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3826" w14:textId="63AD5779" w:rsidR="004D5764" w:rsidRDefault="002710AA">
      <w:pPr>
        <w:tabs>
          <w:tab w:val="left" w:pos="1985"/>
        </w:tabs>
        <w:rPr>
          <w:rFonts w:ascii="Arial" w:hAnsi="Arial" w:cs="Arial"/>
          <w:b/>
          <w:sz w:val="24"/>
        </w:rPr>
      </w:pPr>
      <w:r>
        <w:rPr>
          <w:rFonts w:ascii="Arial" w:hAnsi="Arial" w:cs="Arial"/>
          <w:b/>
          <w:sz w:val="24"/>
        </w:rPr>
        <w:t>3GPP TSG RAN WG1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R1-230177</w:t>
      </w:r>
      <w:r w:rsidR="004877E7">
        <w:rPr>
          <w:rFonts w:ascii="Arial" w:hAnsi="Arial" w:cs="Arial"/>
          <w:b/>
          <w:sz w:val="24"/>
        </w:rPr>
        <w:t>5</w:t>
      </w:r>
    </w:p>
    <w:p w14:paraId="2C75E43F" w14:textId="77777777" w:rsidR="004D5764" w:rsidRDefault="002710AA">
      <w:pPr>
        <w:tabs>
          <w:tab w:val="left" w:pos="1985"/>
        </w:tabs>
        <w:rPr>
          <w:rFonts w:ascii="Arial" w:hAnsi="Arial" w:cs="Arial"/>
          <w:b/>
          <w:sz w:val="24"/>
        </w:rPr>
      </w:pPr>
      <w:r>
        <w:rPr>
          <w:rFonts w:ascii="Arial" w:hAnsi="Arial" w:cs="Arial"/>
          <w:b/>
          <w:sz w:val="24"/>
        </w:rPr>
        <w:t>Athens, Greece, February 27th – March 3rd, 2023</w:t>
      </w:r>
    </w:p>
    <w:p w14:paraId="41C20194" w14:textId="77777777"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4AC3698D" w14:textId="38279210" w:rsidR="004D5764" w:rsidRDefault="002710AA" w:rsidP="003B0EFF">
      <w:pPr>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sidR="004877E7">
        <w:rPr>
          <w:rFonts w:ascii="Arial" w:hAnsi="Arial" w:cs="Arial"/>
          <w:b/>
          <w:sz w:val="24"/>
        </w:rPr>
        <w:t>2</w:t>
      </w:r>
    </w:p>
    <w:p w14:paraId="45B51772" w14:textId="77777777" w:rsidR="004D5764" w:rsidRDefault="002710AA" w:rsidP="003B0EF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4F51465B" w14:textId="77777777" w:rsidR="004D5764" w:rsidRDefault="002710AA" w:rsidP="003B0EF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77777777" w:rsidR="004D5764" w:rsidRDefault="002710AA">
      <w:pPr>
        <w:pStyle w:val="1"/>
        <w:numPr>
          <w:ilvl w:val="0"/>
          <w:numId w:val="29"/>
        </w:numPr>
        <w:tabs>
          <w:tab w:val="left" w:pos="360"/>
        </w:tabs>
        <w:spacing w:before="120" w:after="60"/>
        <w:ind w:left="1134" w:hanging="1134"/>
        <w:jc w:val="both"/>
        <w:rPr>
          <w:rFonts w:cs="Arial"/>
          <w:lang w:val="en-US"/>
        </w:rPr>
      </w:pPr>
      <w:r>
        <w:rPr>
          <w:rFonts w:cs="Arial"/>
          <w:lang w:val="en-US"/>
        </w:rPr>
        <w:t>Introduction</w:t>
      </w:r>
    </w:p>
    <w:p w14:paraId="65AB5498" w14:textId="77777777" w:rsidR="004D5764" w:rsidRDefault="002710AA">
      <w:pPr>
        <w:rPr>
          <w:rFonts w:ascii="Times New Roman" w:hAnsi="Times New Roman" w:cs="Times New Roman"/>
          <w:sz w:val="22"/>
          <w:lang w:eastAsia="zh-CN"/>
        </w:rPr>
      </w:pPr>
      <w:r>
        <w:rPr>
          <w:rFonts w:ascii="Times New Roman" w:hAnsi="Times New Roman" w:cs="Times New Roman"/>
          <w:sz w:val="22"/>
          <w:lang w:eastAsia="zh-CN"/>
        </w:rPr>
        <w:t>In RAN#94-e meeting, a new Rel-18 WID on MIMO [1] was agreed. From 7 objectives, there are two objectives for DMRS enhancements, as shown below.</w:t>
      </w:r>
    </w:p>
    <w:tbl>
      <w:tblPr>
        <w:tblStyle w:val="affa"/>
        <w:tblW w:w="0" w:type="auto"/>
        <w:tblLook w:val="04A0" w:firstRow="1" w:lastRow="0" w:firstColumn="1" w:lastColumn="0" w:noHBand="0" w:noVBand="1"/>
      </w:tblPr>
      <w:tblGrid>
        <w:gridCol w:w="10160"/>
      </w:tblGrid>
      <w:tr w:rsidR="004D5764" w14:paraId="39E065D9" w14:textId="77777777">
        <w:tc>
          <w:tcPr>
            <w:tcW w:w="10160" w:type="dxa"/>
          </w:tcPr>
          <w:p w14:paraId="78D92C66" w14:textId="77777777" w:rsidR="004D5764" w:rsidRDefault="002710AA">
            <w:pPr>
              <w:pStyle w:val="afff4"/>
              <w:numPr>
                <w:ilvl w:val="0"/>
                <w:numId w:val="3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3E893573" w14:textId="77777777" w:rsidR="004D5764" w:rsidRDefault="002710AA">
            <w:pPr>
              <w:pStyle w:val="afff4"/>
              <w:numPr>
                <w:ilvl w:val="0"/>
                <w:numId w:val="3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30D441F0" w14:textId="77777777" w:rsidR="004D5764" w:rsidRDefault="002710AA">
            <w:pPr>
              <w:pStyle w:val="afff4"/>
              <w:numPr>
                <w:ilvl w:val="0"/>
                <w:numId w:val="3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59F260C3" w14:textId="77777777" w:rsidR="004D5764" w:rsidRDefault="002710AA">
            <w:pPr>
              <w:snapToGrid w:val="0"/>
              <w:spacing w:before="0" w:line="240" w:lineRule="auto"/>
              <w:rPr>
                <w:rFonts w:ascii="Times New Roman" w:hAnsi="Times New Roman"/>
                <w:bCs/>
                <w:sz w:val="22"/>
                <w:lang w:eastAsia="zh-CN"/>
              </w:rPr>
            </w:pPr>
            <w:r>
              <w:rPr>
                <w:rFonts w:ascii="Times New Roman" w:hAnsi="Times New Roman"/>
                <w:bCs/>
                <w:sz w:val="22"/>
                <w:lang w:eastAsia="zh-CN"/>
              </w:rPr>
              <w:t>[…]</w:t>
            </w:r>
          </w:p>
          <w:p w14:paraId="42770B1B" w14:textId="77777777" w:rsidR="004D5764" w:rsidRDefault="002710AA">
            <w:pPr>
              <w:pStyle w:val="afff4"/>
              <w:numPr>
                <w:ilvl w:val="0"/>
                <w:numId w:val="32"/>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BF1E4B8" w14:textId="77777777" w:rsidR="004D5764" w:rsidRDefault="002710AA">
            <w:pPr>
              <w:pStyle w:val="afff4"/>
              <w:numPr>
                <w:ilvl w:val="0"/>
                <w:numId w:val="33"/>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70B00B2C" w14:textId="77777777" w:rsidR="004D5764" w:rsidRDefault="002710AA">
      <w:pPr>
        <w:spacing w:afterLines="50" w:after="180"/>
        <w:rPr>
          <w:rFonts w:ascii="Times New Roman" w:hAnsi="Times New Roman" w:cs="Times New Roman"/>
          <w:sz w:val="22"/>
          <w:lang w:eastAsia="zh-CN"/>
        </w:rPr>
      </w:pPr>
      <w:r>
        <w:rPr>
          <w:rFonts w:ascii="Times New Roman" w:hAnsi="Times New Roman" w:cs="Times New Roman"/>
          <w:sz w:val="22"/>
          <w:lang w:eastAsia="zh-CN"/>
        </w:rPr>
        <w:t xml:space="preserve">This document contains summary of the company’s </w:t>
      </w:r>
      <w:proofErr w:type="spellStart"/>
      <w:r>
        <w:rPr>
          <w:rFonts w:ascii="Times New Roman" w:hAnsi="Times New Roman" w:cs="Times New Roman"/>
          <w:sz w:val="22"/>
          <w:lang w:eastAsia="zh-CN"/>
        </w:rPr>
        <w:t>tdocs</w:t>
      </w:r>
      <w:proofErr w:type="spellEnd"/>
      <w:r>
        <w:rPr>
          <w:rFonts w:ascii="Times New Roman" w:hAnsi="Times New Roman" w:cs="Times New Roman"/>
          <w:sz w:val="22"/>
          <w:lang w:eastAsia="zh-CN"/>
        </w:rPr>
        <w:t xml:space="preserve"> and FL proposals.</w:t>
      </w:r>
    </w:p>
    <w:p w14:paraId="2CA992EB" w14:textId="77777777" w:rsidR="004D5764" w:rsidRDefault="002710AA">
      <w:pPr>
        <w:pStyle w:val="1"/>
        <w:numPr>
          <w:ilvl w:val="0"/>
          <w:numId w:val="29"/>
        </w:numPr>
        <w:pBdr>
          <w:top w:val="single" w:sz="12" w:space="4" w:color="auto"/>
        </w:pBdr>
        <w:tabs>
          <w:tab w:val="left" w:pos="360"/>
        </w:tabs>
        <w:ind w:left="426" w:hanging="426"/>
        <w:rPr>
          <w:rFonts w:cs="Arial"/>
          <w:lang w:val="en-US"/>
        </w:rPr>
      </w:pPr>
      <w:r>
        <w:rPr>
          <w:rFonts w:cs="Arial"/>
          <w:lang w:val="en-US"/>
        </w:rPr>
        <w:t>Objective #3 (increasing DMRS ports)</w:t>
      </w:r>
    </w:p>
    <w:p w14:paraId="007605A3" w14:textId="77777777" w:rsidR="004D5764" w:rsidRDefault="002710AA">
      <w:pPr>
        <w:pStyle w:val="2"/>
        <w:numPr>
          <w:ilvl w:val="1"/>
          <w:numId w:val="29"/>
        </w:numPr>
        <w:tabs>
          <w:tab w:val="left" w:pos="360"/>
        </w:tabs>
        <w:ind w:left="360" w:hanging="360"/>
        <w:rPr>
          <w:lang w:val="en-US"/>
        </w:rPr>
      </w:pPr>
      <w:r>
        <w:rPr>
          <w:lang w:val="en-US"/>
        </w:rPr>
        <w:t>Antenna ports table for PDSCH</w:t>
      </w:r>
    </w:p>
    <w:p w14:paraId="4AC2DD89"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2.1.1 </w:t>
      </w:r>
      <w:r>
        <w:rPr>
          <w:rFonts w:ascii="Arial" w:hAnsi="Arial" w:cs="Arial"/>
          <w:sz w:val="28"/>
          <w:szCs w:val="28"/>
        </w:rPr>
        <w:t>eType1, maxLength1</w:t>
      </w:r>
    </w:p>
    <w:p w14:paraId="30B9A7C4" w14:textId="77777777" w:rsidR="004D5764" w:rsidRDefault="002710AA">
      <w:pPr>
        <w:rPr>
          <w:rFonts w:ascii="Times New Roman" w:hAnsi="Times New Roman" w:cs="Times New Roman"/>
          <w:sz w:val="22"/>
        </w:rPr>
      </w:pPr>
      <w:r>
        <w:rPr>
          <w:rFonts w:ascii="Times New Roman" w:hAnsi="Times New Roman" w:cs="Times New Roman"/>
          <w:sz w:val="22"/>
        </w:rPr>
        <w:t>In RAN1#111, following agreement was made.</w:t>
      </w:r>
    </w:p>
    <w:tbl>
      <w:tblPr>
        <w:tblStyle w:val="affa"/>
        <w:tblW w:w="0" w:type="auto"/>
        <w:tblLook w:val="04A0" w:firstRow="1" w:lastRow="0" w:firstColumn="1" w:lastColumn="0" w:noHBand="0" w:noVBand="1"/>
      </w:tblPr>
      <w:tblGrid>
        <w:gridCol w:w="10456"/>
      </w:tblGrid>
      <w:tr w:rsidR="004D5764" w14:paraId="39C88BB8" w14:textId="77777777">
        <w:tc>
          <w:tcPr>
            <w:tcW w:w="10456" w:type="dxa"/>
          </w:tcPr>
          <w:p w14:paraId="5D65C4B8"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2438C1BA" w14:textId="77777777" w:rsidR="004D5764" w:rsidRDefault="002710AA">
            <w:pPr>
              <w:numPr>
                <w:ilvl w:val="0"/>
                <w:numId w:val="34"/>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 for PDSCH, at least for S-TRP case, support the following rows of DMRS port combinations and Number of DMRS CDM group(s) without data.</w:t>
            </w:r>
          </w:p>
          <w:p w14:paraId="306CD237" w14:textId="77777777" w:rsidR="004D5764" w:rsidRDefault="002710AA">
            <w:pPr>
              <w:numPr>
                <w:ilvl w:val="1"/>
                <w:numId w:val="34"/>
              </w:numPr>
              <w:spacing w:before="0" w:line="240" w:lineRule="auto"/>
              <w:rPr>
                <w:rFonts w:ascii="Times New Roman" w:hAnsi="Times New Roman"/>
                <w:sz w:val="20"/>
                <w:szCs w:val="20"/>
                <w:lang w:eastAsia="zh-CN"/>
              </w:rPr>
            </w:pPr>
            <w:r>
              <w:rPr>
                <w:rFonts w:ascii="Times New Roman" w:eastAsia="Malgun Gothic" w:hAnsi="Times New Roman"/>
                <w:sz w:val="20"/>
                <w:szCs w:val="20"/>
              </w:rPr>
              <w:t xml:space="preserve">FFS: Antenna ports indication in Rel.18 eType1 DMRS ports with </w:t>
            </w:r>
            <w:proofErr w:type="spellStart"/>
            <w:r>
              <w:rPr>
                <w:rFonts w:ascii="Times New Roman" w:eastAsia="Malgun Gothic" w:hAnsi="Times New Roman"/>
                <w:sz w:val="20"/>
                <w:szCs w:val="20"/>
              </w:rPr>
              <w:t>maxLength</w:t>
            </w:r>
            <w:proofErr w:type="spellEnd"/>
            <w:r>
              <w:rPr>
                <w:rFonts w:ascii="Times New Roman" w:eastAsia="Malgun Gothic" w:hAnsi="Times New Roman"/>
                <w:sz w:val="20"/>
                <w:szCs w:val="20"/>
              </w:rPr>
              <w:t xml:space="preserve"> = 1 for PDSCH for M-TRP case.</w:t>
            </w:r>
          </w:p>
          <w:p w14:paraId="59C9530F" w14:textId="77777777" w:rsidR="004D5764" w:rsidRDefault="002710AA">
            <w:pPr>
              <w:keepNext/>
              <w:keepLines/>
              <w:spacing w:before="0" w:line="240" w:lineRule="auto"/>
              <w:jc w:val="center"/>
              <w:rPr>
                <w:rFonts w:ascii="Times New Roman" w:eastAsia="Times New Roman" w:hAnsi="Times New Roman"/>
                <w:b/>
                <w:sz w:val="20"/>
                <w:szCs w:val="20"/>
                <w:lang w:eastAsia="zh-CN"/>
              </w:rPr>
            </w:pPr>
            <w:r>
              <w:rPr>
                <w:rFonts w:ascii="Times New Roman" w:eastAsia="Times New Roman" w:hAnsi="Times New Roman"/>
                <w:b/>
                <w:sz w:val="20"/>
                <w:szCs w:val="20"/>
                <w:lang w:eastAsia="en-GB"/>
              </w:rPr>
              <w:t xml:space="preserve">Table </w:t>
            </w:r>
            <w:r>
              <w:rPr>
                <w:rFonts w:ascii="Times New Roman" w:eastAsia="Times New Roman" w:hAnsi="Times New Roman"/>
                <w:b/>
                <w:sz w:val="20"/>
                <w:szCs w:val="20"/>
                <w:lang w:eastAsia="zh-CN"/>
              </w:rPr>
              <w:t>7.3.1.2.2</w:t>
            </w:r>
            <w:r>
              <w:rPr>
                <w:rFonts w:ascii="Times New Roman" w:eastAsia="Times New Roman" w:hAnsi="Times New Roman"/>
                <w:b/>
                <w:sz w:val="20"/>
                <w:szCs w:val="20"/>
                <w:lang w:eastAsia="en-GB"/>
              </w:rPr>
              <w:t>-</w:t>
            </w:r>
            <w:r>
              <w:rPr>
                <w:rFonts w:ascii="Times New Roman" w:eastAsia="Times New Roman" w:hAnsi="Times New Roman"/>
                <w:b/>
                <w:sz w:val="20"/>
                <w:szCs w:val="20"/>
                <w:lang w:eastAsia="zh-CN"/>
              </w:rPr>
              <w:t>1</w:t>
            </w:r>
            <w:r>
              <w:rPr>
                <w:rFonts w:ascii="Times New Roman" w:eastAsia="Times New Roman" w:hAnsi="Times New Roman"/>
                <w:b/>
                <w:sz w:val="20"/>
                <w:szCs w:val="20"/>
              </w:rPr>
              <w:t>-X</w:t>
            </w:r>
            <w:r>
              <w:rPr>
                <w:rFonts w:ascii="Times New Roman" w:eastAsia="Times New Roman" w:hAnsi="Times New Roman"/>
                <w:b/>
                <w:sz w:val="20"/>
                <w:szCs w:val="20"/>
                <w:lang w:eastAsia="zh-CN"/>
              </w:rPr>
              <w:t xml:space="preserve">: Antenna port(s) (1000 + DMRS port), </w:t>
            </w:r>
            <w:proofErr w:type="spellStart"/>
            <w:r>
              <w:rPr>
                <w:rFonts w:ascii="Times New Roman" w:eastAsia="Times New Roman" w:hAnsi="Times New Roman"/>
                <w:b/>
                <w:i/>
                <w:sz w:val="20"/>
                <w:szCs w:val="20"/>
                <w:lang w:eastAsia="zh-CN"/>
              </w:rPr>
              <w:t>dmrs</w:t>
            </w:r>
            <w:proofErr w:type="spellEnd"/>
            <w:r>
              <w:rPr>
                <w:rFonts w:ascii="Times New Roman" w:eastAsia="Times New Roman" w:hAnsi="Times New Roman"/>
                <w:b/>
                <w:i/>
                <w:sz w:val="20"/>
                <w:szCs w:val="20"/>
                <w:lang w:eastAsia="zh-CN"/>
              </w:rPr>
              <w:t>-Type</w:t>
            </w:r>
            <w:r>
              <w:rPr>
                <w:rFonts w:ascii="Times New Roman" w:eastAsia="Times New Roman" w:hAnsi="Times New Roman"/>
                <w:b/>
                <w:sz w:val="20"/>
                <w:szCs w:val="20"/>
                <w:lang w:eastAsia="zh-CN"/>
              </w:rPr>
              <w:t xml:space="preserve">=eType1, </w:t>
            </w:r>
            <w:proofErr w:type="spellStart"/>
            <w:r>
              <w:rPr>
                <w:rFonts w:ascii="Times New Roman" w:eastAsia="Times New Roman" w:hAnsi="Times New Roman"/>
                <w:b/>
                <w:i/>
                <w:sz w:val="20"/>
                <w:szCs w:val="20"/>
                <w:lang w:eastAsia="zh-CN"/>
              </w:rPr>
              <w:t>maxLength</w:t>
            </w:r>
            <w:proofErr w:type="spellEnd"/>
            <w:r>
              <w:rPr>
                <w:rFonts w:ascii="Times New Roman" w:eastAsia="Times New Roman" w:hAnsi="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41"/>
              <w:gridCol w:w="969"/>
              <w:gridCol w:w="1247"/>
              <w:gridCol w:w="715"/>
              <w:gridCol w:w="1100"/>
              <w:gridCol w:w="1692"/>
              <w:gridCol w:w="1343"/>
            </w:tblGrid>
            <w:tr w:rsidR="004D5764" w14:paraId="2494EFC8" w14:textId="77777777">
              <w:trPr>
                <w:trHeight w:val="20"/>
                <w:jc w:val="center"/>
              </w:trPr>
              <w:tc>
                <w:tcPr>
                  <w:tcW w:w="4126" w:type="dxa"/>
                  <w:gridSpan w:val="4"/>
                  <w:tcBorders>
                    <w:bottom w:val="single" w:sz="4" w:space="0" w:color="auto"/>
                  </w:tcBorders>
                  <w:shd w:val="clear" w:color="auto" w:fill="D9D9D9"/>
                  <w:vAlign w:val="center"/>
                </w:tcPr>
                <w:p w14:paraId="1B844071"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One Codeword:</w:t>
                  </w:r>
                </w:p>
                <w:p w14:paraId="3BA8E84C"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59E47CC1"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2D92ED74"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78AC3FD9"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031A5754"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0AC05551" w14:textId="77777777">
              <w:trPr>
                <w:trHeight w:val="20"/>
                <w:jc w:val="center"/>
              </w:trPr>
              <w:tc>
                <w:tcPr>
                  <w:tcW w:w="0" w:type="auto"/>
                  <w:shd w:val="clear" w:color="auto" w:fill="D9D9D9"/>
                  <w:vAlign w:val="center"/>
                </w:tcPr>
                <w:p w14:paraId="00BFA35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55" w:type="dxa"/>
                  <w:shd w:val="clear" w:color="auto" w:fill="D9D9D9"/>
                  <w:vAlign w:val="center"/>
                </w:tcPr>
                <w:p w14:paraId="52E9859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966" w:type="dxa"/>
                  <w:shd w:val="clear" w:color="auto" w:fill="D9D9D9"/>
                  <w:vAlign w:val="center"/>
                </w:tcPr>
                <w:p w14:paraId="63B5BA0E"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288" w:type="dxa"/>
                  <w:shd w:val="clear" w:color="auto" w:fill="D9D9D9"/>
                  <w:vAlign w:val="center"/>
                </w:tcPr>
                <w:p w14:paraId="4DAFA11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Notes</w:t>
                  </w:r>
                </w:p>
              </w:tc>
              <w:tc>
                <w:tcPr>
                  <w:tcW w:w="716" w:type="dxa"/>
                  <w:shd w:val="clear" w:color="auto" w:fill="D9D9D9"/>
                  <w:vAlign w:val="center"/>
                </w:tcPr>
                <w:p w14:paraId="65C419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14" w:type="dxa"/>
                  <w:shd w:val="clear" w:color="auto" w:fill="D9D9D9"/>
                  <w:vAlign w:val="center"/>
                </w:tcPr>
                <w:p w14:paraId="2F056AD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1566" w:type="dxa"/>
                  <w:shd w:val="clear" w:color="auto" w:fill="D9D9D9"/>
                  <w:vAlign w:val="center"/>
                </w:tcPr>
                <w:p w14:paraId="7DE0C87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383" w:type="dxa"/>
                  <w:shd w:val="clear" w:color="auto" w:fill="D9D9D9"/>
                  <w:vAlign w:val="center"/>
                </w:tcPr>
                <w:p w14:paraId="337781EE"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Notes</w:t>
                  </w:r>
                </w:p>
              </w:tc>
            </w:tr>
            <w:tr w:rsidR="004D5764" w14:paraId="0B82C336" w14:textId="77777777">
              <w:trPr>
                <w:trHeight w:val="20"/>
                <w:jc w:val="center"/>
              </w:trPr>
              <w:tc>
                <w:tcPr>
                  <w:tcW w:w="0" w:type="auto"/>
                  <w:shd w:val="clear" w:color="auto" w:fill="auto"/>
                  <w:vAlign w:val="center"/>
                </w:tcPr>
                <w:p w14:paraId="0F95AD57"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lastRenderedPageBreak/>
                    <w:t>0</w:t>
                  </w:r>
                </w:p>
              </w:tc>
              <w:tc>
                <w:tcPr>
                  <w:tcW w:w="1155" w:type="dxa"/>
                  <w:shd w:val="clear" w:color="auto" w:fill="auto"/>
                  <w:vAlign w:val="center"/>
                </w:tcPr>
                <w:p w14:paraId="7C279CD2"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16B829AA"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[0]</w:t>
                  </w:r>
                </w:p>
              </w:tc>
              <w:tc>
                <w:tcPr>
                  <w:tcW w:w="1288" w:type="dxa"/>
                  <w:vMerge w:val="restart"/>
                  <w:shd w:val="clear" w:color="auto" w:fill="auto"/>
                  <w:vAlign w:val="center"/>
                </w:tcPr>
                <w:p w14:paraId="32231E8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Cat. 1</w:t>
                  </w:r>
                </w:p>
              </w:tc>
              <w:tc>
                <w:tcPr>
                  <w:tcW w:w="716" w:type="dxa"/>
                  <w:shd w:val="clear" w:color="auto" w:fill="auto"/>
                  <w:vAlign w:val="center"/>
                </w:tcPr>
                <w:p w14:paraId="0856C443"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w:t>
                  </w:r>
                </w:p>
              </w:tc>
              <w:tc>
                <w:tcPr>
                  <w:tcW w:w="1114" w:type="dxa"/>
                  <w:shd w:val="clear" w:color="auto" w:fill="auto"/>
                  <w:vAlign w:val="center"/>
                </w:tcPr>
                <w:p w14:paraId="03B4000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2B72D80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w:t>
                  </w:r>
                </w:p>
              </w:tc>
              <w:tc>
                <w:tcPr>
                  <w:tcW w:w="1383" w:type="dxa"/>
                  <w:vMerge w:val="restart"/>
                  <w:shd w:val="clear" w:color="auto" w:fill="auto"/>
                  <w:vAlign w:val="center"/>
                </w:tcPr>
                <w:p w14:paraId="6FD64E3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[Rank 5-8 with one DMRS symbol]</w:t>
                  </w:r>
                </w:p>
              </w:tc>
            </w:tr>
            <w:tr w:rsidR="004D5764" w14:paraId="6CBDB94C" w14:textId="77777777">
              <w:trPr>
                <w:trHeight w:val="20"/>
                <w:jc w:val="center"/>
              </w:trPr>
              <w:tc>
                <w:tcPr>
                  <w:tcW w:w="0" w:type="auto"/>
                  <w:shd w:val="clear" w:color="auto" w:fill="auto"/>
                  <w:vAlign w:val="center"/>
                </w:tcPr>
                <w:p w14:paraId="3287A996"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1155" w:type="dxa"/>
                  <w:shd w:val="clear" w:color="auto" w:fill="auto"/>
                  <w:vAlign w:val="center"/>
                </w:tcPr>
                <w:p w14:paraId="1981B776"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2067E6C9"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1288" w:type="dxa"/>
                  <w:vMerge/>
                  <w:shd w:val="clear" w:color="auto" w:fill="auto"/>
                  <w:vAlign w:val="center"/>
                </w:tcPr>
                <w:p w14:paraId="4D0D7A58"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91B6D32"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14" w:type="dxa"/>
                  <w:shd w:val="clear" w:color="auto" w:fill="auto"/>
                  <w:vAlign w:val="center"/>
                </w:tcPr>
                <w:p w14:paraId="4C38C7D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39586C09"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[0,1,2,3,8,10]</w:t>
                  </w:r>
                </w:p>
              </w:tc>
              <w:tc>
                <w:tcPr>
                  <w:tcW w:w="1383" w:type="dxa"/>
                  <w:vMerge/>
                  <w:shd w:val="clear" w:color="auto" w:fill="auto"/>
                  <w:vAlign w:val="center"/>
                </w:tcPr>
                <w:p w14:paraId="10356DB0" w14:textId="77777777" w:rsidR="004D5764" w:rsidRDefault="004D5764">
                  <w:pPr>
                    <w:keepLines/>
                    <w:jc w:val="center"/>
                    <w:rPr>
                      <w:rFonts w:ascii="Times New Roman" w:hAnsi="Times New Roman" w:cs="Times New Roman"/>
                      <w:color w:val="FF0000"/>
                      <w:sz w:val="20"/>
                      <w:szCs w:val="20"/>
                      <w:lang w:eastAsia="zh-CN"/>
                    </w:rPr>
                  </w:pPr>
                </w:p>
              </w:tc>
            </w:tr>
            <w:tr w:rsidR="004D5764" w14:paraId="6B96076B" w14:textId="77777777">
              <w:trPr>
                <w:trHeight w:val="20"/>
                <w:jc w:val="center"/>
              </w:trPr>
              <w:tc>
                <w:tcPr>
                  <w:tcW w:w="0" w:type="auto"/>
                  <w:shd w:val="clear" w:color="auto" w:fill="auto"/>
                  <w:vAlign w:val="center"/>
                </w:tcPr>
                <w:p w14:paraId="457A99F0"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2</w:t>
                  </w:r>
                </w:p>
              </w:tc>
              <w:tc>
                <w:tcPr>
                  <w:tcW w:w="1155" w:type="dxa"/>
                  <w:shd w:val="clear" w:color="auto" w:fill="auto"/>
                  <w:vAlign w:val="center"/>
                </w:tcPr>
                <w:p w14:paraId="0B705373"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w:t>
                  </w:r>
                </w:p>
              </w:tc>
              <w:tc>
                <w:tcPr>
                  <w:tcW w:w="966" w:type="dxa"/>
                  <w:shd w:val="clear" w:color="auto" w:fill="auto"/>
                  <w:vAlign w:val="center"/>
                </w:tcPr>
                <w:p w14:paraId="6F3E0C49" w14:textId="77777777" w:rsidR="004D5764" w:rsidRDefault="002710AA">
                  <w:pPr>
                    <w:keepLines/>
                    <w:jc w:val="center"/>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[0,1]</w:t>
                  </w:r>
                </w:p>
              </w:tc>
              <w:tc>
                <w:tcPr>
                  <w:tcW w:w="1288" w:type="dxa"/>
                  <w:vMerge/>
                  <w:shd w:val="clear" w:color="auto" w:fill="auto"/>
                  <w:vAlign w:val="center"/>
                </w:tcPr>
                <w:p w14:paraId="3A6A3E7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8EBFF8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114" w:type="dxa"/>
                  <w:shd w:val="clear" w:color="auto" w:fill="auto"/>
                  <w:vAlign w:val="center"/>
                </w:tcPr>
                <w:p w14:paraId="30B6A7C6"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6A4F2694"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[0,1,2,3,8,9,10]</w:t>
                  </w:r>
                </w:p>
              </w:tc>
              <w:tc>
                <w:tcPr>
                  <w:tcW w:w="1383" w:type="dxa"/>
                  <w:vMerge/>
                  <w:shd w:val="clear" w:color="auto" w:fill="auto"/>
                  <w:vAlign w:val="center"/>
                </w:tcPr>
                <w:p w14:paraId="7987D8D3" w14:textId="77777777" w:rsidR="004D5764" w:rsidRDefault="004D5764">
                  <w:pPr>
                    <w:keepLines/>
                    <w:jc w:val="center"/>
                    <w:rPr>
                      <w:rFonts w:ascii="Times New Roman" w:hAnsi="Times New Roman" w:cs="Times New Roman"/>
                      <w:color w:val="FF0000"/>
                      <w:sz w:val="20"/>
                      <w:szCs w:val="20"/>
                      <w:lang w:eastAsia="zh-CN"/>
                    </w:rPr>
                  </w:pPr>
                </w:p>
              </w:tc>
            </w:tr>
            <w:tr w:rsidR="004D5764" w14:paraId="3A454E8D" w14:textId="77777777">
              <w:trPr>
                <w:trHeight w:val="20"/>
                <w:jc w:val="center"/>
              </w:trPr>
              <w:tc>
                <w:tcPr>
                  <w:tcW w:w="0" w:type="auto"/>
                  <w:shd w:val="clear" w:color="auto" w:fill="auto"/>
                  <w:vAlign w:val="center"/>
                </w:tcPr>
                <w:p w14:paraId="75A77BF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155" w:type="dxa"/>
                  <w:shd w:val="clear" w:color="auto" w:fill="auto"/>
                  <w:vAlign w:val="center"/>
                </w:tcPr>
                <w:p w14:paraId="354AD84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35885F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shd w:val="clear" w:color="auto" w:fill="auto"/>
                  <w:vAlign w:val="center"/>
                </w:tcPr>
                <w:p w14:paraId="46176071"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DBAC7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[3]</w:t>
                  </w:r>
                </w:p>
              </w:tc>
              <w:tc>
                <w:tcPr>
                  <w:tcW w:w="1114" w:type="dxa"/>
                  <w:shd w:val="clear" w:color="auto" w:fill="auto"/>
                  <w:vAlign w:val="center"/>
                </w:tcPr>
                <w:p w14:paraId="4B74FE4B"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566" w:type="dxa"/>
                  <w:shd w:val="clear" w:color="auto" w:fill="auto"/>
                  <w:vAlign w:val="center"/>
                </w:tcPr>
                <w:p w14:paraId="624C56A4"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[0,1,2,3,8,9,10,11]</w:t>
                  </w:r>
                </w:p>
              </w:tc>
              <w:tc>
                <w:tcPr>
                  <w:tcW w:w="1383" w:type="dxa"/>
                  <w:vMerge/>
                  <w:shd w:val="clear" w:color="auto" w:fill="auto"/>
                  <w:vAlign w:val="center"/>
                </w:tcPr>
                <w:p w14:paraId="25A4B1CA" w14:textId="77777777" w:rsidR="004D5764" w:rsidRDefault="004D5764">
                  <w:pPr>
                    <w:keepLines/>
                    <w:jc w:val="center"/>
                    <w:rPr>
                      <w:rFonts w:ascii="Times New Roman" w:hAnsi="Times New Roman" w:cs="Times New Roman"/>
                      <w:color w:val="FF0000"/>
                      <w:sz w:val="20"/>
                      <w:szCs w:val="20"/>
                      <w:lang w:eastAsia="zh-CN"/>
                    </w:rPr>
                  </w:pPr>
                </w:p>
              </w:tc>
            </w:tr>
            <w:tr w:rsidR="004D5764" w14:paraId="6B198F9D" w14:textId="77777777">
              <w:trPr>
                <w:trHeight w:val="20"/>
                <w:jc w:val="center"/>
              </w:trPr>
              <w:tc>
                <w:tcPr>
                  <w:tcW w:w="0" w:type="auto"/>
                  <w:shd w:val="clear" w:color="auto" w:fill="auto"/>
                  <w:vAlign w:val="center"/>
                </w:tcPr>
                <w:p w14:paraId="0FE34B9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4</w:t>
                  </w:r>
                </w:p>
              </w:tc>
              <w:tc>
                <w:tcPr>
                  <w:tcW w:w="1155" w:type="dxa"/>
                  <w:shd w:val="clear" w:color="auto" w:fill="auto"/>
                  <w:vAlign w:val="center"/>
                </w:tcPr>
                <w:p w14:paraId="1DD7CDE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7B03D06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5C5F721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4A982E6" w14:textId="77777777" w:rsidR="004D5764" w:rsidRDefault="004D5764">
                  <w:pPr>
                    <w:keepLines/>
                    <w:jc w:val="center"/>
                    <w:rPr>
                      <w:rFonts w:ascii="Times New Roman" w:hAnsi="Times New Roman" w:cs="Times New Roman"/>
                      <w:sz w:val="20"/>
                      <w:szCs w:val="20"/>
                    </w:rPr>
                  </w:pPr>
                </w:p>
              </w:tc>
              <w:tc>
                <w:tcPr>
                  <w:tcW w:w="1114" w:type="dxa"/>
                  <w:shd w:val="clear" w:color="auto" w:fill="auto"/>
                  <w:vAlign w:val="center"/>
                </w:tcPr>
                <w:p w14:paraId="060F8C86" w14:textId="77777777" w:rsidR="004D5764" w:rsidRDefault="004D5764">
                  <w:pPr>
                    <w:keepLines/>
                    <w:jc w:val="center"/>
                    <w:rPr>
                      <w:rFonts w:ascii="Times New Roman" w:hAnsi="Times New Roman" w:cs="Times New Roman"/>
                      <w:sz w:val="20"/>
                      <w:szCs w:val="20"/>
                    </w:rPr>
                  </w:pPr>
                </w:p>
              </w:tc>
              <w:tc>
                <w:tcPr>
                  <w:tcW w:w="1566" w:type="dxa"/>
                  <w:shd w:val="clear" w:color="auto" w:fill="auto"/>
                  <w:vAlign w:val="center"/>
                </w:tcPr>
                <w:p w14:paraId="1D8E916D" w14:textId="77777777" w:rsidR="004D5764" w:rsidRDefault="004D5764">
                  <w:pPr>
                    <w:keepLines/>
                    <w:jc w:val="center"/>
                    <w:rPr>
                      <w:rFonts w:ascii="Times New Roman" w:hAnsi="Times New Roman" w:cs="Times New Roman"/>
                      <w:sz w:val="20"/>
                      <w:szCs w:val="20"/>
                      <w:lang w:eastAsia="zh-CN"/>
                    </w:rPr>
                  </w:pPr>
                </w:p>
              </w:tc>
              <w:tc>
                <w:tcPr>
                  <w:tcW w:w="1383" w:type="dxa"/>
                  <w:shd w:val="clear" w:color="auto" w:fill="auto"/>
                  <w:vAlign w:val="center"/>
                </w:tcPr>
                <w:p w14:paraId="016DC48A" w14:textId="77777777" w:rsidR="004D5764" w:rsidRDefault="004D5764">
                  <w:pPr>
                    <w:keepLines/>
                    <w:jc w:val="center"/>
                    <w:rPr>
                      <w:rFonts w:ascii="Times New Roman" w:hAnsi="Times New Roman" w:cs="Times New Roman"/>
                      <w:sz w:val="20"/>
                      <w:szCs w:val="20"/>
                      <w:lang w:eastAsia="zh-CN"/>
                    </w:rPr>
                  </w:pPr>
                </w:p>
              </w:tc>
            </w:tr>
            <w:tr w:rsidR="004D5764" w14:paraId="6A2C6BCF" w14:textId="77777777">
              <w:trPr>
                <w:trHeight w:val="20"/>
                <w:jc w:val="center"/>
              </w:trPr>
              <w:tc>
                <w:tcPr>
                  <w:tcW w:w="0" w:type="auto"/>
                  <w:shd w:val="clear" w:color="auto" w:fill="auto"/>
                  <w:vAlign w:val="center"/>
                </w:tcPr>
                <w:p w14:paraId="4EA75DB1"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1155" w:type="dxa"/>
                  <w:shd w:val="clear" w:color="auto" w:fill="auto"/>
                  <w:vAlign w:val="center"/>
                </w:tcPr>
                <w:p w14:paraId="05C224A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404A38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288" w:type="dxa"/>
                  <w:vMerge/>
                  <w:shd w:val="clear" w:color="auto" w:fill="auto"/>
                  <w:vAlign w:val="center"/>
                </w:tcPr>
                <w:p w14:paraId="41019CB3"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5E55D22"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7B32E6F2"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AD2CD0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4102371" w14:textId="77777777" w:rsidR="004D5764" w:rsidRDefault="004D5764">
                  <w:pPr>
                    <w:keepLines/>
                    <w:jc w:val="center"/>
                    <w:rPr>
                      <w:rFonts w:ascii="Times New Roman" w:hAnsi="Times New Roman" w:cs="Times New Roman"/>
                      <w:color w:val="FF0000"/>
                      <w:sz w:val="20"/>
                      <w:szCs w:val="20"/>
                      <w:lang w:eastAsia="zh-CN"/>
                    </w:rPr>
                  </w:pPr>
                </w:p>
              </w:tc>
            </w:tr>
            <w:tr w:rsidR="004D5764" w14:paraId="157A1799" w14:textId="77777777">
              <w:trPr>
                <w:trHeight w:val="20"/>
                <w:jc w:val="center"/>
              </w:trPr>
              <w:tc>
                <w:tcPr>
                  <w:tcW w:w="0" w:type="auto"/>
                  <w:shd w:val="clear" w:color="auto" w:fill="auto"/>
                  <w:vAlign w:val="center"/>
                </w:tcPr>
                <w:p w14:paraId="4530C22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6</w:t>
                  </w:r>
                </w:p>
              </w:tc>
              <w:tc>
                <w:tcPr>
                  <w:tcW w:w="1155" w:type="dxa"/>
                  <w:shd w:val="clear" w:color="auto" w:fill="auto"/>
                  <w:vAlign w:val="center"/>
                </w:tcPr>
                <w:p w14:paraId="7A95703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1FDE4B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288" w:type="dxa"/>
                  <w:vMerge/>
                  <w:shd w:val="clear" w:color="auto" w:fill="auto"/>
                  <w:vAlign w:val="center"/>
                </w:tcPr>
                <w:p w14:paraId="143BFCF3"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C63C028"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79CF9C1D"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CA4FFB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0F300FF" w14:textId="77777777" w:rsidR="004D5764" w:rsidRDefault="004D5764">
                  <w:pPr>
                    <w:keepLines/>
                    <w:jc w:val="center"/>
                    <w:rPr>
                      <w:rFonts w:ascii="Times New Roman" w:hAnsi="Times New Roman" w:cs="Times New Roman"/>
                      <w:color w:val="FF0000"/>
                      <w:sz w:val="20"/>
                      <w:szCs w:val="20"/>
                      <w:lang w:eastAsia="zh-CN"/>
                    </w:rPr>
                  </w:pPr>
                </w:p>
              </w:tc>
            </w:tr>
            <w:tr w:rsidR="004D5764" w14:paraId="1F626B81" w14:textId="77777777">
              <w:trPr>
                <w:trHeight w:val="20"/>
                <w:jc w:val="center"/>
              </w:trPr>
              <w:tc>
                <w:tcPr>
                  <w:tcW w:w="0" w:type="auto"/>
                  <w:shd w:val="clear" w:color="auto" w:fill="auto"/>
                  <w:vAlign w:val="center"/>
                </w:tcPr>
                <w:p w14:paraId="07E7FDB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7</w:t>
                  </w:r>
                </w:p>
              </w:tc>
              <w:tc>
                <w:tcPr>
                  <w:tcW w:w="1155" w:type="dxa"/>
                  <w:shd w:val="clear" w:color="auto" w:fill="auto"/>
                  <w:vAlign w:val="center"/>
                </w:tcPr>
                <w:p w14:paraId="69FCDA4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244EA13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778CC45A"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6E55A20F"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663712E8"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9DD390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6E2A1B4" w14:textId="77777777" w:rsidR="004D5764" w:rsidRDefault="004D5764">
                  <w:pPr>
                    <w:keepLines/>
                    <w:jc w:val="center"/>
                    <w:rPr>
                      <w:rFonts w:ascii="Times New Roman" w:hAnsi="Times New Roman" w:cs="Times New Roman"/>
                      <w:color w:val="FF0000"/>
                      <w:sz w:val="20"/>
                      <w:szCs w:val="20"/>
                      <w:lang w:eastAsia="zh-CN"/>
                    </w:rPr>
                  </w:pPr>
                </w:p>
              </w:tc>
            </w:tr>
            <w:tr w:rsidR="004D5764" w14:paraId="1F124689" w14:textId="77777777">
              <w:trPr>
                <w:trHeight w:val="20"/>
                <w:jc w:val="center"/>
              </w:trPr>
              <w:tc>
                <w:tcPr>
                  <w:tcW w:w="0" w:type="auto"/>
                  <w:shd w:val="clear" w:color="auto" w:fill="auto"/>
                  <w:vAlign w:val="center"/>
                </w:tcPr>
                <w:p w14:paraId="1DC30A0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p>
              </w:tc>
              <w:tc>
                <w:tcPr>
                  <w:tcW w:w="1155" w:type="dxa"/>
                  <w:shd w:val="clear" w:color="auto" w:fill="auto"/>
                  <w:vAlign w:val="center"/>
                </w:tcPr>
                <w:p w14:paraId="5E64AA6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6E9EE8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2,3</w:t>
                  </w:r>
                </w:p>
              </w:tc>
              <w:tc>
                <w:tcPr>
                  <w:tcW w:w="1288" w:type="dxa"/>
                  <w:vMerge/>
                  <w:shd w:val="clear" w:color="auto" w:fill="auto"/>
                  <w:vAlign w:val="center"/>
                </w:tcPr>
                <w:p w14:paraId="6771C62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2CCB193"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1C5063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E8CD74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C2ABFF0" w14:textId="77777777" w:rsidR="004D5764" w:rsidRDefault="004D5764">
                  <w:pPr>
                    <w:keepLines/>
                    <w:jc w:val="center"/>
                    <w:rPr>
                      <w:rFonts w:ascii="Times New Roman" w:hAnsi="Times New Roman" w:cs="Times New Roman"/>
                      <w:color w:val="FF0000"/>
                      <w:sz w:val="20"/>
                      <w:szCs w:val="20"/>
                      <w:lang w:eastAsia="zh-CN"/>
                    </w:rPr>
                  </w:pPr>
                </w:p>
              </w:tc>
            </w:tr>
            <w:tr w:rsidR="004D5764" w14:paraId="12852D86" w14:textId="77777777">
              <w:trPr>
                <w:trHeight w:val="20"/>
                <w:jc w:val="center"/>
              </w:trPr>
              <w:tc>
                <w:tcPr>
                  <w:tcW w:w="0" w:type="auto"/>
                  <w:shd w:val="clear" w:color="auto" w:fill="auto"/>
                  <w:vAlign w:val="center"/>
                </w:tcPr>
                <w:p w14:paraId="1B28C246"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9</w:t>
                  </w:r>
                </w:p>
              </w:tc>
              <w:tc>
                <w:tcPr>
                  <w:tcW w:w="1155" w:type="dxa"/>
                  <w:shd w:val="clear" w:color="auto" w:fill="auto"/>
                  <w:vAlign w:val="center"/>
                </w:tcPr>
                <w:p w14:paraId="05B1BC5E"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0E9419D3"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[0-2]</w:t>
                  </w:r>
                </w:p>
              </w:tc>
              <w:tc>
                <w:tcPr>
                  <w:tcW w:w="1288" w:type="dxa"/>
                  <w:vMerge/>
                  <w:shd w:val="clear" w:color="auto" w:fill="auto"/>
                  <w:vAlign w:val="center"/>
                </w:tcPr>
                <w:p w14:paraId="62AF658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DD7D15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B88331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1C72F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5741CE4" w14:textId="77777777" w:rsidR="004D5764" w:rsidRDefault="004D5764">
                  <w:pPr>
                    <w:keepLines/>
                    <w:jc w:val="center"/>
                    <w:rPr>
                      <w:rFonts w:ascii="Times New Roman" w:hAnsi="Times New Roman" w:cs="Times New Roman"/>
                      <w:color w:val="FF0000"/>
                      <w:sz w:val="20"/>
                      <w:szCs w:val="20"/>
                      <w:lang w:eastAsia="zh-CN"/>
                    </w:rPr>
                  </w:pPr>
                </w:p>
              </w:tc>
            </w:tr>
            <w:tr w:rsidR="004D5764" w14:paraId="04DC7E19" w14:textId="77777777">
              <w:trPr>
                <w:trHeight w:val="20"/>
                <w:jc w:val="center"/>
              </w:trPr>
              <w:tc>
                <w:tcPr>
                  <w:tcW w:w="0" w:type="auto"/>
                  <w:shd w:val="clear" w:color="auto" w:fill="auto"/>
                  <w:vAlign w:val="center"/>
                </w:tcPr>
                <w:p w14:paraId="1A30273A"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10</w:t>
                  </w:r>
                </w:p>
              </w:tc>
              <w:tc>
                <w:tcPr>
                  <w:tcW w:w="1155" w:type="dxa"/>
                  <w:shd w:val="clear" w:color="auto" w:fill="auto"/>
                  <w:vAlign w:val="center"/>
                </w:tcPr>
                <w:p w14:paraId="445DA2BA"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57389E6C"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[0-3]</w:t>
                  </w:r>
                </w:p>
              </w:tc>
              <w:tc>
                <w:tcPr>
                  <w:tcW w:w="1288" w:type="dxa"/>
                  <w:vMerge/>
                  <w:shd w:val="clear" w:color="auto" w:fill="auto"/>
                  <w:vAlign w:val="center"/>
                </w:tcPr>
                <w:p w14:paraId="322281C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0DA9D3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DCF327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0CF91BC"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616D455" w14:textId="77777777" w:rsidR="004D5764" w:rsidRDefault="004D5764">
                  <w:pPr>
                    <w:keepLines/>
                    <w:jc w:val="center"/>
                    <w:rPr>
                      <w:rFonts w:ascii="Times New Roman" w:hAnsi="Times New Roman" w:cs="Times New Roman"/>
                      <w:color w:val="FF0000"/>
                      <w:sz w:val="20"/>
                      <w:szCs w:val="20"/>
                      <w:lang w:eastAsia="zh-CN"/>
                    </w:rPr>
                  </w:pPr>
                </w:p>
              </w:tc>
            </w:tr>
            <w:tr w:rsidR="004D5764" w14:paraId="390877C0" w14:textId="77777777">
              <w:trPr>
                <w:trHeight w:val="20"/>
                <w:jc w:val="center"/>
              </w:trPr>
              <w:tc>
                <w:tcPr>
                  <w:tcW w:w="0" w:type="auto"/>
                  <w:shd w:val="clear" w:color="auto" w:fill="auto"/>
                  <w:vAlign w:val="center"/>
                </w:tcPr>
                <w:p w14:paraId="19DE47EC"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11</w:t>
                  </w:r>
                </w:p>
              </w:tc>
              <w:tc>
                <w:tcPr>
                  <w:tcW w:w="1155" w:type="dxa"/>
                  <w:shd w:val="clear" w:color="auto" w:fill="auto"/>
                  <w:vAlign w:val="center"/>
                </w:tcPr>
                <w:p w14:paraId="7F79DD1B"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[2]</w:t>
                  </w:r>
                </w:p>
              </w:tc>
              <w:tc>
                <w:tcPr>
                  <w:tcW w:w="966" w:type="dxa"/>
                  <w:shd w:val="clear" w:color="auto" w:fill="auto"/>
                  <w:vAlign w:val="center"/>
                </w:tcPr>
                <w:p w14:paraId="012453BE" w14:textId="77777777" w:rsidR="004D5764" w:rsidRDefault="002710AA">
                  <w:pPr>
                    <w:keepLines/>
                    <w:jc w:val="center"/>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[0,2]</w:t>
                  </w:r>
                </w:p>
              </w:tc>
              <w:tc>
                <w:tcPr>
                  <w:tcW w:w="1288" w:type="dxa"/>
                  <w:vMerge/>
                  <w:shd w:val="clear" w:color="auto" w:fill="auto"/>
                  <w:vAlign w:val="center"/>
                </w:tcPr>
                <w:p w14:paraId="69AD481C"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37B43AD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841C87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EB40A7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C036362" w14:textId="77777777" w:rsidR="004D5764" w:rsidRDefault="004D5764">
                  <w:pPr>
                    <w:keepLines/>
                    <w:jc w:val="center"/>
                    <w:rPr>
                      <w:rFonts w:ascii="Times New Roman" w:hAnsi="Times New Roman" w:cs="Times New Roman"/>
                      <w:color w:val="FF0000"/>
                      <w:sz w:val="20"/>
                      <w:szCs w:val="20"/>
                      <w:lang w:eastAsia="zh-CN"/>
                    </w:rPr>
                  </w:pPr>
                </w:p>
              </w:tc>
            </w:tr>
            <w:tr w:rsidR="004D5764" w14:paraId="5D231D2F" w14:textId="77777777">
              <w:trPr>
                <w:trHeight w:val="20"/>
                <w:jc w:val="center"/>
              </w:trPr>
              <w:tc>
                <w:tcPr>
                  <w:tcW w:w="0" w:type="auto"/>
                  <w:shd w:val="clear" w:color="auto" w:fill="auto"/>
                  <w:vAlign w:val="center"/>
                </w:tcPr>
                <w:p w14:paraId="14E6CFBA"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12</w:t>
                  </w:r>
                </w:p>
              </w:tc>
              <w:tc>
                <w:tcPr>
                  <w:tcW w:w="1155" w:type="dxa"/>
                  <w:shd w:val="clear" w:color="auto" w:fill="auto"/>
                  <w:vAlign w:val="center"/>
                </w:tcPr>
                <w:p w14:paraId="75BBD747"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23EAE49"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[8]</w:t>
                  </w:r>
                </w:p>
              </w:tc>
              <w:tc>
                <w:tcPr>
                  <w:tcW w:w="1288" w:type="dxa"/>
                  <w:vMerge w:val="restart"/>
                  <w:shd w:val="clear" w:color="auto" w:fill="auto"/>
                  <w:vAlign w:val="center"/>
                </w:tcPr>
                <w:p w14:paraId="79B10B25" w14:textId="77777777" w:rsidR="004D5764" w:rsidRDefault="002710AA">
                  <w:pPr>
                    <w:keepLines/>
                    <w:jc w:val="center"/>
                    <w:rPr>
                      <w:rFonts w:ascii="Times New Roman" w:eastAsia="DengXian" w:hAnsi="Times New Roman" w:cs="Times New Roman"/>
                      <w:color w:val="0000FF"/>
                      <w:sz w:val="20"/>
                      <w:szCs w:val="20"/>
                      <w:lang w:eastAsia="zh-CN"/>
                    </w:rPr>
                  </w:pPr>
                  <w:r>
                    <w:rPr>
                      <w:rFonts w:ascii="Times New Roman" w:hAnsi="Times New Roman" w:cs="Times New Roman"/>
                      <w:color w:val="0000FF"/>
                      <w:sz w:val="20"/>
                      <w:szCs w:val="20"/>
                      <w:lang w:eastAsia="zh-CN"/>
                    </w:rPr>
                    <w:t>Cat.2</w:t>
                  </w:r>
                </w:p>
              </w:tc>
              <w:tc>
                <w:tcPr>
                  <w:tcW w:w="716" w:type="dxa"/>
                  <w:shd w:val="clear" w:color="auto" w:fill="auto"/>
                  <w:vAlign w:val="center"/>
                </w:tcPr>
                <w:p w14:paraId="1805887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751518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5B0FA5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18096BA" w14:textId="77777777" w:rsidR="004D5764" w:rsidRDefault="004D5764">
                  <w:pPr>
                    <w:keepLines/>
                    <w:jc w:val="center"/>
                    <w:rPr>
                      <w:rFonts w:ascii="Times New Roman" w:hAnsi="Times New Roman" w:cs="Times New Roman"/>
                      <w:color w:val="FF0000"/>
                      <w:sz w:val="20"/>
                      <w:szCs w:val="20"/>
                      <w:lang w:eastAsia="zh-CN"/>
                    </w:rPr>
                  </w:pPr>
                </w:p>
              </w:tc>
            </w:tr>
            <w:tr w:rsidR="004D5764" w14:paraId="5BF82C8D" w14:textId="77777777">
              <w:trPr>
                <w:trHeight w:val="20"/>
                <w:jc w:val="center"/>
              </w:trPr>
              <w:tc>
                <w:tcPr>
                  <w:tcW w:w="0" w:type="auto"/>
                  <w:shd w:val="clear" w:color="auto" w:fill="auto"/>
                  <w:vAlign w:val="center"/>
                </w:tcPr>
                <w:p w14:paraId="27237615"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13</w:t>
                  </w:r>
                </w:p>
              </w:tc>
              <w:tc>
                <w:tcPr>
                  <w:tcW w:w="1155" w:type="dxa"/>
                  <w:shd w:val="clear" w:color="auto" w:fill="auto"/>
                  <w:vAlign w:val="center"/>
                </w:tcPr>
                <w:p w14:paraId="1675CD96"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05CB1AF"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[9]</w:t>
                  </w:r>
                </w:p>
              </w:tc>
              <w:tc>
                <w:tcPr>
                  <w:tcW w:w="1288" w:type="dxa"/>
                  <w:vMerge/>
                  <w:shd w:val="clear" w:color="auto" w:fill="auto"/>
                  <w:vAlign w:val="center"/>
                </w:tcPr>
                <w:p w14:paraId="3F195746"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4A35E3F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0770B7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1FEB4E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3700838" w14:textId="77777777" w:rsidR="004D5764" w:rsidRDefault="004D5764">
                  <w:pPr>
                    <w:keepLines/>
                    <w:jc w:val="center"/>
                    <w:rPr>
                      <w:rFonts w:ascii="Times New Roman" w:hAnsi="Times New Roman" w:cs="Times New Roman"/>
                      <w:color w:val="FF0000"/>
                      <w:sz w:val="20"/>
                      <w:szCs w:val="20"/>
                      <w:lang w:eastAsia="zh-CN"/>
                    </w:rPr>
                  </w:pPr>
                </w:p>
              </w:tc>
            </w:tr>
            <w:tr w:rsidR="004D5764" w14:paraId="1337A5E9" w14:textId="77777777">
              <w:trPr>
                <w:trHeight w:val="20"/>
                <w:jc w:val="center"/>
              </w:trPr>
              <w:tc>
                <w:tcPr>
                  <w:tcW w:w="0" w:type="auto"/>
                  <w:shd w:val="clear" w:color="auto" w:fill="auto"/>
                  <w:vAlign w:val="center"/>
                </w:tcPr>
                <w:p w14:paraId="5AD1FFC1"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14</w:t>
                  </w:r>
                </w:p>
              </w:tc>
              <w:tc>
                <w:tcPr>
                  <w:tcW w:w="1155" w:type="dxa"/>
                  <w:shd w:val="clear" w:color="auto" w:fill="auto"/>
                  <w:vAlign w:val="center"/>
                </w:tcPr>
                <w:p w14:paraId="454D637C"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[1]</w:t>
                  </w:r>
                </w:p>
              </w:tc>
              <w:tc>
                <w:tcPr>
                  <w:tcW w:w="966" w:type="dxa"/>
                  <w:shd w:val="clear" w:color="auto" w:fill="auto"/>
                  <w:vAlign w:val="center"/>
                </w:tcPr>
                <w:p w14:paraId="44EE53C1" w14:textId="77777777" w:rsidR="004D5764" w:rsidRDefault="002710AA">
                  <w:pPr>
                    <w:keepLines/>
                    <w:jc w:val="center"/>
                    <w:rPr>
                      <w:rFonts w:ascii="Times New Roman" w:hAnsi="Times New Roman" w:cs="Times New Roman"/>
                      <w:color w:val="0000FF"/>
                      <w:sz w:val="20"/>
                      <w:szCs w:val="20"/>
                      <w:highlight w:val="cyan"/>
                      <w:lang w:eastAsia="zh-CN"/>
                    </w:rPr>
                  </w:pPr>
                  <w:r>
                    <w:rPr>
                      <w:rFonts w:ascii="Times New Roman" w:hAnsi="Times New Roman" w:cs="Times New Roman"/>
                      <w:color w:val="0000FF"/>
                      <w:sz w:val="20"/>
                      <w:szCs w:val="20"/>
                      <w:highlight w:val="cyan"/>
                      <w:lang w:eastAsia="zh-CN"/>
                    </w:rPr>
                    <w:t>[8,9]</w:t>
                  </w:r>
                </w:p>
              </w:tc>
              <w:tc>
                <w:tcPr>
                  <w:tcW w:w="1288" w:type="dxa"/>
                  <w:vMerge/>
                  <w:shd w:val="clear" w:color="auto" w:fill="auto"/>
                  <w:vAlign w:val="center"/>
                </w:tcPr>
                <w:p w14:paraId="060FE67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B080991"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E63BFF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3C83ABB"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381BCE0" w14:textId="77777777" w:rsidR="004D5764" w:rsidRDefault="004D5764">
                  <w:pPr>
                    <w:keepLines/>
                    <w:jc w:val="center"/>
                    <w:rPr>
                      <w:rFonts w:ascii="Times New Roman" w:hAnsi="Times New Roman" w:cs="Times New Roman"/>
                      <w:color w:val="FF0000"/>
                      <w:sz w:val="20"/>
                      <w:szCs w:val="20"/>
                      <w:lang w:eastAsia="zh-CN"/>
                    </w:rPr>
                  </w:pPr>
                </w:p>
              </w:tc>
            </w:tr>
            <w:tr w:rsidR="004D5764" w14:paraId="54AF40EA" w14:textId="77777777">
              <w:trPr>
                <w:trHeight w:val="20"/>
                <w:jc w:val="center"/>
              </w:trPr>
              <w:tc>
                <w:tcPr>
                  <w:tcW w:w="0" w:type="auto"/>
                  <w:shd w:val="clear" w:color="auto" w:fill="auto"/>
                  <w:vAlign w:val="center"/>
                </w:tcPr>
                <w:p w14:paraId="58E4888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15</w:t>
                  </w:r>
                </w:p>
              </w:tc>
              <w:tc>
                <w:tcPr>
                  <w:tcW w:w="1155" w:type="dxa"/>
                  <w:shd w:val="clear" w:color="auto" w:fill="auto"/>
                  <w:vAlign w:val="center"/>
                </w:tcPr>
                <w:p w14:paraId="5256755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59DF68D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shd w:val="clear" w:color="auto" w:fill="auto"/>
                  <w:vAlign w:val="center"/>
                </w:tcPr>
                <w:p w14:paraId="6AC5AD5C"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C98978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4FA390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E6A048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43D749B" w14:textId="77777777" w:rsidR="004D5764" w:rsidRDefault="004D5764">
                  <w:pPr>
                    <w:keepLines/>
                    <w:jc w:val="center"/>
                    <w:rPr>
                      <w:rFonts w:ascii="Times New Roman" w:hAnsi="Times New Roman" w:cs="Times New Roman"/>
                      <w:color w:val="FF0000"/>
                      <w:sz w:val="20"/>
                      <w:szCs w:val="20"/>
                      <w:lang w:eastAsia="zh-CN"/>
                    </w:rPr>
                  </w:pPr>
                </w:p>
              </w:tc>
            </w:tr>
            <w:tr w:rsidR="004D5764" w14:paraId="73E62A0E" w14:textId="77777777">
              <w:trPr>
                <w:trHeight w:val="20"/>
                <w:jc w:val="center"/>
              </w:trPr>
              <w:tc>
                <w:tcPr>
                  <w:tcW w:w="0" w:type="auto"/>
                  <w:shd w:val="clear" w:color="auto" w:fill="auto"/>
                  <w:vAlign w:val="center"/>
                </w:tcPr>
                <w:p w14:paraId="625A2C5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16</w:t>
                  </w:r>
                </w:p>
              </w:tc>
              <w:tc>
                <w:tcPr>
                  <w:tcW w:w="1155" w:type="dxa"/>
                  <w:shd w:val="clear" w:color="auto" w:fill="auto"/>
                  <w:vAlign w:val="center"/>
                </w:tcPr>
                <w:p w14:paraId="386415E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72A9AC1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723ADDE4"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575F6C3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2C8361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5D06A65"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78E9490" w14:textId="77777777" w:rsidR="004D5764" w:rsidRDefault="004D5764">
                  <w:pPr>
                    <w:keepLines/>
                    <w:jc w:val="center"/>
                    <w:rPr>
                      <w:rFonts w:ascii="Times New Roman" w:hAnsi="Times New Roman" w:cs="Times New Roman"/>
                      <w:color w:val="FF0000"/>
                      <w:sz w:val="20"/>
                      <w:szCs w:val="20"/>
                      <w:lang w:eastAsia="zh-CN"/>
                    </w:rPr>
                  </w:pPr>
                </w:p>
              </w:tc>
            </w:tr>
            <w:tr w:rsidR="004D5764" w14:paraId="74033670" w14:textId="77777777">
              <w:trPr>
                <w:trHeight w:val="20"/>
                <w:jc w:val="center"/>
              </w:trPr>
              <w:tc>
                <w:tcPr>
                  <w:tcW w:w="0" w:type="auto"/>
                  <w:shd w:val="clear" w:color="auto" w:fill="auto"/>
                  <w:vAlign w:val="center"/>
                </w:tcPr>
                <w:p w14:paraId="5FE861CE"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17</w:t>
                  </w:r>
                </w:p>
              </w:tc>
              <w:tc>
                <w:tcPr>
                  <w:tcW w:w="1155" w:type="dxa"/>
                  <w:shd w:val="clear" w:color="auto" w:fill="auto"/>
                  <w:vAlign w:val="center"/>
                </w:tcPr>
                <w:p w14:paraId="70FD0C73"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6D39835"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w:t>
                  </w:r>
                </w:p>
              </w:tc>
              <w:tc>
                <w:tcPr>
                  <w:tcW w:w="1288" w:type="dxa"/>
                  <w:vMerge/>
                  <w:shd w:val="clear" w:color="auto" w:fill="auto"/>
                  <w:vAlign w:val="center"/>
                </w:tcPr>
                <w:p w14:paraId="6E82E99D"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F492D5D"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55E100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49A45DF"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D77479D" w14:textId="77777777" w:rsidR="004D5764" w:rsidRDefault="004D5764">
                  <w:pPr>
                    <w:keepLines/>
                    <w:jc w:val="center"/>
                    <w:rPr>
                      <w:rFonts w:ascii="Times New Roman" w:hAnsi="Times New Roman" w:cs="Times New Roman"/>
                      <w:color w:val="FF0000"/>
                      <w:sz w:val="20"/>
                      <w:szCs w:val="20"/>
                      <w:lang w:eastAsia="zh-CN"/>
                    </w:rPr>
                  </w:pPr>
                </w:p>
              </w:tc>
            </w:tr>
            <w:tr w:rsidR="004D5764" w14:paraId="6B770D01" w14:textId="77777777">
              <w:trPr>
                <w:trHeight w:val="20"/>
                <w:jc w:val="center"/>
              </w:trPr>
              <w:tc>
                <w:tcPr>
                  <w:tcW w:w="0" w:type="auto"/>
                  <w:shd w:val="clear" w:color="auto" w:fill="auto"/>
                  <w:vAlign w:val="center"/>
                </w:tcPr>
                <w:p w14:paraId="3A4C4FD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18</w:t>
                  </w:r>
                </w:p>
              </w:tc>
              <w:tc>
                <w:tcPr>
                  <w:tcW w:w="1155" w:type="dxa"/>
                  <w:shd w:val="clear" w:color="auto" w:fill="auto"/>
                  <w:vAlign w:val="center"/>
                </w:tcPr>
                <w:p w14:paraId="1C9EB26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F2F237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11</w:t>
                  </w:r>
                </w:p>
              </w:tc>
              <w:tc>
                <w:tcPr>
                  <w:tcW w:w="1288" w:type="dxa"/>
                  <w:vMerge/>
                  <w:shd w:val="clear" w:color="auto" w:fill="auto"/>
                  <w:vAlign w:val="center"/>
                </w:tcPr>
                <w:p w14:paraId="1E6F497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E633D64"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036FE4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8C567D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82DADF2" w14:textId="77777777" w:rsidR="004D5764" w:rsidRDefault="004D5764">
                  <w:pPr>
                    <w:keepLines/>
                    <w:jc w:val="center"/>
                    <w:rPr>
                      <w:rFonts w:ascii="Times New Roman" w:hAnsi="Times New Roman" w:cs="Times New Roman"/>
                      <w:color w:val="FF0000"/>
                      <w:sz w:val="20"/>
                      <w:szCs w:val="20"/>
                      <w:lang w:eastAsia="zh-CN"/>
                    </w:rPr>
                  </w:pPr>
                </w:p>
              </w:tc>
            </w:tr>
            <w:tr w:rsidR="004D5764" w14:paraId="4118B8ED" w14:textId="77777777">
              <w:trPr>
                <w:trHeight w:val="20"/>
                <w:jc w:val="center"/>
              </w:trPr>
              <w:tc>
                <w:tcPr>
                  <w:tcW w:w="0" w:type="auto"/>
                  <w:shd w:val="clear" w:color="auto" w:fill="auto"/>
                  <w:vAlign w:val="center"/>
                </w:tcPr>
                <w:p w14:paraId="513AD56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19</w:t>
                  </w:r>
                </w:p>
              </w:tc>
              <w:tc>
                <w:tcPr>
                  <w:tcW w:w="1155" w:type="dxa"/>
                  <w:shd w:val="clear" w:color="auto" w:fill="auto"/>
                  <w:vAlign w:val="center"/>
                </w:tcPr>
                <w:p w14:paraId="5918A10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20E5C177"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293BAFC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1D2111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2E6B65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7EDDB6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B0605C8" w14:textId="77777777" w:rsidR="004D5764" w:rsidRDefault="004D5764">
                  <w:pPr>
                    <w:keepLines/>
                    <w:jc w:val="center"/>
                    <w:rPr>
                      <w:rFonts w:ascii="Times New Roman" w:hAnsi="Times New Roman" w:cs="Times New Roman"/>
                      <w:color w:val="FF0000"/>
                      <w:sz w:val="20"/>
                      <w:szCs w:val="20"/>
                      <w:lang w:eastAsia="zh-CN"/>
                    </w:rPr>
                  </w:pPr>
                </w:p>
              </w:tc>
            </w:tr>
            <w:tr w:rsidR="004D5764" w14:paraId="0F91C1D0" w14:textId="77777777">
              <w:trPr>
                <w:trHeight w:val="20"/>
                <w:jc w:val="center"/>
              </w:trPr>
              <w:tc>
                <w:tcPr>
                  <w:tcW w:w="0" w:type="auto"/>
                  <w:shd w:val="clear" w:color="auto" w:fill="auto"/>
                  <w:vAlign w:val="center"/>
                </w:tcPr>
                <w:p w14:paraId="6C7B2BD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20</w:t>
                  </w:r>
                </w:p>
              </w:tc>
              <w:tc>
                <w:tcPr>
                  <w:tcW w:w="1155" w:type="dxa"/>
                  <w:shd w:val="clear" w:color="auto" w:fill="auto"/>
                  <w:vAlign w:val="center"/>
                </w:tcPr>
                <w:p w14:paraId="4C4CFB5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0523F2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10,11</w:t>
                  </w:r>
                </w:p>
              </w:tc>
              <w:tc>
                <w:tcPr>
                  <w:tcW w:w="1288" w:type="dxa"/>
                  <w:vMerge/>
                  <w:shd w:val="clear" w:color="auto" w:fill="auto"/>
                  <w:vAlign w:val="center"/>
                </w:tcPr>
                <w:p w14:paraId="2E4D5DC9"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6913BEB6"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5882C0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40DCF3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0D2BC61" w14:textId="77777777" w:rsidR="004D5764" w:rsidRDefault="004D5764">
                  <w:pPr>
                    <w:keepLines/>
                    <w:jc w:val="center"/>
                    <w:rPr>
                      <w:rFonts w:ascii="Times New Roman" w:hAnsi="Times New Roman" w:cs="Times New Roman"/>
                      <w:color w:val="FF0000"/>
                      <w:sz w:val="20"/>
                      <w:szCs w:val="20"/>
                      <w:lang w:eastAsia="zh-CN"/>
                    </w:rPr>
                  </w:pPr>
                </w:p>
              </w:tc>
            </w:tr>
            <w:tr w:rsidR="004D5764" w14:paraId="1C5737AA" w14:textId="77777777">
              <w:trPr>
                <w:trHeight w:val="20"/>
                <w:jc w:val="center"/>
              </w:trPr>
              <w:tc>
                <w:tcPr>
                  <w:tcW w:w="0" w:type="auto"/>
                  <w:shd w:val="clear" w:color="auto" w:fill="auto"/>
                  <w:vAlign w:val="center"/>
                </w:tcPr>
                <w:p w14:paraId="65C5039B"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21</w:t>
                  </w:r>
                </w:p>
              </w:tc>
              <w:tc>
                <w:tcPr>
                  <w:tcW w:w="1155" w:type="dxa"/>
                  <w:shd w:val="clear" w:color="auto" w:fill="auto"/>
                  <w:vAlign w:val="center"/>
                </w:tcPr>
                <w:p w14:paraId="5228303E"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w:t>
                  </w:r>
                </w:p>
              </w:tc>
              <w:tc>
                <w:tcPr>
                  <w:tcW w:w="966" w:type="dxa"/>
                  <w:shd w:val="clear" w:color="auto" w:fill="auto"/>
                  <w:vAlign w:val="center"/>
                </w:tcPr>
                <w:p w14:paraId="6ACF99AE"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[8-10]</w:t>
                  </w:r>
                </w:p>
              </w:tc>
              <w:tc>
                <w:tcPr>
                  <w:tcW w:w="1288" w:type="dxa"/>
                  <w:vMerge/>
                  <w:shd w:val="clear" w:color="auto" w:fill="auto"/>
                  <w:vAlign w:val="center"/>
                </w:tcPr>
                <w:p w14:paraId="39479C47"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B43113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6F7E7AF"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F7FFEB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C5B79AA" w14:textId="77777777" w:rsidR="004D5764" w:rsidRDefault="004D5764">
                  <w:pPr>
                    <w:keepLines/>
                    <w:jc w:val="center"/>
                    <w:rPr>
                      <w:rFonts w:ascii="Times New Roman" w:hAnsi="Times New Roman" w:cs="Times New Roman"/>
                      <w:color w:val="FF0000"/>
                      <w:sz w:val="20"/>
                      <w:szCs w:val="20"/>
                      <w:lang w:eastAsia="zh-CN"/>
                    </w:rPr>
                  </w:pPr>
                </w:p>
              </w:tc>
            </w:tr>
            <w:tr w:rsidR="004D5764" w14:paraId="406685D5" w14:textId="77777777">
              <w:trPr>
                <w:trHeight w:val="20"/>
                <w:jc w:val="center"/>
              </w:trPr>
              <w:tc>
                <w:tcPr>
                  <w:tcW w:w="0" w:type="auto"/>
                  <w:shd w:val="clear" w:color="auto" w:fill="auto"/>
                  <w:vAlign w:val="center"/>
                </w:tcPr>
                <w:p w14:paraId="58FF447B"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22</w:t>
                  </w:r>
                </w:p>
              </w:tc>
              <w:tc>
                <w:tcPr>
                  <w:tcW w:w="1155" w:type="dxa"/>
                  <w:shd w:val="clear" w:color="auto" w:fill="auto"/>
                  <w:vAlign w:val="center"/>
                </w:tcPr>
                <w:p w14:paraId="53F306B6"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[2]</w:t>
                  </w:r>
                </w:p>
              </w:tc>
              <w:tc>
                <w:tcPr>
                  <w:tcW w:w="966" w:type="dxa"/>
                  <w:shd w:val="clear" w:color="auto" w:fill="auto"/>
                  <w:vAlign w:val="center"/>
                </w:tcPr>
                <w:p w14:paraId="2D5560C4" w14:textId="77777777" w:rsidR="004D5764" w:rsidRDefault="002710AA">
                  <w:pPr>
                    <w:keepLines/>
                    <w:jc w:val="center"/>
                    <w:rPr>
                      <w:rFonts w:ascii="Times New Roman" w:hAnsi="Times New Roman" w:cs="Times New Roman"/>
                      <w:color w:val="0000FF"/>
                      <w:sz w:val="20"/>
                      <w:szCs w:val="20"/>
                      <w:highlight w:val="yellow"/>
                      <w:lang w:eastAsia="zh-CN"/>
                    </w:rPr>
                  </w:pPr>
                  <w:r>
                    <w:rPr>
                      <w:rFonts w:ascii="Times New Roman" w:hAnsi="Times New Roman" w:cs="Times New Roman"/>
                      <w:color w:val="0000FF"/>
                      <w:sz w:val="20"/>
                      <w:szCs w:val="20"/>
                      <w:highlight w:val="yellow"/>
                      <w:lang w:eastAsia="zh-CN"/>
                    </w:rPr>
                    <w:t>[8-11]</w:t>
                  </w:r>
                </w:p>
              </w:tc>
              <w:tc>
                <w:tcPr>
                  <w:tcW w:w="1288" w:type="dxa"/>
                  <w:vMerge/>
                  <w:shd w:val="clear" w:color="auto" w:fill="auto"/>
                  <w:vAlign w:val="center"/>
                </w:tcPr>
                <w:p w14:paraId="3F6E0137"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A3175CA"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680CC4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629B06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8618636" w14:textId="77777777" w:rsidR="004D5764" w:rsidRDefault="004D5764">
                  <w:pPr>
                    <w:keepLines/>
                    <w:jc w:val="center"/>
                    <w:rPr>
                      <w:rFonts w:ascii="Times New Roman" w:hAnsi="Times New Roman" w:cs="Times New Roman"/>
                      <w:color w:val="FF0000"/>
                      <w:sz w:val="20"/>
                      <w:szCs w:val="20"/>
                      <w:lang w:eastAsia="zh-CN"/>
                    </w:rPr>
                  </w:pPr>
                </w:p>
              </w:tc>
            </w:tr>
            <w:tr w:rsidR="004D5764" w14:paraId="7E858C5F" w14:textId="77777777">
              <w:trPr>
                <w:trHeight w:val="20"/>
                <w:jc w:val="center"/>
              </w:trPr>
              <w:tc>
                <w:tcPr>
                  <w:tcW w:w="0" w:type="auto"/>
                  <w:shd w:val="clear" w:color="auto" w:fill="auto"/>
                  <w:vAlign w:val="center"/>
                </w:tcPr>
                <w:p w14:paraId="38290968"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23</w:t>
                  </w:r>
                </w:p>
              </w:tc>
              <w:tc>
                <w:tcPr>
                  <w:tcW w:w="1155" w:type="dxa"/>
                  <w:shd w:val="clear" w:color="auto" w:fill="auto"/>
                  <w:vAlign w:val="center"/>
                </w:tcPr>
                <w:p w14:paraId="195AAA22"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[2]</w:t>
                  </w:r>
                </w:p>
              </w:tc>
              <w:tc>
                <w:tcPr>
                  <w:tcW w:w="966" w:type="dxa"/>
                  <w:shd w:val="clear" w:color="auto" w:fill="auto"/>
                  <w:vAlign w:val="center"/>
                </w:tcPr>
                <w:p w14:paraId="463D9B8A" w14:textId="77777777" w:rsidR="004D5764" w:rsidRDefault="002710AA">
                  <w:pPr>
                    <w:keepLines/>
                    <w:jc w:val="center"/>
                    <w:rPr>
                      <w:rFonts w:ascii="Times New Roman" w:hAnsi="Times New Roman" w:cs="Times New Roman"/>
                      <w:color w:val="0000FF"/>
                      <w:sz w:val="20"/>
                      <w:szCs w:val="20"/>
                      <w:highlight w:val="magenta"/>
                      <w:lang w:eastAsia="zh-CN"/>
                    </w:rPr>
                  </w:pPr>
                  <w:r>
                    <w:rPr>
                      <w:rFonts w:ascii="Times New Roman" w:hAnsi="Times New Roman" w:cs="Times New Roman"/>
                      <w:color w:val="0000FF"/>
                      <w:sz w:val="20"/>
                      <w:szCs w:val="20"/>
                      <w:highlight w:val="magenta"/>
                      <w:lang w:eastAsia="zh-CN"/>
                    </w:rPr>
                    <w:t>[8, 10],</w:t>
                  </w:r>
                </w:p>
                <w:p w14:paraId="4484D805" w14:textId="77777777" w:rsidR="004D5764" w:rsidRDefault="002710AA">
                  <w:pPr>
                    <w:keepLines/>
                    <w:jc w:val="center"/>
                    <w:rPr>
                      <w:rFonts w:ascii="Times New Roman" w:hAnsi="Times New Roman" w:cs="Times New Roman"/>
                      <w:color w:val="0000FF"/>
                      <w:sz w:val="20"/>
                      <w:szCs w:val="20"/>
                      <w:highlight w:val="magenta"/>
                    </w:rPr>
                  </w:pPr>
                  <w:r>
                    <w:rPr>
                      <w:rFonts w:ascii="Times New Roman" w:hAnsi="Times New Roman" w:cs="Times New Roman"/>
                      <w:color w:val="0000FF"/>
                      <w:sz w:val="20"/>
                      <w:szCs w:val="20"/>
                      <w:highlight w:val="magenta"/>
                    </w:rPr>
                    <w:t>[9, 11]</w:t>
                  </w:r>
                </w:p>
              </w:tc>
              <w:tc>
                <w:tcPr>
                  <w:tcW w:w="1288" w:type="dxa"/>
                  <w:vMerge/>
                  <w:shd w:val="clear" w:color="auto" w:fill="auto"/>
                  <w:vAlign w:val="center"/>
                </w:tcPr>
                <w:p w14:paraId="37601E52"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D77F5D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E1F594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B1C64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6113E08" w14:textId="77777777" w:rsidR="004D5764" w:rsidRDefault="004D5764">
                  <w:pPr>
                    <w:keepLines/>
                    <w:jc w:val="center"/>
                    <w:rPr>
                      <w:rFonts w:ascii="Times New Roman" w:hAnsi="Times New Roman" w:cs="Times New Roman"/>
                      <w:color w:val="FF0000"/>
                      <w:sz w:val="20"/>
                      <w:szCs w:val="20"/>
                      <w:lang w:eastAsia="zh-CN"/>
                    </w:rPr>
                  </w:pPr>
                </w:p>
              </w:tc>
            </w:tr>
            <w:tr w:rsidR="004D5764" w14:paraId="12A303D3" w14:textId="77777777">
              <w:trPr>
                <w:trHeight w:val="20"/>
                <w:jc w:val="center"/>
              </w:trPr>
              <w:tc>
                <w:tcPr>
                  <w:tcW w:w="0" w:type="auto"/>
                  <w:shd w:val="clear" w:color="auto" w:fill="auto"/>
                  <w:vAlign w:val="center"/>
                </w:tcPr>
                <w:p w14:paraId="6467260D"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24</w:t>
                  </w:r>
                </w:p>
              </w:tc>
              <w:tc>
                <w:tcPr>
                  <w:tcW w:w="1155" w:type="dxa"/>
                  <w:shd w:val="clear" w:color="auto" w:fill="auto"/>
                  <w:vAlign w:val="center"/>
                </w:tcPr>
                <w:p w14:paraId="642B9F35"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[1]</w:t>
                  </w:r>
                </w:p>
              </w:tc>
              <w:tc>
                <w:tcPr>
                  <w:tcW w:w="966" w:type="dxa"/>
                  <w:shd w:val="clear" w:color="auto" w:fill="auto"/>
                  <w:vAlign w:val="center"/>
                </w:tcPr>
                <w:p w14:paraId="78878FF7" w14:textId="77777777" w:rsidR="004D5764" w:rsidRDefault="002710AA">
                  <w:pPr>
                    <w:keepLines/>
                    <w:jc w:val="center"/>
                    <w:rPr>
                      <w:rFonts w:ascii="Times New Roman" w:hAnsi="Times New Roman" w:cs="Times New Roman"/>
                      <w:color w:val="00B050"/>
                      <w:sz w:val="20"/>
                      <w:szCs w:val="20"/>
                      <w:highlight w:val="cyan"/>
                      <w:lang w:eastAsia="zh-CN"/>
                    </w:rPr>
                  </w:pPr>
                  <w:r>
                    <w:rPr>
                      <w:rFonts w:ascii="Times New Roman" w:hAnsi="Times New Roman" w:cs="Times New Roman"/>
                      <w:color w:val="FF0000"/>
                      <w:sz w:val="20"/>
                      <w:szCs w:val="20"/>
                      <w:highlight w:val="cyan"/>
                      <w:lang w:eastAsia="zh-CN"/>
                    </w:rPr>
                    <w:t>[0,1,8]</w:t>
                  </w:r>
                </w:p>
              </w:tc>
              <w:tc>
                <w:tcPr>
                  <w:tcW w:w="1288" w:type="dxa"/>
                  <w:vMerge w:val="restart"/>
                  <w:shd w:val="clear" w:color="auto" w:fill="auto"/>
                  <w:vAlign w:val="center"/>
                </w:tcPr>
                <w:p w14:paraId="03AADD2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Cat.3</w:t>
                  </w:r>
                </w:p>
              </w:tc>
              <w:tc>
                <w:tcPr>
                  <w:tcW w:w="716" w:type="dxa"/>
                  <w:shd w:val="clear" w:color="auto" w:fill="auto"/>
                  <w:vAlign w:val="center"/>
                </w:tcPr>
                <w:p w14:paraId="4CF32D0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814770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4266A6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0CCFA16" w14:textId="77777777" w:rsidR="004D5764" w:rsidRDefault="004D5764">
                  <w:pPr>
                    <w:keepLines/>
                    <w:jc w:val="center"/>
                    <w:rPr>
                      <w:rFonts w:ascii="Times New Roman" w:hAnsi="Times New Roman" w:cs="Times New Roman"/>
                      <w:color w:val="FF0000"/>
                      <w:sz w:val="20"/>
                      <w:szCs w:val="20"/>
                      <w:lang w:eastAsia="zh-CN"/>
                    </w:rPr>
                  </w:pPr>
                </w:p>
              </w:tc>
            </w:tr>
            <w:tr w:rsidR="004D5764" w14:paraId="671E9BBE" w14:textId="77777777">
              <w:trPr>
                <w:trHeight w:val="20"/>
                <w:jc w:val="center"/>
              </w:trPr>
              <w:tc>
                <w:tcPr>
                  <w:tcW w:w="0" w:type="auto"/>
                  <w:shd w:val="clear" w:color="auto" w:fill="auto"/>
                  <w:vAlign w:val="center"/>
                </w:tcPr>
                <w:p w14:paraId="12D6635D"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25</w:t>
                  </w:r>
                </w:p>
              </w:tc>
              <w:tc>
                <w:tcPr>
                  <w:tcW w:w="1155" w:type="dxa"/>
                  <w:shd w:val="clear" w:color="auto" w:fill="auto"/>
                  <w:vAlign w:val="center"/>
                </w:tcPr>
                <w:p w14:paraId="45AE929E" w14:textId="77777777" w:rsidR="004D5764" w:rsidRDefault="002710AA">
                  <w:pPr>
                    <w:keepLines/>
                    <w:jc w:val="center"/>
                    <w:rPr>
                      <w:rFonts w:ascii="Times New Roman" w:hAnsi="Times New Roman" w:cs="Times New Roman"/>
                      <w:color w:val="FF0000"/>
                      <w:sz w:val="20"/>
                      <w:szCs w:val="20"/>
                      <w:highlight w:val="cyan"/>
                      <w:lang w:eastAsia="zh-CN"/>
                    </w:rPr>
                  </w:pPr>
                  <w:r>
                    <w:rPr>
                      <w:rFonts w:ascii="Times New Roman" w:hAnsi="Times New Roman" w:cs="Times New Roman"/>
                      <w:color w:val="FF0000"/>
                      <w:sz w:val="20"/>
                      <w:szCs w:val="20"/>
                      <w:highlight w:val="cyan"/>
                      <w:lang w:eastAsia="zh-CN"/>
                    </w:rPr>
                    <w:t>[1]</w:t>
                  </w:r>
                </w:p>
              </w:tc>
              <w:tc>
                <w:tcPr>
                  <w:tcW w:w="966" w:type="dxa"/>
                  <w:shd w:val="clear" w:color="auto" w:fill="auto"/>
                  <w:vAlign w:val="center"/>
                </w:tcPr>
                <w:p w14:paraId="553B9B34" w14:textId="77777777" w:rsidR="004D5764" w:rsidRDefault="002710AA">
                  <w:pPr>
                    <w:keepLines/>
                    <w:jc w:val="center"/>
                    <w:rPr>
                      <w:rFonts w:ascii="Times New Roman" w:hAnsi="Times New Roman" w:cs="Times New Roman"/>
                      <w:color w:val="00B050"/>
                      <w:sz w:val="20"/>
                      <w:szCs w:val="20"/>
                      <w:highlight w:val="cyan"/>
                      <w:lang w:eastAsia="zh-CN"/>
                    </w:rPr>
                  </w:pPr>
                  <w:r>
                    <w:rPr>
                      <w:rFonts w:ascii="Times New Roman" w:hAnsi="Times New Roman" w:cs="Times New Roman"/>
                      <w:color w:val="FF0000"/>
                      <w:sz w:val="20"/>
                      <w:szCs w:val="20"/>
                      <w:highlight w:val="cyan"/>
                      <w:lang w:eastAsia="zh-CN"/>
                    </w:rPr>
                    <w:t>[0,1,8,9]</w:t>
                  </w:r>
                </w:p>
              </w:tc>
              <w:tc>
                <w:tcPr>
                  <w:tcW w:w="1288" w:type="dxa"/>
                  <w:vMerge/>
                  <w:shd w:val="clear" w:color="auto" w:fill="auto"/>
                  <w:vAlign w:val="center"/>
                </w:tcPr>
                <w:p w14:paraId="6ABDF1A1"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13EBA23B"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51BB64C2"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D155094"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5C0F908" w14:textId="77777777" w:rsidR="004D5764" w:rsidRDefault="004D5764">
                  <w:pPr>
                    <w:keepLines/>
                    <w:jc w:val="center"/>
                    <w:rPr>
                      <w:rFonts w:ascii="Times New Roman" w:hAnsi="Times New Roman" w:cs="Times New Roman"/>
                      <w:color w:val="FF0000"/>
                      <w:sz w:val="20"/>
                      <w:szCs w:val="20"/>
                      <w:lang w:eastAsia="zh-CN"/>
                    </w:rPr>
                  </w:pPr>
                </w:p>
              </w:tc>
            </w:tr>
            <w:tr w:rsidR="004D5764" w14:paraId="29731FDA" w14:textId="77777777">
              <w:trPr>
                <w:trHeight w:val="20"/>
                <w:jc w:val="center"/>
              </w:trPr>
              <w:tc>
                <w:tcPr>
                  <w:tcW w:w="0" w:type="auto"/>
                  <w:shd w:val="clear" w:color="auto" w:fill="auto"/>
                  <w:vAlign w:val="center"/>
                </w:tcPr>
                <w:p w14:paraId="1C49C12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26</w:t>
                  </w:r>
                </w:p>
              </w:tc>
              <w:tc>
                <w:tcPr>
                  <w:tcW w:w="1155" w:type="dxa"/>
                  <w:shd w:val="clear" w:color="auto" w:fill="auto"/>
                  <w:vAlign w:val="center"/>
                </w:tcPr>
                <w:p w14:paraId="5484F6E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C00B2B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w:t>
                  </w:r>
                </w:p>
              </w:tc>
              <w:tc>
                <w:tcPr>
                  <w:tcW w:w="1288" w:type="dxa"/>
                  <w:vMerge/>
                  <w:shd w:val="clear" w:color="auto" w:fill="auto"/>
                  <w:vAlign w:val="center"/>
                </w:tcPr>
                <w:p w14:paraId="11D401A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D51075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894597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E3A276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8060177" w14:textId="77777777" w:rsidR="004D5764" w:rsidRDefault="004D5764">
                  <w:pPr>
                    <w:keepLines/>
                    <w:jc w:val="center"/>
                    <w:rPr>
                      <w:rFonts w:ascii="Times New Roman" w:hAnsi="Times New Roman" w:cs="Times New Roman"/>
                      <w:color w:val="FF0000"/>
                      <w:sz w:val="20"/>
                      <w:szCs w:val="20"/>
                      <w:lang w:eastAsia="zh-CN"/>
                    </w:rPr>
                  </w:pPr>
                </w:p>
              </w:tc>
            </w:tr>
            <w:tr w:rsidR="004D5764" w14:paraId="4966C6F9" w14:textId="77777777">
              <w:trPr>
                <w:trHeight w:val="20"/>
                <w:jc w:val="center"/>
              </w:trPr>
              <w:tc>
                <w:tcPr>
                  <w:tcW w:w="0" w:type="auto"/>
                  <w:shd w:val="clear" w:color="auto" w:fill="auto"/>
                  <w:vAlign w:val="center"/>
                </w:tcPr>
                <w:p w14:paraId="4099BE1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27</w:t>
                  </w:r>
                </w:p>
              </w:tc>
              <w:tc>
                <w:tcPr>
                  <w:tcW w:w="1155" w:type="dxa"/>
                  <w:shd w:val="clear" w:color="auto" w:fill="auto"/>
                  <w:vAlign w:val="center"/>
                </w:tcPr>
                <w:p w14:paraId="651D842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38633D7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523A80CF"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96C58F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C9DFEC8"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4440C9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1A38660" w14:textId="77777777" w:rsidR="004D5764" w:rsidRDefault="004D5764">
                  <w:pPr>
                    <w:keepLines/>
                    <w:jc w:val="center"/>
                    <w:rPr>
                      <w:rFonts w:ascii="Times New Roman" w:hAnsi="Times New Roman" w:cs="Times New Roman"/>
                      <w:color w:val="FF0000"/>
                      <w:sz w:val="20"/>
                      <w:szCs w:val="20"/>
                      <w:lang w:eastAsia="zh-CN"/>
                    </w:rPr>
                  </w:pPr>
                </w:p>
              </w:tc>
            </w:tr>
            <w:tr w:rsidR="004D5764" w14:paraId="1FDF535B" w14:textId="77777777">
              <w:trPr>
                <w:trHeight w:val="20"/>
                <w:jc w:val="center"/>
              </w:trPr>
              <w:tc>
                <w:tcPr>
                  <w:tcW w:w="0" w:type="auto"/>
                  <w:shd w:val="clear" w:color="auto" w:fill="auto"/>
                  <w:vAlign w:val="center"/>
                </w:tcPr>
                <w:p w14:paraId="06EC1DD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28</w:t>
                  </w:r>
                </w:p>
              </w:tc>
              <w:tc>
                <w:tcPr>
                  <w:tcW w:w="1155" w:type="dxa"/>
                  <w:shd w:val="clear" w:color="auto" w:fill="auto"/>
                  <w:vAlign w:val="center"/>
                </w:tcPr>
                <w:p w14:paraId="2B41A3B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0325875"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w:t>
                  </w:r>
                </w:p>
              </w:tc>
              <w:tc>
                <w:tcPr>
                  <w:tcW w:w="1288" w:type="dxa"/>
                  <w:vMerge/>
                  <w:shd w:val="clear" w:color="auto" w:fill="auto"/>
                  <w:vAlign w:val="center"/>
                </w:tcPr>
                <w:p w14:paraId="76784416"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7ED8FA0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4FD9A83"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01D930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99EE5B6" w14:textId="77777777" w:rsidR="004D5764" w:rsidRDefault="004D5764">
                  <w:pPr>
                    <w:keepLines/>
                    <w:jc w:val="center"/>
                    <w:rPr>
                      <w:rFonts w:ascii="Times New Roman" w:hAnsi="Times New Roman" w:cs="Times New Roman"/>
                      <w:color w:val="FF0000"/>
                      <w:sz w:val="20"/>
                      <w:szCs w:val="20"/>
                      <w:lang w:eastAsia="zh-CN"/>
                    </w:rPr>
                  </w:pPr>
                </w:p>
              </w:tc>
            </w:tr>
            <w:tr w:rsidR="004D5764" w14:paraId="10FAE399" w14:textId="77777777">
              <w:trPr>
                <w:trHeight w:val="20"/>
                <w:jc w:val="center"/>
              </w:trPr>
              <w:tc>
                <w:tcPr>
                  <w:tcW w:w="0" w:type="auto"/>
                  <w:shd w:val="clear" w:color="auto" w:fill="auto"/>
                  <w:vAlign w:val="center"/>
                </w:tcPr>
                <w:p w14:paraId="558D948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29</w:t>
                  </w:r>
                </w:p>
              </w:tc>
              <w:tc>
                <w:tcPr>
                  <w:tcW w:w="1155" w:type="dxa"/>
                  <w:shd w:val="clear" w:color="auto" w:fill="auto"/>
                  <w:vAlign w:val="center"/>
                </w:tcPr>
                <w:p w14:paraId="33883ABD"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C423EE1"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2,3,10,11</w:t>
                  </w:r>
                </w:p>
              </w:tc>
              <w:tc>
                <w:tcPr>
                  <w:tcW w:w="1288" w:type="dxa"/>
                  <w:vMerge/>
                  <w:shd w:val="clear" w:color="auto" w:fill="auto"/>
                  <w:vAlign w:val="center"/>
                </w:tcPr>
                <w:p w14:paraId="6472E586"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6DC30D4"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84A051D"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AB30A0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1952009" w14:textId="77777777" w:rsidR="004D5764" w:rsidRDefault="004D5764">
                  <w:pPr>
                    <w:keepLines/>
                    <w:jc w:val="center"/>
                    <w:rPr>
                      <w:rFonts w:ascii="Times New Roman" w:hAnsi="Times New Roman" w:cs="Times New Roman"/>
                      <w:color w:val="FF0000"/>
                      <w:sz w:val="20"/>
                      <w:szCs w:val="20"/>
                      <w:lang w:eastAsia="zh-CN"/>
                    </w:rPr>
                  </w:pPr>
                </w:p>
              </w:tc>
            </w:tr>
            <w:tr w:rsidR="004D5764" w14:paraId="5A07C1F0" w14:textId="77777777">
              <w:trPr>
                <w:trHeight w:val="20"/>
                <w:jc w:val="center"/>
              </w:trPr>
              <w:tc>
                <w:tcPr>
                  <w:tcW w:w="0" w:type="auto"/>
                  <w:shd w:val="clear" w:color="auto" w:fill="auto"/>
                  <w:vAlign w:val="center"/>
                </w:tcPr>
                <w:p w14:paraId="03FA0E65"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2B06F9CE" w14:textId="77777777" w:rsidR="004D5764" w:rsidRDefault="004D5764">
                  <w:pPr>
                    <w:keepLines/>
                    <w:jc w:val="center"/>
                    <w:rPr>
                      <w:rFonts w:ascii="Times New Roman" w:hAnsi="Times New Roman" w:cs="Times New Roman"/>
                      <w:sz w:val="20"/>
                      <w:szCs w:val="20"/>
                    </w:rPr>
                  </w:pPr>
                </w:p>
              </w:tc>
              <w:tc>
                <w:tcPr>
                  <w:tcW w:w="966" w:type="dxa"/>
                  <w:shd w:val="clear" w:color="auto" w:fill="auto"/>
                  <w:vAlign w:val="center"/>
                </w:tcPr>
                <w:p w14:paraId="45AA27C1"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2BC401B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1983755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33987F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121BDC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67AA48E" w14:textId="77777777" w:rsidR="004D5764" w:rsidRDefault="004D5764">
                  <w:pPr>
                    <w:keepLines/>
                    <w:jc w:val="center"/>
                    <w:rPr>
                      <w:rFonts w:ascii="Times New Roman" w:hAnsi="Times New Roman" w:cs="Times New Roman"/>
                      <w:color w:val="FF0000"/>
                      <w:sz w:val="20"/>
                      <w:szCs w:val="20"/>
                      <w:lang w:eastAsia="zh-CN"/>
                    </w:rPr>
                  </w:pPr>
                </w:p>
              </w:tc>
            </w:tr>
            <w:tr w:rsidR="004D5764" w14:paraId="67071E68" w14:textId="77777777">
              <w:trPr>
                <w:trHeight w:val="20"/>
                <w:jc w:val="center"/>
              </w:trPr>
              <w:tc>
                <w:tcPr>
                  <w:tcW w:w="0" w:type="auto"/>
                  <w:shd w:val="clear" w:color="auto" w:fill="auto"/>
                  <w:vAlign w:val="center"/>
                </w:tcPr>
                <w:p w14:paraId="76A7F2D2"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241B4BF1" w14:textId="77777777" w:rsidR="004D5764" w:rsidRDefault="004D5764">
                  <w:pPr>
                    <w:keepLines/>
                    <w:jc w:val="center"/>
                    <w:rPr>
                      <w:rFonts w:ascii="Times New Roman" w:hAnsi="Times New Roman" w:cs="Times New Roman"/>
                      <w:sz w:val="20"/>
                      <w:szCs w:val="20"/>
                      <w:lang w:eastAsia="zh-CN"/>
                    </w:rPr>
                  </w:pPr>
                </w:p>
              </w:tc>
              <w:tc>
                <w:tcPr>
                  <w:tcW w:w="966" w:type="dxa"/>
                  <w:shd w:val="clear" w:color="auto" w:fill="auto"/>
                  <w:vAlign w:val="center"/>
                </w:tcPr>
                <w:p w14:paraId="463D1486"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30492675"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1551ED0"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98BCFE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3B3AF8E"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F62A955" w14:textId="77777777" w:rsidR="004D5764" w:rsidRDefault="004D5764">
                  <w:pPr>
                    <w:keepLines/>
                    <w:jc w:val="center"/>
                    <w:rPr>
                      <w:rFonts w:ascii="Times New Roman" w:hAnsi="Times New Roman" w:cs="Times New Roman"/>
                      <w:color w:val="FF0000"/>
                      <w:sz w:val="20"/>
                      <w:szCs w:val="20"/>
                      <w:lang w:eastAsia="zh-CN"/>
                    </w:rPr>
                  </w:pPr>
                </w:p>
              </w:tc>
            </w:tr>
          </w:tbl>
          <w:p w14:paraId="172677A4" w14:textId="77777777" w:rsidR="004D5764" w:rsidRDefault="004D5764">
            <w:pPr>
              <w:numPr>
                <w:ilvl w:val="1"/>
                <w:numId w:val="35"/>
              </w:numPr>
              <w:shd w:val="clear" w:color="auto" w:fill="FFFFFF"/>
              <w:spacing w:before="0" w:line="240" w:lineRule="auto"/>
              <w:rPr>
                <w:rFonts w:ascii="Times New Roman" w:hAnsi="Times New Roman"/>
                <w:color w:val="000000"/>
                <w:sz w:val="20"/>
                <w:szCs w:val="20"/>
              </w:rPr>
            </w:pPr>
          </w:p>
        </w:tc>
      </w:tr>
    </w:tbl>
    <w:p w14:paraId="5DA4F413" w14:textId="77777777" w:rsidR="004D5764" w:rsidRDefault="002710AA">
      <w:pPr>
        <w:rPr>
          <w:rFonts w:ascii="Times New Roman" w:hAnsi="Times New Roman" w:cs="Times New Roman"/>
          <w:sz w:val="22"/>
        </w:rPr>
      </w:pPr>
      <w:r>
        <w:rPr>
          <w:rFonts w:ascii="Times New Roman" w:hAnsi="Times New Roman" w:cs="Times New Roman"/>
          <w:sz w:val="22"/>
        </w:rPr>
        <w:lastRenderedPageBreak/>
        <w:t>In this meeting, we need to discuss which rows should be supported/updated/deleted in the above table.</w:t>
      </w:r>
    </w:p>
    <w:p w14:paraId="1C345BC4" w14:textId="77777777" w:rsidR="004D5764" w:rsidRDefault="002710AA">
      <w:pPr>
        <w:rPr>
          <w:rFonts w:ascii="Times New Roman" w:hAnsi="Times New Roman" w:cs="Times New Roman"/>
          <w:sz w:val="22"/>
        </w:rPr>
      </w:pPr>
      <w:r>
        <w:rPr>
          <w:rFonts w:ascii="Times New Roman" w:hAnsi="Times New Roman" w:cs="Times New Roman"/>
          <w:sz w:val="22"/>
        </w:rPr>
        <w:t>Some companies propose to remove the rows to avoid increasing the DCI overhead of antenna ports field. However, supporting rows doesn’t automatically mean to increase the DCI size. Whether to increase/keep the DCI size can be discussed in Sect. 2.2.</w:t>
      </w:r>
    </w:p>
    <w:p w14:paraId="1FB12008" w14:textId="77777777" w:rsidR="004D5764" w:rsidRDefault="002710AA">
      <w:pPr>
        <w:rPr>
          <w:rFonts w:ascii="Times New Roman" w:hAnsi="Times New Roman" w:cs="Times New Roman"/>
          <w:b/>
          <w:bCs/>
          <w:sz w:val="22"/>
          <w:u w:val="single"/>
        </w:rPr>
      </w:pPr>
      <w:r>
        <w:rPr>
          <w:rFonts w:ascii="Times New Roman" w:hAnsi="Times New Roman" w:cs="Times New Roman"/>
          <w:b/>
          <w:bCs/>
          <w:sz w:val="22"/>
          <w:u w:val="single"/>
        </w:rPr>
        <w:t>For at least for S-TRP</w:t>
      </w:r>
    </w:p>
    <w:p w14:paraId="6926A4BA"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2.1.1A</w:t>
      </w:r>
    </w:p>
    <w:p w14:paraId="0A8A5AE6"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w:t>
      </w:r>
      <w:r>
        <w:rPr>
          <w:rFonts w:ascii="Times New Roman" w:eastAsia="SimSun" w:hAnsi="Times New Roman" w:cs="Times New Roman"/>
          <w:b/>
          <w:bCs/>
          <w:lang w:eastAsia="zh-CN"/>
        </w:rPr>
        <w:lastRenderedPageBreak/>
        <w:t>1 for PDSCH, at least for S-TRP case, support the following:</w:t>
      </w:r>
    </w:p>
    <w:p w14:paraId="78CDEF8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0F6B4DA3"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1) For row </w:t>
      </w:r>
      <w:r>
        <w:rPr>
          <w:rFonts w:ascii="Times New Roman" w:eastAsia="SimSun" w:hAnsi="Times New Roman" w:cs="Times New Roman"/>
          <w:b/>
          <w:bCs/>
          <w:highlight w:val="cyan"/>
          <w:lang w:eastAsia="zh-CN"/>
        </w:rPr>
        <w:t>0-2, 12-14, 24-25</w:t>
      </w:r>
      <w:r>
        <w:rPr>
          <w:rFonts w:ascii="Times New Roman" w:eastAsia="SimSun" w:hAnsi="Times New Roman" w:cs="Times New Roman"/>
          <w:b/>
          <w:bCs/>
          <w:lang w:eastAsia="zh-CN"/>
        </w:rPr>
        <w:t xml:space="preserve"> (rows with Number of DMRS CDM group(s) without data = 1),</w:t>
      </w:r>
    </w:p>
    <w:p w14:paraId="228E2B3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Alt.1-1: Support the rows.</w:t>
      </w:r>
    </w:p>
    <w:p w14:paraId="431D0EB6" w14:textId="208B5E91" w:rsidR="004D5764" w:rsidRDefault="004D5764">
      <w:pPr>
        <w:pStyle w:val="afff4"/>
        <w:numPr>
          <w:ilvl w:val="3"/>
          <w:numId w:val="36"/>
        </w:numPr>
        <w:rPr>
          <w:rFonts w:ascii="Times New Roman" w:eastAsia="SimSun" w:hAnsi="Times New Roman" w:cs="Times New Roman"/>
          <w:b/>
          <w:bCs/>
          <w:lang w:eastAsia="zh-CN"/>
        </w:rPr>
      </w:pPr>
    </w:p>
    <w:p w14:paraId="4CCA3043"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Alt.1-3: Remove the rows.</w:t>
      </w:r>
    </w:p>
    <w:p w14:paraId="03AA5382"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2) For row </w:t>
      </w:r>
      <w:r>
        <w:rPr>
          <w:rFonts w:ascii="Times New Roman" w:eastAsia="SimSun" w:hAnsi="Times New Roman" w:cs="Times New Roman"/>
          <w:b/>
          <w:bCs/>
          <w:highlight w:val="yellow"/>
          <w:lang w:eastAsia="zh-CN"/>
        </w:rPr>
        <w:t>9-11, 21-22</w:t>
      </w:r>
      <w:r>
        <w:rPr>
          <w:rFonts w:ascii="Times New Roman" w:eastAsia="SimSun" w:hAnsi="Times New Roman" w:cs="Times New Roman"/>
          <w:b/>
          <w:bCs/>
          <w:lang w:eastAsia="zh-CN"/>
        </w:rPr>
        <w:t xml:space="preserve"> (rank 3-4 in Cat.1-2, except for row 23),</w:t>
      </w:r>
    </w:p>
    <w:p w14:paraId="38525B8C"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Alt.2-1: Support the rows.</w:t>
      </w:r>
    </w:p>
    <w:p w14:paraId="4A8EE1F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Alt.2-2: Modify values in the rows.</w:t>
      </w:r>
    </w:p>
    <w:p w14:paraId="667FFEAC"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rows.</w:t>
      </w:r>
    </w:p>
    <w:p w14:paraId="5759F7EE"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3) For row </w:t>
      </w:r>
      <w:r>
        <w:rPr>
          <w:rFonts w:ascii="Times New Roman" w:eastAsia="SimSun" w:hAnsi="Times New Roman" w:cs="Times New Roman"/>
          <w:b/>
          <w:bCs/>
          <w:highlight w:val="magenta"/>
          <w:lang w:eastAsia="zh-CN"/>
        </w:rPr>
        <w:t>23</w:t>
      </w:r>
      <w:r>
        <w:rPr>
          <w:rFonts w:ascii="Times New Roman" w:eastAsia="SimSun" w:hAnsi="Times New Roman" w:cs="Times New Roman"/>
          <w:b/>
          <w:bCs/>
          <w:lang w:eastAsia="zh-CN"/>
        </w:rPr>
        <w:t xml:space="preserve"> (</w:t>
      </w:r>
      <w:proofErr w:type="gramStart"/>
      <w:r>
        <w:rPr>
          <w:rFonts w:ascii="Times New Roman" w:eastAsia="SimSun" w:hAnsi="Times New Roman" w:cs="Times New Roman"/>
          <w:b/>
          <w:bCs/>
          <w:lang w:eastAsia="zh-CN"/>
        </w:rPr>
        <w:t>e.g.</w:t>
      </w:r>
      <w:proofErr w:type="gramEnd"/>
      <w:r>
        <w:rPr>
          <w:rFonts w:ascii="Times New Roman" w:eastAsia="SimSun" w:hAnsi="Times New Roman" w:cs="Times New Roman"/>
          <w:b/>
          <w:bCs/>
          <w:lang w:eastAsia="zh-CN"/>
        </w:rPr>
        <w:t xml:space="preserve"> To enable 2+2+3 layers in a CDM group),</w:t>
      </w:r>
    </w:p>
    <w:p w14:paraId="3189516F"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the rows.</w:t>
      </w:r>
    </w:p>
    <w:p w14:paraId="7C05DF58"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Modify values in the rows.</w:t>
      </w:r>
    </w:p>
    <w:p w14:paraId="085632E0"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rows.</w:t>
      </w:r>
    </w:p>
    <w:p w14:paraId="6DEA713F"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4) Additionally include more rows</w:t>
      </w:r>
    </w:p>
    <w:p w14:paraId="56076EBA"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{0,1,2,8,9} for CJT/NCJT</w:t>
      </w:r>
    </w:p>
    <w:p w14:paraId="762FC4B0"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5) For </w:t>
      </w:r>
      <w:r>
        <w:rPr>
          <w:rFonts w:ascii="Times New Roman" w:eastAsiaTheme="minorEastAsia" w:hAnsi="Times New Roman" w:cs="Times New Roman"/>
          <w:b/>
          <w:bCs/>
          <w:highlight w:val="lightGray"/>
        </w:rPr>
        <w:t>2 CWs (row 0-3)</w:t>
      </w:r>
      <w:r>
        <w:rPr>
          <w:rFonts w:ascii="Times New Roman" w:eastAsiaTheme="minorEastAsia" w:hAnsi="Times New Roman" w:cs="Times New Roman"/>
          <w:b/>
          <w:bCs/>
        </w:rPr>
        <w:t>,</w:t>
      </w:r>
    </w:p>
    <w:p w14:paraId="21997C17" w14:textId="77777777"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the rows.</w:t>
      </w:r>
    </w:p>
    <w:p w14:paraId="183A446B" w14:textId="1DB7A516" w:rsidR="004D5764" w:rsidRDefault="002710AA">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Modify values in the rows (</w:t>
      </w:r>
      <w:proofErr w:type="gramStart"/>
      <w:r>
        <w:rPr>
          <w:rFonts w:ascii="Times New Roman" w:eastAsiaTheme="minorEastAsia" w:hAnsi="Times New Roman" w:cs="Times New Roman"/>
          <w:b/>
          <w:bCs/>
        </w:rPr>
        <w:t>e.g.</w:t>
      </w:r>
      <w:proofErr w:type="gramEnd"/>
      <w:r>
        <w:rPr>
          <w:rFonts w:ascii="Times New Roman" w:eastAsiaTheme="minorEastAsia" w:hAnsi="Times New Roman" w:cs="Times New Roman"/>
          <w:b/>
          <w:bCs/>
        </w:rPr>
        <w:t xml:space="preserve"> Table 4-1/4-2 below).</w:t>
      </w:r>
    </w:p>
    <w:p w14:paraId="0EE33639" w14:textId="77777777" w:rsidR="004B6B71" w:rsidRPr="00897BD7" w:rsidRDefault="004B6B71" w:rsidP="004B6B71">
      <w:pPr>
        <w:rPr>
          <w:rFonts w:ascii="Times New Roman" w:hAnsi="Times New Roman" w:cs="Times New Roman"/>
          <w:b/>
          <w:bCs/>
          <w:color w:val="0000FF"/>
        </w:rPr>
      </w:pPr>
      <w:r w:rsidRPr="00897BD7">
        <w:rPr>
          <w:rFonts w:ascii="Times New Roman" w:hAnsi="Times New Roman" w:cs="Times New Roman" w:hint="eastAsia"/>
          <w:b/>
          <w:bCs/>
          <w:color w:val="0000FF"/>
        </w:rPr>
        <w:t>F</w:t>
      </w:r>
      <w:r w:rsidRPr="00897BD7">
        <w:rPr>
          <w:rFonts w:ascii="Times New Roman" w:hAnsi="Times New Roman" w:cs="Times New Roman"/>
          <w:b/>
          <w:bCs/>
          <w:color w:val="0000FF"/>
        </w:rPr>
        <w:t>L: Following rows are relatively stable. Let’s try the following rows first</w:t>
      </w:r>
      <w:r>
        <w:rPr>
          <w:rFonts w:ascii="Times New Roman" w:hAnsi="Times New Roman" w:cs="Times New Roman"/>
          <w:b/>
          <w:bCs/>
          <w:color w:val="0000FF"/>
        </w:rPr>
        <w:t>ly</w:t>
      </w:r>
      <w:r w:rsidRPr="00897BD7">
        <w:rPr>
          <w:rFonts w:ascii="Times New Roman" w:hAnsi="Times New Roman" w:cs="Times New Roman"/>
          <w:b/>
          <w:bCs/>
          <w:color w:val="0000FF"/>
        </w:rPr>
        <w:t>.</w:t>
      </w:r>
    </w:p>
    <w:p w14:paraId="3DA3E4CD" w14:textId="77777777" w:rsidR="004B6B71" w:rsidRDefault="004B6B71" w:rsidP="004B6B7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2.1.1B</w:t>
      </w:r>
    </w:p>
    <w:p w14:paraId="538D59DF" w14:textId="77777777" w:rsidR="004B6B71" w:rsidRDefault="004B6B71" w:rsidP="004B6B7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case, support </w:t>
      </w:r>
      <w:r w:rsidRPr="007E0371">
        <w:rPr>
          <w:rFonts w:ascii="Times New Roman" w:eastAsia="SimSun" w:hAnsi="Times New Roman" w:cs="Times New Roman"/>
          <w:b/>
          <w:bCs/>
          <w:color w:val="FF0000"/>
          <w:lang w:eastAsia="zh-CN"/>
        </w:rPr>
        <w:t>at least</w:t>
      </w:r>
      <w:r>
        <w:rPr>
          <w:rFonts w:ascii="Times New Roman" w:eastAsia="SimSun" w:hAnsi="Times New Roman" w:cs="Times New Roman"/>
          <w:b/>
          <w:bCs/>
          <w:lang w:eastAsia="zh-CN"/>
        </w:rPr>
        <w:t xml:space="preserve"> support the following </w:t>
      </w:r>
      <w:r w:rsidRPr="007E0371">
        <w:rPr>
          <w:rFonts w:ascii="Times New Roman" w:eastAsia="SimSun" w:hAnsi="Times New Roman" w:cs="Times New Roman"/>
          <w:b/>
          <w:bCs/>
          <w:color w:val="FF0000"/>
          <w:lang w:eastAsia="zh-CN"/>
        </w:rPr>
        <w:t>rows:</w:t>
      </w:r>
    </w:p>
    <w:p w14:paraId="70BDB233"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386A47D6"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1) Row </w:t>
      </w:r>
      <w:r>
        <w:rPr>
          <w:rFonts w:ascii="Times New Roman" w:eastAsia="SimSun" w:hAnsi="Times New Roman" w:cs="Times New Roman"/>
          <w:b/>
          <w:bCs/>
          <w:highlight w:val="cyan"/>
          <w:lang w:eastAsia="zh-CN"/>
        </w:rPr>
        <w:t>0-2, 12-14, 24-25</w:t>
      </w:r>
      <w:r>
        <w:rPr>
          <w:rFonts w:ascii="Times New Roman" w:eastAsia="SimSun" w:hAnsi="Times New Roman" w:cs="Times New Roman"/>
          <w:b/>
          <w:bCs/>
          <w:lang w:eastAsia="zh-CN"/>
        </w:rPr>
        <w:t xml:space="preserve"> (rows with Number of DMRS CDM group(s) without data = 1)</w:t>
      </w:r>
    </w:p>
    <w:p w14:paraId="6052B994" w14:textId="77777777" w:rsidR="004B6B71" w:rsidRPr="00897BD7" w:rsidRDefault="004B6B71" w:rsidP="004B6B71">
      <w:pPr>
        <w:rPr>
          <w:rFonts w:ascii="Times New Roman" w:hAnsi="Times New Roman" w:cs="Times New Roman"/>
          <w:b/>
          <w:bCs/>
          <w:color w:val="0000FF"/>
        </w:rPr>
      </w:pPr>
      <w:r w:rsidRPr="009C7A75">
        <w:rPr>
          <w:rFonts w:ascii="Times New Roman" w:hAnsi="Times New Roman" w:cs="Times New Roman" w:hint="eastAsia"/>
          <w:b/>
          <w:bCs/>
          <w:color w:val="0000FF"/>
          <w:u w:val="single"/>
        </w:rPr>
        <w:t>S</w:t>
      </w:r>
      <w:r w:rsidRPr="009C7A75">
        <w:rPr>
          <w:rFonts w:ascii="Times New Roman" w:hAnsi="Times New Roman" w:cs="Times New Roman"/>
          <w:b/>
          <w:bCs/>
          <w:color w:val="0000FF"/>
          <w:u w:val="single"/>
        </w:rPr>
        <w:t>upport (2</w:t>
      </w:r>
      <w:r>
        <w:rPr>
          <w:rFonts w:ascii="Times New Roman" w:hAnsi="Times New Roman" w:cs="Times New Roman"/>
          <w:b/>
          <w:bCs/>
          <w:color w:val="0000FF"/>
          <w:u w:val="single"/>
        </w:rPr>
        <w:t>4</w:t>
      </w:r>
      <w:r w:rsidRPr="009C7A75">
        <w:rPr>
          <w:rFonts w:ascii="Times New Roman" w:hAnsi="Times New Roman" w:cs="Times New Roman"/>
          <w:b/>
          <w:bCs/>
          <w:color w:val="0000FF"/>
          <w:u w:val="single"/>
        </w:rPr>
        <w:t>):</w:t>
      </w:r>
      <w:r w:rsidRPr="00897BD7">
        <w:rPr>
          <w:rFonts w:ascii="Times New Roman" w:hAnsi="Times New Roman" w:cs="Times New Roman"/>
          <w:b/>
          <w:bCs/>
          <w:color w:val="0000FF"/>
        </w:rPr>
        <w:t xml:space="preserve"> HW/</w:t>
      </w:r>
      <w:proofErr w:type="spellStart"/>
      <w:r w:rsidRPr="00897BD7">
        <w:rPr>
          <w:rFonts w:ascii="Times New Roman" w:hAnsi="Times New Roman" w:cs="Times New Roman"/>
          <w:b/>
          <w:bCs/>
          <w:color w:val="0000FF"/>
        </w:rPr>
        <w:t>Hi</w:t>
      </w:r>
      <w:r>
        <w:rPr>
          <w:rFonts w:ascii="Times New Roman" w:hAnsi="Times New Roman" w:cs="Times New Roman"/>
          <w:b/>
          <w:bCs/>
          <w:color w:val="0000FF"/>
        </w:rPr>
        <w:t>Silicon</w:t>
      </w:r>
      <w:proofErr w:type="spellEnd"/>
      <w:r w:rsidRPr="00897BD7">
        <w:rPr>
          <w:rFonts w:ascii="Times New Roman" w:hAnsi="Times New Roman" w:cs="Times New Roman"/>
          <w:b/>
          <w:bCs/>
          <w:color w:val="0000FF"/>
        </w:rPr>
        <w:t xml:space="preserve">, New H3C, Docomo, ZTE </w:t>
      </w:r>
      <w:proofErr w:type="spellStart"/>
      <w:r w:rsidRPr="00897BD7">
        <w:rPr>
          <w:rFonts w:ascii="Times New Roman" w:hAnsi="Times New Roman" w:cs="Times New Roman"/>
          <w:b/>
          <w:bCs/>
          <w:color w:val="0000FF"/>
        </w:rPr>
        <w:t>Spreadtrum</w:t>
      </w:r>
      <w:proofErr w:type="spellEnd"/>
      <w:r w:rsidRPr="00897BD7">
        <w:rPr>
          <w:rFonts w:ascii="Times New Roman" w:hAnsi="Times New Roman" w:cs="Times New Roman"/>
          <w:b/>
          <w:bCs/>
          <w:color w:val="0000FF"/>
        </w:rPr>
        <w:t>, vivo, Lenovo, LG, CATT, Ericsson, Intel, CMCC, QC, Nokia/NSB, OPPO, Apple, Google, FW, MTK, China Telecom, Sharp (fine with majority)</w:t>
      </w:r>
      <w:r>
        <w:rPr>
          <w:rFonts w:ascii="Times New Roman" w:hAnsi="Times New Roman" w:cs="Times New Roman"/>
          <w:b/>
          <w:bCs/>
          <w:color w:val="0000FF"/>
        </w:rPr>
        <w:t xml:space="preserve">, </w:t>
      </w:r>
      <w:proofErr w:type="spellStart"/>
      <w:r w:rsidRPr="00D11962">
        <w:rPr>
          <w:rFonts w:ascii="Times New Roman" w:hAnsi="Times New Roman" w:cs="Times New Roman"/>
          <w:b/>
          <w:bCs/>
          <w:color w:val="0000FF"/>
        </w:rPr>
        <w:t>Spreadtrum</w:t>
      </w:r>
      <w:proofErr w:type="spellEnd"/>
    </w:p>
    <w:p w14:paraId="60A63EA0" w14:textId="77777777" w:rsidR="004B6B71" w:rsidRPr="00897BD7" w:rsidRDefault="004B6B71" w:rsidP="004B6B71">
      <w:pPr>
        <w:rPr>
          <w:rFonts w:ascii="Times New Roman" w:hAnsi="Times New Roman" w:cs="Times New Roman"/>
          <w:b/>
          <w:bCs/>
          <w:color w:val="0000FF"/>
        </w:rPr>
      </w:pPr>
      <w:r w:rsidRPr="009C7A75">
        <w:rPr>
          <w:rFonts w:ascii="Times New Roman" w:hAnsi="Times New Roman" w:cs="Times New Roman"/>
          <w:b/>
          <w:bCs/>
          <w:color w:val="0000FF"/>
          <w:u w:val="single"/>
        </w:rPr>
        <w:t>Concern (1):</w:t>
      </w:r>
      <w:r w:rsidRPr="00897BD7">
        <w:rPr>
          <w:rFonts w:ascii="Times New Roman" w:hAnsi="Times New Roman" w:cs="Times New Roman"/>
          <w:b/>
          <w:bCs/>
          <w:color w:val="0000FF"/>
        </w:rPr>
        <w:t xml:space="preserve"> Samsung</w:t>
      </w:r>
      <w:r>
        <w:rPr>
          <w:rFonts w:ascii="Times New Roman" w:hAnsi="Times New Roman" w:cs="Times New Roman"/>
          <w:b/>
          <w:bCs/>
          <w:color w:val="0000FF"/>
        </w:rPr>
        <w:t xml:space="preserve"> (target of R18 DMRS is for MU-MIMO)</w:t>
      </w:r>
    </w:p>
    <w:p w14:paraId="7D7182FE" w14:textId="77777777" w:rsidR="004D5764" w:rsidRPr="004B6B71" w:rsidRDefault="004D5764">
      <w:pPr>
        <w:rPr>
          <w:rFonts w:ascii="Times New Roman" w:eastAsia="DengXian" w:hAnsi="Times New Roman" w:cs="Times New Roman"/>
          <w:b/>
          <w:bCs/>
          <w:lang w:eastAsia="zh-CN"/>
        </w:rPr>
      </w:pPr>
    </w:p>
    <w:p w14:paraId="06BB4F0D" w14:textId="77777777" w:rsidR="004D5764" w:rsidRDefault="002710AA">
      <w:pPr>
        <w:rPr>
          <w:rFonts w:ascii="Times New Roman" w:hAnsi="Times New Roman" w:cs="Times New Roman"/>
          <w:sz w:val="22"/>
        </w:rPr>
      </w:pPr>
      <w:r>
        <w:rPr>
          <w:rFonts w:ascii="Times New Roman" w:hAnsi="Times New Roman" w:cs="Times New Roman"/>
          <w:sz w:val="22"/>
        </w:rPr>
        <w:t>For rows of 2CW, no company propose to delete. Qualcomm [21] mentions that small modification is needed considering the existing CW to layer mapping. ZTE/vivo also propose some update.</w:t>
      </w:r>
    </w:p>
    <w:tbl>
      <w:tblPr>
        <w:tblStyle w:val="affa"/>
        <w:tblW w:w="0" w:type="auto"/>
        <w:tblLook w:val="04A0" w:firstRow="1" w:lastRow="0" w:firstColumn="1" w:lastColumn="0" w:noHBand="0" w:noVBand="1"/>
      </w:tblPr>
      <w:tblGrid>
        <w:gridCol w:w="10456"/>
      </w:tblGrid>
      <w:tr w:rsidR="004D5764" w14:paraId="0AC683D0" w14:textId="77777777">
        <w:tc>
          <w:tcPr>
            <w:tcW w:w="10456" w:type="dxa"/>
          </w:tcPr>
          <w:p w14:paraId="5AD4541A" w14:textId="77777777" w:rsidR="004D5764" w:rsidRDefault="002710AA">
            <w:pPr>
              <w:spacing w:before="0" w:line="240" w:lineRule="auto"/>
              <w:rPr>
                <w:rFonts w:ascii="Times New Roman" w:hAnsi="Times New Roman"/>
                <w:sz w:val="22"/>
              </w:rPr>
            </w:pPr>
            <w:r>
              <w:rPr>
                <w:rFonts w:ascii="Times New Roman" w:hAnsi="Times New Roman"/>
              </w:rPr>
              <w:t>For example, with 5 layers PDSCH, current proposal will map the two layers of the first CW to DMRS ports {0,1}, which is fine. But it will map the 3 layers of the second CW to DMRS ports {2,3,8}, which is not preferred because the second CW is distributed on two CDM group.</w:t>
            </w:r>
          </w:p>
          <w:p w14:paraId="1EAB53FF" w14:textId="77777777" w:rsidR="004D5764" w:rsidRDefault="002710AA">
            <w:pPr>
              <w:spacing w:before="0" w:line="240" w:lineRule="auto"/>
              <w:jc w:val="center"/>
              <w:rPr>
                <w:rFonts w:ascii="Times New Roman" w:hAnsi="Times New Roman"/>
              </w:rPr>
            </w:pPr>
            <w:r>
              <w:rPr>
                <w:rFonts w:ascii="Times New Roman" w:hAnsi="Times New Roman"/>
                <w:noProof/>
                <w:lang w:eastAsia="zh-CN"/>
              </w:rPr>
              <w:drawing>
                <wp:inline distT="0" distB="0" distL="0" distR="0" wp14:anchorId="1DD7D324" wp14:editId="7BCBC8C4">
                  <wp:extent cx="4239260" cy="939800"/>
                  <wp:effectExtent l="0" t="0" r="8890" b="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3306" cy="940593"/>
                          </a:xfrm>
                          <a:prstGeom prst="rect">
                            <a:avLst/>
                          </a:prstGeom>
                          <a:noFill/>
                          <a:ln>
                            <a:noFill/>
                          </a:ln>
                        </pic:spPr>
                      </pic:pic>
                    </a:graphicData>
                  </a:graphic>
                </wp:inline>
              </w:drawing>
            </w:r>
          </w:p>
          <w:p w14:paraId="2DC21C5A" w14:textId="77777777" w:rsidR="004D5764" w:rsidRDefault="002710AA">
            <w:pPr>
              <w:spacing w:before="0" w:line="240" w:lineRule="auto"/>
              <w:jc w:val="center"/>
              <w:rPr>
                <w:rFonts w:ascii="Times New Roman" w:eastAsia="Malgun Gothic" w:hAnsi="Times New Roman"/>
                <w:b/>
                <w:bCs/>
              </w:rPr>
            </w:pPr>
            <w:r>
              <w:rPr>
                <w:rFonts w:ascii="Times New Roman" w:eastAsia="Malgun Gothic" w:hAnsi="Times New Roman"/>
                <w:b/>
              </w:rPr>
              <w:t xml:space="preserve">Fig </w:t>
            </w:r>
            <w:r>
              <w:rPr>
                <w:rFonts w:ascii="Times New Roman" w:eastAsia="Malgun Gothic" w:hAnsi="Times New Roman"/>
                <w:b/>
              </w:rPr>
              <w:fldChar w:fldCharType="begin"/>
            </w:r>
            <w:r>
              <w:rPr>
                <w:rFonts w:ascii="Times New Roman" w:eastAsia="Malgun Gothic" w:hAnsi="Times New Roman"/>
                <w:b/>
              </w:rPr>
              <w:instrText xml:space="preserve"> SEQ Figure \* ARABIC </w:instrText>
            </w:r>
            <w:r>
              <w:rPr>
                <w:rFonts w:ascii="Times New Roman" w:eastAsia="Malgun Gothic" w:hAnsi="Times New Roman"/>
                <w:b/>
              </w:rPr>
              <w:fldChar w:fldCharType="separate"/>
            </w:r>
            <w:r>
              <w:rPr>
                <w:rFonts w:ascii="Times New Roman" w:eastAsia="Malgun Gothic" w:hAnsi="Times New Roman"/>
                <w:b/>
              </w:rPr>
              <w:t>6</w:t>
            </w:r>
            <w:r>
              <w:rPr>
                <w:rFonts w:ascii="Times New Roman" w:eastAsia="Malgun Gothic" w:hAnsi="Times New Roman"/>
                <w:b/>
              </w:rPr>
              <w:fldChar w:fldCharType="end"/>
            </w:r>
            <w:r>
              <w:rPr>
                <w:rFonts w:ascii="Times New Roman" w:eastAsia="Malgun Gothic" w:hAnsi="Times New Roman"/>
                <w:b/>
              </w:rPr>
              <w:t>:</w:t>
            </w:r>
            <w:r>
              <w:rPr>
                <w:rFonts w:ascii="Times New Roman" w:hAnsi="Times New Roman"/>
                <w:b/>
                <w:bCs/>
              </w:rPr>
              <w:t xml:space="preserve"> Example of layer to DMRS ports mapping for type 1 single-symbol DMRS [21]</w:t>
            </w:r>
          </w:p>
        </w:tc>
      </w:tr>
    </w:tbl>
    <w:p w14:paraId="7CBB713D" w14:textId="77777777" w:rsidR="004D5764" w:rsidRDefault="002710AA">
      <w:pPr>
        <w:jc w:val="center"/>
        <w:rPr>
          <w:rFonts w:ascii="Times New Roman" w:hAnsi="Times New Roman" w:cs="Times New Roman"/>
          <w:b/>
          <w:bCs/>
        </w:rPr>
      </w:pPr>
      <w:r>
        <w:rPr>
          <w:rFonts w:ascii="Times New Roman" w:hAnsi="Times New Roman" w:cs="Times New Roman"/>
          <w:b/>
          <w:bCs/>
        </w:rPr>
        <w:t>Table 4-1: Modified values for 2 CWs (QC).</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D5764" w14:paraId="4C74AF07" w14:textId="77777777">
        <w:trPr>
          <w:trHeight w:val="214"/>
          <w:jc w:val="center"/>
        </w:trPr>
        <w:tc>
          <w:tcPr>
            <w:tcW w:w="6328" w:type="dxa"/>
            <w:gridSpan w:val="3"/>
            <w:tcBorders>
              <w:bottom w:val="single" w:sz="4" w:space="0" w:color="auto"/>
            </w:tcBorders>
            <w:shd w:val="clear" w:color="auto" w:fill="D9D9D9"/>
            <w:vAlign w:val="center"/>
          </w:tcPr>
          <w:p w14:paraId="3DF43795" w14:textId="77777777" w:rsidR="004D5764" w:rsidRDefault="002710A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Two Codewords:</w:t>
            </w:r>
          </w:p>
          <w:p w14:paraId="5D0523DF"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93E0C90" w14:textId="77777777" w:rsidR="004D5764" w:rsidRDefault="002710AA">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29F27DF7" w14:textId="77777777">
        <w:trPr>
          <w:trHeight w:val="214"/>
          <w:jc w:val="center"/>
        </w:trPr>
        <w:tc>
          <w:tcPr>
            <w:tcW w:w="1334" w:type="dxa"/>
            <w:shd w:val="clear" w:color="auto" w:fill="D9D9D9"/>
            <w:vAlign w:val="center"/>
          </w:tcPr>
          <w:p w14:paraId="336B7AA8"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D4D5413"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5A9F3CF6"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4D5764" w14:paraId="1B40DC24" w14:textId="77777777">
        <w:trPr>
          <w:trHeight w:val="214"/>
          <w:jc w:val="center"/>
        </w:trPr>
        <w:tc>
          <w:tcPr>
            <w:tcW w:w="1334" w:type="dxa"/>
            <w:shd w:val="clear" w:color="auto" w:fill="auto"/>
            <w:vAlign w:val="center"/>
          </w:tcPr>
          <w:p w14:paraId="56D722FA"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1665BE25"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583C4571"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0,1,2,3,</w:t>
            </w:r>
            <w:r>
              <w:rPr>
                <w:rFonts w:ascii="Times New Roman" w:hAnsi="Times New Roman" w:cs="Times New Roman"/>
                <w:strike/>
                <w:color w:val="FF0000"/>
                <w:sz w:val="20"/>
                <w:szCs w:val="20"/>
              </w:rPr>
              <w:t>8</w:t>
            </w:r>
            <w:r>
              <w:rPr>
                <w:rFonts w:ascii="Times New Roman" w:hAnsi="Times New Roman" w:cs="Times New Roman"/>
                <w:color w:val="FF0000"/>
                <w:sz w:val="20"/>
                <w:szCs w:val="20"/>
              </w:rPr>
              <w:t>,10</w:t>
            </w:r>
          </w:p>
        </w:tc>
      </w:tr>
      <w:tr w:rsidR="004D5764" w14:paraId="4D4A2AE8" w14:textId="77777777">
        <w:trPr>
          <w:trHeight w:val="214"/>
          <w:jc w:val="center"/>
        </w:trPr>
        <w:tc>
          <w:tcPr>
            <w:tcW w:w="1334" w:type="dxa"/>
            <w:shd w:val="clear" w:color="auto" w:fill="auto"/>
            <w:vAlign w:val="center"/>
          </w:tcPr>
          <w:p w14:paraId="224A0D9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0DF95D9D"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32890323"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w:t>
            </w:r>
            <w:r>
              <w:rPr>
                <w:rFonts w:ascii="Times New Roman" w:hAnsi="Times New Roman" w:cs="Times New Roman"/>
                <w:color w:val="FF0000"/>
                <w:sz w:val="20"/>
                <w:szCs w:val="20"/>
                <w:lang w:eastAsia="zh-CN"/>
              </w:rPr>
              <w:t>8,</w:t>
            </w:r>
            <w:r>
              <w:rPr>
                <w:rFonts w:ascii="Times New Roman" w:hAnsi="Times New Roman" w:cs="Times New Roman"/>
                <w:sz w:val="20"/>
                <w:szCs w:val="20"/>
                <w:lang w:eastAsia="zh-CN"/>
              </w:rPr>
              <w:t>2,3,</w:t>
            </w:r>
            <w:r>
              <w:rPr>
                <w:rFonts w:ascii="Times New Roman" w:hAnsi="Times New Roman" w:cs="Times New Roman"/>
                <w:strike/>
                <w:color w:val="FF0000"/>
                <w:sz w:val="20"/>
                <w:szCs w:val="20"/>
                <w:lang w:eastAsia="zh-CN"/>
              </w:rPr>
              <w:t>8,</w:t>
            </w:r>
            <w:r>
              <w:rPr>
                <w:rFonts w:ascii="Times New Roman" w:hAnsi="Times New Roman" w:cs="Times New Roman"/>
                <w:sz w:val="20"/>
                <w:szCs w:val="20"/>
                <w:lang w:eastAsia="zh-CN"/>
              </w:rPr>
              <w:t>10</w:t>
            </w:r>
          </w:p>
        </w:tc>
      </w:tr>
      <w:tr w:rsidR="004D5764" w14:paraId="00D31AC1" w14:textId="77777777">
        <w:trPr>
          <w:trHeight w:val="214"/>
          <w:jc w:val="center"/>
        </w:trPr>
        <w:tc>
          <w:tcPr>
            <w:tcW w:w="1334" w:type="dxa"/>
            <w:shd w:val="clear" w:color="auto" w:fill="auto"/>
            <w:vAlign w:val="center"/>
          </w:tcPr>
          <w:p w14:paraId="315CF447"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56141425"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5B55ACCD"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w:t>
            </w:r>
            <w:r>
              <w:rPr>
                <w:rFonts w:ascii="Times New Roman" w:hAnsi="Times New Roman" w:cs="Times New Roman"/>
                <w:color w:val="FF0000"/>
                <w:sz w:val="20"/>
                <w:szCs w:val="20"/>
              </w:rPr>
              <w:t>,11</w:t>
            </w:r>
          </w:p>
        </w:tc>
      </w:tr>
      <w:tr w:rsidR="004D5764" w14:paraId="7768A179" w14:textId="77777777">
        <w:trPr>
          <w:trHeight w:val="214"/>
          <w:jc w:val="center"/>
        </w:trPr>
        <w:tc>
          <w:tcPr>
            <w:tcW w:w="1334" w:type="dxa"/>
            <w:shd w:val="clear" w:color="auto" w:fill="auto"/>
            <w:vAlign w:val="center"/>
          </w:tcPr>
          <w:p w14:paraId="3DB60F44"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0C74838B"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6CE71049"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8,9,</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10,11</w:t>
            </w:r>
          </w:p>
        </w:tc>
      </w:tr>
    </w:tbl>
    <w:p w14:paraId="0407A0F6" w14:textId="77777777" w:rsidR="004D5764" w:rsidRDefault="004D5764">
      <w:pPr>
        <w:rPr>
          <w:rFonts w:ascii="Times New Roman" w:eastAsia="DengXian" w:hAnsi="Times New Roman" w:cs="Times New Roman"/>
          <w:b/>
          <w:bCs/>
          <w:lang w:eastAsia="zh-CN"/>
        </w:rPr>
      </w:pPr>
    </w:p>
    <w:p w14:paraId="33B6B68A" w14:textId="77777777" w:rsidR="004D5764" w:rsidRDefault="002710AA">
      <w:pPr>
        <w:jc w:val="center"/>
        <w:rPr>
          <w:rFonts w:ascii="Times New Roman" w:hAnsi="Times New Roman" w:cs="Times New Roman"/>
          <w:b/>
          <w:bCs/>
        </w:rPr>
      </w:pPr>
      <w:r>
        <w:rPr>
          <w:rFonts w:ascii="Times New Roman" w:hAnsi="Times New Roman" w:cs="Times New Roman"/>
          <w:b/>
          <w:bCs/>
        </w:rPr>
        <w:t>Table 4-2: Modified values for 2 CWs (ZTE).</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D5764" w14:paraId="18618717" w14:textId="77777777">
        <w:trPr>
          <w:trHeight w:val="214"/>
          <w:jc w:val="center"/>
        </w:trPr>
        <w:tc>
          <w:tcPr>
            <w:tcW w:w="6328" w:type="dxa"/>
            <w:gridSpan w:val="3"/>
            <w:tcBorders>
              <w:bottom w:val="single" w:sz="4" w:space="0" w:color="auto"/>
            </w:tcBorders>
            <w:shd w:val="clear" w:color="auto" w:fill="D9D9D9"/>
            <w:vAlign w:val="center"/>
          </w:tcPr>
          <w:p w14:paraId="03859651" w14:textId="77777777" w:rsidR="004D5764" w:rsidRDefault="002710A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36E44E29"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6F973F3A" w14:textId="77777777" w:rsidR="004D5764" w:rsidRDefault="002710AA">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7B2484D8" w14:textId="77777777">
        <w:trPr>
          <w:trHeight w:val="214"/>
          <w:jc w:val="center"/>
        </w:trPr>
        <w:tc>
          <w:tcPr>
            <w:tcW w:w="1334" w:type="dxa"/>
            <w:shd w:val="clear" w:color="auto" w:fill="D9D9D9"/>
            <w:vAlign w:val="center"/>
          </w:tcPr>
          <w:p w14:paraId="708829E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2BDB8F3"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336D1752" w14:textId="77777777" w:rsidR="004D5764" w:rsidRDefault="002710AA">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4D5764" w14:paraId="291EB4A9" w14:textId="77777777">
        <w:trPr>
          <w:trHeight w:val="214"/>
          <w:jc w:val="center"/>
        </w:trPr>
        <w:tc>
          <w:tcPr>
            <w:tcW w:w="1334" w:type="dxa"/>
            <w:shd w:val="clear" w:color="auto" w:fill="auto"/>
            <w:vAlign w:val="center"/>
          </w:tcPr>
          <w:p w14:paraId="43094D6D"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56EC2B48"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D455D72"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w:t>
            </w:r>
            <w:r>
              <w:rPr>
                <w:rFonts w:ascii="Times New Roman" w:hAnsi="Times New Roman" w:cs="Times New Roman"/>
                <w:color w:val="FF0000"/>
                <w:sz w:val="20"/>
                <w:szCs w:val="20"/>
                <w:lang w:eastAsia="zh-CN"/>
              </w:rPr>
              <w:t>8</w:t>
            </w:r>
            <w:r>
              <w:rPr>
                <w:rFonts w:ascii="Times New Roman" w:hAnsi="Times New Roman" w:cs="Times New Roman"/>
                <w:color w:val="FF0000"/>
                <w:sz w:val="20"/>
                <w:szCs w:val="20"/>
              </w:rPr>
              <w:t>,</w:t>
            </w:r>
            <w:r>
              <w:rPr>
                <w:rFonts w:ascii="Times New Roman" w:hAnsi="Times New Roman" w:cs="Times New Roman"/>
                <w:color w:val="FF0000"/>
                <w:sz w:val="20"/>
                <w:szCs w:val="20"/>
                <w:lang w:eastAsia="zh-CN"/>
              </w:rPr>
              <w:t>9</w:t>
            </w:r>
          </w:p>
        </w:tc>
      </w:tr>
      <w:tr w:rsidR="004D5764" w14:paraId="1102810E" w14:textId="77777777">
        <w:trPr>
          <w:trHeight w:val="214"/>
          <w:jc w:val="center"/>
        </w:trPr>
        <w:tc>
          <w:tcPr>
            <w:tcW w:w="1334" w:type="dxa"/>
            <w:shd w:val="clear" w:color="auto" w:fill="auto"/>
            <w:vAlign w:val="center"/>
          </w:tcPr>
          <w:p w14:paraId="1A056D7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5D465A28"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6EFD9322"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color w:val="FF0000"/>
                <w:sz w:val="20"/>
                <w:szCs w:val="20"/>
                <w:lang w:eastAsia="zh-CN"/>
              </w:rPr>
              <w:t>0,1,2,3,8,9</w:t>
            </w:r>
          </w:p>
        </w:tc>
      </w:tr>
      <w:tr w:rsidR="004D5764" w14:paraId="154DB737" w14:textId="77777777">
        <w:trPr>
          <w:trHeight w:val="214"/>
          <w:jc w:val="center"/>
        </w:trPr>
        <w:tc>
          <w:tcPr>
            <w:tcW w:w="1334" w:type="dxa"/>
            <w:shd w:val="clear" w:color="auto" w:fill="auto"/>
            <w:vAlign w:val="center"/>
          </w:tcPr>
          <w:p w14:paraId="281DB9BF" w14:textId="77777777" w:rsidR="004D5764" w:rsidRDefault="002710AA">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176BAF0E"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19275752"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0,1,2,3,8,9,10</w:t>
            </w:r>
          </w:p>
        </w:tc>
      </w:tr>
      <w:tr w:rsidR="004D5764" w14:paraId="78EC6D9B" w14:textId="77777777">
        <w:trPr>
          <w:trHeight w:val="214"/>
          <w:jc w:val="center"/>
        </w:trPr>
        <w:tc>
          <w:tcPr>
            <w:tcW w:w="1334" w:type="dxa"/>
            <w:shd w:val="clear" w:color="auto" w:fill="auto"/>
            <w:vAlign w:val="center"/>
          </w:tcPr>
          <w:p w14:paraId="617A64F6"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2F80231C" w14:textId="77777777" w:rsidR="004D5764" w:rsidRDefault="002710AA">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61CFB8AB" w14:textId="77777777" w:rsidR="004D5764" w:rsidRDefault="002710AA">
            <w:pPr>
              <w:pStyle w:val="TAC"/>
              <w:rPr>
                <w:rFonts w:ascii="Times New Roman" w:hAnsi="Times New Roman" w:cs="Times New Roman"/>
                <w:sz w:val="20"/>
                <w:szCs w:val="20"/>
              </w:rPr>
            </w:pPr>
            <w:r>
              <w:rPr>
                <w:rFonts w:ascii="Times New Roman" w:hAnsi="Times New Roman" w:cs="Times New Roman"/>
                <w:color w:val="FF0000"/>
                <w:sz w:val="20"/>
                <w:szCs w:val="20"/>
              </w:rPr>
              <w:t>0,1,2,3,8,9,10,11</w:t>
            </w:r>
          </w:p>
        </w:tc>
      </w:tr>
    </w:tbl>
    <w:p w14:paraId="2135CC52" w14:textId="77777777" w:rsidR="004D5764" w:rsidRDefault="004D5764">
      <w:pPr>
        <w:jc w:val="center"/>
        <w:rPr>
          <w:rFonts w:ascii="Times New Roman" w:hAnsi="Times New Roman" w:cs="Times New Roman"/>
          <w:b/>
          <w:bCs/>
        </w:rPr>
      </w:pPr>
    </w:p>
    <w:p w14:paraId="3BC086C7" w14:textId="70FFFD54" w:rsidR="004D5764" w:rsidRDefault="004D5764">
      <w:pPr>
        <w:rPr>
          <w:rFonts w:ascii="Times New Roman" w:eastAsia="DengXian" w:hAnsi="Times New Roman" w:cs="Times New Roman"/>
          <w:b/>
          <w:bCs/>
          <w:lang w:eastAsia="zh-CN"/>
        </w:rPr>
      </w:pPr>
    </w:p>
    <w:p w14:paraId="27A66B90" w14:textId="1037EEF3" w:rsidR="00D8633A" w:rsidRPr="00D8633A" w:rsidRDefault="00D8633A" w:rsidP="00D8633A">
      <w:pPr>
        <w:jc w:val="center"/>
        <w:rPr>
          <w:rFonts w:ascii="Times New Roman" w:hAnsi="Times New Roman" w:cs="Times New Roman"/>
          <w:b/>
          <w:bCs/>
        </w:rPr>
      </w:pPr>
      <w:r>
        <w:rPr>
          <w:rFonts w:ascii="Times New Roman" w:hAnsi="Times New Roman" w:cs="Times New Roman"/>
          <w:b/>
          <w:bCs/>
        </w:rPr>
        <w:t>Table 4-4: Modified values for 2 CWs (Google).</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625"/>
        <w:gridCol w:w="2499"/>
      </w:tblGrid>
      <w:tr w:rsidR="00D8633A" w14:paraId="79C2FA62" w14:textId="77777777" w:rsidTr="00CB259A">
        <w:trPr>
          <w:trHeight w:val="18"/>
          <w:jc w:val="center"/>
        </w:trPr>
        <w:tc>
          <w:tcPr>
            <w:tcW w:w="5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AE6E8" w14:textId="77777777" w:rsidR="00D8633A" w:rsidRDefault="00D8633A" w:rsidP="00D8633A">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3C193B42" w14:textId="77777777" w:rsidR="00D8633A" w:rsidRDefault="00D8633A" w:rsidP="00D8633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157D0F5C" w14:textId="2F0318E3" w:rsidR="00D8633A" w:rsidRPr="0033293E" w:rsidRDefault="00D8633A" w:rsidP="00D8633A">
            <w:pPr>
              <w:jc w:val="center"/>
              <w:rPr>
                <w:rFonts w:ascii="Times New Roman" w:hAnsi="Times New Roman" w:cs="Times New Roman"/>
                <w:color w:val="FF0000"/>
                <w:sz w:val="20"/>
                <w:szCs w:val="20"/>
                <w:lang w:eastAsia="zh-CN"/>
              </w:rPr>
            </w:pPr>
            <w:r>
              <w:rPr>
                <w:rFonts w:ascii="Times New Roman" w:eastAsia="KaiTi_GB2312" w:hAnsi="Times New Roman" w:cs="Times New Roman"/>
                <w:b/>
                <w:bCs/>
                <w:kern w:val="28"/>
                <w:sz w:val="20"/>
                <w:szCs w:val="20"/>
                <w:lang w:eastAsia="zh-CN"/>
              </w:rPr>
              <w:t>Codeword 1 enabled</w:t>
            </w:r>
          </w:p>
        </w:tc>
      </w:tr>
      <w:tr w:rsidR="0033293E" w14:paraId="170A203D" w14:textId="77777777" w:rsidTr="00856EA8">
        <w:trPr>
          <w:trHeight w:val="18"/>
          <w:jc w:val="center"/>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EAC1AF5"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Value</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B931769"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Number of DMRS CDM group(s) without data</w:t>
            </w:r>
          </w:p>
        </w:tc>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34F5F6AE" w14:textId="77777777" w:rsidR="0033293E" w:rsidRPr="0033293E" w:rsidRDefault="0033293E" w:rsidP="0033293E">
            <w:pP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DMRS port(s)</w:t>
            </w:r>
          </w:p>
        </w:tc>
      </w:tr>
      <w:tr w:rsidR="0033293E" w14:paraId="6ADE087A" w14:textId="77777777" w:rsidTr="00856EA8">
        <w:trPr>
          <w:trHeight w:val="18"/>
          <w:jc w:val="center"/>
        </w:trPr>
        <w:tc>
          <w:tcPr>
            <w:tcW w:w="1056" w:type="dxa"/>
            <w:shd w:val="clear" w:color="auto" w:fill="auto"/>
            <w:vAlign w:val="center"/>
          </w:tcPr>
          <w:p w14:paraId="2939E07C" w14:textId="5B3252E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2C65CBE4" w14:textId="173B5418"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584BB14F" w14:textId="7A0A2E2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0,8,9,10,11</w:t>
            </w:r>
          </w:p>
        </w:tc>
      </w:tr>
      <w:tr w:rsidR="0033293E" w14:paraId="5E8DA63C" w14:textId="77777777" w:rsidTr="00856EA8">
        <w:trPr>
          <w:trHeight w:val="18"/>
          <w:jc w:val="center"/>
        </w:trPr>
        <w:tc>
          <w:tcPr>
            <w:tcW w:w="1056" w:type="dxa"/>
            <w:shd w:val="clear" w:color="auto" w:fill="auto"/>
            <w:vAlign w:val="center"/>
          </w:tcPr>
          <w:p w14:paraId="62F815EC" w14:textId="647988E9"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626DE443" w14:textId="3A65274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2CDABCE7" w14:textId="721C8834"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1,8,9,10,11</w:t>
            </w:r>
          </w:p>
        </w:tc>
      </w:tr>
      <w:tr w:rsidR="0033293E" w14:paraId="318B9691" w14:textId="77777777" w:rsidTr="00856EA8">
        <w:trPr>
          <w:trHeight w:val="18"/>
          <w:jc w:val="center"/>
        </w:trPr>
        <w:tc>
          <w:tcPr>
            <w:tcW w:w="1056" w:type="dxa"/>
            <w:shd w:val="clear" w:color="auto" w:fill="auto"/>
            <w:vAlign w:val="center"/>
          </w:tcPr>
          <w:p w14:paraId="7B2F2E19" w14:textId="6A75F23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5C088145" w14:textId="264362B2"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4D542E93" w14:textId="77DA732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2,8,9,10,11</w:t>
            </w:r>
          </w:p>
        </w:tc>
      </w:tr>
      <w:tr w:rsidR="0033293E" w14:paraId="583D2811" w14:textId="77777777" w:rsidTr="00856EA8">
        <w:trPr>
          <w:trHeight w:val="18"/>
          <w:jc w:val="center"/>
        </w:trPr>
        <w:tc>
          <w:tcPr>
            <w:tcW w:w="1056" w:type="dxa"/>
            <w:shd w:val="clear" w:color="auto" w:fill="auto"/>
            <w:vAlign w:val="center"/>
          </w:tcPr>
          <w:p w14:paraId="531C185C" w14:textId="0062864B"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77DF5989" w14:textId="01D98AB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4E7ACDFC" w14:textId="5BF70360"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3,8,9,10,11</w:t>
            </w:r>
          </w:p>
        </w:tc>
      </w:tr>
      <w:tr w:rsidR="0033293E" w14:paraId="205BF59C" w14:textId="77777777" w:rsidTr="00856EA8">
        <w:trPr>
          <w:trHeight w:val="18"/>
          <w:jc w:val="center"/>
        </w:trPr>
        <w:tc>
          <w:tcPr>
            <w:tcW w:w="1056" w:type="dxa"/>
            <w:shd w:val="clear" w:color="auto" w:fill="auto"/>
            <w:vAlign w:val="center"/>
          </w:tcPr>
          <w:p w14:paraId="3D37071E" w14:textId="7F18FA1B"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0318D5CE" w14:textId="7202A2DA"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6ACEF362" w14:textId="38FA2613"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0,1,8,9,10,11</w:t>
            </w:r>
          </w:p>
        </w:tc>
      </w:tr>
      <w:tr w:rsidR="0033293E" w14:paraId="26EC7E3A" w14:textId="77777777" w:rsidTr="00856EA8">
        <w:trPr>
          <w:trHeight w:val="18"/>
          <w:jc w:val="center"/>
        </w:trPr>
        <w:tc>
          <w:tcPr>
            <w:tcW w:w="1056" w:type="dxa"/>
            <w:shd w:val="clear" w:color="auto" w:fill="auto"/>
            <w:vAlign w:val="center"/>
          </w:tcPr>
          <w:p w14:paraId="02EA2796" w14:textId="744F92C5"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6BFD44A9" w14:textId="7AF1636A"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6E3FF6D0" w14:textId="1D63062D"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2,3,8,9,10,11</w:t>
            </w:r>
          </w:p>
        </w:tc>
      </w:tr>
      <w:tr w:rsidR="0033293E" w14:paraId="13E96518" w14:textId="77777777" w:rsidTr="00856EA8">
        <w:trPr>
          <w:trHeight w:val="18"/>
          <w:jc w:val="center"/>
        </w:trPr>
        <w:tc>
          <w:tcPr>
            <w:tcW w:w="1056" w:type="dxa"/>
            <w:shd w:val="clear" w:color="auto" w:fill="auto"/>
            <w:vAlign w:val="center"/>
          </w:tcPr>
          <w:p w14:paraId="59B349DD" w14:textId="0694C25D"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1</w:t>
            </w:r>
          </w:p>
        </w:tc>
        <w:tc>
          <w:tcPr>
            <w:tcW w:w="1625" w:type="dxa"/>
            <w:shd w:val="clear" w:color="auto" w:fill="auto"/>
            <w:vAlign w:val="center"/>
          </w:tcPr>
          <w:p w14:paraId="4E259879" w14:textId="72B70867"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2</w:t>
            </w:r>
          </w:p>
        </w:tc>
        <w:tc>
          <w:tcPr>
            <w:tcW w:w="2499" w:type="dxa"/>
            <w:shd w:val="clear" w:color="auto" w:fill="auto"/>
            <w:vAlign w:val="center"/>
          </w:tcPr>
          <w:p w14:paraId="13573719" w14:textId="1153D11E" w:rsidR="0033293E" w:rsidRPr="0033293E" w:rsidRDefault="0033293E" w:rsidP="00CB259A">
            <w:pPr>
              <w:keepLines/>
              <w:jc w:val="center"/>
              <w:rPr>
                <w:rFonts w:ascii="Times New Roman" w:hAnsi="Times New Roman" w:cs="Times New Roman"/>
                <w:color w:val="FF0000"/>
                <w:sz w:val="20"/>
                <w:szCs w:val="20"/>
                <w:lang w:eastAsia="zh-CN"/>
              </w:rPr>
            </w:pPr>
            <w:r w:rsidRPr="0033293E">
              <w:rPr>
                <w:rFonts w:ascii="Times New Roman" w:hAnsi="Times New Roman" w:cs="Times New Roman"/>
                <w:color w:val="FF0000"/>
                <w:sz w:val="20"/>
                <w:szCs w:val="20"/>
                <w:lang w:eastAsia="zh-CN"/>
              </w:rPr>
              <w:t>0,1,2,8,9,10,11</w:t>
            </w:r>
          </w:p>
        </w:tc>
      </w:tr>
    </w:tbl>
    <w:p w14:paraId="1DBA95A3" w14:textId="77777777" w:rsidR="0033293E" w:rsidRDefault="0033293E">
      <w:pPr>
        <w:rPr>
          <w:rFonts w:ascii="Times New Roman" w:eastAsia="DengXian" w:hAnsi="Times New Roman" w:cs="Times New Roman"/>
          <w:b/>
          <w:bCs/>
          <w:lang w:eastAsia="zh-CN"/>
        </w:rPr>
      </w:pPr>
    </w:p>
    <w:p w14:paraId="63FF47D9"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2.1.1A</w:t>
      </w:r>
    </w:p>
    <w:tbl>
      <w:tblPr>
        <w:tblStyle w:val="affa"/>
        <w:tblW w:w="0" w:type="auto"/>
        <w:tblLook w:val="04A0" w:firstRow="1" w:lastRow="0" w:firstColumn="1" w:lastColumn="0" w:noHBand="0" w:noVBand="1"/>
      </w:tblPr>
      <w:tblGrid>
        <w:gridCol w:w="2122"/>
        <w:gridCol w:w="3827"/>
        <w:gridCol w:w="2268"/>
        <w:gridCol w:w="2239"/>
      </w:tblGrid>
      <w:tr w:rsidR="004D5764" w14:paraId="5A97994F" w14:textId="77777777">
        <w:tc>
          <w:tcPr>
            <w:tcW w:w="2122" w:type="dxa"/>
          </w:tcPr>
          <w:p w14:paraId="53743B94" w14:textId="77777777" w:rsidR="004D5764" w:rsidRDefault="004D5764">
            <w:pPr>
              <w:spacing w:before="0" w:line="240" w:lineRule="auto"/>
              <w:rPr>
                <w:rFonts w:ascii="Times New Roman" w:hAnsi="Times New Roman"/>
                <w:b/>
                <w:bCs/>
                <w:sz w:val="20"/>
                <w:szCs w:val="20"/>
                <w:lang w:eastAsia="zh-CN"/>
              </w:rPr>
            </w:pPr>
          </w:p>
        </w:tc>
        <w:tc>
          <w:tcPr>
            <w:tcW w:w="3827" w:type="dxa"/>
          </w:tcPr>
          <w:p w14:paraId="2D1E7E40"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Alt.x-1: Support the row(s)</w:t>
            </w:r>
          </w:p>
        </w:tc>
        <w:tc>
          <w:tcPr>
            <w:tcW w:w="2268" w:type="dxa"/>
          </w:tcPr>
          <w:p w14:paraId="05DE1CCB"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Alt.x-2: Modify values in the rows.</w:t>
            </w:r>
          </w:p>
        </w:tc>
        <w:tc>
          <w:tcPr>
            <w:tcW w:w="2239" w:type="dxa"/>
          </w:tcPr>
          <w:p w14:paraId="35034C6C"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Alt.x-3: Remove the rows.</w:t>
            </w:r>
          </w:p>
        </w:tc>
      </w:tr>
      <w:tr w:rsidR="004D5764" w14:paraId="382CB349" w14:textId="77777777">
        <w:tc>
          <w:tcPr>
            <w:tcW w:w="2122" w:type="dxa"/>
          </w:tcPr>
          <w:p w14:paraId="04E14FE2"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1) Row </w:t>
            </w:r>
            <w:r>
              <w:rPr>
                <w:rFonts w:ascii="Times New Roman" w:hAnsi="Times New Roman"/>
                <w:b/>
                <w:bCs/>
                <w:sz w:val="20"/>
                <w:szCs w:val="20"/>
                <w:highlight w:val="cyan"/>
                <w:lang w:eastAsia="zh-CN"/>
              </w:rPr>
              <w:t>0-2, 12-14, 24-25</w:t>
            </w:r>
            <w:r>
              <w:rPr>
                <w:rFonts w:ascii="Times New Roman" w:hAnsi="Times New Roman"/>
                <w:b/>
                <w:bCs/>
                <w:sz w:val="20"/>
                <w:szCs w:val="20"/>
                <w:lang w:eastAsia="zh-CN"/>
              </w:rPr>
              <w:t xml:space="preserve"> for 1CW</w:t>
            </w:r>
          </w:p>
        </w:tc>
        <w:tc>
          <w:tcPr>
            <w:tcW w:w="3827" w:type="dxa"/>
          </w:tcPr>
          <w:p w14:paraId="52C23EF5" w14:textId="085CC86C"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HW/Hi, New H3C, Docomo, ZTE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r>
              <w:rPr>
                <w:rFonts w:ascii="Times New Roman" w:hAnsi="Times New Roman"/>
                <w:sz w:val="20"/>
              </w:rPr>
              <w:t>vivo, Lenovo, LG, CATT, Ericsson, Intel, CMCC, QC, Nokia/NSB, OPPO</w:t>
            </w:r>
            <w:r w:rsidR="00841BA1">
              <w:rPr>
                <w:rFonts w:ascii="Times New Roman" w:hAnsi="Times New Roman"/>
                <w:sz w:val="20"/>
              </w:rPr>
              <w:t>, Apple</w:t>
            </w:r>
            <w:r w:rsidR="00383D52">
              <w:rPr>
                <w:rFonts w:ascii="Times New Roman" w:hAnsi="Times New Roman"/>
                <w:sz w:val="20"/>
              </w:rPr>
              <w:t>, Google</w:t>
            </w:r>
            <w:r w:rsidR="00CC7516">
              <w:rPr>
                <w:rFonts w:ascii="Times New Roman" w:hAnsi="Times New Roman"/>
                <w:sz w:val="20"/>
              </w:rPr>
              <w:t xml:space="preserve">, FW, MTK,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00F61D24" w14:textId="77777777" w:rsidR="004D5764" w:rsidRDefault="004D5764">
            <w:pPr>
              <w:spacing w:before="0" w:line="240" w:lineRule="auto"/>
              <w:rPr>
                <w:rFonts w:ascii="Times New Roman" w:hAnsi="Times New Roman"/>
                <w:sz w:val="20"/>
                <w:szCs w:val="20"/>
                <w:lang w:eastAsia="zh-CN"/>
              </w:rPr>
            </w:pPr>
          </w:p>
        </w:tc>
        <w:tc>
          <w:tcPr>
            <w:tcW w:w="2239" w:type="dxa"/>
          </w:tcPr>
          <w:p w14:paraId="7CC8A346" w14:textId="30056630" w:rsidR="004D5764" w:rsidRDefault="002710AA">
            <w:pPr>
              <w:spacing w:before="0" w:line="240" w:lineRule="auto"/>
              <w:rPr>
                <w:rFonts w:ascii="Times New Roman" w:hAnsi="Times New Roman"/>
                <w:sz w:val="20"/>
                <w:szCs w:val="20"/>
              </w:rPr>
            </w:pPr>
            <w:r>
              <w:rPr>
                <w:rFonts w:ascii="Times New Roman" w:hAnsi="Times New Roman"/>
                <w:sz w:val="20"/>
              </w:rPr>
              <w:t>Sharp (</w:t>
            </w:r>
            <w:r w:rsidR="0033293E">
              <w:rPr>
                <w:rFonts w:ascii="Times New Roman" w:hAnsi="Times New Roman"/>
                <w:sz w:val="20"/>
              </w:rPr>
              <w:t>five with majority</w:t>
            </w:r>
            <w:r>
              <w:rPr>
                <w:rFonts w:ascii="Times New Roman" w:hAnsi="Times New Roman"/>
                <w:sz w:val="20"/>
              </w:rPr>
              <w:t>), Samsung</w:t>
            </w:r>
          </w:p>
        </w:tc>
      </w:tr>
      <w:tr w:rsidR="004D5764" w14:paraId="19934BC9" w14:textId="77777777">
        <w:tc>
          <w:tcPr>
            <w:tcW w:w="2122" w:type="dxa"/>
          </w:tcPr>
          <w:p w14:paraId="25E6CA78"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2) Row </w:t>
            </w:r>
            <w:r>
              <w:rPr>
                <w:rFonts w:ascii="Times New Roman" w:hAnsi="Times New Roman"/>
                <w:b/>
                <w:bCs/>
                <w:sz w:val="20"/>
                <w:szCs w:val="20"/>
                <w:highlight w:val="yellow"/>
                <w:lang w:eastAsia="zh-CN"/>
              </w:rPr>
              <w:t>9-11, 21-22</w:t>
            </w:r>
            <w:r>
              <w:rPr>
                <w:rFonts w:ascii="Times New Roman" w:hAnsi="Times New Roman"/>
                <w:b/>
                <w:bCs/>
                <w:sz w:val="20"/>
                <w:szCs w:val="20"/>
                <w:lang w:eastAsia="zh-CN"/>
              </w:rPr>
              <w:t xml:space="preserve"> for 1CW</w:t>
            </w:r>
          </w:p>
        </w:tc>
        <w:tc>
          <w:tcPr>
            <w:tcW w:w="3827" w:type="dxa"/>
          </w:tcPr>
          <w:p w14:paraId="21F213FE" w14:textId="0EFF90AD" w:rsidR="004D5764" w:rsidRDefault="002710AA">
            <w:pPr>
              <w:spacing w:before="0" w:line="240" w:lineRule="auto"/>
              <w:rPr>
                <w:rFonts w:ascii="Times New Roman" w:hAnsi="Times New Roman"/>
                <w:sz w:val="20"/>
                <w:szCs w:val="20"/>
                <w:lang w:eastAsia="zh-CN"/>
              </w:rPr>
            </w:pPr>
            <w:r w:rsidRPr="00C36B10">
              <w:rPr>
                <w:rFonts w:ascii="Times New Roman" w:hAnsi="Times New Roman"/>
                <w:strike/>
                <w:color w:val="FF0000"/>
                <w:sz w:val="20"/>
                <w:szCs w:val="20"/>
              </w:rPr>
              <w:t xml:space="preserve">HW/Hi, </w:t>
            </w:r>
            <w:r>
              <w:rPr>
                <w:rFonts w:ascii="Times New Roman" w:hAnsi="Times New Roman"/>
                <w:sz w:val="20"/>
                <w:szCs w:val="20"/>
              </w:rPr>
              <w:t xml:space="preserve">New H3C, ZTE, Docomo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proofErr w:type="gramStart"/>
            <w:r>
              <w:rPr>
                <w:rFonts w:ascii="Times New Roman" w:hAnsi="Times New Roman"/>
                <w:sz w:val="20"/>
              </w:rPr>
              <w:t>vivo</w:t>
            </w:r>
            <w:r w:rsidR="00CC7516">
              <w:rPr>
                <w:rFonts w:ascii="Times New Roman" w:hAnsi="Times New Roman"/>
                <w:sz w:val="20"/>
              </w:rPr>
              <w:t>(</w:t>
            </w:r>
            <w:proofErr w:type="gramEnd"/>
            <w:r w:rsidR="00CC7516" w:rsidRPr="00E807CC">
              <w:rPr>
                <w:rFonts w:ascii="Times New Roman" w:eastAsia="DengXian" w:hAnsi="Times New Roman"/>
                <w:lang w:eastAsia="zh-CN"/>
              </w:rPr>
              <w:t>Support 9-11, but</w:t>
            </w:r>
            <w:r w:rsidR="00CC7516">
              <w:rPr>
                <w:rFonts w:ascii="Times New Roman" w:eastAsia="DengXian" w:hAnsi="Times New Roman"/>
                <w:lang w:eastAsia="zh-CN"/>
              </w:rPr>
              <w:t xml:space="preserve"> not</w:t>
            </w:r>
            <w:r w:rsidR="00CC7516" w:rsidRPr="00E807CC">
              <w:rPr>
                <w:rFonts w:ascii="Times New Roman" w:eastAsia="DengXian" w:hAnsi="Times New Roman"/>
                <w:lang w:eastAsia="zh-CN"/>
              </w:rPr>
              <w:t xml:space="preserve"> support 21-22</w:t>
            </w:r>
            <w:r w:rsidR="00CC7516">
              <w:rPr>
                <w:rFonts w:ascii="Times New Roman" w:eastAsia="DengXian" w:hAnsi="Times New Roman"/>
                <w:lang w:eastAsia="zh-CN"/>
              </w:rPr>
              <w:t>)</w:t>
            </w:r>
            <w:r>
              <w:rPr>
                <w:rFonts w:ascii="Times New Roman" w:hAnsi="Times New Roman"/>
                <w:sz w:val="20"/>
              </w:rPr>
              <w:t>, Lenovo, LG, CATT, Ericsson, Intel, CMCC(remove 21-22) , Nokia/NSB</w:t>
            </w:r>
            <w:r w:rsidR="00F04089">
              <w:rPr>
                <w:rFonts w:ascii="Times New Roman" w:hAnsi="Times New Roman"/>
                <w:sz w:val="20"/>
              </w:rPr>
              <w:t>, Apple (rows 21-22 can be removed)</w:t>
            </w:r>
            <w:r w:rsidR="00CC7516">
              <w:rPr>
                <w:rFonts w:ascii="Times New Roman" w:hAnsi="Times New Roman"/>
                <w:sz w:val="20"/>
              </w:rPr>
              <w:t xml:space="preserve"> , FW, MTK,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5BC2C848" w14:textId="77777777" w:rsidR="004D5764" w:rsidRDefault="002710AA">
            <w:pPr>
              <w:spacing w:before="0" w:line="240" w:lineRule="auto"/>
              <w:rPr>
                <w:rFonts w:ascii="Times New Roman" w:hAnsi="Times New Roman"/>
                <w:sz w:val="20"/>
                <w:szCs w:val="20"/>
                <w:lang w:eastAsia="zh-CN"/>
              </w:rPr>
            </w:pPr>
            <w:r>
              <w:rPr>
                <w:rFonts w:ascii="Times New Roman" w:hAnsi="Times New Roman" w:hint="eastAsia"/>
                <w:sz w:val="20"/>
                <w:szCs w:val="20"/>
                <w:lang w:eastAsia="zh-CN"/>
              </w:rPr>
              <w:t>O</w:t>
            </w:r>
            <w:r>
              <w:rPr>
                <w:rFonts w:ascii="Times New Roman" w:hAnsi="Times New Roman"/>
                <w:sz w:val="20"/>
                <w:szCs w:val="20"/>
                <w:lang w:eastAsia="zh-CN"/>
              </w:rPr>
              <w:t>PPO: Row 21, 22 is not needed.</w:t>
            </w:r>
          </w:p>
          <w:p w14:paraId="5EF5CC2A" w14:textId="42D03A3C" w:rsidR="00383D52" w:rsidRPr="00CC7516" w:rsidRDefault="00383D52">
            <w:pPr>
              <w:spacing w:before="0" w:line="240" w:lineRule="auto"/>
              <w:rPr>
                <w:rFonts w:ascii="Times New Roman" w:eastAsiaTheme="minorEastAsia" w:hAnsi="Times New Roman"/>
                <w:sz w:val="20"/>
                <w:szCs w:val="20"/>
              </w:rPr>
            </w:pPr>
            <w:r>
              <w:rPr>
                <w:rFonts w:ascii="Times New Roman" w:eastAsiaTheme="minorEastAsia" w:hAnsi="Times New Roman" w:hint="eastAsia"/>
                <w:sz w:val="20"/>
                <w:szCs w:val="20"/>
              </w:rPr>
              <w:t>G</w:t>
            </w:r>
            <w:r>
              <w:rPr>
                <w:rFonts w:ascii="Times New Roman" w:eastAsiaTheme="minorEastAsia" w:hAnsi="Times New Roman"/>
                <w:sz w:val="20"/>
                <w:szCs w:val="20"/>
              </w:rPr>
              <w:t xml:space="preserve">oogle: </w:t>
            </w:r>
            <w:r>
              <w:rPr>
                <w:rFonts w:ascii="Times New Roman" w:hAnsi="Times New Roman"/>
                <w:sz w:val="22"/>
                <w:lang w:eastAsia="zh-CN"/>
              </w:rPr>
              <w:t>change [0,1,8] into [0,8,9]</w:t>
            </w:r>
          </w:p>
        </w:tc>
        <w:tc>
          <w:tcPr>
            <w:tcW w:w="2239" w:type="dxa"/>
          </w:tcPr>
          <w:p w14:paraId="16A65FBF" w14:textId="5A2E14EE" w:rsidR="004D5764" w:rsidRDefault="002710AA">
            <w:pPr>
              <w:spacing w:before="0" w:line="240" w:lineRule="auto"/>
              <w:rPr>
                <w:rFonts w:ascii="Times New Roman" w:hAnsi="Times New Roman"/>
                <w:sz w:val="20"/>
              </w:rPr>
            </w:pPr>
            <w:r>
              <w:rPr>
                <w:rFonts w:ascii="Times New Roman" w:hAnsi="Times New Roman"/>
                <w:sz w:val="20"/>
              </w:rPr>
              <w:t>Sharp (</w:t>
            </w:r>
            <w:r w:rsidR="0033293E">
              <w:rPr>
                <w:rFonts w:ascii="Times New Roman" w:hAnsi="Times New Roman"/>
                <w:sz w:val="20"/>
              </w:rPr>
              <w:t>fine with majority</w:t>
            </w:r>
            <w:proofErr w:type="gramStart"/>
            <w:r>
              <w:rPr>
                <w:rFonts w:ascii="Times New Roman" w:hAnsi="Times New Roman"/>
                <w:sz w:val="20"/>
              </w:rPr>
              <w:t>) ,</w:t>
            </w:r>
            <w:proofErr w:type="gramEnd"/>
            <w:r>
              <w:rPr>
                <w:rFonts w:ascii="Times New Roman" w:hAnsi="Times New Roman"/>
                <w:sz w:val="20"/>
              </w:rPr>
              <w:t xml:space="preserve"> Samsung, QC</w:t>
            </w:r>
            <w:r w:rsidR="00C36B10" w:rsidRPr="00C36B10">
              <w:rPr>
                <w:rFonts w:ascii="Times New Roman" w:hAnsi="Times New Roman"/>
                <w:color w:val="FF0000"/>
                <w:sz w:val="20"/>
              </w:rPr>
              <w:t>,</w:t>
            </w:r>
            <w:r w:rsidR="00C36B10" w:rsidRPr="00C36B10">
              <w:rPr>
                <w:rFonts w:ascii="Times New Roman" w:hAnsi="Times New Roman"/>
                <w:color w:val="FF0000"/>
                <w:sz w:val="20"/>
                <w:szCs w:val="20"/>
              </w:rPr>
              <w:t xml:space="preserve"> HW/Hi</w:t>
            </w:r>
            <w:r>
              <w:rPr>
                <w:rFonts w:ascii="Times New Roman" w:hAnsi="Times New Roman"/>
                <w:sz w:val="20"/>
              </w:rPr>
              <w:t xml:space="preserve"> </w:t>
            </w:r>
          </w:p>
          <w:p w14:paraId="07B3D8DD" w14:textId="77777777" w:rsidR="004D5764" w:rsidRDefault="004D5764">
            <w:pPr>
              <w:spacing w:before="0" w:line="240" w:lineRule="auto"/>
              <w:rPr>
                <w:rFonts w:ascii="Times New Roman" w:hAnsi="Times New Roman"/>
                <w:sz w:val="20"/>
                <w:szCs w:val="20"/>
              </w:rPr>
            </w:pPr>
          </w:p>
        </w:tc>
      </w:tr>
      <w:tr w:rsidR="004D5764" w14:paraId="7D358101" w14:textId="77777777">
        <w:tc>
          <w:tcPr>
            <w:tcW w:w="2122" w:type="dxa"/>
          </w:tcPr>
          <w:p w14:paraId="42CF2C05"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3) Row </w:t>
            </w:r>
            <w:r>
              <w:rPr>
                <w:rFonts w:ascii="Times New Roman" w:hAnsi="Times New Roman"/>
                <w:b/>
                <w:bCs/>
                <w:sz w:val="20"/>
                <w:szCs w:val="20"/>
                <w:highlight w:val="magenta"/>
                <w:lang w:eastAsia="zh-CN"/>
              </w:rPr>
              <w:t>23</w:t>
            </w:r>
            <w:r>
              <w:rPr>
                <w:rFonts w:ascii="Times New Roman" w:hAnsi="Times New Roman"/>
                <w:b/>
                <w:bCs/>
                <w:sz w:val="20"/>
                <w:szCs w:val="20"/>
                <w:lang w:eastAsia="zh-CN"/>
              </w:rPr>
              <w:t xml:space="preserve"> for 1CW</w:t>
            </w:r>
          </w:p>
        </w:tc>
        <w:tc>
          <w:tcPr>
            <w:tcW w:w="3827" w:type="dxa"/>
          </w:tcPr>
          <w:p w14:paraId="20D89908" w14:textId="3554216C" w:rsidR="004D5764" w:rsidRDefault="002710AA">
            <w:pPr>
              <w:spacing w:before="0" w:line="240" w:lineRule="auto"/>
              <w:rPr>
                <w:rFonts w:ascii="Times New Roman" w:hAnsi="Times New Roman"/>
                <w:sz w:val="20"/>
                <w:szCs w:val="20"/>
              </w:rPr>
            </w:pPr>
            <w:r>
              <w:rPr>
                <w:rFonts w:ascii="Times New Roman" w:hAnsi="Times New Roman"/>
                <w:sz w:val="20"/>
                <w:szCs w:val="20"/>
              </w:rPr>
              <w:t>HW/</w:t>
            </w:r>
            <w:proofErr w:type="gramStart"/>
            <w:r>
              <w:rPr>
                <w:rFonts w:ascii="Times New Roman" w:hAnsi="Times New Roman"/>
                <w:sz w:val="20"/>
                <w:szCs w:val="20"/>
              </w:rPr>
              <w:t>Hi</w:t>
            </w:r>
            <w:r w:rsidR="00C36B10" w:rsidRPr="00484149">
              <w:rPr>
                <w:rFonts w:ascii="Times New Roman" w:hAnsi="Times New Roman"/>
                <w:color w:val="FF0000"/>
                <w:sz w:val="20"/>
                <w:szCs w:val="20"/>
              </w:rPr>
              <w:t>(</w:t>
            </w:r>
            <w:proofErr w:type="gramEnd"/>
            <w:r w:rsidR="00C36B10" w:rsidRPr="00484149">
              <w:rPr>
                <w:rFonts w:ascii="Times New Roman" w:hAnsi="Times New Roman"/>
                <w:color w:val="FF0000"/>
                <w:sz w:val="20"/>
                <w:szCs w:val="20"/>
              </w:rPr>
              <w:t>9,11)</w:t>
            </w:r>
            <w:r>
              <w:rPr>
                <w:rFonts w:ascii="Times New Roman" w:hAnsi="Times New Roman"/>
                <w:sz w:val="20"/>
                <w:szCs w:val="20"/>
              </w:rPr>
              <w:t xml:space="preserve">, New H3C,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LG, CATT, </w:t>
            </w:r>
            <w:proofErr w:type="spellStart"/>
            <w:r>
              <w:rPr>
                <w:rFonts w:ascii="Times New Roman" w:hAnsi="Times New Roman"/>
                <w:sz w:val="20"/>
              </w:rPr>
              <w:t>Ericsson,MediaTek</w:t>
            </w:r>
            <w:proofErr w:type="spellEnd"/>
            <w:r>
              <w:rPr>
                <w:rFonts w:ascii="Times New Roman" w:hAnsi="Times New Roman"/>
                <w:sz w:val="20"/>
              </w:rPr>
              <w:t xml:space="preserve"> (9,11) , Nokia/NSB(9,11)</w:t>
            </w:r>
            <w:r w:rsidR="00CC7516">
              <w:rPr>
                <w:rFonts w:ascii="Times New Roman" w:hAnsi="Times New Roman"/>
                <w:sz w:val="20"/>
              </w:rPr>
              <w:t xml:space="preserve">, FW(9,11) ,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w:t>
            </w:r>
          </w:p>
        </w:tc>
        <w:tc>
          <w:tcPr>
            <w:tcW w:w="2268" w:type="dxa"/>
          </w:tcPr>
          <w:p w14:paraId="307379E2" w14:textId="77777777" w:rsidR="004D5764" w:rsidRDefault="004D5764">
            <w:pPr>
              <w:spacing w:before="0" w:line="240" w:lineRule="auto"/>
              <w:rPr>
                <w:rFonts w:ascii="Times New Roman" w:hAnsi="Times New Roman"/>
                <w:sz w:val="20"/>
                <w:szCs w:val="20"/>
                <w:lang w:eastAsia="zh-CN"/>
              </w:rPr>
            </w:pPr>
          </w:p>
        </w:tc>
        <w:tc>
          <w:tcPr>
            <w:tcW w:w="2239" w:type="dxa"/>
          </w:tcPr>
          <w:p w14:paraId="5917B2DC" w14:textId="63257BC9" w:rsidR="004D5764" w:rsidRDefault="002710AA">
            <w:pPr>
              <w:spacing w:before="0" w:line="240" w:lineRule="auto"/>
              <w:rPr>
                <w:rFonts w:ascii="Times New Roman" w:hAnsi="Times New Roman"/>
                <w:sz w:val="20"/>
                <w:szCs w:val="20"/>
                <w:lang w:eastAsia="zh-CN"/>
              </w:rPr>
            </w:pPr>
            <w:r>
              <w:rPr>
                <w:rFonts w:ascii="Times New Roman" w:hAnsi="Times New Roman"/>
                <w:sz w:val="20"/>
              </w:rPr>
              <w:t xml:space="preserve">Sharp, </w:t>
            </w:r>
            <w:r>
              <w:rPr>
                <w:rFonts w:ascii="Times New Roman" w:hAnsi="Times New Roman"/>
                <w:sz w:val="20"/>
                <w:szCs w:val="20"/>
              </w:rPr>
              <w:t>Docomo, ZTE</w:t>
            </w:r>
            <w:r>
              <w:rPr>
                <w:rFonts w:ascii="Times New Roman" w:hAnsi="Times New Roman"/>
                <w:sz w:val="20"/>
              </w:rPr>
              <w:t>, Intel, CMCC, Samsung, QC, OPPO</w:t>
            </w:r>
            <w:r w:rsidR="004E4C53">
              <w:rPr>
                <w:rFonts w:ascii="Times New Roman" w:hAnsi="Times New Roman"/>
                <w:sz w:val="20"/>
              </w:rPr>
              <w:t>, Apple</w:t>
            </w:r>
            <w:r w:rsidR="00CC7516">
              <w:rPr>
                <w:rFonts w:ascii="Times New Roman" w:hAnsi="Times New Roman"/>
                <w:sz w:val="20"/>
              </w:rPr>
              <w:t>, MTK</w:t>
            </w:r>
          </w:p>
        </w:tc>
      </w:tr>
      <w:tr w:rsidR="004D5764" w14:paraId="7C48C7B9" w14:textId="77777777">
        <w:tc>
          <w:tcPr>
            <w:tcW w:w="2122" w:type="dxa"/>
          </w:tcPr>
          <w:p w14:paraId="08A2F076" w14:textId="77777777" w:rsidR="004D5764" w:rsidRDefault="002710AA">
            <w:pPr>
              <w:spacing w:before="0" w:line="240" w:lineRule="auto"/>
              <w:rPr>
                <w:rFonts w:ascii="Times New Roman" w:hAnsi="Times New Roman"/>
                <w:b/>
                <w:bCs/>
                <w:sz w:val="20"/>
              </w:rPr>
            </w:pPr>
            <w:r>
              <w:rPr>
                <w:rFonts w:ascii="Times New Roman" w:hAnsi="Times New Roman"/>
                <w:b/>
                <w:bCs/>
                <w:sz w:val="20"/>
              </w:rPr>
              <w:t>4) {0,1,2,8,9} for CJT/NCJT</w:t>
            </w:r>
          </w:p>
        </w:tc>
        <w:tc>
          <w:tcPr>
            <w:tcW w:w="3827" w:type="dxa"/>
          </w:tcPr>
          <w:p w14:paraId="6DEFA453" w14:textId="3014D66A" w:rsidR="004D5764" w:rsidRDefault="002710AA">
            <w:pPr>
              <w:spacing w:before="0" w:line="240" w:lineRule="auto"/>
              <w:rPr>
                <w:rFonts w:ascii="Times New Roman" w:hAnsi="Times New Roman"/>
                <w:sz w:val="20"/>
              </w:rPr>
            </w:pPr>
            <w:r>
              <w:rPr>
                <w:rFonts w:ascii="Times New Roman" w:hAnsi="Times New Roman"/>
                <w:sz w:val="20"/>
              </w:rPr>
              <w:t>Support: Ericsson</w:t>
            </w:r>
            <w:r w:rsidR="00CC7516">
              <w:rPr>
                <w:rFonts w:ascii="Times New Roman" w:hAnsi="Times New Roman"/>
                <w:sz w:val="20"/>
              </w:rPr>
              <w:t xml:space="preserve">,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 (can live)</w:t>
            </w:r>
          </w:p>
        </w:tc>
        <w:tc>
          <w:tcPr>
            <w:tcW w:w="2268" w:type="dxa"/>
          </w:tcPr>
          <w:p w14:paraId="1D7FEC9B" w14:textId="77777777" w:rsidR="004D5764" w:rsidRDefault="002710AA">
            <w:pPr>
              <w:spacing w:before="0" w:line="240" w:lineRule="auto"/>
              <w:jc w:val="center"/>
              <w:rPr>
                <w:rFonts w:ascii="Times New Roman" w:hAnsi="Times New Roman"/>
                <w:sz w:val="20"/>
              </w:rPr>
            </w:pPr>
            <w:r>
              <w:rPr>
                <w:rFonts w:ascii="Times New Roman" w:hAnsi="Times New Roman"/>
                <w:sz w:val="20"/>
              </w:rPr>
              <w:t>-</w:t>
            </w:r>
          </w:p>
        </w:tc>
        <w:tc>
          <w:tcPr>
            <w:tcW w:w="2239" w:type="dxa"/>
          </w:tcPr>
          <w:p w14:paraId="4FA4B1E0" w14:textId="77777777" w:rsidR="004D5764" w:rsidRDefault="002710AA">
            <w:pPr>
              <w:spacing w:before="0" w:line="240" w:lineRule="auto"/>
              <w:rPr>
                <w:rFonts w:ascii="Times New Roman" w:hAnsi="Times New Roman"/>
                <w:sz w:val="20"/>
                <w:lang w:eastAsia="zh-CN"/>
              </w:rPr>
            </w:pPr>
            <w:r>
              <w:rPr>
                <w:rFonts w:ascii="Times New Roman" w:hAnsi="Times New Roman"/>
                <w:sz w:val="20"/>
              </w:rPr>
              <w:t>Concern: OPPO</w:t>
            </w:r>
          </w:p>
        </w:tc>
      </w:tr>
      <w:tr w:rsidR="004D5764" w14:paraId="32136B40" w14:textId="77777777">
        <w:tc>
          <w:tcPr>
            <w:tcW w:w="2122" w:type="dxa"/>
          </w:tcPr>
          <w:p w14:paraId="0F22ECE3"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rPr>
              <w:t>5</w:t>
            </w:r>
            <w:r>
              <w:rPr>
                <w:rFonts w:ascii="Times New Roman" w:hAnsi="Times New Roman"/>
                <w:b/>
                <w:bCs/>
                <w:sz w:val="20"/>
                <w:szCs w:val="20"/>
              </w:rPr>
              <w:t xml:space="preserve">) Row </w:t>
            </w:r>
            <w:r>
              <w:rPr>
                <w:rFonts w:ascii="Times New Roman" w:hAnsi="Times New Roman"/>
                <w:b/>
                <w:bCs/>
                <w:sz w:val="20"/>
                <w:szCs w:val="20"/>
                <w:highlight w:val="lightGray"/>
              </w:rPr>
              <w:t>0-3 for 2CWs</w:t>
            </w:r>
          </w:p>
        </w:tc>
        <w:tc>
          <w:tcPr>
            <w:tcW w:w="3827" w:type="dxa"/>
          </w:tcPr>
          <w:p w14:paraId="49E66A80" w14:textId="596EEC50" w:rsidR="004D5764" w:rsidRDefault="002710AA">
            <w:pPr>
              <w:spacing w:before="0" w:line="240" w:lineRule="auto"/>
              <w:rPr>
                <w:rFonts w:ascii="Times New Roman" w:hAnsi="Times New Roman"/>
                <w:sz w:val="20"/>
                <w:szCs w:val="20"/>
                <w:lang w:eastAsia="zh-CN"/>
              </w:rPr>
            </w:pPr>
            <w:r>
              <w:rPr>
                <w:rFonts w:ascii="Times New Roman" w:hAnsi="Times New Roman"/>
                <w:sz w:val="20"/>
                <w:szCs w:val="20"/>
              </w:rPr>
              <w:t>HW/</w:t>
            </w:r>
            <w:proofErr w:type="spellStart"/>
            <w:proofErr w:type="gramStart"/>
            <w:r>
              <w:rPr>
                <w:rFonts w:ascii="Times New Roman" w:hAnsi="Times New Roman"/>
                <w:sz w:val="20"/>
                <w:szCs w:val="20"/>
              </w:rPr>
              <w:t>Hi,</w:t>
            </w:r>
            <w:r>
              <w:rPr>
                <w:rFonts w:ascii="Times New Roman" w:hAnsi="Times New Roman"/>
                <w:sz w:val="20"/>
                <w:szCs w:val="20"/>
                <w:lang w:eastAsia="zh-CN"/>
              </w:rPr>
              <w:t>New</w:t>
            </w:r>
            <w:proofErr w:type="spellEnd"/>
            <w:proofErr w:type="gramEnd"/>
            <w:r>
              <w:rPr>
                <w:rFonts w:ascii="Times New Roman" w:hAnsi="Times New Roman"/>
                <w:sz w:val="20"/>
                <w:szCs w:val="20"/>
                <w:lang w:eastAsia="zh-CN"/>
              </w:rPr>
              <w:t xml:space="preserve"> H3C, Docomo,</w:t>
            </w:r>
            <w:r>
              <w:rPr>
                <w:rFonts w:ascii="Times New Roman" w:hAnsi="Times New Roman"/>
                <w:sz w:val="20"/>
                <w:szCs w:val="20"/>
              </w:rPr>
              <w:t xml:space="preserve">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CATT, CMCC, Nokia/NSB, , OPPO</w:t>
            </w:r>
            <w:r w:rsidR="0066661B">
              <w:rPr>
                <w:rFonts w:ascii="Times New Roman" w:hAnsi="Times New Roman"/>
                <w:sz w:val="20"/>
              </w:rPr>
              <w:t>, Apple</w:t>
            </w:r>
            <w:r w:rsidR="00CC7516" w:rsidRPr="00CC7516">
              <w:rPr>
                <w:rFonts w:ascii="Times New Roman" w:hAnsi="Times New Roman"/>
                <w:sz w:val="20"/>
              </w:rPr>
              <w:t>, FW</w:t>
            </w:r>
          </w:p>
        </w:tc>
        <w:tc>
          <w:tcPr>
            <w:tcW w:w="2268" w:type="dxa"/>
          </w:tcPr>
          <w:p w14:paraId="27908685" w14:textId="65E30BDB" w:rsidR="004D5764" w:rsidRDefault="002710AA">
            <w:pPr>
              <w:spacing w:before="0" w:line="240" w:lineRule="auto"/>
              <w:rPr>
                <w:rFonts w:ascii="Times New Roman" w:hAnsi="Times New Roman"/>
                <w:sz w:val="20"/>
                <w:szCs w:val="20"/>
              </w:rPr>
            </w:pPr>
            <w:r>
              <w:rPr>
                <w:rFonts w:ascii="Times New Roman" w:hAnsi="Times New Roman"/>
                <w:sz w:val="20"/>
                <w:szCs w:val="20"/>
              </w:rPr>
              <w:t>Support Table 4-1: QC</w:t>
            </w:r>
            <w:r w:rsidR="005020CA">
              <w:rPr>
                <w:rFonts w:ascii="Times New Roman" w:hAnsi="Times New Roman"/>
                <w:sz w:val="20"/>
                <w:szCs w:val="20"/>
              </w:rPr>
              <w:t>, Docomo</w:t>
            </w:r>
          </w:p>
          <w:p w14:paraId="6E8563DF" w14:textId="7943AA67" w:rsidR="004D5764" w:rsidRDefault="002710AA">
            <w:pPr>
              <w:spacing w:before="0" w:line="240" w:lineRule="auto"/>
              <w:rPr>
                <w:rFonts w:ascii="Times New Roman" w:hAnsi="Times New Roman"/>
                <w:sz w:val="20"/>
              </w:rPr>
            </w:pPr>
            <w:r>
              <w:rPr>
                <w:rFonts w:ascii="Times New Roman" w:hAnsi="Times New Roman"/>
                <w:sz w:val="20"/>
                <w:szCs w:val="20"/>
              </w:rPr>
              <w:t>Support Table 4-2: ZTE</w:t>
            </w:r>
            <w:r w:rsidR="00CC7516">
              <w:rPr>
                <w:rFonts w:ascii="Times New Roman" w:hAnsi="Times New Roman"/>
                <w:sz w:val="20"/>
              </w:rPr>
              <w:t xml:space="preserve">, </w:t>
            </w:r>
            <w:r w:rsidR="00CC7516">
              <w:rPr>
                <w:rFonts w:ascii="Times New Roman" w:hAnsi="Times New Roman" w:hint="eastAsia"/>
                <w:sz w:val="22"/>
                <w:lang w:eastAsia="zh-CN"/>
              </w:rPr>
              <w:t>C</w:t>
            </w:r>
            <w:r w:rsidR="00CC7516">
              <w:rPr>
                <w:rFonts w:ascii="Times New Roman" w:hAnsi="Times New Roman"/>
                <w:sz w:val="22"/>
                <w:lang w:eastAsia="zh-CN"/>
              </w:rPr>
              <w:t>h</w:t>
            </w:r>
            <w:r w:rsidR="00CC7516">
              <w:rPr>
                <w:rFonts w:ascii="Times New Roman" w:hAnsi="Times New Roman" w:hint="eastAsia"/>
                <w:sz w:val="22"/>
                <w:lang w:eastAsia="zh-CN"/>
              </w:rPr>
              <w:t>ina</w:t>
            </w:r>
            <w:r w:rsidR="00CC7516">
              <w:rPr>
                <w:rFonts w:ascii="Times New Roman" w:hAnsi="Times New Roman"/>
                <w:sz w:val="22"/>
              </w:rPr>
              <w:t xml:space="preserve"> Telecom (but fine with majority)</w:t>
            </w:r>
          </w:p>
          <w:p w14:paraId="0E554DC3" w14:textId="4011B769" w:rsidR="004D5764" w:rsidRDefault="004D5764">
            <w:pPr>
              <w:spacing w:before="0" w:line="240" w:lineRule="auto"/>
              <w:rPr>
                <w:rFonts w:ascii="Times New Roman" w:hAnsi="Times New Roman"/>
                <w:sz w:val="20"/>
                <w:szCs w:val="20"/>
              </w:rPr>
            </w:pPr>
          </w:p>
          <w:p w14:paraId="6CFC287F" w14:textId="0D9162EA" w:rsidR="00CC7516" w:rsidRDefault="00CC7516" w:rsidP="00CC7516">
            <w:pPr>
              <w:spacing w:before="0" w:line="240" w:lineRule="auto"/>
              <w:rPr>
                <w:rFonts w:ascii="Times New Roman" w:hAnsi="Times New Roman"/>
                <w:sz w:val="20"/>
                <w:szCs w:val="20"/>
              </w:rPr>
            </w:pPr>
            <w:r>
              <w:rPr>
                <w:rFonts w:ascii="Times New Roman" w:hAnsi="Times New Roman"/>
                <w:sz w:val="20"/>
                <w:szCs w:val="20"/>
              </w:rPr>
              <w:t>Support Table 4-</w:t>
            </w:r>
            <w:r>
              <w:rPr>
                <w:rFonts w:ascii="Times New Roman" w:hAnsi="Times New Roman"/>
                <w:sz w:val="20"/>
              </w:rPr>
              <w:t>4</w:t>
            </w:r>
            <w:r>
              <w:rPr>
                <w:rFonts w:ascii="Times New Roman" w:hAnsi="Times New Roman"/>
                <w:sz w:val="20"/>
                <w:szCs w:val="20"/>
              </w:rPr>
              <w:t xml:space="preserve">: </w:t>
            </w:r>
            <w:r>
              <w:rPr>
                <w:rFonts w:ascii="Times New Roman" w:hAnsi="Times New Roman"/>
                <w:sz w:val="20"/>
              </w:rPr>
              <w:t>Google</w:t>
            </w:r>
          </w:p>
          <w:p w14:paraId="7994ED1B" w14:textId="77777777" w:rsidR="004D5764" w:rsidRDefault="004D5764">
            <w:pPr>
              <w:spacing w:before="0" w:line="240" w:lineRule="auto"/>
              <w:rPr>
                <w:rFonts w:ascii="Times New Roman" w:hAnsi="Times New Roman"/>
                <w:sz w:val="20"/>
                <w:szCs w:val="20"/>
                <w:lang w:eastAsia="zh-CN"/>
              </w:rPr>
            </w:pPr>
          </w:p>
        </w:tc>
        <w:tc>
          <w:tcPr>
            <w:tcW w:w="2239" w:type="dxa"/>
          </w:tcPr>
          <w:p w14:paraId="615918A5" w14:textId="77777777" w:rsidR="004D5764" w:rsidRDefault="004D5764">
            <w:pPr>
              <w:spacing w:before="0" w:line="240" w:lineRule="auto"/>
              <w:rPr>
                <w:rFonts w:ascii="Times New Roman" w:hAnsi="Times New Roman"/>
                <w:sz w:val="20"/>
                <w:szCs w:val="20"/>
                <w:lang w:eastAsia="zh-CN"/>
              </w:rPr>
            </w:pPr>
          </w:p>
        </w:tc>
      </w:tr>
    </w:tbl>
    <w:p w14:paraId="2E065303" w14:textId="77777777" w:rsidR="004D5764" w:rsidRDefault="004D5764">
      <w:pPr>
        <w:rPr>
          <w:rFonts w:ascii="Times New Roman" w:eastAsia="DengXian" w:hAnsi="Times New Roman" w:cs="Times New Roman"/>
          <w:b/>
          <w:bCs/>
          <w:lang w:eastAsia="zh-CN"/>
        </w:rPr>
      </w:pPr>
    </w:p>
    <w:p w14:paraId="43AB6EFC" w14:textId="77777777" w:rsidR="004D5764" w:rsidRDefault="002710AA">
      <w:pPr>
        <w:rPr>
          <w:rFonts w:ascii="Times New Roman" w:hAnsi="Times New Roman" w:cs="Times New Roman"/>
          <w:b/>
          <w:bCs/>
          <w:sz w:val="22"/>
          <w:u w:val="single"/>
        </w:rPr>
      </w:pPr>
      <w:r>
        <w:rPr>
          <w:rFonts w:ascii="Times New Roman" w:hAnsi="Times New Roman" w:cs="Times New Roman"/>
          <w:b/>
          <w:bCs/>
          <w:sz w:val="22"/>
          <w:u w:val="single"/>
        </w:rPr>
        <w:t>For S-DCI based M-TRP</w:t>
      </w:r>
    </w:p>
    <w:p w14:paraId="22CD8BAC" w14:textId="77777777" w:rsidR="004D5764" w:rsidRDefault="002710AA">
      <w:pPr>
        <w:rPr>
          <w:rFonts w:ascii="Times New Roman" w:eastAsia="DengXian" w:hAnsi="Times New Roman" w:cs="Times New Roman"/>
          <w:lang w:eastAsia="zh-CN"/>
        </w:rPr>
      </w:pPr>
      <w:r>
        <w:rPr>
          <w:rFonts w:ascii="Times New Roman" w:eastAsia="DengXian" w:hAnsi="Times New Roman" w:cs="Times New Roman"/>
          <w:lang w:eastAsia="zh-CN"/>
        </w:rPr>
        <w:t>In Rel.17, separate DMRS port table is specified for the case of S-DCI based M-TRP and the case of others. Whether we need separate table for S-DCI based M-TRP and others can be discussed.</w:t>
      </w:r>
    </w:p>
    <w:p w14:paraId="4273FBF5"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2.1.1B</w:t>
      </w:r>
    </w:p>
    <w:p w14:paraId="7695C1DD"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1/2 for PDSCH, </w:t>
      </w:r>
    </w:p>
    <w:p w14:paraId="6A3B2FA6"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Separate DMRS port tables are specified for S-DCI based M-TRP and others.</w:t>
      </w:r>
    </w:p>
    <w:p w14:paraId="7B9FD096"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Alt.2: Common DMRS port table is specified for S-DCI based M-TRP and others.</w:t>
      </w:r>
    </w:p>
    <w:p w14:paraId="3D12102A" w14:textId="77777777" w:rsidR="004D5764" w:rsidRDefault="004D5764">
      <w:pPr>
        <w:rPr>
          <w:rFonts w:ascii="Times New Roman" w:eastAsia="DengXian" w:hAnsi="Times New Roman" w:cs="Times New Roman"/>
          <w:b/>
          <w:bCs/>
          <w:lang w:eastAsia="zh-CN"/>
        </w:rPr>
      </w:pPr>
    </w:p>
    <w:p w14:paraId="7902F6E4" w14:textId="77777777" w:rsidR="004D5764" w:rsidRDefault="002710AA">
      <w:pPr>
        <w:rPr>
          <w:rFonts w:ascii="Times New Roman" w:hAnsi="Times New Roman" w:cs="Times New Roman"/>
        </w:rPr>
      </w:pPr>
      <w:r>
        <w:rPr>
          <w:rFonts w:ascii="Times New Roman" w:hAnsi="Times New Roman" w:cs="Times New Roman"/>
        </w:rPr>
        <w:t>Also, for S-DCI based M-TRP, which DMRS ports combinations is needed can be discussed.</w:t>
      </w:r>
    </w:p>
    <w:p w14:paraId="01C68EA7"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2.1.1C</w:t>
      </w:r>
    </w:p>
    <w:p w14:paraId="395B6007"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for S-DCI </w:t>
      </w:r>
      <w:r>
        <w:rPr>
          <w:rFonts w:ascii="Times New Roman" w:eastAsia="SimSun" w:hAnsi="Times New Roman" w:cs="Times New Roman"/>
          <w:b/>
          <w:bCs/>
          <w:lang w:eastAsia="zh-CN"/>
        </w:rPr>
        <w:lastRenderedPageBreak/>
        <w:t>based M-TRP, support at least the following row(s):</w:t>
      </w:r>
    </w:p>
    <w:p w14:paraId="017FD1B4"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one CW, row 30-31 in the following table.</w:t>
      </w:r>
    </w:p>
    <w:p w14:paraId="1F9C92C0" w14:textId="77777777" w:rsidR="004D5764" w:rsidRDefault="002710AA">
      <w:pPr>
        <w:jc w:val="center"/>
        <w:rPr>
          <w:rFonts w:ascii="Times New Roman" w:hAnsi="Times New Roman" w:cs="Times New Roman"/>
          <w:b/>
          <w:bCs/>
          <w:lang w:eastAsia="zh-CN"/>
        </w:rPr>
      </w:pPr>
      <w:r>
        <w:rPr>
          <w:rFonts w:ascii="Times New Roman" w:hAnsi="Times New Roman" w:cs="Times New Roman"/>
          <w:b/>
          <w:bCs/>
          <w:lang w:eastAsia="zh-CN"/>
        </w:rPr>
        <w:t xml:space="preserve">Table 7.3.1.2.2-1A-X: Antenna port(s) (1000 + DMRS port), </w:t>
      </w:r>
      <w:proofErr w:type="spellStart"/>
      <w:r>
        <w:rPr>
          <w:rFonts w:ascii="Times New Roman" w:hAnsi="Times New Roman" w:cs="Times New Roman"/>
          <w:b/>
          <w:bCs/>
          <w:lang w:eastAsia="zh-CN"/>
        </w:rPr>
        <w:t>dmrs</w:t>
      </w:r>
      <w:proofErr w:type="spellEnd"/>
      <w:r>
        <w:rPr>
          <w:rFonts w:ascii="Times New Roman" w:hAnsi="Times New Roman" w:cs="Times New Roman"/>
          <w:b/>
          <w:bCs/>
          <w:lang w:eastAsia="zh-CN"/>
        </w:rPr>
        <w:t xml:space="preserve">-Type=eType1, </w:t>
      </w:r>
      <w:proofErr w:type="spellStart"/>
      <w:r>
        <w:rPr>
          <w:rFonts w:ascii="Times New Roman" w:hAnsi="Times New Roman" w:cs="Times New Roman"/>
          <w:b/>
          <w:bCs/>
          <w:lang w:eastAsia="zh-CN"/>
        </w:rPr>
        <w:t>maxLength</w:t>
      </w:r>
      <w:proofErr w:type="spellEnd"/>
      <w:r>
        <w:rPr>
          <w:rFonts w:ascii="Times New Roman" w:hAnsi="Times New Roman" w:cs="Times New Roman"/>
          <w:b/>
          <w:bC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637"/>
        <w:gridCol w:w="1704"/>
      </w:tblGrid>
      <w:tr w:rsidR="004D5764" w14:paraId="155D612B"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B6979B"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7BE30210" w14:textId="77777777" w:rsidR="004D5764" w:rsidRDefault="002710AA">
            <w:pPr>
              <w:snapToGrid w:val="0"/>
              <w:jc w:val="center"/>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4ED325C9" w14:textId="77777777" w:rsidR="004D5764" w:rsidRDefault="002710AA">
            <w:pPr>
              <w:pStyle w:val="TAC"/>
              <w:rPr>
                <w:rFonts w:ascii="Times New Roman" w:eastAsia="SimSun" w:hAnsi="Times New Roman" w:cs="Times New Roman"/>
                <w:b/>
                <w:bCs/>
                <w:sz w:val="16"/>
                <w:szCs w:val="16"/>
                <w:lang w:eastAsia="zh-CN"/>
              </w:rPr>
            </w:pPr>
            <w:r>
              <w:rPr>
                <w:rFonts w:ascii="Times New Roman" w:eastAsia="KaiTi_GB2312" w:hAnsi="Times New Roman" w:cs="Times New Roman"/>
                <w:b/>
                <w:bCs/>
                <w:kern w:val="28"/>
                <w:sz w:val="16"/>
                <w:szCs w:val="16"/>
                <w:lang w:eastAsia="zh-CN"/>
              </w:rPr>
              <w:t>Codeword 1 disabled</w:t>
            </w:r>
          </w:p>
        </w:tc>
      </w:tr>
      <w:tr w:rsidR="004D5764" w14:paraId="6FCDA88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A657D99"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Value</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62901B4A"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1686" w:type="dxa"/>
            <w:tcBorders>
              <w:top w:val="single" w:sz="4" w:space="0" w:color="auto"/>
              <w:left w:val="single" w:sz="4" w:space="0" w:color="auto"/>
              <w:bottom w:val="single" w:sz="4" w:space="0" w:color="auto"/>
              <w:right w:val="single" w:sz="4" w:space="0" w:color="auto"/>
            </w:tcBorders>
            <w:shd w:val="clear" w:color="auto" w:fill="D9D9D9"/>
            <w:vAlign w:val="center"/>
          </w:tcPr>
          <w:p w14:paraId="4D73D560"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r>
      <w:tr w:rsidR="004D5764" w14:paraId="730CAB0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FC63488"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620" w:type="dxa"/>
            <w:tcBorders>
              <w:top w:val="single" w:sz="4" w:space="0" w:color="auto"/>
              <w:left w:val="single" w:sz="4" w:space="0" w:color="auto"/>
              <w:bottom w:val="single" w:sz="4" w:space="0" w:color="auto"/>
              <w:right w:val="single" w:sz="4" w:space="0" w:color="auto"/>
            </w:tcBorders>
            <w:vAlign w:val="center"/>
          </w:tcPr>
          <w:p w14:paraId="31DA0CF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1530251E"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63771F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099E5B"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30</w:t>
            </w:r>
          </w:p>
        </w:tc>
        <w:tc>
          <w:tcPr>
            <w:tcW w:w="1620" w:type="dxa"/>
            <w:tcBorders>
              <w:top w:val="single" w:sz="4" w:space="0" w:color="auto"/>
              <w:left w:val="single" w:sz="4" w:space="0" w:color="auto"/>
              <w:bottom w:val="single" w:sz="4" w:space="0" w:color="auto"/>
              <w:right w:val="single" w:sz="4" w:space="0" w:color="auto"/>
            </w:tcBorders>
            <w:vAlign w:val="center"/>
          </w:tcPr>
          <w:p w14:paraId="340CE419"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6D976128" w14:textId="77777777" w:rsidR="004D5764" w:rsidRDefault="002710AA">
            <w:pPr>
              <w:pStyle w:val="TAC"/>
              <w:rPr>
                <w:rFonts w:ascii="Times New Roman" w:hAnsi="Times New Roman" w:cs="Times New Roman"/>
              </w:rPr>
            </w:pPr>
            <w:r>
              <w:rPr>
                <w:rFonts w:ascii="Times New Roman" w:hAnsi="Times New Roman" w:cs="Times New Roman"/>
                <w:sz w:val="16"/>
                <w:szCs w:val="16"/>
              </w:rPr>
              <w:t>0,2,3</w:t>
            </w:r>
          </w:p>
        </w:tc>
      </w:tr>
      <w:tr w:rsidR="004D5764" w14:paraId="1786636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085D69"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31</w:t>
            </w:r>
          </w:p>
        </w:tc>
        <w:tc>
          <w:tcPr>
            <w:tcW w:w="1620" w:type="dxa"/>
            <w:tcBorders>
              <w:top w:val="single" w:sz="4" w:space="0" w:color="auto"/>
              <w:left w:val="single" w:sz="4" w:space="0" w:color="auto"/>
              <w:bottom w:val="single" w:sz="4" w:space="0" w:color="auto"/>
              <w:right w:val="single" w:sz="4" w:space="0" w:color="auto"/>
            </w:tcBorders>
            <w:vAlign w:val="center"/>
          </w:tcPr>
          <w:p w14:paraId="17F46C40"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16E9845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8,10,11</w:t>
            </w:r>
          </w:p>
        </w:tc>
      </w:tr>
    </w:tbl>
    <w:p w14:paraId="199F6A6A" w14:textId="77777777" w:rsidR="004D5764" w:rsidRDefault="004D5764">
      <w:pPr>
        <w:rPr>
          <w:rFonts w:ascii="Times New Roman" w:hAnsi="Times New Roman" w:cs="Times New Roman"/>
          <w:sz w:val="22"/>
        </w:rPr>
      </w:pPr>
    </w:p>
    <w:p w14:paraId="13C226BF"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2.1.1B/2.1.1C</w:t>
      </w:r>
    </w:p>
    <w:tbl>
      <w:tblPr>
        <w:tblStyle w:val="affa"/>
        <w:tblW w:w="0" w:type="auto"/>
        <w:jc w:val="center"/>
        <w:tblLook w:val="04A0" w:firstRow="1" w:lastRow="0" w:firstColumn="1" w:lastColumn="0" w:noHBand="0" w:noVBand="1"/>
      </w:tblPr>
      <w:tblGrid>
        <w:gridCol w:w="1129"/>
        <w:gridCol w:w="4099"/>
        <w:gridCol w:w="3556"/>
      </w:tblGrid>
      <w:tr w:rsidR="004D5764" w14:paraId="10B60321" w14:textId="77777777">
        <w:trPr>
          <w:jc w:val="center"/>
        </w:trPr>
        <w:tc>
          <w:tcPr>
            <w:tcW w:w="1129" w:type="dxa"/>
          </w:tcPr>
          <w:p w14:paraId="1A5536BF" w14:textId="77777777" w:rsidR="004D5764" w:rsidRDefault="004D5764">
            <w:pPr>
              <w:spacing w:before="0" w:line="240" w:lineRule="auto"/>
              <w:rPr>
                <w:rFonts w:ascii="Times New Roman" w:hAnsi="Times New Roman"/>
                <w:b/>
                <w:bCs/>
                <w:lang w:eastAsia="zh-CN"/>
              </w:rPr>
            </w:pPr>
          </w:p>
        </w:tc>
        <w:tc>
          <w:tcPr>
            <w:tcW w:w="4099" w:type="dxa"/>
          </w:tcPr>
          <w:p w14:paraId="5221EA31" w14:textId="77777777" w:rsidR="004D5764" w:rsidRDefault="002710AA">
            <w:pPr>
              <w:spacing w:before="0" w:line="240" w:lineRule="auto"/>
              <w:rPr>
                <w:rFonts w:ascii="Times New Roman" w:hAnsi="Times New Roman"/>
                <w:b/>
                <w:bCs/>
              </w:rPr>
            </w:pPr>
            <w:r>
              <w:rPr>
                <w:rFonts w:ascii="Times New Roman" w:hAnsi="Times New Roman"/>
                <w:b/>
                <w:bCs/>
              </w:rPr>
              <w:t>Support/fine</w:t>
            </w:r>
          </w:p>
        </w:tc>
        <w:tc>
          <w:tcPr>
            <w:tcW w:w="3556" w:type="dxa"/>
          </w:tcPr>
          <w:p w14:paraId="7A224B77"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Concern</w:t>
            </w:r>
          </w:p>
        </w:tc>
      </w:tr>
      <w:tr w:rsidR="004D5764" w:rsidRPr="00C62DA5" w14:paraId="4B1A0461" w14:textId="77777777">
        <w:trPr>
          <w:jc w:val="center"/>
        </w:trPr>
        <w:tc>
          <w:tcPr>
            <w:tcW w:w="1129" w:type="dxa"/>
          </w:tcPr>
          <w:p w14:paraId="31A2B5DF" w14:textId="77777777" w:rsidR="004D5764" w:rsidRDefault="002710AA">
            <w:pPr>
              <w:spacing w:before="0" w:line="240" w:lineRule="auto"/>
              <w:rPr>
                <w:rFonts w:ascii="Times New Roman" w:hAnsi="Times New Roman"/>
                <w:b/>
                <w:bCs/>
                <w:lang w:eastAsia="zh-CN"/>
              </w:rPr>
            </w:pPr>
            <w:r>
              <w:rPr>
                <w:rFonts w:ascii="Times New Roman" w:hAnsi="Times New Roman"/>
                <w:b/>
                <w:bCs/>
              </w:rPr>
              <w:t>2.1.1B</w:t>
            </w:r>
          </w:p>
        </w:tc>
        <w:tc>
          <w:tcPr>
            <w:tcW w:w="4099" w:type="dxa"/>
          </w:tcPr>
          <w:p w14:paraId="4A27FE48" w14:textId="77777777" w:rsidR="004D5764" w:rsidRPr="00EE579D" w:rsidRDefault="002710AA">
            <w:pPr>
              <w:spacing w:before="0" w:line="240" w:lineRule="auto"/>
              <w:rPr>
                <w:rFonts w:ascii="Times New Roman" w:hAnsi="Times New Roman"/>
                <w:lang w:val="de-DE"/>
              </w:rPr>
            </w:pPr>
            <w:r w:rsidRPr="00EE579D">
              <w:rPr>
                <w:rFonts w:ascii="Times New Roman" w:hAnsi="Times New Roman"/>
                <w:lang w:val="de-DE"/>
              </w:rPr>
              <w:t>Alt.1: Docomo, QC?</w:t>
            </w:r>
          </w:p>
          <w:p w14:paraId="7B52FAED" w14:textId="03207783" w:rsidR="004D5764" w:rsidRPr="00EE579D" w:rsidRDefault="002710AA">
            <w:pPr>
              <w:spacing w:before="0" w:line="240" w:lineRule="auto"/>
              <w:rPr>
                <w:rFonts w:ascii="Times New Roman" w:hAnsi="Times New Roman"/>
                <w:lang w:val="de-DE"/>
              </w:rPr>
            </w:pPr>
            <w:r w:rsidRPr="00EE579D">
              <w:rPr>
                <w:rFonts w:ascii="Times New Roman" w:hAnsi="Times New Roman"/>
                <w:lang w:val="de-DE"/>
              </w:rPr>
              <w:t>Alt.2: LG, CATT,</w:t>
            </w:r>
            <w:r w:rsidRPr="00EE579D">
              <w:rPr>
                <w:rFonts w:ascii="Times New Roman" w:hAnsi="Times New Roman"/>
                <w:sz w:val="20"/>
                <w:lang w:val="de-DE"/>
              </w:rPr>
              <w:t xml:space="preserve"> OPPO</w:t>
            </w:r>
            <w:r w:rsidR="00374572" w:rsidRPr="00EE579D">
              <w:rPr>
                <w:rFonts w:ascii="Times New Roman" w:hAnsi="Times New Roman"/>
                <w:sz w:val="20"/>
                <w:lang w:val="de-DE"/>
              </w:rPr>
              <w:t>, CMCC</w:t>
            </w:r>
          </w:p>
        </w:tc>
        <w:tc>
          <w:tcPr>
            <w:tcW w:w="3556" w:type="dxa"/>
          </w:tcPr>
          <w:p w14:paraId="39715015" w14:textId="77777777" w:rsidR="004D5764" w:rsidRPr="00EE579D" w:rsidRDefault="004D5764">
            <w:pPr>
              <w:spacing w:before="0" w:line="240" w:lineRule="auto"/>
              <w:rPr>
                <w:rFonts w:ascii="Times New Roman" w:hAnsi="Times New Roman"/>
                <w:lang w:val="de-DE" w:eastAsia="zh-CN"/>
              </w:rPr>
            </w:pPr>
          </w:p>
        </w:tc>
      </w:tr>
      <w:tr w:rsidR="004D5764" w14:paraId="2F48F41C" w14:textId="77777777">
        <w:trPr>
          <w:jc w:val="center"/>
        </w:trPr>
        <w:tc>
          <w:tcPr>
            <w:tcW w:w="1129" w:type="dxa"/>
          </w:tcPr>
          <w:p w14:paraId="4026D368" w14:textId="77777777" w:rsidR="004D5764" w:rsidRDefault="002710AA">
            <w:pPr>
              <w:spacing w:before="0" w:line="240" w:lineRule="auto"/>
              <w:rPr>
                <w:rFonts w:ascii="Times New Roman" w:hAnsi="Times New Roman"/>
                <w:b/>
                <w:bCs/>
                <w:lang w:eastAsia="zh-CN"/>
              </w:rPr>
            </w:pPr>
            <w:r>
              <w:rPr>
                <w:rFonts w:ascii="Times New Roman" w:hAnsi="Times New Roman"/>
                <w:b/>
                <w:bCs/>
              </w:rPr>
              <w:t>2.1.1B</w:t>
            </w:r>
          </w:p>
        </w:tc>
        <w:tc>
          <w:tcPr>
            <w:tcW w:w="4099" w:type="dxa"/>
          </w:tcPr>
          <w:p w14:paraId="2C891247" w14:textId="24C75B89" w:rsidR="004D5764" w:rsidRDefault="002710AA">
            <w:pPr>
              <w:spacing w:before="0" w:line="240" w:lineRule="auto"/>
              <w:rPr>
                <w:rFonts w:ascii="Times New Roman" w:hAnsi="Times New Roman"/>
              </w:rPr>
            </w:pPr>
            <w:r>
              <w:rPr>
                <w:rFonts w:ascii="Times New Roman" w:hAnsi="Times New Roman"/>
              </w:rPr>
              <w:t xml:space="preserve">Row30 only: LG, QC? </w:t>
            </w:r>
            <w:r>
              <w:rPr>
                <w:rFonts w:ascii="Times New Roman" w:hAnsi="Times New Roman"/>
                <w:sz w:val="20"/>
              </w:rPr>
              <w:t>OPPO</w:t>
            </w:r>
            <w:r w:rsidR="00374572">
              <w:rPr>
                <w:rFonts w:ascii="Times New Roman" w:hAnsi="Times New Roman"/>
                <w:sz w:val="20"/>
              </w:rPr>
              <w:t>, CMCC</w:t>
            </w:r>
          </w:p>
          <w:p w14:paraId="218EEAF0" w14:textId="77777777" w:rsidR="004D5764" w:rsidRDefault="002710AA">
            <w:pPr>
              <w:spacing w:before="0" w:line="240" w:lineRule="auto"/>
              <w:rPr>
                <w:rFonts w:ascii="Times New Roman" w:hAnsi="Times New Roman"/>
              </w:rPr>
            </w:pPr>
            <w:r>
              <w:rPr>
                <w:rFonts w:ascii="Times New Roman" w:hAnsi="Times New Roman"/>
              </w:rPr>
              <w:t xml:space="preserve">Row31only: </w:t>
            </w:r>
          </w:p>
          <w:p w14:paraId="02D7B50F" w14:textId="77777777" w:rsidR="004D5764" w:rsidRDefault="002710AA">
            <w:pPr>
              <w:spacing w:before="0" w:line="240" w:lineRule="auto"/>
              <w:rPr>
                <w:rFonts w:ascii="Times New Roman" w:hAnsi="Times New Roman"/>
                <w:lang w:eastAsia="zh-CN"/>
              </w:rPr>
            </w:pPr>
            <w:r>
              <w:rPr>
                <w:rFonts w:ascii="Times New Roman" w:hAnsi="Times New Roman"/>
              </w:rPr>
              <w:t>Both row30/31: CATT, Docomo</w:t>
            </w:r>
          </w:p>
        </w:tc>
        <w:tc>
          <w:tcPr>
            <w:tcW w:w="3556" w:type="dxa"/>
          </w:tcPr>
          <w:p w14:paraId="2849B8F2" w14:textId="77777777" w:rsidR="004D5764" w:rsidRDefault="004D5764">
            <w:pPr>
              <w:spacing w:before="0" w:line="240" w:lineRule="auto"/>
              <w:rPr>
                <w:rFonts w:ascii="Times New Roman" w:hAnsi="Times New Roman"/>
                <w:lang w:eastAsia="zh-CN"/>
              </w:rPr>
            </w:pPr>
          </w:p>
        </w:tc>
      </w:tr>
    </w:tbl>
    <w:p w14:paraId="1CC998A3" w14:textId="77777777" w:rsidR="004D5764" w:rsidRDefault="004D5764">
      <w:pPr>
        <w:rPr>
          <w:rFonts w:ascii="Times New Roman" w:hAnsi="Times New Roman" w:cs="Times New Roman"/>
          <w:b/>
          <w:bCs/>
          <w:lang w:eastAsia="zh-CN"/>
        </w:rPr>
      </w:pPr>
    </w:p>
    <w:p w14:paraId="7CF15D1C"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7CAA9AE3" w14:textId="77777777">
        <w:tc>
          <w:tcPr>
            <w:tcW w:w="1838" w:type="dxa"/>
          </w:tcPr>
          <w:p w14:paraId="528DE85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917447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184CCF2" w14:textId="77777777">
        <w:tc>
          <w:tcPr>
            <w:tcW w:w="1838" w:type="dxa"/>
          </w:tcPr>
          <w:p w14:paraId="3804FADD"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3218C8A0"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2-3A:</w:t>
            </w:r>
            <w:r>
              <w:rPr>
                <w:rFonts w:ascii="Times New Roman" w:hAnsi="Times New Roman"/>
                <w:sz w:val="22"/>
              </w:rPr>
              <w:t xml:space="preserve"> Support.</w:t>
            </w:r>
          </w:p>
          <w:p w14:paraId="7BD581E1" w14:textId="77777777" w:rsidR="004D5764" w:rsidRDefault="002710AA">
            <w:pPr>
              <w:spacing w:before="0" w:line="240" w:lineRule="auto"/>
              <w:rPr>
                <w:rFonts w:ascii="Times New Roman" w:hAnsi="Times New Roman"/>
                <w:sz w:val="22"/>
              </w:rPr>
            </w:pPr>
            <w:r>
              <w:rPr>
                <w:rFonts w:ascii="Times New Roman" w:hAnsi="Times New Roman"/>
                <w:sz w:val="22"/>
              </w:rPr>
              <w:t xml:space="preserve">1) Support Alt.1-1. Even for MU-MIMO scenario, </w:t>
            </w:r>
            <w:proofErr w:type="spellStart"/>
            <w:r>
              <w:rPr>
                <w:rFonts w:ascii="Times New Roman" w:hAnsi="Times New Roman"/>
                <w:sz w:val="22"/>
              </w:rPr>
              <w:t>gNB</w:t>
            </w:r>
            <w:proofErr w:type="spellEnd"/>
            <w:r>
              <w:rPr>
                <w:rFonts w:ascii="Times New Roman" w:hAnsi="Times New Roman"/>
                <w:sz w:val="22"/>
              </w:rPr>
              <w:t xml:space="preserve"> cannot always find good MU-MIMO UE pair, and </w:t>
            </w:r>
            <w:proofErr w:type="spellStart"/>
            <w:r>
              <w:rPr>
                <w:rFonts w:ascii="Times New Roman" w:hAnsi="Times New Roman"/>
                <w:sz w:val="22"/>
              </w:rPr>
              <w:t>gNB</w:t>
            </w:r>
            <w:proofErr w:type="spellEnd"/>
            <w:r>
              <w:rPr>
                <w:rFonts w:ascii="Times New Roman" w:hAnsi="Times New Roman"/>
                <w:sz w:val="22"/>
              </w:rPr>
              <w:t xml:space="preserve"> dynamically switches SU-MIMO and MU-MIMO for each scheduled PDSCH. Hence, it is better to keep the rows.</w:t>
            </w:r>
          </w:p>
          <w:p w14:paraId="48E49A2F" w14:textId="77777777" w:rsidR="004D5764" w:rsidRDefault="002710AA">
            <w:pPr>
              <w:spacing w:before="0" w:line="240" w:lineRule="auto"/>
              <w:rPr>
                <w:rFonts w:ascii="Times New Roman" w:hAnsi="Times New Roman"/>
                <w:sz w:val="22"/>
              </w:rPr>
            </w:pPr>
            <w:r>
              <w:rPr>
                <w:rFonts w:ascii="Times New Roman" w:hAnsi="Times New Roman"/>
                <w:sz w:val="22"/>
              </w:rPr>
              <w:t>2) We don’t think these rows are useful for S-TRP case, but fine to keep the rows.</w:t>
            </w:r>
          </w:p>
          <w:p w14:paraId="04FBEA40" w14:textId="77777777" w:rsidR="004D5764" w:rsidRDefault="002710AA">
            <w:pPr>
              <w:spacing w:before="0" w:line="240" w:lineRule="auto"/>
              <w:rPr>
                <w:rFonts w:ascii="Times New Roman" w:hAnsi="Times New Roman"/>
                <w:sz w:val="22"/>
              </w:rPr>
            </w:pPr>
            <w:r>
              <w:rPr>
                <w:rFonts w:ascii="Times New Roman" w:hAnsi="Times New Roman"/>
                <w:sz w:val="22"/>
              </w:rPr>
              <w:t xml:space="preserve">3) We think MU-MIMO of 2+2+3 layers are too complicated and we don’t see </w:t>
            </w:r>
            <w:proofErr w:type="spellStart"/>
            <w:r>
              <w:rPr>
                <w:rFonts w:ascii="Times New Roman" w:hAnsi="Times New Roman"/>
                <w:sz w:val="22"/>
              </w:rPr>
              <w:t>usecase</w:t>
            </w:r>
            <w:proofErr w:type="spellEnd"/>
            <w:r>
              <w:rPr>
                <w:rFonts w:ascii="Times New Roman" w:hAnsi="Times New Roman"/>
                <w:sz w:val="22"/>
              </w:rPr>
              <w:t>.</w:t>
            </w:r>
          </w:p>
          <w:p w14:paraId="4F563F50" w14:textId="412B5273" w:rsidR="004D5764" w:rsidRDefault="002710AA">
            <w:pPr>
              <w:spacing w:before="0" w:line="240" w:lineRule="auto"/>
              <w:rPr>
                <w:rFonts w:ascii="Times New Roman" w:hAnsi="Times New Roman"/>
                <w:sz w:val="22"/>
              </w:rPr>
            </w:pPr>
            <w:r>
              <w:rPr>
                <w:rFonts w:ascii="Times New Roman" w:hAnsi="Times New Roman"/>
                <w:sz w:val="22"/>
              </w:rPr>
              <w:t xml:space="preserve">5) Support the rows. </w:t>
            </w:r>
            <w:r w:rsidR="005A5BD7">
              <w:rPr>
                <w:rFonts w:ascii="Times New Roman" w:hAnsi="Times New Roman"/>
                <w:sz w:val="22"/>
              </w:rPr>
              <w:t>Also, w</w:t>
            </w:r>
            <w:r w:rsidR="005020CA">
              <w:rPr>
                <w:rFonts w:ascii="Times New Roman" w:hAnsi="Times New Roman"/>
                <w:sz w:val="22"/>
              </w:rPr>
              <w:t xml:space="preserve">e can support </w:t>
            </w:r>
            <w:r w:rsidR="005020CA" w:rsidRPr="005020CA">
              <w:rPr>
                <w:rFonts w:ascii="Times New Roman" w:hAnsi="Times New Roman"/>
                <w:sz w:val="22"/>
              </w:rPr>
              <w:t>Table 4-1</w:t>
            </w:r>
            <w:r w:rsidR="005020CA">
              <w:rPr>
                <w:rFonts w:ascii="Times New Roman" w:hAnsi="Times New Roman"/>
                <w:sz w:val="22"/>
              </w:rPr>
              <w:t xml:space="preserve">, which is simple extension, and it allows 1 CW to map to 1 CDM group. </w:t>
            </w:r>
            <w:r w:rsidR="005A5BD7">
              <w:rPr>
                <w:rFonts w:ascii="Times New Roman" w:hAnsi="Times New Roman"/>
                <w:sz w:val="22"/>
              </w:rPr>
              <w:t>T</w:t>
            </w:r>
            <w:r w:rsidR="005020CA">
              <w:rPr>
                <w:rFonts w:ascii="Times New Roman" w:hAnsi="Times New Roman"/>
                <w:sz w:val="22"/>
              </w:rPr>
              <w:t>he number of DMRS ports for different CDM groups</w:t>
            </w:r>
            <w:r w:rsidR="005A5BD7">
              <w:rPr>
                <w:rFonts w:ascii="Times New Roman" w:hAnsi="Times New Roman"/>
                <w:sz w:val="22"/>
              </w:rPr>
              <w:t xml:space="preserve"> is balanced in this case</w:t>
            </w:r>
            <w:r w:rsidR="005020CA">
              <w:rPr>
                <w:rFonts w:ascii="Times New Roman" w:hAnsi="Times New Roman"/>
                <w:sz w:val="22"/>
              </w:rPr>
              <w:t>.</w:t>
            </w:r>
            <w:r w:rsidR="005A5BD7">
              <w:rPr>
                <w:rFonts w:ascii="Times New Roman" w:hAnsi="Times New Roman"/>
                <w:sz w:val="22"/>
              </w:rPr>
              <w:t xml:space="preserve"> We don’t support Table 4-2 because the number of DMRS ports for different CDM groups is not balanced.</w:t>
            </w:r>
          </w:p>
          <w:p w14:paraId="3AC7C464" w14:textId="77777777" w:rsidR="004D5764" w:rsidRDefault="004D5764">
            <w:pPr>
              <w:spacing w:before="0" w:line="240" w:lineRule="auto"/>
              <w:rPr>
                <w:rFonts w:ascii="Times New Roman" w:hAnsi="Times New Roman"/>
                <w:sz w:val="22"/>
              </w:rPr>
            </w:pPr>
          </w:p>
          <w:p w14:paraId="1CC6127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2-3B:</w:t>
            </w:r>
            <w:r>
              <w:rPr>
                <w:rFonts w:ascii="Times New Roman" w:hAnsi="Times New Roman"/>
                <w:sz w:val="22"/>
              </w:rPr>
              <w:t xml:space="preserve"> Support. We slightly prefer table because rows for S-DCI based M-TRP is not useful for other cases.</w:t>
            </w:r>
          </w:p>
          <w:p w14:paraId="75BFF6EF" w14:textId="77777777" w:rsidR="004D5764" w:rsidRDefault="004D5764">
            <w:pPr>
              <w:spacing w:before="0" w:line="240" w:lineRule="auto"/>
              <w:rPr>
                <w:rFonts w:ascii="Times New Roman" w:hAnsi="Times New Roman"/>
                <w:sz w:val="22"/>
              </w:rPr>
            </w:pPr>
          </w:p>
          <w:p w14:paraId="6071317F"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2-3C:</w:t>
            </w:r>
            <w:r>
              <w:rPr>
                <w:rFonts w:ascii="Times New Roman" w:hAnsi="Times New Roman"/>
                <w:sz w:val="22"/>
              </w:rPr>
              <w:t xml:space="preserve"> Support. We are fine to have either separate tables for S-TRP and M-TRP, or common table for S-TRP and M-TRP.</w:t>
            </w:r>
          </w:p>
        </w:tc>
      </w:tr>
      <w:tr w:rsidR="004D5764" w14:paraId="63FC77AA" w14:textId="77777777">
        <w:tc>
          <w:tcPr>
            <w:tcW w:w="1838" w:type="dxa"/>
          </w:tcPr>
          <w:p w14:paraId="0EB74AC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28BBF59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2.1.1A:</w:t>
            </w:r>
          </w:p>
          <w:p w14:paraId="4DC90755"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We suggest removing row 23 for single CW. For row 24 and 26, we suggest changing [0,1,8] </w:t>
            </w:r>
            <w:r>
              <w:rPr>
                <w:rFonts w:ascii="Times New Roman" w:hAnsi="Times New Roman"/>
                <w:sz w:val="22"/>
                <w:lang w:eastAsia="zh-CN"/>
              </w:rPr>
              <w:lastRenderedPageBreak/>
              <w:t>into [0,8,9].</w:t>
            </w:r>
          </w:p>
          <w:p w14:paraId="342B162E"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For 2 CW, we suggest removing all the rows except the last one, and adding two rows:</w:t>
            </w:r>
          </w:p>
          <w:tbl>
            <w:tblPr>
              <w:tblW w:w="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00"/>
              <w:gridCol w:w="1692"/>
            </w:tblGrid>
            <w:tr w:rsidR="004D5764" w14:paraId="685D2EF6" w14:textId="77777777">
              <w:trPr>
                <w:trHeight w:val="20"/>
                <w:jc w:val="center"/>
              </w:trPr>
              <w:tc>
                <w:tcPr>
                  <w:tcW w:w="715" w:type="dxa"/>
                  <w:shd w:val="clear" w:color="auto" w:fill="auto"/>
                  <w:vAlign w:val="center"/>
                </w:tcPr>
                <w:p w14:paraId="73FEB56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0D832B2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7C1C650A"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[0,8,9,10,11]</w:t>
                  </w:r>
                </w:p>
              </w:tc>
            </w:tr>
            <w:tr w:rsidR="004D5764" w14:paraId="49B2DFAA" w14:textId="77777777">
              <w:trPr>
                <w:trHeight w:val="20"/>
                <w:jc w:val="center"/>
              </w:trPr>
              <w:tc>
                <w:tcPr>
                  <w:tcW w:w="715" w:type="dxa"/>
                  <w:shd w:val="clear" w:color="auto" w:fill="auto"/>
                  <w:vAlign w:val="center"/>
                </w:tcPr>
                <w:p w14:paraId="59DF76CC"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6CDD4B5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00A15E7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[1,8,9,10,11]</w:t>
                  </w:r>
                </w:p>
              </w:tc>
            </w:tr>
            <w:tr w:rsidR="004D5764" w14:paraId="3A0414A0" w14:textId="77777777">
              <w:trPr>
                <w:trHeight w:val="20"/>
                <w:jc w:val="center"/>
              </w:trPr>
              <w:tc>
                <w:tcPr>
                  <w:tcW w:w="715" w:type="dxa"/>
                  <w:shd w:val="clear" w:color="auto" w:fill="auto"/>
                  <w:vAlign w:val="center"/>
                </w:tcPr>
                <w:p w14:paraId="6E3B591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75D4E472"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034CF29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[2,8,9,10,11]</w:t>
                  </w:r>
                </w:p>
              </w:tc>
            </w:tr>
            <w:tr w:rsidR="004D5764" w14:paraId="038574EF" w14:textId="77777777">
              <w:trPr>
                <w:trHeight w:val="20"/>
                <w:jc w:val="center"/>
              </w:trPr>
              <w:tc>
                <w:tcPr>
                  <w:tcW w:w="715" w:type="dxa"/>
                  <w:shd w:val="clear" w:color="auto" w:fill="auto"/>
                  <w:vAlign w:val="center"/>
                </w:tcPr>
                <w:p w14:paraId="499822AE"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6C7754E9"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390157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[3,8,9,10,11]</w:t>
                  </w:r>
                </w:p>
              </w:tc>
            </w:tr>
            <w:tr w:rsidR="004D5764" w14:paraId="6B943C75" w14:textId="77777777">
              <w:trPr>
                <w:trHeight w:val="20"/>
                <w:jc w:val="center"/>
              </w:trPr>
              <w:tc>
                <w:tcPr>
                  <w:tcW w:w="715" w:type="dxa"/>
                  <w:shd w:val="clear" w:color="auto" w:fill="auto"/>
                  <w:vAlign w:val="center"/>
                </w:tcPr>
                <w:p w14:paraId="31E39C3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03ED98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4CFEF1EF"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[0,1,8,9,10,11]</w:t>
                  </w:r>
                </w:p>
              </w:tc>
            </w:tr>
            <w:tr w:rsidR="004D5764" w14:paraId="55BDD1E2" w14:textId="77777777">
              <w:trPr>
                <w:trHeight w:val="20"/>
                <w:jc w:val="center"/>
              </w:trPr>
              <w:tc>
                <w:tcPr>
                  <w:tcW w:w="715" w:type="dxa"/>
                  <w:shd w:val="clear" w:color="auto" w:fill="auto"/>
                  <w:vAlign w:val="center"/>
                </w:tcPr>
                <w:p w14:paraId="30E03E27"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25BD3C8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67C6EEA3"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[2,3,8,9,10,11]</w:t>
                  </w:r>
                </w:p>
              </w:tc>
            </w:tr>
            <w:tr w:rsidR="004D5764" w14:paraId="22B90995" w14:textId="77777777">
              <w:trPr>
                <w:trHeight w:val="20"/>
                <w:jc w:val="center"/>
              </w:trPr>
              <w:tc>
                <w:tcPr>
                  <w:tcW w:w="715" w:type="dxa"/>
                  <w:shd w:val="clear" w:color="auto" w:fill="auto"/>
                  <w:vAlign w:val="center"/>
                </w:tcPr>
                <w:p w14:paraId="6E29AFCD"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[1]</w:t>
                  </w:r>
                </w:p>
              </w:tc>
              <w:tc>
                <w:tcPr>
                  <w:tcW w:w="1100" w:type="dxa"/>
                  <w:shd w:val="clear" w:color="auto" w:fill="auto"/>
                  <w:vAlign w:val="center"/>
                </w:tcPr>
                <w:p w14:paraId="504A5078"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[2]</w:t>
                  </w:r>
                </w:p>
              </w:tc>
              <w:tc>
                <w:tcPr>
                  <w:tcW w:w="1692" w:type="dxa"/>
                  <w:shd w:val="clear" w:color="auto" w:fill="auto"/>
                  <w:vAlign w:val="center"/>
                </w:tcPr>
                <w:p w14:paraId="4DFDF551" w14:textId="77777777" w:rsidR="004D5764" w:rsidRDefault="002710AA">
                  <w:pPr>
                    <w:keepLines/>
                    <w:jc w:val="center"/>
                    <w:rPr>
                      <w:rFonts w:ascii="Times New Roman" w:hAnsi="Times New Roman" w:cs="Times New Roman"/>
                      <w:color w:val="FF0000"/>
                      <w:sz w:val="20"/>
                      <w:szCs w:val="20"/>
                      <w:highlight w:val="lightGray"/>
                      <w:lang w:eastAsia="zh-CN"/>
                    </w:rPr>
                  </w:pPr>
                  <w:r>
                    <w:rPr>
                      <w:rFonts w:ascii="Times New Roman" w:hAnsi="Times New Roman" w:cs="Times New Roman"/>
                      <w:color w:val="FF0000"/>
                      <w:sz w:val="20"/>
                      <w:szCs w:val="20"/>
                      <w:highlight w:val="lightGray"/>
                      <w:lang w:eastAsia="zh-CN"/>
                    </w:rPr>
                    <w:t>[0,1,2,8,9,10,11]</w:t>
                  </w:r>
                </w:p>
              </w:tc>
            </w:tr>
          </w:tbl>
          <w:p w14:paraId="2FB154D9" w14:textId="77777777" w:rsidR="004D5764" w:rsidRDefault="004D5764">
            <w:pPr>
              <w:spacing w:before="0" w:line="240" w:lineRule="auto"/>
              <w:rPr>
                <w:rFonts w:ascii="Times New Roman" w:hAnsi="Times New Roman"/>
                <w:sz w:val="22"/>
                <w:lang w:eastAsia="zh-CN"/>
              </w:rPr>
            </w:pPr>
          </w:p>
          <w:p w14:paraId="4110D9C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The reason is that there are more legacy UEs. Therefore, we can consider </w:t>
            </w:r>
            <w:proofErr w:type="gramStart"/>
            <w:r>
              <w:rPr>
                <w:rFonts w:ascii="Times New Roman" w:hAnsi="Times New Roman"/>
                <w:sz w:val="22"/>
                <w:lang w:eastAsia="zh-CN"/>
              </w:rPr>
              <w:t>to reserve</w:t>
            </w:r>
            <w:proofErr w:type="gramEnd"/>
            <w:r>
              <w:rPr>
                <w:rFonts w:ascii="Times New Roman" w:hAnsi="Times New Roman"/>
                <w:sz w:val="22"/>
                <w:lang w:eastAsia="zh-CN"/>
              </w:rPr>
              <w:t xml:space="preserve"> more ports to the legacy UEs for MU-MIMO.</w:t>
            </w:r>
          </w:p>
          <w:p w14:paraId="3E7EA18C" w14:textId="77777777" w:rsidR="004D5764" w:rsidRDefault="004D5764">
            <w:pPr>
              <w:spacing w:before="0" w:line="240" w:lineRule="auto"/>
              <w:rPr>
                <w:rFonts w:ascii="Times New Roman" w:hAnsi="Times New Roman"/>
                <w:sz w:val="22"/>
                <w:lang w:eastAsia="zh-CN"/>
              </w:rPr>
            </w:pPr>
          </w:p>
          <w:p w14:paraId="1B0848E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2.1.1B: Support Alt2, which is based on the same principle as legacy spec. We can define some statements on potential restriction for some code-point if necessary.</w:t>
            </w:r>
          </w:p>
          <w:p w14:paraId="27E2C0D5" w14:textId="77777777" w:rsidR="004D5764" w:rsidRDefault="004D5764">
            <w:pPr>
              <w:spacing w:before="0" w:line="240" w:lineRule="auto"/>
              <w:rPr>
                <w:rFonts w:ascii="Times New Roman" w:hAnsi="Times New Roman"/>
                <w:sz w:val="22"/>
                <w:lang w:eastAsia="zh-CN"/>
              </w:rPr>
            </w:pPr>
          </w:p>
          <w:p w14:paraId="410C7436"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FL proposal 2.1.1C: We can discuss previous DMRS table first to see whether there is enough room for adding such rows. There seems to be no strong motivation to add such rows.</w:t>
            </w:r>
          </w:p>
          <w:p w14:paraId="15D30460" w14:textId="77777777" w:rsidR="004D5764" w:rsidRDefault="004D5764">
            <w:pPr>
              <w:spacing w:before="0" w:line="240" w:lineRule="auto"/>
              <w:rPr>
                <w:rFonts w:ascii="Times New Roman" w:hAnsi="Times New Roman"/>
                <w:sz w:val="22"/>
                <w:lang w:eastAsia="zh-CN"/>
              </w:rPr>
            </w:pPr>
          </w:p>
          <w:p w14:paraId="5B5B98A9" w14:textId="77777777" w:rsidR="004D5764" w:rsidRDefault="004D5764">
            <w:pPr>
              <w:spacing w:before="0" w:line="240" w:lineRule="auto"/>
              <w:rPr>
                <w:rFonts w:ascii="Times New Roman" w:hAnsi="Times New Roman"/>
                <w:sz w:val="22"/>
                <w:lang w:eastAsia="zh-CN"/>
              </w:rPr>
            </w:pPr>
          </w:p>
        </w:tc>
      </w:tr>
      <w:tr w:rsidR="004D5764" w14:paraId="1E384BF6" w14:textId="77777777">
        <w:tc>
          <w:tcPr>
            <w:tcW w:w="1838" w:type="dxa"/>
          </w:tcPr>
          <w:p w14:paraId="6787A0A7"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lastRenderedPageBreak/>
              <w:t>O</w:t>
            </w:r>
            <w:r>
              <w:rPr>
                <w:rFonts w:ascii="Times New Roman" w:eastAsia="DengXian" w:hAnsi="Times New Roman"/>
                <w:sz w:val="22"/>
                <w:lang w:eastAsia="zh-CN"/>
              </w:rPr>
              <w:t>PPO</w:t>
            </w:r>
          </w:p>
        </w:tc>
        <w:tc>
          <w:tcPr>
            <w:tcW w:w="8647" w:type="dxa"/>
          </w:tcPr>
          <w:p w14:paraId="592B1616"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2.1.1A:</w:t>
            </w:r>
          </w:p>
          <w:p w14:paraId="64FB27A7"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 xml:space="preserve">e have shown our position in above tables. For Row 23, we cannot see the valid use case. For </w:t>
            </w:r>
          </w:p>
          <w:p w14:paraId="122D0D75" w14:textId="77777777" w:rsidR="004D5764" w:rsidRDefault="002710AA">
            <w:pPr>
              <w:spacing w:before="0" w:line="240" w:lineRule="auto"/>
              <w:rPr>
                <w:rFonts w:ascii="Times New Roman" w:eastAsia="DengXian" w:hAnsi="Times New Roman"/>
                <w:bCs/>
                <w:sz w:val="22"/>
                <w:lang w:eastAsia="zh-CN"/>
              </w:rPr>
            </w:pPr>
            <w:r>
              <w:rPr>
                <w:rFonts w:ascii="Times New Roman" w:hAnsi="Times New Roman"/>
                <w:bCs/>
                <w:sz w:val="22"/>
              </w:rPr>
              <w:t>{0,1,2,8,9}</w:t>
            </w:r>
            <w:r>
              <w:rPr>
                <w:rFonts w:ascii="Times New Roman" w:eastAsia="DengXian" w:hAnsi="Times New Roman"/>
                <w:bCs/>
                <w:sz w:val="22"/>
                <w:lang w:eastAsia="zh-CN"/>
              </w:rPr>
              <w:t>, we don’t think the transmission (</w:t>
            </w:r>
            <w:proofErr w:type="gramStart"/>
            <w:r>
              <w:rPr>
                <w:rFonts w:ascii="Times New Roman" w:eastAsia="DengXian" w:hAnsi="Times New Roman"/>
                <w:bCs/>
                <w:sz w:val="22"/>
                <w:lang w:eastAsia="zh-CN"/>
              </w:rPr>
              <w:t>e.g.</w:t>
            </w:r>
            <w:proofErr w:type="gramEnd"/>
            <w:r>
              <w:rPr>
                <w:rFonts w:ascii="Times New Roman" w:eastAsia="DengXian" w:hAnsi="Times New Roman"/>
                <w:bCs/>
                <w:sz w:val="22"/>
                <w:lang w:eastAsia="zh-CN"/>
              </w:rPr>
              <w:t xml:space="preserve"> 1+4 layers) is supported by coherent JT or NC-JT. </w:t>
            </w:r>
          </w:p>
          <w:p w14:paraId="656A0889"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2.1.1B:</w:t>
            </w:r>
          </w:p>
          <w:p w14:paraId="2FD6511A"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bCs/>
                <w:sz w:val="22"/>
                <w:lang w:eastAsia="zh-CN"/>
              </w:rPr>
              <w:t>P</w:t>
            </w:r>
            <w:r>
              <w:rPr>
                <w:rFonts w:ascii="Times New Roman" w:eastAsia="DengXian" w:hAnsi="Times New Roman" w:hint="eastAsia"/>
                <w:bCs/>
                <w:sz w:val="22"/>
                <w:lang w:eastAsia="zh-CN"/>
              </w:rPr>
              <w:t>refer</w:t>
            </w:r>
            <w:r>
              <w:rPr>
                <w:rFonts w:ascii="Times New Roman" w:eastAsia="DengXian" w:hAnsi="Times New Roman"/>
                <w:bCs/>
                <w:sz w:val="22"/>
                <w:lang w:eastAsia="zh-CN"/>
              </w:rPr>
              <w:t xml:space="preserve"> Alt.2 which can simplify the specification. The combination for NC-JT can only be applied when two TCI states are configured, as legacy. </w:t>
            </w:r>
          </w:p>
          <w:p w14:paraId="4BF22A69" w14:textId="77777777" w:rsidR="004D5764" w:rsidRDefault="004D5764">
            <w:pPr>
              <w:spacing w:before="0" w:line="240" w:lineRule="auto"/>
              <w:rPr>
                <w:rFonts w:ascii="Times New Roman" w:eastAsia="DengXian" w:hAnsi="Times New Roman"/>
                <w:bCs/>
                <w:sz w:val="22"/>
                <w:lang w:eastAsia="zh-CN"/>
              </w:rPr>
            </w:pPr>
          </w:p>
          <w:p w14:paraId="2451E16D" w14:textId="77777777" w:rsidR="004D5764" w:rsidRDefault="002710AA">
            <w:pPr>
              <w:spacing w:before="0" w:line="240" w:lineRule="auto"/>
              <w:rPr>
                <w:rFonts w:ascii="Times New Roman" w:hAnsi="Times New Roman"/>
                <w:sz w:val="22"/>
                <w:u w:val="single"/>
                <w:lang w:eastAsia="zh-CN"/>
              </w:rPr>
            </w:pPr>
            <w:r>
              <w:rPr>
                <w:rFonts w:ascii="Times New Roman" w:hAnsi="Times New Roman"/>
                <w:sz w:val="22"/>
                <w:u w:val="single"/>
                <w:lang w:eastAsia="zh-CN"/>
              </w:rPr>
              <w:t>FL proposal 2.1.1C:</w:t>
            </w:r>
          </w:p>
          <w:p w14:paraId="7441DFEC"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Support</w:t>
            </w:r>
            <w:r>
              <w:rPr>
                <w:rFonts w:ascii="Times New Roman" w:eastAsia="DengXian" w:hAnsi="Times New Roman"/>
                <w:bCs/>
                <w:sz w:val="22"/>
                <w:lang w:eastAsia="zh-CN"/>
              </w:rPr>
              <w:t xml:space="preserve"> Row 30 only. What is the use case of </w:t>
            </w:r>
            <w:r>
              <w:rPr>
                <w:rFonts w:ascii="Times New Roman" w:eastAsia="DengXian" w:hAnsi="Times New Roman" w:hint="eastAsia"/>
                <w:bCs/>
                <w:sz w:val="22"/>
                <w:lang w:eastAsia="zh-CN"/>
              </w:rPr>
              <w:t>R</w:t>
            </w:r>
            <w:r>
              <w:rPr>
                <w:rFonts w:ascii="Times New Roman" w:eastAsia="DengXian" w:hAnsi="Times New Roman"/>
                <w:bCs/>
                <w:sz w:val="22"/>
                <w:lang w:eastAsia="zh-CN"/>
              </w:rPr>
              <w:t>ow 31 for NC-JT when Row 30 has been supported?</w:t>
            </w:r>
          </w:p>
        </w:tc>
      </w:tr>
      <w:tr w:rsidR="004D5764" w14:paraId="4963659D" w14:textId="77777777">
        <w:tc>
          <w:tcPr>
            <w:tcW w:w="1838" w:type="dxa"/>
          </w:tcPr>
          <w:p w14:paraId="70C6CD25"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15B8E7C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p>
          <w:p w14:paraId="71A1518D" w14:textId="77777777" w:rsidR="004D5764" w:rsidRDefault="002710AA">
            <w:pPr>
              <w:numPr>
                <w:ilvl w:val="0"/>
                <w:numId w:val="37"/>
              </w:numPr>
              <w:spacing w:before="0" w:line="240" w:lineRule="auto"/>
              <w:rPr>
                <w:rFonts w:ascii="Times New Roman" w:hAnsi="Times New Roman"/>
                <w:sz w:val="22"/>
                <w:lang w:eastAsia="zh-CN"/>
              </w:rPr>
            </w:pPr>
            <w:r>
              <w:rPr>
                <w:rFonts w:ascii="Times New Roman" w:hAnsi="Times New Roman" w:hint="eastAsia"/>
                <w:sz w:val="22"/>
                <w:lang w:eastAsia="zh-CN"/>
              </w:rPr>
              <w:t xml:space="preserve">For 1CW, we are supportive all rows so far due to it is good to guarantee the use cases as much as possible, e.g., CJT/NCJT. Regarding row 23, we are open to it as long as the practical use case (e.g., </w:t>
            </w:r>
            <w:proofErr w:type="gramStart"/>
            <w:r>
              <w:rPr>
                <w:rFonts w:ascii="Times New Roman" w:hAnsi="Times New Roman" w:hint="eastAsia"/>
                <w:sz w:val="22"/>
                <w:lang w:eastAsia="zh-CN"/>
              </w:rPr>
              <w:t>3+3+2 layer</w:t>
            </w:r>
            <w:proofErr w:type="gramEnd"/>
            <w:r>
              <w:rPr>
                <w:rFonts w:ascii="Times New Roman" w:hAnsi="Times New Roman" w:hint="eastAsia"/>
                <w:sz w:val="22"/>
                <w:lang w:eastAsia="zh-CN"/>
              </w:rPr>
              <w:t xml:space="preserve"> combination in MU-MIMO) can be acceptable to companies. If [9, 11] was valid, [3, 11] should be adopted additionally once [0-2] and [8-10] can be supported, this combination can be used for 3+3+2 in MU-MIMO as well.</w:t>
            </w:r>
          </w:p>
          <w:p w14:paraId="54C28342" w14:textId="77777777" w:rsidR="004D5764" w:rsidRDefault="002710AA">
            <w:pPr>
              <w:numPr>
                <w:ilvl w:val="0"/>
                <w:numId w:val="37"/>
              </w:numPr>
              <w:spacing w:before="0" w:line="240" w:lineRule="auto"/>
              <w:rPr>
                <w:rFonts w:ascii="Times New Roman" w:hAnsi="Times New Roman"/>
                <w:sz w:val="22"/>
                <w:lang w:eastAsia="zh-CN"/>
              </w:rPr>
            </w:pPr>
            <w:r>
              <w:rPr>
                <w:rFonts w:ascii="Times New Roman" w:hAnsi="Times New Roman" w:hint="eastAsia"/>
                <w:sz w:val="22"/>
                <w:lang w:eastAsia="zh-CN"/>
              </w:rPr>
              <w:t xml:space="preserve">For 2CW, we think it is better to support utilize DMRS ports from one CDM group at </w:t>
            </w:r>
            <w:proofErr w:type="gramStart"/>
            <w:r>
              <w:rPr>
                <w:rFonts w:ascii="Times New Roman" w:hAnsi="Times New Roman" w:hint="eastAsia"/>
                <w:sz w:val="22"/>
                <w:lang w:eastAsia="zh-CN"/>
              </w:rPr>
              <w:t>first  (</w:t>
            </w:r>
            <w:proofErr w:type="gramEnd"/>
            <w:r>
              <w:rPr>
                <w:rFonts w:ascii="Times New Roman" w:hAnsi="Times New Roman" w:hint="eastAsia"/>
                <w:sz w:val="22"/>
                <w:lang w:eastAsia="zh-CN"/>
              </w:rPr>
              <w:t>as shown in Table 4-2) to save CDM groups for other co-scheduled UEs, if any.</w:t>
            </w:r>
          </w:p>
          <w:p w14:paraId="453270B0" w14:textId="77777777" w:rsidR="004D5764" w:rsidRDefault="004D5764">
            <w:pPr>
              <w:spacing w:before="0" w:line="240" w:lineRule="auto"/>
              <w:rPr>
                <w:rFonts w:ascii="Times New Roman" w:hAnsi="Times New Roman"/>
                <w:b/>
                <w:bCs/>
                <w:sz w:val="22"/>
              </w:rPr>
            </w:pPr>
          </w:p>
          <w:p w14:paraId="3B19F77D" w14:textId="77777777" w:rsidR="004D5764" w:rsidRDefault="002710AA">
            <w:pPr>
              <w:spacing w:before="0" w:line="240" w:lineRule="auto"/>
              <w:rPr>
                <w:rFonts w:ascii="Times New Roman" w:hAnsi="Times New Roman"/>
                <w:sz w:val="22"/>
              </w:rPr>
            </w:pPr>
            <w:r>
              <w:rPr>
                <w:rFonts w:ascii="Times New Roman" w:hAnsi="Times New Roman"/>
                <w:b/>
                <w:bCs/>
                <w:sz w:val="22"/>
                <w:u w:val="single"/>
              </w:rPr>
              <w:lastRenderedPageBreak/>
              <w:t>FL Proposal 2</w:t>
            </w:r>
            <w:r>
              <w:rPr>
                <w:rFonts w:ascii="Times New Roman" w:hAnsi="Times New Roman" w:hint="eastAsia"/>
                <w:b/>
                <w:bCs/>
                <w:sz w:val="22"/>
                <w:u w:val="single"/>
                <w:lang w:eastAsia="zh-CN"/>
              </w:rPr>
              <w:t>.1.1 B</w:t>
            </w:r>
            <w:r>
              <w:rPr>
                <w:rFonts w:ascii="Times New Roman" w:hAnsi="Times New Roman"/>
                <w:b/>
                <w:bCs/>
                <w:sz w:val="22"/>
                <w:u w:val="single"/>
              </w:rPr>
              <w:t>:</w:t>
            </w:r>
          </w:p>
          <w:p w14:paraId="6E38514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 1, which is </w:t>
            </w:r>
            <w:proofErr w:type="spellStart"/>
            <w:r>
              <w:rPr>
                <w:rFonts w:ascii="Times New Roman" w:hAnsi="Times New Roman" w:hint="eastAsia"/>
                <w:sz w:val="22"/>
                <w:lang w:eastAsia="zh-CN"/>
              </w:rPr>
              <w:t>inline</w:t>
            </w:r>
            <w:proofErr w:type="spellEnd"/>
            <w:r>
              <w:rPr>
                <w:rFonts w:ascii="Times New Roman" w:hAnsi="Times New Roman" w:hint="eastAsia"/>
                <w:sz w:val="22"/>
                <w:lang w:eastAsia="zh-CN"/>
              </w:rPr>
              <w:t xml:space="preserve"> with the DMRS indication tables in the current specification for STRP and MTRP respectively. E.g., tables entitled with </w:t>
            </w:r>
            <w:r>
              <w:rPr>
                <w:rFonts w:ascii="Times New Roman" w:hAnsi="Times New Roman"/>
                <w:sz w:val="22"/>
                <w:lang w:eastAsia="zh-CN"/>
              </w:rPr>
              <w:t>“</w:t>
            </w:r>
            <w:r>
              <w:rPr>
                <w:rFonts w:ascii="Times New Roman" w:hAnsi="Times New Roman" w:hint="eastAsia"/>
                <w:sz w:val="22"/>
                <w:lang w:eastAsia="zh-CN"/>
              </w:rPr>
              <w:t>-</w:t>
            </w:r>
            <w:proofErr w:type="spellStart"/>
            <w:r>
              <w:rPr>
                <w:rFonts w:ascii="Times New Roman" w:hAnsi="Times New Roman" w:hint="eastAsia"/>
                <w:sz w:val="22"/>
                <w:lang w:eastAsia="zh-CN"/>
              </w:rPr>
              <w:t>xA</w:t>
            </w:r>
            <w:proofErr w:type="spellEnd"/>
            <w:r>
              <w:rPr>
                <w:rFonts w:ascii="Times New Roman" w:hAnsi="Times New Roman"/>
                <w:sz w:val="22"/>
                <w:lang w:eastAsia="zh-CN"/>
              </w:rPr>
              <w:t>”</w:t>
            </w:r>
            <w:r>
              <w:rPr>
                <w:rFonts w:ascii="Times New Roman" w:hAnsi="Times New Roman" w:hint="eastAsia"/>
                <w:sz w:val="22"/>
                <w:lang w:eastAsia="zh-CN"/>
              </w:rPr>
              <w:t xml:space="preserve"> are used for MTRP SDM PDSCH transmission.</w:t>
            </w:r>
          </w:p>
          <w:p w14:paraId="0193B71E" w14:textId="77777777" w:rsidR="004D5764" w:rsidRDefault="004D5764">
            <w:pPr>
              <w:spacing w:before="0" w:line="240" w:lineRule="auto"/>
              <w:rPr>
                <w:rFonts w:ascii="Times New Roman" w:hAnsi="Times New Roman"/>
                <w:b/>
                <w:bCs/>
                <w:sz w:val="22"/>
              </w:rPr>
            </w:pPr>
          </w:p>
          <w:p w14:paraId="1AE49998" w14:textId="77777777" w:rsidR="004D5764" w:rsidRDefault="002710AA">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p>
          <w:p w14:paraId="4EE52FB1" w14:textId="77777777" w:rsidR="004D5764" w:rsidRDefault="002710AA">
            <w:pPr>
              <w:spacing w:before="0" w:line="240" w:lineRule="auto"/>
              <w:rPr>
                <w:rFonts w:ascii="Times New Roman" w:hAnsi="Times New Roman"/>
                <w:b/>
                <w:bCs/>
                <w:sz w:val="22"/>
              </w:rPr>
            </w:pPr>
            <w:r>
              <w:rPr>
                <w:rFonts w:ascii="Times New Roman" w:hAnsi="Times New Roman" w:hint="eastAsia"/>
                <w:sz w:val="22"/>
                <w:lang w:eastAsia="zh-CN"/>
              </w:rPr>
              <w:t>Support in principle. It is sufficient to adopt [0, 2, 3] for SDCI MTRP operation.</w:t>
            </w:r>
          </w:p>
        </w:tc>
      </w:tr>
      <w:tr w:rsidR="00374572" w14:paraId="319343A7" w14:textId="77777777">
        <w:tc>
          <w:tcPr>
            <w:tcW w:w="1838" w:type="dxa"/>
          </w:tcPr>
          <w:p w14:paraId="053E2522" w14:textId="7AF36A17" w:rsidR="00374572" w:rsidRPr="00374572" w:rsidRDefault="00374572" w:rsidP="00374572">
            <w:pPr>
              <w:spacing w:before="0" w:line="240" w:lineRule="auto"/>
              <w:rPr>
                <w:rFonts w:ascii="Times New Roman" w:eastAsia="DengXian" w:hAnsi="Times New Roman"/>
                <w:sz w:val="22"/>
                <w:lang w:eastAsia="zh-CN"/>
              </w:rPr>
            </w:pPr>
            <w:r w:rsidRPr="00374572">
              <w:rPr>
                <w:rFonts w:ascii="Times New Roman" w:eastAsia="DengXian" w:hAnsi="Times New Roman"/>
                <w:sz w:val="22"/>
                <w:lang w:eastAsia="zh-CN"/>
              </w:rPr>
              <w:lastRenderedPageBreak/>
              <w:t>CMCC</w:t>
            </w:r>
          </w:p>
        </w:tc>
        <w:tc>
          <w:tcPr>
            <w:tcW w:w="8647" w:type="dxa"/>
          </w:tcPr>
          <w:p w14:paraId="673A009F" w14:textId="77777777" w:rsidR="00374572" w:rsidRPr="00374572" w:rsidRDefault="00374572" w:rsidP="00374572">
            <w:pPr>
              <w:spacing w:before="0" w:line="240" w:lineRule="auto"/>
              <w:rPr>
                <w:rFonts w:ascii="Times New Roman" w:hAnsi="Times New Roman"/>
                <w:b/>
                <w:bCs/>
                <w:sz w:val="22"/>
                <w:lang w:eastAsia="zh-CN"/>
              </w:rPr>
            </w:pPr>
            <w:r w:rsidRPr="00374572">
              <w:rPr>
                <w:rFonts w:ascii="Times New Roman" w:hAnsi="Times New Roman"/>
                <w:b/>
                <w:bCs/>
                <w:sz w:val="22"/>
                <w:lang w:eastAsia="zh-CN"/>
              </w:rPr>
              <w:t>FL proposal 2.1.1A:</w:t>
            </w:r>
            <w:r w:rsidRPr="000D1C95">
              <w:rPr>
                <w:rFonts w:ascii="Times New Roman" w:hAnsi="Times New Roman"/>
                <w:szCs w:val="21"/>
              </w:rPr>
              <w:t xml:space="preserve"> For port combinations [8-10], [8-11], and [8,10], we think they are redundant to legacy port combinations [0-2], [0-3], and [0,2], so row 21-23 can be removed.</w:t>
            </w:r>
          </w:p>
          <w:p w14:paraId="3736AECD" w14:textId="77777777" w:rsidR="00374572" w:rsidRPr="00374572" w:rsidRDefault="00374572" w:rsidP="00374572">
            <w:pPr>
              <w:spacing w:before="0" w:line="240" w:lineRule="auto"/>
              <w:rPr>
                <w:rFonts w:ascii="Times New Roman" w:hAnsi="Times New Roman"/>
                <w:b/>
                <w:bCs/>
                <w:sz w:val="22"/>
                <w:lang w:eastAsia="zh-CN"/>
              </w:rPr>
            </w:pPr>
            <w:r w:rsidRPr="00374572">
              <w:rPr>
                <w:rFonts w:ascii="Times New Roman" w:hAnsi="Times New Roman"/>
                <w:b/>
                <w:bCs/>
                <w:sz w:val="22"/>
              </w:rPr>
              <w:t xml:space="preserve">FL Proposal 2.1.1B: </w:t>
            </w:r>
            <w:r w:rsidRPr="000D1C95">
              <w:rPr>
                <w:rFonts w:ascii="Times New Roman" w:hAnsi="Times New Roman"/>
                <w:sz w:val="22"/>
                <w:lang w:eastAsia="zh-CN"/>
              </w:rPr>
              <w:t>Support Alt2 as legacy scheme.</w:t>
            </w:r>
          </w:p>
          <w:p w14:paraId="3C234ED0" w14:textId="47DCBC8C" w:rsidR="00374572" w:rsidRPr="00374572" w:rsidRDefault="00374572" w:rsidP="00374572">
            <w:pPr>
              <w:spacing w:before="0" w:line="240" w:lineRule="auto"/>
              <w:rPr>
                <w:rFonts w:ascii="Times New Roman" w:hAnsi="Times New Roman"/>
                <w:sz w:val="22"/>
                <w:lang w:eastAsia="zh-CN"/>
              </w:rPr>
            </w:pPr>
            <w:r w:rsidRPr="00374572">
              <w:rPr>
                <w:rFonts w:ascii="Times New Roman" w:hAnsi="Times New Roman"/>
                <w:b/>
                <w:bCs/>
                <w:sz w:val="22"/>
              </w:rPr>
              <w:t xml:space="preserve">FL Proposal 2.1.1C: </w:t>
            </w:r>
            <w:r w:rsidRPr="00374572">
              <w:rPr>
                <w:rFonts w:ascii="Times New Roman" w:hAnsi="Times New Roman"/>
                <w:sz w:val="22"/>
              </w:rPr>
              <w:t>Support row 30 only.</w:t>
            </w:r>
          </w:p>
        </w:tc>
      </w:tr>
      <w:tr w:rsidR="00722BE1" w14:paraId="01DC2C57" w14:textId="77777777">
        <w:tc>
          <w:tcPr>
            <w:tcW w:w="1838" w:type="dxa"/>
          </w:tcPr>
          <w:p w14:paraId="79971915" w14:textId="716BEA89" w:rsidR="00722BE1" w:rsidRDefault="00722BE1">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5411895F" w14:textId="77777777" w:rsidR="00722BE1" w:rsidRPr="002D496B" w:rsidRDefault="00722BE1" w:rsidP="002710AA">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r w:rsidRPr="00DA00D7">
              <w:rPr>
                <w:rFonts w:ascii="Times New Roman" w:hAnsi="Times New Roman" w:hint="eastAsia"/>
                <w:bCs/>
                <w:sz w:val="22"/>
                <w:lang w:eastAsia="zh-CN"/>
              </w:rPr>
              <w:t xml:space="preserve"> Support</w:t>
            </w:r>
            <w:r>
              <w:rPr>
                <w:rFonts w:ascii="Times New Roman" w:hAnsi="Times New Roman" w:hint="eastAsia"/>
                <w:bCs/>
                <w:sz w:val="22"/>
                <w:lang w:eastAsia="zh-CN"/>
              </w:rPr>
              <w:t xml:space="preserve"> the rows for all cases. Besides, we are open to Alt.2 (i.e., modify values in the rows) for 2CWs.</w:t>
            </w:r>
          </w:p>
          <w:p w14:paraId="3FCFE83D" w14:textId="77777777" w:rsidR="00722BE1" w:rsidRPr="00986A4A" w:rsidRDefault="00722BE1" w:rsidP="002710AA">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Support A</w:t>
            </w:r>
            <w:r w:rsidRPr="002A4B8B">
              <w:rPr>
                <w:rFonts w:ascii="Times New Roman" w:hAnsi="Times New Roman"/>
                <w:bCs/>
                <w:sz w:val="22"/>
                <w:lang w:eastAsia="zh-CN"/>
              </w:rPr>
              <w:t>l</w:t>
            </w:r>
            <w:r w:rsidRPr="002A4B8B">
              <w:rPr>
                <w:rFonts w:ascii="Times New Roman" w:hAnsi="Times New Roman" w:hint="eastAsia"/>
                <w:bCs/>
                <w:sz w:val="22"/>
                <w:lang w:eastAsia="zh-CN"/>
              </w:rPr>
              <w:t xml:space="preserve">t.2. </w:t>
            </w:r>
            <w:r>
              <w:rPr>
                <w:rFonts w:ascii="Times New Roman" w:hAnsi="Times New Roman" w:hint="eastAsia"/>
                <w:bCs/>
                <w:sz w:val="22"/>
                <w:lang w:eastAsia="zh-CN"/>
              </w:rPr>
              <w:t xml:space="preserve">Entries for SU-MIMO/MU-MIMO and other </w:t>
            </w:r>
            <w:r w:rsidRPr="00803D9D">
              <w:rPr>
                <w:rFonts w:ascii="Times New Roman" w:hAnsi="Times New Roman" w:hint="eastAsia"/>
                <w:bCs/>
                <w:sz w:val="22"/>
                <w:lang w:eastAsia="zh-CN"/>
              </w:rPr>
              <w:t xml:space="preserve">scenarios or features (e.g., M-TRP, UL 8Tx, </w:t>
            </w:r>
            <w:proofErr w:type="spellStart"/>
            <w:r w:rsidRPr="00803D9D">
              <w:rPr>
                <w:rFonts w:ascii="Times New Roman" w:hAnsi="Times New Roman" w:hint="eastAsia"/>
                <w:bCs/>
                <w:sz w:val="22"/>
                <w:lang w:eastAsia="zh-CN"/>
              </w:rPr>
              <w:t>STxMP</w:t>
            </w:r>
            <w:proofErr w:type="spellEnd"/>
            <w:r w:rsidRPr="00803D9D">
              <w:rPr>
                <w:rFonts w:ascii="Times New Roman" w:hAnsi="Times New Roman" w:hint="eastAsia"/>
                <w:bCs/>
                <w:sz w:val="22"/>
                <w:lang w:eastAsia="zh-CN"/>
              </w:rPr>
              <w:t>, CJT, etc.)</w:t>
            </w:r>
            <w:r>
              <w:rPr>
                <w:rFonts w:ascii="Times New Roman" w:hAnsi="Times New Roman" w:hint="eastAsia"/>
                <w:bCs/>
                <w:sz w:val="22"/>
                <w:lang w:eastAsia="zh-CN"/>
              </w:rPr>
              <w:t xml:space="preserve"> can be included in one table to increase the scheduling flexibility of </w:t>
            </w:r>
            <w:proofErr w:type="spellStart"/>
            <w:r>
              <w:rPr>
                <w:rFonts w:ascii="Times New Roman" w:hAnsi="Times New Roman" w:hint="eastAsia"/>
                <w:bCs/>
                <w:sz w:val="22"/>
                <w:lang w:eastAsia="zh-CN"/>
              </w:rPr>
              <w:t>gNB</w:t>
            </w:r>
            <w:proofErr w:type="spellEnd"/>
            <w:r>
              <w:rPr>
                <w:rFonts w:ascii="Times New Roman" w:hAnsi="Times New Roman" w:hint="eastAsia"/>
                <w:bCs/>
                <w:sz w:val="22"/>
                <w:lang w:eastAsia="zh-CN"/>
              </w:rPr>
              <w:t>.</w:t>
            </w:r>
          </w:p>
          <w:p w14:paraId="34AA3C68" w14:textId="260D4720" w:rsidR="00722BE1" w:rsidRDefault="00722BE1">
            <w:pPr>
              <w:spacing w:before="0" w:line="240" w:lineRule="auto"/>
              <w:rPr>
                <w:rFonts w:ascii="Times New Roman" w:hAnsi="Times New Roman"/>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Support.</w:t>
            </w:r>
          </w:p>
        </w:tc>
      </w:tr>
      <w:tr w:rsidR="00722BE1" w14:paraId="654BCB58" w14:textId="77777777">
        <w:tc>
          <w:tcPr>
            <w:tcW w:w="1838" w:type="dxa"/>
          </w:tcPr>
          <w:p w14:paraId="769DAED0" w14:textId="11CE1444" w:rsidR="00722BE1" w:rsidRDefault="004345E4">
            <w:pPr>
              <w:spacing w:before="0" w:line="240" w:lineRule="auto"/>
              <w:rPr>
                <w:rFonts w:ascii="Times New Roman" w:eastAsia="DengXian" w:hAnsi="Times New Roman"/>
                <w:sz w:val="22"/>
                <w:lang w:eastAsia="zh-CN"/>
              </w:rPr>
            </w:pPr>
            <w:r>
              <w:rPr>
                <w:rFonts w:ascii="Times New Roman" w:eastAsia="DengXian" w:hAnsi="Times New Roman"/>
                <w:sz w:val="22"/>
                <w:lang w:eastAsia="zh-CN"/>
              </w:rPr>
              <w:t>Lenovo</w:t>
            </w:r>
          </w:p>
        </w:tc>
        <w:tc>
          <w:tcPr>
            <w:tcW w:w="8647" w:type="dxa"/>
          </w:tcPr>
          <w:p w14:paraId="29EC38D1"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b/>
                <w:bCs/>
                <w:sz w:val="22"/>
                <w:u w:val="single"/>
              </w:rPr>
              <w:t>FL Proposal 2.1.1A:</w:t>
            </w:r>
            <w:r w:rsidRPr="004345E4">
              <w:rPr>
                <w:rFonts w:ascii="Times New Roman" w:eastAsiaTheme="minorEastAsia" w:hAnsi="Times New Roman"/>
                <w:sz w:val="22"/>
              </w:rPr>
              <w:t xml:space="preserve"> Support.</w:t>
            </w:r>
          </w:p>
          <w:p w14:paraId="664C61AC"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1) Support Alt.1-1, Alt.2-1, Alt.3-1 for better scheduling flexibility.</w:t>
            </w:r>
          </w:p>
          <w:p w14:paraId="1B4BE2B9" w14:textId="77777777"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2) More discussion and justification are needed for Alt.4</w:t>
            </w:r>
          </w:p>
          <w:p w14:paraId="0A86622C" w14:textId="43FD993A" w:rsidR="004345E4" w:rsidRPr="004345E4"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3) </w:t>
            </w:r>
            <w:r>
              <w:rPr>
                <w:rFonts w:ascii="Times New Roman" w:eastAsiaTheme="minorEastAsia" w:hAnsi="Times New Roman"/>
                <w:sz w:val="22"/>
              </w:rPr>
              <w:t>Open for discussion but prefer</w:t>
            </w:r>
            <w:r w:rsidRPr="004345E4">
              <w:rPr>
                <w:rFonts w:ascii="Times New Roman" w:eastAsiaTheme="minorEastAsia" w:hAnsi="Times New Roman"/>
                <w:sz w:val="22"/>
              </w:rPr>
              <w:t xml:space="preserve"> Alt.5-1 for less standard impact.</w:t>
            </w:r>
          </w:p>
          <w:p w14:paraId="686CF706" w14:textId="37CAD0B8" w:rsidR="004345E4" w:rsidRPr="00190829" w:rsidRDefault="004345E4" w:rsidP="004345E4">
            <w:pPr>
              <w:spacing w:before="0" w:line="240" w:lineRule="auto"/>
              <w:rPr>
                <w:rFonts w:ascii="Times New Roman" w:eastAsiaTheme="minorEastAsia" w:hAnsi="Times New Roman"/>
                <w:sz w:val="22"/>
              </w:rPr>
            </w:pPr>
            <w:r w:rsidRPr="004345E4">
              <w:rPr>
                <w:rFonts w:ascii="Times New Roman" w:eastAsiaTheme="minorEastAsia" w:hAnsi="Times New Roman"/>
                <w:b/>
                <w:bCs/>
                <w:sz w:val="22"/>
                <w:u w:val="single"/>
              </w:rPr>
              <w:t>FL Proposal 2.1.1B:</w:t>
            </w:r>
            <w:r w:rsidRPr="004345E4">
              <w:rPr>
                <w:rFonts w:ascii="Times New Roman" w:eastAsiaTheme="minorEastAsia" w:hAnsi="Times New Roman"/>
                <w:sz w:val="22"/>
              </w:rPr>
              <w:t xml:space="preserve"> Support. We slightly prefer Alt.1 to align with specification for legacy DMRS</w:t>
            </w:r>
            <w:r>
              <w:rPr>
                <w:rFonts w:ascii="Times New Roman" w:eastAsiaTheme="minorEastAsia" w:hAnsi="Times New Roman"/>
                <w:sz w:val="22"/>
              </w:rPr>
              <w:t xml:space="preserve"> port indication table separate for single TRP and multiple TRP case</w:t>
            </w:r>
            <w:r w:rsidRPr="004345E4">
              <w:rPr>
                <w:rFonts w:ascii="Times New Roman" w:eastAsiaTheme="minorEastAsia" w:hAnsi="Times New Roman"/>
                <w:sz w:val="22"/>
              </w:rPr>
              <w:t>.</w:t>
            </w:r>
          </w:p>
          <w:p w14:paraId="1A485E06" w14:textId="1BA79A18" w:rsidR="00722BE1" w:rsidRDefault="004345E4" w:rsidP="004345E4">
            <w:pPr>
              <w:spacing w:before="0" w:line="240" w:lineRule="auto"/>
              <w:rPr>
                <w:rFonts w:ascii="Times New Roman" w:eastAsia="DengXian" w:hAnsi="Times New Roman"/>
                <w:sz w:val="22"/>
                <w:lang w:eastAsia="zh-CN"/>
              </w:rPr>
            </w:pPr>
            <w:r w:rsidRPr="00190829">
              <w:rPr>
                <w:rFonts w:ascii="Times New Roman" w:eastAsiaTheme="minorEastAsia" w:hAnsi="Times New Roman"/>
                <w:b/>
                <w:bCs/>
                <w:sz w:val="22"/>
                <w:u w:val="single"/>
              </w:rPr>
              <w:t>FL Proposal 2</w:t>
            </w:r>
            <w:r>
              <w:rPr>
                <w:rFonts w:ascii="Times New Roman" w:eastAsiaTheme="minorEastAsia" w:hAnsi="Times New Roman"/>
                <w:b/>
                <w:bCs/>
                <w:sz w:val="22"/>
                <w:u w:val="single"/>
              </w:rPr>
              <w:t>.1.1</w:t>
            </w:r>
            <w:r w:rsidRPr="00190829">
              <w:rPr>
                <w:rFonts w:ascii="Times New Roman" w:eastAsiaTheme="minorEastAsia" w:hAnsi="Times New Roman"/>
                <w:b/>
                <w:bCs/>
                <w:sz w:val="22"/>
                <w:u w:val="single"/>
              </w:rPr>
              <w:t>C:</w:t>
            </w:r>
            <w:r w:rsidRPr="00190829">
              <w:rPr>
                <w:rFonts w:ascii="Times New Roman" w:eastAsiaTheme="minorEastAsia" w:hAnsi="Times New Roman"/>
                <w:sz w:val="22"/>
              </w:rPr>
              <w:t xml:space="preserve"> </w:t>
            </w:r>
            <w:r>
              <w:rPr>
                <w:rFonts w:ascii="Times New Roman" w:eastAsiaTheme="minorEastAsia" w:hAnsi="Times New Roman"/>
                <w:sz w:val="22"/>
              </w:rPr>
              <w:t>Support from view of flexibility</w:t>
            </w:r>
            <w:r w:rsidRPr="00190829">
              <w:rPr>
                <w:rFonts w:ascii="Times New Roman" w:eastAsiaTheme="minorEastAsia" w:hAnsi="Times New Roman"/>
                <w:sz w:val="22"/>
              </w:rPr>
              <w:t>.</w:t>
            </w:r>
          </w:p>
        </w:tc>
      </w:tr>
      <w:tr w:rsidR="00722BE1" w14:paraId="585C1983" w14:textId="77777777">
        <w:tc>
          <w:tcPr>
            <w:tcW w:w="1838" w:type="dxa"/>
          </w:tcPr>
          <w:p w14:paraId="27C4CD88" w14:textId="30A4CCA2" w:rsidR="00722BE1" w:rsidRPr="006B2944" w:rsidRDefault="006B294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78EAF3A2" w14:textId="77777777" w:rsidR="006B2944" w:rsidRDefault="006B2944" w:rsidP="006B2944">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2.1.1 A: We can go with the majority.</w:t>
            </w:r>
          </w:p>
          <w:p w14:paraId="68918DE7" w14:textId="77777777" w:rsidR="006B2944" w:rsidRDefault="006B2944" w:rsidP="006B2944">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2.1.1 B: Support Alt 1.</w:t>
            </w:r>
          </w:p>
          <w:p w14:paraId="440D96B9" w14:textId="32FDC118" w:rsidR="00722BE1" w:rsidRDefault="006B2944" w:rsidP="006B2944">
            <w:pPr>
              <w:spacing w:before="0" w:line="240" w:lineRule="auto"/>
              <w:rPr>
                <w:rFonts w:ascii="Times New Roman" w:eastAsia="Malgun Gothic" w:hAnsi="Times New Roman"/>
                <w:sz w:val="22"/>
                <w:lang w:eastAsia="ko-KR"/>
              </w:rPr>
            </w:pPr>
            <w:r>
              <w:rPr>
                <w:rFonts w:ascii="Times New Roman" w:hAnsi="Times New Roman" w:hint="eastAsia"/>
                <w:sz w:val="22"/>
              </w:rPr>
              <w:t>F</w:t>
            </w:r>
            <w:r>
              <w:rPr>
                <w:rFonts w:ascii="Times New Roman" w:hAnsi="Times New Roman"/>
                <w:sz w:val="22"/>
              </w:rPr>
              <w:t>L Proposal 2.1.1. C: We are fine with the proposal.</w:t>
            </w:r>
          </w:p>
        </w:tc>
      </w:tr>
      <w:tr w:rsidR="00722BE1" w14:paraId="0EDE57C0" w14:textId="77777777">
        <w:tc>
          <w:tcPr>
            <w:tcW w:w="1838" w:type="dxa"/>
          </w:tcPr>
          <w:p w14:paraId="604B9C6A" w14:textId="1CF205FB" w:rsidR="00722BE1" w:rsidRDefault="00F2550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Xiaomi</w:t>
            </w:r>
          </w:p>
        </w:tc>
        <w:tc>
          <w:tcPr>
            <w:tcW w:w="8647" w:type="dxa"/>
          </w:tcPr>
          <w:p w14:paraId="7EE3AA3E" w14:textId="77777777" w:rsidR="00F2550F" w:rsidRDefault="00F2550F" w:rsidP="00F2550F">
            <w:pPr>
              <w:spacing w:before="0" w:line="240" w:lineRule="auto"/>
              <w:rPr>
                <w:rFonts w:ascii="Times New Roman"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A:</w:t>
            </w:r>
          </w:p>
          <w:p w14:paraId="7F071BA2"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Generally, support.</w:t>
            </w:r>
          </w:p>
          <w:p w14:paraId="4EBC13A8" w14:textId="77777777" w:rsidR="00F2550F" w:rsidRDefault="00F2550F" w:rsidP="00F2550F">
            <w:pPr>
              <w:pStyle w:val="afff4"/>
              <w:ind w:left="360"/>
              <w:rPr>
                <w:rFonts w:ascii="Times New Roman" w:eastAsia="SimSun" w:hAnsi="Times New Roman"/>
                <w:lang w:eastAsia="zh-CN"/>
              </w:rPr>
            </w:pPr>
            <w:r>
              <w:rPr>
                <w:rFonts w:ascii="Times New Roman" w:eastAsia="SimSun" w:hAnsi="Times New Roman"/>
                <w:lang w:eastAsia="zh-CN"/>
              </w:rPr>
              <w:t>But we are afraid whether dynamic switching between legacy DMRS and R18 DMRS is supported might has impact on this issue.</w:t>
            </w:r>
            <w:r w:rsidRPr="00781B02">
              <w:rPr>
                <w:rFonts w:ascii="Times New Roman" w:eastAsia="SimSun" w:hAnsi="Times New Roman"/>
                <w:lang w:eastAsia="zh-CN"/>
              </w:rPr>
              <w:t xml:space="preserve"> </w:t>
            </w:r>
            <w:r>
              <w:rPr>
                <w:rFonts w:ascii="Times New Roman" w:eastAsia="SimSun" w:hAnsi="Times New Roman"/>
                <w:lang w:eastAsia="zh-CN"/>
              </w:rPr>
              <w:t>W</w:t>
            </w:r>
            <w:r w:rsidRPr="00781B02">
              <w:rPr>
                <w:rFonts w:ascii="Times New Roman" w:eastAsia="SimSun" w:hAnsi="Times New Roman"/>
                <w:lang w:eastAsia="zh-CN"/>
              </w:rPr>
              <w:t xml:space="preserve">e notice that in section 2.4, some companies want to support the dynamic switching between legacy DMRS and R18 DMRS. When the MU-MIMO switch to SU-MIMO, then, DMRS type can fall back to legacy DMRS. </w:t>
            </w:r>
            <w:r w:rsidRPr="00781B02">
              <w:rPr>
                <w:rFonts w:ascii="Times New Roman" w:eastAsia="SimSun" w:hAnsi="Times New Roman"/>
                <w:color w:val="FF0000"/>
                <w:lang w:eastAsia="zh-CN"/>
              </w:rPr>
              <w:t>If it is support</w:t>
            </w:r>
            <w:r w:rsidRPr="00781B02">
              <w:rPr>
                <w:rFonts w:ascii="Times New Roman" w:eastAsia="SimSun" w:hAnsi="Times New Roman"/>
                <w:lang w:eastAsia="zh-CN"/>
              </w:rPr>
              <w:t>, then there is no need to include these rows with Number of DMRS CDM group(s) without data = 1 for R18 DMRS antenna port(s) table.</w:t>
            </w:r>
          </w:p>
          <w:p w14:paraId="204AECF9"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Support alt.2-1</w:t>
            </w:r>
          </w:p>
          <w:p w14:paraId="7571D73C"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Support alt.3-1</w:t>
            </w:r>
          </w:p>
          <w:p w14:paraId="2B5AFD47" w14:textId="77777777" w:rsidR="00F2550F"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lang w:eastAsia="zh-CN"/>
              </w:rPr>
              <w:t>Not Support</w:t>
            </w:r>
          </w:p>
          <w:p w14:paraId="5CB35699" w14:textId="77777777" w:rsidR="00F2550F" w:rsidRDefault="00F2550F" w:rsidP="00F2550F">
            <w:pPr>
              <w:pStyle w:val="afff4"/>
              <w:ind w:left="360"/>
              <w:rPr>
                <w:rFonts w:ascii="Times New Roman" w:eastAsia="SimSun" w:hAnsi="Times New Roman"/>
                <w:lang w:eastAsia="zh-CN"/>
              </w:rPr>
            </w:pPr>
            <w:r>
              <w:rPr>
                <w:rFonts w:ascii="Times New Roman" w:eastAsia="SimSun" w:hAnsi="Times New Roman"/>
                <w:lang w:eastAsia="zh-CN"/>
              </w:rPr>
              <w:lastRenderedPageBreak/>
              <w:t xml:space="preserve">Why should </w:t>
            </w:r>
            <w:r w:rsidRPr="005209BD">
              <w:rPr>
                <w:rFonts w:ascii="Times New Roman" w:eastAsia="SimSun" w:hAnsi="Times New Roman"/>
                <w:lang w:eastAsia="zh-CN"/>
              </w:rPr>
              <w:t>{0,1,2,8,9} for CJT/NCJT</w:t>
            </w:r>
            <w:r>
              <w:rPr>
                <w:rFonts w:ascii="Times New Roman" w:eastAsia="SimSun" w:hAnsi="Times New Roman"/>
                <w:lang w:eastAsia="zh-CN"/>
              </w:rPr>
              <w:t xml:space="preserve"> (4+1) should be considered for one CW? We do not see any benefit to support this combination. For CJT or NCJT in MTRP, it is better to apply two CWs when (4+1) layers are considered.</w:t>
            </w:r>
          </w:p>
          <w:p w14:paraId="670E0232" w14:textId="77777777" w:rsidR="00F2550F" w:rsidRPr="0058351D" w:rsidRDefault="00F2550F" w:rsidP="00F2550F">
            <w:pPr>
              <w:pStyle w:val="afff4"/>
              <w:numPr>
                <w:ilvl w:val="0"/>
                <w:numId w:val="83"/>
              </w:num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 Alt.3-2. (The modified table by QC)</w:t>
            </w:r>
          </w:p>
          <w:p w14:paraId="1F773778" w14:textId="77777777" w:rsidR="00F2550F" w:rsidRPr="00F15E9A" w:rsidRDefault="00F2550F" w:rsidP="00F2550F">
            <w:pPr>
              <w:rPr>
                <w:rFonts w:ascii="Times New Roman" w:hAnsi="Times New Roman"/>
                <w:lang w:eastAsia="zh-CN"/>
              </w:rPr>
            </w:pPr>
          </w:p>
          <w:p w14:paraId="3B97C15F" w14:textId="77777777" w:rsidR="00F2550F" w:rsidRPr="00981F2B" w:rsidRDefault="00F2550F" w:rsidP="00F2550F">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B</w:t>
            </w:r>
            <w:r>
              <w:rPr>
                <w:rFonts w:ascii="Times New Roman" w:eastAsiaTheme="minorEastAsia" w:hAnsi="Times New Roman"/>
                <w:b/>
                <w:bCs/>
                <w:sz w:val="22"/>
                <w:u w:val="single"/>
              </w:rPr>
              <w:t>:</w:t>
            </w:r>
            <w:r>
              <w:rPr>
                <w:rFonts w:ascii="Times New Roman" w:eastAsia="DengXian" w:hAnsi="Times New Roman" w:hint="eastAsia"/>
                <w:sz w:val="22"/>
                <w:lang w:eastAsia="zh-CN"/>
              </w:rPr>
              <w:t xml:space="preserve"> </w:t>
            </w:r>
            <w:r>
              <w:rPr>
                <w:rFonts w:ascii="Times New Roman" w:hAnsi="Times New Roman"/>
                <w:sz w:val="22"/>
                <w:lang w:eastAsia="zh-CN"/>
              </w:rPr>
              <w:t>Slightly prefer Alt.2.</w:t>
            </w:r>
          </w:p>
          <w:p w14:paraId="47E23DFE" w14:textId="77777777" w:rsidR="00F2550F" w:rsidRDefault="00F2550F" w:rsidP="00F2550F">
            <w:pPr>
              <w:spacing w:before="0" w:line="240" w:lineRule="auto"/>
              <w:rPr>
                <w:rFonts w:ascii="Times New Roman" w:hAnsi="Times New Roman"/>
                <w:sz w:val="22"/>
                <w:lang w:eastAsia="zh-CN"/>
              </w:rPr>
            </w:pPr>
          </w:p>
          <w:p w14:paraId="4D710301" w14:textId="77777777" w:rsidR="00F2550F" w:rsidRPr="00622A51" w:rsidRDefault="00F2550F" w:rsidP="00F2550F">
            <w:pPr>
              <w:spacing w:before="0" w:line="240" w:lineRule="auto"/>
              <w:rPr>
                <w:rFonts w:ascii="Times New Roman" w:hAnsi="Times New Roman"/>
                <w:sz w:val="22"/>
                <w:lang w:eastAsia="zh-CN"/>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C</w:t>
            </w:r>
            <w:r>
              <w:rPr>
                <w:rFonts w:ascii="Times New Roman" w:eastAsiaTheme="minorEastAsia" w:hAnsi="Times New Roman"/>
                <w:b/>
                <w:bCs/>
                <w:sz w:val="22"/>
                <w:u w:val="single"/>
              </w:rPr>
              <w:t>:</w:t>
            </w:r>
            <w:r w:rsidRPr="00981F2B">
              <w:rPr>
                <w:rFonts w:ascii="Times New Roman" w:hAnsi="Times New Roman"/>
                <w:b/>
                <w:bCs/>
                <w:sz w:val="22"/>
              </w:rPr>
              <w:t xml:space="preserve"> </w:t>
            </w:r>
            <w:r>
              <w:rPr>
                <w:rFonts w:ascii="Times New Roman" w:hAnsi="Times New Roman" w:hint="eastAsia"/>
                <w:sz w:val="22"/>
                <w:lang w:eastAsia="zh-CN"/>
              </w:rPr>
              <w:t>F</w:t>
            </w:r>
            <w:r>
              <w:rPr>
                <w:rFonts w:ascii="Times New Roman" w:hAnsi="Times New Roman"/>
                <w:sz w:val="22"/>
                <w:lang w:eastAsia="zh-CN"/>
              </w:rPr>
              <w:t xml:space="preserve">ine with proposal </w:t>
            </w:r>
            <w:r w:rsidRPr="00981F2B">
              <w:rPr>
                <w:rFonts w:ascii="Times New Roman" w:hAnsi="Times New Roman"/>
                <w:sz w:val="22"/>
                <w:lang w:eastAsia="zh-CN"/>
              </w:rPr>
              <w:t>2.1.1 C</w:t>
            </w:r>
          </w:p>
          <w:p w14:paraId="4FBC88F1" w14:textId="77777777" w:rsidR="00722BE1" w:rsidRPr="00F2550F" w:rsidRDefault="00722BE1">
            <w:pPr>
              <w:spacing w:before="0" w:line="240" w:lineRule="auto"/>
              <w:rPr>
                <w:rFonts w:ascii="Times New Roman" w:eastAsia="Malgun Gothic" w:hAnsi="Times New Roman"/>
                <w:sz w:val="22"/>
                <w:lang w:eastAsia="ko-KR"/>
              </w:rPr>
            </w:pPr>
          </w:p>
        </w:tc>
      </w:tr>
      <w:tr w:rsidR="00080426" w14:paraId="5A0F43DF" w14:textId="77777777">
        <w:tc>
          <w:tcPr>
            <w:tcW w:w="1838" w:type="dxa"/>
          </w:tcPr>
          <w:p w14:paraId="02D91E32" w14:textId="46112C95" w:rsidR="00080426" w:rsidRDefault="00080426" w:rsidP="00080426">
            <w:pPr>
              <w:spacing w:before="0" w:line="240" w:lineRule="auto"/>
              <w:rPr>
                <w:rFonts w:ascii="Times New Roman" w:hAnsi="Times New Roman"/>
                <w:sz w:val="22"/>
              </w:rPr>
            </w:pPr>
            <w:r>
              <w:rPr>
                <w:rFonts w:ascii="Times New Roman" w:hAnsi="Times New Roman"/>
                <w:sz w:val="22"/>
              </w:rPr>
              <w:lastRenderedPageBreak/>
              <w:t>Huawei</w:t>
            </w:r>
            <w:r>
              <w:rPr>
                <w:rFonts w:ascii="Times New Roman" w:hAnsi="Times New Roman" w:hint="eastAsia"/>
                <w:sz w:val="22"/>
              </w:rPr>
              <w:t>,</w:t>
            </w:r>
            <w:r>
              <w:rPr>
                <w:rFonts w:ascii="Times New Roman" w:hAnsi="Times New Roman"/>
                <w:sz w:val="22"/>
              </w:rPr>
              <w:t xml:space="preserve"> </w:t>
            </w:r>
            <w:proofErr w:type="spellStart"/>
            <w:r>
              <w:rPr>
                <w:rFonts w:ascii="Times New Roman" w:hAnsi="Times New Roman"/>
                <w:sz w:val="22"/>
              </w:rPr>
              <w:t>HiSilicon</w:t>
            </w:r>
            <w:proofErr w:type="spellEnd"/>
          </w:p>
        </w:tc>
        <w:tc>
          <w:tcPr>
            <w:tcW w:w="8647" w:type="dxa"/>
          </w:tcPr>
          <w:p w14:paraId="1BE82B8B" w14:textId="77777777" w:rsidR="00080426" w:rsidRDefault="00080426" w:rsidP="00080426">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A:</w:t>
            </w:r>
          </w:p>
          <w:p w14:paraId="34DB3E0D" w14:textId="77777777" w:rsidR="00080426" w:rsidRDefault="00080426" w:rsidP="00080426">
            <w:pPr>
              <w:spacing w:before="0" w:line="240" w:lineRule="auto"/>
              <w:rPr>
                <w:rFonts w:ascii="Times New Roman" w:hAnsi="Times New Roman"/>
                <w:sz w:val="22"/>
              </w:rPr>
            </w:pPr>
            <w:r>
              <w:rPr>
                <w:rFonts w:ascii="Times New Roman" w:hAnsi="Times New Roman"/>
                <w:sz w:val="22"/>
              </w:rPr>
              <w:t>1) Support Alt.1-1. Can be utilized to improve the spectrum efficiency.</w:t>
            </w:r>
          </w:p>
          <w:p w14:paraId="59E8484C" w14:textId="77777777" w:rsidR="00080426" w:rsidRDefault="00080426" w:rsidP="00080426">
            <w:pPr>
              <w:spacing w:before="0" w:line="240" w:lineRule="auto"/>
              <w:rPr>
                <w:rFonts w:ascii="Times New Roman" w:hAnsi="Times New Roman"/>
                <w:sz w:val="22"/>
              </w:rPr>
            </w:pPr>
            <w:r>
              <w:rPr>
                <w:rFonts w:ascii="Times New Roman" w:hAnsi="Times New Roman"/>
                <w:sz w:val="22"/>
              </w:rPr>
              <w:t xml:space="preserve">2) Support Alt.2-3 and our position above is updated. Cannot increase the supported layer combination.  </w:t>
            </w:r>
          </w:p>
          <w:p w14:paraId="3F2A61B4" w14:textId="77777777" w:rsidR="00080426" w:rsidRDefault="00080426" w:rsidP="00080426">
            <w:pPr>
              <w:spacing w:before="0" w:line="240" w:lineRule="auto"/>
              <w:rPr>
                <w:rFonts w:ascii="Times New Roman" w:hAnsi="Times New Roman"/>
                <w:sz w:val="22"/>
              </w:rPr>
            </w:pPr>
            <w:r>
              <w:rPr>
                <w:rFonts w:ascii="Times New Roman" w:hAnsi="Times New Roman"/>
                <w:sz w:val="22"/>
              </w:rPr>
              <w:t>3) Support Alt.3-1({9, 11}) and the benefit of the third sub-bullet above is clarified. Among all the layer combinations, 3+3+2 is the only one that is not supported, which can facilitate flexible scheduling.</w:t>
            </w:r>
          </w:p>
          <w:p w14:paraId="57F304EA" w14:textId="77777777" w:rsidR="00080426" w:rsidRPr="00A03831" w:rsidRDefault="00080426" w:rsidP="00080426">
            <w:pPr>
              <w:spacing w:before="0" w:line="240" w:lineRule="auto"/>
              <w:rPr>
                <w:rFonts w:ascii="Times New Roman" w:hAnsi="Times New Roman"/>
                <w:sz w:val="22"/>
              </w:rPr>
            </w:pPr>
            <w:r>
              <w:rPr>
                <w:rFonts w:ascii="Times New Roman" w:hAnsi="Times New Roman"/>
                <w:sz w:val="22"/>
              </w:rPr>
              <w:t xml:space="preserve">5) Support Alt.5-1.  </w:t>
            </w:r>
          </w:p>
          <w:p w14:paraId="21106CA3" w14:textId="77777777" w:rsidR="00080426" w:rsidRDefault="00080426" w:rsidP="00080426">
            <w:pPr>
              <w:spacing w:before="0" w:line="240" w:lineRule="auto"/>
              <w:rPr>
                <w:rFonts w:ascii="Times New Roman" w:hAnsi="Times New Roman"/>
                <w:sz w:val="22"/>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B:</w:t>
            </w:r>
          </w:p>
          <w:p w14:paraId="0E2464B6"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 Alt.1. No strong motivation to change the legacy way of supporting STRP and MTRP.</w:t>
            </w:r>
          </w:p>
          <w:p w14:paraId="25385623" w14:textId="77777777" w:rsidR="00080426" w:rsidRDefault="00080426" w:rsidP="00080426">
            <w:pPr>
              <w:spacing w:before="0" w:line="240" w:lineRule="auto"/>
              <w:rPr>
                <w:rFonts w:ascii="Times New Roman" w:hAnsi="Times New Roman"/>
                <w:b/>
                <w:bCs/>
                <w:sz w:val="22"/>
                <w:u w:val="single"/>
              </w:rPr>
            </w:pPr>
            <w:r>
              <w:rPr>
                <w:rFonts w:ascii="Times New Roman" w:hAnsi="Times New Roman"/>
                <w:b/>
                <w:bCs/>
                <w:sz w:val="22"/>
                <w:u w:val="single"/>
              </w:rPr>
              <w:t>FL Proposal 2</w:t>
            </w:r>
            <w:r>
              <w:rPr>
                <w:rFonts w:ascii="Times New Roman" w:hAnsi="Times New Roman" w:hint="eastAsia"/>
                <w:b/>
                <w:bCs/>
                <w:sz w:val="22"/>
                <w:u w:val="single"/>
              </w:rPr>
              <w:t>.1.1</w:t>
            </w:r>
            <w:r>
              <w:rPr>
                <w:rFonts w:ascii="Times New Roman" w:hAnsi="Times New Roman"/>
                <w:b/>
                <w:bCs/>
                <w:sz w:val="22"/>
                <w:u w:val="single"/>
              </w:rPr>
              <w:t>C:</w:t>
            </w:r>
          </w:p>
          <w:p w14:paraId="5E68158A" w14:textId="7D4D4325" w:rsidR="00080426" w:rsidRDefault="00080426" w:rsidP="00080426">
            <w:pPr>
              <w:spacing w:before="0" w:line="240" w:lineRule="auto"/>
              <w:rPr>
                <w:rFonts w:ascii="Times New Roman" w:hAnsi="Times New Roman"/>
                <w:sz w:val="22"/>
                <w:lang w:eastAsia="zh-CN"/>
              </w:rPr>
            </w:pPr>
            <w:r>
              <w:rPr>
                <w:rFonts w:ascii="Times New Roman" w:hAnsi="Times New Roman"/>
                <w:sz w:val="22"/>
              </w:rPr>
              <w:t>Only support {0, 2, 3}. The motivation of {8, 10, 11} is unclear.</w:t>
            </w:r>
          </w:p>
        </w:tc>
      </w:tr>
      <w:tr w:rsidR="00EE579D" w14:paraId="268E7079" w14:textId="77777777" w:rsidTr="00EE579D">
        <w:tc>
          <w:tcPr>
            <w:tcW w:w="1838" w:type="dxa"/>
          </w:tcPr>
          <w:p w14:paraId="6C1DBC00" w14:textId="77777777" w:rsidR="00EE579D" w:rsidRDefault="00EE579D" w:rsidP="00EE579D">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73D34806" w14:textId="0554B695" w:rsidR="00EE579D" w:rsidRPr="00C62EC8" w:rsidRDefault="00EE579D" w:rsidP="00EE579D">
            <w:pPr>
              <w:rPr>
                <w:rFonts w:ascii="Times New Roman" w:hAnsi="Times New Roman"/>
                <w:sz w:val="22"/>
                <w:lang w:eastAsia="zh-CN"/>
              </w:rPr>
            </w:pPr>
            <w:r w:rsidRPr="00C62EC8">
              <w:rPr>
                <w:rFonts w:ascii="Times New Roman" w:hAnsi="Times New Roman"/>
                <w:b/>
                <w:sz w:val="22"/>
                <w:u w:val="single"/>
                <w:lang w:eastAsia="zh-CN"/>
              </w:rPr>
              <w:t>FL Proposal 2.1.1A:</w:t>
            </w:r>
            <w:r>
              <w:rPr>
                <w:rFonts w:ascii="Times New Roman" w:hAnsi="Times New Roman"/>
                <w:b/>
                <w:sz w:val="22"/>
                <w:u w:val="single"/>
                <w:lang w:eastAsia="zh-CN"/>
              </w:rPr>
              <w:t xml:space="preserve"> </w:t>
            </w:r>
            <w:r w:rsidRPr="00C62EC8">
              <w:rPr>
                <w:rFonts w:ascii="Times New Roman" w:hAnsi="Times New Roman"/>
                <w:sz w:val="22"/>
                <w:lang w:eastAsia="zh-CN"/>
              </w:rPr>
              <w:t>1, 2 - Support the rows</w:t>
            </w:r>
            <w:r>
              <w:rPr>
                <w:rFonts w:ascii="Times New Roman" w:hAnsi="Times New Roman"/>
                <w:sz w:val="22"/>
                <w:lang w:eastAsia="zh-CN"/>
              </w:rPr>
              <w:t xml:space="preserve">. </w:t>
            </w:r>
            <w:r w:rsidRPr="00C62EC8">
              <w:rPr>
                <w:rFonts w:ascii="Times New Roman" w:hAnsi="Times New Roman"/>
                <w:sz w:val="22"/>
                <w:lang w:eastAsia="zh-CN"/>
              </w:rPr>
              <w:t>3 - Fine with either option</w:t>
            </w:r>
            <w:r>
              <w:rPr>
                <w:rFonts w:ascii="Times New Roman" w:hAnsi="Times New Roman"/>
                <w:sz w:val="22"/>
                <w:lang w:eastAsia="zh-CN"/>
              </w:rPr>
              <w:t xml:space="preserve">. </w:t>
            </w:r>
            <w:r w:rsidRPr="00C62EC8">
              <w:rPr>
                <w:rFonts w:ascii="Times New Roman" w:hAnsi="Times New Roman"/>
                <w:sz w:val="22"/>
                <w:lang w:eastAsia="zh-CN"/>
              </w:rPr>
              <w:t>5 - Ok with the existing rows or Table 4-1.</w:t>
            </w:r>
          </w:p>
          <w:p w14:paraId="0B7EF7D5" w14:textId="77777777" w:rsidR="00EE579D" w:rsidRPr="00C62EC8" w:rsidRDefault="00EE579D" w:rsidP="00EE579D">
            <w:pPr>
              <w:rPr>
                <w:rFonts w:ascii="Times New Roman" w:hAnsi="Times New Roman"/>
                <w:sz w:val="22"/>
                <w:lang w:eastAsia="zh-CN"/>
              </w:rPr>
            </w:pPr>
            <w:r w:rsidRPr="00C62EC8">
              <w:rPr>
                <w:rFonts w:ascii="Times New Roman" w:hAnsi="Times New Roman"/>
                <w:b/>
                <w:sz w:val="22"/>
                <w:u w:val="single"/>
                <w:lang w:eastAsia="zh-CN"/>
              </w:rPr>
              <w:t>FL Proposal 2.1.1B:</w:t>
            </w:r>
            <w:r w:rsidRPr="00C62EC8">
              <w:rPr>
                <w:rFonts w:ascii="Times New Roman" w:hAnsi="Times New Roman"/>
                <w:sz w:val="22"/>
                <w:lang w:eastAsia="zh-CN"/>
              </w:rPr>
              <w:t xml:space="preserve"> </w:t>
            </w:r>
            <w:r>
              <w:rPr>
                <w:rFonts w:ascii="Times New Roman" w:hAnsi="Times New Roman"/>
                <w:sz w:val="22"/>
                <w:lang w:eastAsia="zh-CN"/>
              </w:rPr>
              <w:t>P</w:t>
            </w:r>
            <w:r w:rsidRPr="00C62EC8">
              <w:rPr>
                <w:rFonts w:ascii="Times New Roman" w:hAnsi="Times New Roman"/>
                <w:sz w:val="22"/>
                <w:lang w:eastAsia="zh-CN"/>
              </w:rPr>
              <w:t>refer Alt. 2</w:t>
            </w:r>
          </w:p>
          <w:p w14:paraId="20F65E5A" w14:textId="77777777" w:rsidR="00EE579D" w:rsidRDefault="00EE579D" w:rsidP="00EE579D">
            <w:pPr>
              <w:spacing w:before="0" w:line="240" w:lineRule="auto"/>
              <w:rPr>
                <w:rFonts w:ascii="Times New Roman" w:hAnsi="Times New Roman"/>
                <w:sz w:val="22"/>
                <w:lang w:eastAsia="zh-CN"/>
              </w:rPr>
            </w:pPr>
            <w:r>
              <w:rPr>
                <w:rFonts w:ascii="Times New Roman" w:hAnsi="Times New Roman"/>
                <w:b/>
                <w:sz w:val="22"/>
                <w:u w:val="single"/>
                <w:lang w:eastAsia="zh-CN"/>
              </w:rPr>
              <w:t xml:space="preserve">FL </w:t>
            </w:r>
            <w:r w:rsidRPr="00C62EC8">
              <w:rPr>
                <w:rFonts w:ascii="Times New Roman" w:hAnsi="Times New Roman"/>
                <w:b/>
                <w:sz w:val="22"/>
                <w:u w:val="single"/>
                <w:lang w:eastAsia="zh-CN"/>
              </w:rPr>
              <w:t>Proposal 2.1.1C:</w:t>
            </w:r>
            <w:r w:rsidRPr="00C62EC8">
              <w:rPr>
                <w:rFonts w:ascii="Times New Roman" w:hAnsi="Times New Roman"/>
                <w:sz w:val="22"/>
                <w:lang w:eastAsia="zh-CN"/>
              </w:rPr>
              <w:t xml:space="preserve"> Support</w:t>
            </w:r>
          </w:p>
        </w:tc>
      </w:tr>
      <w:tr w:rsidR="00231A30" w14:paraId="402C05B1" w14:textId="77777777">
        <w:tc>
          <w:tcPr>
            <w:tcW w:w="1838" w:type="dxa"/>
          </w:tcPr>
          <w:p w14:paraId="16ABB2B5" w14:textId="21E58683"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7D661AD0" w14:textId="77777777" w:rsidR="00231A30" w:rsidRDefault="00231A30" w:rsidP="00231A30">
            <w:pPr>
              <w:rPr>
                <w:rFonts w:ascii="Times New Roman" w:hAnsi="Times New Roman"/>
                <w:b/>
                <w:sz w:val="22"/>
                <w:u w:val="single"/>
                <w:lang w:eastAsia="zh-CN"/>
              </w:rPr>
            </w:pPr>
            <w:r w:rsidRPr="00C62EC8">
              <w:rPr>
                <w:rFonts w:ascii="Times New Roman" w:hAnsi="Times New Roman"/>
                <w:b/>
                <w:sz w:val="22"/>
                <w:u w:val="single"/>
                <w:lang w:eastAsia="zh-CN"/>
              </w:rPr>
              <w:t>FL Proposal 2.1.1A:</w:t>
            </w:r>
            <w:r>
              <w:rPr>
                <w:rFonts w:ascii="Times New Roman" w:hAnsi="Times New Roman"/>
                <w:b/>
                <w:sz w:val="22"/>
                <w:u w:val="single"/>
                <w:lang w:eastAsia="zh-CN"/>
              </w:rPr>
              <w:t xml:space="preserve"> </w:t>
            </w:r>
          </w:p>
          <w:p w14:paraId="511FABDA" w14:textId="77777777" w:rsidR="00231A30" w:rsidRPr="00236564" w:rsidRDefault="00231A30" w:rsidP="00231A30">
            <w:pPr>
              <w:rPr>
                <w:rFonts w:ascii="Times New Roman" w:hAnsi="Times New Roman"/>
                <w:lang w:eastAsia="zh-CN"/>
              </w:rPr>
            </w:pPr>
            <w:r>
              <w:rPr>
                <w:rFonts w:ascii="Times New Roman" w:hAnsi="Times New Roman"/>
                <w:lang w:eastAsia="zh-CN"/>
              </w:rPr>
              <w:t xml:space="preserve">    1)</w:t>
            </w:r>
            <w:r w:rsidRPr="00236564">
              <w:rPr>
                <w:rFonts w:ascii="Times New Roman" w:hAnsi="Times New Roman"/>
                <w:lang w:eastAsia="zh-CN"/>
              </w:rPr>
              <w:t>2)</w:t>
            </w:r>
            <w:proofErr w:type="gramStart"/>
            <w:r w:rsidRPr="00236564">
              <w:rPr>
                <w:rFonts w:ascii="Times New Roman" w:hAnsi="Times New Roman"/>
                <w:lang w:eastAsia="zh-CN"/>
              </w:rPr>
              <w:t>3)Fine</w:t>
            </w:r>
            <w:proofErr w:type="gramEnd"/>
            <w:r w:rsidRPr="00236564">
              <w:rPr>
                <w:rFonts w:ascii="Times New Roman" w:hAnsi="Times New Roman"/>
                <w:lang w:eastAsia="zh-CN"/>
              </w:rPr>
              <w:t xml:space="preserve"> with any</w:t>
            </w:r>
            <w:r w:rsidRPr="00236564">
              <w:rPr>
                <w:rFonts w:ascii="Times New Roman" w:hAnsi="Times New Roman"/>
                <w:sz w:val="22"/>
                <w:lang w:eastAsia="zh-CN"/>
              </w:rPr>
              <w:t xml:space="preserve"> </w:t>
            </w:r>
            <w:r>
              <w:rPr>
                <w:rFonts w:ascii="Times New Roman" w:hAnsi="Times New Roman"/>
                <w:sz w:val="22"/>
                <w:lang w:eastAsia="zh-CN"/>
              </w:rPr>
              <w:t>options</w:t>
            </w:r>
            <w:r w:rsidRPr="00236564">
              <w:rPr>
                <w:rFonts w:ascii="Times New Roman" w:hAnsi="Times New Roman"/>
                <w:lang w:eastAsia="zh-CN"/>
              </w:rPr>
              <w:t xml:space="preserve">, </w:t>
            </w:r>
          </w:p>
          <w:p w14:paraId="4710A1A3" w14:textId="77777777" w:rsidR="00231A30" w:rsidRDefault="00231A30" w:rsidP="00231A30">
            <w:pPr>
              <w:ind w:left="360"/>
              <w:rPr>
                <w:rFonts w:ascii="Times New Roman" w:hAnsi="Times New Roman"/>
                <w:lang w:eastAsia="zh-CN"/>
              </w:rPr>
            </w:pPr>
            <w:r w:rsidRPr="00236564">
              <w:rPr>
                <w:rFonts w:ascii="Times New Roman" w:hAnsi="Times New Roman"/>
                <w:lang w:eastAsia="zh-CN"/>
              </w:rPr>
              <w:t>4) Not support. (0,1,2,8,9</w:t>
            </w:r>
            <w:r>
              <w:rPr>
                <w:rFonts w:ascii="Times New Roman" w:hAnsi="Times New Roman"/>
                <w:lang w:eastAsia="zh-CN"/>
              </w:rPr>
              <w:t>) should be 2 CWs, {8,9,2,3} should be equivalent to {0,1,2,3}</w:t>
            </w:r>
          </w:p>
          <w:p w14:paraId="6415C314" w14:textId="77777777" w:rsidR="00231A30" w:rsidRPr="00236564" w:rsidRDefault="00231A30" w:rsidP="00231A30">
            <w:pPr>
              <w:ind w:left="360"/>
              <w:rPr>
                <w:rFonts w:ascii="Times New Roman" w:hAnsi="Times New Roman"/>
                <w:lang w:eastAsia="zh-CN"/>
              </w:rPr>
            </w:pPr>
            <w:r>
              <w:rPr>
                <w:rFonts w:ascii="Times New Roman" w:hAnsi="Times New Roman"/>
                <w:lang w:eastAsia="zh-CN"/>
              </w:rPr>
              <w:t xml:space="preserve">5) We are fine with Alt 3-1 It is not necessary to match with CW. </w:t>
            </w:r>
          </w:p>
          <w:p w14:paraId="31E9C071" w14:textId="77777777" w:rsidR="00231A30" w:rsidRPr="00C62EC8" w:rsidRDefault="00231A30" w:rsidP="00231A30">
            <w:pPr>
              <w:rPr>
                <w:rFonts w:ascii="Times New Roman" w:hAnsi="Times New Roman"/>
                <w:sz w:val="22"/>
                <w:lang w:eastAsia="zh-CN"/>
              </w:rPr>
            </w:pPr>
            <w:r w:rsidRPr="00C62EC8">
              <w:rPr>
                <w:rFonts w:ascii="Times New Roman" w:hAnsi="Times New Roman"/>
                <w:b/>
                <w:sz w:val="22"/>
                <w:u w:val="single"/>
                <w:lang w:eastAsia="zh-CN"/>
              </w:rPr>
              <w:t>FL Proposal 2.1.1B:</w:t>
            </w:r>
            <w:r w:rsidRPr="00C62EC8">
              <w:rPr>
                <w:rFonts w:ascii="Times New Roman" w:hAnsi="Times New Roman"/>
                <w:sz w:val="22"/>
                <w:lang w:eastAsia="zh-CN"/>
              </w:rPr>
              <w:t xml:space="preserve"> </w:t>
            </w:r>
            <w:r>
              <w:rPr>
                <w:rFonts w:ascii="Times New Roman" w:hAnsi="Times New Roman"/>
                <w:sz w:val="22"/>
                <w:lang w:eastAsia="zh-CN"/>
              </w:rPr>
              <w:t>P</w:t>
            </w:r>
            <w:r w:rsidRPr="00C62EC8">
              <w:rPr>
                <w:rFonts w:ascii="Times New Roman" w:hAnsi="Times New Roman"/>
                <w:sz w:val="22"/>
                <w:lang w:eastAsia="zh-CN"/>
              </w:rPr>
              <w:t>refer Alt. 2</w:t>
            </w:r>
            <w:r>
              <w:rPr>
                <w:rFonts w:ascii="Times New Roman" w:hAnsi="Times New Roman"/>
                <w:sz w:val="22"/>
                <w:lang w:eastAsia="zh-CN"/>
              </w:rPr>
              <w:t xml:space="preserve">. But we want to clarify if what the use case of Rel-18 DMRS for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Do we support MU-MIMO with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w:t>
            </w:r>
          </w:p>
          <w:p w14:paraId="53F3846C" w14:textId="6F887149" w:rsidR="00231A30" w:rsidRDefault="00231A30" w:rsidP="00231A30">
            <w:pPr>
              <w:spacing w:before="0" w:line="240" w:lineRule="auto"/>
              <w:rPr>
                <w:rFonts w:ascii="Times New Roman" w:hAnsi="Times New Roman"/>
                <w:sz w:val="22"/>
                <w:lang w:eastAsia="zh-CN"/>
              </w:rPr>
            </w:pPr>
            <w:r>
              <w:rPr>
                <w:rFonts w:ascii="Times New Roman" w:hAnsi="Times New Roman"/>
                <w:b/>
                <w:sz w:val="22"/>
                <w:u w:val="single"/>
                <w:lang w:eastAsia="zh-CN"/>
              </w:rPr>
              <w:t xml:space="preserve">FL </w:t>
            </w:r>
            <w:r w:rsidRPr="00C62EC8">
              <w:rPr>
                <w:rFonts w:ascii="Times New Roman" w:hAnsi="Times New Roman"/>
                <w:b/>
                <w:sz w:val="22"/>
                <w:u w:val="single"/>
                <w:lang w:eastAsia="zh-CN"/>
              </w:rPr>
              <w:t>Proposal 2.1.1C:</w:t>
            </w:r>
            <w:r w:rsidRPr="00C62EC8">
              <w:rPr>
                <w:rFonts w:ascii="Times New Roman" w:hAnsi="Times New Roman"/>
                <w:sz w:val="22"/>
                <w:lang w:eastAsia="zh-CN"/>
              </w:rPr>
              <w:t xml:space="preserve"> </w:t>
            </w:r>
            <w:r>
              <w:rPr>
                <w:rFonts w:ascii="Times New Roman" w:hAnsi="Times New Roman"/>
                <w:sz w:val="22"/>
                <w:lang w:eastAsia="zh-CN"/>
              </w:rPr>
              <w:t xml:space="preserve">if we agree with MU-MIMO with </w:t>
            </w:r>
            <w:proofErr w:type="spellStart"/>
            <w:r>
              <w:rPr>
                <w:rFonts w:ascii="Times New Roman" w:hAnsi="Times New Roman"/>
                <w:sz w:val="22"/>
                <w:lang w:eastAsia="zh-CN"/>
              </w:rPr>
              <w:t>mTRP</w:t>
            </w:r>
            <w:proofErr w:type="spellEnd"/>
            <w:r>
              <w:rPr>
                <w:rFonts w:ascii="Times New Roman" w:hAnsi="Times New Roman"/>
                <w:sz w:val="22"/>
                <w:lang w:eastAsia="zh-CN"/>
              </w:rPr>
              <w:t>, we are fine. (UE1: 0,2,3 while UE2: 8,10,11 or 8,9,10?)</w:t>
            </w:r>
          </w:p>
        </w:tc>
      </w:tr>
      <w:tr w:rsidR="00231A30" w14:paraId="6AB10C49" w14:textId="77777777">
        <w:tc>
          <w:tcPr>
            <w:tcW w:w="1838" w:type="dxa"/>
          </w:tcPr>
          <w:p w14:paraId="73E324B3" w14:textId="36371201" w:rsidR="00231A30" w:rsidRDefault="007926C8"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5989AF9D" w14:textId="77777777" w:rsidR="002232CA" w:rsidRDefault="002232CA" w:rsidP="002232CA">
            <w:pPr>
              <w:spacing w:before="0" w:line="240" w:lineRule="auto"/>
              <w:rPr>
                <w:rFonts w:ascii="Times New Roman" w:hAnsi="Times New Roman"/>
                <w:szCs w:val="21"/>
              </w:rPr>
            </w:pPr>
            <w:r w:rsidRPr="00374572">
              <w:rPr>
                <w:rFonts w:ascii="Times New Roman" w:hAnsi="Times New Roman"/>
                <w:b/>
                <w:bCs/>
                <w:sz w:val="22"/>
                <w:lang w:eastAsia="zh-CN"/>
              </w:rPr>
              <w:t>FL proposal 2.1.1A:</w:t>
            </w:r>
            <w:r w:rsidRPr="000D1C95">
              <w:rPr>
                <w:rFonts w:ascii="Times New Roman" w:hAnsi="Times New Roman"/>
                <w:szCs w:val="21"/>
              </w:rPr>
              <w:t xml:space="preserve"> </w:t>
            </w:r>
          </w:p>
          <w:p w14:paraId="12230A0E" w14:textId="36DCD763" w:rsidR="002232CA" w:rsidRDefault="002232CA" w:rsidP="002232CA">
            <w:pPr>
              <w:spacing w:before="0" w:line="240" w:lineRule="auto"/>
              <w:rPr>
                <w:rFonts w:ascii="Times New Roman" w:hAnsi="Times New Roman"/>
                <w:sz w:val="22"/>
              </w:rPr>
            </w:pPr>
            <w:r>
              <w:rPr>
                <w:rFonts w:ascii="Times New Roman" w:hAnsi="Times New Roman"/>
                <w:sz w:val="22"/>
              </w:rPr>
              <w:t>1) Support Alt.1-1.</w:t>
            </w:r>
          </w:p>
          <w:p w14:paraId="513FBAFE" w14:textId="6A5236A6" w:rsidR="002232CA" w:rsidRDefault="002232CA" w:rsidP="002232CA">
            <w:pPr>
              <w:spacing w:before="0" w:line="240" w:lineRule="auto"/>
              <w:rPr>
                <w:rFonts w:ascii="Times New Roman" w:hAnsi="Times New Roman"/>
                <w:sz w:val="22"/>
              </w:rPr>
            </w:pPr>
            <w:r>
              <w:rPr>
                <w:rFonts w:ascii="Times New Roman" w:hAnsi="Times New Roman"/>
                <w:sz w:val="22"/>
              </w:rPr>
              <w:t>2) Fine with Alt.2-1.</w:t>
            </w:r>
          </w:p>
          <w:p w14:paraId="6F076B9F" w14:textId="22C87C1C" w:rsidR="002232CA" w:rsidRDefault="002232CA" w:rsidP="002232CA">
            <w:pPr>
              <w:spacing w:before="0" w:line="240" w:lineRule="auto"/>
              <w:rPr>
                <w:rFonts w:ascii="Times New Roman" w:hAnsi="Times New Roman"/>
                <w:sz w:val="22"/>
              </w:rPr>
            </w:pPr>
            <w:r>
              <w:rPr>
                <w:rFonts w:ascii="Times New Roman" w:hAnsi="Times New Roman"/>
                <w:sz w:val="22"/>
              </w:rPr>
              <w:t xml:space="preserve">3) Support [9, 11].  </w:t>
            </w:r>
            <w:r w:rsidR="00E4099C">
              <w:rPr>
                <w:rFonts w:ascii="Times New Roman" w:hAnsi="Times New Roman"/>
                <w:sz w:val="22"/>
              </w:rPr>
              <w:t xml:space="preserve">It is </w:t>
            </w:r>
            <w:r w:rsidR="007E7734">
              <w:rPr>
                <w:rFonts w:ascii="Times New Roman" w:hAnsi="Times New Roman"/>
                <w:sz w:val="22"/>
              </w:rPr>
              <w:t>un</w:t>
            </w:r>
            <w:r w:rsidR="00E4099C">
              <w:rPr>
                <w:rFonts w:ascii="Times New Roman" w:hAnsi="Times New Roman"/>
                <w:sz w:val="22"/>
              </w:rPr>
              <w:t>clear to us t</w:t>
            </w:r>
            <w:r>
              <w:rPr>
                <w:rFonts w:ascii="Times New Roman" w:hAnsi="Times New Roman"/>
                <w:sz w:val="22"/>
              </w:rPr>
              <w:t>he usage of [8, 10].</w:t>
            </w:r>
          </w:p>
          <w:p w14:paraId="2A065055" w14:textId="2BAAE251" w:rsidR="002232CA" w:rsidRDefault="002D70D7" w:rsidP="002232CA">
            <w:pPr>
              <w:spacing w:before="0" w:line="240" w:lineRule="auto"/>
              <w:rPr>
                <w:rFonts w:ascii="Times New Roman" w:hAnsi="Times New Roman"/>
                <w:sz w:val="22"/>
              </w:rPr>
            </w:pPr>
            <w:r>
              <w:rPr>
                <w:rFonts w:ascii="Times New Roman" w:hAnsi="Times New Roman"/>
                <w:sz w:val="22"/>
              </w:rPr>
              <w:lastRenderedPageBreak/>
              <w:t>5</w:t>
            </w:r>
            <w:r w:rsidR="002232CA">
              <w:rPr>
                <w:rFonts w:ascii="Times New Roman" w:hAnsi="Times New Roman"/>
                <w:sz w:val="22"/>
              </w:rPr>
              <w:t>)</w:t>
            </w:r>
            <w:r>
              <w:rPr>
                <w:rFonts w:ascii="Times New Roman" w:hAnsi="Times New Roman"/>
                <w:sz w:val="22"/>
              </w:rPr>
              <w:t xml:space="preserve"> Support the rows.</w:t>
            </w:r>
            <w:r w:rsidR="002232CA">
              <w:rPr>
                <w:rFonts w:ascii="Times New Roman" w:hAnsi="Times New Roman"/>
                <w:sz w:val="22"/>
              </w:rPr>
              <w:t xml:space="preserve"> </w:t>
            </w:r>
          </w:p>
          <w:p w14:paraId="3817F81C" w14:textId="77777777" w:rsidR="002232CA" w:rsidRDefault="00994FF8" w:rsidP="002232CA">
            <w:pPr>
              <w:spacing w:before="0" w:line="240" w:lineRule="auto"/>
              <w:rPr>
                <w:rFonts w:ascii="Times New Roman" w:hAnsi="Times New Roman"/>
                <w:sz w:val="22"/>
                <w:lang w:eastAsia="zh-CN"/>
              </w:rPr>
            </w:pPr>
            <w:r w:rsidRPr="00374572">
              <w:rPr>
                <w:rFonts w:ascii="Times New Roman" w:hAnsi="Times New Roman"/>
                <w:b/>
                <w:bCs/>
                <w:sz w:val="22"/>
                <w:lang w:eastAsia="zh-CN"/>
              </w:rPr>
              <w:t>FL proposal 2.1.1</w:t>
            </w:r>
            <w:r>
              <w:rPr>
                <w:rFonts w:ascii="Times New Roman" w:hAnsi="Times New Roman"/>
                <w:b/>
                <w:bCs/>
                <w:sz w:val="22"/>
                <w:lang w:eastAsia="zh-CN"/>
              </w:rPr>
              <w:t>B</w:t>
            </w:r>
            <w:r w:rsidRPr="00374572">
              <w:rPr>
                <w:rFonts w:ascii="Times New Roman" w:hAnsi="Times New Roman"/>
                <w:b/>
                <w:bCs/>
                <w:sz w:val="22"/>
                <w:lang w:eastAsia="zh-CN"/>
              </w:rPr>
              <w:t>:</w:t>
            </w:r>
            <w:r>
              <w:rPr>
                <w:rFonts w:ascii="Times New Roman" w:hAnsi="Times New Roman"/>
                <w:b/>
                <w:bCs/>
                <w:sz w:val="22"/>
                <w:lang w:eastAsia="zh-CN"/>
              </w:rPr>
              <w:t xml:space="preserve"> </w:t>
            </w:r>
            <w:r w:rsidRPr="00994FF8">
              <w:rPr>
                <w:rFonts w:ascii="Times New Roman" w:hAnsi="Times New Roman"/>
                <w:sz w:val="22"/>
                <w:lang w:eastAsia="zh-CN"/>
              </w:rPr>
              <w:t>Slightly p</w:t>
            </w:r>
            <w:r>
              <w:rPr>
                <w:rFonts w:ascii="Times New Roman" w:hAnsi="Times New Roman"/>
                <w:sz w:val="22"/>
                <w:lang w:eastAsia="zh-CN"/>
              </w:rPr>
              <w:t xml:space="preserve">refer Alt. 1 to follow the legacy way of supporting </w:t>
            </w:r>
            <w:proofErr w:type="spellStart"/>
            <w:r>
              <w:rPr>
                <w:rFonts w:ascii="Times New Roman" w:hAnsi="Times New Roman"/>
                <w:sz w:val="22"/>
                <w:lang w:eastAsia="zh-CN"/>
              </w:rPr>
              <w:t>sTRP</w:t>
            </w:r>
            <w:proofErr w:type="spellEnd"/>
            <w:r>
              <w:rPr>
                <w:rFonts w:ascii="Times New Roman" w:hAnsi="Times New Roman"/>
                <w:sz w:val="22"/>
                <w:lang w:eastAsia="zh-CN"/>
              </w:rPr>
              <w:t xml:space="preserve"> and </w:t>
            </w:r>
            <w:proofErr w:type="spellStart"/>
            <w:r>
              <w:rPr>
                <w:rFonts w:ascii="Times New Roman" w:hAnsi="Times New Roman"/>
                <w:sz w:val="22"/>
                <w:lang w:eastAsia="zh-CN"/>
              </w:rPr>
              <w:t>mTRP</w:t>
            </w:r>
            <w:proofErr w:type="spellEnd"/>
            <w:r>
              <w:rPr>
                <w:rFonts w:ascii="Times New Roman" w:hAnsi="Times New Roman"/>
                <w:sz w:val="22"/>
                <w:lang w:eastAsia="zh-CN"/>
              </w:rPr>
              <w:t xml:space="preserve">. </w:t>
            </w:r>
          </w:p>
          <w:p w14:paraId="6C03D937" w14:textId="28B9C7D7" w:rsidR="00994FF8" w:rsidRPr="00994FF8" w:rsidRDefault="00994FF8" w:rsidP="002232CA">
            <w:pPr>
              <w:spacing w:before="0" w:line="240" w:lineRule="auto"/>
              <w:rPr>
                <w:rFonts w:ascii="Times New Roman" w:hAnsi="Times New Roman"/>
                <w:szCs w:val="21"/>
              </w:rPr>
            </w:pPr>
            <w:r w:rsidRPr="00374572">
              <w:rPr>
                <w:rFonts w:ascii="Times New Roman" w:hAnsi="Times New Roman"/>
                <w:b/>
                <w:bCs/>
                <w:sz w:val="22"/>
                <w:lang w:eastAsia="zh-CN"/>
              </w:rPr>
              <w:t>FL proposal 2.1.1</w:t>
            </w:r>
            <w:r>
              <w:rPr>
                <w:rFonts w:ascii="Times New Roman" w:hAnsi="Times New Roman"/>
                <w:b/>
                <w:bCs/>
                <w:sz w:val="22"/>
                <w:lang w:eastAsia="zh-CN"/>
              </w:rPr>
              <w:t>C</w:t>
            </w:r>
            <w:r w:rsidRPr="00374572">
              <w:rPr>
                <w:rFonts w:ascii="Times New Roman" w:hAnsi="Times New Roman"/>
                <w:b/>
                <w:bCs/>
                <w:sz w:val="22"/>
                <w:lang w:eastAsia="zh-CN"/>
              </w:rPr>
              <w:t>:</w:t>
            </w:r>
            <w:r w:rsidRPr="007E7734">
              <w:rPr>
                <w:rFonts w:ascii="Times New Roman" w:hAnsi="Times New Roman"/>
                <w:sz w:val="22"/>
                <w:lang w:eastAsia="zh-CN"/>
              </w:rPr>
              <w:t xml:space="preserve"> </w:t>
            </w:r>
            <w:r w:rsidR="007E7734" w:rsidRPr="007E7734">
              <w:rPr>
                <w:rFonts w:ascii="Times New Roman" w:hAnsi="Times New Roman"/>
                <w:sz w:val="22"/>
                <w:lang w:eastAsia="zh-CN"/>
              </w:rPr>
              <w:t xml:space="preserve">Support </w:t>
            </w:r>
            <w:r w:rsidR="007E7734">
              <w:rPr>
                <w:rFonts w:ascii="Times New Roman" w:hAnsi="Times New Roman"/>
                <w:sz w:val="22"/>
                <w:lang w:eastAsia="zh-CN"/>
              </w:rPr>
              <w:t>Row 30.  It is unclear to us the usage of Row 31.</w:t>
            </w:r>
          </w:p>
        </w:tc>
      </w:tr>
      <w:tr w:rsidR="00231A30" w14:paraId="0535EAC2" w14:textId="77777777">
        <w:tc>
          <w:tcPr>
            <w:tcW w:w="1838" w:type="dxa"/>
          </w:tcPr>
          <w:p w14:paraId="25314FB9" w14:textId="7162B28C" w:rsidR="00231A30" w:rsidRPr="00296462" w:rsidRDefault="00296462"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lastRenderedPageBreak/>
              <w:t>Samsung</w:t>
            </w:r>
          </w:p>
        </w:tc>
        <w:tc>
          <w:tcPr>
            <w:tcW w:w="8647" w:type="dxa"/>
          </w:tcPr>
          <w:p w14:paraId="1F02660B" w14:textId="35EA894C" w:rsidR="00231A30" w:rsidRPr="00332C55" w:rsidRDefault="00296462" w:rsidP="00231A30">
            <w:pPr>
              <w:spacing w:before="0" w:line="240" w:lineRule="auto"/>
              <w:rPr>
                <w:rFonts w:ascii="Times New Roman" w:eastAsia="Malgun Gothic" w:hAnsi="Times New Roman"/>
                <w:b/>
                <w:sz w:val="22"/>
                <w:lang w:eastAsia="ko-KR"/>
              </w:rPr>
            </w:pPr>
            <w:r w:rsidRPr="00332C55">
              <w:rPr>
                <w:rFonts w:ascii="Times New Roman" w:eastAsia="Malgun Gothic" w:hAnsi="Times New Roman"/>
                <w:b/>
                <w:sz w:val="22"/>
                <w:lang w:eastAsia="ko-KR"/>
              </w:rPr>
              <w:t xml:space="preserve">FL </w:t>
            </w:r>
            <w:r w:rsidRPr="00332C55">
              <w:rPr>
                <w:rFonts w:ascii="Times New Roman" w:eastAsia="Malgun Gothic" w:hAnsi="Times New Roman" w:hint="eastAsia"/>
                <w:b/>
                <w:sz w:val="22"/>
                <w:lang w:eastAsia="ko-KR"/>
              </w:rPr>
              <w:t>Proposal 2.1.1A</w:t>
            </w:r>
            <w:r w:rsidRPr="00332C55">
              <w:rPr>
                <w:rFonts w:ascii="Times New Roman" w:eastAsia="Malgun Gothic" w:hAnsi="Times New Roman"/>
                <w:b/>
                <w:sz w:val="22"/>
                <w:lang w:eastAsia="ko-KR"/>
              </w:rPr>
              <w:t>:</w:t>
            </w:r>
          </w:p>
          <w:p w14:paraId="01A1F1E5" w14:textId="4A6DC768"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1)</w:t>
            </w:r>
            <w:r>
              <w:rPr>
                <w:rFonts w:ascii="Times New Roman" w:eastAsia="Malgun Gothic" w:hAnsi="Times New Roman"/>
                <w:sz w:val="22"/>
                <w:lang w:eastAsia="ko-KR"/>
              </w:rPr>
              <w:t xml:space="preserve"> </w:t>
            </w:r>
            <w:r w:rsidR="00981C54">
              <w:rPr>
                <w:rFonts w:ascii="Times New Roman" w:eastAsia="Malgun Gothic" w:hAnsi="Times New Roman"/>
                <w:sz w:val="22"/>
                <w:lang w:eastAsia="ko-KR"/>
              </w:rPr>
              <w:t>Support Alt.1-3.</w:t>
            </w:r>
          </w:p>
          <w:p w14:paraId="2D794341" w14:textId="79D2B96D"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2) </w:t>
            </w:r>
            <w:r w:rsidR="00981C54">
              <w:rPr>
                <w:rFonts w:ascii="Times New Roman" w:eastAsia="Malgun Gothic" w:hAnsi="Times New Roman"/>
                <w:sz w:val="22"/>
                <w:lang w:eastAsia="ko-KR"/>
              </w:rPr>
              <w:t>Support Alt.2-3.</w:t>
            </w:r>
          </w:p>
          <w:p w14:paraId="6C84B9D0" w14:textId="01C359F9"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3) </w:t>
            </w:r>
            <w:r w:rsidR="00981C54">
              <w:rPr>
                <w:rFonts w:ascii="Times New Roman" w:eastAsia="Malgun Gothic" w:hAnsi="Times New Roman"/>
                <w:sz w:val="22"/>
                <w:lang w:eastAsia="ko-KR"/>
              </w:rPr>
              <w:t>Support Alt.3-3.</w:t>
            </w:r>
          </w:p>
          <w:p w14:paraId="36425EEA" w14:textId="3EC763A8"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4) </w:t>
            </w:r>
            <w:r w:rsidR="00981C54">
              <w:rPr>
                <w:rFonts w:ascii="Times New Roman" w:eastAsia="Malgun Gothic" w:hAnsi="Times New Roman"/>
                <w:sz w:val="22"/>
                <w:lang w:eastAsia="ko-KR"/>
              </w:rPr>
              <w:t xml:space="preserve">Not support as we do not see </w:t>
            </w:r>
            <w:proofErr w:type="gramStart"/>
            <w:r w:rsidR="00981C54">
              <w:rPr>
                <w:rFonts w:ascii="Times New Roman" w:eastAsia="Malgun Gothic" w:hAnsi="Times New Roman"/>
                <w:sz w:val="22"/>
                <w:lang w:eastAsia="ko-KR"/>
              </w:rPr>
              <w:t>an</w:t>
            </w:r>
            <w:proofErr w:type="gramEnd"/>
            <w:r w:rsidR="00981C54">
              <w:rPr>
                <w:rFonts w:ascii="Times New Roman" w:eastAsia="Malgun Gothic" w:hAnsi="Times New Roman"/>
                <w:sz w:val="22"/>
                <w:lang w:eastAsia="ko-KR"/>
              </w:rPr>
              <w:t xml:space="preserve"> use case.</w:t>
            </w:r>
          </w:p>
          <w:p w14:paraId="1DFDDC02" w14:textId="65642E25" w:rsidR="00332C55" w:rsidRDefault="00332C55"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5) </w:t>
            </w:r>
            <w:r w:rsidR="00981C54">
              <w:rPr>
                <w:rFonts w:ascii="Times New Roman" w:eastAsia="Malgun Gothic" w:hAnsi="Times New Roman"/>
                <w:sz w:val="22"/>
                <w:lang w:eastAsia="ko-KR"/>
              </w:rPr>
              <w:t xml:space="preserve">For rows itself, support Alt.3-1, but as we mentioned in our </w:t>
            </w:r>
            <w:proofErr w:type="spellStart"/>
            <w:r w:rsidR="00981C54">
              <w:rPr>
                <w:rFonts w:ascii="Times New Roman" w:eastAsia="Malgun Gothic" w:hAnsi="Times New Roman"/>
                <w:sz w:val="22"/>
                <w:lang w:eastAsia="ko-KR"/>
              </w:rPr>
              <w:t>tdoc</w:t>
            </w:r>
            <w:proofErr w:type="spellEnd"/>
            <w:r w:rsidR="00981C54">
              <w:rPr>
                <w:rFonts w:ascii="Times New Roman" w:eastAsia="Malgun Gothic" w:hAnsi="Times New Roman"/>
                <w:sz w:val="22"/>
                <w:lang w:eastAsia="ko-KR"/>
              </w:rPr>
              <w:t>, since Rel-18 DMRS is for more MU-MIMO support, we think supporting more than 4 layers is UE optional feature.</w:t>
            </w:r>
          </w:p>
          <w:p w14:paraId="2093C6B8" w14:textId="77777777" w:rsidR="00981C54" w:rsidRDefault="00981C54" w:rsidP="00296462">
            <w:pPr>
              <w:spacing w:before="0" w:line="240" w:lineRule="auto"/>
              <w:rPr>
                <w:rFonts w:ascii="Times New Roman" w:eastAsia="Malgun Gothic" w:hAnsi="Times New Roman"/>
                <w:b/>
                <w:sz w:val="22"/>
                <w:lang w:eastAsia="ko-KR"/>
              </w:rPr>
            </w:pPr>
          </w:p>
          <w:p w14:paraId="4C791A86" w14:textId="7E871DEB" w:rsidR="00296462" w:rsidRPr="00332C55" w:rsidRDefault="00296462" w:rsidP="00296462">
            <w:pPr>
              <w:spacing w:before="0" w:line="240" w:lineRule="auto"/>
              <w:rPr>
                <w:rFonts w:ascii="Times New Roman" w:eastAsia="Malgun Gothic" w:hAnsi="Times New Roman"/>
                <w:b/>
                <w:sz w:val="22"/>
                <w:lang w:eastAsia="ko-KR"/>
              </w:rPr>
            </w:pPr>
            <w:r w:rsidRPr="00332C55">
              <w:rPr>
                <w:rFonts w:ascii="Times New Roman" w:eastAsia="Malgun Gothic" w:hAnsi="Times New Roman"/>
                <w:b/>
                <w:sz w:val="22"/>
                <w:lang w:eastAsia="ko-KR"/>
              </w:rPr>
              <w:t xml:space="preserve">FL </w:t>
            </w:r>
            <w:r w:rsidRPr="00332C55">
              <w:rPr>
                <w:rFonts w:ascii="Times New Roman" w:eastAsia="Malgun Gothic" w:hAnsi="Times New Roman" w:hint="eastAsia"/>
                <w:b/>
                <w:sz w:val="22"/>
                <w:lang w:eastAsia="ko-KR"/>
              </w:rPr>
              <w:t>Proposal 2.1.1</w:t>
            </w:r>
            <w:r w:rsidRPr="00332C55">
              <w:rPr>
                <w:rFonts w:ascii="Times New Roman" w:eastAsia="Malgun Gothic" w:hAnsi="Times New Roman"/>
                <w:b/>
                <w:sz w:val="22"/>
                <w:lang w:eastAsia="ko-KR"/>
              </w:rPr>
              <w:t>B:</w:t>
            </w:r>
          </w:p>
          <w:p w14:paraId="6FCC21B4" w14:textId="107FF294" w:rsidR="00981C54" w:rsidRPr="00296462" w:rsidRDefault="00981C54"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Our view is to support one table which is enough for STRP. BTW, i</w:t>
            </w:r>
            <w:r>
              <w:rPr>
                <w:rFonts w:ascii="Times New Roman" w:eastAsia="Malgun Gothic" w:hAnsi="Times New Roman" w:hint="eastAsia"/>
                <w:sz w:val="22"/>
                <w:lang w:eastAsia="ko-KR"/>
              </w:rPr>
              <w:t xml:space="preserve">t </w:t>
            </w:r>
            <w:r>
              <w:rPr>
                <w:rFonts w:ascii="Times New Roman" w:eastAsia="Malgun Gothic" w:hAnsi="Times New Roman"/>
                <w:sz w:val="22"/>
                <w:lang w:eastAsia="ko-KR"/>
              </w:rPr>
              <w:t xml:space="preserve">seems almost </w:t>
            </w:r>
            <w:proofErr w:type="gramStart"/>
            <w:r>
              <w:rPr>
                <w:rFonts w:ascii="Times New Roman" w:eastAsia="Malgun Gothic" w:hAnsi="Times New Roman"/>
                <w:sz w:val="22"/>
                <w:lang w:eastAsia="ko-KR"/>
              </w:rPr>
              <w:t>every</w:t>
            </w:r>
            <w:proofErr w:type="gramEnd"/>
            <w:r>
              <w:rPr>
                <w:rFonts w:ascii="Times New Roman" w:eastAsia="Malgun Gothic" w:hAnsi="Times New Roman"/>
                <w:sz w:val="22"/>
                <w:lang w:eastAsia="ko-KR"/>
              </w:rPr>
              <w:t xml:space="preserve"> companies consider Rel-18 DMRS can be used even for M-TRP use case. Is it common understanding?</w:t>
            </w:r>
          </w:p>
        </w:tc>
      </w:tr>
      <w:tr w:rsidR="002B3460" w14:paraId="5D56B66C" w14:textId="77777777">
        <w:trPr>
          <w:trHeight w:val="60"/>
        </w:trPr>
        <w:tc>
          <w:tcPr>
            <w:tcW w:w="1838" w:type="dxa"/>
          </w:tcPr>
          <w:p w14:paraId="007BCB67" w14:textId="22D8C133" w:rsidR="002B3460" w:rsidRDefault="002B3460" w:rsidP="002B3460">
            <w:pPr>
              <w:spacing w:before="0" w:line="240" w:lineRule="auto"/>
              <w:rPr>
                <w:rFonts w:ascii="Times New Roman" w:eastAsia="DengXian" w:hAnsi="Times New Roman"/>
                <w:sz w:val="22"/>
                <w:lang w:eastAsia="ko-KR"/>
              </w:rPr>
            </w:pPr>
            <w:r>
              <w:rPr>
                <w:rFonts w:ascii="Times New Roman" w:hAnsi="Times New Roman"/>
                <w:sz w:val="22"/>
                <w:lang w:eastAsia="zh-CN"/>
              </w:rPr>
              <w:t>QC</w:t>
            </w:r>
          </w:p>
        </w:tc>
        <w:tc>
          <w:tcPr>
            <w:tcW w:w="8647" w:type="dxa"/>
          </w:tcPr>
          <w:p w14:paraId="70788CDD" w14:textId="77777777" w:rsidR="002B3460" w:rsidRPr="00C31BC2" w:rsidRDefault="002B3460" w:rsidP="002B3460">
            <w:pPr>
              <w:spacing w:before="0"/>
              <w:rPr>
                <w:rFonts w:ascii="Times New Roman" w:hAnsi="Times New Roman"/>
                <w:sz w:val="20"/>
                <w:szCs w:val="20"/>
                <w:lang w:eastAsia="zh-CN"/>
              </w:rPr>
            </w:pPr>
            <w:r w:rsidRPr="00C31BC2">
              <w:rPr>
                <w:rFonts w:ascii="Times New Roman" w:hAnsi="Times New Roman"/>
                <w:sz w:val="20"/>
                <w:szCs w:val="20"/>
                <w:lang w:eastAsia="zh-CN"/>
              </w:rPr>
              <w:t>FL Proposal 2.1.1A</w:t>
            </w:r>
          </w:p>
          <w:p w14:paraId="5BC0FFD8" w14:textId="77777777" w:rsidR="002B3460" w:rsidRPr="0042174E"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SimSun" w:hAnsi="Times New Roman"/>
                <w:sz w:val="20"/>
                <w:szCs w:val="20"/>
                <w:lang w:eastAsia="zh-CN"/>
              </w:rPr>
              <w:t xml:space="preserve">For row </w:t>
            </w:r>
            <w:r w:rsidRPr="0042174E">
              <w:rPr>
                <w:rFonts w:ascii="Times New Roman" w:eastAsia="SimSun" w:hAnsi="Times New Roman"/>
                <w:sz w:val="20"/>
                <w:szCs w:val="20"/>
                <w:lang w:eastAsia="zh-CN"/>
              </w:rPr>
              <w:t>0-2, 12-14, 24-25 (rows with Number of DMRS CDM group(s) without data = 1), support Alt 1-1 (keep those rows)</w:t>
            </w:r>
          </w:p>
          <w:p w14:paraId="1623E5F3"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42174E">
              <w:rPr>
                <w:rFonts w:ascii="Times New Roman" w:eastAsia="SimSun" w:hAnsi="Times New Roman"/>
                <w:sz w:val="20"/>
                <w:szCs w:val="20"/>
                <w:lang w:eastAsia="zh-CN"/>
              </w:rPr>
              <w:t>For row 9-11, 21-22</w:t>
            </w:r>
            <w:r w:rsidRPr="00C31BC2">
              <w:rPr>
                <w:rFonts w:ascii="Times New Roman" w:eastAsia="SimSun" w:hAnsi="Times New Roman"/>
                <w:sz w:val="20"/>
                <w:szCs w:val="20"/>
                <w:lang w:eastAsia="zh-CN"/>
              </w:rPr>
              <w:t xml:space="preserve"> (rank 3-4 in Cat.1-2, except for row 23), support Alt 2-3 (remove th</w:t>
            </w:r>
            <w:r>
              <w:rPr>
                <w:rFonts w:ascii="Times New Roman" w:eastAsia="SimSun" w:hAnsi="Times New Roman"/>
                <w:sz w:val="20"/>
                <w:szCs w:val="20"/>
                <w:lang w:eastAsia="zh-CN"/>
              </w:rPr>
              <w:t>ose</w:t>
            </w:r>
            <w:r w:rsidRPr="00C31BC2">
              <w:rPr>
                <w:rFonts w:ascii="Times New Roman" w:eastAsia="SimSun" w:hAnsi="Times New Roman"/>
                <w:sz w:val="20"/>
                <w:szCs w:val="20"/>
                <w:lang w:eastAsia="zh-CN"/>
              </w:rPr>
              <w:t xml:space="preserve"> rows</w:t>
            </w:r>
            <w:r>
              <w:rPr>
                <w:rFonts w:ascii="Times New Roman" w:eastAsia="SimSun" w:hAnsi="Times New Roman"/>
                <w:sz w:val="20"/>
                <w:szCs w:val="20"/>
                <w:lang w:eastAsia="zh-CN"/>
              </w:rPr>
              <w:t xml:space="preserve">, they are designed for SU performance optimization, which does not fit into the purpose of Rel-18 DMRS </w:t>
            </w:r>
            <w:proofErr w:type="spellStart"/>
            <w:r>
              <w:rPr>
                <w:rFonts w:ascii="Times New Roman" w:eastAsia="SimSun" w:hAnsi="Times New Roman"/>
                <w:sz w:val="20"/>
                <w:szCs w:val="20"/>
                <w:lang w:eastAsia="zh-CN"/>
              </w:rPr>
              <w:t>enh</w:t>
            </w:r>
            <w:proofErr w:type="spellEnd"/>
            <w:r>
              <w:rPr>
                <w:rFonts w:ascii="Times New Roman" w:eastAsia="SimSun" w:hAnsi="Times New Roman"/>
                <w:sz w:val="20"/>
                <w:szCs w:val="20"/>
                <w:lang w:eastAsia="zh-CN"/>
              </w:rPr>
              <w:t xml:space="preserve"> for increasing MU capacity</w:t>
            </w:r>
            <w:r w:rsidRPr="00C31BC2">
              <w:rPr>
                <w:rFonts w:ascii="Times New Roman" w:eastAsia="SimSun" w:hAnsi="Times New Roman"/>
                <w:sz w:val="20"/>
                <w:szCs w:val="20"/>
                <w:lang w:eastAsia="zh-CN"/>
              </w:rPr>
              <w:t>)</w:t>
            </w:r>
            <w:r>
              <w:rPr>
                <w:rFonts w:ascii="Times New Roman" w:eastAsia="SimSun" w:hAnsi="Times New Roman"/>
                <w:sz w:val="20"/>
                <w:szCs w:val="20"/>
                <w:lang w:eastAsia="zh-CN"/>
              </w:rPr>
              <w:t xml:space="preserve"> </w:t>
            </w:r>
          </w:p>
          <w:p w14:paraId="7A396501"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SimSun" w:hAnsi="Times New Roman"/>
                <w:sz w:val="20"/>
                <w:szCs w:val="20"/>
                <w:lang w:eastAsia="zh-CN"/>
              </w:rPr>
              <w:t>For row 23 (</w:t>
            </w:r>
            <w:proofErr w:type="gramStart"/>
            <w:r w:rsidRPr="00C31BC2">
              <w:rPr>
                <w:rFonts w:ascii="Times New Roman" w:eastAsia="SimSun" w:hAnsi="Times New Roman"/>
                <w:sz w:val="20"/>
                <w:szCs w:val="20"/>
                <w:lang w:eastAsia="zh-CN"/>
              </w:rPr>
              <w:t>e.g.</w:t>
            </w:r>
            <w:proofErr w:type="gramEnd"/>
            <w:r w:rsidRPr="00C31BC2">
              <w:rPr>
                <w:rFonts w:ascii="Times New Roman" w:eastAsia="SimSun" w:hAnsi="Times New Roman"/>
                <w:sz w:val="20"/>
                <w:szCs w:val="20"/>
                <w:lang w:eastAsia="zh-CN"/>
              </w:rPr>
              <w:t xml:space="preserve"> To enable 2+2+3 layers in a CDM group), support Alt 2-3 (remove the rows)</w:t>
            </w:r>
          </w:p>
          <w:p w14:paraId="06E4CD61" w14:textId="77777777" w:rsidR="002B3460" w:rsidRPr="00C31BC2" w:rsidRDefault="002B3460">
            <w:pPr>
              <w:pStyle w:val="afff4"/>
              <w:numPr>
                <w:ilvl w:val="0"/>
                <w:numId w:val="85"/>
              </w:numPr>
              <w:spacing w:before="0"/>
              <w:rPr>
                <w:rFonts w:ascii="Times New Roman" w:eastAsia="SimSun" w:hAnsi="Times New Roman"/>
                <w:sz w:val="20"/>
                <w:szCs w:val="20"/>
                <w:lang w:eastAsia="zh-CN"/>
              </w:rPr>
            </w:pPr>
            <w:r w:rsidRPr="00C31BC2">
              <w:rPr>
                <w:rFonts w:ascii="Times New Roman" w:eastAsiaTheme="minorEastAsia" w:hAnsi="Times New Roman"/>
                <w:sz w:val="20"/>
                <w:szCs w:val="20"/>
              </w:rPr>
              <w:t xml:space="preserve">If we understand correctly, {0,1,2,8,9} for CJT/NCJT is for M-TRP, which does not fit into this proposal for S-TRP. </w:t>
            </w:r>
          </w:p>
          <w:p w14:paraId="12A7B904" w14:textId="77777777" w:rsidR="002B3460" w:rsidRPr="00144A69" w:rsidRDefault="002B3460">
            <w:pPr>
              <w:pStyle w:val="afff4"/>
              <w:numPr>
                <w:ilvl w:val="0"/>
                <w:numId w:val="85"/>
              </w:numPr>
              <w:spacing w:before="0"/>
              <w:rPr>
                <w:rFonts w:ascii="Times New Roman" w:eastAsia="SimSun" w:hAnsi="Times New Roman"/>
                <w:lang w:eastAsia="zh-CN"/>
              </w:rPr>
            </w:pPr>
            <w:r w:rsidRPr="00C31BC2">
              <w:rPr>
                <w:rFonts w:ascii="Times New Roman" w:eastAsiaTheme="minorEastAsia" w:hAnsi="Times New Roman"/>
                <w:sz w:val="20"/>
                <w:szCs w:val="20"/>
              </w:rPr>
              <w:t>Support Alt 3-2. Among the tables, we support 4-1, because it map</w:t>
            </w:r>
            <w:r>
              <w:rPr>
                <w:rFonts w:ascii="Times New Roman" w:eastAsiaTheme="minorEastAsia" w:hAnsi="Times New Roman"/>
                <w:sz w:val="20"/>
                <w:szCs w:val="20"/>
              </w:rPr>
              <w:t>s</w:t>
            </w:r>
            <w:r w:rsidRPr="00C31BC2">
              <w:rPr>
                <w:rFonts w:ascii="Times New Roman" w:eastAsiaTheme="minorEastAsia" w:hAnsi="Times New Roman"/>
                <w:sz w:val="20"/>
                <w:szCs w:val="20"/>
              </w:rPr>
              <w:t xml:space="preserve"> layers of 1 CW to 1 CDM group, which can simplify receiver. To decode a CW, UE does not need to touch the channel in other CDM group.</w:t>
            </w:r>
            <w:r w:rsidRPr="00C31BC2">
              <w:rPr>
                <w:rFonts w:ascii="Times New Roman" w:eastAsiaTheme="minorEastAsia" w:hAnsi="Times New Roman"/>
                <w:b/>
                <w:bCs/>
                <w:sz w:val="20"/>
                <w:szCs w:val="20"/>
              </w:rPr>
              <w:t xml:space="preserve">  </w:t>
            </w:r>
          </w:p>
          <w:p w14:paraId="47717976" w14:textId="77777777" w:rsidR="002B3460" w:rsidRDefault="002B3460" w:rsidP="002B3460">
            <w:pPr>
              <w:spacing w:before="0"/>
              <w:rPr>
                <w:rFonts w:ascii="Times New Roman" w:hAnsi="Times New Roman"/>
                <w:sz w:val="20"/>
                <w:szCs w:val="20"/>
                <w:lang w:eastAsia="zh-CN"/>
              </w:rPr>
            </w:pPr>
            <w:r w:rsidRPr="00C31BC2">
              <w:rPr>
                <w:rFonts w:ascii="Times New Roman" w:hAnsi="Times New Roman"/>
                <w:sz w:val="20"/>
                <w:szCs w:val="20"/>
                <w:lang w:eastAsia="zh-CN"/>
              </w:rPr>
              <w:t>FL Proposal 2.1.1</w:t>
            </w:r>
            <w:r>
              <w:rPr>
                <w:rFonts w:ascii="Times New Roman" w:hAnsi="Times New Roman"/>
                <w:sz w:val="20"/>
                <w:szCs w:val="20"/>
                <w:lang w:eastAsia="zh-CN"/>
              </w:rPr>
              <w:t xml:space="preserve">B: support Alt 1, which follows legacy. </w:t>
            </w:r>
          </w:p>
          <w:p w14:paraId="2836E75E" w14:textId="674D87BF" w:rsidR="002B3460" w:rsidRDefault="002B3460" w:rsidP="002B3460">
            <w:pPr>
              <w:spacing w:before="0" w:line="240" w:lineRule="auto"/>
              <w:rPr>
                <w:rFonts w:ascii="Times New Roman" w:eastAsia="DengXian" w:hAnsi="Times New Roman"/>
                <w:sz w:val="22"/>
                <w:lang w:eastAsia="zh-CN"/>
              </w:rPr>
            </w:pPr>
            <w:r>
              <w:rPr>
                <w:rFonts w:ascii="Times New Roman" w:hAnsi="Times New Roman"/>
                <w:sz w:val="20"/>
                <w:szCs w:val="20"/>
                <w:lang w:eastAsia="zh-CN"/>
              </w:rPr>
              <w:t xml:space="preserve">FL proposal 2.1.1C: We prefer adding row 30 {0,2,3} only. We don’t see strong motivation to add {8,10,11}. </w:t>
            </w:r>
          </w:p>
        </w:tc>
      </w:tr>
      <w:tr w:rsidR="00BE168F" w14:paraId="343A55E0" w14:textId="77777777">
        <w:tc>
          <w:tcPr>
            <w:tcW w:w="1838" w:type="dxa"/>
          </w:tcPr>
          <w:p w14:paraId="62A13831" w14:textId="658CC0CF"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w:t>
            </w:r>
            <w:r>
              <w:rPr>
                <w:rFonts w:ascii="Times New Roman" w:eastAsia="Malgun Gothic" w:hAnsi="Times New Roman"/>
                <w:sz w:val="22"/>
                <w:lang w:eastAsia="ko-KR"/>
              </w:rPr>
              <w:t>GE</w:t>
            </w:r>
          </w:p>
        </w:tc>
        <w:tc>
          <w:tcPr>
            <w:tcW w:w="8647" w:type="dxa"/>
          </w:tcPr>
          <w:p w14:paraId="63CDB67D" w14:textId="77777777" w:rsidR="00BE168F" w:rsidRDefault="00BE168F" w:rsidP="00BE168F">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p>
          <w:p w14:paraId="65DECBD3" w14:textId="77777777" w:rsidR="00BE168F" w:rsidRPr="008C3640" w:rsidRDefault="00BE168F" w:rsidP="00BE168F">
            <w:pPr>
              <w:rPr>
                <w:rFonts w:ascii="Times New Roman" w:eastAsiaTheme="minorEastAsia" w:hAnsi="Times New Roman"/>
                <w:sz w:val="22"/>
              </w:rPr>
            </w:pPr>
            <w:r w:rsidRPr="004345E4">
              <w:rPr>
                <w:rFonts w:ascii="Times New Roman" w:eastAsiaTheme="minorEastAsia" w:hAnsi="Times New Roman"/>
                <w:sz w:val="22"/>
              </w:rPr>
              <w:t>1) Support Alt.1-1, Alt.2-1, Alt.3-1 for better scheduling flexibility.</w:t>
            </w:r>
            <w:r>
              <w:rPr>
                <w:rFonts w:ascii="Times New Roman" w:eastAsiaTheme="minorEastAsia" w:hAnsi="Times New Roman"/>
                <w:sz w:val="22"/>
              </w:rPr>
              <w:t xml:space="preserve"> </w:t>
            </w:r>
            <w:r w:rsidRPr="008C3640">
              <w:rPr>
                <w:rFonts w:ascii="Times New Roman" w:eastAsiaTheme="minorEastAsia" w:hAnsi="Times New Roman"/>
                <w:sz w:val="22"/>
              </w:rPr>
              <w:t xml:space="preserve">The ports of indication values {0, 1, 2, 9, 10, 11} of Cat. 1 should be included in the new DMRS table because in our view new DMRS table and legacy DMRS table are switched semi-statically. </w:t>
            </w:r>
          </w:p>
          <w:p w14:paraId="2F3E4581" w14:textId="77777777" w:rsidR="00BE168F" w:rsidRPr="004345E4" w:rsidRDefault="00BE168F" w:rsidP="00BE168F">
            <w:pPr>
              <w:spacing w:before="0" w:line="240" w:lineRule="auto"/>
              <w:rPr>
                <w:rFonts w:ascii="Times New Roman" w:eastAsiaTheme="minorEastAsia" w:hAnsi="Times New Roman"/>
                <w:sz w:val="22"/>
              </w:rPr>
            </w:pPr>
            <w:r w:rsidRPr="008C3640">
              <w:rPr>
                <w:rFonts w:ascii="Times New Roman" w:eastAsiaTheme="minorEastAsia" w:hAnsi="Times New Roman"/>
                <w:sz w:val="22"/>
              </w:rPr>
              <w:t>Also, the ports of indication values {12, 13, 14, 21, 22, 23} of Cat. 2 should be included in the new table for MU scheduling.</w:t>
            </w:r>
          </w:p>
          <w:p w14:paraId="02FD3644" w14:textId="77777777" w:rsidR="00BE168F" w:rsidRPr="00473E75" w:rsidRDefault="00BE168F" w:rsidP="00BE168F">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2) </w:t>
            </w:r>
            <w:r>
              <w:rPr>
                <w:rFonts w:ascii="Times New Roman" w:eastAsiaTheme="minorEastAsia" w:hAnsi="Times New Roman"/>
                <w:sz w:val="22"/>
              </w:rPr>
              <w:t xml:space="preserve">Not support additionally include more rows of </w:t>
            </w:r>
            <w:r w:rsidRPr="00473E75">
              <w:rPr>
                <w:rFonts w:ascii="Times New Roman" w:eastAsiaTheme="minorEastAsia" w:hAnsi="Times New Roman"/>
                <w:sz w:val="22"/>
              </w:rPr>
              <w:t>{0,1,2,8,9} for CJT/NCJT</w:t>
            </w:r>
          </w:p>
          <w:p w14:paraId="47177E5B" w14:textId="77777777" w:rsidR="00BE168F" w:rsidRPr="004345E4" w:rsidRDefault="00BE168F" w:rsidP="00BE168F">
            <w:pPr>
              <w:spacing w:before="0" w:line="240" w:lineRule="auto"/>
              <w:rPr>
                <w:rFonts w:ascii="Times New Roman" w:eastAsiaTheme="minorEastAsia" w:hAnsi="Times New Roman"/>
                <w:sz w:val="22"/>
              </w:rPr>
            </w:pPr>
            <w:r w:rsidRPr="004345E4">
              <w:rPr>
                <w:rFonts w:ascii="Times New Roman" w:eastAsiaTheme="minorEastAsia" w:hAnsi="Times New Roman"/>
                <w:sz w:val="22"/>
              </w:rPr>
              <w:t xml:space="preserve">3) </w:t>
            </w:r>
            <w:r>
              <w:rPr>
                <w:rFonts w:ascii="Times New Roman" w:hAnsi="Times New Roman"/>
                <w:lang w:eastAsia="zh-CN"/>
              </w:rPr>
              <w:t xml:space="preserve">We are fine with Alt 3-1 </w:t>
            </w:r>
            <w:r w:rsidRPr="004345E4">
              <w:rPr>
                <w:rFonts w:ascii="Times New Roman" w:eastAsiaTheme="minorEastAsia" w:hAnsi="Times New Roman"/>
                <w:sz w:val="22"/>
              </w:rPr>
              <w:t>for less standard impact.</w:t>
            </w:r>
          </w:p>
          <w:p w14:paraId="6B5756FA" w14:textId="77777777" w:rsidR="00BE168F" w:rsidRPr="008C3640" w:rsidRDefault="00BE168F" w:rsidP="00BE168F">
            <w:pPr>
              <w:spacing w:before="0" w:line="240" w:lineRule="auto"/>
              <w:rPr>
                <w:rFonts w:ascii="Times New Roman" w:hAnsi="Times New Roman"/>
                <w:bCs/>
                <w:sz w:val="22"/>
                <w:lang w:eastAsia="zh-CN"/>
              </w:rPr>
            </w:pPr>
          </w:p>
          <w:p w14:paraId="10B0B793" w14:textId="77777777" w:rsidR="00BE168F" w:rsidRDefault="00BE168F" w:rsidP="00BE168F">
            <w:pPr>
              <w:spacing w:before="0" w:line="240" w:lineRule="auto"/>
              <w:rPr>
                <w:rFonts w:ascii="Times New Roman" w:hAnsi="Times New Roman"/>
                <w:bCs/>
                <w:sz w:val="22"/>
                <w:lang w:eastAsia="zh-CN"/>
              </w:rPr>
            </w:pPr>
            <w:r>
              <w:rPr>
                <w:rFonts w:ascii="Times New Roman" w:hAnsi="Times New Roman"/>
                <w:b/>
                <w:bCs/>
                <w:sz w:val="22"/>
                <w:u w:val="single"/>
              </w:rPr>
              <w:lastRenderedPageBreak/>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Support A</w:t>
            </w:r>
            <w:r w:rsidRPr="002A4B8B">
              <w:rPr>
                <w:rFonts w:ascii="Times New Roman" w:hAnsi="Times New Roman"/>
                <w:bCs/>
                <w:sz w:val="22"/>
                <w:lang w:eastAsia="zh-CN"/>
              </w:rPr>
              <w:t>l</w:t>
            </w:r>
            <w:r w:rsidRPr="002A4B8B">
              <w:rPr>
                <w:rFonts w:ascii="Times New Roman" w:hAnsi="Times New Roman" w:hint="eastAsia"/>
                <w:bCs/>
                <w:sz w:val="22"/>
                <w:lang w:eastAsia="zh-CN"/>
              </w:rPr>
              <w:t xml:space="preserve">t.2. </w:t>
            </w:r>
          </w:p>
          <w:p w14:paraId="667F3487" w14:textId="77777777" w:rsidR="00BE168F" w:rsidRPr="00986A4A" w:rsidRDefault="00BE168F" w:rsidP="00BE168F">
            <w:pPr>
              <w:spacing w:before="0" w:line="240" w:lineRule="auto"/>
              <w:rPr>
                <w:rFonts w:ascii="Times New Roman" w:hAnsi="Times New Roman"/>
                <w:bCs/>
                <w:sz w:val="22"/>
                <w:lang w:eastAsia="zh-CN"/>
              </w:rPr>
            </w:pPr>
          </w:p>
          <w:p w14:paraId="5DF5A7FC" w14:textId="390F0CBD" w:rsidR="00BE168F" w:rsidRDefault="00BE168F" w:rsidP="00BE168F">
            <w:pPr>
              <w:spacing w:before="0" w:line="240" w:lineRule="auto"/>
              <w:rPr>
                <w:rFonts w:ascii="Times New Roman" w:eastAsia="DengXian" w:hAnsi="Times New Roman"/>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w:t>
            </w:r>
            <w:r>
              <w:rPr>
                <w:rFonts w:ascii="Times New Roman" w:hAnsi="Times New Roman"/>
                <w:bCs/>
                <w:sz w:val="22"/>
                <w:lang w:eastAsia="zh-CN"/>
              </w:rPr>
              <w:t>S</w:t>
            </w:r>
            <w:r>
              <w:rPr>
                <w:rFonts w:ascii="Times New Roman" w:hAnsi="Times New Roman"/>
                <w:sz w:val="22"/>
              </w:rPr>
              <w:t>upport only {0, 2, 3}.</w:t>
            </w:r>
            <w:r>
              <w:t xml:space="preserve"> </w:t>
            </w:r>
            <w:r w:rsidRPr="00473E75">
              <w:rPr>
                <w:rFonts w:ascii="Times New Roman" w:hAnsi="Times New Roman"/>
                <w:sz w:val="22"/>
              </w:rPr>
              <w:t>It is sufficient to support ports for MTRP only in Cat. 1 such as legacy.</w:t>
            </w:r>
          </w:p>
        </w:tc>
      </w:tr>
      <w:tr w:rsidR="00BE168F" w14:paraId="031F6209" w14:textId="77777777">
        <w:tc>
          <w:tcPr>
            <w:tcW w:w="1838" w:type="dxa"/>
          </w:tcPr>
          <w:p w14:paraId="3CFD385C" w14:textId="07938016" w:rsidR="00BE168F" w:rsidRPr="0051625C" w:rsidRDefault="008961AA" w:rsidP="00BE168F">
            <w:pPr>
              <w:spacing w:before="0" w:line="240" w:lineRule="auto"/>
              <w:rPr>
                <w:rFonts w:ascii="Times New Roman" w:eastAsia="DengXian" w:hAnsi="Times New Roman"/>
                <w:sz w:val="22"/>
                <w:lang w:eastAsia="zh-CN"/>
              </w:rPr>
            </w:pPr>
            <w:r w:rsidRPr="0051625C">
              <w:rPr>
                <w:rFonts w:ascii="Times New Roman" w:eastAsia="DengXian" w:hAnsi="Times New Roman"/>
                <w:sz w:val="22"/>
                <w:lang w:eastAsia="zh-CN"/>
              </w:rPr>
              <w:lastRenderedPageBreak/>
              <w:t>Apple</w:t>
            </w:r>
          </w:p>
        </w:tc>
        <w:tc>
          <w:tcPr>
            <w:tcW w:w="8647" w:type="dxa"/>
          </w:tcPr>
          <w:p w14:paraId="6D892B3D" w14:textId="77777777" w:rsidR="008961AA" w:rsidRPr="00B455E4" w:rsidRDefault="008961AA" w:rsidP="008961AA">
            <w:pPr>
              <w:spacing w:before="0" w:line="240" w:lineRule="auto"/>
              <w:rPr>
                <w:rFonts w:ascii="Times New Roman" w:eastAsia="DengXian" w:hAnsi="Times New Roman"/>
                <w:b/>
                <w:bCs/>
                <w:sz w:val="22"/>
                <w:u w:val="single"/>
                <w:lang w:eastAsia="zh-CN"/>
              </w:rPr>
            </w:pPr>
            <w:r w:rsidRPr="00B455E4">
              <w:rPr>
                <w:rFonts w:ascii="Times New Roman" w:eastAsia="DengXian" w:hAnsi="Times New Roman"/>
                <w:b/>
                <w:bCs/>
                <w:sz w:val="22"/>
                <w:u w:val="single"/>
                <w:lang w:eastAsia="zh-CN"/>
              </w:rPr>
              <w:t>FL Proposal 2.1.1 A:</w:t>
            </w:r>
          </w:p>
          <w:p w14:paraId="6EFDC706" w14:textId="77777777" w:rsidR="00CC3334" w:rsidRPr="0051625C" w:rsidRDefault="008961AA">
            <w:pPr>
              <w:pStyle w:val="afff4"/>
              <w:numPr>
                <w:ilvl w:val="0"/>
                <w:numId w:val="87"/>
              </w:numPr>
              <w:rPr>
                <w:rFonts w:ascii="Times New Roman" w:eastAsia="SimSun" w:hAnsi="Times New Roman"/>
                <w:lang w:eastAsia="zh-CN"/>
              </w:rPr>
            </w:pPr>
            <w:r w:rsidRPr="0051625C">
              <w:rPr>
                <w:rFonts w:ascii="Times New Roman" w:eastAsia="SimSun" w:hAnsi="Times New Roman"/>
                <w:lang w:eastAsia="zh-CN"/>
              </w:rPr>
              <w:t xml:space="preserve">For rows 0-2, 12-14, 24-25 (rows with Number of DMRS CDM group(s) without data = 1), we support </w:t>
            </w:r>
            <w:r w:rsidRPr="0051625C">
              <w:rPr>
                <w:rFonts w:ascii="Times New Roman" w:hAnsi="Times New Roman"/>
              </w:rPr>
              <w:t>Alt.1-1: Support the rows.</w:t>
            </w:r>
          </w:p>
          <w:p w14:paraId="50A8FB7F" w14:textId="18DFBE53" w:rsidR="00CC3334" w:rsidRPr="0051625C" w:rsidRDefault="00CC3334">
            <w:pPr>
              <w:pStyle w:val="afff4"/>
              <w:numPr>
                <w:ilvl w:val="0"/>
                <w:numId w:val="87"/>
              </w:numPr>
              <w:rPr>
                <w:rFonts w:ascii="Times New Roman" w:eastAsia="SimSun" w:hAnsi="Times New Roman"/>
                <w:lang w:eastAsia="zh-CN"/>
              </w:rPr>
            </w:pPr>
            <w:r w:rsidRPr="0051625C">
              <w:rPr>
                <w:rFonts w:ascii="Times New Roman" w:eastAsia="SimSun" w:hAnsi="Times New Roman"/>
                <w:lang w:eastAsia="zh-CN"/>
              </w:rPr>
              <w:t xml:space="preserve">For rows </w:t>
            </w:r>
            <w:r w:rsidRPr="00B455E4">
              <w:rPr>
                <w:rFonts w:ascii="Times New Roman" w:eastAsia="SimSun" w:hAnsi="Times New Roman"/>
                <w:lang w:eastAsia="zh-CN"/>
              </w:rPr>
              <w:t>9-11, 21-22</w:t>
            </w:r>
            <w:r w:rsidRPr="0051625C">
              <w:rPr>
                <w:rFonts w:ascii="Times New Roman" w:eastAsia="SimSun" w:hAnsi="Times New Roman"/>
                <w:lang w:eastAsia="zh-CN"/>
              </w:rPr>
              <w:t xml:space="preserve"> (rank 3-4 in Cat.1-2, except for row 23), we suggest </w:t>
            </w:r>
            <w:r w:rsidR="00B160FD" w:rsidRPr="0051625C">
              <w:rPr>
                <w:rFonts w:ascii="Times New Roman" w:eastAsia="SimSun" w:hAnsi="Times New Roman"/>
                <w:lang w:eastAsia="zh-CN"/>
              </w:rPr>
              <w:t>removing</w:t>
            </w:r>
            <w:r w:rsidRPr="0051625C">
              <w:rPr>
                <w:rFonts w:ascii="Times New Roman" w:eastAsia="SimSun" w:hAnsi="Times New Roman"/>
                <w:lang w:eastAsia="zh-CN"/>
              </w:rPr>
              <w:t xml:space="preserve"> the rows 21-22.</w:t>
            </w:r>
            <w:r w:rsidR="00E40850" w:rsidRPr="0051625C">
              <w:rPr>
                <w:rFonts w:ascii="Times New Roman" w:eastAsia="SimSun" w:hAnsi="Times New Roman"/>
                <w:lang w:eastAsia="zh-CN"/>
              </w:rPr>
              <w:t xml:space="preserve"> Legacy rows 9-11 can be kept</w:t>
            </w:r>
          </w:p>
          <w:p w14:paraId="6826D6E3" w14:textId="7A59FBC3" w:rsidR="008961AA" w:rsidRPr="0051625C" w:rsidRDefault="00593B37">
            <w:pPr>
              <w:pStyle w:val="afff4"/>
              <w:numPr>
                <w:ilvl w:val="0"/>
                <w:numId w:val="87"/>
              </w:numPr>
              <w:rPr>
                <w:rFonts w:ascii="Times New Roman" w:eastAsia="DengXian" w:hAnsi="Times New Roman"/>
                <w:lang w:eastAsia="zh-CN"/>
              </w:rPr>
            </w:pPr>
            <w:r w:rsidRPr="0051625C">
              <w:rPr>
                <w:rFonts w:ascii="Times New Roman" w:eastAsia="DengXian" w:hAnsi="Times New Roman"/>
                <w:lang w:eastAsia="zh-CN"/>
              </w:rPr>
              <w:t xml:space="preserve">For row 23, we support Alt 3-1, </w:t>
            </w:r>
            <w:proofErr w:type="gramStart"/>
            <w:r w:rsidRPr="0051625C">
              <w:rPr>
                <w:rFonts w:ascii="Times New Roman" w:eastAsia="DengXian" w:hAnsi="Times New Roman"/>
                <w:lang w:eastAsia="zh-CN"/>
              </w:rPr>
              <w:t>i.e.</w:t>
            </w:r>
            <w:proofErr w:type="gramEnd"/>
            <w:r w:rsidRPr="0051625C">
              <w:rPr>
                <w:rFonts w:ascii="Times New Roman" w:eastAsia="DengXian" w:hAnsi="Times New Roman"/>
                <w:lang w:eastAsia="zh-CN"/>
              </w:rPr>
              <w:t xml:space="preserve"> to remove this row</w:t>
            </w:r>
          </w:p>
          <w:p w14:paraId="691C5801" w14:textId="38E24F67" w:rsidR="009D56D8" w:rsidRPr="0051625C" w:rsidRDefault="009D56D8" w:rsidP="009D56D8">
            <w:pPr>
              <w:rPr>
                <w:rFonts w:ascii="Times New Roman" w:hAnsi="Times New Roman"/>
                <w:lang w:eastAsia="zh-CN"/>
              </w:rPr>
            </w:pPr>
            <w:r w:rsidRPr="0051625C">
              <w:rPr>
                <w:rFonts w:ascii="Times New Roman" w:eastAsiaTheme="minorEastAsia" w:hAnsi="Times New Roman"/>
              </w:rPr>
              <w:t xml:space="preserve">5) </w:t>
            </w:r>
            <w:r w:rsidR="0051625C" w:rsidRPr="0051625C">
              <w:rPr>
                <w:rFonts w:ascii="Times New Roman" w:eastAsiaTheme="minorEastAsia" w:hAnsi="Times New Roman"/>
              </w:rPr>
              <w:t xml:space="preserve"> </w:t>
            </w:r>
            <w:r w:rsidRPr="0051625C">
              <w:rPr>
                <w:rFonts w:ascii="Times New Roman" w:eastAsiaTheme="minorEastAsia" w:hAnsi="Times New Roman"/>
              </w:rPr>
              <w:t xml:space="preserve">For </w:t>
            </w:r>
            <w:r w:rsidRPr="0051625C">
              <w:rPr>
                <w:rFonts w:ascii="Times New Roman" w:eastAsiaTheme="minorEastAsia" w:hAnsi="Times New Roman"/>
                <w:highlight w:val="lightGray"/>
              </w:rPr>
              <w:t>2 CWs (row 0-3)</w:t>
            </w:r>
            <w:r w:rsidRPr="0051625C">
              <w:rPr>
                <w:rFonts w:ascii="Times New Roman" w:eastAsiaTheme="minorEastAsia" w:hAnsi="Times New Roman"/>
              </w:rPr>
              <w:t>,</w:t>
            </w:r>
            <w:r w:rsidRPr="0051625C">
              <w:rPr>
                <w:rFonts w:ascii="Times New Roman" w:hAnsi="Times New Roman"/>
                <w:lang w:eastAsia="zh-CN"/>
              </w:rPr>
              <w:t xml:space="preserve"> we support </w:t>
            </w:r>
            <w:r w:rsidRPr="0051625C">
              <w:rPr>
                <w:rFonts w:ascii="Times New Roman" w:eastAsiaTheme="minorEastAsia" w:hAnsi="Times New Roman"/>
              </w:rPr>
              <w:t>Alt.3-1</w:t>
            </w:r>
          </w:p>
          <w:p w14:paraId="35A7F155" w14:textId="77777777" w:rsidR="00A520A4" w:rsidRPr="0051625C" w:rsidRDefault="00A520A4" w:rsidP="00A520A4">
            <w:pPr>
              <w:spacing w:before="0" w:line="240" w:lineRule="auto"/>
              <w:rPr>
                <w:rFonts w:ascii="Times New Roman" w:hAnsi="Times New Roman"/>
                <w:sz w:val="22"/>
                <w:u w:val="single"/>
              </w:rPr>
            </w:pPr>
          </w:p>
          <w:p w14:paraId="6F7956F4" w14:textId="193960F0" w:rsidR="00A520A4" w:rsidRPr="0051625C" w:rsidRDefault="00A520A4" w:rsidP="00A520A4">
            <w:pPr>
              <w:spacing w:before="0" w:line="240" w:lineRule="auto"/>
              <w:rPr>
                <w:rFonts w:ascii="Times New Roman" w:hAnsi="Times New Roman"/>
                <w:sz w:val="22"/>
                <w:lang w:eastAsia="zh-CN"/>
              </w:rPr>
            </w:pPr>
            <w:r w:rsidRPr="008A0539">
              <w:rPr>
                <w:rFonts w:ascii="Times New Roman" w:hAnsi="Times New Roman"/>
                <w:b/>
                <w:bCs/>
                <w:sz w:val="22"/>
                <w:u w:val="single"/>
              </w:rPr>
              <w:t>FL Proposal 2</w:t>
            </w:r>
            <w:r w:rsidRPr="008A0539">
              <w:rPr>
                <w:rFonts w:ascii="Times New Roman" w:hAnsi="Times New Roman" w:hint="eastAsia"/>
                <w:b/>
                <w:bCs/>
                <w:sz w:val="22"/>
                <w:u w:val="single"/>
                <w:lang w:eastAsia="zh-CN"/>
              </w:rPr>
              <w:t>.1.1B</w:t>
            </w:r>
            <w:r w:rsidRPr="008A0539">
              <w:rPr>
                <w:rFonts w:ascii="Times New Roman" w:hAnsi="Times New Roman"/>
                <w:b/>
                <w:bCs/>
                <w:sz w:val="22"/>
                <w:u w:val="single"/>
              </w:rPr>
              <w:t>:</w:t>
            </w:r>
            <w:r w:rsidRPr="0051625C">
              <w:rPr>
                <w:rFonts w:ascii="Times New Roman" w:hAnsi="Times New Roman" w:hint="eastAsia"/>
                <w:sz w:val="22"/>
                <w:lang w:eastAsia="zh-CN"/>
              </w:rPr>
              <w:t xml:space="preserve"> Support A</w:t>
            </w:r>
            <w:r w:rsidRPr="0051625C">
              <w:rPr>
                <w:rFonts w:ascii="Times New Roman" w:hAnsi="Times New Roman"/>
                <w:sz w:val="22"/>
                <w:lang w:eastAsia="zh-CN"/>
              </w:rPr>
              <w:t>l</w:t>
            </w:r>
            <w:r w:rsidRPr="0051625C">
              <w:rPr>
                <w:rFonts w:ascii="Times New Roman" w:hAnsi="Times New Roman" w:hint="eastAsia"/>
                <w:sz w:val="22"/>
                <w:lang w:eastAsia="zh-CN"/>
              </w:rPr>
              <w:t>t.2</w:t>
            </w:r>
            <w:r w:rsidR="006A611B">
              <w:rPr>
                <w:rFonts w:ascii="Times New Roman" w:hAnsi="Times New Roman"/>
                <w:sz w:val="22"/>
                <w:lang w:eastAsia="zh-CN"/>
              </w:rPr>
              <w:t>, as we don’t see any reason to have separate tables because we are designing for both single TRP and multi-TRP with enhanced DMRS type in same Rel.</w:t>
            </w:r>
          </w:p>
          <w:p w14:paraId="1D09CF72" w14:textId="77777777" w:rsidR="00A520A4" w:rsidRPr="0051625C" w:rsidRDefault="00A520A4" w:rsidP="00A520A4">
            <w:pPr>
              <w:spacing w:before="0" w:line="240" w:lineRule="auto"/>
              <w:rPr>
                <w:rFonts w:ascii="Times New Roman" w:hAnsi="Times New Roman"/>
                <w:sz w:val="22"/>
                <w:lang w:eastAsia="zh-CN"/>
              </w:rPr>
            </w:pPr>
          </w:p>
          <w:p w14:paraId="5967EDEC" w14:textId="49488C16" w:rsidR="00A520A4" w:rsidRPr="0051625C" w:rsidRDefault="00A520A4" w:rsidP="00A520A4">
            <w:pPr>
              <w:rPr>
                <w:rFonts w:ascii="Times New Roman" w:eastAsia="DengXian" w:hAnsi="Times New Roman"/>
                <w:lang w:eastAsia="zh-CN"/>
              </w:rPr>
            </w:pPr>
            <w:r w:rsidRPr="00B8712B">
              <w:rPr>
                <w:rFonts w:ascii="Times New Roman" w:hAnsi="Times New Roman"/>
                <w:b/>
                <w:bCs/>
                <w:sz w:val="22"/>
                <w:u w:val="single"/>
              </w:rPr>
              <w:t>FL Proposal 2</w:t>
            </w:r>
            <w:r w:rsidRPr="00B8712B">
              <w:rPr>
                <w:rFonts w:ascii="Times New Roman" w:hAnsi="Times New Roman" w:hint="eastAsia"/>
                <w:b/>
                <w:bCs/>
                <w:sz w:val="22"/>
                <w:u w:val="single"/>
                <w:lang w:eastAsia="zh-CN"/>
              </w:rPr>
              <w:t>.1.1C</w:t>
            </w:r>
            <w:r w:rsidRPr="00B8712B">
              <w:rPr>
                <w:rFonts w:ascii="Times New Roman" w:hAnsi="Times New Roman"/>
                <w:b/>
                <w:bCs/>
                <w:sz w:val="22"/>
                <w:u w:val="single"/>
              </w:rPr>
              <w:t>:</w:t>
            </w:r>
            <w:r w:rsidRPr="0051625C">
              <w:rPr>
                <w:rFonts w:ascii="Times New Roman" w:hAnsi="Times New Roman" w:hint="eastAsia"/>
                <w:sz w:val="22"/>
                <w:lang w:eastAsia="zh-CN"/>
              </w:rPr>
              <w:t xml:space="preserve"> </w:t>
            </w:r>
            <w:r w:rsidR="0079547E">
              <w:rPr>
                <w:rFonts w:ascii="Times New Roman" w:hAnsi="Times New Roman"/>
                <w:sz w:val="22"/>
                <w:lang w:eastAsia="zh-CN"/>
              </w:rPr>
              <w:t>It is sufficient to s</w:t>
            </w:r>
            <w:r w:rsidRPr="0051625C">
              <w:rPr>
                <w:rFonts w:ascii="Times New Roman" w:hAnsi="Times New Roman"/>
                <w:sz w:val="22"/>
              </w:rPr>
              <w:t>upport only {0, 2, 3</w:t>
            </w:r>
            <w:r w:rsidR="0079547E">
              <w:rPr>
                <w:rFonts w:ascii="Times New Roman" w:hAnsi="Times New Roman"/>
                <w:sz w:val="22"/>
              </w:rPr>
              <w:t>} for M-TRP (same as legacy)</w:t>
            </w:r>
          </w:p>
        </w:tc>
      </w:tr>
      <w:tr w:rsidR="00BE168F" w14:paraId="2A5ABCB8" w14:textId="77777777">
        <w:tc>
          <w:tcPr>
            <w:tcW w:w="1838" w:type="dxa"/>
          </w:tcPr>
          <w:p w14:paraId="6600AAF0" w14:textId="6A80517C" w:rsidR="00BE168F" w:rsidRDefault="00E73CB0"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3ABD2E04" w14:textId="77777777" w:rsidR="00E73CB0" w:rsidRPr="00B455E4" w:rsidRDefault="00E73CB0" w:rsidP="00E73CB0">
            <w:pPr>
              <w:spacing w:before="0" w:line="240" w:lineRule="auto"/>
              <w:rPr>
                <w:rFonts w:ascii="Times New Roman" w:eastAsia="DengXian" w:hAnsi="Times New Roman"/>
                <w:b/>
                <w:bCs/>
                <w:sz w:val="22"/>
                <w:u w:val="single"/>
                <w:lang w:eastAsia="zh-CN"/>
              </w:rPr>
            </w:pPr>
            <w:r w:rsidRPr="00B455E4">
              <w:rPr>
                <w:rFonts w:ascii="Times New Roman" w:eastAsia="DengXian" w:hAnsi="Times New Roman"/>
                <w:b/>
                <w:bCs/>
                <w:sz w:val="22"/>
                <w:u w:val="single"/>
                <w:lang w:eastAsia="zh-CN"/>
              </w:rPr>
              <w:t>FL Proposal 2.1.1 A:</w:t>
            </w:r>
          </w:p>
          <w:p w14:paraId="069B29AC" w14:textId="79A646D4" w:rsidR="00E73CB0" w:rsidRPr="0051625C" w:rsidRDefault="00E73CB0">
            <w:pPr>
              <w:pStyle w:val="afff4"/>
              <w:numPr>
                <w:ilvl w:val="0"/>
                <w:numId w:val="88"/>
              </w:numPr>
              <w:spacing w:before="0" w:line="240" w:lineRule="auto"/>
              <w:rPr>
                <w:rFonts w:ascii="Times New Roman" w:eastAsia="SimSun" w:hAnsi="Times New Roman"/>
                <w:lang w:eastAsia="zh-CN"/>
              </w:rPr>
            </w:pPr>
            <w:r w:rsidRPr="0051625C">
              <w:rPr>
                <w:rFonts w:ascii="Times New Roman" w:eastAsia="SimSun" w:hAnsi="Times New Roman"/>
                <w:lang w:eastAsia="zh-CN"/>
              </w:rPr>
              <w:t xml:space="preserve">For rows 0-2, 12-14, 24-25, we support </w:t>
            </w:r>
            <w:r w:rsidRPr="0051625C">
              <w:rPr>
                <w:rFonts w:ascii="Times New Roman" w:hAnsi="Times New Roman"/>
              </w:rPr>
              <w:t>Alt.1-1: Support the rows.</w:t>
            </w:r>
          </w:p>
          <w:p w14:paraId="3F3C0DA2" w14:textId="08C58F5F" w:rsidR="00E73CB0" w:rsidRPr="00E73CB0" w:rsidRDefault="00E73CB0">
            <w:pPr>
              <w:pStyle w:val="afff4"/>
              <w:numPr>
                <w:ilvl w:val="0"/>
                <w:numId w:val="88"/>
              </w:numPr>
              <w:spacing w:before="0" w:line="240" w:lineRule="auto"/>
              <w:rPr>
                <w:rFonts w:ascii="Times New Roman" w:eastAsia="SimSun" w:hAnsi="Times New Roman"/>
                <w:lang w:eastAsia="zh-CN"/>
              </w:rPr>
            </w:pPr>
            <w:r w:rsidRPr="00E73CB0">
              <w:rPr>
                <w:rFonts w:ascii="Times New Roman" w:eastAsia="SimSun" w:hAnsi="Times New Roman"/>
                <w:lang w:eastAsia="zh-CN"/>
              </w:rPr>
              <w:t>For row 23 we support Alt 2-3 (remove the rows)</w:t>
            </w:r>
          </w:p>
          <w:p w14:paraId="47A5B27D" w14:textId="490D3972" w:rsidR="00E73CB0" w:rsidRDefault="00CF0F26">
            <w:pPr>
              <w:pStyle w:val="afff4"/>
              <w:numPr>
                <w:ilvl w:val="0"/>
                <w:numId w:val="88"/>
              </w:numPr>
              <w:rPr>
                <w:rFonts w:ascii="Times New Roman" w:eastAsia="SimSun" w:hAnsi="Times New Roman"/>
              </w:rPr>
            </w:pPr>
            <w:r>
              <w:rPr>
                <w:rFonts w:ascii="Times New Roman" w:eastAsia="SimSun" w:hAnsi="Times New Roman"/>
              </w:rPr>
              <w:t>Support 2-3 for 2) and 3)</w:t>
            </w:r>
          </w:p>
          <w:p w14:paraId="1B619EF0" w14:textId="15074760" w:rsidR="00CF0F26" w:rsidRDefault="00CF0F26">
            <w:pPr>
              <w:pStyle w:val="afff4"/>
              <w:numPr>
                <w:ilvl w:val="0"/>
                <w:numId w:val="88"/>
              </w:numPr>
              <w:rPr>
                <w:rFonts w:ascii="Times New Roman" w:eastAsia="SimSun" w:hAnsi="Times New Roman"/>
              </w:rPr>
            </w:pPr>
            <w:r>
              <w:rPr>
                <w:rFonts w:ascii="Times New Roman" w:eastAsia="SimSun" w:hAnsi="Times New Roman"/>
              </w:rPr>
              <w:t>Not support 4)</w:t>
            </w:r>
          </w:p>
          <w:p w14:paraId="5349EACA" w14:textId="6656C962" w:rsidR="00CF0F26" w:rsidRPr="00E73CB0" w:rsidRDefault="00CF0F26">
            <w:pPr>
              <w:pStyle w:val="afff4"/>
              <w:numPr>
                <w:ilvl w:val="0"/>
                <w:numId w:val="88"/>
              </w:numPr>
              <w:rPr>
                <w:rFonts w:ascii="Times New Roman" w:eastAsia="SimSun" w:hAnsi="Times New Roman"/>
              </w:rPr>
            </w:pPr>
            <w:r>
              <w:rPr>
                <w:rFonts w:ascii="Times New Roman" w:eastAsia="SimSun" w:hAnsi="Times New Roman"/>
              </w:rPr>
              <w:t>Support Alt. 3.2 for 5)</w:t>
            </w:r>
          </w:p>
          <w:p w14:paraId="54835CD0" w14:textId="3E61C3EA" w:rsidR="00E73CB0" w:rsidRDefault="00E73CB0" w:rsidP="00E73CB0">
            <w:pPr>
              <w:rPr>
                <w:rFonts w:ascii="Times New Roman" w:hAnsi="Times New Roman"/>
                <w:sz w:val="22"/>
              </w:rPr>
            </w:pPr>
            <w:r w:rsidRPr="00E73CB0">
              <w:rPr>
                <w:rFonts w:ascii="Times New Roman" w:hAnsi="Times New Roman"/>
                <w:b/>
                <w:bCs/>
                <w:sz w:val="22"/>
              </w:rPr>
              <w:t>FL Proposal 2.1.1 B</w:t>
            </w:r>
            <w:r>
              <w:rPr>
                <w:rFonts w:ascii="Times New Roman" w:hAnsi="Times New Roman"/>
                <w:sz w:val="22"/>
              </w:rPr>
              <w:t>: Support Alt 1.</w:t>
            </w:r>
          </w:p>
          <w:p w14:paraId="42AAB7D2" w14:textId="3DA0B95D" w:rsidR="00BE168F" w:rsidRDefault="00E73CB0" w:rsidP="00E73CB0">
            <w:pPr>
              <w:spacing w:before="0" w:line="240" w:lineRule="auto"/>
              <w:rPr>
                <w:rFonts w:ascii="Times New Roman" w:eastAsia="DengXian" w:hAnsi="Times New Roman"/>
                <w:sz w:val="22"/>
                <w:lang w:eastAsia="zh-CN"/>
              </w:rPr>
            </w:pPr>
            <w:r w:rsidRPr="00E73CB0">
              <w:rPr>
                <w:rFonts w:ascii="Times New Roman" w:hAnsi="Times New Roman"/>
                <w:b/>
                <w:bCs/>
                <w:sz w:val="22"/>
              </w:rPr>
              <w:t>FL Proposal 2.1.1. C:</w:t>
            </w:r>
            <w:r>
              <w:rPr>
                <w:rFonts w:ascii="Times New Roman" w:hAnsi="Times New Roman"/>
                <w:sz w:val="22"/>
              </w:rPr>
              <w:t xml:space="preserve"> Only support, row 30, i.e., {0, 2, 3}. </w:t>
            </w:r>
          </w:p>
        </w:tc>
      </w:tr>
      <w:tr w:rsidR="00463D2F" w14:paraId="661F68FD" w14:textId="77777777">
        <w:tc>
          <w:tcPr>
            <w:tcW w:w="1838" w:type="dxa"/>
          </w:tcPr>
          <w:p w14:paraId="7606B8FB" w14:textId="60FCDD51" w:rsidR="00463D2F" w:rsidRDefault="00463D2F" w:rsidP="00463D2F">
            <w:pPr>
              <w:spacing w:before="0" w:line="240" w:lineRule="auto"/>
              <w:rPr>
                <w:rFonts w:ascii="Times New Roman" w:hAnsi="Times New Roman"/>
                <w:sz w:val="22"/>
                <w:lang w:eastAsia="zh-CN"/>
              </w:rPr>
            </w:pPr>
            <w:r>
              <w:rPr>
                <w:rFonts w:ascii="Times New Roman" w:eastAsia="DengXian" w:hAnsi="Times New Roman"/>
                <w:sz w:val="22"/>
                <w:lang w:eastAsia="ko-KR"/>
              </w:rPr>
              <w:t>Ericsson</w:t>
            </w:r>
          </w:p>
        </w:tc>
        <w:tc>
          <w:tcPr>
            <w:tcW w:w="8647" w:type="dxa"/>
          </w:tcPr>
          <w:p w14:paraId="5FC34B49" w14:textId="77777777" w:rsidR="00463D2F" w:rsidRPr="00A1686C" w:rsidRDefault="00463D2F" w:rsidP="00463D2F">
            <w:pPr>
              <w:spacing w:before="0" w:line="240" w:lineRule="auto"/>
              <w:rPr>
                <w:rFonts w:ascii="Times New Roman" w:eastAsia="DengXian" w:hAnsi="Times New Roman"/>
                <w:b/>
                <w:bCs/>
                <w:sz w:val="22"/>
                <w:lang w:eastAsia="zh-CN"/>
              </w:rPr>
            </w:pPr>
            <w:r w:rsidRPr="00A1686C">
              <w:rPr>
                <w:rFonts w:ascii="Times New Roman" w:eastAsia="DengXian" w:hAnsi="Times New Roman"/>
                <w:b/>
                <w:bCs/>
                <w:sz w:val="22"/>
                <w:lang w:eastAsia="zh-CN"/>
              </w:rPr>
              <w:t xml:space="preserve">2.1.1A: </w:t>
            </w:r>
          </w:p>
          <w:p w14:paraId="622C07B5"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To ensure the scheduling flexibility for a future proof antenna port table, we support </w:t>
            </w:r>
            <w:r w:rsidRPr="00957850">
              <w:rPr>
                <w:rFonts w:ascii="Times New Roman" w:eastAsia="DengXian" w:hAnsi="Times New Roman"/>
                <w:b/>
                <w:bCs/>
                <w:sz w:val="22"/>
                <w:lang w:eastAsia="zh-CN"/>
              </w:rPr>
              <w:t>Alt.1-1</w:t>
            </w:r>
            <w:r>
              <w:rPr>
                <w:rFonts w:ascii="Times New Roman" w:eastAsia="DengXian" w:hAnsi="Times New Roman"/>
                <w:sz w:val="22"/>
                <w:lang w:eastAsia="zh-CN"/>
              </w:rPr>
              <w:t xml:space="preserve"> for cases </w:t>
            </w:r>
            <w:r w:rsidRPr="00957850">
              <w:rPr>
                <w:rFonts w:ascii="Times New Roman" w:eastAsia="DengXian" w:hAnsi="Times New Roman"/>
                <w:b/>
                <w:bCs/>
                <w:sz w:val="22"/>
                <w:lang w:eastAsia="zh-CN"/>
              </w:rPr>
              <w:t>1)-3).</w:t>
            </w:r>
            <w:r>
              <w:rPr>
                <w:rFonts w:ascii="Times New Roman" w:eastAsia="DengXian" w:hAnsi="Times New Roman"/>
                <w:sz w:val="22"/>
                <w:lang w:eastAsia="zh-CN"/>
              </w:rPr>
              <w:t xml:space="preserve"> </w:t>
            </w:r>
          </w:p>
          <w:p w14:paraId="4E30A2F0"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The traffic pattern in a network varies from slot to slot, the antenna port table shall be designed to server both SU and MU scenarios. It would be unfortunate if entries supported in legacy getting excluded in the Rel-18 antenna port table.</w:t>
            </w:r>
          </w:p>
          <w:p w14:paraId="3AE7B884"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On case 4) for the combination {0,1,2,8,9} proposed by us, the thinking is to use it for two CW, or for C-JT. According to the discussion so far, maybe this entry for C-JT is still premature to add.</w:t>
            </w:r>
          </w:p>
          <w:p w14:paraId="669E65EF" w14:textId="77777777"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For case 5), we are fine with the principle of table 4-1, to decode one CW within 1 CDM group. On the other </w:t>
            </w:r>
            <w:proofErr w:type="gramStart"/>
            <w:r>
              <w:rPr>
                <w:rFonts w:ascii="Times New Roman" w:eastAsia="DengXian" w:hAnsi="Times New Roman"/>
                <w:sz w:val="22"/>
                <w:lang w:eastAsia="zh-CN"/>
              </w:rPr>
              <w:t>hand</w:t>
            </w:r>
            <w:proofErr w:type="gramEnd"/>
            <w:r>
              <w:rPr>
                <w:rFonts w:ascii="Times New Roman" w:eastAsia="DengXian" w:hAnsi="Times New Roman"/>
                <w:sz w:val="22"/>
                <w:lang w:eastAsia="zh-CN"/>
              </w:rPr>
              <w:t xml:space="preserve"> we think the proposed combination is an optimization coupled with UE implementation or capability, we don’t see why such bundling is necessary for all UE/network implementations, other combinations shall also be allowed if there’s need.</w:t>
            </w:r>
          </w:p>
          <w:p w14:paraId="65B974B0" w14:textId="77777777" w:rsidR="00463D2F" w:rsidRDefault="00463D2F" w:rsidP="00463D2F">
            <w:pPr>
              <w:spacing w:before="0" w:line="240" w:lineRule="auto"/>
              <w:rPr>
                <w:rFonts w:ascii="Times New Roman" w:eastAsia="DengXian" w:hAnsi="Times New Roman"/>
                <w:sz w:val="22"/>
                <w:lang w:eastAsia="zh-CN"/>
              </w:rPr>
            </w:pPr>
            <w:r w:rsidRPr="00A1686C">
              <w:rPr>
                <w:rFonts w:ascii="Times New Roman" w:eastAsia="DengXian" w:hAnsi="Times New Roman"/>
                <w:b/>
                <w:bCs/>
                <w:sz w:val="22"/>
                <w:lang w:eastAsia="zh-CN"/>
              </w:rPr>
              <w:lastRenderedPageBreak/>
              <w:t>2.1.1B:</w:t>
            </w:r>
            <w:r>
              <w:rPr>
                <w:rFonts w:ascii="Times New Roman" w:eastAsia="DengXian" w:hAnsi="Times New Roman"/>
                <w:sz w:val="22"/>
                <w:lang w:eastAsia="zh-CN"/>
              </w:rPr>
              <w:t xml:space="preserve"> Support </w:t>
            </w:r>
            <w:r w:rsidRPr="00394A22">
              <w:rPr>
                <w:rFonts w:ascii="Times New Roman" w:eastAsia="DengXian" w:hAnsi="Times New Roman"/>
                <w:b/>
                <w:bCs/>
                <w:sz w:val="22"/>
                <w:lang w:eastAsia="zh-CN"/>
              </w:rPr>
              <w:t>Alt2</w:t>
            </w:r>
            <w:r>
              <w:rPr>
                <w:rFonts w:ascii="Times New Roman" w:eastAsia="DengXian" w:hAnsi="Times New Roman"/>
                <w:sz w:val="22"/>
                <w:lang w:eastAsia="zh-CN"/>
              </w:rPr>
              <w:t>. We can distinguish the entries for M-TRP instead of defining separate table.</w:t>
            </w:r>
          </w:p>
          <w:p w14:paraId="16BE6F3D" w14:textId="77777777" w:rsidR="00463D2F" w:rsidRDefault="00463D2F" w:rsidP="00463D2F">
            <w:pPr>
              <w:spacing w:before="0" w:line="240" w:lineRule="auto"/>
              <w:rPr>
                <w:rFonts w:ascii="Times New Roman" w:eastAsia="DengXian" w:hAnsi="Times New Roman"/>
                <w:sz w:val="22"/>
                <w:lang w:eastAsia="zh-CN"/>
              </w:rPr>
            </w:pPr>
            <w:r w:rsidRPr="00A1686C">
              <w:rPr>
                <w:rFonts w:ascii="Times New Roman" w:eastAsia="DengXian" w:hAnsi="Times New Roman"/>
                <w:b/>
                <w:bCs/>
                <w:sz w:val="22"/>
                <w:lang w:eastAsia="zh-CN"/>
              </w:rPr>
              <w:t>2.1.1C:</w:t>
            </w:r>
            <w:r>
              <w:rPr>
                <w:rFonts w:ascii="Times New Roman" w:eastAsia="DengXian" w:hAnsi="Times New Roman"/>
                <w:sz w:val="22"/>
                <w:lang w:eastAsia="zh-CN"/>
              </w:rPr>
              <w:t xml:space="preserve"> Support adding both entries.</w:t>
            </w:r>
          </w:p>
          <w:p w14:paraId="7AF362BA" w14:textId="77777777" w:rsidR="00463D2F" w:rsidRDefault="00463D2F" w:rsidP="00463D2F">
            <w:pPr>
              <w:spacing w:before="0" w:line="240" w:lineRule="auto"/>
              <w:rPr>
                <w:rFonts w:ascii="Times New Roman" w:hAnsi="Times New Roman"/>
                <w:sz w:val="22"/>
              </w:rPr>
            </w:pPr>
          </w:p>
        </w:tc>
      </w:tr>
      <w:tr w:rsidR="00352841" w14:paraId="1D9F88F1" w14:textId="77777777">
        <w:tc>
          <w:tcPr>
            <w:tcW w:w="1838" w:type="dxa"/>
          </w:tcPr>
          <w:p w14:paraId="5E0B8FA5" w14:textId="38D82E24"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8647" w:type="dxa"/>
          </w:tcPr>
          <w:p w14:paraId="586EF79D" w14:textId="77777777" w:rsidR="00352841" w:rsidRDefault="00352841" w:rsidP="00352841">
            <w:pPr>
              <w:rPr>
                <w:rFonts w:ascii="Times New Roman" w:hAnsi="Times New Roman"/>
                <w:sz w:val="22"/>
              </w:rPr>
            </w:pPr>
            <w:r>
              <w:rPr>
                <w:rFonts w:ascii="Times New Roman" w:hAnsi="Times New Roman"/>
                <w:b/>
                <w:bCs/>
                <w:sz w:val="22"/>
                <w:u w:val="single"/>
              </w:rPr>
              <w:t>FL Proposal 2</w:t>
            </w:r>
            <w:r>
              <w:rPr>
                <w:rFonts w:ascii="Times New Roman" w:hAnsi="Times New Roman"/>
                <w:b/>
                <w:bCs/>
                <w:sz w:val="22"/>
                <w:u w:val="single"/>
                <w:lang w:eastAsia="zh-CN"/>
              </w:rPr>
              <w:t xml:space="preserve">.1.1 </w:t>
            </w:r>
            <w:r>
              <w:rPr>
                <w:rFonts w:ascii="Times New Roman" w:hAnsi="Times New Roman"/>
                <w:b/>
                <w:bCs/>
                <w:sz w:val="22"/>
                <w:u w:val="single"/>
              </w:rPr>
              <w:t>A:</w:t>
            </w:r>
          </w:p>
          <w:p w14:paraId="341E2863" w14:textId="77777777" w:rsidR="00352841" w:rsidRPr="006F057F" w:rsidRDefault="00352841" w:rsidP="00352841">
            <w:pPr>
              <w:numPr>
                <w:ilvl w:val="0"/>
                <w:numId w:val="37"/>
              </w:numPr>
              <w:spacing w:before="0" w:line="240" w:lineRule="auto"/>
              <w:rPr>
                <w:rFonts w:ascii="Times New Roman" w:eastAsiaTheme="minorEastAsia" w:hAnsi="Times New Roman" w:cstheme="minorBidi"/>
                <w:sz w:val="22"/>
                <w:lang w:eastAsia="zh-CN"/>
              </w:rPr>
            </w:pPr>
            <w:r>
              <w:rPr>
                <w:rFonts w:ascii="Times New Roman" w:hAnsi="Times New Roman"/>
                <w:sz w:val="22"/>
                <w:lang w:eastAsia="zh-CN"/>
              </w:rPr>
              <w:t xml:space="preserve">For 1CW, 1) 2) 3) 5). </w:t>
            </w:r>
          </w:p>
          <w:p w14:paraId="04003C74" w14:textId="77777777" w:rsidR="00352841" w:rsidRPr="006F057F" w:rsidRDefault="00352841" w:rsidP="00352841">
            <w:pPr>
              <w:ind w:left="420"/>
              <w:rPr>
                <w:rFonts w:ascii="Times New Roman" w:hAnsi="Times New Roman"/>
                <w:sz w:val="22"/>
                <w:lang w:eastAsia="zh-CN"/>
              </w:rPr>
            </w:pPr>
            <w:r>
              <w:rPr>
                <w:rFonts w:ascii="Times New Roman" w:eastAsia="DengXian" w:hAnsi="Times New Roman"/>
                <w:sz w:val="22"/>
                <w:lang w:eastAsia="zh-CN"/>
              </w:rPr>
              <w:t xml:space="preserve">In principle, we think all the conditions should be considered in the specs even though it can seldom happen. And </w:t>
            </w:r>
            <w:r w:rsidRPr="006F057F">
              <w:rPr>
                <w:rFonts w:ascii="Times New Roman" w:hAnsi="Times New Roman"/>
                <w:sz w:val="22"/>
                <w:lang w:eastAsia="zh-CN"/>
              </w:rPr>
              <w:t xml:space="preserve">For 4), we can live with it, but we </w:t>
            </w:r>
            <w:r>
              <w:rPr>
                <w:rFonts w:ascii="Times New Roman" w:hAnsi="Times New Roman"/>
                <w:sz w:val="22"/>
                <w:lang w:eastAsia="zh-CN"/>
              </w:rPr>
              <w:t>can agree with the majority’s view.</w:t>
            </w:r>
          </w:p>
          <w:p w14:paraId="181BE37E" w14:textId="77777777" w:rsidR="00352841" w:rsidRDefault="00352841" w:rsidP="00352841">
            <w:pPr>
              <w:numPr>
                <w:ilvl w:val="0"/>
                <w:numId w:val="37"/>
              </w:numPr>
              <w:rPr>
                <w:rFonts w:ascii="Times New Roman" w:hAnsi="Times New Roman"/>
                <w:sz w:val="22"/>
                <w:lang w:eastAsia="zh-CN"/>
              </w:rPr>
            </w:pPr>
            <w:r>
              <w:rPr>
                <w:rFonts w:ascii="Times New Roman" w:hAnsi="Times New Roman"/>
                <w:sz w:val="22"/>
                <w:lang w:eastAsia="zh-CN"/>
              </w:rPr>
              <w:t xml:space="preserve">For 2CW, we agree with ZTE that it is better to support utilize DMRS ports from one CDM group first (Table 4-2). However, we can also live with other tables. </w:t>
            </w:r>
          </w:p>
          <w:p w14:paraId="00F318D7" w14:textId="77777777" w:rsidR="00352841" w:rsidRDefault="00352841" w:rsidP="00352841">
            <w:pPr>
              <w:rPr>
                <w:rFonts w:ascii="Times New Roman" w:hAnsi="Times New Roman"/>
                <w:b/>
                <w:bCs/>
                <w:sz w:val="22"/>
              </w:rPr>
            </w:pPr>
          </w:p>
          <w:p w14:paraId="090CAF33" w14:textId="77777777" w:rsidR="00352841" w:rsidRPr="00352841" w:rsidRDefault="00352841" w:rsidP="00352841">
            <w:pPr>
              <w:rPr>
                <w:rFonts w:ascii="Times New Roman" w:hAnsi="Times New Roman"/>
                <w:sz w:val="22"/>
              </w:rPr>
            </w:pPr>
            <w:r w:rsidRPr="00352841">
              <w:rPr>
                <w:rFonts w:ascii="Times New Roman" w:hAnsi="Times New Roman"/>
                <w:b/>
                <w:bCs/>
                <w:sz w:val="22"/>
                <w:u w:val="single"/>
              </w:rPr>
              <w:t>FL Proposal 2</w:t>
            </w:r>
            <w:r w:rsidRPr="00352841">
              <w:rPr>
                <w:rFonts w:ascii="Times New Roman" w:hAnsi="Times New Roman"/>
                <w:b/>
                <w:bCs/>
                <w:sz w:val="22"/>
                <w:u w:val="single"/>
                <w:lang w:eastAsia="zh-CN"/>
              </w:rPr>
              <w:t>.1.1 B</w:t>
            </w:r>
            <w:r w:rsidRPr="00352841">
              <w:rPr>
                <w:rFonts w:ascii="Times New Roman" w:hAnsi="Times New Roman"/>
                <w:b/>
                <w:bCs/>
                <w:sz w:val="22"/>
                <w:u w:val="single"/>
              </w:rPr>
              <w:t>:</w:t>
            </w:r>
          </w:p>
          <w:p w14:paraId="46A9E8C2" w14:textId="77777777" w:rsidR="00352841" w:rsidRPr="00352841" w:rsidRDefault="00352841" w:rsidP="00352841">
            <w:pPr>
              <w:rPr>
                <w:rFonts w:ascii="Times New Roman" w:hAnsi="Times New Roman"/>
                <w:sz w:val="22"/>
                <w:lang w:eastAsia="zh-CN"/>
              </w:rPr>
            </w:pPr>
            <w:r w:rsidRPr="00352841">
              <w:rPr>
                <w:rFonts w:ascii="Times New Roman" w:hAnsi="Times New Roman"/>
                <w:sz w:val="22"/>
                <w:lang w:eastAsia="zh-CN"/>
              </w:rPr>
              <w:t>Support Alt.1.</w:t>
            </w:r>
          </w:p>
          <w:p w14:paraId="7F53266A" w14:textId="77777777" w:rsidR="00352841" w:rsidRPr="00352841" w:rsidRDefault="00352841" w:rsidP="00352841">
            <w:pPr>
              <w:rPr>
                <w:rFonts w:ascii="Times New Roman" w:hAnsi="Times New Roman"/>
                <w:b/>
                <w:bCs/>
                <w:sz w:val="22"/>
              </w:rPr>
            </w:pPr>
          </w:p>
          <w:p w14:paraId="33F5A10D" w14:textId="77777777" w:rsidR="00352841" w:rsidRPr="00352841" w:rsidRDefault="00352841" w:rsidP="00352841">
            <w:pPr>
              <w:rPr>
                <w:rFonts w:ascii="Times New Roman" w:hAnsi="Times New Roman"/>
                <w:sz w:val="22"/>
              </w:rPr>
            </w:pPr>
            <w:r w:rsidRPr="00352841">
              <w:rPr>
                <w:rFonts w:ascii="Times New Roman" w:hAnsi="Times New Roman"/>
                <w:b/>
                <w:bCs/>
                <w:sz w:val="22"/>
                <w:u w:val="single"/>
              </w:rPr>
              <w:t>FL Proposal 2</w:t>
            </w:r>
            <w:r w:rsidRPr="00352841">
              <w:rPr>
                <w:rFonts w:ascii="Times New Roman" w:hAnsi="Times New Roman"/>
                <w:b/>
                <w:bCs/>
                <w:sz w:val="22"/>
                <w:u w:val="single"/>
                <w:lang w:eastAsia="zh-CN"/>
              </w:rPr>
              <w:t>.1.1 C</w:t>
            </w:r>
            <w:r w:rsidRPr="00352841">
              <w:rPr>
                <w:rFonts w:ascii="Times New Roman" w:hAnsi="Times New Roman"/>
                <w:b/>
                <w:bCs/>
                <w:sz w:val="22"/>
                <w:u w:val="single"/>
              </w:rPr>
              <w:t>:</w:t>
            </w:r>
          </w:p>
          <w:p w14:paraId="7C928FB2" w14:textId="713042F7" w:rsidR="00352841" w:rsidRDefault="00352841" w:rsidP="00352841">
            <w:pPr>
              <w:spacing w:before="0" w:line="240" w:lineRule="auto"/>
              <w:rPr>
                <w:rFonts w:ascii="Times New Roman" w:hAnsi="Times New Roman"/>
                <w:sz w:val="22"/>
              </w:rPr>
            </w:pPr>
            <w:r w:rsidRPr="00352841">
              <w:rPr>
                <w:rFonts w:ascii="Times New Roman" w:hAnsi="Times New Roman"/>
                <w:sz w:val="22"/>
                <w:lang w:eastAsia="zh-CN"/>
              </w:rPr>
              <w:t>Support row 30 is enough.</w:t>
            </w:r>
          </w:p>
        </w:tc>
      </w:tr>
      <w:tr w:rsidR="00352841" w14:paraId="483956C8" w14:textId="77777777">
        <w:tc>
          <w:tcPr>
            <w:tcW w:w="1838" w:type="dxa"/>
          </w:tcPr>
          <w:p w14:paraId="0C5540F9" w14:textId="58839370" w:rsidR="00352841" w:rsidRDefault="00CF5B10" w:rsidP="00352841">
            <w:pPr>
              <w:spacing w:before="0" w:line="240" w:lineRule="auto"/>
              <w:rPr>
                <w:rFonts w:ascii="Times New Roman" w:hAnsi="Times New Roman"/>
                <w:sz w:val="22"/>
                <w:lang w:eastAsia="zh-CN"/>
              </w:rPr>
            </w:pPr>
            <w:r>
              <w:rPr>
                <w:rFonts w:ascii="Times New Roman" w:hAnsi="Times New Roman"/>
                <w:sz w:val="22"/>
                <w:lang w:eastAsia="zh-CN"/>
              </w:rPr>
              <w:t>v</w:t>
            </w:r>
            <w:r>
              <w:rPr>
                <w:rFonts w:ascii="Times New Roman" w:hAnsi="Times New Roman" w:hint="eastAsia"/>
                <w:sz w:val="22"/>
                <w:lang w:eastAsia="zh-CN"/>
              </w:rPr>
              <w:t>ivo</w:t>
            </w:r>
          </w:p>
        </w:tc>
        <w:tc>
          <w:tcPr>
            <w:tcW w:w="8647" w:type="dxa"/>
          </w:tcPr>
          <w:p w14:paraId="1DFEE723" w14:textId="77777777" w:rsidR="00352841" w:rsidRPr="00CF5B10" w:rsidRDefault="00CF5B10" w:rsidP="00352841">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FL Proposal 2.1.1 A:</w:t>
            </w:r>
          </w:p>
          <w:p w14:paraId="4B43C7A1" w14:textId="77777777" w:rsidR="00CF5B10" w:rsidRPr="00E807CC" w:rsidRDefault="00CF5B10" w:rsidP="00CF5B10">
            <w:pPr>
              <w:spacing w:before="0"/>
              <w:rPr>
                <w:rFonts w:ascii="Times New Roman" w:eastAsia="DengXian" w:hAnsi="Times New Roman"/>
                <w:lang w:eastAsia="zh-CN"/>
              </w:rPr>
            </w:pPr>
            <w:r w:rsidRPr="00E807CC">
              <w:rPr>
                <w:rFonts w:ascii="Times New Roman" w:eastAsia="DengXian" w:hAnsi="Times New Roman"/>
                <w:lang w:eastAsia="zh-CN"/>
              </w:rPr>
              <w:t xml:space="preserve">1)Support </w:t>
            </w:r>
            <w:r w:rsidR="00197588" w:rsidRPr="00E807CC">
              <w:rPr>
                <w:rFonts w:ascii="Times New Roman" w:eastAsia="DengXian" w:hAnsi="Times New Roman"/>
                <w:lang w:eastAsia="zh-CN"/>
              </w:rPr>
              <w:t>Alt.1-1, since they can be used to provide more throughput</w:t>
            </w:r>
          </w:p>
          <w:p w14:paraId="01A56123" w14:textId="5A957BED"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2</w:t>
            </w:r>
            <w:r w:rsidRPr="00E807CC">
              <w:rPr>
                <w:rFonts w:ascii="Times New Roman" w:eastAsia="DengXian" w:hAnsi="Times New Roman"/>
                <w:lang w:eastAsia="zh-CN"/>
              </w:rPr>
              <w:t>)Support 9-11, but don’t support 21-22. Since 9-10, 21-22 are used for SU-MIMO, they can achieve the same effect, 9-11 is enough.</w:t>
            </w:r>
          </w:p>
          <w:p w14:paraId="68E453E9" w14:textId="77777777"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lang w:eastAsia="zh-CN"/>
              </w:rPr>
              <w:t>3)Support Alt.2-3. i.e., don’t support 23, this entry is used for SU-MIMO based on the legacy principle in spec 28.214. 23 is redundant, when 11 is supported.</w:t>
            </w:r>
          </w:p>
          <w:p w14:paraId="0D406E90" w14:textId="77777777" w:rsidR="00197588" w:rsidRPr="00E807CC"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4</w:t>
            </w:r>
            <w:r w:rsidRPr="00E807CC">
              <w:rPr>
                <w:rFonts w:ascii="Times New Roman" w:eastAsia="DengXian" w:hAnsi="Times New Roman"/>
                <w:lang w:eastAsia="zh-CN"/>
              </w:rPr>
              <w:t>)Don’t support</w:t>
            </w:r>
          </w:p>
          <w:p w14:paraId="5BE241F6" w14:textId="28ABFA07" w:rsidR="00197588" w:rsidRDefault="00197588" w:rsidP="00CF5B10">
            <w:pPr>
              <w:spacing w:before="0"/>
              <w:rPr>
                <w:rFonts w:ascii="Times New Roman" w:eastAsia="DengXian" w:hAnsi="Times New Roman"/>
                <w:lang w:eastAsia="zh-CN"/>
              </w:rPr>
            </w:pPr>
            <w:r w:rsidRPr="00E807CC">
              <w:rPr>
                <w:rFonts w:ascii="Times New Roman" w:eastAsia="DengXian" w:hAnsi="Times New Roman" w:hint="eastAsia"/>
                <w:lang w:eastAsia="zh-CN"/>
              </w:rPr>
              <w:t>5</w:t>
            </w:r>
            <w:r w:rsidRPr="00E807CC">
              <w:rPr>
                <w:rFonts w:ascii="Times New Roman" w:eastAsia="DengXian" w:hAnsi="Times New Roman"/>
                <w:lang w:eastAsia="zh-CN"/>
              </w:rPr>
              <w:t>)Support Alt.3-1</w:t>
            </w:r>
            <w:r w:rsidR="0006678B">
              <w:rPr>
                <w:rFonts w:ascii="Times New Roman" w:eastAsia="DengXian" w:hAnsi="Times New Roman"/>
                <w:lang w:eastAsia="zh-CN"/>
              </w:rPr>
              <w:t>. i.e., Table 4-3</w:t>
            </w:r>
            <w:r w:rsidRPr="00E807CC">
              <w:rPr>
                <w:rFonts w:ascii="Times New Roman" w:eastAsia="DengXian" w:hAnsi="Times New Roman"/>
                <w:lang w:eastAsia="zh-CN"/>
              </w:rPr>
              <w:t>. We would like to clarify that the entries in Table 4-3 are the same as those in the previous agreement.</w:t>
            </w:r>
          </w:p>
          <w:p w14:paraId="0AFBC669" w14:textId="6B058972" w:rsidR="00E807CC" w:rsidRPr="00CF5B10" w:rsidRDefault="00E807CC" w:rsidP="00E807CC">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 xml:space="preserve">FL Proposal 2.1.1 </w:t>
            </w:r>
            <w:r>
              <w:rPr>
                <w:rFonts w:ascii="Times New Roman" w:eastAsia="DengXian" w:hAnsi="Times New Roman"/>
                <w:b/>
                <w:bCs/>
                <w:sz w:val="22"/>
                <w:u w:val="single"/>
                <w:lang w:eastAsia="zh-CN"/>
              </w:rPr>
              <w:t>B</w:t>
            </w:r>
            <w:r w:rsidRPr="00CF5B10">
              <w:rPr>
                <w:rFonts w:ascii="Times New Roman" w:eastAsia="DengXian" w:hAnsi="Times New Roman"/>
                <w:b/>
                <w:bCs/>
                <w:sz w:val="22"/>
                <w:u w:val="single"/>
                <w:lang w:eastAsia="zh-CN"/>
              </w:rPr>
              <w:t>:</w:t>
            </w:r>
          </w:p>
          <w:p w14:paraId="6B0631E8" w14:textId="3D147D46" w:rsidR="00E807CC" w:rsidRPr="0006678B" w:rsidRDefault="0006678B" w:rsidP="00CF5B10">
            <w:pPr>
              <w:spacing w:before="0"/>
              <w:rPr>
                <w:rFonts w:ascii="Times New Roman" w:eastAsia="DengXian" w:hAnsi="Times New Roman"/>
                <w:lang w:eastAsia="zh-CN"/>
              </w:rPr>
            </w:pPr>
            <w:r w:rsidRPr="0006678B">
              <w:rPr>
                <w:rFonts w:ascii="Times New Roman" w:eastAsia="DengXian" w:hAnsi="Times New Roman" w:hint="eastAsia"/>
                <w:lang w:eastAsia="zh-CN"/>
              </w:rPr>
              <w:t>P</w:t>
            </w:r>
            <w:r w:rsidRPr="0006678B">
              <w:rPr>
                <w:rFonts w:ascii="Times New Roman" w:eastAsia="DengXian" w:hAnsi="Times New Roman"/>
                <w:lang w:eastAsia="zh-CN"/>
              </w:rPr>
              <w:t>refer Alt.1. In the current spec, separate tables are specified for S-DCI MTRP.</w:t>
            </w:r>
          </w:p>
          <w:p w14:paraId="67B58E56" w14:textId="2FC5D3B3" w:rsidR="00E807CC" w:rsidRPr="00CF5B10" w:rsidRDefault="00E807CC" w:rsidP="00E807CC">
            <w:pPr>
              <w:spacing w:before="0" w:line="240" w:lineRule="auto"/>
              <w:rPr>
                <w:rFonts w:ascii="Times New Roman" w:eastAsia="DengXian" w:hAnsi="Times New Roman"/>
                <w:b/>
                <w:bCs/>
                <w:sz w:val="22"/>
                <w:u w:val="single"/>
                <w:lang w:eastAsia="zh-CN"/>
              </w:rPr>
            </w:pPr>
            <w:r w:rsidRPr="00CF5B10">
              <w:rPr>
                <w:rFonts w:ascii="Times New Roman" w:eastAsia="DengXian" w:hAnsi="Times New Roman"/>
                <w:b/>
                <w:bCs/>
                <w:sz w:val="22"/>
                <w:u w:val="single"/>
                <w:lang w:eastAsia="zh-CN"/>
              </w:rPr>
              <w:t xml:space="preserve">FL Proposal 2.1.1 </w:t>
            </w:r>
            <w:r>
              <w:rPr>
                <w:rFonts w:ascii="Times New Roman" w:eastAsia="DengXian" w:hAnsi="Times New Roman"/>
                <w:b/>
                <w:bCs/>
                <w:sz w:val="22"/>
                <w:u w:val="single"/>
                <w:lang w:eastAsia="zh-CN"/>
              </w:rPr>
              <w:t>C</w:t>
            </w:r>
            <w:r w:rsidRPr="00CF5B10">
              <w:rPr>
                <w:rFonts w:ascii="Times New Roman" w:eastAsia="DengXian" w:hAnsi="Times New Roman"/>
                <w:b/>
                <w:bCs/>
                <w:sz w:val="22"/>
                <w:u w:val="single"/>
                <w:lang w:eastAsia="zh-CN"/>
              </w:rPr>
              <w:t>:</w:t>
            </w:r>
          </w:p>
          <w:p w14:paraId="3DAA4582" w14:textId="1A74DA18" w:rsidR="00E807CC" w:rsidRPr="0006678B" w:rsidRDefault="0006678B" w:rsidP="00CF5B10">
            <w:pPr>
              <w:spacing w:before="0"/>
              <w:rPr>
                <w:rFonts w:ascii="Times New Roman" w:eastAsia="DengXian" w:hAnsi="Times New Roman"/>
                <w:lang w:eastAsia="zh-CN"/>
              </w:rPr>
            </w:pPr>
            <w:r w:rsidRPr="0006678B">
              <w:rPr>
                <w:rFonts w:ascii="Times New Roman" w:eastAsia="DengXian" w:hAnsi="Times New Roman"/>
                <w:lang w:eastAsia="zh-CN"/>
              </w:rPr>
              <w:t xml:space="preserve">30 and 31 are both for SU-MIMO, support of </w:t>
            </w:r>
            <w:r w:rsidRPr="0006678B">
              <w:rPr>
                <w:rFonts w:ascii="Times New Roman" w:eastAsia="DengXian" w:hAnsi="Times New Roman" w:hint="eastAsia"/>
                <w:lang w:eastAsia="zh-CN"/>
              </w:rPr>
              <w:t>3</w:t>
            </w:r>
            <w:r w:rsidRPr="0006678B">
              <w:rPr>
                <w:rFonts w:ascii="Times New Roman" w:eastAsia="DengXian" w:hAnsi="Times New Roman"/>
                <w:lang w:eastAsia="zh-CN"/>
              </w:rPr>
              <w:t>0 is enough.</w:t>
            </w:r>
          </w:p>
        </w:tc>
      </w:tr>
      <w:tr w:rsidR="00295750" w14:paraId="623C9891" w14:textId="77777777">
        <w:tc>
          <w:tcPr>
            <w:tcW w:w="1838" w:type="dxa"/>
          </w:tcPr>
          <w:p w14:paraId="5AC3063B" w14:textId="561C6D12" w:rsidR="00295750" w:rsidRDefault="00295750" w:rsidP="00295750">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1B91350A" w14:textId="77777777" w:rsidR="00295750" w:rsidRPr="002D496B" w:rsidRDefault="00295750" w:rsidP="00295750">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rPr>
              <w:t>A:</w:t>
            </w:r>
            <w:r w:rsidRPr="00DA00D7">
              <w:rPr>
                <w:rFonts w:ascii="Times New Roman" w:hAnsi="Times New Roman" w:hint="eastAsia"/>
                <w:bCs/>
                <w:sz w:val="22"/>
                <w:lang w:eastAsia="zh-CN"/>
              </w:rPr>
              <w:t xml:space="preserve"> </w:t>
            </w:r>
            <w:r>
              <w:rPr>
                <w:rFonts w:ascii="Times New Roman" w:hAnsi="Times New Roman"/>
                <w:bCs/>
                <w:sz w:val="22"/>
                <w:lang w:eastAsia="zh-CN"/>
              </w:rPr>
              <w:t xml:space="preserve">For 1 CW and 2 CWs, </w:t>
            </w:r>
            <w:r>
              <w:rPr>
                <w:rFonts w:ascii="Times New Roman" w:hAnsi="Times New Roman" w:hint="eastAsia"/>
                <w:sz w:val="22"/>
                <w:lang w:eastAsia="zh-CN"/>
              </w:rPr>
              <w:t>we support all rows</w:t>
            </w:r>
            <w:r>
              <w:rPr>
                <w:rFonts w:ascii="Times New Roman" w:hAnsi="Times New Roman"/>
                <w:sz w:val="22"/>
                <w:lang w:eastAsia="zh-CN"/>
              </w:rPr>
              <w:t xml:space="preserve"> to achieve scheduling flexibility</w:t>
            </w:r>
            <w:r>
              <w:rPr>
                <w:rFonts w:ascii="Times New Roman" w:hAnsi="Times New Roman" w:hint="eastAsia"/>
                <w:bCs/>
                <w:sz w:val="22"/>
                <w:lang w:eastAsia="zh-CN"/>
              </w:rPr>
              <w:t>.</w:t>
            </w:r>
          </w:p>
          <w:p w14:paraId="2CAC90E2" w14:textId="77777777" w:rsidR="00295750" w:rsidRPr="00986A4A" w:rsidRDefault="00295750" w:rsidP="00295750">
            <w:pPr>
              <w:spacing w:before="0" w:line="240" w:lineRule="auto"/>
              <w:rPr>
                <w:rFonts w:ascii="Times New Roman" w:hAnsi="Times New Roman"/>
                <w:bCs/>
                <w:sz w:val="22"/>
                <w:lang w:eastAsia="zh-CN"/>
              </w:rPr>
            </w:pPr>
            <w:r>
              <w:rPr>
                <w:rFonts w:ascii="Times New Roman" w:hAnsi="Times New Roman"/>
                <w:b/>
                <w:bCs/>
                <w:sz w:val="22"/>
                <w:u w:val="single"/>
              </w:rPr>
              <w:t>FL Proposal 2</w:t>
            </w:r>
            <w:r>
              <w:rPr>
                <w:rFonts w:ascii="Times New Roman" w:hAnsi="Times New Roman" w:hint="eastAsia"/>
                <w:b/>
                <w:bCs/>
                <w:sz w:val="22"/>
                <w:u w:val="single"/>
                <w:lang w:eastAsia="zh-CN"/>
              </w:rPr>
              <w:t>.1.1 B</w:t>
            </w:r>
            <w:r>
              <w:rPr>
                <w:rFonts w:ascii="Times New Roman" w:hAnsi="Times New Roman"/>
                <w:b/>
                <w:bCs/>
                <w:sz w:val="22"/>
                <w:u w:val="single"/>
              </w:rPr>
              <w:t>:</w:t>
            </w:r>
            <w:r w:rsidRPr="002A4B8B">
              <w:rPr>
                <w:rFonts w:ascii="Times New Roman" w:hAnsi="Times New Roman" w:hint="eastAsia"/>
                <w:bCs/>
                <w:sz w:val="22"/>
                <w:lang w:eastAsia="zh-CN"/>
              </w:rPr>
              <w:t xml:space="preserve"> </w:t>
            </w:r>
            <w:r>
              <w:rPr>
                <w:rFonts w:ascii="Times New Roman" w:hAnsi="Times New Roman"/>
                <w:bCs/>
                <w:sz w:val="22"/>
                <w:lang w:eastAsia="zh-CN"/>
              </w:rPr>
              <w:t xml:space="preserve">We prefer </w:t>
            </w:r>
            <w:r w:rsidRPr="002A4B8B">
              <w:rPr>
                <w:rFonts w:ascii="Times New Roman" w:hAnsi="Times New Roman" w:hint="eastAsia"/>
                <w:bCs/>
                <w:sz w:val="22"/>
                <w:lang w:eastAsia="zh-CN"/>
              </w:rPr>
              <w:t>A</w:t>
            </w:r>
            <w:r w:rsidRPr="002A4B8B">
              <w:rPr>
                <w:rFonts w:ascii="Times New Roman" w:hAnsi="Times New Roman"/>
                <w:bCs/>
                <w:sz w:val="22"/>
                <w:lang w:eastAsia="zh-CN"/>
              </w:rPr>
              <w:t>l</w:t>
            </w:r>
            <w:r w:rsidRPr="002A4B8B">
              <w:rPr>
                <w:rFonts w:ascii="Times New Roman" w:hAnsi="Times New Roman" w:hint="eastAsia"/>
                <w:bCs/>
                <w:sz w:val="22"/>
                <w:lang w:eastAsia="zh-CN"/>
              </w:rPr>
              <w:t>t.</w:t>
            </w:r>
            <w:r>
              <w:rPr>
                <w:rFonts w:ascii="Times New Roman" w:hAnsi="Times New Roman"/>
                <w:bCs/>
                <w:sz w:val="22"/>
                <w:lang w:eastAsia="zh-CN"/>
              </w:rPr>
              <w:t>1</w:t>
            </w:r>
            <w:r w:rsidRPr="002A4B8B">
              <w:rPr>
                <w:rFonts w:ascii="Times New Roman" w:hAnsi="Times New Roman" w:hint="eastAsia"/>
                <w:bCs/>
                <w:sz w:val="22"/>
                <w:lang w:eastAsia="zh-CN"/>
              </w:rPr>
              <w:t xml:space="preserve">. </w:t>
            </w:r>
          </w:p>
          <w:p w14:paraId="06D2DB88" w14:textId="733EF62E" w:rsidR="00295750" w:rsidRDefault="00295750" w:rsidP="00295750">
            <w:pPr>
              <w:spacing w:before="0" w:line="240" w:lineRule="auto"/>
              <w:rPr>
                <w:rFonts w:ascii="Times New Roman" w:hAnsi="Times New Roman"/>
                <w:b/>
                <w:bCs/>
                <w:sz w:val="22"/>
                <w:u w:val="single"/>
              </w:rPr>
            </w:pPr>
            <w:r>
              <w:rPr>
                <w:rFonts w:ascii="Times New Roman" w:hAnsi="Times New Roman"/>
                <w:b/>
                <w:bCs/>
                <w:sz w:val="22"/>
                <w:u w:val="single"/>
              </w:rPr>
              <w:t>FL Proposal 2</w:t>
            </w:r>
            <w:r>
              <w:rPr>
                <w:rFonts w:ascii="Times New Roman" w:hAnsi="Times New Roman" w:hint="eastAsia"/>
                <w:b/>
                <w:bCs/>
                <w:sz w:val="22"/>
                <w:u w:val="single"/>
                <w:lang w:eastAsia="zh-CN"/>
              </w:rPr>
              <w:t>.1.1 C</w:t>
            </w:r>
            <w:r>
              <w:rPr>
                <w:rFonts w:ascii="Times New Roman" w:hAnsi="Times New Roman"/>
                <w:b/>
                <w:bCs/>
                <w:sz w:val="22"/>
                <w:u w:val="single"/>
              </w:rPr>
              <w:t>:</w:t>
            </w:r>
            <w:r w:rsidRPr="004E681A">
              <w:rPr>
                <w:rFonts w:ascii="Times New Roman" w:hAnsi="Times New Roman" w:hint="eastAsia"/>
                <w:bCs/>
                <w:sz w:val="22"/>
                <w:lang w:eastAsia="zh-CN"/>
              </w:rPr>
              <w:t xml:space="preserve"> Support.</w:t>
            </w:r>
          </w:p>
        </w:tc>
      </w:tr>
      <w:tr w:rsidR="00295750" w14:paraId="5AA7B065" w14:textId="77777777">
        <w:tc>
          <w:tcPr>
            <w:tcW w:w="1838" w:type="dxa"/>
          </w:tcPr>
          <w:p w14:paraId="49B5DA4D" w14:textId="77777777" w:rsidR="00295750" w:rsidRDefault="00295750" w:rsidP="00295750">
            <w:pPr>
              <w:spacing w:before="0" w:line="240" w:lineRule="auto"/>
              <w:rPr>
                <w:rFonts w:ascii="Times New Roman" w:hAnsi="Times New Roman"/>
                <w:color w:val="0000FF"/>
                <w:sz w:val="22"/>
              </w:rPr>
            </w:pPr>
          </w:p>
        </w:tc>
        <w:tc>
          <w:tcPr>
            <w:tcW w:w="8647" w:type="dxa"/>
          </w:tcPr>
          <w:p w14:paraId="60849DD4" w14:textId="77777777" w:rsidR="00295750" w:rsidRDefault="00295750" w:rsidP="00295750">
            <w:pPr>
              <w:spacing w:before="0" w:line="240" w:lineRule="auto"/>
              <w:rPr>
                <w:rFonts w:ascii="Times New Roman" w:hAnsi="Times New Roman"/>
                <w:color w:val="0000FF"/>
                <w:sz w:val="22"/>
              </w:rPr>
            </w:pPr>
          </w:p>
        </w:tc>
      </w:tr>
      <w:tr w:rsidR="00295750" w14:paraId="2C135212" w14:textId="77777777">
        <w:tc>
          <w:tcPr>
            <w:tcW w:w="1838" w:type="dxa"/>
          </w:tcPr>
          <w:p w14:paraId="6E26FF7C" w14:textId="77777777" w:rsidR="00295750" w:rsidRDefault="00295750" w:rsidP="00295750">
            <w:pPr>
              <w:spacing w:before="0" w:line="240" w:lineRule="auto"/>
              <w:rPr>
                <w:rFonts w:ascii="Times New Roman" w:hAnsi="Times New Roman"/>
                <w:color w:val="0000FF"/>
                <w:sz w:val="22"/>
              </w:rPr>
            </w:pPr>
          </w:p>
        </w:tc>
        <w:tc>
          <w:tcPr>
            <w:tcW w:w="8647" w:type="dxa"/>
          </w:tcPr>
          <w:p w14:paraId="69242E5B" w14:textId="77777777" w:rsidR="00295750" w:rsidRDefault="00295750" w:rsidP="00295750">
            <w:pPr>
              <w:spacing w:before="0" w:line="240" w:lineRule="auto"/>
              <w:rPr>
                <w:rFonts w:ascii="Times New Roman" w:hAnsi="Times New Roman"/>
                <w:color w:val="0000FF"/>
                <w:sz w:val="22"/>
              </w:rPr>
            </w:pPr>
          </w:p>
        </w:tc>
      </w:tr>
      <w:tr w:rsidR="00295750" w14:paraId="49E53E85" w14:textId="77777777">
        <w:tc>
          <w:tcPr>
            <w:tcW w:w="1838" w:type="dxa"/>
          </w:tcPr>
          <w:p w14:paraId="7C403D6C" w14:textId="77777777" w:rsidR="00295750" w:rsidRDefault="00295750" w:rsidP="00295750">
            <w:pPr>
              <w:spacing w:before="0" w:line="240" w:lineRule="auto"/>
              <w:rPr>
                <w:rFonts w:ascii="Times New Roman" w:hAnsi="Times New Roman"/>
                <w:color w:val="0000FF"/>
                <w:sz w:val="22"/>
              </w:rPr>
            </w:pPr>
          </w:p>
        </w:tc>
        <w:tc>
          <w:tcPr>
            <w:tcW w:w="8647" w:type="dxa"/>
          </w:tcPr>
          <w:p w14:paraId="478163FA" w14:textId="77777777" w:rsidR="00295750" w:rsidRDefault="00295750" w:rsidP="00295750">
            <w:pPr>
              <w:spacing w:before="0" w:line="240" w:lineRule="auto"/>
              <w:rPr>
                <w:rFonts w:ascii="Times New Roman" w:hAnsi="Times New Roman"/>
                <w:color w:val="0000FF"/>
                <w:sz w:val="22"/>
              </w:rPr>
            </w:pPr>
          </w:p>
        </w:tc>
      </w:tr>
    </w:tbl>
    <w:p w14:paraId="7A9C3FD7" w14:textId="673C40A3" w:rsidR="004D5764" w:rsidRDefault="004D5764">
      <w:pPr>
        <w:rPr>
          <w:rFonts w:ascii="Times New Roman" w:hAnsi="Times New Roman" w:cs="Times New Roman"/>
          <w:sz w:val="22"/>
        </w:rPr>
      </w:pPr>
    </w:p>
    <w:p w14:paraId="34638C59" w14:textId="77777777" w:rsidR="004877E7" w:rsidRDefault="004877E7" w:rsidP="004877E7">
      <w:pPr>
        <w:pStyle w:val="30"/>
        <w:ind w:leftChars="0" w:left="800"/>
        <w:rPr>
          <w:rFonts w:eastAsiaTheme="minorEastAsia"/>
          <w:b/>
          <w:bCs/>
          <w:kern w:val="0"/>
          <w:sz w:val="22"/>
        </w:rPr>
      </w:pPr>
      <w:r>
        <w:rPr>
          <w:rFonts w:eastAsiaTheme="minorEastAsia" w:hint="eastAsia"/>
          <w:b/>
          <w:bCs/>
          <w:sz w:val="22"/>
        </w:rPr>
        <w:lastRenderedPageBreak/>
        <w:t>ROUND-2</w:t>
      </w:r>
    </w:p>
    <w:p w14:paraId="1C8DFF40" w14:textId="405CF6F1" w:rsidR="00924268" w:rsidRPr="009B58F1" w:rsidRDefault="00924268" w:rsidP="00924268">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Following is summary of companies’ inputs to 2.1.1A.</w:t>
      </w:r>
    </w:p>
    <w:p w14:paraId="0D889302" w14:textId="1983CCF2" w:rsidR="004877E7" w:rsidRPr="00924268" w:rsidRDefault="004877E7">
      <w:pPr>
        <w:rPr>
          <w:rFonts w:ascii="Times New Roman" w:hAnsi="Times New Roman" w:cs="Times New Roman"/>
          <w:sz w:val="22"/>
        </w:rPr>
      </w:pPr>
    </w:p>
    <w:p w14:paraId="5103579D" w14:textId="77777777" w:rsidR="00924268" w:rsidRDefault="00924268" w:rsidP="00924268">
      <w:pPr>
        <w:jc w:val="center"/>
        <w:rPr>
          <w:rFonts w:ascii="Times New Roman" w:hAnsi="Times New Roman" w:cs="Times New Roman"/>
          <w:b/>
          <w:bCs/>
        </w:rPr>
      </w:pPr>
      <w:r>
        <w:rPr>
          <w:rFonts w:ascii="Times New Roman" w:hAnsi="Times New Roman" w:cs="Times New Roman"/>
          <w:b/>
          <w:bCs/>
        </w:rPr>
        <w:t>Table. Summary of companies’ views for FL Proposal 2.1.1A</w:t>
      </w:r>
    </w:p>
    <w:tbl>
      <w:tblPr>
        <w:tblStyle w:val="affa"/>
        <w:tblW w:w="0" w:type="auto"/>
        <w:tblLook w:val="04A0" w:firstRow="1" w:lastRow="0" w:firstColumn="1" w:lastColumn="0" w:noHBand="0" w:noVBand="1"/>
      </w:tblPr>
      <w:tblGrid>
        <w:gridCol w:w="2122"/>
        <w:gridCol w:w="3827"/>
        <w:gridCol w:w="2268"/>
        <w:gridCol w:w="2239"/>
      </w:tblGrid>
      <w:tr w:rsidR="00924268" w14:paraId="31314968" w14:textId="77777777" w:rsidTr="00C929BF">
        <w:tc>
          <w:tcPr>
            <w:tcW w:w="2122" w:type="dxa"/>
          </w:tcPr>
          <w:p w14:paraId="0844FAD4" w14:textId="77777777" w:rsidR="00924268" w:rsidRDefault="00924268" w:rsidP="00C929BF">
            <w:pPr>
              <w:spacing w:before="0" w:line="240" w:lineRule="auto"/>
              <w:rPr>
                <w:rFonts w:ascii="Times New Roman" w:hAnsi="Times New Roman"/>
                <w:b/>
                <w:bCs/>
                <w:sz w:val="20"/>
                <w:szCs w:val="20"/>
                <w:lang w:eastAsia="zh-CN"/>
              </w:rPr>
            </w:pPr>
          </w:p>
        </w:tc>
        <w:tc>
          <w:tcPr>
            <w:tcW w:w="3827" w:type="dxa"/>
          </w:tcPr>
          <w:p w14:paraId="595753DB" w14:textId="77777777" w:rsidR="00924268" w:rsidRDefault="00924268" w:rsidP="00C929BF">
            <w:pPr>
              <w:spacing w:before="0" w:line="240" w:lineRule="auto"/>
              <w:rPr>
                <w:rFonts w:ascii="Times New Roman" w:hAnsi="Times New Roman"/>
                <w:b/>
                <w:bCs/>
                <w:sz w:val="20"/>
                <w:szCs w:val="20"/>
              </w:rPr>
            </w:pPr>
            <w:r>
              <w:rPr>
                <w:rFonts w:ascii="Times New Roman" w:hAnsi="Times New Roman"/>
                <w:b/>
                <w:bCs/>
                <w:sz w:val="20"/>
                <w:szCs w:val="20"/>
              </w:rPr>
              <w:t>Alt.x-1: Support the row(s)</w:t>
            </w:r>
          </w:p>
        </w:tc>
        <w:tc>
          <w:tcPr>
            <w:tcW w:w="2268" w:type="dxa"/>
          </w:tcPr>
          <w:p w14:paraId="0638E549" w14:textId="77777777" w:rsidR="00924268" w:rsidRDefault="00924268" w:rsidP="00C929BF">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Alt.x-2: Modify values in the rows.</w:t>
            </w:r>
          </w:p>
        </w:tc>
        <w:tc>
          <w:tcPr>
            <w:tcW w:w="2239" w:type="dxa"/>
          </w:tcPr>
          <w:p w14:paraId="4FC0C423" w14:textId="77777777" w:rsidR="00924268" w:rsidRDefault="00924268" w:rsidP="00C929BF">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Alt.x-3: Remove the rows.</w:t>
            </w:r>
          </w:p>
        </w:tc>
      </w:tr>
      <w:tr w:rsidR="00924268" w14:paraId="31820608" w14:textId="77777777" w:rsidTr="00C929BF">
        <w:tc>
          <w:tcPr>
            <w:tcW w:w="2122" w:type="dxa"/>
          </w:tcPr>
          <w:p w14:paraId="44355BA0" w14:textId="77777777" w:rsidR="00924268" w:rsidRDefault="00924268" w:rsidP="00C929BF">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2) Row </w:t>
            </w:r>
            <w:r>
              <w:rPr>
                <w:rFonts w:ascii="Times New Roman" w:hAnsi="Times New Roman"/>
                <w:b/>
                <w:bCs/>
                <w:sz w:val="20"/>
                <w:szCs w:val="20"/>
                <w:highlight w:val="yellow"/>
                <w:lang w:eastAsia="zh-CN"/>
              </w:rPr>
              <w:t>9-11, 21-22</w:t>
            </w:r>
            <w:r>
              <w:rPr>
                <w:rFonts w:ascii="Times New Roman" w:hAnsi="Times New Roman"/>
                <w:b/>
                <w:bCs/>
                <w:sz w:val="20"/>
                <w:szCs w:val="20"/>
                <w:lang w:eastAsia="zh-CN"/>
              </w:rPr>
              <w:t xml:space="preserve"> for 1CW</w:t>
            </w:r>
          </w:p>
        </w:tc>
        <w:tc>
          <w:tcPr>
            <w:tcW w:w="3827" w:type="dxa"/>
          </w:tcPr>
          <w:p w14:paraId="4E08E849" w14:textId="29DBA1DF" w:rsidR="00924268" w:rsidRDefault="00924268" w:rsidP="00C929BF">
            <w:pPr>
              <w:spacing w:before="0" w:line="240" w:lineRule="auto"/>
              <w:rPr>
                <w:rFonts w:ascii="Times New Roman" w:hAnsi="Times New Roman"/>
                <w:sz w:val="20"/>
                <w:szCs w:val="20"/>
                <w:lang w:eastAsia="zh-CN"/>
              </w:rPr>
            </w:pPr>
            <w:r>
              <w:rPr>
                <w:rFonts w:ascii="Times New Roman" w:hAnsi="Times New Roman"/>
                <w:sz w:val="20"/>
                <w:szCs w:val="20"/>
              </w:rPr>
              <w:t xml:space="preserve">New H3C, ZTE, Docomo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proofErr w:type="gramStart"/>
            <w:r>
              <w:rPr>
                <w:rFonts w:ascii="Times New Roman" w:hAnsi="Times New Roman"/>
                <w:sz w:val="20"/>
              </w:rPr>
              <w:t>vivo(</w:t>
            </w:r>
            <w:proofErr w:type="gramEnd"/>
            <w:r w:rsidRPr="00E807CC">
              <w:rPr>
                <w:rFonts w:ascii="Times New Roman" w:eastAsia="DengXian" w:hAnsi="Times New Roman"/>
                <w:lang w:eastAsia="zh-CN"/>
              </w:rPr>
              <w:t>Support 9-11, but</w:t>
            </w:r>
            <w:r>
              <w:rPr>
                <w:rFonts w:ascii="Times New Roman" w:eastAsia="DengXian" w:hAnsi="Times New Roman"/>
                <w:lang w:eastAsia="zh-CN"/>
              </w:rPr>
              <w:t xml:space="preserve"> not</w:t>
            </w:r>
            <w:r w:rsidRPr="00E807CC">
              <w:rPr>
                <w:rFonts w:ascii="Times New Roman" w:eastAsia="DengXian" w:hAnsi="Times New Roman"/>
                <w:lang w:eastAsia="zh-CN"/>
              </w:rPr>
              <w:t xml:space="preserve"> support 21-22</w:t>
            </w:r>
            <w:r>
              <w:rPr>
                <w:rFonts w:ascii="Times New Roman" w:eastAsia="DengXian" w:hAnsi="Times New Roman"/>
                <w:lang w:eastAsia="zh-CN"/>
              </w:rPr>
              <w:t>)</w:t>
            </w:r>
            <w:r>
              <w:rPr>
                <w:rFonts w:ascii="Times New Roman" w:hAnsi="Times New Roman"/>
                <w:sz w:val="20"/>
              </w:rPr>
              <w:t xml:space="preserve">, Lenovo, LG, CATT, Ericsson, Intel, CMCC(remove 21-22) , Nokia/NSB, Apple (rows 21-22 can be removed) , FW, </w:t>
            </w:r>
            <w:del w:id="0" w:author="Yuki Matsumura" w:date="2023-02-28T08:44:00Z">
              <w:r w:rsidDel="00812FC4">
                <w:rPr>
                  <w:rFonts w:ascii="Times New Roman" w:hAnsi="Times New Roman"/>
                  <w:sz w:val="20"/>
                </w:rPr>
                <w:delText>MTK</w:delText>
              </w:r>
            </w:del>
            <w:r>
              <w:rPr>
                <w:rFonts w:ascii="Times New Roman" w:hAnsi="Times New Roman"/>
                <w:sz w:val="20"/>
              </w:rPr>
              <w:t xml:space="preserve">,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2268" w:type="dxa"/>
          </w:tcPr>
          <w:p w14:paraId="46C40638" w14:textId="77777777" w:rsidR="00924268" w:rsidRDefault="00924268" w:rsidP="00C929BF">
            <w:pPr>
              <w:spacing w:before="0" w:line="240" w:lineRule="auto"/>
              <w:rPr>
                <w:rFonts w:ascii="Times New Roman" w:hAnsi="Times New Roman"/>
                <w:sz w:val="20"/>
                <w:szCs w:val="20"/>
                <w:lang w:eastAsia="zh-CN"/>
              </w:rPr>
            </w:pPr>
            <w:r>
              <w:rPr>
                <w:rFonts w:ascii="Times New Roman" w:hAnsi="Times New Roman" w:hint="eastAsia"/>
                <w:sz w:val="20"/>
                <w:szCs w:val="20"/>
                <w:lang w:eastAsia="zh-CN"/>
              </w:rPr>
              <w:t>O</w:t>
            </w:r>
            <w:r>
              <w:rPr>
                <w:rFonts w:ascii="Times New Roman" w:hAnsi="Times New Roman"/>
                <w:sz w:val="20"/>
                <w:szCs w:val="20"/>
                <w:lang w:eastAsia="zh-CN"/>
              </w:rPr>
              <w:t>PPO: Row 21, 22 is not needed.</w:t>
            </w:r>
          </w:p>
          <w:p w14:paraId="692F7A0B" w14:textId="77777777" w:rsidR="00924268" w:rsidRPr="00CC7516" w:rsidRDefault="00924268" w:rsidP="00C929BF">
            <w:pPr>
              <w:spacing w:before="0" w:line="240" w:lineRule="auto"/>
              <w:rPr>
                <w:rFonts w:ascii="Times New Roman" w:eastAsiaTheme="minorEastAsia" w:hAnsi="Times New Roman"/>
                <w:sz w:val="20"/>
                <w:szCs w:val="20"/>
              </w:rPr>
            </w:pPr>
            <w:r>
              <w:rPr>
                <w:rFonts w:ascii="Times New Roman" w:eastAsiaTheme="minorEastAsia" w:hAnsi="Times New Roman" w:hint="eastAsia"/>
                <w:sz w:val="20"/>
                <w:szCs w:val="20"/>
              </w:rPr>
              <w:t>G</w:t>
            </w:r>
            <w:r>
              <w:rPr>
                <w:rFonts w:ascii="Times New Roman" w:eastAsiaTheme="minorEastAsia" w:hAnsi="Times New Roman"/>
                <w:sz w:val="20"/>
                <w:szCs w:val="20"/>
              </w:rPr>
              <w:t xml:space="preserve">oogle: </w:t>
            </w:r>
            <w:r>
              <w:rPr>
                <w:rFonts w:ascii="Times New Roman" w:hAnsi="Times New Roman"/>
                <w:sz w:val="22"/>
                <w:lang w:eastAsia="zh-CN"/>
              </w:rPr>
              <w:t>change [0,1,8] into [0,8,9]</w:t>
            </w:r>
          </w:p>
        </w:tc>
        <w:tc>
          <w:tcPr>
            <w:tcW w:w="2239" w:type="dxa"/>
          </w:tcPr>
          <w:p w14:paraId="5D69E0D2" w14:textId="337F25F1" w:rsidR="00924268" w:rsidRDefault="00924268" w:rsidP="00C929BF">
            <w:pPr>
              <w:spacing w:before="0" w:line="240" w:lineRule="auto"/>
              <w:rPr>
                <w:rFonts w:ascii="Times New Roman" w:hAnsi="Times New Roman"/>
                <w:sz w:val="20"/>
              </w:rPr>
            </w:pPr>
            <w:r>
              <w:rPr>
                <w:rFonts w:ascii="Times New Roman" w:hAnsi="Times New Roman"/>
                <w:sz w:val="20"/>
              </w:rPr>
              <w:t>Sharp (fine with majority</w:t>
            </w:r>
            <w:proofErr w:type="gramStart"/>
            <w:r>
              <w:rPr>
                <w:rFonts w:ascii="Times New Roman" w:hAnsi="Times New Roman"/>
                <w:sz w:val="20"/>
              </w:rPr>
              <w:t>) ,</w:t>
            </w:r>
            <w:proofErr w:type="gramEnd"/>
            <w:r>
              <w:rPr>
                <w:rFonts w:ascii="Times New Roman" w:hAnsi="Times New Roman"/>
                <w:sz w:val="20"/>
              </w:rPr>
              <w:t xml:space="preserve"> Samsung, QC</w:t>
            </w:r>
            <w:r w:rsidRPr="00C36B10">
              <w:rPr>
                <w:rFonts w:ascii="Times New Roman" w:hAnsi="Times New Roman"/>
                <w:color w:val="FF0000"/>
                <w:sz w:val="20"/>
              </w:rPr>
              <w:t>,</w:t>
            </w:r>
            <w:r w:rsidRPr="00C36B10">
              <w:rPr>
                <w:rFonts w:ascii="Times New Roman" w:hAnsi="Times New Roman"/>
                <w:color w:val="FF0000"/>
                <w:sz w:val="20"/>
                <w:szCs w:val="20"/>
              </w:rPr>
              <w:t xml:space="preserve"> </w:t>
            </w:r>
            <w:r w:rsidRPr="00924268">
              <w:rPr>
                <w:rFonts w:ascii="Times New Roman" w:hAnsi="Times New Roman"/>
                <w:sz w:val="20"/>
                <w:szCs w:val="20"/>
              </w:rPr>
              <w:t>HW/Hi</w:t>
            </w:r>
            <w:r w:rsidRPr="00924268">
              <w:rPr>
                <w:rFonts w:ascii="Times New Roman" w:hAnsi="Times New Roman"/>
                <w:sz w:val="20"/>
              </w:rPr>
              <w:t xml:space="preserve"> </w:t>
            </w:r>
            <w:ins w:id="1" w:author="Yuki Matsumura" w:date="2023-02-28T08:45:00Z">
              <w:r w:rsidR="00812FC4">
                <w:rPr>
                  <w:rFonts w:ascii="Times New Roman" w:hAnsi="Times New Roman"/>
                  <w:sz w:val="20"/>
                </w:rPr>
                <w:t>MTK</w:t>
              </w:r>
            </w:ins>
          </w:p>
          <w:p w14:paraId="41E2B68D" w14:textId="77777777" w:rsidR="00924268" w:rsidRDefault="00924268" w:rsidP="00C929BF">
            <w:pPr>
              <w:spacing w:before="0" w:line="240" w:lineRule="auto"/>
              <w:rPr>
                <w:rFonts w:ascii="Times New Roman" w:hAnsi="Times New Roman"/>
                <w:sz w:val="20"/>
                <w:szCs w:val="20"/>
              </w:rPr>
            </w:pPr>
          </w:p>
        </w:tc>
      </w:tr>
      <w:tr w:rsidR="00924268" w14:paraId="009E8696" w14:textId="77777777" w:rsidTr="00C929BF">
        <w:tc>
          <w:tcPr>
            <w:tcW w:w="2122" w:type="dxa"/>
          </w:tcPr>
          <w:p w14:paraId="642E2D55" w14:textId="77777777" w:rsidR="00924268" w:rsidRDefault="00924268" w:rsidP="00C929BF">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3) Row </w:t>
            </w:r>
            <w:r>
              <w:rPr>
                <w:rFonts w:ascii="Times New Roman" w:hAnsi="Times New Roman"/>
                <w:b/>
                <w:bCs/>
                <w:sz w:val="20"/>
                <w:szCs w:val="20"/>
                <w:highlight w:val="magenta"/>
                <w:lang w:eastAsia="zh-CN"/>
              </w:rPr>
              <w:t>23</w:t>
            </w:r>
            <w:r>
              <w:rPr>
                <w:rFonts w:ascii="Times New Roman" w:hAnsi="Times New Roman"/>
                <w:b/>
                <w:bCs/>
                <w:sz w:val="20"/>
                <w:szCs w:val="20"/>
                <w:lang w:eastAsia="zh-CN"/>
              </w:rPr>
              <w:t xml:space="preserve"> for 1CW</w:t>
            </w:r>
          </w:p>
        </w:tc>
        <w:tc>
          <w:tcPr>
            <w:tcW w:w="3827" w:type="dxa"/>
          </w:tcPr>
          <w:p w14:paraId="5A8DFA35" w14:textId="77777777" w:rsidR="00924268" w:rsidRDefault="00924268" w:rsidP="00C929BF">
            <w:pPr>
              <w:spacing w:before="0" w:line="240" w:lineRule="auto"/>
              <w:rPr>
                <w:rFonts w:ascii="Times New Roman" w:hAnsi="Times New Roman"/>
                <w:sz w:val="20"/>
                <w:szCs w:val="20"/>
              </w:rPr>
            </w:pPr>
            <w:r>
              <w:rPr>
                <w:rFonts w:ascii="Times New Roman" w:hAnsi="Times New Roman"/>
                <w:sz w:val="20"/>
                <w:szCs w:val="20"/>
              </w:rPr>
              <w:t>HW/</w:t>
            </w:r>
            <w:proofErr w:type="gramStart"/>
            <w:r>
              <w:rPr>
                <w:rFonts w:ascii="Times New Roman" w:hAnsi="Times New Roman"/>
                <w:sz w:val="20"/>
                <w:szCs w:val="20"/>
              </w:rPr>
              <w:t>Hi</w:t>
            </w:r>
            <w:r w:rsidRPr="00484149">
              <w:rPr>
                <w:rFonts w:ascii="Times New Roman" w:hAnsi="Times New Roman"/>
                <w:color w:val="FF0000"/>
                <w:sz w:val="20"/>
                <w:szCs w:val="20"/>
              </w:rPr>
              <w:t>(</w:t>
            </w:r>
            <w:proofErr w:type="gramEnd"/>
            <w:r w:rsidRPr="00484149">
              <w:rPr>
                <w:rFonts w:ascii="Times New Roman" w:hAnsi="Times New Roman"/>
                <w:color w:val="FF0000"/>
                <w:sz w:val="20"/>
                <w:szCs w:val="20"/>
              </w:rPr>
              <w:t>9,11)</w:t>
            </w:r>
            <w:r>
              <w:rPr>
                <w:rFonts w:ascii="Times New Roman" w:hAnsi="Times New Roman"/>
                <w:sz w:val="20"/>
                <w:szCs w:val="20"/>
              </w:rPr>
              <w:t xml:space="preserve">, New H3C,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LG, CATT, </w:t>
            </w:r>
            <w:proofErr w:type="spellStart"/>
            <w:r>
              <w:rPr>
                <w:rFonts w:ascii="Times New Roman" w:hAnsi="Times New Roman"/>
                <w:sz w:val="20"/>
              </w:rPr>
              <w:t>Ericsson,MediaTek</w:t>
            </w:r>
            <w:proofErr w:type="spellEnd"/>
            <w:r>
              <w:rPr>
                <w:rFonts w:ascii="Times New Roman" w:hAnsi="Times New Roman"/>
                <w:sz w:val="20"/>
              </w:rPr>
              <w:t xml:space="preserve"> (9,11) , Nokia/NSB(9,11), FW(9,11) ,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2268" w:type="dxa"/>
          </w:tcPr>
          <w:p w14:paraId="13C4A56A" w14:textId="77777777" w:rsidR="00924268" w:rsidRDefault="00924268" w:rsidP="00C929BF">
            <w:pPr>
              <w:spacing w:before="0" w:line="240" w:lineRule="auto"/>
              <w:rPr>
                <w:rFonts w:ascii="Times New Roman" w:hAnsi="Times New Roman"/>
                <w:sz w:val="20"/>
                <w:szCs w:val="20"/>
                <w:lang w:eastAsia="zh-CN"/>
              </w:rPr>
            </w:pPr>
          </w:p>
        </w:tc>
        <w:tc>
          <w:tcPr>
            <w:tcW w:w="2239" w:type="dxa"/>
          </w:tcPr>
          <w:p w14:paraId="7A0A8508" w14:textId="77777777" w:rsidR="00924268" w:rsidRDefault="00924268" w:rsidP="00C929BF">
            <w:pPr>
              <w:spacing w:before="0" w:line="240" w:lineRule="auto"/>
              <w:rPr>
                <w:rFonts w:ascii="Times New Roman" w:hAnsi="Times New Roman"/>
                <w:sz w:val="20"/>
                <w:szCs w:val="20"/>
                <w:lang w:eastAsia="zh-CN"/>
              </w:rPr>
            </w:pPr>
            <w:r>
              <w:rPr>
                <w:rFonts w:ascii="Times New Roman" w:hAnsi="Times New Roman"/>
                <w:sz w:val="20"/>
              </w:rPr>
              <w:t xml:space="preserve">Sharp, </w:t>
            </w:r>
            <w:r>
              <w:rPr>
                <w:rFonts w:ascii="Times New Roman" w:hAnsi="Times New Roman"/>
                <w:sz w:val="20"/>
                <w:szCs w:val="20"/>
              </w:rPr>
              <w:t>Docomo, ZTE</w:t>
            </w:r>
            <w:r>
              <w:rPr>
                <w:rFonts w:ascii="Times New Roman" w:hAnsi="Times New Roman"/>
                <w:sz w:val="20"/>
              </w:rPr>
              <w:t>, Intel, CMCC, Samsung, QC, OPPO, Apple, MTK</w:t>
            </w:r>
          </w:p>
        </w:tc>
      </w:tr>
      <w:tr w:rsidR="00924268" w14:paraId="7D6CBC1B" w14:textId="77777777" w:rsidTr="00C929BF">
        <w:tc>
          <w:tcPr>
            <w:tcW w:w="2122" w:type="dxa"/>
          </w:tcPr>
          <w:p w14:paraId="5C9DD393" w14:textId="77777777" w:rsidR="00924268" w:rsidRDefault="00924268" w:rsidP="00C929BF">
            <w:pPr>
              <w:spacing w:before="0" w:line="240" w:lineRule="auto"/>
              <w:rPr>
                <w:rFonts w:ascii="Times New Roman" w:hAnsi="Times New Roman"/>
                <w:b/>
                <w:bCs/>
                <w:sz w:val="20"/>
              </w:rPr>
            </w:pPr>
            <w:r>
              <w:rPr>
                <w:rFonts w:ascii="Times New Roman" w:hAnsi="Times New Roman"/>
                <w:b/>
                <w:bCs/>
                <w:sz w:val="20"/>
              </w:rPr>
              <w:t>4) {0,1,2,8,9} for CJT/NCJT</w:t>
            </w:r>
          </w:p>
        </w:tc>
        <w:tc>
          <w:tcPr>
            <w:tcW w:w="3827" w:type="dxa"/>
          </w:tcPr>
          <w:p w14:paraId="2DCA9941" w14:textId="77777777" w:rsidR="00924268" w:rsidRDefault="00924268" w:rsidP="00C929BF">
            <w:pPr>
              <w:spacing w:before="0" w:line="240" w:lineRule="auto"/>
              <w:rPr>
                <w:rFonts w:ascii="Times New Roman" w:hAnsi="Times New Roman"/>
                <w:sz w:val="20"/>
              </w:rPr>
            </w:pPr>
            <w:r>
              <w:rPr>
                <w:rFonts w:ascii="Times New Roman" w:hAnsi="Times New Roman"/>
                <w:sz w:val="20"/>
              </w:rPr>
              <w:t xml:space="preserve">Support: Ericsson,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 (can live)</w:t>
            </w:r>
          </w:p>
        </w:tc>
        <w:tc>
          <w:tcPr>
            <w:tcW w:w="2268" w:type="dxa"/>
          </w:tcPr>
          <w:p w14:paraId="5066124D" w14:textId="77777777" w:rsidR="00924268" w:rsidRDefault="00924268" w:rsidP="00C929BF">
            <w:pPr>
              <w:spacing w:before="0" w:line="240" w:lineRule="auto"/>
              <w:jc w:val="center"/>
              <w:rPr>
                <w:rFonts w:ascii="Times New Roman" w:hAnsi="Times New Roman"/>
                <w:sz w:val="20"/>
              </w:rPr>
            </w:pPr>
            <w:r>
              <w:rPr>
                <w:rFonts w:ascii="Times New Roman" w:hAnsi="Times New Roman"/>
                <w:sz w:val="20"/>
              </w:rPr>
              <w:t>-</w:t>
            </w:r>
          </w:p>
        </w:tc>
        <w:tc>
          <w:tcPr>
            <w:tcW w:w="2239" w:type="dxa"/>
          </w:tcPr>
          <w:p w14:paraId="76D8FCF2" w14:textId="77777777" w:rsidR="00924268" w:rsidRDefault="00924268" w:rsidP="00C929BF">
            <w:pPr>
              <w:spacing w:before="0" w:line="240" w:lineRule="auto"/>
              <w:rPr>
                <w:rFonts w:ascii="Times New Roman" w:hAnsi="Times New Roman"/>
                <w:sz w:val="20"/>
                <w:lang w:eastAsia="zh-CN"/>
              </w:rPr>
            </w:pPr>
            <w:r>
              <w:rPr>
                <w:rFonts w:ascii="Times New Roman" w:hAnsi="Times New Roman"/>
                <w:sz w:val="20"/>
              </w:rPr>
              <w:t>Concern: OPPO</w:t>
            </w:r>
          </w:p>
        </w:tc>
      </w:tr>
      <w:tr w:rsidR="00924268" w14:paraId="21801D05" w14:textId="77777777" w:rsidTr="00C929BF">
        <w:tc>
          <w:tcPr>
            <w:tcW w:w="2122" w:type="dxa"/>
          </w:tcPr>
          <w:p w14:paraId="4F79631A" w14:textId="77777777" w:rsidR="00924268" w:rsidRDefault="00924268" w:rsidP="00C929BF">
            <w:pPr>
              <w:spacing w:before="0" w:line="240" w:lineRule="auto"/>
              <w:rPr>
                <w:rFonts w:ascii="Times New Roman" w:hAnsi="Times New Roman"/>
                <w:b/>
                <w:bCs/>
                <w:sz w:val="20"/>
                <w:szCs w:val="20"/>
                <w:lang w:eastAsia="zh-CN"/>
              </w:rPr>
            </w:pPr>
            <w:r>
              <w:rPr>
                <w:rFonts w:ascii="Times New Roman" w:hAnsi="Times New Roman"/>
                <w:b/>
                <w:bCs/>
                <w:sz w:val="20"/>
              </w:rPr>
              <w:t>5</w:t>
            </w:r>
            <w:r>
              <w:rPr>
                <w:rFonts w:ascii="Times New Roman" w:hAnsi="Times New Roman"/>
                <w:b/>
                <w:bCs/>
                <w:sz w:val="20"/>
                <w:szCs w:val="20"/>
              </w:rPr>
              <w:t xml:space="preserve">) Row </w:t>
            </w:r>
            <w:r>
              <w:rPr>
                <w:rFonts w:ascii="Times New Roman" w:hAnsi="Times New Roman"/>
                <w:b/>
                <w:bCs/>
                <w:sz w:val="20"/>
                <w:szCs w:val="20"/>
                <w:highlight w:val="lightGray"/>
              </w:rPr>
              <w:t>0-3 for 2CWs</w:t>
            </w:r>
          </w:p>
        </w:tc>
        <w:tc>
          <w:tcPr>
            <w:tcW w:w="3827" w:type="dxa"/>
          </w:tcPr>
          <w:p w14:paraId="7EDBA9B1" w14:textId="77777777" w:rsidR="00924268" w:rsidRDefault="00924268" w:rsidP="00C929BF">
            <w:pPr>
              <w:spacing w:before="0" w:line="240" w:lineRule="auto"/>
              <w:rPr>
                <w:rFonts w:ascii="Times New Roman" w:hAnsi="Times New Roman"/>
                <w:sz w:val="20"/>
                <w:szCs w:val="20"/>
                <w:lang w:eastAsia="zh-CN"/>
              </w:rPr>
            </w:pPr>
            <w:r>
              <w:rPr>
                <w:rFonts w:ascii="Times New Roman" w:hAnsi="Times New Roman"/>
                <w:sz w:val="20"/>
                <w:szCs w:val="20"/>
              </w:rPr>
              <w:t>HW/</w:t>
            </w:r>
            <w:proofErr w:type="spellStart"/>
            <w:proofErr w:type="gramStart"/>
            <w:r>
              <w:rPr>
                <w:rFonts w:ascii="Times New Roman" w:hAnsi="Times New Roman"/>
                <w:sz w:val="20"/>
                <w:szCs w:val="20"/>
              </w:rPr>
              <w:t>Hi,</w:t>
            </w:r>
            <w:r>
              <w:rPr>
                <w:rFonts w:ascii="Times New Roman" w:hAnsi="Times New Roman"/>
                <w:sz w:val="20"/>
                <w:szCs w:val="20"/>
                <w:lang w:eastAsia="zh-CN"/>
              </w:rPr>
              <w:t>New</w:t>
            </w:r>
            <w:proofErr w:type="spellEnd"/>
            <w:proofErr w:type="gramEnd"/>
            <w:r>
              <w:rPr>
                <w:rFonts w:ascii="Times New Roman" w:hAnsi="Times New Roman"/>
                <w:sz w:val="20"/>
                <w:szCs w:val="20"/>
                <w:lang w:eastAsia="zh-CN"/>
              </w:rPr>
              <w:t xml:space="preserve"> H3C, Docomo,</w:t>
            </w:r>
            <w:r>
              <w:rPr>
                <w:rFonts w:ascii="Times New Roman" w:hAnsi="Times New Roman"/>
                <w:sz w:val="20"/>
                <w:szCs w:val="20"/>
              </w:rPr>
              <w:t xml:space="preserve">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CATT, CMCC, Nokia/NSB, , OPPO, Apple</w:t>
            </w:r>
            <w:r w:rsidRPr="00CC7516">
              <w:rPr>
                <w:rFonts w:ascii="Times New Roman" w:hAnsi="Times New Roman"/>
                <w:sz w:val="20"/>
              </w:rPr>
              <w:t>, FW</w:t>
            </w:r>
          </w:p>
        </w:tc>
        <w:tc>
          <w:tcPr>
            <w:tcW w:w="2268" w:type="dxa"/>
          </w:tcPr>
          <w:p w14:paraId="4C09F5EB" w14:textId="77777777" w:rsidR="00924268" w:rsidRDefault="00924268" w:rsidP="00C929BF">
            <w:pPr>
              <w:spacing w:before="0" w:line="240" w:lineRule="auto"/>
              <w:rPr>
                <w:rFonts w:ascii="Times New Roman" w:hAnsi="Times New Roman"/>
                <w:sz w:val="20"/>
                <w:szCs w:val="20"/>
              </w:rPr>
            </w:pPr>
            <w:r>
              <w:rPr>
                <w:rFonts w:ascii="Times New Roman" w:hAnsi="Times New Roman"/>
                <w:sz w:val="20"/>
                <w:szCs w:val="20"/>
              </w:rPr>
              <w:t>Support Table 4-1: QC, Docomo</w:t>
            </w:r>
          </w:p>
          <w:p w14:paraId="352C13B6" w14:textId="77777777" w:rsidR="00924268" w:rsidRDefault="00924268" w:rsidP="00C929BF">
            <w:pPr>
              <w:spacing w:before="0" w:line="240" w:lineRule="auto"/>
              <w:rPr>
                <w:rFonts w:ascii="Times New Roman" w:hAnsi="Times New Roman"/>
                <w:sz w:val="20"/>
              </w:rPr>
            </w:pPr>
            <w:r>
              <w:rPr>
                <w:rFonts w:ascii="Times New Roman" w:hAnsi="Times New Roman"/>
                <w:sz w:val="20"/>
                <w:szCs w:val="20"/>
              </w:rPr>
              <w:t>Support Table 4-2: ZTE</w:t>
            </w:r>
            <w:r>
              <w:rPr>
                <w:rFonts w:ascii="Times New Roman" w:hAnsi="Times New Roman"/>
                <w:sz w:val="20"/>
              </w:rPr>
              <w:t xml:space="preserve">,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 (but fine with majority)</w:t>
            </w:r>
          </w:p>
          <w:p w14:paraId="76FCF0B3" w14:textId="77777777" w:rsidR="00924268" w:rsidRDefault="00924268" w:rsidP="00C929BF">
            <w:pPr>
              <w:spacing w:before="0" w:line="240" w:lineRule="auto"/>
              <w:rPr>
                <w:rFonts w:ascii="Times New Roman" w:hAnsi="Times New Roman"/>
                <w:sz w:val="20"/>
                <w:szCs w:val="20"/>
              </w:rPr>
            </w:pPr>
          </w:p>
          <w:p w14:paraId="60AAFD15" w14:textId="77777777" w:rsidR="00924268" w:rsidRDefault="00924268" w:rsidP="00C929BF">
            <w:pPr>
              <w:spacing w:before="0" w:line="240" w:lineRule="auto"/>
              <w:rPr>
                <w:rFonts w:ascii="Times New Roman" w:hAnsi="Times New Roman"/>
                <w:sz w:val="20"/>
                <w:szCs w:val="20"/>
              </w:rPr>
            </w:pPr>
            <w:r>
              <w:rPr>
                <w:rFonts w:ascii="Times New Roman" w:hAnsi="Times New Roman"/>
                <w:sz w:val="20"/>
                <w:szCs w:val="20"/>
              </w:rPr>
              <w:t>Support Table 4-</w:t>
            </w:r>
            <w:r>
              <w:rPr>
                <w:rFonts w:ascii="Times New Roman" w:hAnsi="Times New Roman"/>
                <w:sz w:val="20"/>
              </w:rPr>
              <w:t>4</w:t>
            </w:r>
            <w:r>
              <w:rPr>
                <w:rFonts w:ascii="Times New Roman" w:hAnsi="Times New Roman"/>
                <w:sz w:val="20"/>
                <w:szCs w:val="20"/>
              </w:rPr>
              <w:t xml:space="preserve">: </w:t>
            </w:r>
            <w:r>
              <w:rPr>
                <w:rFonts w:ascii="Times New Roman" w:hAnsi="Times New Roman"/>
                <w:sz w:val="20"/>
              </w:rPr>
              <w:t>Google</w:t>
            </w:r>
          </w:p>
          <w:p w14:paraId="1ABC0ACA" w14:textId="77777777" w:rsidR="00924268" w:rsidRDefault="00924268" w:rsidP="00C929BF">
            <w:pPr>
              <w:spacing w:before="0" w:line="240" w:lineRule="auto"/>
              <w:rPr>
                <w:rFonts w:ascii="Times New Roman" w:hAnsi="Times New Roman"/>
                <w:sz w:val="20"/>
                <w:szCs w:val="20"/>
                <w:lang w:eastAsia="zh-CN"/>
              </w:rPr>
            </w:pPr>
          </w:p>
        </w:tc>
        <w:tc>
          <w:tcPr>
            <w:tcW w:w="2239" w:type="dxa"/>
          </w:tcPr>
          <w:p w14:paraId="3AF69A09" w14:textId="77777777" w:rsidR="00924268" w:rsidRDefault="00924268" w:rsidP="00C929BF">
            <w:pPr>
              <w:spacing w:before="0" w:line="240" w:lineRule="auto"/>
              <w:rPr>
                <w:rFonts w:ascii="Times New Roman" w:hAnsi="Times New Roman"/>
                <w:sz w:val="20"/>
                <w:szCs w:val="20"/>
                <w:lang w:eastAsia="zh-CN"/>
              </w:rPr>
            </w:pPr>
          </w:p>
        </w:tc>
      </w:tr>
    </w:tbl>
    <w:p w14:paraId="4AE602D0" w14:textId="77777777" w:rsidR="00924268" w:rsidRDefault="00924268" w:rsidP="00924268">
      <w:pPr>
        <w:rPr>
          <w:rFonts w:ascii="Times New Roman" w:eastAsia="DengXian" w:hAnsi="Times New Roman" w:cs="Times New Roman"/>
          <w:b/>
          <w:bCs/>
          <w:lang w:eastAsia="zh-CN"/>
        </w:rPr>
      </w:pPr>
    </w:p>
    <w:p w14:paraId="15A702BB" w14:textId="7D49A2CA" w:rsidR="004877E7" w:rsidRDefault="004877E7" w:rsidP="004877E7">
      <w:pPr>
        <w:rPr>
          <w:ins w:id="2" w:author="Yuki Matsumura" w:date="2023-02-28T10:47:00Z"/>
          <w:rFonts w:ascii="Times New Roman" w:hAnsi="Times New Roman" w:cs="Times New Roman"/>
          <w:b/>
          <w:bCs/>
          <w:sz w:val="22"/>
          <w:u w:val="single"/>
        </w:rPr>
      </w:pPr>
      <w:r>
        <w:rPr>
          <w:rFonts w:ascii="Times New Roman" w:hAnsi="Times New Roman" w:cs="Times New Roman"/>
          <w:b/>
          <w:bCs/>
          <w:sz w:val="22"/>
          <w:u w:val="single"/>
        </w:rPr>
        <w:t>For at least for S-TRP</w:t>
      </w:r>
    </w:p>
    <w:p w14:paraId="0CF70A3C" w14:textId="07FAFC9C" w:rsidR="000A26E5" w:rsidRDefault="000A26E5" w:rsidP="004877E7">
      <w:pPr>
        <w:rPr>
          <w:rFonts w:ascii="Times New Roman" w:hAnsi="Times New Roman" w:cs="Times New Roman"/>
          <w:b/>
          <w:bCs/>
          <w:sz w:val="22"/>
          <w:u w:val="single"/>
        </w:rPr>
      </w:pPr>
      <w:ins w:id="3" w:author="Yuki Matsumura" w:date="2023-02-28T10:47:00Z">
        <w:r>
          <w:rPr>
            <w:rFonts w:ascii="Times New Roman" w:hAnsi="Times New Roman" w:cs="Times New Roman" w:hint="eastAsia"/>
            <w:b/>
            <w:bCs/>
            <w:sz w:val="22"/>
            <w:u w:val="single"/>
          </w:rPr>
          <w:t>O</w:t>
        </w:r>
        <w:r>
          <w:rPr>
            <w:rFonts w:ascii="Times New Roman" w:hAnsi="Times New Roman" w:cs="Times New Roman"/>
            <w:b/>
            <w:bCs/>
            <w:sz w:val="22"/>
            <w:u w:val="single"/>
          </w:rPr>
          <w:t>utcome from Tuesday offline:</w:t>
        </w:r>
      </w:ins>
    </w:p>
    <w:p w14:paraId="4320719C" w14:textId="4ADAB36D" w:rsidR="004877E7" w:rsidRDefault="004877E7" w:rsidP="004877E7">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w:t>
      </w:r>
      <w:r w:rsidR="00105979" w:rsidRPr="00105979">
        <w:rPr>
          <w:rFonts w:ascii="Times New Roman" w:hAnsi="Times New Roman" w:cs="Times New Roman"/>
          <w:b/>
          <w:bCs/>
          <w:sz w:val="22"/>
          <w:highlight w:val="yellow"/>
          <w:lang w:eastAsia="zh-CN"/>
        </w:rPr>
        <w:t>A2</w:t>
      </w:r>
    </w:p>
    <w:p w14:paraId="4EB357EB" w14:textId="3107B439" w:rsidR="004877E7" w:rsidRPr="00A61FB5" w:rsidRDefault="004877E7" w:rsidP="004877E7">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w:t>
      </w:r>
      <w:r w:rsidRPr="00A61FB5">
        <w:rPr>
          <w:rFonts w:ascii="Times New Roman" w:eastAsia="SimSun" w:hAnsi="Times New Roman" w:cs="Times New Roman"/>
          <w:b/>
          <w:bCs/>
          <w:lang w:eastAsia="zh-CN"/>
        </w:rPr>
        <w:t xml:space="preserve">ase, </w:t>
      </w:r>
      <w:r w:rsidR="00AA41A8" w:rsidRPr="00A61FB5">
        <w:rPr>
          <w:rFonts w:ascii="Times New Roman" w:eastAsia="SimSun" w:hAnsi="Times New Roman" w:cs="Times New Roman"/>
          <w:b/>
          <w:bCs/>
          <w:lang w:eastAsia="zh-CN"/>
        </w:rPr>
        <w:t xml:space="preserve">at least </w:t>
      </w:r>
      <w:r w:rsidRPr="00A61FB5">
        <w:rPr>
          <w:rFonts w:ascii="Times New Roman" w:eastAsia="SimSun" w:hAnsi="Times New Roman" w:cs="Times New Roman"/>
          <w:b/>
          <w:bCs/>
          <w:lang w:eastAsia="zh-CN"/>
        </w:rPr>
        <w:t>support the following</w:t>
      </w:r>
      <w:r w:rsidR="00AA41A8" w:rsidRPr="00A61FB5">
        <w:rPr>
          <w:rFonts w:ascii="Times New Roman" w:eastAsia="SimSun" w:hAnsi="Times New Roman" w:cs="Times New Roman"/>
          <w:b/>
          <w:bCs/>
          <w:lang w:eastAsia="zh-CN"/>
        </w:rPr>
        <w:t xml:space="preserve"> rows</w:t>
      </w:r>
      <w:r w:rsidRPr="00A61FB5">
        <w:rPr>
          <w:rFonts w:ascii="Times New Roman" w:eastAsia="SimSun" w:hAnsi="Times New Roman" w:cs="Times New Roman"/>
          <w:b/>
          <w:bCs/>
          <w:lang w:eastAsia="zh-CN"/>
        </w:rPr>
        <w:t>:</w:t>
      </w:r>
    </w:p>
    <w:p w14:paraId="5140C1F0" w14:textId="77777777" w:rsidR="004877E7" w:rsidRDefault="004877E7" w:rsidP="004877E7">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5B3ED5DD" w14:textId="29679A0C" w:rsidR="004877E7" w:rsidRDefault="004877E7" w:rsidP="004877E7">
      <w:pPr>
        <w:pStyle w:val="afff4"/>
        <w:numPr>
          <w:ilvl w:val="2"/>
          <w:numId w:val="36"/>
        </w:numPr>
        <w:rPr>
          <w:ins w:id="4" w:author="Yuki Matsumura" w:date="2023-02-28T08:45:00Z"/>
          <w:rFonts w:ascii="Times New Roman" w:eastAsia="SimSun" w:hAnsi="Times New Roman" w:cs="Times New Roman"/>
          <w:b/>
          <w:bCs/>
          <w:lang w:eastAsia="zh-CN"/>
        </w:rPr>
      </w:pPr>
      <w:r>
        <w:rPr>
          <w:rFonts w:ascii="Times New Roman" w:eastAsia="SimSun" w:hAnsi="Times New Roman" w:cs="Times New Roman"/>
          <w:b/>
          <w:bCs/>
          <w:lang w:eastAsia="zh-CN"/>
        </w:rPr>
        <w:t xml:space="preserve">2) </w:t>
      </w:r>
      <w:del w:id="5" w:author="Yuki Matsumura" w:date="2023-02-28T08:48:00Z">
        <w:r w:rsidDel="00812FC4">
          <w:rPr>
            <w:rFonts w:ascii="Times New Roman" w:eastAsia="SimSun" w:hAnsi="Times New Roman" w:cs="Times New Roman"/>
            <w:b/>
            <w:bCs/>
            <w:lang w:eastAsia="zh-CN"/>
          </w:rPr>
          <w:delText xml:space="preserve">For </w:delText>
        </w:r>
      </w:del>
      <w:r w:rsidR="00902638">
        <w:rPr>
          <w:rFonts w:ascii="Times New Roman" w:eastAsia="SimSun" w:hAnsi="Times New Roman" w:cs="Times New Roman"/>
          <w:b/>
          <w:bCs/>
          <w:lang w:eastAsia="zh-CN"/>
        </w:rPr>
        <w:t>R</w:t>
      </w:r>
      <w:r>
        <w:rPr>
          <w:rFonts w:ascii="Times New Roman" w:eastAsia="SimSun" w:hAnsi="Times New Roman" w:cs="Times New Roman"/>
          <w:b/>
          <w:bCs/>
          <w:lang w:eastAsia="zh-CN"/>
        </w:rPr>
        <w:t xml:space="preserve">ow </w:t>
      </w:r>
      <w:r>
        <w:rPr>
          <w:rFonts w:ascii="Times New Roman" w:eastAsia="SimSun" w:hAnsi="Times New Roman" w:cs="Times New Roman"/>
          <w:b/>
          <w:bCs/>
          <w:highlight w:val="yellow"/>
          <w:lang w:eastAsia="zh-CN"/>
        </w:rPr>
        <w:t>9-11</w:t>
      </w:r>
      <w:ins w:id="6" w:author="Yuki Matsumura" w:date="2023-02-28T08:45:00Z">
        <w:r w:rsidR="00812FC4" w:rsidRPr="00D02A83">
          <w:rPr>
            <w:rFonts w:ascii="Times New Roman" w:eastAsia="SimSun" w:hAnsi="Times New Roman" w:cs="Times New Roman"/>
            <w:b/>
            <w:bCs/>
            <w:strike/>
            <w:color w:val="FF0000"/>
            <w:highlight w:val="yellow"/>
            <w:lang w:eastAsia="zh-CN"/>
          </w:rPr>
          <w:t>[</w:t>
        </w:r>
      </w:ins>
      <w:r w:rsidRPr="00D02A83">
        <w:rPr>
          <w:rFonts w:ascii="Times New Roman" w:eastAsia="SimSun" w:hAnsi="Times New Roman" w:cs="Times New Roman"/>
          <w:b/>
          <w:bCs/>
          <w:strike/>
          <w:color w:val="FF0000"/>
          <w:highlight w:val="yellow"/>
          <w:lang w:eastAsia="zh-CN"/>
        </w:rPr>
        <w:t>, 21-22</w:t>
      </w:r>
      <w:ins w:id="7" w:author="Yuki Matsumura" w:date="2023-02-28T08:45:00Z">
        <w:r w:rsidR="00812FC4" w:rsidRPr="00D02A83">
          <w:rPr>
            <w:rFonts w:ascii="Times New Roman" w:eastAsia="SimSun" w:hAnsi="Times New Roman" w:cs="Times New Roman"/>
            <w:b/>
            <w:bCs/>
            <w:strike/>
            <w:color w:val="FF0000"/>
            <w:lang w:eastAsia="zh-CN"/>
          </w:rPr>
          <w:t>]</w:t>
        </w:r>
      </w:ins>
      <w:r>
        <w:rPr>
          <w:rFonts w:ascii="Times New Roman" w:eastAsia="SimSun" w:hAnsi="Times New Roman" w:cs="Times New Roman"/>
          <w:b/>
          <w:bCs/>
          <w:lang w:eastAsia="zh-CN"/>
        </w:rPr>
        <w:t xml:space="preserve"> (rank 3-4 in Cat.1-2, except for row 23),</w:t>
      </w:r>
    </w:p>
    <w:p w14:paraId="47C92F63" w14:textId="192583E4" w:rsidR="00902638" w:rsidRPr="00565B2E" w:rsidRDefault="000A26E5" w:rsidP="00565B2E">
      <w:pPr>
        <w:pStyle w:val="afff4"/>
        <w:numPr>
          <w:ilvl w:val="3"/>
          <w:numId w:val="36"/>
        </w:numPr>
        <w:rPr>
          <w:ins w:id="8" w:author="Yuki Matsumura" w:date="2023-02-28T08:46:00Z"/>
          <w:rFonts w:ascii="Times New Roman" w:eastAsia="SimSun" w:hAnsi="Times New Roman" w:cs="Times New Roman"/>
          <w:b/>
          <w:bCs/>
          <w:lang w:eastAsia="zh-CN"/>
        </w:rPr>
      </w:pPr>
      <w:ins w:id="9" w:author="Yuki Matsumura" w:date="2023-02-28T10:42:00Z">
        <w:r>
          <w:rPr>
            <w:rFonts w:ascii="Times New Roman" w:eastAsiaTheme="minorEastAsia" w:hAnsi="Times New Roman" w:cs="Times New Roman"/>
            <w:b/>
            <w:bCs/>
          </w:rPr>
          <w:t>For the above rows, i</w:t>
        </w:r>
      </w:ins>
      <w:ins w:id="10" w:author="Yuki Matsumura" w:date="2023-02-28T08:45:00Z">
        <w:r w:rsidR="00812FC4">
          <w:rPr>
            <w:rFonts w:ascii="Times New Roman" w:eastAsiaTheme="minorEastAsia" w:hAnsi="Times New Roman" w:cs="Times New Roman"/>
            <w:b/>
            <w:bCs/>
          </w:rPr>
          <w:t>ntroduce MU-MIMO restriction</w:t>
        </w:r>
      </w:ins>
      <w:ins w:id="11" w:author="Yuki Matsumura" w:date="2023-02-28T10:43:00Z">
        <w:r>
          <w:rPr>
            <w:rFonts w:ascii="Times New Roman" w:eastAsiaTheme="minorEastAsia" w:hAnsi="Times New Roman" w:cs="Times New Roman"/>
            <w:b/>
            <w:bCs/>
          </w:rPr>
          <w:t xml:space="preserve"> (</w:t>
        </w:r>
        <w:proofErr w:type="gramStart"/>
        <w:r>
          <w:rPr>
            <w:rFonts w:ascii="Times New Roman" w:eastAsiaTheme="minorEastAsia" w:hAnsi="Times New Roman" w:cs="Times New Roman"/>
            <w:b/>
            <w:bCs/>
          </w:rPr>
          <w:t>i</w:t>
        </w:r>
      </w:ins>
      <w:ins w:id="12" w:author="Yuki Matsumura" w:date="2023-02-28T08:45:00Z">
        <w:r w:rsidR="00812FC4">
          <w:rPr>
            <w:rFonts w:ascii="Times New Roman" w:eastAsiaTheme="minorEastAsia" w:hAnsi="Times New Roman" w:cs="Times New Roman"/>
            <w:b/>
            <w:bCs/>
          </w:rPr>
          <w:t>.e.</w:t>
        </w:r>
        <w:proofErr w:type="gramEnd"/>
        <w:r w:rsidR="00812FC4">
          <w:rPr>
            <w:rFonts w:ascii="Times New Roman" w:eastAsiaTheme="minorEastAsia" w:hAnsi="Times New Roman" w:cs="Times New Roman"/>
            <w:b/>
            <w:bCs/>
          </w:rPr>
          <w:t xml:space="preserve"> UE does not expect to be multiplexed </w:t>
        </w:r>
      </w:ins>
      <w:ins w:id="13" w:author="Yuki Matsumura" w:date="2023-02-28T10:46:00Z">
        <w:r>
          <w:rPr>
            <w:rFonts w:ascii="Times New Roman" w:eastAsiaTheme="minorEastAsia" w:hAnsi="Times New Roman" w:cs="Times New Roman"/>
            <w:b/>
            <w:bCs/>
          </w:rPr>
          <w:t xml:space="preserve">with </w:t>
        </w:r>
      </w:ins>
      <w:ins w:id="14" w:author="Yuki Matsumura" w:date="2023-02-28T08:45:00Z">
        <w:r w:rsidR="00812FC4">
          <w:rPr>
            <w:rFonts w:ascii="Times New Roman" w:eastAsiaTheme="minorEastAsia" w:hAnsi="Times New Roman" w:cs="Times New Roman"/>
            <w:b/>
            <w:bCs/>
          </w:rPr>
          <w:t xml:space="preserve">other DMRS ports </w:t>
        </w:r>
      </w:ins>
      <w:ins w:id="15" w:author="Yuki Matsumura" w:date="2023-02-28T08:46:00Z">
        <w:r w:rsidR="00812FC4">
          <w:rPr>
            <w:rFonts w:ascii="Times New Roman" w:eastAsiaTheme="minorEastAsia" w:hAnsi="Times New Roman" w:cs="Times New Roman"/>
            <w:b/>
            <w:bCs/>
          </w:rPr>
          <w:t>in the same CDM group</w:t>
        </w:r>
      </w:ins>
      <w:ins w:id="16" w:author="Yuki Matsumura" w:date="2023-02-28T10:43:00Z">
        <w:r>
          <w:rPr>
            <w:rFonts w:ascii="Times New Roman" w:eastAsiaTheme="minorEastAsia" w:hAnsi="Times New Roman" w:cs="Times New Roman"/>
            <w:b/>
            <w:bCs/>
          </w:rPr>
          <w:t>)</w:t>
        </w:r>
      </w:ins>
      <w:ins w:id="17" w:author="Yuki Matsumura" w:date="2023-02-28T08:46:00Z">
        <w:r w:rsidR="00812FC4">
          <w:rPr>
            <w:rFonts w:ascii="Times New Roman" w:eastAsiaTheme="minorEastAsia" w:hAnsi="Times New Roman" w:cs="Times New Roman"/>
            <w:b/>
            <w:bCs/>
          </w:rPr>
          <w:t>.</w:t>
        </w:r>
      </w:ins>
    </w:p>
    <w:p w14:paraId="34D309F3" w14:textId="6EC669FF" w:rsidR="00812FC4" w:rsidRDefault="00030778" w:rsidP="00812FC4">
      <w:pPr>
        <w:rPr>
          <w:ins w:id="18" w:author="Yuki Matsumura" w:date="2023-02-28T08:48:00Z"/>
          <w:rFonts w:ascii="Times New Roman" w:hAnsi="Times New Roman" w:cs="Times New Roman"/>
          <w:b/>
          <w:bCs/>
        </w:rPr>
      </w:pPr>
      <w:r>
        <w:rPr>
          <w:rFonts w:ascii="Times New Roman" w:hAnsi="Times New Roman" w:cs="Times New Roman"/>
          <w:b/>
          <w:bCs/>
        </w:rPr>
        <w:t>Not support: Ericsson (less flexibility)</w:t>
      </w:r>
    </w:p>
    <w:p w14:paraId="524261D4" w14:textId="77777777" w:rsidR="002B2F2D" w:rsidRDefault="002B2F2D" w:rsidP="00902638">
      <w:pPr>
        <w:rPr>
          <w:rFonts w:ascii="Times New Roman" w:hAnsi="Times New Roman" w:cs="Times New Roman"/>
          <w:b/>
          <w:bCs/>
          <w:color w:val="0000FF"/>
          <w:sz w:val="22"/>
        </w:rPr>
      </w:pPr>
    </w:p>
    <w:p w14:paraId="3A1C9162" w14:textId="304BCF6B" w:rsidR="00902638" w:rsidRPr="002B2F2D" w:rsidRDefault="002B2F2D" w:rsidP="00902638">
      <w:pPr>
        <w:rPr>
          <w:rFonts w:ascii="Times New Roman" w:hAnsi="Times New Roman" w:cs="Times New Roman"/>
          <w:b/>
          <w:bCs/>
          <w:sz w:val="22"/>
          <w:highlight w:val="yellow"/>
          <w:lang w:eastAsia="zh-CN"/>
        </w:rPr>
      </w:pPr>
      <w:r w:rsidRPr="002B2F2D">
        <w:rPr>
          <w:rFonts w:ascii="Times New Roman" w:hAnsi="Times New Roman" w:cs="Times New Roman"/>
          <w:b/>
          <w:bCs/>
          <w:color w:val="0000FF"/>
          <w:sz w:val="22"/>
        </w:rPr>
        <w:t xml:space="preserve">FL: Ericsson proposes compromised proposal </w:t>
      </w:r>
      <w:r w:rsidR="00431826">
        <w:rPr>
          <w:rFonts w:ascii="Times New Roman" w:hAnsi="Times New Roman" w:cs="Times New Roman"/>
          <w:b/>
          <w:bCs/>
          <w:color w:val="0000FF"/>
          <w:sz w:val="22"/>
        </w:rPr>
        <w:t>with the update in red</w:t>
      </w:r>
      <w:r w:rsidRPr="002B2F2D">
        <w:rPr>
          <w:rFonts w:ascii="Times New Roman" w:hAnsi="Times New Roman" w:cs="Times New Roman"/>
          <w:b/>
          <w:bCs/>
          <w:color w:val="0000FF"/>
          <w:sz w:val="22"/>
        </w:rPr>
        <w:t>. Is it acceptable?</w:t>
      </w:r>
    </w:p>
    <w:p w14:paraId="63DC43CF" w14:textId="7D847DB3" w:rsidR="00902638" w:rsidRDefault="00902638" w:rsidP="00902638">
      <w:pPr>
        <w:rPr>
          <w:rFonts w:ascii="Times New Roman" w:hAnsi="Times New Roman" w:cs="Times New Roman"/>
          <w:b/>
          <w:bCs/>
          <w:sz w:val="22"/>
          <w:lang w:eastAsia="zh-CN"/>
        </w:rPr>
      </w:pPr>
      <w:r>
        <w:rPr>
          <w:rFonts w:ascii="Times New Roman" w:hAnsi="Times New Roman" w:cs="Times New Roman"/>
          <w:b/>
          <w:bCs/>
          <w:sz w:val="22"/>
          <w:highlight w:val="yellow"/>
          <w:lang w:eastAsia="zh-CN"/>
        </w:rPr>
        <w:lastRenderedPageBreak/>
        <w:t>FL Proposal 2</w:t>
      </w:r>
      <w:r w:rsidRPr="00902638">
        <w:rPr>
          <w:rFonts w:ascii="Times New Roman" w:hAnsi="Times New Roman" w:cs="Times New Roman"/>
          <w:b/>
          <w:bCs/>
          <w:sz w:val="22"/>
          <w:highlight w:val="yellow"/>
          <w:lang w:eastAsia="zh-CN"/>
        </w:rPr>
        <w:t>.1.1A</w:t>
      </w:r>
      <w:r>
        <w:rPr>
          <w:rFonts w:ascii="Times New Roman" w:hAnsi="Times New Roman" w:cs="Times New Roman"/>
          <w:b/>
          <w:bCs/>
          <w:sz w:val="22"/>
          <w:highlight w:val="yellow"/>
          <w:lang w:eastAsia="zh-CN"/>
        </w:rPr>
        <w:t>2’</w:t>
      </w:r>
      <w:r w:rsidRPr="00902638">
        <w:rPr>
          <w:rFonts w:ascii="Times New Roman" w:hAnsi="Times New Roman" w:cs="Times New Roman"/>
          <w:b/>
          <w:bCs/>
          <w:sz w:val="22"/>
          <w:highlight w:val="yellow"/>
          <w:lang w:eastAsia="zh-CN"/>
        </w:rPr>
        <w:t xml:space="preserve"> (Updated proposal from Ericsson)</w:t>
      </w:r>
    </w:p>
    <w:p w14:paraId="14225450" w14:textId="77777777" w:rsidR="00902638" w:rsidRPr="00902638" w:rsidRDefault="00902638" w:rsidP="00902638">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w:t>
      </w:r>
      <w:r w:rsidRPr="00902638">
        <w:rPr>
          <w:rFonts w:ascii="Times New Roman" w:eastAsia="SimSun" w:hAnsi="Times New Roman" w:cs="Times New Roman"/>
          <w:b/>
          <w:bCs/>
          <w:lang w:eastAsia="zh-CN"/>
        </w:rPr>
        <w:t>ase, at least support the following rows:</w:t>
      </w:r>
    </w:p>
    <w:p w14:paraId="04093B10" w14:textId="77777777" w:rsidR="00902638" w:rsidRDefault="00902638" w:rsidP="00902638">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712B788D" w14:textId="586806E6" w:rsidR="00902638" w:rsidRDefault="00902638" w:rsidP="00902638">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2) Row </w:t>
      </w:r>
      <w:r>
        <w:rPr>
          <w:rFonts w:ascii="Times New Roman" w:eastAsia="SimSun" w:hAnsi="Times New Roman" w:cs="Times New Roman"/>
          <w:b/>
          <w:bCs/>
          <w:highlight w:val="yellow"/>
          <w:lang w:eastAsia="zh-CN"/>
        </w:rPr>
        <w:t>9-11[, 21-22</w:t>
      </w:r>
      <w:r>
        <w:rPr>
          <w:rFonts w:ascii="Times New Roman" w:eastAsia="SimSun" w:hAnsi="Times New Roman" w:cs="Times New Roman"/>
          <w:b/>
          <w:bCs/>
          <w:lang w:eastAsia="zh-CN"/>
        </w:rPr>
        <w:t>] (rank 3-4 in Cat.1-2, except for row 23),</w:t>
      </w:r>
    </w:p>
    <w:p w14:paraId="2BBCABB7" w14:textId="07BC64A8" w:rsidR="00902638" w:rsidRPr="00AB5A8B" w:rsidRDefault="00902638" w:rsidP="00902638">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For the above rows,</w:t>
      </w:r>
      <w:r w:rsidRPr="00902638">
        <w:rPr>
          <w:rFonts w:ascii="Times New Roman" w:eastAsiaTheme="minorEastAsia" w:hAnsi="Times New Roman" w:cs="Times New Roman"/>
          <w:b/>
          <w:bCs/>
          <w:color w:val="FF0000"/>
        </w:rPr>
        <w:t xml:space="preserve"> whether to </w:t>
      </w:r>
      <w:r>
        <w:rPr>
          <w:rFonts w:ascii="Times New Roman" w:eastAsiaTheme="minorEastAsia" w:hAnsi="Times New Roman" w:cs="Times New Roman"/>
          <w:b/>
          <w:bCs/>
        </w:rPr>
        <w:t>introduce MU-MIMO restriction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UE does not expect to be multiplexed with other DMRS ports in the same CDM group) </w:t>
      </w:r>
      <w:r w:rsidRPr="00902638">
        <w:rPr>
          <w:rFonts w:ascii="Times New Roman" w:eastAsiaTheme="minorEastAsia" w:hAnsi="Times New Roman" w:cs="Times New Roman"/>
          <w:b/>
          <w:bCs/>
          <w:color w:val="FF0000"/>
        </w:rPr>
        <w:t>is subject to UE capability</w:t>
      </w:r>
      <w:r>
        <w:rPr>
          <w:rFonts w:ascii="Times New Roman" w:eastAsiaTheme="minorEastAsia" w:hAnsi="Times New Roman" w:cs="Times New Roman"/>
          <w:b/>
          <w:bCs/>
        </w:rPr>
        <w:t>.</w:t>
      </w:r>
    </w:p>
    <w:p w14:paraId="18F9BD77" w14:textId="1C7EAD0B" w:rsidR="00812FC4" w:rsidRDefault="00812FC4" w:rsidP="00902638">
      <w:pPr>
        <w:rPr>
          <w:rFonts w:ascii="Times New Roman" w:hAnsi="Times New Roman" w:cs="Times New Roman"/>
          <w:b/>
          <w:bCs/>
        </w:rPr>
      </w:pPr>
    </w:p>
    <w:p w14:paraId="42C134F2" w14:textId="77777777" w:rsidR="00454F58" w:rsidRDefault="00454F58" w:rsidP="00902638">
      <w:pPr>
        <w:rPr>
          <w:rFonts w:ascii="Times New Roman" w:hAnsi="Times New Roman" w:cs="Times New Roman"/>
          <w:b/>
          <w:bCs/>
        </w:rPr>
      </w:pPr>
    </w:p>
    <w:p w14:paraId="63D0A57E" w14:textId="1B05E6A4" w:rsidR="00815C9C" w:rsidRDefault="002B2F2D" w:rsidP="00902638">
      <w:pPr>
        <w:rPr>
          <w:rFonts w:ascii="Times New Roman" w:hAnsi="Times New Roman" w:cs="Times New Roman"/>
          <w:b/>
          <w:bCs/>
        </w:rPr>
      </w:pPr>
      <w:r w:rsidRPr="002B2F2D">
        <w:rPr>
          <w:rFonts w:ascii="Times New Roman" w:hAnsi="Times New Roman" w:cs="Times New Roman"/>
          <w:b/>
          <w:bCs/>
          <w:color w:val="0000FF"/>
          <w:sz w:val="22"/>
        </w:rPr>
        <w:t xml:space="preserve">FL: </w:t>
      </w:r>
      <w:r w:rsidR="00454F58">
        <w:rPr>
          <w:rFonts w:ascii="Times New Roman" w:hAnsi="Times New Roman" w:cs="Times New Roman"/>
          <w:b/>
          <w:bCs/>
          <w:color w:val="0000FF"/>
          <w:sz w:val="22"/>
        </w:rPr>
        <w:t xml:space="preserve">For 2 CWs, </w:t>
      </w:r>
      <w:r w:rsidR="000F28FB">
        <w:rPr>
          <w:rFonts w:ascii="Times New Roman" w:hAnsi="Times New Roman" w:cs="Times New Roman"/>
          <w:b/>
          <w:bCs/>
          <w:color w:val="0000FF"/>
          <w:sz w:val="22"/>
        </w:rPr>
        <w:t>some companies told me in offline that they want to compare the performance difference between the two options</w:t>
      </w:r>
      <w:r>
        <w:rPr>
          <w:rFonts w:ascii="Times New Roman" w:hAnsi="Times New Roman" w:cs="Times New Roman"/>
          <w:b/>
          <w:bCs/>
          <w:color w:val="0000FF"/>
          <w:sz w:val="22"/>
        </w:rPr>
        <w:t xml:space="preserve">. </w:t>
      </w:r>
      <w:r w:rsidR="000F28FB">
        <w:rPr>
          <w:rFonts w:ascii="Times New Roman" w:hAnsi="Times New Roman" w:cs="Times New Roman"/>
          <w:b/>
          <w:bCs/>
          <w:color w:val="0000FF"/>
          <w:sz w:val="22"/>
        </w:rPr>
        <w:t>Hence, I updated the proposal to down select in the next meeting.</w:t>
      </w:r>
      <w:r w:rsidR="00424F4C">
        <w:rPr>
          <w:rFonts w:ascii="Times New Roman" w:hAnsi="Times New Roman" w:cs="Times New Roman"/>
          <w:b/>
          <w:bCs/>
          <w:color w:val="0000FF"/>
          <w:sz w:val="22"/>
        </w:rPr>
        <w:t xml:space="preserve"> Nokia/NSB and QC told me that they want to check the performance, and depending on the result</w:t>
      </w:r>
      <w:r w:rsidR="00864A5E">
        <w:rPr>
          <w:rFonts w:ascii="Times New Roman" w:hAnsi="Times New Roman" w:cs="Times New Roman"/>
          <w:b/>
          <w:bCs/>
          <w:color w:val="0000FF"/>
          <w:sz w:val="22"/>
        </w:rPr>
        <w:t>s</w:t>
      </w:r>
      <w:r w:rsidR="00424F4C">
        <w:rPr>
          <w:rFonts w:ascii="Times New Roman" w:hAnsi="Times New Roman" w:cs="Times New Roman"/>
          <w:b/>
          <w:bCs/>
          <w:color w:val="0000FF"/>
          <w:sz w:val="22"/>
        </w:rPr>
        <w:t xml:space="preserve">, they want to keep possibility to update the rows, although the rows in the tables are </w:t>
      </w:r>
      <w:r w:rsidR="00864A5E">
        <w:rPr>
          <w:rFonts w:ascii="Times New Roman" w:hAnsi="Times New Roman" w:cs="Times New Roman"/>
          <w:b/>
          <w:bCs/>
          <w:color w:val="0000FF"/>
          <w:sz w:val="22"/>
        </w:rPr>
        <w:t xml:space="preserve">the </w:t>
      </w:r>
      <w:r w:rsidR="00424F4C">
        <w:rPr>
          <w:rFonts w:ascii="Times New Roman" w:hAnsi="Times New Roman" w:cs="Times New Roman"/>
          <w:b/>
          <w:bCs/>
          <w:color w:val="0000FF"/>
          <w:sz w:val="22"/>
        </w:rPr>
        <w:t>baseline.</w:t>
      </w:r>
    </w:p>
    <w:p w14:paraId="5200DD09" w14:textId="780D8442" w:rsidR="00902638" w:rsidRDefault="00902638" w:rsidP="00902638">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1.1A</w:t>
      </w:r>
      <w:r w:rsidR="004B6D10">
        <w:rPr>
          <w:rFonts w:ascii="Times New Roman" w:hAnsi="Times New Roman" w:cs="Times New Roman"/>
          <w:b/>
          <w:bCs/>
          <w:sz w:val="22"/>
          <w:highlight w:val="yellow"/>
          <w:lang w:eastAsia="zh-CN"/>
        </w:rPr>
        <w:t>3</w:t>
      </w:r>
    </w:p>
    <w:p w14:paraId="062C7658" w14:textId="305D6287" w:rsidR="00902638" w:rsidRPr="00A61FB5" w:rsidRDefault="00902638" w:rsidP="00902638">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w:t>
      </w:r>
      <w:r w:rsidRPr="00A61FB5">
        <w:rPr>
          <w:rFonts w:ascii="Times New Roman" w:eastAsia="SimSun" w:hAnsi="Times New Roman" w:cs="Times New Roman"/>
          <w:b/>
          <w:bCs/>
          <w:lang w:eastAsia="zh-CN"/>
        </w:rPr>
        <w:t xml:space="preserve">ase, </w:t>
      </w:r>
      <w:ins w:id="19" w:author="Yuki Matsumura" w:date="2023-02-28T17:50:00Z">
        <w:r w:rsidR="000F28FB">
          <w:rPr>
            <w:rFonts w:ascii="Times New Roman" w:eastAsia="SimSun" w:hAnsi="Times New Roman" w:cs="Times New Roman"/>
            <w:b/>
            <w:bCs/>
            <w:lang w:eastAsia="zh-CN"/>
          </w:rPr>
          <w:t xml:space="preserve">for 2 CWs, </w:t>
        </w:r>
      </w:ins>
      <w:del w:id="20" w:author="Yuki Matsumura" w:date="2023-02-28T17:48:00Z">
        <w:r w:rsidRPr="00A61FB5" w:rsidDel="000F28FB">
          <w:rPr>
            <w:rFonts w:ascii="Times New Roman" w:eastAsia="SimSun" w:hAnsi="Times New Roman" w:cs="Times New Roman"/>
            <w:b/>
            <w:bCs/>
            <w:lang w:eastAsia="zh-CN"/>
          </w:rPr>
          <w:delText>at least support</w:delText>
        </w:r>
      </w:del>
      <w:ins w:id="21" w:author="Yuki Matsumura" w:date="2023-02-28T17:48:00Z">
        <w:r w:rsidR="000F28FB">
          <w:rPr>
            <w:rFonts w:ascii="Times New Roman" w:eastAsia="SimSun" w:hAnsi="Times New Roman" w:cs="Times New Roman"/>
            <w:b/>
            <w:bCs/>
            <w:lang w:eastAsia="zh-CN"/>
          </w:rPr>
          <w:t>down select</w:t>
        </w:r>
      </w:ins>
      <w:ins w:id="22" w:author="Yuki Matsumura" w:date="2023-03-01T11:21:00Z">
        <w:r w:rsidR="00424F4C">
          <w:rPr>
            <w:rFonts w:ascii="Times New Roman" w:eastAsia="SimSun" w:hAnsi="Times New Roman" w:cs="Times New Roman"/>
            <w:b/>
            <w:bCs/>
            <w:lang w:eastAsia="zh-CN"/>
          </w:rPr>
          <w:t xml:space="preserve"> </w:t>
        </w:r>
        <w:r w:rsidR="00424F4C" w:rsidRPr="00864A5E">
          <w:rPr>
            <w:rFonts w:ascii="Times New Roman" w:eastAsia="SimSun" w:hAnsi="Times New Roman" w:cs="Times New Roman"/>
            <w:b/>
            <w:bCs/>
            <w:color w:val="FF0000"/>
            <w:lang w:eastAsia="zh-CN"/>
          </w:rPr>
          <w:t>or modify</w:t>
        </w:r>
      </w:ins>
      <w:ins w:id="23" w:author="Yuki Matsumura" w:date="2023-02-28T17:48:00Z">
        <w:r w:rsidR="000F28FB">
          <w:rPr>
            <w:rFonts w:ascii="Times New Roman" w:eastAsia="SimSun" w:hAnsi="Times New Roman" w:cs="Times New Roman"/>
            <w:b/>
            <w:bCs/>
            <w:lang w:eastAsia="zh-CN"/>
          </w:rPr>
          <w:t xml:space="preserve"> </w:t>
        </w:r>
      </w:ins>
      <w:ins w:id="24" w:author="Yuki Matsumura" w:date="2023-02-28T17:49:00Z">
        <w:r w:rsidR="000F28FB">
          <w:rPr>
            <w:rFonts w:ascii="Times New Roman" w:eastAsia="SimSun" w:hAnsi="Times New Roman" w:cs="Times New Roman"/>
            <w:b/>
            <w:bCs/>
            <w:lang w:eastAsia="zh-CN"/>
          </w:rPr>
          <w:t>from</w:t>
        </w:r>
      </w:ins>
      <w:r w:rsidRPr="00A61FB5">
        <w:rPr>
          <w:rFonts w:ascii="Times New Roman" w:eastAsia="SimSun" w:hAnsi="Times New Roman" w:cs="Times New Roman"/>
          <w:b/>
          <w:bCs/>
          <w:lang w:eastAsia="zh-CN"/>
        </w:rPr>
        <w:t xml:space="preserve"> the following </w:t>
      </w:r>
      <w:del w:id="25" w:author="Yuki Matsumura" w:date="2023-02-28T17:50:00Z">
        <w:r w:rsidRPr="00A61FB5" w:rsidDel="000F28FB">
          <w:rPr>
            <w:rFonts w:ascii="Times New Roman" w:eastAsia="SimSun" w:hAnsi="Times New Roman" w:cs="Times New Roman"/>
            <w:b/>
            <w:bCs/>
            <w:lang w:eastAsia="zh-CN"/>
          </w:rPr>
          <w:delText>rows</w:delText>
        </w:r>
      </w:del>
      <w:r w:rsidRPr="00A61FB5">
        <w:rPr>
          <w:rFonts w:ascii="Times New Roman" w:eastAsia="SimSun" w:hAnsi="Times New Roman" w:cs="Times New Roman"/>
          <w:b/>
          <w:bCs/>
          <w:lang w:eastAsia="zh-CN"/>
        </w:rPr>
        <w:t>:</w:t>
      </w:r>
    </w:p>
    <w:p w14:paraId="33821846" w14:textId="26599123" w:rsidR="004877E7" w:rsidDel="000F28FB" w:rsidRDefault="004877E7" w:rsidP="004877E7">
      <w:pPr>
        <w:pStyle w:val="afff4"/>
        <w:numPr>
          <w:ilvl w:val="1"/>
          <w:numId w:val="36"/>
        </w:numPr>
        <w:rPr>
          <w:del w:id="26" w:author="Yuki Matsumura" w:date="2023-02-28T17:50:00Z"/>
          <w:rFonts w:ascii="Times New Roman" w:eastAsia="SimSun" w:hAnsi="Times New Roman" w:cs="Times New Roman"/>
          <w:b/>
          <w:bCs/>
          <w:lang w:eastAsia="zh-CN"/>
        </w:rPr>
      </w:pPr>
      <w:del w:id="27" w:author="Yuki Matsumura" w:date="2023-02-28T17:50:00Z">
        <w:r w:rsidDel="000F28FB">
          <w:rPr>
            <w:rFonts w:ascii="Times New Roman" w:eastAsiaTheme="minorEastAsia" w:hAnsi="Times New Roman" w:cs="Times New Roman"/>
            <w:b/>
            <w:bCs/>
          </w:rPr>
          <w:delText xml:space="preserve">5) For </w:delText>
        </w:r>
        <w:r w:rsidDel="000F28FB">
          <w:rPr>
            <w:rFonts w:ascii="Times New Roman" w:eastAsiaTheme="minorEastAsia" w:hAnsi="Times New Roman" w:cs="Times New Roman"/>
            <w:b/>
            <w:bCs/>
            <w:highlight w:val="lightGray"/>
          </w:rPr>
          <w:delText>2 CWs (row 0-3)</w:delText>
        </w:r>
        <w:r w:rsidDel="000F28FB">
          <w:rPr>
            <w:rFonts w:ascii="Times New Roman" w:eastAsiaTheme="minorEastAsia" w:hAnsi="Times New Roman" w:cs="Times New Roman"/>
            <w:b/>
            <w:bCs/>
          </w:rPr>
          <w:delText>,</w:delText>
        </w:r>
      </w:del>
    </w:p>
    <w:p w14:paraId="20EA0D2C" w14:textId="2015847B" w:rsidR="004877E7" w:rsidRDefault="004877E7" w:rsidP="004877E7">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Alt.3-1: Support </w:t>
      </w:r>
      <w:ins w:id="28" w:author="Yuki Matsumura" w:date="2023-02-28T17:57:00Z">
        <w:r w:rsidR="000F28FB">
          <w:rPr>
            <w:rFonts w:ascii="Times New Roman" w:eastAsiaTheme="minorEastAsia" w:hAnsi="Times New Roman" w:cs="Times New Roman"/>
            <w:b/>
            <w:bCs/>
          </w:rPr>
          <w:t xml:space="preserve">at least </w:t>
        </w:r>
      </w:ins>
      <w:del w:id="29" w:author="Yuki Matsumura" w:date="2023-02-28T17:57:00Z">
        <w:r w:rsidR="00754E1E" w:rsidDel="000F28FB">
          <w:rPr>
            <w:rFonts w:ascii="Times New Roman" w:eastAsiaTheme="minorEastAsia" w:hAnsi="Times New Roman" w:cs="Times New Roman"/>
            <w:b/>
            <w:bCs/>
          </w:rPr>
          <w:delText xml:space="preserve">all </w:delText>
        </w:r>
        <w:r w:rsidDel="000F28FB">
          <w:rPr>
            <w:rFonts w:ascii="Times New Roman" w:eastAsiaTheme="minorEastAsia" w:hAnsi="Times New Roman" w:cs="Times New Roman"/>
            <w:b/>
            <w:bCs/>
          </w:rPr>
          <w:delText xml:space="preserve">the </w:delText>
        </w:r>
      </w:del>
      <w:r>
        <w:rPr>
          <w:rFonts w:ascii="Times New Roman" w:eastAsiaTheme="minorEastAsia" w:hAnsi="Times New Roman" w:cs="Times New Roman"/>
          <w:b/>
          <w:bCs/>
        </w:rPr>
        <w:t>row</w:t>
      </w:r>
      <w:r w:rsidR="004B6D10">
        <w:rPr>
          <w:rFonts w:ascii="Times New Roman" w:eastAsiaTheme="minorEastAsia" w:hAnsi="Times New Roman" w:cs="Times New Roman"/>
          <w:b/>
          <w:bCs/>
        </w:rPr>
        <w:t xml:space="preserve"> 0-3</w:t>
      </w:r>
      <w:r w:rsidR="00754E1E">
        <w:rPr>
          <w:rFonts w:ascii="Times New Roman" w:eastAsiaTheme="minorEastAsia" w:hAnsi="Times New Roman" w:cs="Times New Roman"/>
          <w:b/>
          <w:bCs/>
        </w:rPr>
        <w:t xml:space="preserve"> </w:t>
      </w:r>
      <w:r w:rsidR="004B6D10">
        <w:rPr>
          <w:rFonts w:ascii="Times New Roman" w:eastAsiaTheme="minorEastAsia" w:hAnsi="Times New Roman" w:cs="Times New Roman"/>
          <w:b/>
          <w:bCs/>
        </w:rPr>
        <w:t>for 2 CWs in</w:t>
      </w:r>
      <w:r w:rsidR="00754E1E">
        <w:rPr>
          <w:rFonts w:ascii="Times New Roman" w:eastAsiaTheme="minorEastAsia" w:hAnsi="Times New Roman" w:cs="Times New Roman"/>
          <w:b/>
          <w:bCs/>
        </w:rPr>
        <w:t xml:space="preserve"> </w:t>
      </w:r>
      <w:del w:id="30" w:author="Yuki Matsumura" w:date="2023-02-28T17:50:00Z">
        <w:r w:rsidR="00754E1E" w:rsidDel="000F28FB">
          <w:rPr>
            <w:rFonts w:ascii="Times New Roman" w:eastAsiaTheme="minorEastAsia" w:hAnsi="Times New Roman" w:cs="Times New Roman"/>
            <w:b/>
            <w:bCs/>
          </w:rPr>
          <w:delText>RAN1#111 agreement</w:delText>
        </w:r>
        <w:r w:rsidR="00902638" w:rsidDel="000F28FB">
          <w:rPr>
            <w:rFonts w:ascii="Times New Roman" w:eastAsiaTheme="minorEastAsia" w:hAnsi="Times New Roman" w:cs="Times New Roman"/>
            <w:b/>
            <w:bCs/>
          </w:rPr>
          <w:delText xml:space="preserve"> (in </w:delText>
        </w:r>
      </w:del>
      <w:r w:rsidR="00902638">
        <w:rPr>
          <w:rFonts w:ascii="Times New Roman" w:eastAsiaTheme="minorEastAsia" w:hAnsi="Times New Roman" w:cs="Times New Roman"/>
          <w:b/>
          <w:bCs/>
        </w:rPr>
        <w:t>Table 4-0</w:t>
      </w:r>
      <w:del w:id="31" w:author="Yuki Matsumura" w:date="2023-03-01T11:27:00Z">
        <w:r w:rsidR="00902638" w:rsidDel="00864A5E">
          <w:rPr>
            <w:rFonts w:ascii="Times New Roman" w:eastAsiaTheme="minorEastAsia" w:hAnsi="Times New Roman" w:cs="Times New Roman"/>
            <w:b/>
            <w:bCs/>
          </w:rPr>
          <w:delText>)</w:delText>
        </w:r>
      </w:del>
      <w:r>
        <w:rPr>
          <w:rFonts w:ascii="Times New Roman" w:eastAsiaTheme="minorEastAsia" w:hAnsi="Times New Roman" w:cs="Times New Roman"/>
          <w:b/>
          <w:bCs/>
        </w:rPr>
        <w:t>.</w:t>
      </w:r>
    </w:p>
    <w:p w14:paraId="5EAB0AFA" w14:textId="2AB410C1" w:rsidR="00902638" w:rsidRDefault="00902638" w:rsidP="00902638">
      <w:pPr>
        <w:jc w:val="center"/>
        <w:rPr>
          <w:rFonts w:ascii="Times New Roman" w:hAnsi="Times New Roman" w:cs="Times New Roman"/>
          <w:b/>
          <w:bCs/>
        </w:rPr>
      </w:pPr>
      <w:r>
        <w:rPr>
          <w:rFonts w:ascii="Times New Roman" w:hAnsi="Times New Roman" w:cs="Times New Roman"/>
          <w:b/>
          <w:bCs/>
        </w:rPr>
        <w:t xml:space="preserve">Table 4-0: </w:t>
      </w:r>
      <w:ins w:id="32" w:author="Yuki Matsumura" w:date="2023-02-28T17:52:00Z">
        <w:r w:rsidR="000F28FB">
          <w:rPr>
            <w:rFonts w:ascii="Times New Roman" w:hAnsi="Times New Roman" w:cs="Times New Roman"/>
            <w:b/>
            <w:bCs/>
          </w:rPr>
          <w:t xml:space="preserve">DMRS ports for </w:t>
        </w:r>
      </w:ins>
      <w:r w:rsidR="004B6D10">
        <w:rPr>
          <w:rFonts w:ascii="Times New Roman" w:hAnsi="Times New Roman" w:cs="Times New Roman"/>
          <w:b/>
          <w:bCs/>
        </w:rPr>
        <w:t>2CWs</w:t>
      </w:r>
      <w:del w:id="33" w:author="Yuki Matsumura" w:date="2023-02-28T17:52:00Z">
        <w:r w:rsidR="004B6D10" w:rsidDel="000F28FB">
          <w:rPr>
            <w:rFonts w:ascii="Times New Roman" w:hAnsi="Times New Roman" w:cs="Times New Roman"/>
            <w:b/>
            <w:bCs/>
          </w:rPr>
          <w:delText xml:space="preserve"> in </w:delText>
        </w:r>
        <w:r w:rsidDel="000F28FB">
          <w:rPr>
            <w:rFonts w:ascii="Times New Roman" w:hAnsi="Times New Roman" w:cs="Times New Roman"/>
            <w:b/>
            <w:bCs/>
          </w:rPr>
          <w:delText>RAN1#112 agreement</w:delText>
        </w:r>
      </w:del>
      <w:r>
        <w:rPr>
          <w:rFonts w:ascii="Times New Roman" w:hAnsi="Times New Roman" w:cs="Times New Roman"/>
          <w:b/>
          <w:bCs/>
        </w:rPr>
        <w:t>.</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02638" w14:paraId="7D6778DC" w14:textId="77777777" w:rsidTr="00AB5A8B">
        <w:trPr>
          <w:trHeight w:val="214"/>
          <w:jc w:val="center"/>
        </w:trPr>
        <w:tc>
          <w:tcPr>
            <w:tcW w:w="6328" w:type="dxa"/>
            <w:gridSpan w:val="3"/>
            <w:tcBorders>
              <w:bottom w:val="single" w:sz="4" w:space="0" w:color="auto"/>
            </w:tcBorders>
            <w:shd w:val="clear" w:color="auto" w:fill="D9D9D9"/>
            <w:vAlign w:val="center"/>
          </w:tcPr>
          <w:p w14:paraId="62D10756" w14:textId="77777777" w:rsidR="00902638" w:rsidRDefault="00902638" w:rsidP="00AB5A8B">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08136B60" w14:textId="77777777" w:rsidR="00902638" w:rsidRDefault="00902638" w:rsidP="00AB5A8B">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6C0B0263" w14:textId="77777777" w:rsidR="00902638" w:rsidRDefault="00902638" w:rsidP="00AB5A8B">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902638" w14:paraId="30A314F0" w14:textId="77777777" w:rsidTr="00AB5A8B">
        <w:trPr>
          <w:trHeight w:val="214"/>
          <w:jc w:val="center"/>
        </w:trPr>
        <w:tc>
          <w:tcPr>
            <w:tcW w:w="1334" w:type="dxa"/>
            <w:shd w:val="clear" w:color="auto" w:fill="D9D9D9"/>
            <w:vAlign w:val="center"/>
          </w:tcPr>
          <w:p w14:paraId="05949B84"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11ED9B7"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07931541"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902638" w14:paraId="64002C5E" w14:textId="77777777" w:rsidTr="00AB5A8B">
        <w:trPr>
          <w:trHeight w:val="214"/>
          <w:jc w:val="center"/>
        </w:trPr>
        <w:tc>
          <w:tcPr>
            <w:tcW w:w="1334" w:type="dxa"/>
            <w:shd w:val="clear" w:color="auto" w:fill="auto"/>
            <w:vAlign w:val="center"/>
          </w:tcPr>
          <w:p w14:paraId="7B67091C"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3AD573C7"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29C775D5" w14:textId="48F918A5"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0,1,2,3,8</w:t>
            </w:r>
          </w:p>
        </w:tc>
      </w:tr>
      <w:tr w:rsidR="00902638" w14:paraId="150BEC31" w14:textId="77777777" w:rsidTr="00AB5A8B">
        <w:trPr>
          <w:trHeight w:val="214"/>
          <w:jc w:val="center"/>
        </w:trPr>
        <w:tc>
          <w:tcPr>
            <w:tcW w:w="1334" w:type="dxa"/>
            <w:shd w:val="clear" w:color="auto" w:fill="auto"/>
            <w:vAlign w:val="center"/>
          </w:tcPr>
          <w:p w14:paraId="75B2F0A1"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6CC65290"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0F5A44BE" w14:textId="7044DC3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0,1,2,3,8,10</w:t>
            </w:r>
          </w:p>
        </w:tc>
      </w:tr>
      <w:tr w:rsidR="00902638" w14:paraId="705D54C2" w14:textId="77777777" w:rsidTr="00AB5A8B">
        <w:trPr>
          <w:trHeight w:val="214"/>
          <w:jc w:val="center"/>
        </w:trPr>
        <w:tc>
          <w:tcPr>
            <w:tcW w:w="1334" w:type="dxa"/>
            <w:shd w:val="clear" w:color="auto" w:fill="auto"/>
            <w:vAlign w:val="center"/>
          </w:tcPr>
          <w:p w14:paraId="0570CC00"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534ED851"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12CD7DBC" w14:textId="5A8F59D5"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0,1,2,3,</w:t>
            </w:r>
            <w:r w:rsidRPr="00902638">
              <w:rPr>
                <w:rFonts w:ascii="Times New Roman" w:hAnsi="Times New Roman" w:cs="Times New Roman"/>
                <w:sz w:val="20"/>
                <w:szCs w:val="20"/>
              </w:rPr>
              <w:t>8,9,</w:t>
            </w:r>
            <w:r>
              <w:rPr>
                <w:rFonts w:ascii="Times New Roman" w:hAnsi="Times New Roman" w:cs="Times New Roman"/>
                <w:sz w:val="20"/>
                <w:szCs w:val="20"/>
              </w:rPr>
              <w:t>10</w:t>
            </w:r>
          </w:p>
        </w:tc>
      </w:tr>
      <w:tr w:rsidR="00902638" w14:paraId="7197D12A" w14:textId="77777777" w:rsidTr="00AB5A8B">
        <w:trPr>
          <w:trHeight w:val="214"/>
          <w:jc w:val="center"/>
        </w:trPr>
        <w:tc>
          <w:tcPr>
            <w:tcW w:w="1334" w:type="dxa"/>
            <w:shd w:val="clear" w:color="auto" w:fill="auto"/>
            <w:vAlign w:val="center"/>
          </w:tcPr>
          <w:p w14:paraId="478990E9"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03890CFF"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BC437A7" w14:textId="14D6A595"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0,1,2,3,</w:t>
            </w:r>
            <w:r w:rsidRPr="00902638">
              <w:rPr>
                <w:rFonts w:ascii="Times New Roman" w:hAnsi="Times New Roman" w:cs="Times New Roman"/>
                <w:sz w:val="20"/>
                <w:szCs w:val="20"/>
              </w:rPr>
              <w:t>8,9,</w:t>
            </w:r>
            <w:r>
              <w:rPr>
                <w:rFonts w:ascii="Times New Roman" w:hAnsi="Times New Roman" w:cs="Times New Roman"/>
                <w:sz w:val="20"/>
                <w:szCs w:val="20"/>
              </w:rPr>
              <w:t>10,11</w:t>
            </w:r>
          </w:p>
        </w:tc>
      </w:tr>
    </w:tbl>
    <w:p w14:paraId="2ACF20F8" w14:textId="77777777" w:rsidR="000F28FB" w:rsidRPr="000F28FB" w:rsidRDefault="000F28FB" w:rsidP="000F28FB">
      <w:pPr>
        <w:pStyle w:val="afff4"/>
        <w:ind w:left="1680"/>
        <w:rPr>
          <w:rFonts w:ascii="Times New Roman" w:eastAsia="SimSun" w:hAnsi="Times New Roman" w:cs="Times New Roman"/>
          <w:b/>
          <w:bCs/>
          <w:lang w:eastAsia="zh-CN"/>
        </w:rPr>
      </w:pPr>
    </w:p>
    <w:p w14:paraId="4B3DCA46" w14:textId="5443D268" w:rsidR="000F28FB" w:rsidRDefault="000F28FB" w:rsidP="000F28FB">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Alt.3-2: Support </w:t>
      </w:r>
      <w:ins w:id="34" w:author="Yuki Matsumura" w:date="2023-02-28T17:58:00Z">
        <w:r>
          <w:rPr>
            <w:rFonts w:ascii="Times New Roman" w:eastAsiaTheme="minorEastAsia" w:hAnsi="Times New Roman" w:cs="Times New Roman"/>
            <w:b/>
            <w:bCs/>
          </w:rPr>
          <w:t xml:space="preserve">at least </w:t>
        </w:r>
      </w:ins>
      <w:del w:id="35" w:author="Yuki Matsumura" w:date="2023-02-28T17:58:00Z">
        <w:r w:rsidDel="000F28FB">
          <w:rPr>
            <w:rFonts w:ascii="Times New Roman" w:eastAsiaTheme="minorEastAsia" w:hAnsi="Times New Roman" w:cs="Times New Roman"/>
            <w:b/>
            <w:bCs/>
          </w:rPr>
          <w:delText xml:space="preserve">all </w:delText>
        </w:r>
      </w:del>
      <w:r>
        <w:rPr>
          <w:rFonts w:ascii="Times New Roman" w:eastAsiaTheme="minorEastAsia" w:hAnsi="Times New Roman" w:cs="Times New Roman"/>
          <w:b/>
          <w:bCs/>
        </w:rPr>
        <w:t xml:space="preserve">row 0-3 </w:t>
      </w:r>
      <w:ins w:id="36" w:author="Yuki Matsumura" w:date="2023-03-01T11:27:00Z">
        <w:r w:rsidR="00864A5E">
          <w:rPr>
            <w:rFonts w:ascii="Times New Roman" w:eastAsiaTheme="minorEastAsia" w:hAnsi="Times New Roman" w:cs="Times New Roman"/>
            <w:b/>
            <w:bCs/>
          </w:rPr>
          <w:t xml:space="preserve">for 2 CWs </w:t>
        </w:r>
      </w:ins>
      <w:r>
        <w:rPr>
          <w:rFonts w:ascii="Times New Roman" w:eastAsiaTheme="minorEastAsia" w:hAnsi="Times New Roman" w:cs="Times New Roman"/>
          <w:b/>
          <w:bCs/>
        </w:rPr>
        <w:t>in Table 4-1</w:t>
      </w:r>
      <w:del w:id="37" w:author="Yuki Matsumura" w:date="2023-02-28T17:51:00Z">
        <w:r w:rsidDel="000F28FB">
          <w:rPr>
            <w:rFonts w:ascii="Times New Roman" w:eastAsiaTheme="minorEastAsia" w:hAnsi="Times New Roman" w:cs="Times New Roman"/>
            <w:b/>
            <w:bCs/>
          </w:rPr>
          <w:delText xml:space="preserve"> (by QC)</w:delText>
        </w:r>
      </w:del>
      <w:r>
        <w:rPr>
          <w:rFonts w:ascii="Times New Roman" w:eastAsiaTheme="minorEastAsia" w:hAnsi="Times New Roman" w:cs="Times New Roman"/>
          <w:b/>
          <w:bCs/>
        </w:rPr>
        <w:t>.</w:t>
      </w:r>
    </w:p>
    <w:p w14:paraId="0F8FED91" w14:textId="6832E6F3" w:rsidR="00902638" w:rsidRDefault="00902638" w:rsidP="00902638">
      <w:pPr>
        <w:jc w:val="center"/>
        <w:rPr>
          <w:rFonts w:ascii="Times New Roman" w:hAnsi="Times New Roman" w:cs="Times New Roman"/>
          <w:b/>
          <w:bCs/>
        </w:rPr>
      </w:pPr>
      <w:r>
        <w:rPr>
          <w:rFonts w:ascii="Times New Roman" w:hAnsi="Times New Roman" w:cs="Times New Roman"/>
          <w:b/>
          <w:bCs/>
        </w:rPr>
        <w:t xml:space="preserve">Table 4-1: </w:t>
      </w:r>
      <w:ins w:id="38" w:author="Yuki Matsumura" w:date="2023-02-28T17:52:00Z">
        <w:r w:rsidR="000F28FB">
          <w:rPr>
            <w:rFonts w:ascii="Times New Roman" w:hAnsi="Times New Roman" w:cs="Times New Roman"/>
            <w:b/>
            <w:bCs/>
          </w:rPr>
          <w:t>DMRS ports for 2CWs</w:t>
        </w:r>
      </w:ins>
      <w:del w:id="39" w:author="Yuki Matsumura" w:date="2023-02-28T17:52:00Z">
        <w:r w:rsidDel="000F28FB">
          <w:rPr>
            <w:rFonts w:ascii="Times New Roman" w:hAnsi="Times New Roman" w:cs="Times New Roman"/>
            <w:b/>
            <w:bCs/>
          </w:rPr>
          <w:delText>Modified values for 2 CWs (QC)</w:delText>
        </w:r>
      </w:del>
      <w:r>
        <w:rPr>
          <w:rFonts w:ascii="Times New Roman" w:hAnsi="Times New Roman" w:cs="Times New Roman"/>
          <w:b/>
          <w:bCs/>
        </w:rPr>
        <w:t>.</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02638" w14:paraId="71FC6456" w14:textId="77777777" w:rsidTr="00AB5A8B">
        <w:trPr>
          <w:trHeight w:val="214"/>
          <w:jc w:val="center"/>
        </w:trPr>
        <w:tc>
          <w:tcPr>
            <w:tcW w:w="6328" w:type="dxa"/>
            <w:gridSpan w:val="3"/>
            <w:tcBorders>
              <w:bottom w:val="single" w:sz="4" w:space="0" w:color="auto"/>
            </w:tcBorders>
            <w:shd w:val="clear" w:color="auto" w:fill="D9D9D9"/>
            <w:vAlign w:val="center"/>
          </w:tcPr>
          <w:p w14:paraId="1F998BF3" w14:textId="77777777" w:rsidR="00902638" w:rsidRDefault="00902638" w:rsidP="00AB5A8B">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Two Codewords:</w:t>
            </w:r>
          </w:p>
          <w:p w14:paraId="609AAC90" w14:textId="77777777" w:rsidR="00902638" w:rsidRDefault="00902638" w:rsidP="00AB5A8B">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8DAEE80" w14:textId="77777777" w:rsidR="00902638" w:rsidRDefault="00902638" w:rsidP="00AB5A8B">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902638" w14:paraId="56F1D172" w14:textId="77777777" w:rsidTr="00AB5A8B">
        <w:trPr>
          <w:trHeight w:val="214"/>
          <w:jc w:val="center"/>
        </w:trPr>
        <w:tc>
          <w:tcPr>
            <w:tcW w:w="1334" w:type="dxa"/>
            <w:shd w:val="clear" w:color="auto" w:fill="D9D9D9"/>
            <w:vAlign w:val="center"/>
          </w:tcPr>
          <w:p w14:paraId="7AA22E26"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3AD17233"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1016D4E3"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902638" w14:paraId="5B3E285A" w14:textId="77777777" w:rsidTr="00AB5A8B">
        <w:trPr>
          <w:trHeight w:val="214"/>
          <w:jc w:val="center"/>
        </w:trPr>
        <w:tc>
          <w:tcPr>
            <w:tcW w:w="1334" w:type="dxa"/>
            <w:shd w:val="clear" w:color="auto" w:fill="auto"/>
            <w:vAlign w:val="center"/>
          </w:tcPr>
          <w:p w14:paraId="15FCD91C"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2021C0B8"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49EB1980"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0,1,2,3,</w:t>
            </w:r>
            <w:r>
              <w:rPr>
                <w:rFonts w:ascii="Times New Roman" w:hAnsi="Times New Roman" w:cs="Times New Roman"/>
                <w:strike/>
                <w:color w:val="FF0000"/>
                <w:sz w:val="20"/>
                <w:szCs w:val="20"/>
              </w:rPr>
              <w:t>8</w:t>
            </w:r>
            <w:r>
              <w:rPr>
                <w:rFonts w:ascii="Times New Roman" w:hAnsi="Times New Roman" w:cs="Times New Roman"/>
                <w:color w:val="FF0000"/>
                <w:sz w:val="20"/>
                <w:szCs w:val="20"/>
              </w:rPr>
              <w:t>,10</w:t>
            </w:r>
          </w:p>
        </w:tc>
      </w:tr>
      <w:tr w:rsidR="00902638" w14:paraId="6893EEF7" w14:textId="77777777" w:rsidTr="00AB5A8B">
        <w:trPr>
          <w:trHeight w:val="214"/>
          <w:jc w:val="center"/>
        </w:trPr>
        <w:tc>
          <w:tcPr>
            <w:tcW w:w="1334" w:type="dxa"/>
            <w:shd w:val="clear" w:color="auto" w:fill="auto"/>
            <w:vAlign w:val="center"/>
          </w:tcPr>
          <w:p w14:paraId="7A9EF143"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3E9A9F1C"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4CD6D41B"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w:t>
            </w:r>
            <w:r>
              <w:rPr>
                <w:rFonts w:ascii="Times New Roman" w:hAnsi="Times New Roman" w:cs="Times New Roman"/>
                <w:color w:val="FF0000"/>
                <w:sz w:val="20"/>
                <w:szCs w:val="20"/>
                <w:lang w:eastAsia="zh-CN"/>
              </w:rPr>
              <w:t>8,</w:t>
            </w:r>
            <w:r>
              <w:rPr>
                <w:rFonts w:ascii="Times New Roman" w:hAnsi="Times New Roman" w:cs="Times New Roman"/>
                <w:sz w:val="20"/>
                <w:szCs w:val="20"/>
                <w:lang w:eastAsia="zh-CN"/>
              </w:rPr>
              <w:t>2,3,</w:t>
            </w:r>
            <w:r>
              <w:rPr>
                <w:rFonts w:ascii="Times New Roman" w:hAnsi="Times New Roman" w:cs="Times New Roman"/>
                <w:strike/>
                <w:color w:val="FF0000"/>
                <w:sz w:val="20"/>
                <w:szCs w:val="20"/>
                <w:lang w:eastAsia="zh-CN"/>
              </w:rPr>
              <w:t>8,</w:t>
            </w:r>
            <w:r>
              <w:rPr>
                <w:rFonts w:ascii="Times New Roman" w:hAnsi="Times New Roman" w:cs="Times New Roman"/>
                <w:sz w:val="20"/>
                <w:szCs w:val="20"/>
                <w:lang w:eastAsia="zh-CN"/>
              </w:rPr>
              <w:t>10</w:t>
            </w:r>
          </w:p>
        </w:tc>
      </w:tr>
      <w:tr w:rsidR="00902638" w14:paraId="7273946B" w14:textId="77777777" w:rsidTr="00AB5A8B">
        <w:trPr>
          <w:trHeight w:val="214"/>
          <w:jc w:val="center"/>
        </w:trPr>
        <w:tc>
          <w:tcPr>
            <w:tcW w:w="1334" w:type="dxa"/>
            <w:shd w:val="clear" w:color="auto" w:fill="auto"/>
            <w:vAlign w:val="center"/>
          </w:tcPr>
          <w:p w14:paraId="0E436DCC" w14:textId="77777777" w:rsidR="00902638" w:rsidRDefault="00902638" w:rsidP="00AB5A8B">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4BD7EC72"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596BA3D"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w:t>
            </w:r>
            <w:r>
              <w:rPr>
                <w:rFonts w:ascii="Times New Roman" w:hAnsi="Times New Roman" w:cs="Times New Roman"/>
                <w:color w:val="FF0000"/>
                <w:sz w:val="20"/>
                <w:szCs w:val="20"/>
              </w:rPr>
              <w:t>,11</w:t>
            </w:r>
          </w:p>
        </w:tc>
      </w:tr>
      <w:tr w:rsidR="00902638" w14:paraId="04F4EB5D" w14:textId="77777777" w:rsidTr="00AB5A8B">
        <w:trPr>
          <w:trHeight w:val="214"/>
          <w:jc w:val="center"/>
        </w:trPr>
        <w:tc>
          <w:tcPr>
            <w:tcW w:w="1334" w:type="dxa"/>
            <w:shd w:val="clear" w:color="auto" w:fill="auto"/>
            <w:vAlign w:val="center"/>
          </w:tcPr>
          <w:p w14:paraId="5711BA0A"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5E1B047F"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4D88676F" w14:textId="77777777" w:rsidR="00902638" w:rsidRDefault="00902638" w:rsidP="00AB5A8B">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8,9,</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10,11</w:t>
            </w:r>
          </w:p>
        </w:tc>
      </w:tr>
    </w:tbl>
    <w:p w14:paraId="75737AFF" w14:textId="53789080" w:rsidR="00902638" w:rsidRDefault="00902638">
      <w:pPr>
        <w:rPr>
          <w:rFonts w:ascii="Times New Roman" w:hAnsi="Times New Roman" w:cs="Times New Roman"/>
          <w:sz w:val="22"/>
        </w:rPr>
      </w:pPr>
    </w:p>
    <w:p w14:paraId="534C6394" w14:textId="2B35F941" w:rsidR="00815C9C" w:rsidRPr="00815C9C" w:rsidRDefault="00815C9C">
      <w:pPr>
        <w:rPr>
          <w:rFonts w:ascii="Times New Roman" w:hAnsi="Times New Roman" w:cs="Times New Roman"/>
          <w:color w:val="0000FF"/>
          <w:sz w:val="22"/>
        </w:rPr>
      </w:pPr>
      <w:r w:rsidRPr="00815C9C">
        <w:rPr>
          <w:rFonts w:ascii="Times New Roman" w:hAnsi="Times New Roman" w:cs="Times New Roman" w:hint="eastAsia"/>
          <w:color w:val="0000FF"/>
          <w:sz w:val="22"/>
        </w:rPr>
        <w:t>S</w:t>
      </w:r>
      <w:r w:rsidRPr="00815C9C">
        <w:rPr>
          <w:rFonts w:ascii="Times New Roman" w:hAnsi="Times New Roman" w:cs="Times New Roman"/>
          <w:color w:val="0000FF"/>
          <w:sz w:val="22"/>
        </w:rPr>
        <w:t>upport Alt.3-1 (17): HW/</w:t>
      </w:r>
      <w:proofErr w:type="spellStart"/>
      <w:proofErr w:type="gramStart"/>
      <w:r w:rsidRPr="00815C9C">
        <w:rPr>
          <w:rFonts w:ascii="Times New Roman" w:hAnsi="Times New Roman" w:cs="Times New Roman"/>
          <w:color w:val="0000FF"/>
          <w:sz w:val="22"/>
        </w:rPr>
        <w:t>HiSilicon,New</w:t>
      </w:r>
      <w:proofErr w:type="spellEnd"/>
      <w:proofErr w:type="gramEnd"/>
      <w:r w:rsidRPr="00815C9C">
        <w:rPr>
          <w:rFonts w:ascii="Times New Roman" w:hAnsi="Times New Roman" w:cs="Times New Roman"/>
          <w:color w:val="0000FF"/>
          <w:sz w:val="22"/>
        </w:rPr>
        <w:t xml:space="preserve"> H3C, </w:t>
      </w:r>
      <w:proofErr w:type="spellStart"/>
      <w:r w:rsidRPr="00815C9C">
        <w:rPr>
          <w:rFonts w:ascii="Times New Roman" w:hAnsi="Times New Roman" w:cs="Times New Roman"/>
          <w:color w:val="0000FF"/>
          <w:sz w:val="22"/>
        </w:rPr>
        <w:t>Spreadtrum</w:t>
      </w:r>
      <w:proofErr w:type="spellEnd"/>
      <w:r w:rsidRPr="00815C9C">
        <w:rPr>
          <w:rFonts w:ascii="Times New Roman" w:hAnsi="Times New Roman" w:cs="Times New Roman"/>
          <w:color w:val="0000FF"/>
          <w:sz w:val="22"/>
        </w:rPr>
        <w:t xml:space="preserve">, Lenovo, CATT, CMCC, Nokia/NSB, ZTE, OPPO, Apple, FW, Fraunhofer IIS/HHI, China Telecom, vivo, </w:t>
      </w:r>
      <w:r w:rsidR="00832716">
        <w:rPr>
          <w:rFonts w:ascii="Times New Roman" w:hAnsi="Times New Roman" w:cs="Times New Roman"/>
          <w:color w:val="0000FF"/>
          <w:sz w:val="22"/>
        </w:rPr>
        <w:t>Sharp</w:t>
      </w:r>
    </w:p>
    <w:p w14:paraId="1B710F97" w14:textId="27C9B373" w:rsidR="00815C9C" w:rsidRPr="00815C9C" w:rsidRDefault="00815C9C" w:rsidP="00815C9C">
      <w:pPr>
        <w:rPr>
          <w:rFonts w:ascii="Times New Roman" w:hAnsi="Times New Roman" w:cs="Times New Roman"/>
          <w:color w:val="0000FF"/>
          <w:sz w:val="22"/>
        </w:rPr>
      </w:pPr>
      <w:r w:rsidRPr="00815C9C">
        <w:rPr>
          <w:rFonts w:ascii="Times New Roman" w:hAnsi="Times New Roman" w:cs="Times New Roman" w:hint="eastAsia"/>
          <w:color w:val="0000FF"/>
          <w:sz w:val="22"/>
        </w:rPr>
        <w:t>S</w:t>
      </w:r>
      <w:r w:rsidRPr="00815C9C">
        <w:rPr>
          <w:rFonts w:ascii="Times New Roman" w:hAnsi="Times New Roman" w:cs="Times New Roman"/>
          <w:color w:val="0000FF"/>
          <w:sz w:val="22"/>
        </w:rPr>
        <w:t>upport Alt.3-2 (8): QC, MTK, Docomo, Fraunhofer IIS/HHI, Xiaomi, Ericsson, China Telecom</w:t>
      </w:r>
    </w:p>
    <w:p w14:paraId="72648450" w14:textId="0A984F2D" w:rsidR="00815C9C" w:rsidRDefault="00815C9C">
      <w:pPr>
        <w:rPr>
          <w:rFonts w:ascii="Times New Roman" w:hAnsi="Times New Roman" w:cs="Times New Roman"/>
          <w:sz w:val="22"/>
        </w:rPr>
      </w:pPr>
    </w:p>
    <w:p w14:paraId="10222101" w14:textId="034FE6E0" w:rsidR="002B2F2D" w:rsidRPr="00815C9C" w:rsidRDefault="002B2F2D">
      <w:pPr>
        <w:rPr>
          <w:rFonts w:ascii="Times New Roman" w:hAnsi="Times New Roman" w:cs="Times New Roman"/>
          <w:sz w:val="22"/>
        </w:rPr>
      </w:pPr>
      <w:r w:rsidRPr="002B2F2D">
        <w:rPr>
          <w:rFonts w:ascii="Times New Roman" w:hAnsi="Times New Roman" w:cs="Times New Roman"/>
          <w:b/>
          <w:bCs/>
          <w:color w:val="0000FF"/>
          <w:sz w:val="22"/>
        </w:rPr>
        <w:t xml:space="preserve">FL: </w:t>
      </w:r>
      <w:r>
        <w:rPr>
          <w:rFonts w:ascii="Times New Roman" w:hAnsi="Times New Roman" w:cs="Times New Roman"/>
          <w:b/>
          <w:bCs/>
          <w:color w:val="0000FF"/>
          <w:sz w:val="22"/>
        </w:rPr>
        <w:t>We can continue discussion for the following proposal.</w:t>
      </w:r>
    </w:p>
    <w:p w14:paraId="40C04179" w14:textId="6BDBF588" w:rsidR="004B6D10" w:rsidRDefault="004B6D10" w:rsidP="004B6D10">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1.1A</w:t>
      </w:r>
      <w:r>
        <w:rPr>
          <w:rFonts w:ascii="Times New Roman" w:hAnsi="Times New Roman" w:cs="Times New Roman"/>
          <w:b/>
          <w:bCs/>
          <w:sz w:val="22"/>
          <w:highlight w:val="yellow"/>
          <w:lang w:eastAsia="zh-CN"/>
        </w:rPr>
        <w:t>4</w:t>
      </w:r>
    </w:p>
    <w:p w14:paraId="2A9CA7DC" w14:textId="77777777" w:rsidR="004B6D10" w:rsidRDefault="004B6D10" w:rsidP="004B6D10">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case, </w:t>
      </w:r>
      <w:r w:rsidRPr="00AA41A8">
        <w:rPr>
          <w:rFonts w:ascii="Times New Roman" w:eastAsia="SimSun" w:hAnsi="Times New Roman" w:cs="Times New Roman"/>
          <w:b/>
          <w:bCs/>
          <w:color w:val="FF0000"/>
          <w:lang w:eastAsia="zh-CN"/>
        </w:rPr>
        <w:t xml:space="preserve">at least </w:t>
      </w:r>
      <w:r>
        <w:rPr>
          <w:rFonts w:ascii="Times New Roman" w:eastAsia="SimSun" w:hAnsi="Times New Roman" w:cs="Times New Roman"/>
          <w:b/>
          <w:bCs/>
          <w:lang w:eastAsia="zh-CN"/>
        </w:rPr>
        <w:t xml:space="preserve">support the following </w:t>
      </w:r>
      <w:r w:rsidRPr="00AA41A8">
        <w:rPr>
          <w:rFonts w:ascii="Times New Roman" w:eastAsia="SimSun" w:hAnsi="Times New Roman" w:cs="Times New Roman"/>
          <w:b/>
          <w:bCs/>
          <w:color w:val="FF0000"/>
          <w:lang w:eastAsia="zh-CN"/>
        </w:rPr>
        <w:t>rows</w:t>
      </w:r>
      <w:r>
        <w:rPr>
          <w:rFonts w:ascii="Times New Roman" w:eastAsia="SimSun" w:hAnsi="Times New Roman" w:cs="Times New Roman"/>
          <w:b/>
          <w:bCs/>
          <w:lang w:eastAsia="zh-CN"/>
        </w:rPr>
        <w:t>:</w:t>
      </w:r>
    </w:p>
    <w:p w14:paraId="218282BD" w14:textId="77777777" w:rsidR="000A26E5" w:rsidRDefault="000A26E5" w:rsidP="000A26E5">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3) For row </w:t>
      </w:r>
      <w:r>
        <w:rPr>
          <w:rFonts w:ascii="Times New Roman" w:eastAsia="SimSun" w:hAnsi="Times New Roman" w:cs="Times New Roman"/>
          <w:b/>
          <w:bCs/>
          <w:highlight w:val="magenta"/>
          <w:lang w:eastAsia="zh-CN"/>
        </w:rPr>
        <w:t>23</w:t>
      </w:r>
      <w:r>
        <w:rPr>
          <w:rFonts w:ascii="Times New Roman" w:eastAsia="SimSun" w:hAnsi="Times New Roman" w:cs="Times New Roman"/>
          <w:b/>
          <w:bCs/>
          <w:lang w:eastAsia="zh-CN"/>
        </w:rPr>
        <w:t xml:space="preserve"> (</w:t>
      </w:r>
      <w:proofErr w:type="gramStart"/>
      <w:r>
        <w:rPr>
          <w:rFonts w:ascii="Times New Roman" w:eastAsia="SimSun" w:hAnsi="Times New Roman" w:cs="Times New Roman"/>
          <w:b/>
          <w:bCs/>
          <w:lang w:eastAsia="zh-CN"/>
        </w:rPr>
        <w:t>e.g.</w:t>
      </w:r>
      <w:proofErr w:type="gramEnd"/>
      <w:r>
        <w:rPr>
          <w:rFonts w:ascii="Times New Roman" w:eastAsia="SimSun" w:hAnsi="Times New Roman" w:cs="Times New Roman"/>
          <w:b/>
          <w:bCs/>
          <w:lang w:eastAsia="zh-CN"/>
        </w:rPr>
        <w:t xml:space="preserve"> To enable </w:t>
      </w:r>
      <w:del w:id="40" w:author="Yuki Matsumura" w:date="2023-02-28T08:23:00Z">
        <w:r w:rsidDel="004333F2">
          <w:rPr>
            <w:rFonts w:ascii="Times New Roman" w:eastAsia="SimSun" w:hAnsi="Times New Roman" w:cs="Times New Roman"/>
            <w:b/>
            <w:bCs/>
            <w:lang w:eastAsia="zh-CN"/>
          </w:rPr>
          <w:delText>2</w:delText>
        </w:r>
      </w:del>
      <w:ins w:id="41" w:author="Yuki Matsumura" w:date="2023-02-28T08:23:00Z">
        <w:r>
          <w:rPr>
            <w:rFonts w:ascii="Times New Roman" w:eastAsia="SimSun" w:hAnsi="Times New Roman" w:cs="Times New Roman"/>
            <w:b/>
            <w:bCs/>
            <w:lang w:eastAsia="zh-CN"/>
          </w:rPr>
          <w:t>3</w:t>
        </w:r>
      </w:ins>
      <w:r>
        <w:rPr>
          <w:rFonts w:ascii="Times New Roman" w:eastAsia="SimSun" w:hAnsi="Times New Roman" w:cs="Times New Roman"/>
          <w:b/>
          <w:bCs/>
          <w:lang w:eastAsia="zh-CN"/>
        </w:rPr>
        <w:t>+</w:t>
      </w:r>
      <w:ins w:id="42" w:author="Yuki Matsumura" w:date="2023-02-28T08:23:00Z">
        <w:r>
          <w:rPr>
            <w:rFonts w:ascii="Times New Roman" w:eastAsia="SimSun" w:hAnsi="Times New Roman" w:cs="Times New Roman"/>
            <w:b/>
            <w:bCs/>
            <w:lang w:eastAsia="zh-CN"/>
          </w:rPr>
          <w:t>3</w:t>
        </w:r>
      </w:ins>
      <w:del w:id="43" w:author="Yuki Matsumura" w:date="2023-02-28T08:23:00Z">
        <w:r w:rsidDel="004333F2">
          <w:rPr>
            <w:rFonts w:ascii="Times New Roman" w:eastAsia="SimSun" w:hAnsi="Times New Roman" w:cs="Times New Roman"/>
            <w:b/>
            <w:bCs/>
            <w:lang w:eastAsia="zh-CN"/>
          </w:rPr>
          <w:delText>2</w:delText>
        </w:r>
      </w:del>
      <w:r>
        <w:rPr>
          <w:rFonts w:ascii="Times New Roman" w:eastAsia="SimSun" w:hAnsi="Times New Roman" w:cs="Times New Roman"/>
          <w:b/>
          <w:bCs/>
          <w:lang w:eastAsia="zh-CN"/>
        </w:rPr>
        <w:t>+</w:t>
      </w:r>
      <w:ins w:id="44" w:author="Yuki Matsumura" w:date="2023-02-28T08:23:00Z">
        <w:r>
          <w:rPr>
            <w:rFonts w:ascii="Times New Roman" w:eastAsia="SimSun" w:hAnsi="Times New Roman" w:cs="Times New Roman"/>
            <w:b/>
            <w:bCs/>
            <w:lang w:eastAsia="zh-CN"/>
          </w:rPr>
          <w:t>2</w:t>
        </w:r>
      </w:ins>
      <w:del w:id="45" w:author="Yuki Matsumura" w:date="2023-02-28T08:23:00Z">
        <w:r w:rsidDel="004333F2">
          <w:rPr>
            <w:rFonts w:ascii="Times New Roman" w:eastAsia="SimSun" w:hAnsi="Times New Roman" w:cs="Times New Roman"/>
            <w:b/>
            <w:bCs/>
            <w:lang w:eastAsia="zh-CN"/>
          </w:rPr>
          <w:delText>3</w:delText>
        </w:r>
      </w:del>
      <w:r>
        <w:rPr>
          <w:rFonts w:ascii="Times New Roman" w:eastAsia="SimSun" w:hAnsi="Times New Roman" w:cs="Times New Roman"/>
          <w:b/>
          <w:bCs/>
          <w:lang w:eastAsia="zh-CN"/>
        </w:rPr>
        <w:t xml:space="preserve"> layers in a CDM group),</w:t>
      </w:r>
    </w:p>
    <w:p w14:paraId="26DE40AA" w14:textId="77777777" w:rsidR="000A26E5" w:rsidRDefault="000A26E5" w:rsidP="000A26E5">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row 23 with [8,10].</w:t>
      </w:r>
    </w:p>
    <w:p w14:paraId="37636F7B" w14:textId="77777777" w:rsidR="000A26E5" w:rsidRDefault="000A26E5" w:rsidP="000A26E5">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Support row 23 with [9,11].</w:t>
      </w:r>
    </w:p>
    <w:p w14:paraId="7CB8A496" w14:textId="77777777" w:rsidR="000A26E5" w:rsidRDefault="000A26E5" w:rsidP="000A26E5">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w:t>
      </w:r>
    </w:p>
    <w:p w14:paraId="528F05B4" w14:textId="77777777" w:rsidR="000A26E5" w:rsidRDefault="000A26E5" w:rsidP="000A26E5">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4) Additionally include more rows</w:t>
      </w:r>
    </w:p>
    <w:p w14:paraId="53DAA3EE" w14:textId="77777777" w:rsidR="000A26E5" w:rsidRDefault="000A26E5" w:rsidP="000A26E5">
      <w:pPr>
        <w:pStyle w:val="afff4"/>
        <w:numPr>
          <w:ilvl w:val="3"/>
          <w:numId w:val="36"/>
        </w:numPr>
        <w:rPr>
          <w:rFonts w:ascii="Times New Roman" w:eastAsia="SimSun" w:hAnsi="Times New Roman" w:cs="Times New Roman"/>
          <w:b/>
          <w:bCs/>
          <w:lang w:eastAsia="zh-CN"/>
        </w:rPr>
      </w:pPr>
      <w:r w:rsidRPr="00B47062">
        <w:rPr>
          <w:rFonts w:ascii="Times New Roman" w:eastAsiaTheme="minorEastAsia" w:hAnsi="Times New Roman" w:cs="Times New Roman"/>
          <w:b/>
          <w:bCs/>
          <w:color w:val="FF0000"/>
        </w:rPr>
        <w:t>New row</w:t>
      </w:r>
      <w:r>
        <w:rPr>
          <w:rFonts w:ascii="Times New Roman" w:eastAsiaTheme="minorEastAsia" w:hAnsi="Times New Roman" w:cs="Times New Roman"/>
          <w:b/>
          <w:bCs/>
        </w:rPr>
        <w:t xml:space="preserve"> of {0,1,2,8,9} for CJT/NCJT </w:t>
      </w:r>
      <w:r w:rsidRPr="00B47062">
        <w:rPr>
          <w:rFonts w:ascii="Times New Roman" w:eastAsiaTheme="minorEastAsia" w:hAnsi="Times New Roman" w:cs="Times New Roman"/>
          <w:b/>
          <w:bCs/>
          <w:color w:val="FF0000"/>
        </w:rPr>
        <w:t>with Number of DMRS CDM group(s) without data =2.</w:t>
      </w:r>
    </w:p>
    <w:p w14:paraId="7CEEB477" w14:textId="4B98D452" w:rsidR="000A26E5" w:rsidRDefault="000A26E5">
      <w:pPr>
        <w:rPr>
          <w:rFonts w:ascii="Times New Roman" w:hAnsi="Times New Roman" w:cs="Times New Roman"/>
          <w:sz w:val="22"/>
        </w:rPr>
      </w:pPr>
    </w:p>
    <w:tbl>
      <w:tblPr>
        <w:tblStyle w:val="affa"/>
        <w:tblW w:w="0" w:type="auto"/>
        <w:tblLook w:val="04A0" w:firstRow="1" w:lastRow="0" w:firstColumn="1" w:lastColumn="0" w:noHBand="0" w:noVBand="1"/>
      </w:tblPr>
      <w:tblGrid>
        <w:gridCol w:w="2122"/>
        <w:gridCol w:w="3827"/>
        <w:gridCol w:w="2268"/>
        <w:gridCol w:w="2239"/>
      </w:tblGrid>
      <w:tr w:rsidR="004B6D10" w14:paraId="1E347CA7" w14:textId="77777777" w:rsidTr="00AB5A8B">
        <w:tc>
          <w:tcPr>
            <w:tcW w:w="2122" w:type="dxa"/>
          </w:tcPr>
          <w:p w14:paraId="0F858F36" w14:textId="77777777" w:rsidR="004B6D10" w:rsidRDefault="004B6D10" w:rsidP="00AB5A8B">
            <w:pPr>
              <w:spacing w:before="0" w:line="240" w:lineRule="auto"/>
              <w:rPr>
                <w:rFonts w:ascii="Times New Roman" w:hAnsi="Times New Roman"/>
                <w:b/>
                <w:bCs/>
                <w:sz w:val="20"/>
                <w:szCs w:val="20"/>
                <w:lang w:eastAsia="zh-CN"/>
              </w:rPr>
            </w:pPr>
          </w:p>
        </w:tc>
        <w:tc>
          <w:tcPr>
            <w:tcW w:w="3827" w:type="dxa"/>
          </w:tcPr>
          <w:p w14:paraId="11D3CDD5" w14:textId="77777777" w:rsidR="004B6D10" w:rsidRDefault="004B6D10" w:rsidP="00AB5A8B">
            <w:pPr>
              <w:spacing w:before="0" w:line="240" w:lineRule="auto"/>
              <w:rPr>
                <w:rFonts w:ascii="Times New Roman" w:hAnsi="Times New Roman"/>
                <w:b/>
                <w:bCs/>
                <w:sz w:val="20"/>
                <w:szCs w:val="20"/>
              </w:rPr>
            </w:pPr>
            <w:r>
              <w:rPr>
                <w:rFonts w:ascii="Times New Roman" w:hAnsi="Times New Roman"/>
                <w:b/>
                <w:bCs/>
                <w:sz w:val="20"/>
                <w:szCs w:val="20"/>
              </w:rPr>
              <w:t>Alt.x-1: Support the row(s)</w:t>
            </w:r>
          </w:p>
        </w:tc>
        <w:tc>
          <w:tcPr>
            <w:tcW w:w="2268" w:type="dxa"/>
          </w:tcPr>
          <w:p w14:paraId="058C153C" w14:textId="77777777" w:rsidR="004B6D10" w:rsidRDefault="004B6D10" w:rsidP="00AB5A8B">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Alt.x-2: Modify values in the rows.</w:t>
            </w:r>
          </w:p>
        </w:tc>
        <w:tc>
          <w:tcPr>
            <w:tcW w:w="2239" w:type="dxa"/>
          </w:tcPr>
          <w:p w14:paraId="6A1762C1" w14:textId="77777777" w:rsidR="004B6D10" w:rsidRDefault="004B6D10" w:rsidP="00AB5A8B">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Alt.x-3: Remove the rows.</w:t>
            </w:r>
          </w:p>
        </w:tc>
      </w:tr>
      <w:tr w:rsidR="004B6D10" w14:paraId="00459F57" w14:textId="77777777" w:rsidTr="00AB5A8B">
        <w:tc>
          <w:tcPr>
            <w:tcW w:w="2122" w:type="dxa"/>
          </w:tcPr>
          <w:p w14:paraId="78C0C971" w14:textId="77777777" w:rsidR="004B6D10" w:rsidRDefault="004B6D10" w:rsidP="00AB5A8B">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3) Row </w:t>
            </w:r>
            <w:r>
              <w:rPr>
                <w:rFonts w:ascii="Times New Roman" w:hAnsi="Times New Roman"/>
                <w:b/>
                <w:bCs/>
                <w:sz w:val="20"/>
                <w:szCs w:val="20"/>
                <w:highlight w:val="magenta"/>
                <w:lang w:eastAsia="zh-CN"/>
              </w:rPr>
              <w:t>23</w:t>
            </w:r>
            <w:r>
              <w:rPr>
                <w:rFonts w:ascii="Times New Roman" w:hAnsi="Times New Roman"/>
                <w:b/>
                <w:bCs/>
                <w:sz w:val="20"/>
                <w:szCs w:val="20"/>
                <w:lang w:eastAsia="zh-CN"/>
              </w:rPr>
              <w:t xml:space="preserve"> for 1CW</w:t>
            </w:r>
          </w:p>
        </w:tc>
        <w:tc>
          <w:tcPr>
            <w:tcW w:w="3827" w:type="dxa"/>
          </w:tcPr>
          <w:p w14:paraId="16FCF8E7" w14:textId="77777777" w:rsidR="004B6D10" w:rsidRDefault="004B6D10" w:rsidP="00AB5A8B">
            <w:pPr>
              <w:spacing w:before="0" w:line="240" w:lineRule="auto"/>
              <w:rPr>
                <w:rFonts w:ascii="Times New Roman" w:hAnsi="Times New Roman"/>
                <w:sz w:val="20"/>
                <w:szCs w:val="20"/>
              </w:rPr>
            </w:pPr>
            <w:r>
              <w:rPr>
                <w:rFonts w:ascii="Times New Roman" w:hAnsi="Times New Roman"/>
                <w:sz w:val="20"/>
                <w:szCs w:val="20"/>
              </w:rPr>
              <w:t>HW/</w:t>
            </w:r>
            <w:proofErr w:type="gramStart"/>
            <w:r>
              <w:rPr>
                <w:rFonts w:ascii="Times New Roman" w:hAnsi="Times New Roman"/>
                <w:sz w:val="20"/>
                <w:szCs w:val="20"/>
              </w:rPr>
              <w:t>Hi</w:t>
            </w:r>
            <w:r w:rsidRPr="00484149">
              <w:rPr>
                <w:rFonts w:ascii="Times New Roman" w:hAnsi="Times New Roman"/>
                <w:color w:val="FF0000"/>
                <w:sz w:val="20"/>
                <w:szCs w:val="20"/>
              </w:rPr>
              <w:t>(</w:t>
            </w:r>
            <w:proofErr w:type="gramEnd"/>
            <w:r w:rsidRPr="00484149">
              <w:rPr>
                <w:rFonts w:ascii="Times New Roman" w:hAnsi="Times New Roman"/>
                <w:color w:val="FF0000"/>
                <w:sz w:val="20"/>
                <w:szCs w:val="20"/>
              </w:rPr>
              <w:t>9,11)</w:t>
            </w:r>
            <w:r>
              <w:rPr>
                <w:rFonts w:ascii="Times New Roman" w:hAnsi="Times New Roman"/>
                <w:sz w:val="20"/>
                <w:szCs w:val="20"/>
              </w:rPr>
              <w:t xml:space="preserve">, New H3C,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LG, CATT, </w:t>
            </w:r>
            <w:proofErr w:type="spellStart"/>
            <w:r>
              <w:rPr>
                <w:rFonts w:ascii="Times New Roman" w:hAnsi="Times New Roman"/>
                <w:sz w:val="20"/>
              </w:rPr>
              <w:t>Ericsson,MediaTek</w:t>
            </w:r>
            <w:proofErr w:type="spellEnd"/>
            <w:r>
              <w:rPr>
                <w:rFonts w:ascii="Times New Roman" w:hAnsi="Times New Roman"/>
                <w:sz w:val="20"/>
              </w:rPr>
              <w:t xml:space="preserve"> (9,11) , Nokia/NSB(9,11), FW(9,11) ,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2268" w:type="dxa"/>
          </w:tcPr>
          <w:p w14:paraId="01E56B59" w14:textId="77777777" w:rsidR="004B6D10" w:rsidRDefault="004B6D10" w:rsidP="00AB5A8B">
            <w:pPr>
              <w:spacing w:before="0" w:line="240" w:lineRule="auto"/>
              <w:rPr>
                <w:rFonts w:ascii="Times New Roman" w:hAnsi="Times New Roman"/>
                <w:sz w:val="20"/>
                <w:szCs w:val="20"/>
                <w:lang w:eastAsia="zh-CN"/>
              </w:rPr>
            </w:pPr>
          </w:p>
        </w:tc>
        <w:tc>
          <w:tcPr>
            <w:tcW w:w="2239" w:type="dxa"/>
          </w:tcPr>
          <w:p w14:paraId="5953D600" w14:textId="77777777" w:rsidR="004B6D10" w:rsidRDefault="004B6D10" w:rsidP="00AB5A8B">
            <w:pPr>
              <w:spacing w:before="0" w:line="240" w:lineRule="auto"/>
              <w:rPr>
                <w:rFonts w:ascii="Times New Roman" w:hAnsi="Times New Roman"/>
                <w:sz w:val="20"/>
                <w:szCs w:val="20"/>
                <w:lang w:eastAsia="zh-CN"/>
              </w:rPr>
            </w:pPr>
            <w:r>
              <w:rPr>
                <w:rFonts w:ascii="Times New Roman" w:hAnsi="Times New Roman"/>
                <w:sz w:val="20"/>
              </w:rPr>
              <w:t xml:space="preserve">Sharp, </w:t>
            </w:r>
            <w:r>
              <w:rPr>
                <w:rFonts w:ascii="Times New Roman" w:hAnsi="Times New Roman"/>
                <w:sz w:val="20"/>
                <w:szCs w:val="20"/>
              </w:rPr>
              <w:t>Docomo, ZTE</w:t>
            </w:r>
            <w:r>
              <w:rPr>
                <w:rFonts w:ascii="Times New Roman" w:hAnsi="Times New Roman"/>
                <w:sz w:val="20"/>
              </w:rPr>
              <w:t>, Intel, CMCC, Samsung, QC, OPPO, Apple, MTK</w:t>
            </w:r>
          </w:p>
        </w:tc>
      </w:tr>
      <w:tr w:rsidR="004B6D10" w14:paraId="66487D5E" w14:textId="77777777" w:rsidTr="00AB5A8B">
        <w:tc>
          <w:tcPr>
            <w:tcW w:w="2122" w:type="dxa"/>
          </w:tcPr>
          <w:p w14:paraId="09FE6EDA" w14:textId="77777777" w:rsidR="004B6D10" w:rsidRDefault="004B6D10" w:rsidP="00AB5A8B">
            <w:pPr>
              <w:spacing w:before="0" w:line="240" w:lineRule="auto"/>
              <w:rPr>
                <w:rFonts w:ascii="Times New Roman" w:hAnsi="Times New Roman"/>
                <w:b/>
                <w:bCs/>
                <w:sz w:val="20"/>
              </w:rPr>
            </w:pPr>
            <w:r>
              <w:rPr>
                <w:rFonts w:ascii="Times New Roman" w:hAnsi="Times New Roman"/>
                <w:b/>
                <w:bCs/>
                <w:sz w:val="20"/>
              </w:rPr>
              <w:t>4) {0,1,2,8,9} for CJT/NCJT</w:t>
            </w:r>
          </w:p>
        </w:tc>
        <w:tc>
          <w:tcPr>
            <w:tcW w:w="3827" w:type="dxa"/>
          </w:tcPr>
          <w:p w14:paraId="00EF550D" w14:textId="77777777" w:rsidR="004B6D10" w:rsidRDefault="004B6D10" w:rsidP="00AB5A8B">
            <w:pPr>
              <w:spacing w:before="0" w:line="240" w:lineRule="auto"/>
              <w:rPr>
                <w:rFonts w:ascii="Times New Roman" w:hAnsi="Times New Roman"/>
                <w:sz w:val="20"/>
              </w:rPr>
            </w:pPr>
            <w:r>
              <w:rPr>
                <w:rFonts w:ascii="Times New Roman" w:hAnsi="Times New Roman"/>
                <w:sz w:val="20"/>
              </w:rPr>
              <w:t xml:space="preserve">Support: Ericsson,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 (can live)</w:t>
            </w:r>
          </w:p>
        </w:tc>
        <w:tc>
          <w:tcPr>
            <w:tcW w:w="2268" w:type="dxa"/>
          </w:tcPr>
          <w:p w14:paraId="789E89E2" w14:textId="77777777" w:rsidR="004B6D10" w:rsidRDefault="004B6D10" w:rsidP="00AB5A8B">
            <w:pPr>
              <w:spacing w:before="0" w:line="240" w:lineRule="auto"/>
              <w:jc w:val="center"/>
              <w:rPr>
                <w:rFonts w:ascii="Times New Roman" w:hAnsi="Times New Roman"/>
                <w:sz w:val="20"/>
              </w:rPr>
            </w:pPr>
            <w:r>
              <w:rPr>
                <w:rFonts w:ascii="Times New Roman" w:hAnsi="Times New Roman"/>
                <w:sz w:val="20"/>
              </w:rPr>
              <w:t>-</w:t>
            </w:r>
          </w:p>
        </w:tc>
        <w:tc>
          <w:tcPr>
            <w:tcW w:w="2239" w:type="dxa"/>
          </w:tcPr>
          <w:p w14:paraId="751CA08F" w14:textId="77777777" w:rsidR="004B6D10" w:rsidRDefault="004B6D10" w:rsidP="00AB5A8B">
            <w:pPr>
              <w:spacing w:before="0" w:line="240" w:lineRule="auto"/>
              <w:rPr>
                <w:rFonts w:ascii="Times New Roman" w:hAnsi="Times New Roman"/>
                <w:sz w:val="20"/>
                <w:lang w:eastAsia="zh-CN"/>
              </w:rPr>
            </w:pPr>
            <w:r>
              <w:rPr>
                <w:rFonts w:ascii="Times New Roman" w:hAnsi="Times New Roman"/>
                <w:sz w:val="20"/>
              </w:rPr>
              <w:t>Concern: OPPO</w:t>
            </w:r>
          </w:p>
        </w:tc>
      </w:tr>
    </w:tbl>
    <w:p w14:paraId="411632B8" w14:textId="77777777" w:rsidR="004B6D10" w:rsidRPr="000A26E5" w:rsidRDefault="004B6D10">
      <w:pPr>
        <w:rPr>
          <w:rFonts w:ascii="Times New Roman" w:hAnsi="Times New Roman" w:cs="Times New Roman"/>
          <w:sz w:val="22"/>
        </w:rPr>
      </w:pPr>
    </w:p>
    <w:p w14:paraId="370B8E38" w14:textId="77777777" w:rsidR="000A26E5" w:rsidRDefault="000A26E5">
      <w:pPr>
        <w:rPr>
          <w:rFonts w:ascii="Times New Roman" w:hAnsi="Times New Roman" w:cs="Times New Roman"/>
          <w:sz w:val="22"/>
        </w:rPr>
      </w:pPr>
    </w:p>
    <w:p w14:paraId="0683D3B8" w14:textId="32716657" w:rsidR="00105979" w:rsidRDefault="00105979">
      <w:pPr>
        <w:rPr>
          <w:rFonts w:ascii="Times New Roman" w:hAnsi="Times New Roman" w:cs="Times New Roman"/>
          <w:b/>
          <w:bCs/>
          <w:sz w:val="22"/>
          <w:u w:val="single"/>
        </w:rPr>
      </w:pPr>
      <w:r w:rsidRPr="00105979">
        <w:rPr>
          <w:rFonts w:ascii="Times New Roman" w:hAnsi="Times New Roman" w:cs="Times New Roman" w:hint="eastAsia"/>
          <w:b/>
          <w:bCs/>
          <w:sz w:val="22"/>
          <w:u w:val="single"/>
        </w:rPr>
        <w:t>F</w:t>
      </w:r>
      <w:r w:rsidRPr="00105979">
        <w:rPr>
          <w:rFonts w:ascii="Times New Roman" w:hAnsi="Times New Roman" w:cs="Times New Roman"/>
          <w:b/>
          <w:bCs/>
          <w:sz w:val="22"/>
          <w:u w:val="single"/>
        </w:rPr>
        <w:t>or M-TRP</w:t>
      </w:r>
    </w:p>
    <w:p w14:paraId="436FF3B1" w14:textId="4387B2F6" w:rsidR="00A344CA" w:rsidRDefault="00A344CA">
      <w:pPr>
        <w:rPr>
          <w:rFonts w:ascii="Times New Roman" w:hAnsi="Times New Roman" w:cs="Times New Roman"/>
          <w:b/>
          <w:bCs/>
          <w:color w:val="0000FF"/>
          <w:sz w:val="22"/>
        </w:rPr>
      </w:pPr>
      <w:r w:rsidRPr="00E07F0D">
        <w:rPr>
          <w:rFonts w:ascii="Times New Roman" w:hAnsi="Times New Roman" w:cs="Times New Roman"/>
          <w:b/>
          <w:bCs/>
          <w:color w:val="0000FF"/>
          <w:sz w:val="22"/>
        </w:rPr>
        <w:t xml:space="preserve">FL: It was discussed </w:t>
      </w:r>
      <w:proofErr w:type="gramStart"/>
      <w:r w:rsidRPr="00E07F0D">
        <w:rPr>
          <w:rFonts w:ascii="Times New Roman" w:hAnsi="Times New Roman" w:cs="Times New Roman"/>
          <w:b/>
          <w:bCs/>
          <w:color w:val="0000FF"/>
          <w:sz w:val="22"/>
        </w:rPr>
        <w:t>in</w:t>
      </w:r>
      <w:proofErr w:type="gramEnd"/>
      <w:r w:rsidRPr="00E07F0D">
        <w:rPr>
          <w:rFonts w:ascii="Times New Roman" w:hAnsi="Times New Roman" w:cs="Times New Roman"/>
          <w:b/>
          <w:bCs/>
          <w:color w:val="0000FF"/>
          <w:sz w:val="22"/>
        </w:rPr>
        <w:t xml:space="preserve"> Tuesday offline, and there was a comment</w:t>
      </w:r>
      <w:r w:rsidR="00E07F0D">
        <w:rPr>
          <w:rFonts w:ascii="Times New Roman" w:hAnsi="Times New Roman" w:cs="Times New Roman"/>
          <w:b/>
          <w:bCs/>
          <w:color w:val="0000FF"/>
          <w:sz w:val="22"/>
        </w:rPr>
        <w:t xml:space="preserve"> from ZTE</w:t>
      </w:r>
      <w:r w:rsidRPr="00E07F0D">
        <w:rPr>
          <w:rFonts w:ascii="Times New Roman" w:hAnsi="Times New Roman" w:cs="Times New Roman"/>
          <w:b/>
          <w:bCs/>
          <w:color w:val="0000FF"/>
          <w:sz w:val="22"/>
        </w:rPr>
        <w:t xml:space="preserve"> whether R18 DMRS ports + M-TRP is supported should be discussed firstly.</w:t>
      </w:r>
      <w:r w:rsidR="00E07F0D">
        <w:rPr>
          <w:rFonts w:ascii="Times New Roman" w:hAnsi="Times New Roman" w:cs="Times New Roman"/>
          <w:b/>
          <w:bCs/>
          <w:color w:val="0000FF"/>
          <w:sz w:val="22"/>
        </w:rPr>
        <w:t xml:space="preserve"> But, from FL perspective, if we preclude Rel.18 DMRS ports for single DCI based M-TRP, it requires an agreement. If there is no agreement, existing spec. is reused. Hence, I think we don’t need to make an agreement to support combinations of R18 DMRS and </w:t>
      </w:r>
      <w:r w:rsidR="00DB1C28">
        <w:rPr>
          <w:rFonts w:ascii="Times New Roman" w:hAnsi="Times New Roman" w:cs="Times New Roman"/>
          <w:b/>
          <w:bCs/>
          <w:color w:val="0000FF"/>
          <w:sz w:val="22"/>
        </w:rPr>
        <w:t xml:space="preserve">all </w:t>
      </w:r>
      <w:r w:rsidR="00AD685B">
        <w:rPr>
          <w:rFonts w:ascii="Times New Roman" w:hAnsi="Times New Roman" w:cs="Times New Roman"/>
          <w:b/>
          <w:bCs/>
          <w:color w:val="0000FF"/>
          <w:sz w:val="22"/>
        </w:rPr>
        <w:t xml:space="preserve">the </w:t>
      </w:r>
      <w:r w:rsidR="00E07F0D">
        <w:rPr>
          <w:rFonts w:ascii="Times New Roman" w:hAnsi="Times New Roman" w:cs="Times New Roman"/>
          <w:b/>
          <w:bCs/>
          <w:color w:val="0000FF"/>
          <w:sz w:val="22"/>
        </w:rPr>
        <w:t>existing features (</w:t>
      </w:r>
      <w:proofErr w:type="gramStart"/>
      <w:r w:rsidR="00E07F0D">
        <w:rPr>
          <w:rFonts w:ascii="Times New Roman" w:hAnsi="Times New Roman" w:cs="Times New Roman"/>
          <w:b/>
          <w:bCs/>
          <w:color w:val="0000FF"/>
          <w:sz w:val="22"/>
        </w:rPr>
        <w:t>e.g.</w:t>
      </w:r>
      <w:proofErr w:type="gramEnd"/>
      <w:r w:rsidR="00E07F0D">
        <w:rPr>
          <w:rFonts w:ascii="Times New Roman" w:hAnsi="Times New Roman" w:cs="Times New Roman"/>
          <w:b/>
          <w:bCs/>
          <w:color w:val="0000FF"/>
          <w:sz w:val="22"/>
        </w:rPr>
        <w:t xml:space="preserve"> M-</w:t>
      </w:r>
      <w:r w:rsidR="00E07F0D">
        <w:rPr>
          <w:rFonts w:ascii="Times New Roman" w:hAnsi="Times New Roman" w:cs="Times New Roman"/>
          <w:b/>
          <w:bCs/>
          <w:color w:val="0000FF"/>
          <w:sz w:val="22"/>
        </w:rPr>
        <w:lastRenderedPageBreak/>
        <w:t>TRP, CA, multi-slot repetition, etc.)</w:t>
      </w:r>
      <w:r w:rsidR="00BE58FE">
        <w:rPr>
          <w:rFonts w:ascii="Times New Roman" w:hAnsi="Times New Roman" w:cs="Times New Roman"/>
          <w:b/>
          <w:bCs/>
          <w:color w:val="0000FF"/>
          <w:sz w:val="22"/>
        </w:rPr>
        <w:t>, if the both features are supported by UE capability</w:t>
      </w:r>
      <w:r w:rsidR="00E07F0D">
        <w:rPr>
          <w:rFonts w:ascii="Times New Roman" w:hAnsi="Times New Roman" w:cs="Times New Roman"/>
          <w:b/>
          <w:bCs/>
          <w:color w:val="0000FF"/>
          <w:sz w:val="22"/>
        </w:rPr>
        <w:t>.</w:t>
      </w:r>
      <w:r w:rsidR="00B17289">
        <w:rPr>
          <w:rFonts w:ascii="Times New Roman" w:hAnsi="Times New Roman" w:cs="Times New Roman"/>
          <w:b/>
          <w:bCs/>
          <w:color w:val="0000FF"/>
          <w:sz w:val="22"/>
        </w:rPr>
        <w:t xml:space="preserve"> So, I prefer to discuss Proposal2.1.1B2 and </w:t>
      </w:r>
      <w:r w:rsidR="00B17289" w:rsidRPr="00B17289">
        <w:rPr>
          <w:rFonts w:ascii="Times New Roman" w:hAnsi="Times New Roman" w:cs="Times New Roman"/>
          <w:b/>
          <w:bCs/>
          <w:color w:val="0000FF"/>
          <w:sz w:val="22"/>
        </w:rPr>
        <w:t>2.1.1C2</w:t>
      </w:r>
      <w:r w:rsidR="00B17289">
        <w:rPr>
          <w:rFonts w:ascii="Times New Roman" w:hAnsi="Times New Roman" w:cs="Times New Roman"/>
          <w:b/>
          <w:bCs/>
          <w:color w:val="0000FF"/>
          <w:sz w:val="22"/>
        </w:rPr>
        <w:t xml:space="preserve"> directly.</w:t>
      </w:r>
    </w:p>
    <w:p w14:paraId="0B9515D5" w14:textId="5E7AD6A3" w:rsidR="00D135D8" w:rsidRPr="00E07F0D" w:rsidRDefault="00D135D8">
      <w:pPr>
        <w:rPr>
          <w:rFonts w:ascii="Times New Roman" w:hAnsi="Times New Roman" w:cs="Times New Roman"/>
          <w:b/>
          <w:bCs/>
          <w:sz w:val="22"/>
          <w:u w:val="single"/>
        </w:rPr>
      </w:pPr>
      <w:r>
        <w:rPr>
          <w:rFonts w:ascii="Times New Roman" w:hAnsi="Times New Roman" w:cs="Times New Roman" w:hint="eastAsia"/>
          <w:b/>
          <w:bCs/>
          <w:color w:val="0000FF"/>
          <w:sz w:val="22"/>
        </w:rPr>
        <w:t>(</w:t>
      </w:r>
      <w:r>
        <w:rPr>
          <w:rFonts w:ascii="Times New Roman" w:hAnsi="Times New Roman" w:cs="Times New Roman"/>
          <w:b/>
          <w:bCs/>
          <w:color w:val="0000FF"/>
          <w:sz w:val="22"/>
        </w:rPr>
        <w:t xml:space="preserve">Note: I talked with ZTE/Samsung, and they are fine to discuss Proposal2.1.1B2 and </w:t>
      </w:r>
      <w:r w:rsidRPr="00B17289">
        <w:rPr>
          <w:rFonts w:ascii="Times New Roman" w:hAnsi="Times New Roman" w:cs="Times New Roman"/>
          <w:b/>
          <w:bCs/>
          <w:color w:val="0000FF"/>
          <w:sz w:val="22"/>
        </w:rPr>
        <w:t>2.1.1C2</w:t>
      </w:r>
      <w:r>
        <w:rPr>
          <w:rFonts w:ascii="Times New Roman" w:hAnsi="Times New Roman" w:cs="Times New Roman"/>
          <w:b/>
          <w:bCs/>
          <w:color w:val="0000FF"/>
          <w:sz w:val="22"/>
        </w:rPr>
        <w:t xml:space="preserve"> directly)</w:t>
      </w:r>
    </w:p>
    <w:p w14:paraId="0995FF32" w14:textId="18B8294D" w:rsidR="00A344CA" w:rsidDel="00D135D8" w:rsidRDefault="00A344CA" w:rsidP="00A344CA">
      <w:pPr>
        <w:rPr>
          <w:del w:id="46" w:author="Yuki Matsumura" w:date="2023-02-28T17:59:00Z"/>
          <w:rFonts w:ascii="Times New Roman" w:hAnsi="Times New Roman" w:cs="Times New Roman"/>
          <w:b/>
          <w:bCs/>
          <w:sz w:val="22"/>
          <w:lang w:eastAsia="zh-CN"/>
        </w:rPr>
      </w:pPr>
      <w:del w:id="47" w:author="Yuki Matsumura" w:date="2023-02-28T17:59:00Z">
        <w:r w:rsidDel="00D135D8">
          <w:rPr>
            <w:rFonts w:ascii="Times New Roman" w:hAnsi="Times New Roman" w:cs="Times New Roman"/>
            <w:b/>
            <w:bCs/>
            <w:sz w:val="22"/>
            <w:highlight w:val="yellow"/>
            <w:lang w:eastAsia="zh-CN"/>
          </w:rPr>
          <w:delText>FL Propos</w:delText>
        </w:r>
        <w:r w:rsidRPr="00105979" w:rsidDel="00D135D8">
          <w:rPr>
            <w:rFonts w:ascii="Times New Roman" w:hAnsi="Times New Roman" w:cs="Times New Roman"/>
            <w:b/>
            <w:bCs/>
            <w:sz w:val="22"/>
            <w:highlight w:val="yellow"/>
            <w:lang w:eastAsia="zh-CN"/>
          </w:rPr>
          <w:delText>al 2.1.1</w:delText>
        </w:r>
        <w:r w:rsidDel="00D135D8">
          <w:rPr>
            <w:rFonts w:ascii="Times New Roman" w:hAnsi="Times New Roman" w:cs="Times New Roman"/>
            <w:b/>
            <w:bCs/>
            <w:sz w:val="22"/>
            <w:highlight w:val="yellow"/>
            <w:lang w:eastAsia="zh-CN"/>
          </w:rPr>
          <w:delText>D</w:delText>
        </w:r>
      </w:del>
    </w:p>
    <w:p w14:paraId="5A6BD6BD" w14:textId="0EBDF3DC" w:rsidR="00A344CA" w:rsidDel="00D135D8" w:rsidRDefault="00A344CA" w:rsidP="00A344CA">
      <w:pPr>
        <w:pStyle w:val="afff4"/>
        <w:numPr>
          <w:ilvl w:val="0"/>
          <w:numId w:val="36"/>
        </w:numPr>
        <w:rPr>
          <w:del w:id="48" w:author="Yuki Matsumura" w:date="2023-02-28T17:59:00Z"/>
          <w:rFonts w:ascii="Times New Roman" w:eastAsia="SimSun" w:hAnsi="Times New Roman" w:cs="Times New Roman"/>
          <w:b/>
          <w:bCs/>
          <w:lang w:eastAsia="zh-CN"/>
        </w:rPr>
      </w:pPr>
      <w:del w:id="49" w:author="Yuki Matsumura" w:date="2023-02-28T17:59:00Z">
        <w:r w:rsidDel="00D135D8">
          <w:rPr>
            <w:rFonts w:ascii="Times New Roman" w:eastAsia="SimSun" w:hAnsi="Times New Roman" w:cs="Times New Roman"/>
            <w:b/>
            <w:bCs/>
            <w:lang w:eastAsia="zh-CN"/>
          </w:rPr>
          <w:delText xml:space="preserve">Support Rel.18 </w:delText>
        </w:r>
        <w:r w:rsidR="00A61FB5" w:rsidDel="00D135D8">
          <w:rPr>
            <w:rFonts w:ascii="Times New Roman" w:eastAsia="SimSun" w:hAnsi="Times New Roman" w:cs="Times New Roman"/>
            <w:b/>
            <w:bCs/>
            <w:lang w:eastAsia="zh-CN"/>
          </w:rPr>
          <w:delText xml:space="preserve">DMRS ports </w:delText>
        </w:r>
        <w:r w:rsidR="00E07F0D" w:rsidDel="00D135D8">
          <w:rPr>
            <w:rFonts w:ascii="Times New Roman" w:eastAsia="SimSun" w:hAnsi="Times New Roman" w:cs="Times New Roman"/>
            <w:b/>
            <w:bCs/>
            <w:lang w:eastAsia="zh-CN"/>
          </w:rPr>
          <w:delText>for s</w:delText>
        </w:r>
        <w:r w:rsidR="00A61FB5" w:rsidDel="00D135D8">
          <w:rPr>
            <w:rFonts w:ascii="Times New Roman" w:eastAsia="SimSun" w:hAnsi="Times New Roman" w:cs="Times New Roman"/>
            <w:b/>
            <w:bCs/>
            <w:lang w:eastAsia="zh-CN"/>
          </w:rPr>
          <w:delText>ingle DCI based M-TRP</w:delText>
        </w:r>
        <w:r w:rsidR="00E07F0D" w:rsidDel="00D135D8">
          <w:rPr>
            <w:rFonts w:ascii="Times New Roman" w:eastAsia="SimSun" w:hAnsi="Times New Roman" w:cs="Times New Roman"/>
            <w:b/>
            <w:bCs/>
            <w:lang w:eastAsia="zh-CN"/>
          </w:rPr>
          <w:delText xml:space="preserve"> operation.</w:delText>
        </w:r>
      </w:del>
    </w:p>
    <w:p w14:paraId="4391E7C2" w14:textId="3E89D2BB" w:rsidR="00A344CA" w:rsidRPr="00B17289" w:rsidRDefault="00A344CA">
      <w:pPr>
        <w:rPr>
          <w:rFonts w:ascii="Times New Roman" w:hAnsi="Times New Roman" w:cs="Times New Roman"/>
          <w:b/>
          <w:bCs/>
          <w:sz w:val="22"/>
          <w:u w:val="single"/>
        </w:rPr>
      </w:pPr>
    </w:p>
    <w:p w14:paraId="2D909252" w14:textId="545A05E8" w:rsidR="00105979" w:rsidRPr="00E07F0D" w:rsidRDefault="00105979" w:rsidP="00105979">
      <w:pPr>
        <w:rPr>
          <w:rFonts w:ascii="Times New Roman" w:hAnsi="Times New Roman" w:cs="Times New Roman"/>
          <w:b/>
          <w:bCs/>
          <w:sz w:val="22"/>
          <w:lang w:eastAsia="zh-CN"/>
        </w:rPr>
      </w:pPr>
      <w:r w:rsidRPr="00E07F0D">
        <w:rPr>
          <w:rFonts w:ascii="Times New Roman" w:hAnsi="Times New Roman" w:cs="Times New Roman"/>
          <w:b/>
          <w:bCs/>
          <w:sz w:val="22"/>
          <w:highlight w:val="yellow"/>
          <w:lang w:eastAsia="zh-CN"/>
        </w:rPr>
        <w:t>FL Proposal 2.1.1B2</w:t>
      </w:r>
    </w:p>
    <w:p w14:paraId="1E4A24DD" w14:textId="77777777" w:rsidR="00105979" w:rsidRPr="00E07F0D" w:rsidRDefault="00105979" w:rsidP="00105979">
      <w:pPr>
        <w:pStyle w:val="afff4"/>
        <w:numPr>
          <w:ilvl w:val="0"/>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For the antenna ports indication in Rel.18 eType1/eType2</w:t>
      </w:r>
      <w:r w:rsidRPr="00E07F0D">
        <w:rPr>
          <w:rFonts w:ascii="Times New Roman" w:hAnsi="Times New Roman" w:cs="Times New Roman"/>
        </w:rPr>
        <w:t xml:space="preserve"> </w:t>
      </w:r>
      <w:r w:rsidRPr="00E07F0D">
        <w:rPr>
          <w:rFonts w:ascii="Times New Roman" w:eastAsia="SimSun" w:hAnsi="Times New Roman" w:cs="Times New Roman"/>
          <w:b/>
          <w:bCs/>
          <w:lang w:eastAsia="zh-CN"/>
        </w:rPr>
        <w:t xml:space="preserve">DMRS ports with </w:t>
      </w:r>
      <w:proofErr w:type="spellStart"/>
      <w:r w:rsidRPr="00E07F0D">
        <w:rPr>
          <w:rFonts w:ascii="Times New Roman" w:eastAsia="SimSun" w:hAnsi="Times New Roman" w:cs="Times New Roman"/>
          <w:b/>
          <w:bCs/>
          <w:lang w:eastAsia="zh-CN"/>
        </w:rPr>
        <w:t>maxLength</w:t>
      </w:r>
      <w:proofErr w:type="spellEnd"/>
      <w:r w:rsidRPr="00E07F0D">
        <w:rPr>
          <w:rFonts w:ascii="Times New Roman" w:eastAsia="SimSun" w:hAnsi="Times New Roman" w:cs="Times New Roman"/>
          <w:b/>
          <w:bCs/>
          <w:lang w:eastAsia="zh-CN"/>
        </w:rPr>
        <w:t xml:space="preserve"> = 1/2 for PDSCH, </w:t>
      </w:r>
    </w:p>
    <w:p w14:paraId="1D74FA4B" w14:textId="6EA29EF6" w:rsidR="00105979" w:rsidRPr="00E07F0D" w:rsidRDefault="00105979" w:rsidP="00105979">
      <w:pPr>
        <w:pStyle w:val="afff4"/>
        <w:numPr>
          <w:ilvl w:val="1"/>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Alt.1: Separate DMRS port tables are specified for S-DCI based M-TRP and others.</w:t>
      </w:r>
      <w:r w:rsidR="003E47B2" w:rsidRPr="00E07F0D">
        <w:rPr>
          <w:rFonts w:ascii="Times New Roman" w:eastAsia="SimSun" w:hAnsi="Times New Roman" w:cs="Times New Roman"/>
          <w:b/>
          <w:bCs/>
          <w:lang w:eastAsia="zh-CN"/>
        </w:rPr>
        <w:t xml:space="preserve"> </w:t>
      </w:r>
      <w:r w:rsidR="003E47B2" w:rsidRPr="00E07F0D">
        <w:rPr>
          <w:rFonts w:ascii="Times New Roman" w:eastAsia="SimSun" w:hAnsi="Times New Roman" w:cs="Times New Roman"/>
          <w:b/>
          <w:bCs/>
          <w:color w:val="FF0000"/>
          <w:lang w:eastAsia="zh-CN"/>
        </w:rPr>
        <w:t>(</w:t>
      </w:r>
      <w:proofErr w:type="gramStart"/>
      <w:r w:rsidR="003E47B2" w:rsidRPr="00E07F0D">
        <w:rPr>
          <w:rFonts w:ascii="Times New Roman" w:eastAsia="SimSun" w:hAnsi="Times New Roman" w:cs="Times New Roman"/>
          <w:b/>
          <w:bCs/>
          <w:color w:val="FF0000"/>
          <w:lang w:eastAsia="zh-CN"/>
        </w:rPr>
        <w:t>same</w:t>
      </w:r>
      <w:proofErr w:type="gramEnd"/>
      <w:r w:rsidR="003E47B2" w:rsidRPr="00E07F0D">
        <w:rPr>
          <w:rFonts w:ascii="Times New Roman" w:eastAsia="SimSun" w:hAnsi="Times New Roman" w:cs="Times New Roman"/>
          <w:b/>
          <w:bCs/>
          <w:color w:val="FF0000"/>
          <w:lang w:eastAsia="zh-CN"/>
        </w:rPr>
        <w:t xml:space="preserve"> as legacy)</w:t>
      </w:r>
    </w:p>
    <w:p w14:paraId="2BB2D814" w14:textId="77777777" w:rsidR="00105979" w:rsidRPr="00E07F0D" w:rsidRDefault="00105979" w:rsidP="00105979">
      <w:pPr>
        <w:pStyle w:val="afff4"/>
        <w:numPr>
          <w:ilvl w:val="1"/>
          <w:numId w:val="36"/>
        </w:numPr>
        <w:rPr>
          <w:rFonts w:ascii="Times New Roman" w:eastAsia="SimSun" w:hAnsi="Times New Roman" w:cs="Times New Roman"/>
          <w:b/>
          <w:bCs/>
          <w:strike/>
          <w:lang w:eastAsia="zh-CN"/>
        </w:rPr>
      </w:pPr>
      <w:r w:rsidRPr="00E07F0D">
        <w:rPr>
          <w:rFonts w:ascii="Times New Roman" w:eastAsia="SimSun" w:hAnsi="Times New Roman" w:cs="Times New Roman"/>
          <w:b/>
          <w:bCs/>
          <w:strike/>
          <w:color w:val="FF0000"/>
          <w:lang w:eastAsia="zh-CN"/>
        </w:rPr>
        <w:t>Alt.2: Common DMRS port table is specified for S-DCI based M-TRP and others.</w:t>
      </w:r>
    </w:p>
    <w:p w14:paraId="07184006" w14:textId="25574C0B" w:rsidR="00105979" w:rsidRPr="00E07F0D" w:rsidRDefault="00105979" w:rsidP="00105979">
      <w:pPr>
        <w:rPr>
          <w:rFonts w:ascii="Times New Roman" w:eastAsia="DengXian" w:hAnsi="Times New Roman" w:cs="Times New Roman"/>
          <w:b/>
          <w:bCs/>
          <w:lang w:eastAsia="zh-CN"/>
        </w:rPr>
      </w:pPr>
    </w:p>
    <w:p w14:paraId="210D0702" w14:textId="7B103FBD" w:rsidR="0039089E" w:rsidRPr="00E07F0D" w:rsidRDefault="0039089E" w:rsidP="00105979">
      <w:pPr>
        <w:rPr>
          <w:rFonts w:ascii="Times New Roman" w:hAnsi="Times New Roman" w:cs="Times New Roman"/>
          <w:b/>
          <w:bCs/>
          <w:color w:val="0000FF"/>
        </w:rPr>
      </w:pPr>
      <w:r w:rsidRPr="00E07F0D">
        <w:rPr>
          <w:rFonts w:ascii="Times New Roman" w:hAnsi="Times New Roman" w:cs="Times New Roman" w:hint="eastAsia"/>
          <w:b/>
          <w:bCs/>
          <w:color w:val="0000FF"/>
        </w:rPr>
        <w:t>F</w:t>
      </w:r>
      <w:r w:rsidRPr="00E07F0D">
        <w:rPr>
          <w:rFonts w:ascii="Times New Roman" w:hAnsi="Times New Roman" w:cs="Times New Roman"/>
          <w:b/>
          <w:bCs/>
          <w:color w:val="0000FF"/>
        </w:rPr>
        <w:t xml:space="preserve">L: </w:t>
      </w:r>
      <w:r w:rsidR="00DC05BB" w:rsidRPr="00E07F0D">
        <w:rPr>
          <w:rFonts w:ascii="Times New Roman" w:hAnsi="Times New Roman" w:cs="Times New Roman"/>
          <w:b/>
          <w:bCs/>
          <w:color w:val="0000FF"/>
        </w:rPr>
        <w:t xml:space="preserve">Note that </w:t>
      </w:r>
      <w:r w:rsidRPr="00E07F0D">
        <w:rPr>
          <w:rFonts w:ascii="Times New Roman" w:hAnsi="Times New Roman" w:cs="Times New Roman"/>
          <w:b/>
          <w:bCs/>
          <w:color w:val="0000FF"/>
        </w:rPr>
        <w:t>Alt.1 is aligned with R16-17 spec. Any concern to follow the same rule?</w:t>
      </w:r>
    </w:p>
    <w:tbl>
      <w:tblPr>
        <w:tblStyle w:val="affa"/>
        <w:tblW w:w="0" w:type="auto"/>
        <w:tblLook w:val="04A0" w:firstRow="1" w:lastRow="0" w:firstColumn="1" w:lastColumn="0" w:noHBand="0" w:noVBand="1"/>
      </w:tblPr>
      <w:tblGrid>
        <w:gridCol w:w="10456"/>
      </w:tblGrid>
      <w:tr w:rsidR="0039089E" w:rsidRPr="00E07F0D" w14:paraId="12585B29" w14:textId="77777777" w:rsidTr="0039089E">
        <w:tc>
          <w:tcPr>
            <w:tcW w:w="10456" w:type="dxa"/>
          </w:tcPr>
          <w:p w14:paraId="47840117" w14:textId="107D23E6" w:rsidR="0039089E" w:rsidRPr="00E07F0D" w:rsidRDefault="0039089E" w:rsidP="00105979">
            <w:pPr>
              <w:rPr>
                <w:rFonts w:ascii="Times New Roman" w:eastAsiaTheme="minorEastAsia" w:hAnsi="Times New Roman"/>
              </w:rPr>
            </w:pPr>
            <w:r w:rsidRPr="00E07F0D">
              <w:rPr>
                <w:rFonts w:ascii="Times New Roman" w:eastAsiaTheme="minorEastAsia" w:hAnsi="Times New Roman" w:hint="eastAsia"/>
              </w:rPr>
              <w:t>D</w:t>
            </w:r>
            <w:r w:rsidRPr="00E07F0D">
              <w:rPr>
                <w:rFonts w:ascii="Times New Roman" w:eastAsiaTheme="minorEastAsia" w:hAnsi="Times New Roman"/>
              </w:rPr>
              <w:t>CI format 1_1</w:t>
            </w:r>
          </w:p>
          <w:p w14:paraId="6C519F47" w14:textId="7244B1FD" w:rsidR="0039089E" w:rsidRPr="00E07F0D" w:rsidRDefault="0039089E" w:rsidP="0039089E">
            <w:pPr>
              <w:pStyle w:val="B2"/>
            </w:pPr>
            <w:r w:rsidRPr="00E07F0D">
              <w:t>-</w:t>
            </w:r>
            <w:r w:rsidRPr="00E07F0D">
              <w:tab/>
            </w:r>
            <w:proofErr w:type="gramStart"/>
            <w:r w:rsidRPr="00E07F0D">
              <w:t>Otherwise</w:t>
            </w:r>
            <w:proofErr w:type="gramEnd"/>
            <w:r w:rsidRPr="00E07F0D">
              <w:t xml:space="preserve"> 4, 5 or 6 bits </w:t>
            </w:r>
            <w:r w:rsidRPr="00E07F0D">
              <w:rPr>
                <w:rFonts w:hint="eastAsia"/>
              </w:rPr>
              <w:t>as defined by Tables 7.3.1.2.2</w:t>
            </w:r>
            <w:r w:rsidRPr="00E07F0D">
              <w:t>-</w:t>
            </w:r>
            <w:r w:rsidRPr="00E07F0D">
              <w:rPr>
                <w:rFonts w:hint="eastAsia"/>
              </w:rPr>
              <w:t>1/2/3/4</w:t>
            </w:r>
            <w:r w:rsidRPr="00E07F0D">
              <w:t xml:space="preserve"> and </w:t>
            </w:r>
            <w:r w:rsidRPr="00E07F0D">
              <w:rPr>
                <w:rFonts w:hint="eastAsia"/>
              </w:rPr>
              <w:t>Tables 7.3.1.2.2</w:t>
            </w:r>
            <w:r w:rsidRPr="00E07F0D">
              <w:t>-</w:t>
            </w:r>
            <w:r w:rsidRPr="00E07F0D">
              <w:rPr>
                <w:rFonts w:hint="eastAsia"/>
              </w:rPr>
              <w:t>1</w:t>
            </w:r>
            <w:r w:rsidRPr="00E07F0D">
              <w:t>A</w:t>
            </w:r>
            <w:r w:rsidRPr="00E07F0D">
              <w:rPr>
                <w:rFonts w:hint="eastAsia"/>
              </w:rPr>
              <w:t>/2</w:t>
            </w:r>
            <w:r w:rsidRPr="00E07F0D">
              <w:t>A</w:t>
            </w:r>
            <w:r w:rsidRPr="00E07F0D">
              <w:rPr>
                <w:rFonts w:hint="eastAsia"/>
              </w:rPr>
              <w:t>/3</w:t>
            </w:r>
            <w:r w:rsidRPr="00E07F0D">
              <w:t>A</w:t>
            </w:r>
            <w:r w:rsidRPr="00E07F0D">
              <w:rPr>
                <w:rFonts w:hint="eastAsia"/>
              </w:rPr>
              <w:t>/4</w:t>
            </w:r>
            <w:r w:rsidRPr="00E07F0D">
              <w:t>A</w:t>
            </w:r>
            <w:r w:rsidRPr="00E07F0D">
              <w:rPr>
                <w:rFonts w:hint="eastAsia"/>
              </w:rPr>
              <w:t>, where the number of CDM groups without data of values 1, 2, and 3 refers to CDM groups {0}, {0,1}, and {0, 1,2} respectively.</w:t>
            </w:r>
            <w:r w:rsidRPr="00E07F0D">
              <w:t xml:space="preserve"> The antenna ports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v-1</m:t>
                      </m:r>
                    </m:sub>
                  </m:sSub>
                </m:e>
              </m:d>
              <m:r>
                <w:rPr>
                  <w:rFonts w:ascii="Cambria Math" w:hAnsi="Cambria Math"/>
                </w:rPr>
                <m:t xml:space="preserve"> </m:t>
              </m:r>
            </m:oMath>
            <w:r w:rsidRPr="00E07F0D">
              <w:t xml:space="preserve">shall be determined according to the ordering of DMRS port(s) given by Tables 7.3.1.2.2-1/2/3/4 or </w:t>
            </w:r>
            <w:r w:rsidRPr="00E07F0D">
              <w:rPr>
                <w:rFonts w:hint="eastAsia"/>
              </w:rPr>
              <w:t>Tables 7.3.1.2.2</w:t>
            </w:r>
            <w:r w:rsidRPr="00E07F0D">
              <w:t>-</w:t>
            </w:r>
            <w:r w:rsidRPr="00E07F0D">
              <w:rPr>
                <w:rFonts w:hint="eastAsia"/>
              </w:rPr>
              <w:t>1</w:t>
            </w:r>
            <w:r w:rsidRPr="00E07F0D">
              <w:t>A</w:t>
            </w:r>
            <w:r w:rsidRPr="00E07F0D">
              <w:rPr>
                <w:rFonts w:hint="eastAsia"/>
              </w:rPr>
              <w:t>/2</w:t>
            </w:r>
            <w:r w:rsidRPr="00E07F0D">
              <w:t>A</w:t>
            </w:r>
            <w:r w:rsidRPr="00E07F0D">
              <w:rPr>
                <w:rFonts w:hint="eastAsia"/>
              </w:rPr>
              <w:t>/3</w:t>
            </w:r>
            <w:r w:rsidRPr="00E07F0D">
              <w:t>A</w:t>
            </w:r>
            <w:r w:rsidRPr="00E07F0D">
              <w:rPr>
                <w:rFonts w:hint="eastAsia"/>
              </w:rPr>
              <w:t>/4</w:t>
            </w:r>
            <w:r w:rsidRPr="00E07F0D">
              <w:t>A. When a UE receives an activation command that maps at least one codepoint of DCI field '</w:t>
            </w:r>
            <w:r w:rsidRPr="00E07F0D">
              <w:rPr>
                <w:i/>
              </w:rPr>
              <w:t>Transmission Configuration Indication</w:t>
            </w:r>
            <w:r w:rsidRPr="00E07F0D">
              <w:t>' to two TCI states, the UE shall use Table 7.3.1.2.2-1A/2A/3A/4A</w:t>
            </w:r>
            <w:r w:rsidRPr="00E07F0D">
              <w:rPr>
                <w:rFonts w:hint="eastAsia"/>
              </w:rPr>
              <w:t>;</w:t>
            </w:r>
            <w:r w:rsidRPr="00E07F0D">
              <w:t xml:space="preserve"> otherwise, it shall use Tables 7.3.1.2.2-1/2/3/4.</w:t>
            </w:r>
          </w:p>
        </w:tc>
      </w:tr>
    </w:tbl>
    <w:p w14:paraId="0ED95C88" w14:textId="720CA154" w:rsidR="0039089E" w:rsidRPr="00E07F0D" w:rsidRDefault="0039089E" w:rsidP="00105979">
      <w:pPr>
        <w:rPr>
          <w:rFonts w:ascii="Times New Roman" w:eastAsia="DengXian" w:hAnsi="Times New Roman" w:cs="Times New Roman"/>
          <w:b/>
          <w:bCs/>
          <w:lang w:eastAsia="zh-CN"/>
        </w:rPr>
      </w:pPr>
    </w:p>
    <w:p w14:paraId="699615E3" w14:textId="0253A80A" w:rsidR="0039089E" w:rsidRDefault="00BF724A" w:rsidP="00105979">
      <w:pPr>
        <w:rPr>
          <w:rFonts w:ascii="Times New Roman" w:hAnsi="Times New Roman" w:cs="Times New Roman"/>
          <w:b/>
          <w:bCs/>
          <w:color w:val="0000FF"/>
        </w:rPr>
      </w:pPr>
      <w:r w:rsidRPr="00E07F0D">
        <w:rPr>
          <w:rFonts w:ascii="Times New Roman" w:hAnsi="Times New Roman" w:cs="Times New Roman" w:hint="eastAsia"/>
          <w:b/>
          <w:bCs/>
          <w:color w:val="0000FF"/>
        </w:rPr>
        <w:t>F</w:t>
      </w:r>
      <w:r w:rsidRPr="00E07F0D">
        <w:rPr>
          <w:rFonts w:ascii="Times New Roman" w:hAnsi="Times New Roman" w:cs="Times New Roman"/>
          <w:b/>
          <w:bCs/>
          <w:color w:val="0000FF"/>
        </w:rPr>
        <w:t xml:space="preserve">L: Multiple companies think only </w:t>
      </w:r>
      <w:r w:rsidR="0080502C" w:rsidRPr="00E07F0D">
        <w:rPr>
          <w:rFonts w:ascii="Times New Roman" w:hAnsi="Times New Roman" w:cs="Times New Roman"/>
          <w:b/>
          <w:bCs/>
          <w:color w:val="0000FF"/>
        </w:rPr>
        <w:t xml:space="preserve">additional </w:t>
      </w:r>
      <w:r w:rsidRPr="00E07F0D">
        <w:rPr>
          <w:rFonts w:ascii="Times New Roman" w:hAnsi="Times New Roman" w:cs="Times New Roman"/>
          <w:b/>
          <w:bCs/>
          <w:color w:val="0000FF"/>
        </w:rPr>
        <w:t>row 30 is enough</w:t>
      </w:r>
      <w:r w:rsidR="00924268" w:rsidRPr="00E07F0D">
        <w:rPr>
          <w:rFonts w:ascii="Times New Roman" w:hAnsi="Times New Roman" w:cs="Times New Roman"/>
          <w:b/>
          <w:bCs/>
          <w:color w:val="0000FF"/>
        </w:rPr>
        <w:t xml:space="preserve"> to support M-TRP</w:t>
      </w:r>
      <w:r w:rsidRPr="00E07F0D">
        <w:rPr>
          <w:rFonts w:ascii="Times New Roman" w:hAnsi="Times New Roman" w:cs="Times New Roman"/>
          <w:b/>
          <w:bCs/>
          <w:color w:val="0000FF"/>
        </w:rPr>
        <w:t>.</w:t>
      </w:r>
    </w:p>
    <w:p w14:paraId="5E6243B9" w14:textId="5E435313" w:rsidR="00EF3590" w:rsidRPr="00E07F0D" w:rsidRDefault="00BE58FE" w:rsidP="00105979">
      <w:pPr>
        <w:rPr>
          <w:rFonts w:ascii="Times New Roman" w:eastAsia="DengXian" w:hAnsi="Times New Roman" w:cs="Times New Roman"/>
          <w:b/>
          <w:bCs/>
          <w:lang w:eastAsia="zh-CN"/>
        </w:rPr>
      </w:pPr>
      <w:bookmarkStart w:id="50" w:name="_Hlk128556346"/>
      <w:r>
        <w:rPr>
          <w:rFonts w:ascii="Times New Roman" w:hAnsi="Times New Roman" w:cs="Times New Roman"/>
          <w:b/>
          <w:bCs/>
          <w:color w:val="0000FF"/>
        </w:rPr>
        <w:t xml:space="preserve">For the yellow parts, </w:t>
      </w:r>
      <w:r w:rsidR="00EF3590">
        <w:rPr>
          <w:rFonts w:ascii="Times New Roman" w:hAnsi="Times New Roman" w:cs="Times New Roman" w:hint="eastAsia"/>
          <w:b/>
          <w:bCs/>
          <w:color w:val="0000FF"/>
        </w:rPr>
        <w:t>Q</w:t>
      </w:r>
      <w:r w:rsidR="00EF3590">
        <w:rPr>
          <w:rFonts w:ascii="Times New Roman" w:hAnsi="Times New Roman" w:cs="Times New Roman"/>
          <w:b/>
          <w:bCs/>
          <w:color w:val="0000FF"/>
        </w:rPr>
        <w:t xml:space="preserve">C suggests </w:t>
      </w:r>
      <w:proofErr w:type="gramStart"/>
      <w:r w:rsidR="00EF3590">
        <w:rPr>
          <w:rFonts w:ascii="Times New Roman" w:hAnsi="Times New Roman" w:cs="Times New Roman"/>
          <w:b/>
          <w:bCs/>
          <w:color w:val="0000FF"/>
        </w:rPr>
        <w:t>to add</w:t>
      </w:r>
      <w:proofErr w:type="gramEnd"/>
      <w:r w:rsidR="00EF3590">
        <w:rPr>
          <w:rFonts w:ascii="Times New Roman" w:hAnsi="Times New Roman" w:cs="Times New Roman"/>
          <w:b/>
          <w:bCs/>
          <w:color w:val="0000FF"/>
        </w:rPr>
        <w:t xml:space="preserve"> MU-MIMO restriction for 0,2,3. (Note: In R16-17 spec., there was MU-MIMO restriction for 0,2,3</w:t>
      </w:r>
      <w:r>
        <w:rPr>
          <w:rFonts w:ascii="Times New Roman" w:hAnsi="Times New Roman" w:cs="Times New Roman"/>
          <w:b/>
          <w:bCs/>
          <w:color w:val="0000FF"/>
        </w:rPr>
        <w:t>. So, this follows legacy rule</w:t>
      </w:r>
      <w:r w:rsidR="00EF3590">
        <w:rPr>
          <w:rFonts w:ascii="Times New Roman" w:hAnsi="Times New Roman" w:cs="Times New Roman"/>
          <w:b/>
          <w:bCs/>
          <w:color w:val="0000FF"/>
        </w:rPr>
        <w:t>)</w:t>
      </w:r>
      <w:bookmarkEnd w:id="50"/>
    </w:p>
    <w:p w14:paraId="2F3BDB01" w14:textId="1CA164DC" w:rsidR="00105979" w:rsidRPr="00E07F0D" w:rsidRDefault="00105979" w:rsidP="00105979">
      <w:pPr>
        <w:rPr>
          <w:rFonts w:ascii="Times New Roman" w:hAnsi="Times New Roman" w:cs="Times New Roman"/>
          <w:b/>
          <w:bCs/>
          <w:sz w:val="22"/>
          <w:lang w:eastAsia="zh-CN"/>
        </w:rPr>
      </w:pPr>
      <w:r w:rsidRPr="00E07F0D">
        <w:rPr>
          <w:rFonts w:ascii="Times New Roman" w:hAnsi="Times New Roman" w:cs="Times New Roman"/>
          <w:b/>
          <w:bCs/>
          <w:sz w:val="22"/>
          <w:highlight w:val="yellow"/>
          <w:lang w:eastAsia="zh-CN"/>
        </w:rPr>
        <w:t>FL Proposal 2.1.1C2</w:t>
      </w:r>
    </w:p>
    <w:p w14:paraId="264D7AE6" w14:textId="77777777" w:rsidR="00105979" w:rsidRPr="00E07F0D" w:rsidRDefault="00105979" w:rsidP="00105979">
      <w:pPr>
        <w:pStyle w:val="afff4"/>
        <w:numPr>
          <w:ilvl w:val="0"/>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For the antenna ports indication in Rel.18 eType1</w:t>
      </w:r>
      <w:r w:rsidRPr="00E07F0D">
        <w:rPr>
          <w:rFonts w:ascii="Times New Roman" w:hAnsi="Times New Roman" w:cs="Times New Roman"/>
        </w:rPr>
        <w:t xml:space="preserve"> </w:t>
      </w:r>
      <w:r w:rsidRPr="00E07F0D">
        <w:rPr>
          <w:rFonts w:ascii="Times New Roman" w:eastAsia="SimSun" w:hAnsi="Times New Roman" w:cs="Times New Roman"/>
          <w:b/>
          <w:bCs/>
          <w:lang w:eastAsia="zh-CN"/>
        </w:rPr>
        <w:t xml:space="preserve">DMRS ports with </w:t>
      </w:r>
      <w:proofErr w:type="spellStart"/>
      <w:r w:rsidRPr="00E07F0D">
        <w:rPr>
          <w:rFonts w:ascii="Times New Roman" w:eastAsia="SimSun" w:hAnsi="Times New Roman" w:cs="Times New Roman"/>
          <w:b/>
          <w:bCs/>
          <w:lang w:eastAsia="zh-CN"/>
        </w:rPr>
        <w:t>maxLength</w:t>
      </w:r>
      <w:proofErr w:type="spellEnd"/>
      <w:r w:rsidRPr="00E07F0D">
        <w:rPr>
          <w:rFonts w:ascii="Times New Roman" w:eastAsia="SimSun" w:hAnsi="Times New Roman" w:cs="Times New Roman"/>
          <w:b/>
          <w:bCs/>
          <w:lang w:eastAsia="zh-CN"/>
        </w:rPr>
        <w:t xml:space="preserve"> = 1 for PDSCH for S-DCI based M-TRP, support at least the following row(s):</w:t>
      </w:r>
    </w:p>
    <w:p w14:paraId="0570929D" w14:textId="0ADF660B" w:rsidR="00105979" w:rsidRDefault="00105979" w:rsidP="00105979">
      <w:pPr>
        <w:pStyle w:val="afff4"/>
        <w:numPr>
          <w:ilvl w:val="1"/>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 xml:space="preserve">For one CW, </w:t>
      </w:r>
      <w:r w:rsidR="00B506F1" w:rsidRPr="00E07F0D">
        <w:rPr>
          <w:rFonts w:ascii="Times New Roman" w:eastAsia="SimSun" w:hAnsi="Times New Roman" w:cs="Times New Roman"/>
          <w:b/>
          <w:bCs/>
          <w:color w:val="FF0000"/>
          <w:lang w:eastAsia="zh-CN"/>
        </w:rPr>
        <w:t xml:space="preserve">support at least </w:t>
      </w:r>
      <w:r w:rsidRPr="00E07F0D">
        <w:rPr>
          <w:rFonts w:ascii="Times New Roman" w:eastAsia="SimSun" w:hAnsi="Times New Roman" w:cs="Times New Roman"/>
          <w:b/>
          <w:bCs/>
          <w:lang w:eastAsia="zh-CN"/>
        </w:rPr>
        <w:t>row 30</w:t>
      </w:r>
      <w:r w:rsidRPr="00E07F0D">
        <w:rPr>
          <w:rFonts w:ascii="Times New Roman" w:eastAsia="SimSun" w:hAnsi="Times New Roman" w:cs="Times New Roman"/>
          <w:b/>
          <w:bCs/>
          <w:strike/>
          <w:color w:val="FF0000"/>
          <w:lang w:eastAsia="zh-CN"/>
        </w:rPr>
        <w:t>-31</w:t>
      </w:r>
      <w:r w:rsidRPr="00E07F0D">
        <w:rPr>
          <w:rFonts w:ascii="Times New Roman" w:eastAsia="SimSun" w:hAnsi="Times New Roman" w:cs="Times New Roman"/>
          <w:b/>
          <w:bCs/>
          <w:lang w:eastAsia="zh-CN"/>
        </w:rPr>
        <w:t xml:space="preserve"> in the following table.</w:t>
      </w:r>
    </w:p>
    <w:p w14:paraId="26732AB9" w14:textId="62A15381" w:rsidR="00BB0193" w:rsidRPr="0075586E" w:rsidRDefault="00BB0193" w:rsidP="00BB0193">
      <w:pPr>
        <w:pStyle w:val="afff4"/>
        <w:numPr>
          <w:ilvl w:val="2"/>
          <w:numId w:val="36"/>
        </w:numPr>
        <w:rPr>
          <w:ins w:id="51" w:author="Yuki Matsumura" w:date="2023-03-01T09:49:00Z"/>
          <w:rFonts w:ascii="Times New Roman" w:eastAsia="SimSun" w:hAnsi="Times New Roman" w:cs="Times New Roman"/>
          <w:b/>
          <w:bCs/>
          <w:highlight w:val="yellow"/>
          <w:lang w:eastAsia="zh-CN"/>
        </w:rPr>
      </w:pPr>
      <w:ins w:id="52" w:author="Yuki Matsumura" w:date="2023-03-01T09:49:00Z">
        <w:r w:rsidRPr="0075586E">
          <w:rPr>
            <w:rFonts w:ascii="Times New Roman" w:eastAsia="SimSun" w:hAnsi="Times New Roman" w:cs="Times New Roman"/>
            <w:b/>
            <w:bCs/>
            <w:highlight w:val="yellow"/>
            <w:lang w:eastAsia="zh-CN"/>
          </w:rPr>
          <w:t>For the above row, introduce MU-MIMO restriction (</w:t>
        </w:r>
        <w:proofErr w:type="gramStart"/>
        <w:r w:rsidRPr="0075586E">
          <w:rPr>
            <w:rFonts w:ascii="Times New Roman" w:eastAsia="SimSun" w:hAnsi="Times New Roman" w:cs="Times New Roman"/>
            <w:b/>
            <w:bCs/>
            <w:highlight w:val="yellow"/>
            <w:lang w:eastAsia="zh-CN"/>
          </w:rPr>
          <w:t>i.e.</w:t>
        </w:r>
        <w:proofErr w:type="gramEnd"/>
        <w:r w:rsidRPr="0075586E">
          <w:rPr>
            <w:rFonts w:ascii="Times New Roman" w:eastAsia="SimSun" w:hAnsi="Times New Roman" w:cs="Times New Roman"/>
            <w:b/>
            <w:bCs/>
            <w:highlight w:val="yellow"/>
            <w:lang w:eastAsia="zh-CN"/>
          </w:rPr>
          <w:t xml:space="preserve"> UE does not expect to be multiplexed with other DMRS ports in the same CDM group).</w:t>
        </w:r>
      </w:ins>
    </w:p>
    <w:p w14:paraId="471EF970" w14:textId="247AAC78" w:rsidR="008055B3" w:rsidRPr="00E07F0D" w:rsidRDefault="008055B3" w:rsidP="00105979">
      <w:pPr>
        <w:pStyle w:val="afff4"/>
        <w:numPr>
          <w:ilvl w:val="1"/>
          <w:numId w:val="36"/>
        </w:numPr>
        <w:rPr>
          <w:rFonts w:ascii="Times New Roman" w:eastAsia="SimSun" w:hAnsi="Times New Roman" w:cs="Times New Roman"/>
          <w:b/>
          <w:bCs/>
          <w:lang w:eastAsia="zh-CN"/>
        </w:rPr>
      </w:pPr>
      <w:ins w:id="53" w:author="Yuki Matsumura" w:date="2023-02-28T08:34:00Z">
        <w:r w:rsidRPr="00E07F0D">
          <w:rPr>
            <w:rFonts w:ascii="Times New Roman" w:eastAsiaTheme="minorEastAsia" w:hAnsi="Times New Roman" w:cs="Times New Roman" w:hint="eastAsia"/>
            <w:b/>
            <w:bCs/>
          </w:rPr>
          <w:t>F</w:t>
        </w:r>
        <w:r w:rsidRPr="00E07F0D">
          <w:rPr>
            <w:rFonts w:ascii="Times New Roman" w:eastAsiaTheme="minorEastAsia" w:hAnsi="Times New Roman" w:cs="Times New Roman"/>
            <w:b/>
            <w:bCs/>
          </w:rPr>
          <w:t>FS: other rows are not precluded</w:t>
        </w:r>
      </w:ins>
    </w:p>
    <w:p w14:paraId="4AB54855" w14:textId="77777777" w:rsidR="00105979" w:rsidRPr="00E07F0D" w:rsidRDefault="00105979" w:rsidP="00105979">
      <w:pPr>
        <w:jc w:val="center"/>
        <w:rPr>
          <w:rFonts w:ascii="Times New Roman" w:hAnsi="Times New Roman" w:cs="Times New Roman"/>
          <w:b/>
          <w:bCs/>
          <w:lang w:eastAsia="zh-CN"/>
        </w:rPr>
      </w:pPr>
      <w:r w:rsidRPr="00E07F0D">
        <w:rPr>
          <w:rFonts w:ascii="Times New Roman" w:hAnsi="Times New Roman" w:cs="Times New Roman"/>
          <w:b/>
          <w:bCs/>
          <w:lang w:eastAsia="zh-CN"/>
        </w:rPr>
        <w:t xml:space="preserve">Table 7.3.1.2.2-1A-X: Antenna port(s) (1000 + DMRS port), </w:t>
      </w:r>
      <w:proofErr w:type="spellStart"/>
      <w:r w:rsidRPr="00E07F0D">
        <w:rPr>
          <w:rFonts w:ascii="Times New Roman" w:hAnsi="Times New Roman" w:cs="Times New Roman"/>
          <w:b/>
          <w:bCs/>
          <w:lang w:eastAsia="zh-CN"/>
        </w:rPr>
        <w:t>dmrs</w:t>
      </w:r>
      <w:proofErr w:type="spellEnd"/>
      <w:r w:rsidRPr="00E07F0D">
        <w:rPr>
          <w:rFonts w:ascii="Times New Roman" w:hAnsi="Times New Roman" w:cs="Times New Roman"/>
          <w:b/>
          <w:bCs/>
          <w:lang w:eastAsia="zh-CN"/>
        </w:rPr>
        <w:t xml:space="preserve">-Type=eType1, </w:t>
      </w:r>
      <w:proofErr w:type="spellStart"/>
      <w:r w:rsidRPr="00E07F0D">
        <w:rPr>
          <w:rFonts w:ascii="Times New Roman" w:hAnsi="Times New Roman" w:cs="Times New Roman"/>
          <w:b/>
          <w:bCs/>
          <w:lang w:eastAsia="zh-CN"/>
        </w:rPr>
        <w:t>maxLength</w:t>
      </w:r>
      <w:proofErr w:type="spellEnd"/>
      <w:r w:rsidRPr="00E07F0D">
        <w:rPr>
          <w:rFonts w:ascii="Times New Roman" w:hAnsi="Times New Roman" w:cs="Times New Roman"/>
          <w:b/>
          <w:bC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637"/>
        <w:gridCol w:w="1704"/>
      </w:tblGrid>
      <w:tr w:rsidR="00105979" w:rsidRPr="00E07F0D" w14:paraId="78CCDA8A" w14:textId="77777777" w:rsidTr="00C929BF">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A4C0AB" w14:textId="77777777" w:rsidR="00105979" w:rsidRPr="00E07F0D" w:rsidRDefault="00105979" w:rsidP="00C929BF">
            <w:pPr>
              <w:pStyle w:val="TAC"/>
              <w:rPr>
                <w:rFonts w:ascii="Times New Roman" w:eastAsia="SimSun" w:hAnsi="Times New Roman" w:cs="Times New Roman"/>
                <w:b/>
                <w:bCs/>
                <w:sz w:val="16"/>
                <w:szCs w:val="16"/>
                <w:lang w:eastAsia="zh-CN"/>
              </w:rPr>
            </w:pPr>
            <w:r w:rsidRPr="00E07F0D">
              <w:rPr>
                <w:rFonts w:ascii="Times New Roman" w:hAnsi="Times New Roman" w:cs="Times New Roman"/>
                <w:b/>
                <w:bCs/>
                <w:sz w:val="16"/>
                <w:szCs w:val="16"/>
                <w:lang w:eastAsia="zh-CN"/>
              </w:rPr>
              <w:lastRenderedPageBreak/>
              <w:t>One Codeword:</w:t>
            </w:r>
          </w:p>
          <w:p w14:paraId="76802726" w14:textId="77777777" w:rsidR="00105979" w:rsidRPr="00E07F0D" w:rsidRDefault="00105979" w:rsidP="00C929BF">
            <w:pPr>
              <w:snapToGrid w:val="0"/>
              <w:jc w:val="center"/>
              <w:rPr>
                <w:rFonts w:ascii="Times New Roman" w:eastAsia="KaiTi_GB2312" w:hAnsi="Times New Roman" w:cs="Times New Roman"/>
                <w:b/>
                <w:bCs/>
                <w:kern w:val="28"/>
                <w:sz w:val="16"/>
                <w:szCs w:val="16"/>
                <w:lang w:eastAsia="zh-CN"/>
              </w:rPr>
            </w:pPr>
            <w:r w:rsidRPr="00E07F0D">
              <w:rPr>
                <w:rFonts w:ascii="Times New Roman" w:eastAsia="KaiTi_GB2312" w:hAnsi="Times New Roman" w:cs="Times New Roman"/>
                <w:b/>
                <w:bCs/>
                <w:kern w:val="28"/>
                <w:sz w:val="16"/>
                <w:szCs w:val="16"/>
                <w:lang w:eastAsia="zh-CN"/>
              </w:rPr>
              <w:t>Codeword 0 enabled,</w:t>
            </w:r>
          </w:p>
          <w:p w14:paraId="2D6AE480" w14:textId="77777777" w:rsidR="00105979" w:rsidRPr="00E07F0D" w:rsidRDefault="00105979" w:rsidP="00C929BF">
            <w:pPr>
              <w:pStyle w:val="TAC"/>
              <w:rPr>
                <w:rFonts w:ascii="Times New Roman" w:eastAsia="SimSun" w:hAnsi="Times New Roman" w:cs="Times New Roman"/>
                <w:b/>
                <w:bCs/>
                <w:sz w:val="16"/>
                <w:szCs w:val="16"/>
                <w:lang w:eastAsia="zh-CN"/>
              </w:rPr>
            </w:pPr>
            <w:r w:rsidRPr="00E07F0D">
              <w:rPr>
                <w:rFonts w:ascii="Times New Roman" w:eastAsia="KaiTi_GB2312" w:hAnsi="Times New Roman" w:cs="Times New Roman"/>
                <w:b/>
                <w:bCs/>
                <w:kern w:val="28"/>
                <w:sz w:val="16"/>
                <w:szCs w:val="16"/>
                <w:lang w:eastAsia="zh-CN"/>
              </w:rPr>
              <w:t>Codeword 1 disabled</w:t>
            </w:r>
          </w:p>
        </w:tc>
      </w:tr>
      <w:tr w:rsidR="00105979" w:rsidRPr="00E07F0D" w14:paraId="4813D5A7" w14:textId="77777777" w:rsidTr="00C929BF">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5E8CA61" w14:textId="77777777" w:rsidR="00105979" w:rsidRPr="00E07F0D" w:rsidRDefault="00105979" w:rsidP="00C929BF">
            <w:pPr>
              <w:pStyle w:val="TAC"/>
              <w:rPr>
                <w:rFonts w:ascii="Times New Roman" w:hAnsi="Times New Roman" w:cs="Times New Roman"/>
                <w:lang w:eastAsia="zh-CN"/>
              </w:rPr>
            </w:pPr>
            <w:r w:rsidRPr="00E07F0D">
              <w:rPr>
                <w:rFonts w:ascii="Times New Roman" w:hAnsi="Times New Roman" w:cs="Times New Roman"/>
                <w:b/>
                <w:bCs/>
                <w:sz w:val="16"/>
                <w:szCs w:val="16"/>
              </w:rPr>
              <w:t>Value</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2EA8DAF5" w14:textId="77777777" w:rsidR="00105979" w:rsidRPr="00E07F0D" w:rsidRDefault="00105979" w:rsidP="00C929BF">
            <w:pPr>
              <w:pStyle w:val="TAC"/>
              <w:rPr>
                <w:rFonts w:ascii="Times New Roman" w:hAnsi="Times New Roman" w:cs="Times New Roman"/>
                <w:lang w:eastAsia="zh-CN"/>
              </w:rPr>
            </w:pPr>
            <w:r w:rsidRPr="00E07F0D">
              <w:rPr>
                <w:rFonts w:ascii="Times New Roman" w:hAnsi="Times New Roman" w:cs="Times New Roman"/>
                <w:b/>
                <w:bCs/>
                <w:sz w:val="16"/>
                <w:szCs w:val="16"/>
              </w:rPr>
              <w:t xml:space="preserve">Number of </w:t>
            </w:r>
            <w:r w:rsidRPr="00E07F0D">
              <w:rPr>
                <w:rFonts w:ascii="Times New Roman" w:hAnsi="Times New Roman" w:cs="Times New Roman"/>
                <w:b/>
                <w:bCs/>
                <w:sz w:val="16"/>
                <w:szCs w:val="16"/>
                <w:lang w:eastAsia="zh-CN"/>
              </w:rPr>
              <w:t xml:space="preserve">DMRS </w:t>
            </w:r>
            <w:r w:rsidRPr="00E07F0D">
              <w:rPr>
                <w:rFonts w:ascii="Times New Roman" w:hAnsi="Times New Roman" w:cs="Times New Roman"/>
                <w:b/>
                <w:bCs/>
                <w:sz w:val="16"/>
                <w:szCs w:val="16"/>
              </w:rPr>
              <w:t xml:space="preserve">CDM group(s) </w:t>
            </w:r>
            <w:r w:rsidRPr="00E07F0D">
              <w:rPr>
                <w:rFonts w:ascii="Times New Roman" w:hAnsi="Times New Roman" w:cs="Times New Roman"/>
                <w:b/>
                <w:bCs/>
                <w:sz w:val="16"/>
                <w:szCs w:val="16"/>
                <w:lang w:eastAsia="zh-CN"/>
              </w:rPr>
              <w:t>without data</w:t>
            </w:r>
          </w:p>
        </w:tc>
        <w:tc>
          <w:tcPr>
            <w:tcW w:w="1686" w:type="dxa"/>
            <w:tcBorders>
              <w:top w:val="single" w:sz="4" w:space="0" w:color="auto"/>
              <w:left w:val="single" w:sz="4" w:space="0" w:color="auto"/>
              <w:bottom w:val="single" w:sz="4" w:space="0" w:color="auto"/>
              <w:right w:val="single" w:sz="4" w:space="0" w:color="auto"/>
            </w:tcBorders>
            <w:shd w:val="clear" w:color="auto" w:fill="D9D9D9"/>
            <w:vAlign w:val="center"/>
          </w:tcPr>
          <w:p w14:paraId="1EE4BC2D" w14:textId="77777777" w:rsidR="00105979" w:rsidRPr="00E07F0D" w:rsidRDefault="00105979" w:rsidP="00C929BF">
            <w:pPr>
              <w:pStyle w:val="TAC"/>
              <w:rPr>
                <w:rFonts w:ascii="Times New Roman" w:hAnsi="Times New Roman" w:cs="Times New Roman"/>
                <w:lang w:eastAsia="zh-CN"/>
              </w:rPr>
            </w:pPr>
            <w:r w:rsidRPr="00E07F0D">
              <w:rPr>
                <w:rFonts w:ascii="Times New Roman" w:hAnsi="Times New Roman" w:cs="Times New Roman"/>
                <w:b/>
                <w:bCs/>
                <w:sz w:val="16"/>
                <w:szCs w:val="16"/>
              </w:rPr>
              <w:t>DMRS port(s)</w:t>
            </w:r>
          </w:p>
        </w:tc>
      </w:tr>
      <w:tr w:rsidR="00105979" w:rsidRPr="00E07F0D" w14:paraId="117DB44E" w14:textId="77777777" w:rsidTr="00C929B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F83033" w14:textId="77777777" w:rsidR="00105979" w:rsidRPr="00E07F0D" w:rsidRDefault="00105979" w:rsidP="00C929BF">
            <w:pPr>
              <w:pStyle w:val="TAC"/>
              <w:rPr>
                <w:rFonts w:ascii="Times New Roman" w:hAnsi="Times New Roman" w:cs="Times New Roman"/>
                <w:sz w:val="16"/>
                <w:szCs w:val="16"/>
              </w:rPr>
            </w:pPr>
            <w:r w:rsidRPr="00E07F0D">
              <w:rPr>
                <w:rFonts w:ascii="Times New Roman" w:hAnsi="Times New Roman" w:cs="Times New Roman"/>
                <w:sz w:val="16"/>
                <w:szCs w:val="16"/>
              </w:rPr>
              <w:t>…</w:t>
            </w:r>
          </w:p>
        </w:tc>
        <w:tc>
          <w:tcPr>
            <w:tcW w:w="1620" w:type="dxa"/>
            <w:tcBorders>
              <w:top w:val="single" w:sz="4" w:space="0" w:color="auto"/>
              <w:left w:val="single" w:sz="4" w:space="0" w:color="auto"/>
              <w:bottom w:val="single" w:sz="4" w:space="0" w:color="auto"/>
              <w:right w:val="single" w:sz="4" w:space="0" w:color="auto"/>
            </w:tcBorders>
            <w:vAlign w:val="center"/>
          </w:tcPr>
          <w:p w14:paraId="3B5DE7C6" w14:textId="77777777" w:rsidR="00105979" w:rsidRPr="00E07F0D" w:rsidRDefault="00105979" w:rsidP="00C929BF">
            <w:pPr>
              <w:pStyle w:val="TAC"/>
              <w:rPr>
                <w:rFonts w:ascii="Times New Roman" w:hAnsi="Times New Roman" w:cs="Times New Roman"/>
                <w:sz w:val="16"/>
                <w:szCs w:val="16"/>
              </w:rPr>
            </w:pPr>
            <w:r w:rsidRPr="00E07F0D">
              <w:rPr>
                <w:rFonts w:ascii="Times New Roman" w:hAnsi="Times New Roman" w:cs="Times New Roman"/>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1C916934" w14:textId="77777777" w:rsidR="00105979" w:rsidRPr="00E07F0D" w:rsidRDefault="00105979" w:rsidP="00C929BF">
            <w:pPr>
              <w:pStyle w:val="TAC"/>
              <w:rPr>
                <w:rFonts w:ascii="Times New Roman" w:hAnsi="Times New Roman" w:cs="Times New Roman"/>
                <w:sz w:val="16"/>
                <w:szCs w:val="16"/>
              </w:rPr>
            </w:pPr>
            <w:r w:rsidRPr="00E07F0D">
              <w:rPr>
                <w:rFonts w:ascii="Times New Roman" w:hAnsi="Times New Roman" w:cs="Times New Roman"/>
                <w:sz w:val="16"/>
                <w:szCs w:val="16"/>
              </w:rPr>
              <w:t>…</w:t>
            </w:r>
          </w:p>
        </w:tc>
      </w:tr>
      <w:tr w:rsidR="00105979" w:rsidRPr="00E07F0D" w14:paraId="395FA1D5" w14:textId="77777777" w:rsidTr="00C929B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7AC198" w14:textId="77777777" w:rsidR="00105979" w:rsidRPr="00E07F0D" w:rsidRDefault="00105979" w:rsidP="00C929BF">
            <w:pPr>
              <w:pStyle w:val="TAC"/>
              <w:rPr>
                <w:rFonts w:ascii="Times New Roman" w:hAnsi="Times New Roman" w:cs="Times New Roman"/>
                <w:lang w:eastAsia="zh-CN"/>
              </w:rPr>
            </w:pPr>
            <w:r w:rsidRPr="00E07F0D">
              <w:rPr>
                <w:rFonts w:ascii="Times New Roman" w:hAnsi="Times New Roman" w:cs="Times New Roman"/>
                <w:sz w:val="16"/>
                <w:szCs w:val="16"/>
              </w:rPr>
              <w:t>30</w:t>
            </w:r>
          </w:p>
        </w:tc>
        <w:tc>
          <w:tcPr>
            <w:tcW w:w="1620" w:type="dxa"/>
            <w:tcBorders>
              <w:top w:val="single" w:sz="4" w:space="0" w:color="auto"/>
              <w:left w:val="single" w:sz="4" w:space="0" w:color="auto"/>
              <w:bottom w:val="single" w:sz="4" w:space="0" w:color="auto"/>
              <w:right w:val="single" w:sz="4" w:space="0" w:color="auto"/>
            </w:tcBorders>
            <w:vAlign w:val="center"/>
          </w:tcPr>
          <w:p w14:paraId="6661B2F7" w14:textId="77777777" w:rsidR="00105979" w:rsidRPr="00E07F0D" w:rsidRDefault="00105979" w:rsidP="00C929BF">
            <w:pPr>
              <w:pStyle w:val="TAC"/>
              <w:rPr>
                <w:rFonts w:ascii="Times New Roman" w:hAnsi="Times New Roman" w:cs="Times New Roman"/>
                <w:lang w:eastAsia="zh-CN"/>
              </w:rPr>
            </w:pPr>
            <w:r w:rsidRPr="00E07F0D">
              <w:rPr>
                <w:rFonts w:ascii="Times New Roman" w:hAnsi="Times New Roman" w:cs="Times New Roman"/>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4D1BAA43" w14:textId="77777777" w:rsidR="00105979" w:rsidRPr="00E07F0D" w:rsidRDefault="00105979" w:rsidP="00C929BF">
            <w:pPr>
              <w:pStyle w:val="TAC"/>
              <w:rPr>
                <w:rFonts w:ascii="Times New Roman" w:hAnsi="Times New Roman" w:cs="Times New Roman"/>
              </w:rPr>
            </w:pPr>
            <w:r w:rsidRPr="00E07F0D">
              <w:rPr>
                <w:rFonts w:ascii="Times New Roman" w:hAnsi="Times New Roman" w:cs="Times New Roman"/>
                <w:sz w:val="16"/>
                <w:szCs w:val="16"/>
              </w:rPr>
              <w:t>0,2,3</w:t>
            </w:r>
          </w:p>
        </w:tc>
      </w:tr>
      <w:tr w:rsidR="00105979" w14:paraId="1F96B0DA" w14:textId="77777777" w:rsidTr="00C929BF">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D04BE3" w14:textId="77777777" w:rsidR="00105979" w:rsidRPr="00E07F0D" w:rsidRDefault="00105979" w:rsidP="00C929BF">
            <w:pPr>
              <w:pStyle w:val="TAC"/>
              <w:rPr>
                <w:rFonts w:ascii="Times New Roman" w:hAnsi="Times New Roman" w:cs="Times New Roman"/>
                <w:strike/>
                <w:color w:val="FF0000"/>
                <w:sz w:val="16"/>
                <w:szCs w:val="16"/>
              </w:rPr>
            </w:pPr>
            <w:r w:rsidRPr="00E07F0D">
              <w:rPr>
                <w:rFonts w:ascii="Times New Roman" w:hAnsi="Times New Roman" w:cs="Times New Roman"/>
                <w:strike/>
                <w:color w:val="FF0000"/>
                <w:sz w:val="16"/>
                <w:szCs w:val="16"/>
              </w:rPr>
              <w:t>31</w:t>
            </w:r>
          </w:p>
        </w:tc>
        <w:tc>
          <w:tcPr>
            <w:tcW w:w="1620" w:type="dxa"/>
            <w:tcBorders>
              <w:top w:val="single" w:sz="4" w:space="0" w:color="auto"/>
              <w:left w:val="single" w:sz="4" w:space="0" w:color="auto"/>
              <w:bottom w:val="single" w:sz="4" w:space="0" w:color="auto"/>
              <w:right w:val="single" w:sz="4" w:space="0" w:color="auto"/>
            </w:tcBorders>
            <w:vAlign w:val="center"/>
          </w:tcPr>
          <w:p w14:paraId="65FBFF55" w14:textId="77777777" w:rsidR="00105979" w:rsidRPr="00E07F0D" w:rsidRDefault="00105979" w:rsidP="00C929BF">
            <w:pPr>
              <w:pStyle w:val="TAC"/>
              <w:rPr>
                <w:rFonts w:ascii="Times New Roman" w:hAnsi="Times New Roman" w:cs="Times New Roman"/>
                <w:strike/>
                <w:color w:val="FF0000"/>
                <w:sz w:val="16"/>
                <w:szCs w:val="16"/>
              </w:rPr>
            </w:pPr>
            <w:r w:rsidRPr="00E07F0D">
              <w:rPr>
                <w:rFonts w:ascii="Times New Roman" w:hAnsi="Times New Roman" w:cs="Times New Roman"/>
                <w:strike/>
                <w:color w:val="FF0000"/>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tcPr>
          <w:p w14:paraId="0F7F3EBE" w14:textId="77777777" w:rsidR="00105979" w:rsidRPr="00B506F1" w:rsidRDefault="00105979" w:rsidP="00C929BF">
            <w:pPr>
              <w:pStyle w:val="TAC"/>
              <w:rPr>
                <w:rFonts w:ascii="Times New Roman" w:hAnsi="Times New Roman" w:cs="Times New Roman"/>
                <w:strike/>
                <w:color w:val="FF0000"/>
                <w:sz w:val="16"/>
                <w:szCs w:val="16"/>
              </w:rPr>
            </w:pPr>
            <w:r w:rsidRPr="00E07F0D">
              <w:rPr>
                <w:rFonts w:ascii="Times New Roman" w:hAnsi="Times New Roman" w:cs="Times New Roman"/>
                <w:strike/>
                <w:color w:val="FF0000"/>
                <w:sz w:val="16"/>
                <w:szCs w:val="16"/>
              </w:rPr>
              <w:t>8,10,11</w:t>
            </w:r>
          </w:p>
        </w:tc>
      </w:tr>
    </w:tbl>
    <w:p w14:paraId="730B6D04" w14:textId="3D464AD5" w:rsidR="00105979" w:rsidRDefault="00105979" w:rsidP="00105979">
      <w:pPr>
        <w:rPr>
          <w:rFonts w:ascii="Times New Roman" w:hAnsi="Times New Roman" w:cs="Times New Roman"/>
          <w:sz w:val="22"/>
        </w:rPr>
      </w:pPr>
    </w:p>
    <w:p w14:paraId="4CB1AC9D" w14:textId="77777777" w:rsidR="003E47B2" w:rsidRDefault="003E47B2" w:rsidP="00105979">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838"/>
        <w:gridCol w:w="8647"/>
      </w:tblGrid>
      <w:tr w:rsidR="003E47B2" w14:paraId="2BBBD461" w14:textId="77777777" w:rsidTr="00C929BF">
        <w:tc>
          <w:tcPr>
            <w:tcW w:w="1838" w:type="dxa"/>
          </w:tcPr>
          <w:p w14:paraId="51F3057E" w14:textId="77777777" w:rsidR="003E47B2" w:rsidRDefault="003E47B2"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73269F57" w14:textId="77777777" w:rsidR="003E47B2" w:rsidRDefault="003E47B2"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3E47B2" w14:paraId="595D12A0" w14:textId="77777777" w:rsidTr="00C929BF">
        <w:tc>
          <w:tcPr>
            <w:tcW w:w="1838" w:type="dxa"/>
          </w:tcPr>
          <w:p w14:paraId="5FCF45CF" w14:textId="68AD5530" w:rsidR="003E47B2" w:rsidRPr="006B32F1" w:rsidRDefault="006B32F1" w:rsidP="00C929BF">
            <w:pPr>
              <w:spacing w:before="0" w:line="240" w:lineRule="auto"/>
              <w:rPr>
                <w:rFonts w:ascii="Times New Roman" w:eastAsiaTheme="minorEastAsia" w:hAnsi="Times New Roman"/>
                <w:color w:val="0000FF"/>
                <w:sz w:val="22"/>
              </w:rPr>
            </w:pPr>
            <w:r w:rsidRPr="006B32F1">
              <w:rPr>
                <w:rFonts w:ascii="Times New Roman" w:eastAsiaTheme="minorEastAsia" w:hAnsi="Times New Roman" w:hint="eastAsia"/>
                <w:color w:val="0000FF"/>
                <w:sz w:val="22"/>
              </w:rPr>
              <w:t>F</w:t>
            </w:r>
            <w:r w:rsidRPr="006B32F1">
              <w:rPr>
                <w:rFonts w:ascii="Times New Roman" w:eastAsiaTheme="minorEastAsia" w:hAnsi="Times New Roman"/>
                <w:color w:val="0000FF"/>
                <w:sz w:val="22"/>
              </w:rPr>
              <w:t>L</w:t>
            </w:r>
          </w:p>
        </w:tc>
        <w:tc>
          <w:tcPr>
            <w:tcW w:w="8647" w:type="dxa"/>
          </w:tcPr>
          <w:p w14:paraId="7E6A9182" w14:textId="62FD0A33" w:rsidR="003E47B2" w:rsidRPr="006B32F1" w:rsidRDefault="006B32F1" w:rsidP="00C929BF">
            <w:pPr>
              <w:spacing w:before="0" w:line="240" w:lineRule="auto"/>
              <w:rPr>
                <w:rFonts w:ascii="Times New Roman" w:eastAsiaTheme="minorEastAsia" w:hAnsi="Times New Roman"/>
                <w:color w:val="0000FF"/>
                <w:sz w:val="22"/>
              </w:rPr>
            </w:pPr>
            <w:r w:rsidRPr="006B32F1">
              <w:rPr>
                <w:rFonts w:ascii="Times New Roman" w:eastAsiaTheme="minorEastAsia" w:hAnsi="Times New Roman" w:hint="eastAsia"/>
                <w:color w:val="0000FF"/>
                <w:sz w:val="22"/>
              </w:rPr>
              <w:t>F</w:t>
            </w:r>
            <w:r w:rsidRPr="006B32F1">
              <w:rPr>
                <w:rFonts w:ascii="Times New Roman" w:eastAsiaTheme="minorEastAsia" w:hAnsi="Times New Roman"/>
                <w:color w:val="0000FF"/>
                <w:sz w:val="22"/>
              </w:rPr>
              <w:t xml:space="preserve">or FL Proposal 2.1.1A2, </w:t>
            </w:r>
            <w:r w:rsidR="002E1A64">
              <w:rPr>
                <w:rFonts w:ascii="Times New Roman" w:eastAsiaTheme="minorEastAsia" w:hAnsi="Times New Roman"/>
                <w:color w:val="0000FF"/>
                <w:sz w:val="22"/>
              </w:rPr>
              <w:t>your views are summarized in the above table, and you don’t need to repeat</w:t>
            </w:r>
            <w:r w:rsidR="00711243">
              <w:rPr>
                <w:rFonts w:ascii="Times New Roman" w:eastAsiaTheme="minorEastAsia" w:hAnsi="Times New Roman"/>
                <w:color w:val="0000FF"/>
                <w:sz w:val="22"/>
              </w:rPr>
              <w:t xml:space="preserve"> your preferred option</w:t>
            </w:r>
            <w:r w:rsidR="002E1A64">
              <w:rPr>
                <w:rFonts w:ascii="Times New Roman" w:eastAsiaTheme="minorEastAsia" w:hAnsi="Times New Roman"/>
                <w:color w:val="0000FF"/>
                <w:sz w:val="22"/>
              </w:rPr>
              <w:t>. P</w:t>
            </w:r>
            <w:r w:rsidRPr="006B32F1">
              <w:rPr>
                <w:rFonts w:ascii="Times New Roman" w:eastAsiaTheme="minorEastAsia" w:hAnsi="Times New Roman"/>
                <w:color w:val="0000FF"/>
                <w:sz w:val="22"/>
              </w:rPr>
              <w:t xml:space="preserve">lease check </w:t>
            </w:r>
            <w:r w:rsidR="002E1A64" w:rsidRPr="006B32F1">
              <w:rPr>
                <w:rFonts w:ascii="Times New Roman" w:eastAsiaTheme="minorEastAsia" w:hAnsi="Times New Roman"/>
                <w:color w:val="0000FF"/>
                <w:sz w:val="22"/>
              </w:rPr>
              <w:t>opponents’</w:t>
            </w:r>
            <w:r w:rsidRPr="006B32F1">
              <w:rPr>
                <w:rFonts w:ascii="Times New Roman" w:eastAsiaTheme="minorEastAsia" w:hAnsi="Times New Roman"/>
                <w:color w:val="0000FF"/>
                <w:sz w:val="22"/>
              </w:rPr>
              <w:t xml:space="preserve"> comments and </w:t>
            </w:r>
            <w:r w:rsidR="002E1A64">
              <w:rPr>
                <w:rFonts w:ascii="Times New Roman" w:eastAsiaTheme="minorEastAsia" w:hAnsi="Times New Roman"/>
                <w:color w:val="0000FF"/>
                <w:sz w:val="22"/>
              </w:rPr>
              <w:t>use this table for technical discussion.</w:t>
            </w:r>
          </w:p>
        </w:tc>
      </w:tr>
      <w:tr w:rsidR="003E47B2" w14:paraId="0E2E5EF4" w14:textId="77777777" w:rsidTr="00C929BF">
        <w:tc>
          <w:tcPr>
            <w:tcW w:w="1838" w:type="dxa"/>
          </w:tcPr>
          <w:p w14:paraId="62A05B44" w14:textId="6CDCEEFC" w:rsidR="003E47B2" w:rsidRPr="00711243" w:rsidRDefault="00711243"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242F0E32" w14:textId="0D9B1B9E" w:rsidR="003E47B2" w:rsidRDefault="00711243" w:rsidP="00C929BF">
            <w:pPr>
              <w:spacing w:before="0" w:line="240" w:lineRule="auto"/>
              <w:rPr>
                <w:rFonts w:ascii="Times New Roman" w:hAnsi="Times New Roman"/>
                <w:sz w:val="22"/>
                <w:lang w:eastAsia="zh-CN"/>
              </w:rPr>
            </w:pPr>
            <w:r>
              <w:rPr>
                <w:rFonts w:ascii="Times New Roman" w:hAnsi="Times New Roman"/>
                <w:sz w:val="22"/>
                <w:lang w:eastAsia="zh-CN"/>
              </w:rPr>
              <w:t xml:space="preserve">Proposal </w:t>
            </w:r>
            <w:r w:rsidRPr="00711243">
              <w:rPr>
                <w:rFonts w:ascii="Times New Roman" w:hAnsi="Times New Roman"/>
                <w:sz w:val="22"/>
                <w:lang w:eastAsia="zh-CN"/>
              </w:rPr>
              <w:t>2.1.1B2</w:t>
            </w:r>
            <w:r>
              <w:rPr>
                <w:rFonts w:ascii="Times New Roman" w:hAnsi="Times New Roman"/>
                <w:sz w:val="22"/>
                <w:lang w:eastAsia="zh-CN"/>
              </w:rPr>
              <w:t>: Support.</w:t>
            </w:r>
          </w:p>
          <w:p w14:paraId="578E6E68" w14:textId="272757B1" w:rsidR="00711243" w:rsidRDefault="00711243" w:rsidP="00C929BF">
            <w:pPr>
              <w:spacing w:before="0" w:line="240" w:lineRule="auto"/>
              <w:rPr>
                <w:rFonts w:ascii="Times New Roman" w:hAnsi="Times New Roman"/>
                <w:sz w:val="22"/>
                <w:lang w:eastAsia="zh-CN"/>
              </w:rPr>
            </w:pPr>
            <w:r>
              <w:rPr>
                <w:rFonts w:ascii="Times New Roman" w:hAnsi="Times New Roman"/>
                <w:sz w:val="22"/>
                <w:lang w:eastAsia="zh-CN"/>
              </w:rPr>
              <w:t xml:space="preserve">Proposal </w:t>
            </w:r>
            <w:r w:rsidRPr="00711243">
              <w:rPr>
                <w:rFonts w:ascii="Times New Roman" w:hAnsi="Times New Roman"/>
                <w:sz w:val="22"/>
                <w:lang w:eastAsia="zh-CN"/>
              </w:rPr>
              <w:t>2.1.1</w:t>
            </w:r>
            <w:r>
              <w:rPr>
                <w:rFonts w:ascii="Times New Roman" w:hAnsi="Times New Roman"/>
                <w:sz w:val="22"/>
                <w:lang w:eastAsia="zh-CN"/>
              </w:rPr>
              <w:t>C</w:t>
            </w:r>
            <w:r w:rsidRPr="00711243">
              <w:rPr>
                <w:rFonts w:ascii="Times New Roman" w:hAnsi="Times New Roman"/>
                <w:sz w:val="22"/>
                <w:lang w:eastAsia="zh-CN"/>
              </w:rPr>
              <w:t>2</w:t>
            </w:r>
            <w:r>
              <w:rPr>
                <w:rFonts w:ascii="Times New Roman" w:hAnsi="Times New Roman"/>
                <w:sz w:val="22"/>
                <w:lang w:eastAsia="zh-CN"/>
              </w:rPr>
              <w:t>: Support.</w:t>
            </w:r>
          </w:p>
        </w:tc>
      </w:tr>
      <w:tr w:rsidR="003E47B2" w14:paraId="0AA92579" w14:textId="77777777" w:rsidTr="00C929BF">
        <w:tc>
          <w:tcPr>
            <w:tcW w:w="1838" w:type="dxa"/>
          </w:tcPr>
          <w:p w14:paraId="23FD81F2" w14:textId="4E70F65D" w:rsidR="003E47B2" w:rsidRDefault="008B661B" w:rsidP="00C929BF">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3D1D21E8" w14:textId="6C45CDA8" w:rsidR="008B661B" w:rsidRDefault="008B661B" w:rsidP="008B661B">
            <w:pPr>
              <w:spacing w:before="0" w:line="240" w:lineRule="auto"/>
              <w:rPr>
                <w:rFonts w:ascii="Times New Roman"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A2:</w:t>
            </w:r>
          </w:p>
          <w:p w14:paraId="0C24FEA9" w14:textId="012F51AE" w:rsidR="008B661B" w:rsidRPr="008B661B" w:rsidRDefault="008B661B" w:rsidP="008B661B">
            <w:pPr>
              <w:pStyle w:val="afff4"/>
              <w:numPr>
                <w:ilvl w:val="0"/>
                <w:numId w:val="90"/>
              </w:numPr>
              <w:rPr>
                <w:rFonts w:ascii="Times New Roman" w:eastAsia="SimSun" w:hAnsi="Times New Roman"/>
                <w:lang w:eastAsia="zh-CN"/>
              </w:rPr>
            </w:pPr>
            <w:r w:rsidRPr="008B661B">
              <w:rPr>
                <w:rFonts w:ascii="Times New Roman" w:eastAsia="SimSun" w:hAnsi="Times New Roman"/>
                <w:lang w:eastAsia="zh-CN"/>
              </w:rPr>
              <w:t>Support alt.2-1</w:t>
            </w:r>
          </w:p>
          <w:p w14:paraId="024A6154" w14:textId="67550075" w:rsidR="008B661B" w:rsidRPr="008B661B" w:rsidRDefault="008B661B" w:rsidP="008B661B">
            <w:pPr>
              <w:pStyle w:val="afff4"/>
              <w:numPr>
                <w:ilvl w:val="0"/>
                <w:numId w:val="90"/>
              </w:numPr>
              <w:rPr>
                <w:rFonts w:ascii="Times New Roman" w:eastAsia="SimSun" w:hAnsi="Times New Roman"/>
                <w:lang w:eastAsia="zh-CN"/>
              </w:rPr>
            </w:pPr>
            <w:r w:rsidRPr="008B661B">
              <w:rPr>
                <w:rFonts w:ascii="Times New Roman" w:eastAsia="SimSun" w:hAnsi="Times New Roman"/>
                <w:lang w:eastAsia="zh-CN"/>
              </w:rPr>
              <w:t>Support</w:t>
            </w:r>
            <w:r>
              <w:rPr>
                <w:rFonts w:ascii="Times New Roman" w:eastAsia="SimSun" w:hAnsi="Times New Roman"/>
                <w:lang w:eastAsia="zh-CN"/>
              </w:rPr>
              <w:t xml:space="preserve">. </w:t>
            </w:r>
            <w:proofErr w:type="gramStart"/>
            <w:r>
              <w:rPr>
                <w:rFonts w:ascii="Times New Roman" w:eastAsia="SimSun" w:hAnsi="Times New Roman"/>
                <w:lang w:eastAsia="zh-CN"/>
              </w:rPr>
              <w:t>Actually, we</w:t>
            </w:r>
            <w:proofErr w:type="gramEnd"/>
            <w:r>
              <w:rPr>
                <w:rFonts w:ascii="Times New Roman" w:eastAsia="SimSun" w:hAnsi="Times New Roman"/>
                <w:lang w:eastAsia="zh-CN"/>
              </w:rPr>
              <w:t xml:space="preserve"> don’t know the exact difference between [8,10] and [9,11]. So, we are fine with both alt.3-1 and 3-2.</w:t>
            </w:r>
          </w:p>
          <w:p w14:paraId="7A849560" w14:textId="2942AD6E" w:rsidR="008B661B" w:rsidRDefault="0084758B" w:rsidP="008B661B">
            <w:pPr>
              <w:pStyle w:val="afff4"/>
              <w:numPr>
                <w:ilvl w:val="0"/>
                <w:numId w:val="90"/>
              </w:numPr>
              <w:rPr>
                <w:rFonts w:ascii="Times New Roman" w:eastAsia="SimSun" w:hAnsi="Times New Roman"/>
                <w:lang w:eastAsia="zh-CN"/>
              </w:rPr>
            </w:pPr>
            <w:r>
              <w:rPr>
                <w:rFonts w:ascii="Times New Roman" w:eastAsia="SimSun" w:hAnsi="Times New Roman"/>
                <w:lang w:eastAsia="zh-CN"/>
              </w:rPr>
              <w:t>Still, n</w:t>
            </w:r>
            <w:r w:rsidR="008B661B">
              <w:rPr>
                <w:rFonts w:ascii="Times New Roman" w:eastAsia="SimSun" w:hAnsi="Times New Roman"/>
                <w:lang w:eastAsia="zh-CN"/>
              </w:rPr>
              <w:t>ot Support</w:t>
            </w:r>
          </w:p>
          <w:p w14:paraId="57C57437" w14:textId="01FF34EE" w:rsidR="0091687E" w:rsidRDefault="008B661B" w:rsidP="0091687E">
            <w:pPr>
              <w:pStyle w:val="afff4"/>
              <w:numPr>
                <w:ilvl w:val="0"/>
                <w:numId w:val="90"/>
              </w:num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p w14:paraId="369E3BCB" w14:textId="77777777" w:rsidR="0091687E" w:rsidRPr="0091687E" w:rsidRDefault="0091687E" w:rsidP="0091687E">
            <w:pPr>
              <w:rPr>
                <w:rFonts w:ascii="Times New Roman" w:hAnsi="Times New Roman"/>
                <w:lang w:eastAsia="zh-CN"/>
              </w:rPr>
            </w:pPr>
          </w:p>
          <w:p w14:paraId="7B6FF235" w14:textId="77777777" w:rsidR="003E47B2" w:rsidRDefault="0091687E" w:rsidP="00241EEB">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A2:</w:t>
            </w:r>
            <w:r>
              <w:rPr>
                <w:rFonts w:ascii="Times New Roman" w:eastAsiaTheme="minorEastAsia" w:hAnsi="Times New Roman"/>
                <w:sz w:val="22"/>
              </w:rPr>
              <w:t xml:space="preserve"> support.</w:t>
            </w:r>
          </w:p>
          <w:p w14:paraId="3F752FD8" w14:textId="77777777" w:rsidR="00241EEB" w:rsidRDefault="00241EEB" w:rsidP="00241EEB">
            <w:pPr>
              <w:spacing w:before="0" w:line="240" w:lineRule="auto"/>
              <w:rPr>
                <w:rFonts w:ascii="Times New Roman" w:eastAsiaTheme="minorEastAsia" w:hAnsi="Times New Roman"/>
                <w:sz w:val="22"/>
              </w:rPr>
            </w:pPr>
          </w:p>
          <w:p w14:paraId="3C5B03AF" w14:textId="508E9B4E" w:rsidR="00241EEB" w:rsidRPr="00241EEB" w:rsidRDefault="00241EEB" w:rsidP="00241EEB">
            <w:pPr>
              <w:spacing w:before="0" w:line="240" w:lineRule="auto"/>
              <w:rPr>
                <w:rFonts w:ascii="Times New Roman" w:eastAsiaTheme="minorEastAsia" w:hAnsi="Times New Roman"/>
                <w:sz w:val="22"/>
              </w:rPr>
            </w:pPr>
            <w:r w:rsidRPr="00241EEB">
              <w:rPr>
                <w:rFonts w:ascii="Times New Roman" w:eastAsiaTheme="minorEastAsia" w:hAnsi="Times New Roman"/>
                <w:b/>
                <w:bCs/>
                <w:sz w:val="22"/>
                <w:u w:val="single"/>
              </w:rPr>
              <w:t>FL Proposal 2.1.1C2</w:t>
            </w:r>
            <w:r>
              <w:rPr>
                <w:rFonts w:ascii="Times New Roman" w:eastAsiaTheme="minorEastAsia" w:hAnsi="Times New Roman"/>
                <w:b/>
                <w:bCs/>
                <w:sz w:val="22"/>
                <w:u w:val="single"/>
              </w:rPr>
              <w:t>:</w:t>
            </w:r>
            <w:r>
              <w:rPr>
                <w:rFonts w:ascii="Times New Roman" w:eastAsiaTheme="minorEastAsia" w:hAnsi="Times New Roman"/>
                <w:sz w:val="22"/>
              </w:rPr>
              <w:t xml:space="preserve"> Fine with proposal 2.1.1C2.</w:t>
            </w:r>
          </w:p>
        </w:tc>
      </w:tr>
      <w:tr w:rsidR="00670799" w14:paraId="549A5C23" w14:textId="77777777" w:rsidTr="00C929BF">
        <w:tc>
          <w:tcPr>
            <w:tcW w:w="1838" w:type="dxa"/>
          </w:tcPr>
          <w:p w14:paraId="160F3EB8" w14:textId="4D0AE791" w:rsidR="00670799" w:rsidRDefault="00670799" w:rsidP="00670799">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36628822" w14:textId="77777777" w:rsidR="00670799" w:rsidRDefault="00670799" w:rsidP="00670799">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B2:</w:t>
            </w:r>
            <w:r>
              <w:rPr>
                <w:rFonts w:ascii="Times New Roman" w:eastAsiaTheme="minorEastAsia" w:hAnsi="Times New Roman"/>
                <w:sz w:val="22"/>
              </w:rPr>
              <w:t xml:space="preserve"> Support.</w:t>
            </w:r>
          </w:p>
          <w:p w14:paraId="05882FB1" w14:textId="7D0D4DC0" w:rsidR="00670799" w:rsidRDefault="00670799" w:rsidP="00670799">
            <w:pPr>
              <w:spacing w:before="0" w:line="240" w:lineRule="auto"/>
              <w:rPr>
                <w:rFonts w:ascii="Times New Roman" w:hAnsi="Times New Roman"/>
                <w:b/>
                <w:bCs/>
                <w:sz w:val="22"/>
              </w:rPr>
            </w:pPr>
            <w:r w:rsidRPr="00241EEB">
              <w:rPr>
                <w:rFonts w:ascii="Times New Roman" w:eastAsiaTheme="minorEastAsia" w:hAnsi="Times New Roman"/>
                <w:b/>
                <w:bCs/>
                <w:sz w:val="22"/>
                <w:u w:val="single"/>
              </w:rPr>
              <w:t>FL Proposal 2.1.1C2</w:t>
            </w:r>
            <w:r>
              <w:rPr>
                <w:rFonts w:ascii="Times New Roman" w:eastAsiaTheme="minorEastAsia" w:hAnsi="Times New Roman"/>
                <w:b/>
                <w:bCs/>
                <w:sz w:val="22"/>
                <w:u w:val="single"/>
              </w:rPr>
              <w:t>:</w:t>
            </w:r>
            <w:r>
              <w:rPr>
                <w:rFonts w:ascii="Times New Roman" w:eastAsiaTheme="minorEastAsia" w:hAnsi="Times New Roman"/>
                <w:sz w:val="22"/>
              </w:rPr>
              <w:t xml:space="preserve"> Support</w:t>
            </w:r>
          </w:p>
        </w:tc>
      </w:tr>
      <w:tr w:rsidR="00670799" w14:paraId="30BCC10F" w14:textId="77777777" w:rsidTr="00C929BF">
        <w:tc>
          <w:tcPr>
            <w:tcW w:w="1838" w:type="dxa"/>
          </w:tcPr>
          <w:p w14:paraId="40CD8574" w14:textId="603009A0" w:rsidR="00670799"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96895F3" w14:textId="38468542" w:rsidR="00670799"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F</w:t>
            </w:r>
            <w:r>
              <w:rPr>
                <w:rFonts w:ascii="Times New Roman" w:eastAsiaTheme="minorEastAsia" w:hAnsi="Times New Roman"/>
                <w:sz w:val="22"/>
              </w:rPr>
              <w:t>L Proposal 2.1.1B2: Support.</w:t>
            </w:r>
          </w:p>
          <w:p w14:paraId="3A5D84CF" w14:textId="56F06D70" w:rsidR="00832716"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F</w:t>
            </w:r>
            <w:r>
              <w:rPr>
                <w:rFonts w:ascii="Times New Roman" w:eastAsiaTheme="minorEastAsia" w:hAnsi="Times New Roman"/>
                <w:sz w:val="22"/>
              </w:rPr>
              <w:t>L Proposal 2.1.1C2: Support.</w:t>
            </w:r>
          </w:p>
        </w:tc>
      </w:tr>
      <w:tr w:rsidR="00B74046" w14:paraId="4213F3B8" w14:textId="77777777" w:rsidTr="00C929BF">
        <w:tc>
          <w:tcPr>
            <w:tcW w:w="1838" w:type="dxa"/>
          </w:tcPr>
          <w:p w14:paraId="54471758" w14:textId="165C84F1" w:rsidR="00B74046" w:rsidRDefault="00B74046" w:rsidP="00B74046">
            <w:pPr>
              <w:spacing w:before="0" w:line="240" w:lineRule="auto"/>
              <w:rPr>
                <w:rFonts w:ascii="Times New Roman" w:hAnsi="Times New Roman"/>
                <w:sz w:val="22"/>
                <w:lang w:eastAsia="zh-CN"/>
              </w:rPr>
            </w:pPr>
            <w:r>
              <w:rPr>
                <w:rFonts w:ascii="Times New Roman" w:eastAsia="DengXian" w:hAnsi="Times New Roman"/>
                <w:sz w:val="22"/>
                <w:lang w:eastAsia="zh-CN"/>
              </w:rPr>
              <w:t>Nokia/NSB</w:t>
            </w:r>
          </w:p>
        </w:tc>
        <w:tc>
          <w:tcPr>
            <w:tcW w:w="8647" w:type="dxa"/>
          </w:tcPr>
          <w:p w14:paraId="7664C9AB"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w:t>
            </w:r>
            <w:r>
              <w:rPr>
                <w:rFonts w:ascii="Times New Roman" w:eastAsiaTheme="minorEastAsia" w:hAnsi="Times New Roman"/>
                <w:b/>
                <w:bCs/>
                <w:sz w:val="22"/>
                <w:u w:val="single"/>
              </w:rPr>
              <w:t>2:</w:t>
            </w:r>
            <w:r>
              <w:rPr>
                <w:rFonts w:ascii="Times New Roman" w:eastAsiaTheme="minorEastAsia" w:hAnsi="Times New Roman"/>
                <w:sz w:val="22"/>
              </w:rPr>
              <w:t xml:space="preserve"> Support. Do not support UE capability. </w:t>
            </w:r>
          </w:p>
          <w:p w14:paraId="1399A733"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A3</w:t>
            </w:r>
            <w:r>
              <w:rPr>
                <w:rFonts w:ascii="Times New Roman" w:eastAsiaTheme="minorEastAsia" w:hAnsi="Times New Roman"/>
                <w:b/>
                <w:bCs/>
                <w:sz w:val="22"/>
                <w:u w:val="single"/>
              </w:rPr>
              <w:t>:</w:t>
            </w:r>
            <w:r>
              <w:rPr>
                <w:rFonts w:ascii="Times New Roman" w:eastAsiaTheme="minorEastAsia" w:hAnsi="Times New Roman"/>
                <w:sz w:val="22"/>
              </w:rPr>
              <w:t xml:space="preserve"> Support in general, but we need to check any compromise is possible in the next meeting. DMRS channel estimation, MCS and implementation aspect.</w:t>
            </w:r>
          </w:p>
          <w:p w14:paraId="08B00F98"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A4</w:t>
            </w:r>
            <w:r>
              <w:rPr>
                <w:rFonts w:ascii="Times New Roman" w:eastAsiaTheme="minorEastAsia" w:hAnsi="Times New Roman"/>
                <w:b/>
                <w:bCs/>
                <w:sz w:val="22"/>
                <w:u w:val="single"/>
              </w:rPr>
              <w:t>:</w:t>
            </w:r>
            <w:r>
              <w:rPr>
                <w:rFonts w:ascii="Times New Roman" w:eastAsiaTheme="minorEastAsia" w:hAnsi="Times New Roman"/>
                <w:sz w:val="22"/>
              </w:rPr>
              <w:t xml:space="preserve"> For 3) no strong view, and between atl1 and alt2, prefer alt 2. But, fine with any options.  For 4) We don’t support. </w:t>
            </w:r>
          </w:p>
          <w:p w14:paraId="6552F94E"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B</w:t>
            </w:r>
            <w:r>
              <w:rPr>
                <w:rFonts w:ascii="Times New Roman" w:eastAsiaTheme="minorEastAsia" w:hAnsi="Times New Roman"/>
                <w:b/>
                <w:bCs/>
                <w:sz w:val="22"/>
                <w:u w:val="single"/>
              </w:rPr>
              <w:t>2:</w:t>
            </w:r>
            <w:r>
              <w:rPr>
                <w:rFonts w:ascii="Times New Roman" w:eastAsiaTheme="minorEastAsia" w:hAnsi="Times New Roman"/>
                <w:sz w:val="22"/>
              </w:rPr>
              <w:t xml:space="preserve">  We don’t think the Rel-16 table is “separate table” but just new table for new release. We should avoid increasing the number of tables. </w:t>
            </w:r>
          </w:p>
          <w:p w14:paraId="02DBB74F" w14:textId="3B33234A" w:rsidR="00B74046" w:rsidRDefault="00B74046" w:rsidP="00B74046">
            <w:pPr>
              <w:spacing w:before="0" w:line="240" w:lineRule="auto"/>
              <w:rPr>
                <w:rFonts w:ascii="Times New Roman" w:hAnsi="Times New Roman"/>
                <w:sz w:val="22"/>
                <w:lang w:eastAsia="zh-CN"/>
              </w:rPr>
            </w:pPr>
            <w:r w:rsidRPr="00241EEB">
              <w:rPr>
                <w:rFonts w:ascii="Times New Roman" w:eastAsiaTheme="minorEastAsia" w:hAnsi="Times New Roman"/>
                <w:b/>
                <w:bCs/>
                <w:sz w:val="22"/>
                <w:u w:val="single"/>
              </w:rPr>
              <w:t>FL Proposal 2.1.1C2</w:t>
            </w:r>
            <w:r>
              <w:rPr>
                <w:rFonts w:ascii="Times New Roman" w:eastAsiaTheme="minorEastAsia" w:hAnsi="Times New Roman"/>
                <w:b/>
                <w:bCs/>
                <w:sz w:val="22"/>
                <w:u w:val="single"/>
              </w:rPr>
              <w:t>:</w:t>
            </w:r>
            <w:r>
              <w:rPr>
                <w:rFonts w:ascii="Times New Roman" w:eastAsiaTheme="minorEastAsia" w:hAnsi="Times New Roman"/>
                <w:sz w:val="22"/>
              </w:rPr>
              <w:t xml:space="preserve"> Support</w:t>
            </w:r>
          </w:p>
        </w:tc>
      </w:tr>
      <w:tr w:rsidR="001A4F40" w14:paraId="0DFA4641" w14:textId="77777777" w:rsidTr="00C929BF">
        <w:tc>
          <w:tcPr>
            <w:tcW w:w="1838" w:type="dxa"/>
          </w:tcPr>
          <w:p w14:paraId="12799F28" w14:textId="33B161A5" w:rsidR="001A4F40" w:rsidRDefault="001A4F40" w:rsidP="001A4F40">
            <w:pPr>
              <w:spacing w:before="0" w:line="240" w:lineRule="auto"/>
              <w:rPr>
                <w:rFonts w:ascii="Times New Roman" w:eastAsia="DengXian" w:hAnsi="Times New Roman"/>
                <w:sz w:val="22"/>
                <w:lang w:eastAsia="zh-CN"/>
              </w:rPr>
            </w:pPr>
            <w:ins w:id="54" w:author="정찬호/책임연구원/ICT기술센터 C&amp;M표준(연)5G무선접속표준Task(chanho.jeong@lge.com)" w:date="2023-03-01T09:59:00Z">
              <w:r>
                <w:rPr>
                  <w:rFonts w:ascii="Times New Roman" w:eastAsia="Malgun Gothic" w:hAnsi="Times New Roman" w:hint="eastAsia"/>
                  <w:sz w:val="22"/>
                  <w:lang w:eastAsia="ko-KR"/>
                </w:rPr>
                <w:lastRenderedPageBreak/>
                <w:t>LGE</w:t>
              </w:r>
            </w:ins>
          </w:p>
        </w:tc>
        <w:tc>
          <w:tcPr>
            <w:tcW w:w="8647" w:type="dxa"/>
          </w:tcPr>
          <w:p w14:paraId="36FBB7C1" w14:textId="77777777" w:rsidR="001A4F40" w:rsidRDefault="001A4F40" w:rsidP="001A4F40">
            <w:pPr>
              <w:spacing w:before="0" w:line="240" w:lineRule="auto"/>
              <w:rPr>
                <w:ins w:id="55" w:author="정찬호/책임연구원/ICT기술센터 C&amp;M표준(연)5G무선접속표준Task(chanho.jeong@lge.com)" w:date="2023-03-01T09:59:00Z"/>
                <w:rFonts w:ascii="Times New Roman" w:eastAsiaTheme="minorEastAsia" w:hAnsi="Times New Roman"/>
                <w:sz w:val="22"/>
              </w:rPr>
            </w:pPr>
            <w:ins w:id="56" w:author="정찬호/책임연구원/ICT기술센터 C&amp;M표준(연)5G무선접속표준Task(chanho.jeong@lge.com)" w:date="2023-03-01T09:59:00Z">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eastAsiaTheme="minorEastAsia" w:hAnsi="Times New Roman"/>
                  <w:b/>
                  <w:bCs/>
                  <w:sz w:val="22"/>
                  <w:u w:val="single"/>
                </w:rPr>
                <w:t>B2:</w:t>
              </w:r>
              <w:r>
                <w:rPr>
                  <w:rFonts w:ascii="Times New Roman" w:eastAsiaTheme="minorEastAsia" w:hAnsi="Times New Roman"/>
                  <w:sz w:val="22"/>
                </w:rPr>
                <w:t xml:space="preserve"> Support.</w:t>
              </w:r>
            </w:ins>
          </w:p>
          <w:p w14:paraId="400B564B" w14:textId="71C54585" w:rsidR="001A4F40" w:rsidRDefault="001A4F40" w:rsidP="001A4F40">
            <w:pPr>
              <w:spacing w:before="0" w:line="240" w:lineRule="auto"/>
              <w:rPr>
                <w:rFonts w:ascii="Times New Roman" w:eastAsia="DengXian" w:hAnsi="Times New Roman"/>
                <w:sz w:val="22"/>
                <w:lang w:eastAsia="zh-CN"/>
              </w:rPr>
            </w:pPr>
            <w:ins w:id="57" w:author="정찬호/책임연구원/ICT기술센터 C&amp;M표준(연)5G무선접속표준Task(chanho.jeong@lge.com)" w:date="2023-03-01T09:59:00Z">
              <w:r w:rsidRPr="00241EEB">
                <w:rPr>
                  <w:rFonts w:ascii="Times New Roman" w:eastAsiaTheme="minorEastAsia" w:hAnsi="Times New Roman"/>
                  <w:b/>
                  <w:bCs/>
                  <w:sz w:val="22"/>
                  <w:u w:val="single"/>
                </w:rPr>
                <w:t>FL Proposal 2.1.1C2</w:t>
              </w:r>
              <w:r>
                <w:rPr>
                  <w:rFonts w:ascii="Times New Roman" w:eastAsiaTheme="minorEastAsia" w:hAnsi="Times New Roman"/>
                  <w:b/>
                  <w:bCs/>
                  <w:sz w:val="22"/>
                  <w:u w:val="single"/>
                </w:rPr>
                <w:t>:</w:t>
              </w:r>
              <w:r>
                <w:rPr>
                  <w:rFonts w:ascii="Times New Roman" w:eastAsiaTheme="minorEastAsia" w:hAnsi="Times New Roman"/>
                  <w:sz w:val="22"/>
                </w:rPr>
                <w:t xml:space="preserve"> Support</w:t>
              </w:r>
            </w:ins>
          </w:p>
        </w:tc>
      </w:tr>
      <w:tr w:rsidR="001A4F40" w14:paraId="107522E6" w14:textId="77777777" w:rsidTr="00C929BF">
        <w:tc>
          <w:tcPr>
            <w:tcW w:w="1838" w:type="dxa"/>
          </w:tcPr>
          <w:p w14:paraId="5565D845" w14:textId="3808FA6D" w:rsidR="001A4F40" w:rsidRPr="006B2944" w:rsidRDefault="001A4F40" w:rsidP="001A4F40">
            <w:pPr>
              <w:spacing w:before="0" w:line="240" w:lineRule="auto"/>
              <w:rPr>
                <w:rFonts w:ascii="Times New Roman" w:eastAsiaTheme="minorEastAsia" w:hAnsi="Times New Roman"/>
                <w:sz w:val="22"/>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4B7BEBDB"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w:t>
            </w:r>
            <w:r>
              <w:rPr>
                <w:rFonts w:ascii="Times New Roman" w:eastAsiaTheme="minorEastAsia" w:hAnsi="Times New Roman"/>
                <w:b/>
                <w:bCs/>
                <w:sz w:val="22"/>
                <w:u w:val="single"/>
              </w:rPr>
              <w:t>2</w:t>
            </w:r>
            <w:r w:rsidRPr="00693552">
              <w:rPr>
                <w:rFonts w:ascii="Times New Roman" w:eastAsiaTheme="minorEastAsia" w:hAnsi="Times New Roman"/>
                <w:b/>
                <w:bCs/>
                <w:sz w:val="22"/>
              </w:rPr>
              <w:t>:</w:t>
            </w:r>
            <w:r w:rsidRPr="00693552">
              <w:rPr>
                <w:rFonts w:ascii="Times New Roman" w:eastAsiaTheme="minorEastAsia" w:hAnsi="Times New Roman"/>
                <w:sz w:val="22"/>
              </w:rPr>
              <w:t xml:space="preserve"> Support</w:t>
            </w:r>
            <w:r>
              <w:rPr>
                <w:rFonts w:ascii="Times New Roman" w:eastAsiaTheme="minorEastAsia" w:hAnsi="Times New Roman"/>
                <w:sz w:val="22"/>
              </w:rPr>
              <w:t xml:space="preserve">. </w:t>
            </w:r>
          </w:p>
          <w:p w14:paraId="6C141C9A"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sz w:val="22"/>
              </w:rPr>
              <w:t>In the current spec, Row 9-11, i.e., {0-2}, {0-3}, {0,2} is restricted only for SU-MIMO, the same principle should be kept in Rel-18. We don’t support the UE capacity for MU-MIMO.</w:t>
            </w:r>
          </w:p>
          <w:p w14:paraId="5A9A3D4D"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sz w:val="22"/>
              </w:rPr>
              <w:t>Besides, the DMRS ports of Row 21-22 is from two CDM groups, thus they are also used for SU-MIMO based on the same principle. However, for SU-MIMO, Row 9-10 and Row 21-22 can achieve the same targe, thus Row 21-22 are r</w:t>
            </w:r>
            <w:r w:rsidRPr="00693552">
              <w:rPr>
                <w:rFonts w:ascii="Times New Roman" w:eastAsiaTheme="minorEastAsia" w:hAnsi="Times New Roman"/>
                <w:sz w:val="22"/>
              </w:rPr>
              <w:t>edundant</w:t>
            </w:r>
            <w:r>
              <w:rPr>
                <w:rFonts w:ascii="Times New Roman" w:eastAsiaTheme="minorEastAsia" w:hAnsi="Times New Roman"/>
                <w:sz w:val="22"/>
              </w:rPr>
              <w:t xml:space="preserve">. </w:t>
            </w:r>
          </w:p>
          <w:p w14:paraId="6A2E8877"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w:t>
            </w:r>
            <w:r>
              <w:rPr>
                <w:rFonts w:ascii="Times New Roman" w:eastAsiaTheme="minorEastAsia" w:hAnsi="Times New Roman"/>
                <w:b/>
                <w:bCs/>
                <w:sz w:val="22"/>
                <w:u w:val="single"/>
              </w:rPr>
              <w:t>3</w:t>
            </w:r>
            <w:r w:rsidRPr="00693552">
              <w:rPr>
                <w:rFonts w:ascii="Times New Roman" w:eastAsiaTheme="minorEastAsia" w:hAnsi="Times New Roman"/>
                <w:b/>
                <w:bCs/>
                <w:sz w:val="22"/>
              </w:rPr>
              <w:t>:</w:t>
            </w:r>
            <w:r w:rsidRPr="00693552">
              <w:rPr>
                <w:rFonts w:ascii="Times New Roman" w:eastAsiaTheme="minorEastAsia" w:hAnsi="Times New Roman"/>
                <w:sz w:val="22"/>
              </w:rPr>
              <w:t xml:space="preserve"> </w:t>
            </w:r>
            <w:r>
              <w:rPr>
                <w:rFonts w:ascii="Times New Roman" w:eastAsiaTheme="minorEastAsia" w:hAnsi="Times New Roman"/>
                <w:sz w:val="22"/>
              </w:rPr>
              <w:t>Support Alt 3-1 which follows the principle in the current spec. How to perform DMRS estimation is up to UE implementation. The mapping between the CW and the CDM group should be decoupled.</w:t>
            </w:r>
          </w:p>
          <w:p w14:paraId="163620BD"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A</w:t>
            </w:r>
            <w:r>
              <w:rPr>
                <w:rFonts w:ascii="Times New Roman" w:eastAsiaTheme="minorEastAsia" w:hAnsi="Times New Roman"/>
                <w:b/>
                <w:bCs/>
                <w:sz w:val="22"/>
                <w:u w:val="single"/>
              </w:rPr>
              <w:t>4</w:t>
            </w:r>
            <w:r w:rsidRPr="00693552">
              <w:rPr>
                <w:rFonts w:ascii="Times New Roman" w:eastAsiaTheme="minorEastAsia" w:hAnsi="Times New Roman"/>
                <w:b/>
                <w:bCs/>
                <w:sz w:val="22"/>
              </w:rPr>
              <w:t>:</w:t>
            </w:r>
            <w:r w:rsidRPr="00693552">
              <w:rPr>
                <w:rFonts w:ascii="Times New Roman" w:eastAsiaTheme="minorEastAsia" w:hAnsi="Times New Roman"/>
                <w:sz w:val="22"/>
              </w:rPr>
              <w:t xml:space="preserve"> </w:t>
            </w:r>
            <w:r>
              <w:rPr>
                <w:rFonts w:ascii="Times New Roman" w:eastAsiaTheme="minorEastAsia" w:hAnsi="Times New Roman"/>
                <w:sz w:val="22"/>
              </w:rPr>
              <w:t xml:space="preserve">Don’t support Row 23. Row 23 and Row 11 are both for SU-MIMO based on </w:t>
            </w:r>
            <w:r w:rsidRPr="001C2A66">
              <w:rPr>
                <w:rFonts w:ascii="Times New Roman" w:eastAsiaTheme="minorEastAsia" w:hAnsi="Times New Roman"/>
                <w:sz w:val="22"/>
              </w:rPr>
              <w:t>FL Proposal 2.1.1 A2</w:t>
            </w:r>
            <w:r>
              <w:rPr>
                <w:rFonts w:ascii="Times New Roman" w:eastAsiaTheme="minorEastAsia" w:hAnsi="Times New Roman"/>
                <w:sz w:val="22"/>
              </w:rPr>
              <w:t>. As we have Row 11, Row 23 is r</w:t>
            </w:r>
            <w:r w:rsidRPr="00693552">
              <w:rPr>
                <w:rFonts w:ascii="Times New Roman" w:eastAsiaTheme="minorEastAsia" w:hAnsi="Times New Roman"/>
                <w:sz w:val="22"/>
              </w:rPr>
              <w:t>edundant</w:t>
            </w:r>
            <w:r>
              <w:rPr>
                <w:rFonts w:ascii="Times New Roman" w:eastAsiaTheme="minorEastAsia" w:hAnsi="Times New Roman"/>
                <w:sz w:val="22"/>
              </w:rPr>
              <w:t xml:space="preserve">. </w:t>
            </w:r>
          </w:p>
          <w:p w14:paraId="3592AE87"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sz w:val="22"/>
              </w:rPr>
              <w:t>For 4), we don’t see the necessity. Besides, we are discussing STRP cases in the main-bullet, CJT and NCJT is MTRP case.</w:t>
            </w:r>
          </w:p>
          <w:p w14:paraId="573E4FE7"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B</w:t>
            </w:r>
            <w:r>
              <w:rPr>
                <w:rFonts w:ascii="Times New Roman" w:eastAsiaTheme="minorEastAsia" w:hAnsi="Times New Roman"/>
                <w:b/>
                <w:bCs/>
                <w:sz w:val="22"/>
                <w:u w:val="single"/>
              </w:rPr>
              <w:t>2</w:t>
            </w:r>
            <w:r w:rsidRPr="00693552">
              <w:rPr>
                <w:rFonts w:ascii="Times New Roman" w:eastAsiaTheme="minorEastAsia" w:hAnsi="Times New Roman"/>
                <w:b/>
                <w:bCs/>
                <w:sz w:val="22"/>
              </w:rPr>
              <w:t>:</w:t>
            </w:r>
            <w:r w:rsidRPr="000672EF">
              <w:rPr>
                <w:rFonts w:ascii="Times New Roman" w:eastAsiaTheme="minorEastAsia" w:hAnsi="Times New Roman"/>
                <w:sz w:val="22"/>
              </w:rPr>
              <w:t xml:space="preserve"> Support Alt 1</w:t>
            </w:r>
            <w:r>
              <w:rPr>
                <w:rFonts w:ascii="Times New Roman" w:eastAsiaTheme="minorEastAsia" w:hAnsi="Times New Roman"/>
                <w:sz w:val="22"/>
              </w:rPr>
              <w:t>, which is the same as legacy design. Otherwise, if a common table is used, additional restriction should be specified that Row 30 can’t be indicated for STRP. Considering this, specifying two separate tables is a clearer way.</w:t>
            </w:r>
          </w:p>
          <w:p w14:paraId="0C8C291D" w14:textId="77777777" w:rsidR="001A4F40" w:rsidRDefault="001A4F40" w:rsidP="001A4F40">
            <w:pPr>
              <w:spacing w:before="0" w:line="240" w:lineRule="auto"/>
              <w:rPr>
                <w:rFonts w:ascii="Times New Roman" w:eastAsiaTheme="minorEastAsia" w:hAnsi="Times New Roman"/>
                <w:sz w:val="22"/>
              </w:rPr>
            </w:pPr>
            <w:r>
              <w:rPr>
                <w:rFonts w:ascii="Times New Roman" w:eastAsiaTheme="minorEastAsia" w:hAnsi="Times New Roman"/>
                <w:b/>
                <w:bCs/>
                <w:sz w:val="22"/>
                <w:u w:val="single"/>
              </w:rPr>
              <w:t>FL Proposal 2</w:t>
            </w:r>
            <w:r>
              <w:rPr>
                <w:rFonts w:ascii="Times New Roman" w:hAnsi="Times New Roman" w:hint="eastAsia"/>
                <w:b/>
                <w:bCs/>
                <w:sz w:val="22"/>
                <w:u w:val="single"/>
                <w:lang w:eastAsia="zh-CN"/>
              </w:rPr>
              <w:t xml:space="preserve">.1.1 </w:t>
            </w:r>
            <w:r>
              <w:rPr>
                <w:rFonts w:ascii="Times New Roman" w:hAnsi="Times New Roman"/>
                <w:b/>
                <w:bCs/>
                <w:sz w:val="22"/>
                <w:u w:val="single"/>
                <w:lang w:eastAsia="zh-CN"/>
              </w:rPr>
              <w:t>C</w:t>
            </w:r>
            <w:r>
              <w:rPr>
                <w:rFonts w:ascii="Times New Roman" w:eastAsiaTheme="minorEastAsia" w:hAnsi="Times New Roman"/>
                <w:b/>
                <w:bCs/>
                <w:sz w:val="22"/>
                <w:u w:val="single"/>
              </w:rPr>
              <w:t>2</w:t>
            </w:r>
            <w:r w:rsidRPr="00693552">
              <w:rPr>
                <w:rFonts w:ascii="Times New Roman" w:eastAsiaTheme="minorEastAsia" w:hAnsi="Times New Roman"/>
                <w:b/>
                <w:bCs/>
                <w:sz w:val="22"/>
              </w:rPr>
              <w:t>:</w:t>
            </w:r>
            <w:r>
              <w:rPr>
                <w:rFonts w:ascii="Times New Roman" w:eastAsiaTheme="minorEastAsia" w:hAnsi="Times New Roman"/>
                <w:b/>
                <w:bCs/>
                <w:sz w:val="22"/>
              </w:rPr>
              <w:t xml:space="preserve"> </w:t>
            </w:r>
            <w:r w:rsidRPr="007071FD">
              <w:rPr>
                <w:rFonts w:ascii="Times New Roman" w:eastAsiaTheme="minorEastAsia" w:hAnsi="Times New Roman"/>
                <w:sz w:val="22"/>
              </w:rPr>
              <w:t>Support Row 30</w:t>
            </w:r>
            <w:r>
              <w:rPr>
                <w:rFonts w:ascii="Times New Roman" w:eastAsiaTheme="minorEastAsia" w:hAnsi="Times New Roman"/>
                <w:sz w:val="22"/>
              </w:rPr>
              <w:t xml:space="preserve">, and two FFS should be canceled. </w:t>
            </w:r>
          </w:p>
          <w:p w14:paraId="7811E8FE" w14:textId="77777777" w:rsidR="001A4F40" w:rsidRPr="007071FD" w:rsidRDefault="001A4F40" w:rsidP="001A4F40">
            <w:pPr>
              <w:spacing w:before="0" w:line="240" w:lineRule="auto"/>
              <w:rPr>
                <w:rFonts w:ascii="Times New Roman" w:eastAsiaTheme="minorEastAsia" w:hAnsi="Times New Roman"/>
                <w:sz w:val="22"/>
              </w:rPr>
            </w:pPr>
            <w:r>
              <w:rPr>
                <w:rFonts w:ascii="Times New Roman" w:eastAsiaTheme="minorEastAsia" w:hAnsi="Times New Roman"/>
                <w:sz w:val="22"/>
              </w:rPr>
              <w:t xml:space="preserve">For the first FFS, </w:t>
            </w:r>
            <w:r>
              <w:rPr>
                <w:rFonts w:ascii="Times New Roman" w:eastAsia="DengXian" w:hAnsi="Times New Roman"/>
                <w:sz w:val="22"/>
                <w:lang w:eastAsia="zh-CN"/>
              </w:rPr>
              <w:t>we would like to mention that the restriction for MU-MIMO is updated in Rel-16 as following.</w:t>
            </w:r>
          </w:p>
          <w:tbl>
            <w:tblPr>
              <w:tblStyle w:val="affa"/>
              <w:tblW w:w="0" w:type="auto"/>
              <w:tblLayout w:type="fixed"/>
              <w:tblLook w:val="04A0" w:firstRow="1" w:lastRow="0" w:firstColumn="1" w:lastColumn="0" w:noHBand="0" w:noVBand="1"/>
            </w:tblPr>
            <w:tblGrid>
              <w:gridCol w:w="8421"/>
            </w:tblGrid>
            <w:tr w:rsidR="001A4F40" w14:paraId="28E98862" w14:textId="77777777" w:rsidTr="005D6AF2">
              <w:tc>
                <w:tcPr>
                  <w:tcW w:w="8421" w:type="dxa"/>
                </w:tcPr>
                <w:p w14:paraId="62243F99" w14:textId="77777777" w:rsidR="001A4F40" w:rsidRPr="007071FD" w:rsidRDefault="001A4F40" w:rsidP="001A4F40">
                  <w:pPr>
                    <w:autoSpaceDE w:val="0"/>
                    <w:autoSpaceDN w:val="0"/>
                    <w:adjustRightInd w:val="0"/>
                    <w:jc w:val="left"/>
                    <w:rPr>
                      <w:rFonts w:ascii="Times New Roman" w:eastAsiaTheme="minorEastAsia" w:hAnsi="Times New Roman"/>
                      <w:sz w:val="22"/>
                    </w:rPr>
                  </w:pPr>
                  <w:r w:rsidRPr="007071FD">
                    <w:rPr>
                      <w:rFonts w:ascii="Times New Roman" w:eastAsiaTheme="minorEastAsia" w:hAnsi="Times New Roman"/>
                      <w:sz w:val="22"/>
                    </w:rPr>
                    <w:t>For DM-RS configuration type 1,</w:t>
                  </w:r>
                </w:p>
                <w:p w14:paraId="23A8BD01" w14:textId="77777777" w:rsidR="001A4F40" w:rsidRPr="007071FD" w:rsidRDefault="001A4F40" w:rsidP="001A4F40">
                  <w:pPr>
                    <w:autoSpaceDE w:val="0"/>
                    <w:autoSpaceDN w:val="0"/>
                    <w:adjustRightInd w:val="0"/>
                    <w:jc w:val="left"/>
                    <w:rPr>
                      <w:rFonts w:ascii="Times New Roman" w:eastAsiaTheme="minorEastAsia" w:hAnsi="Times New Roman"/>
                      <w:sz w:val="22"/>
                    </w:rPr>
                  </w:pPr>
                  <w:r w:rsidRPr="007071FD">
                    <w:rPr>
                      <w:rFonts w:ascii="Times New Roman" w:eastAsiaTheme="minorEastAsia" w:hAnsi="Times New Roman"/>
                      <w:sz w:val="22"/>
                    </w:rPr>
                    <w:t>- if a UE is scheduled with one codeword and assigned with the antenna port mapping with indices of {2, 9, 10, 11</w:t>
                  </w:r>
                  <w:r w:rsidRPr="007071FD">
                    <w:rPr>
                      <w:rFonts w:ascii="Times New Roman" w:eastAsiaTheme="minorEastAsia" w:hAnsi="Times New Roman" w:hint="eastAsia"/>
                      <w:sz w:val="22"/>
                    </w:rPr>
                    <w:t xml:space="preserve"> </w:t>
                  </w:r>
                  <w:r w:rsidRPr="007071FD">
                    <w:rPr>
                      <w:rFonts w:ascii="Times New Roman" w:eastAsiaTheme="minorEastAsia" w:hAnsi="Times New Roman"/>
                      <w:sz w:val="22"/>
                    </w:rPr>
                    <w:t>or 30} in Table 7.3.1.2.2-1 and Table 7.3.1.2.2-2 of Clause 7.3.1.2 of [5, TS 38.212], or</w:t>
                  </w:r>
                </w:p>
                <w:p w14:paraId="1B67A2D6" w14:textId="77777777" w:rsidR="001A4F40" w:rsidRPr="007071FD" w:rsidRDefault="001A4F40" w:rsidP="001A4F40">
                  <w:pPr>
                    <w:autoSpaceDE w:val="0"/>
                    <w:autoSpaceDN w:val="0"/>
                    <w:adjustRightInd w:val="0"/>
                    <w:jc w:val="left"/>
                    <w:rPr>
                      <w:rFonts w:ascii="Times New Roman" w:eastAsiaTheme="minorEastAsia" w:hAnsi="Times New Roman"/>
                      <w:color w:val="FF0000"/>
                      <w:sz w:val="22"/>
                    </w:rPr>
                  </w:pPr>
                  <w:r w:rsidRPr="007071FD">
                    <w:rPr>
                      <w:rFonts w:ascii="Times New Roman" w:eastAsiaTheme="minorEastAsia" w:hAnsi="Times New Roman"/>
                      <w:color w:val="FF0000"/>
                      <w:sz w:val="22"/>
                    </w:rPr>
                    <w:t>- if a UE is scheduled with one codeword and assigned with the antenna port mapping with indices of {2, 9, 10, 11</w:t>
                  </w:r>
                  <w:r w:rsidRPr="007071FD">
                    <w:rPr>
                      <w:rFonts w:ascii="Times New Roman" w:eastAsiaTheme="minorEastAsia" w:hAnsi="Times New Roman" w:hint="eastAsia"/>
                      <w:color w:val="FF0000"/>
                      <w:sz w:val="22"/>
                    </w:rPr>
                    <w:t xml:space="preserve"> </w:t>
                  </w:r>
                  <w:r w:rsidRPr="007071FD">
                    <w:rPr>
                      <w:rFonts w:ascii="Times New Roman" w:eastAsiaTheme="minorEastAsia" w:hAnsi="Times New Roman"/>
                      <w:color w:val="FF0000"/>
                      <w:sz w:val="22"/>
                    </w:rPr>
                    <w:t xml:space="preserve">or </w:t>
                  </w:r>
                  <w:r w:rsidRPr="007071FD">
                    <w:rPr>
                      <w:rFonts w:ascii="Times New Roman" w:eastAsiaTheme="minorEastAsia" w:hAnsi="Times New Roman"/>
                      <w:color w:val="FF0000"/>
                      <w:sz w:val="22"/>
                      <w:highlight w:val="yellow"/>
                    </w:rPr>
                    <w:t>12</w:t>
                  </w:r>
                  <w:r w:rsidRPr="007071FD">
                    <w:rPr>
                      <w:rFonts w:ascii="Times New Roman" w:eastAsiaTheme="minorEastAsia" w:hAnsi="Times New Roman"/>
                      <w:color w:val="FF0000"/>
                      <w:sz w:val="22"/>
                    </w:rPr>
                    <w:t xml:space="preserve">} in Table 7.3.1.2.2-1A and {2, 9, 10, 11, 30 or </w:t>
                  </w:r>
                  <w:r w:rsidRPr="007071FD">
                    <w:rPr>
                      <w:rFonts w:ascii="Times New Roman" w:eastAsiaTheme="minorEastAsia" w:hAnsi="Times New Roman"/>
                      <w:color w:val="FF0000"/>
                      <w:sz w:val="22"/>
                      <w:highlight w:val="yellow"/>
                    </w:rPr>
                    <w:t>31</w:t>
                  </w:r>
                  <w:r w:rsidRPr="007071FD">
                    <w:rPr>
                      <w:rFonts w:ascii="Times New Roman" w:eastAsiaTheme="minorEastAsia" w:hAnsi="Times New Roman"/>
                      <w:color w:val="FF0000"/>
                      <w:sz w:val="22"/>
                    </w:rPr>
                    <w:t>} in Table 7.3.1.2.2-2A of Clause 7.3.1.2 of [5, TS</w:t>
                  </w:r>
                  <w:r w:rsidRPr="007071FD">
                    <w:rPr>
                      <w:rFonts w:ascii="Times New Roman" w:eastAsiaTheme="minorEastAsia" w:hAnsi="Times New Roman" w:hint="eastAsia"/>
                      <w:color w:val="FF0000"/>
                      <w:sz w:val="22"/>
                    </w:rPr>
                    <w:t xml:space="preserve"> </w:t>
                  </w:r>
                  <w:r w:rsidRPr="007071FD">
                    <w:rPr>
                      <w:rFonts w:ascii="Times New Roman" w:eastAsiaTheme="minorEastAsia" w:hAnsi="Times New Roman"/>
                      <w:color w:val="FF0000"/>
                      <w:sz w:val="22"/>
                    </w:rPr>
                    <w:t>38.212], or</w:t>
                  </w:r>
                </w:p>
                <w:p w14:paraId="71DEAC8D" w14:textId="77777777" w:rsidR="001A4F40" w:rsidRDefault="001A4F40" w:rsidP="001A4F40">
                  <w:pPr>
                    <w:spacing w:before="0" w:line="240" w:lineRule="auto"/>
                    <w:rPr>
                      <w:rFonts w:ascii="Times New Roman" w:eastAsiaTheme="minorEastAsia" w:hAnsi="Times New Roman"/>
                      <w:sz w:val="22"/>
                    </w:rPr>
                  </w:pPr>
                  <w:r w:rsidRPr="007071FD">
                    <w:rPr>
                      <w:rFonts w:ascii="Times New Roman" w:eastAsiaTheme="minorEastAsia" w:hAnsi="Times New Roman"/>
                      <w:sz w:val="22"/>
                    </w:rPr>
                    <w:t>- if a UE is scheduled with two codewords,</w:t>
                  </w:r>
                </w:p>
                <w:p w14:paraId="068EA200" w14:textId="77777777" w:rsidR="001A4F40" w:rsidRPr="007071FD" w:rsidRDefault="001A4F40" w:rsidP="001A4F40">
                  <w:pPr>
                    <w:spacing w:before="0" w:line="240" w:lineRule="auto"/>
                    <w:rPr>
                      <w:rFonts w:ascii="Times New Roman" w:eastAsia="DengXian" w:hAnsi="Times New Roman"/>
                      <w:sz w:val="22"/>
                      <w:lang w:eastAsia="zh-CN"/>
                    </w:rPr>
                  </w:pPr>
                  <w:r w:rsidRPr="007071FD">
                    <w:rPr>
                      <w:rFonts w:ascii="Times New Roman" w:eastAsia="DengXian" w:hAnsi="Times New Roman"/>
                      <w:sz w:val="22"/>
                      <w:lang w:eastAsia="zh-CN"/>
                    </w:rPr>
                    <w:t>the UE may assume that all the remaining orthogonal antenna ports are not associated with transmission of PDSCH to</w:t>
                  </w:r>
                  <w:r>
                    <w:rPr>
                      <w:rFonts w:ascii="Times New Roman" w:eastAsia="DengXian" w:hAnsi="Times New Roman" w:hint="eastAsia"/>
                      <w:sz w:val="22"/>
                      <w:lang w:eastAsia="zh-CN"/>
                    </w:rPr>
                    <w:t xml:space="preserve"> </w:t>
                  </w:r>
                  <w:r w:rsidRPr="007071FD">
                    <w:rPr>
                      <w:rFonts w:ascii="Times New Roman" w:eastAsia="DengXian" w:hAnsi="Times New Roman"/>
                      <w:sz w:val="22"/>
                      <w:lang w:eastAsia="zh-CN"/>
                    </w:rPr>
                    <w:t>another UE.</w:t>
                  </w:r>
                </w:p>
              </w:tc>
            </w:tr>
          </w:tbl>
          <w:p w14:paraId="2221DBCA" w14:textId="77777777" w:rsidR="001A4F40" w:rsidRDefault="001A4F40" w:rsidP="001A4F4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where Row 12 and 31 is defined as {0, 2, 3}. Therefore, f</w:t>
            </w:r>
            <w:r w:rsidRPr="007071FD">
              <w:rPr>
                <w:rFonts w:ascii="Times New Roman" w:eastAsia="DengXian" w:hAnsi="Times New Roman"/>
                <w:sz w:val="22"/>
                <w:lang w:eastAsia="zh-CN"/>
              </w:rPr>
              <w:t xml:space="preserve">or </w:t>
            </w:r>
            <w:r>
              <w:rPr>
                <w:rFonts w:ascii="Times New Roman" w:eastAsia="DengXian" w:hAnsi="Times New Roman"/>
                <w:sz w:val="22"/>
                <w:lang w:eastAsia="zh-CN"/>
              </w:rPr>
              <w:t xml:space="preserve">Row 30, </w:t>
            </w:r>
            <w:r w:rsidRPr="007071FD">
              <w:rPr>
                <w:rFonts w:ascii="Times New Roman" w:eastAsia="DengXian" w:hAnsi="Times New Roman"/>
                <w:sz w:val="22"/>
                <w:lang w:eastAsia="zh-CN"/>
              </w:rPr>
              <w:t>UE does not expect to be multiplexed with other DMRS ports in the same CDM group</w:t>
            </w:r>
            <w:r>
              <w:rPr>
                <w:rFonts w:ascii="Times New Roman" w:eastAsia="DengXian" w:hAnsi="Times New Roman"/>
                <w:sz w:val="22"/>
                <w:lang w:eastAsia="zh-CN"/>
              </w:rPr>
              <w:t xml:space="preserve">, i.e., </w:t>
            </w:r>
            <w:r w:rsidRPr="007071FD">
              <w:rPr>
                <w:rFonts w:ascii="Times New Roman" w:eastAsia="DengXian" w:hAnsi="Times New Roman"/>
                <w:sz w:val="22"/>
                <w:lang w:eastAsia="zh-CN"/>
              </w:rPr>
              <w:t>the UE may assume that all the remaining orthogonal antenna ports are not associated with transmission of PDSCH to</w:t>
            </w:r>
            <w:r>
              <w:rPr>
                <w:rFonts w:ascii="Times New Roman" w:eastAsia="DengXian" w:hAnsi="Times New Roman" w:hint="eastAsia"/>
                <w:sz w:val="22"/>
                <w:lang w:eastAsia="zh-CN"/>
              </w:rPr>
              <w:t xml:space="preserve"> </w:t>
            </w:r>
            <w:r w:rsidRPr="007071FD">
              <w:rPr>
                <w:rFonts w:ascii="Times New Roman" w:eastAsia="DengXian" w:hAnsi="Times New Roman"/>
                <w:sz w:val="22"/>
                <w:lang w:eastAsia="zh-CN"/>
              </w:rPr>
              <w:t>another UE</w:t>
            </w:r>
            <w:r>
              <w:rPr>
                <w:rFonts w:ascii="Times New Roman" w:eastAsia="DengXian" w:hAnsi="Times New Roman"/>
                <w:sz w:val="22"/>
                <w:lang w:eastAsia="zh-CN"/>
              </w:rPr>
              <w:t>.</w:t>
            </w:r>
          </w:p>
          <w:p w14:paraId="5F490C99" w14:textId="07F9931A" w:rsidR="001A4F40" w:rsidRDefault="001A4F40" w:rsidP="001A4F40">
            <w:pPr>
              <w:spacing w:before="0" w:line="240" w:lineRule="auto"/>
              <w:rPr>
                <w:rFonts w:ascii="Times New Roman" w:eastAsia="Malgun Gothic" w:hAnsi="Times New Roman"/>
                <w:sz w:val="22"/>
                <w:lang w:eastAsia="ko-KR"/>
              </w:rPr>
            </w:pPr>
            <w:r>
              <w:rPr>
                <w:rFonts w:ascii="Times New Roman" w:eastAsia="DengXian" w:hAnsi="Times New Roman" w:hint="eastAsia"/>
                <w:sz w:val="22"/>
                <w:lang w:eastAsia="zh-CN"/>
              </w:rPr>
              <w:t>F</w:t>
            </w:r>
            <w:r>
              <w:rPr>
                <w:rFonts w:ascii="Times New Roman" w:eastAsia="DengXian" w:hAnsi="Times New Roman"/>
                <w:sz w:val="22"/>
                <w:lang w:eastAsia="zh-CN"/>
              </w:rPr>
              <w:t xml:space="preserve">or the second FFS, in our understanding, if Row 31 is not supported, we don’t see there is any other combinations should be considered for DMRS etype1 with </w:t>
            </w:r>
            <w:proofErr w:type="gramStart"/>
            <w:r>
              <w:rPr>
                <w:rFonts w:ascii="Times New Roman" w:eastAsia="DengXian" w:hAnsi="Times New Roman"/>
                <w:sz w:val="22"/>
                <w:lang w:eastAsia="zh-CN"/>
              </w:rPr>
              <w:t>single-symbol</w:t>
            </w:r>
            <w:proofErr w:type="gramEnd"/>
            <w:r>
              <w:rPr>
                <w:rFonts w:ascii="Times New Roman" w:eastAsia="DengXian" w:hAnsi="Times New Roman"/>
                <w:sz w:val="22"/>
                <w:lang w:eastAsia="zh-CN"/>
              </w:rPr>
              <w:t xml:space="preserve">. </w:t>
            </w:r>
          </w:p>
        </w:tc>
      </w:tr>
      <w:tr w:rsidR="001A4F40" w14:paraId="0A8C3F3B" w14:textId="77777777" w:rsidTr="00C929BF">
        <w:tc>
          <w:tcPr>
            <w:tcW w:w="1838" w:type="dxa"/>
          </w:tcPr>
          <w:p w14:paraId="78C898CF" w14:textId="356AFB2E" w:rsidR="001A4F40" w:rsidRDefault="001A4F40" w:rsidP="001A4F40">
            <w:pPr>
              <w:spacing w:before="0" w:line="240" w:lineRule="auto"/>
              <w:rPr>
                <w:rFonts w:ascii="Times New Roman" w:eastAsia="Malgun Gothic" w:hAnsi="Times New Roman"/>
                <w:sz w:val="22"/>
                <w:lang w:eastAsia="ko-KR"/>
              </w:rPr>
            </w:pPr>
          </w:p>
        </w:tc>
        <w:tc>
          <w:tcPr>
            <w:tcW w:w="8647" w:type="dxa"/>
          </w:tcPr>
          <w:p w14:paraId="6857C778" w14:textId="77777777" w:rsidR="001A4F40" w:rsidRPr="00F2550F" w:rsidRDefault="001A4F40" w:rsidP="001A4F40">
            <w:pPr>
              <w:spacing w:before="0" w:line="240" w:lineRule="auto"/>
              <w:rPr>
                <w:rFonts w:ascii="Times New Roman" w:eastAsia="Malgun Gothic" w:hAnsi="Times New Roman"/>
                <w:sz w:val="22"/>
                <w:lang w:eastAsia="ko-KR"/>
              </w:rPr>
            </w:pPr>
          </w:p>
        </w:tc>
      </w:tr>
      <w:tr w:rsidR="001A4F40" w14:paraId="480CFBAD" w14:textId="77777777" w:rsidTr="00C929BF">
        <w:tc>
          <w:tcPr>
            <w:tcW w:w="1838" w:type="dxa"/>
          </w:tcPr>
          <w:p w14:paraId="41627ED8" w14:textId="0E3529E7" w:rsidR="001A4F40" w:rsidRDefault="001A4F40" w:rsidP="001A4F40">
            <w:pPr>
              <w:spacing w:before="0" w:line="240" w:lineRule="auto"/>
              <w:rPr>
                <w:rFonts w:ascii="Times New Roman" w:hAnsi="Times New Roman"/>
                <w:sz w:val="22"/>
              </w:rPr>
            </w:pPr>
          </w:p>
        </w:tc>
        <w:tc>
          <w:tcPr>
            <w:tcW w:w="8647" w:type="dxa"/>
          </w:tcPr>
          <w:p w14:paraId="48E659B9" w14:textId="6432DC2A" w:rsidR="001A4F40" w:rsidRDefault="001A4F40" w:rsidP="001A4F40">
            <w:pPr>
              <w:spacing w:before="0" w:line="240" w:lineRule="auto"/>
              <w:rPr>
                <w:rFonts w:ascii="Times New Roman" w:hAnsi="Times New Roman"/>
                <w:sz w:val="22"/>
                <w:lang w:eastAsia="zh-CN"/>
              </w:rPr>
            </w:pPr>
          </w:p>
        </w:tc>
      </w:tr>
      <w:tr w:rsidR="001A4F40" w14:paraId="68881199" w14:textId="77777777" w:rsidTr="00C929BF">
        <w:tc>
          <w:tcPr>
            <w:tcW w:w="1838" w:type="dxa"/>
          </w:tcPr>
          <w:p w14:paraId="35200426" w14:textId="7ED0584F" w:rsidR="001A4F40" w:rsidRDefault="001A4F40" w:rsidP="001A4F40">
            <w:pPr>
              <w:spacing w:before="0" w:line="240" w:lineRule="auto"/>
              <w:rPr>
                <w:rFonts w:ascii="Times New Roman" w:hAnsi="Times New Roman"/>
                <w:sz w:val="22"/>
              </w:rPr>
            </w:pPr>
          </w:p>
        </w:tc>
        <w:tc>
          <w:tcPr>
            <w:tcW w:w="8647" w:type="dxa"/>
          </w:tcPr>
          <w:p w14:paraId="1456FF2D" w14:textId="289532F3" w:rsidR="001A4F40" w:rsidRDefault="001A4F40" w:rsidP="001A4F40">
            <w:pPr>
              <w:spacing w:before="0" w:line="240" w:lineRule="auto"/>
              <w:rPr>
                <w:rFonts w:ascii="Times New Roman" w:hAnsi="Times New Roman"/>
                <w:sz w:val="22"/>
                <w:lang w:eastAsia="zh-CN"/>
              </w:rPr>
            </w:pPr>
          </w:p>
        </w:tc>
      </w:tr>
      <w:tr w:rsidR="001A4F40" w14:paraId="24767A11" w14:textId="77777777" w:rsidTr="00C929BF">
        <w:tc>
          <w:tcPr>
            <w:tcW w:w="1838" w:type="dxa"/>
          </w:tcPr>
          <w:p w14:paraId="471819E3" w14:textId="2D1ECA52" w:rsidR="001A4F40" w:rsidRDefault="001A4F40" w:rsidP="001A4F40">
            <w:pPr>
              <w:spacing w:before="0" w:line="240" w:lineRule="auto"/>
              <w:rPr>
                <w:rFonts w:ascii="Times New Roman" w:hAnsi="Times New Roman"/>
                <w:sz w:val="22"/>
              </w:rPr>
            </w:pPr>
          </w:p>
        </w:tc>
        <w:tc>
          <w:tcPr>
            <w:tcW w:w="8647" w:type="dxa"/>
          </w:tcPr>
          <w:p w14:paraId="42D5F074" w14:textId="19D8CC35" w:rsidR="001A4F40" w:rsidRDefault="001A4F40" w:rsidP="001A4F40">
            <w:pPr>
              <w:spacing w:before="0" w:line="240" w:lineRule="auto"/>
              <w:rPr>
                <w:rFonts w:ascii="Times New Roman" w:hAnsi="Times New Roman"/>
                <w:sz w:val="22"/>
                <w:lang w:eastAsia="zh-CN"/>
              </w:rPr>
            </w:pPr>
          </w:p>
        </w:tc>
      </w:tr>
      <w:tr w:rsidR="001A4F40" w14:paraId="22E80FB6" w14:textId="77777777" w:rsidTr="00C929BF">
        <w:tc>
          <w:tcPr>
            <w:tcW w:w="1838" w:type="dxa"/>
          </w:tcPr>
          <w:p w14:paraId="7035B58A" w14:textId="0CFDE0B5" w:rsidR="001A4F40" w:rsidRDefault="001A4F40" w:rsidP="001A4F40">
            <w:pPr>
              <w:spacing w:before="0" w:line="240" w:lineRule="auto"/>
              <w:rPr>
                <w:rFonts w:ascii="Times New Roman" w:eastAsia="DengXian" w:hAnsi="Times New Roman"/>
                <w:sz w:val="22"/>
                <w:lang w:eastAsia="zh-CN"/>
              </w:rPr>
            </w:pPr>
          </w:p>
        </w:tc>
        <w:tc>
          <w:tcPr>
            <w:tcW w:w="8647" w:type="dxa"/>
          </w:tcPr>
          <w:p w14:paraId="51C8E438" w14:textId="1144870E" w:rsidR="001A4F40" w:rsidRPr="00994FF8" w:rsidRDefault="001A4F40" w:rsidP="001A4F40">
            <w:pPr>
              <w:spacing w:before="0" w:line="240" w:lineRule="auto"/>
              <w:rPr>
                <w:rFonts w:ascii="Times New Roman" w:hAnsi="Times New Roman"/>
                <w:szCs w:val="21"/>
              </w:rPr>
            </w:pPr>
          </w:p>
        </w:tc>
      </w:tr>
      <w:tr w:rsidR="001A4F40" w14:paraId="295A45AD" w14:textId="77777777" w:rsidTr="00C929BF">
        <w:tc>
          <w:tcPr>
            <w:tcW w:w="1838" w:type="dxa"/>
          </w:tcPr>
          <w:p w14:paraId="3BAF8B04" w14:textId="23469399" w:rsidR="001A4F40" w:rsidRPr="00296462" w:rsidRDefault="001A4F40" w:rsidP="001A4F40">
            <w:pPr>
              <w:spacing w:before="0" w:line="240" w:lineRule="auto"/>
              <w:rPr>
                <w:rFonts w:ascii="Times New Roman" w:eastAsia="Malgun Gothic" w:hAnsi="Times New Roman"/>
                <w:sz w:val="22"/>
                <w:lang w:eastAsia="ko-KR"/>
              </w:rPr>
            </w:pPr>
          </w:p>
        </w:tc>
        <w:tc>
          <w:tcPr>
            <w:tcW w:w="8647" w:type="dxa"/>
          </w:tcPr>
          <w:p w14:paraId="4E5EE3E9" w14:textId="02A23136" w:rsidR="001A4F40" w:rsidRPr="00296462" w:rsidRDefault="001A4F40" w:rsidP="001A4F40">
            <w:pPr>
              <w:spacing w:before="0" w:line="240" w:lineRule="auto"/>
              <w:rPr>
                <w:rFonts w:ascii="Times New Roman" w:eastAsia="Malgun Gothic" w:hAnsi="Times New Roman"/>
                <w:sz w:val="22"/>
                <w:lang w:eastAsia="ko-KR"/>
              </w:rPr>
            </w:pPr>
          </w:p>
        </w:tc>
      </w:tr>
      <w:tr w:rsidR="001A4F40" w14:paraId="4203AD88" w14:textId="77777777" w:rsidTr="00C929BF">
        <w:trPr>
          <w:trHeight w:val="60"/>
        </w:trPr>
        <w:tc>
          <w:tcPr>
            <w:tcW w:w="1838" w:type="dxa"/>
          </w:tcPr>
          <w:p w14:paraId="072FC422" w14:textId="3FF2F548" w:rsidR="001A4F40" w:rsidRDefault="001A4F40" w:rsidP="001A4F40">
            <w:pPr>
              <w:spacing w:before="0" w:line="240" w:lineRule="auto"/>
              <w:rPr>
                <w:rFonts w:ascii="Times New Roman" w:eastAsia="DengXian" w:hAnsi="Times New Roman"/>
                <w:sz w:val="22"/>
                <w:lang w:eastAsia="ko-KR"/>
              </w:rPr>
            </w:pPr>
          </w:p>
        </w:tc>
        <w:tc>
          <w:tcPr>
            <w:tcW w:w="8647" w:type="dxa"/>
          </w:tcPr>
          <w:p w14:paraId="4697A0E1" w14:textId="65992A27" w:rsidR="001A4F40" w:rsidRDefault="001A4F40" w:rsidP="001A4F40">
            <w:pPr>
              <w:spacing w:before="0" w:line="240" w:lineRule="auto"/>
              <w:rPr>
                <w:rFonts w:ascii="Times New Roman" w:eastAsia="DengXian" w:hAnsi="Times New Roman"/>
                <w:sz w:val="22"/>
                <w:lang w:eastAsia="zh-CN"/>
              </w:rPr>
            </w:pPr>
          </w:p>
        </w:tc>
      </w:tr>
      <w:tr w:rsidR="001A4F40" w14:paraId="6F43929B" w14:textId="77777777" w:rsidTr="00C929BF">
        <w:tc>
          <w:tcPr>
            <w:tcW w:w="1838" w:type="dxa"/>
          </w:tcPr>
          <w:p w14:paraId="2225136C" w14:textId="53E6A496" w:rsidR="001A4F40" w:rsidRDefault="001A4F40" w:rsidP="001A4F40">
            <w:pPr>
              <w:spacing w:before="0" w:line="240" w:lineRule="auto"/>
              <w:rPr>
                <w:rFonts w:ascii="Times New Roman" w:eastAsia="DengXian" w:hAnsi="Times New Roman"/>
                <w:sz w:val="22"/>
                <w:lang w:eastAsia="zh-CN"/>
              </w:rPr>
            </w:pPr>
          </w:p>
        </w:tc>
        <w:tc>
          <w:tcPr>
            <w:tcW w:w="8647" w:type="dxa"/>
          </w:tcPr>
          <w:p w14:paraId="68C1D635" w14:textId="66B8A033" w:rsidR="001A4F40" w:rsidRDefault="001A4F40" w:rsidP="001A4F40">
            <w:pPr>
              <w:spacing w:before="0" w:line="240" w:lineRule="auto"/>
              <w:rPr>
                <w:rFonts w:ascii="Times New Roman" w:eastAsia="DengXian" w:hAnsi="Times New Roman"/>
                <w:sz w:val="22"/>
                <w:lang w:eastAsia="zh-CN"/>
              </w:rPr>
            </w:pPr>
          </w:p>
        </w:tc>
      </w:tr>
      <w:tr w:rsidR="001A4F40" w14:paraId="774FCF96" w14:textId="77777777" w:rsidTr="00C929BF">
        <w:tc>
          <w:tcPr>
            <w:tcW w:w="1838" w:type="dxa"/>
          </w:tcPr>
          <w:p w14:paraId="0E5C3EF8" w14:textId="37C89F9B" w:rsidR="001A4F40" w:rsidRPr="0051625C" w:rsidRDefault="001A4F40" w:rsidP="001A4F40">
            <w:pPr>
              <w:spacing w:before="0" w:line="240" w:lineRule="auto"/>
              <w:rPr>
                <w:rFonts w:ascii="Times New Roman" w:eastAsia="DengXian" w:hAnsi="Times New Roman"/>
                <w:sz w:val="22"/>
                <w:lang w:eastAsia="zh-CN"/>
              </w:rPr>
            </w:pPr>
          </w:p>
        </w:tc>
        <w:tc>
          <w:tcPr>
            <w:tcW w:w="8647" w:type="dxa"/>
          </w:tcPr>
          <w:p w14:paraId="338E5B42" w14:textId="5244E316" w:rsidR="001A4F40" w:rsidRPr="0051625C" w:rsidRDefault="001A4F40" w:rsidP="001A4F40">
            <w:pPr>
              <w:rPr>
                <w:rFonts w:ascii="Times New Roman" w:eastAsia="DengXian" w:hAnsi="Times New Roman"/>
                <w:lang w:eastAsia="zh-CN"/>
              </w:rPr>
            </w:pPr>
          </w:p>
        </w:tc>
      </w:tr>
      <w:tr w:rsidR="001A4F40" w14:paraId="2E36465E" w14:textId="77777777" w:rsidTr="00C929BF">
        <w:tc>
          <w:tcPr>
            <w:tcW w:w="1838" w:type="dxa"/>
          </w:tcPr>
          <w:p w14:paraId="4BDB9AD0" w14:textId="5A393F11" w:rsidR="001A4F40" w:rsidRDefault="001A4F40" w:rsidP="001A4F40">
            <w:pPr>
              <w:spacing w:before="0" w:line="240" w:lineRule="auto"/>
              <w:rPr>
                <w:rFonts w:ascii="Times New Roman" w:eastAsia="DengXian" w:hAnsi="Times New Roman"/>
                <w:sz w:val="22"/>
                <w:lang w:eastAsia="ko-KR"/>
              </w:rPr>
            </w:pPr>
          </w:p>
        </w:tc>
        <w:tc>
          <w:tcPr>
            <w:tcW w:w="8647" w:type="dxa"/>
          </w:tcPr>
          <w:p w14:paraId="3E4668FB" w14:textId="269FC444" w:rsidR="001A4F40" w:rsidRDefault="001A4F40" w:rsidP="001A4F40">
            <w:pPr>
              <w:spacing w:before="0" w:line="240" w:lineRule="auto"/>
              <w:rPr>
                <w:rFonts w:ascii="Times New Roman" w:eastAsia="DengXian" w:hAnsi="Times New Roman"/>
                <w:sz w:val="22"/>
                <w:lang w:eastAsia="zh-CN"/>
              </w:rPr>
            </w:pPr>
          </w:p>
        </w:tc>
      </w:tr>
      <w:tr w:rsidR="001A4F40" w14:paraId="50FD95D3" w14:textId="77777777" w:rsidTr="00C929BF">
        <w:tc>
          <w:tcPr>
            <w:tcW w:w="1838" w:type="dxa"/>
          </w:tcPr>
          <w:p w14:paraId="73364E2D" w14:textId="61354B43" w:rsidR="001A4F40" w:rsidRDefault="001A4F40" w:rsidP="001A4F40">
            <w:pPr>
              <w:spacing w:before="0" w:line="240" w:lineRule="auto"/>
              <w:rPr>
                <w:rFonts w:ascii="Times New Roman" w:hAnsi="Times New Roman"/>
                <w:sz w:val="22"/>
                <w:lang w:eastAsia="zh-CN"/>
              </w:rPr>
            </w:pPr>
          </w:p>
        </w:tc>
        <w:tc>
          <w:tcPr>
            <w:tcW w:w="8647" w:type="dxa"/>
          </w:tcPr>
          <w:p w14:paraId="7901B159" w14:textId="77777777" w:rsidR="001A4F40" w:rsidRDefault="001A4F40" w:rsidP="001A4F40">
            <w:pPr>
              <w:spacing w:before="0" w:line="240" w:lineRule="auto"/>
              <w:rPr>
                <w:rFonts w:ascii="Times New Roman" w:hAnsi="Times New Roman"/>
                <w:sz w:val="22"/>
              </w:rPr>
            </w:pPr>
          </w:p>
        </w:tc>
      </w:tr>
      <w:tr w:rsidR="001A4F40" w14:paraId="088E7832" w14:textId="77777777" w:rsidTr="00C929BF">
        <w:tc>
          <w:tcPr>
            <w:tcW w:w="1838" w:type="dxa"/>
          </w:tcPr>
          <w:p w14:paraId="2B699F30" w14:textId="79CF3DBB" w:rsidR="001A4F40" w:rsidRDefault="001A4F40" w:rsidP="001A4F40">
            <w:pPr>
              <w:spacing w:before="0" w:line="240" w:lineRule="auto"/>
              <w:rPr>
                <w:rFonts w:ascii="Times New Roman" w:hAnsi="Times New Roman"/>
                <w:sz w:val="22"/>
                <w:lang w:eastAsia="zh-CN"/>
              </w:rPr>
            </w:pPr>
          </w:p>
        </w:tc>
        <w:tc>
          <w:tcPr>
            <w:tcW w:w="8647" w:type="dxa"/>
          </w:tcPr>
          <w:p w14:paraId="43009630" w14:textId="54952C3F" w:rsidR="001A4F40" w:rsidRDefault="001A4F40" w:rsidP="001A4F40">
            <w:pPr>
              <w:spacing w:before="0" w:line="240" w:lineRule="auto"/>
              <w:rPr>
                <w:rFonts w:ascii="Times New Roman" w:hAnsi="Times New Roman"/>
                <w:sz w:val="22"/>
              </w:rPr>
            </w:pPr>
          </w:p>
        </w:tc>
      </w:tr>
      <w:tr w:rsidR="001A4F40" w14:paraId="7CC78C00" w14:textId="77777777" w:rsidTr="00C929BF">
        <w:tc>
          <w:tcPr>
            <w:tcW w:w="1838" w:type="dxa"/>
          </w:tcPr>
          <w:p w14:paraId="5CA5D7F3" w14:textId="368EC42F" w:rsidR="001A4F40" w:rsidRDefault="001A4F40" w:rsidP="001A4F40">
            <w:pPr>
              <w:spacing w:before="0" w:line="240" w:lineRule="auto"/>
              <w:rPr>
                <w:rFonts w:ascii="Times New Roman" w:hAnsi="Times New Roman"/>
                <w:sz w:val="22"/>
                <w:lang w:eastAsia="zh-CN"/>
              </w:rPr>
            </w:pPr>
          </w:p>
        </w:tc>
        <w:tc>
          <w:tcPr>
            <w:tcW w:w="8647" w:type="dxa"/>
          </w:tcPr>
          <w:p w14:paraId="629B598E" w14:textId="1E802EC3" w:rsidR="001A4F40" w:rsidRPr="0006678B" w:rsidRDefault="001A4F40" w:rsidP="001A4F40">
            <w:pPr>
              <w:spacing w:before="0"/>
              <w:rPr>
                <w:rFonts w:ascii="Times New Roman" w:eastAsia="DengXian" w:hAnsi="Times New Roman"/>
                <w:lang w:eastAsia="zh-CN"/>
              </w:rPr>
            </w:pPr>
          </w:p>
        </w:tc>
      </w:tr>
      <w:tr w:rsidR="001A4F40" w14:paraId="01B68961" w14:textId="77777777" w:rsidTr="00C929BF">
        <w:tc>
          <w:tcPr>
            <w:tcW w:w="1838" w:type="dxa"/>
          </w:tcPr>
          <w:p w14:paraId="0E52E007" w14:textId="5D69C20D" w:rsidR="001A4F40" w:rsidRDefault="001A4F40" w:rsidP="001A4F40">
            <w:pPr>
              <w:spacing w:before="0" w:line="240" w:lineRule="auto"/>
              <w:rPr>
                <w:rFonts w:ascii="Times New Roman" w:hAnsi="Times New Roman"/>
                <w:sz w:val="22"/>
                <w:lang w:eastAsia="zh-CN"/>
              </w:rPr>
            </w:pPr>
          </w:p>
        </w:tc>
        <w:tc>
          <w:tcPr>
            <w:tcW w:w="8647" w:type="dxa"/>
          </w:tcPr>
          <w:p w14:paraId="4D70F6BD" w14:textId="1E0914A5" w:rsidR="001A4F40" w:rsidRDefault="001A4F40" w:rsidP="001A4F40">
            <w:pPr>
              <w:spacing w:before="0" w:line="240" w:lineRule="auto"/>
              <w:rPr>
                <w:rFonts w:ascii="Times New Roman" w:hAnsi="Times New Roman"/>
                <w:b/>
                <w:bCs/>
                <w:sz w:val="22"/>
                <w:u w:val="single"/>
              </w:rPr>
            </w:pPr>
          </w:p>
        </w:tc>
      </w:tr>
      <w:tr w:rsidR="001A4F40" w14:paraId="70F9540F" w14:textId="77777777" w:rsidTr="00C929BF">
        <w:tc>
          <w:tcPr>
            <w:tcW w:w="1838" w:type="dxa"/>
          </w:tcPr>
          <w:p w14:paraId="52C1041C" w14:textId="77777777" w:rsidR="001A4F40" w:rsidRDefault="001A4F40" w:rsidP="001A4F40">
            <w:pPr>
              <w:spacing w:before="0" w:line="240" w:lineRule="auto"/>
              <w:rPr>
                <w:rFonts w:ascii="Times New Roman" w:hAnsi="Times New Roman"/>
                <w:color w:val="0000FF"/>
                <w:sz w:val="22"/>
              </w:rPr>
            </w:pPr>
          </w:p>
        </w:tc>
        <w:tc>
          <w:tcPr>
            <w:tcW w:w="8647" w:type="dxa"/>
          </w:tcPr>
          <w:p w14:paraId="51C79704" w14:textId="77777777" w:rsidR="001A4F40" w:rsidRDefault="001A4F40" w:rsidP="001A4F40">
            <w:pPr>
              <w:spacing w:before="0" w:line="240" w:lineRule="auto"/>
              <w:rPr>
                <w:rFonts w:ascii="Times New Roman" w:hAnsi="Times New Roman"/>
                <w:color w:val="0000FF"/>
                <w:sz w:val="22"/>
              </w:rPr>
            </w:pPr>
          </w:p>
        </w:tc>
      </w:tr>
      <w:tr w:rsidR="001A4F40" w14:paraId="59FE5A8C" w14:textId="77777777" w:rsidTr="00C929BF">
        <w:tc>
          <w:tcPr>
            <w:tcW w:w="1838" w:type="dxa"/>
          </w:tcPr>
          <w:p w14:paraId="281ABAF6" w14:textId="77777777" w:rsidR="001A4F40" w:rsidRDefault="001A4F40" w:rsidP="001A4F40">
            <w:pPr>
              <w:spacing w:before="0" w:line="240" w:lineRule="auto"/>
              <w:rPr>
                <w:rFonts w:ascii="Times New Roman" w:hAnsi="Times New Roman"/>
                <w:color w:val="0000FF"/>
                <w:sz w:val="22"/>
              </w:rPr>
            </w:pPr>
          </w:p>
        </w:tc>
        <w:tc>
          <w:tcPr>
            <w:tcW w:w="8647" w:type="dxa"/>
          </w:tcPr>
          <w:p w14:paraId="24833E6B" w14:textId="77777777" w:rsidR="001A4F40" w:rsidRDefault="001A4F40" w:rsidP="001A4F40">
            <w:pPr>
              <w:spacing w:before="0" w:line="240" w:lineRule="auto"/>
              <w:rPr>
                <w:rFonts w:ascii="Times New Roman" w:hAnsi="Times New Roman"/>
                <w:color w:val="0000FF"/>
                <w:sz w:val="22"/>
              </w:rPr>
            </w:pPr>
          </w:p>
        </w:tc>
      </w:tr>
      <w:tr w:rsidR="001A4F40" w14:paraId="409E40D5" w14:textId="77777777" w:rsidTr="00C929BF">
        <w:tc>
          <w:tcPr>
            <w:tcW w:w="1838" w:type="dxa"/>
          </w:tcPr>
          <w:p w14:paraId="0DE4983C" w14:textId="77777777" w:rsidR="001A4F40" w:rsidRDefault="001A4F40" w:rsidP="001A4F40">
            <w:pPr>
              <w:spacing w:before="0" w:line="240" w:lineRule="auto"/>
              <w:rPr>
                <w:rFonts w:ascii="Times New Roman" w:hAnsi="Times New Roman"/>
                <w:color w:val="0000FF"/>
                <w:sz w:val="22"/>
              </w:rPr>
            </w:pPr>
          </w:p>
        </w:tc>
        <w:tc>
          <w:tcPr>
            <w:tcW w:w="8647" w:type="dxa"/>
          </w:tcPr>
          <w:p w14:paraId="15B0F471" w14:textId="77777777" w:rsidR="001A4F40" w:rsidRDefault="001A4F40" w:rsidP="001A4F40">
            <w:pPr>
              <w:spacing w:before="0" w:line="240" w:lineRule="auto"/>
              <w:rPr>
                <w:rFonts w:ascii="Times New Roman" w:hAnsi="Times New Roman"/>
                <w:color w:val="0000FF"/>
                <w:sz w:val="22"/>
              </w:rPr>
            </w:pPr>
          </w:p>
        </w:tc>
      </w:tr>
    </w:tbl>
    <w:p w14:paraId="7FADEAD1" w14:textId="4E164CDC" w:rsidR="00105979" w:rsidRDefault="00105979">
      <w:pPr>
        <w:rPr>
          <w:rFonts w:ascii="Times New Roman" w:hAnsi="Times New Roman" w:cs="Times New Roman"/>
          <w:sz w:val="22"/>
        </w:rPr>
      </w:pPr>
    </w:p>
    <w:p w14:paraId="488F745B" w14:textId="77777777" w:rsidR="00105979" w:rsidRDefault="00105979">
      <w:pPr>
        <w:rPr>
          <w:rFonts w:ascii="Times New Roman" w:hAnsi="Times New Roman" w:cs="Times New Roman"/>
          <w:sz w:val="22"/>
        </w:rPr>
      </w:pPr>
    </w:p>
    <w:p w14:paraId="574A1EE7"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2.1.2 </w:t>
      </w:r>
      <w:r>
        <w:rPr>
          <w:rFonts w:ascii="Arial" w:hAnsi="Arial" w:cs="Arial"/>
          <w:sz w:val="28"/>
          <w:szCs w:val="28"/>
        </w:rPr>
        <w:t>eType1, maxLength2</w:t>
      </w:r>
    </w:p>
    <w:p w14:paraId="5190713D"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eType1, maxLength2 is to agree some DMRS port combinations with bracket, similar as 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2D550B86"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At least for S-TRP case</w:t>
      </w:r>
    </w:p>
    <w:p w14:paraId="32A7EFC5" w14:textId="77777777" w:rsidR="004D5764" w:rsidRDefault="004D5764">
      <w:pPr>
        <w:rPr>
          <w:rFonts w:ascii="Times New Roman" w:hAnsi="Times New Roman" w:cs="Times New Roman"/>
          <w:sz w:val="22"/>
          <w:lang w:val="en-GB"/>
        </w:rPr>
      </w:pPr>
    </w:p>
    <w:p w14:paraId="6FA6151B" w14:textId="77777777" w:rsidR="004D5764" w:rsidRDefault="002710AA">
      <w:pPr>
        <w:jc w:val="center"/>
        <w:rPr>
          <w:rFonts w:ascii="Times New Roman" w:hAnsi="Times New Roman" w:cs="Times New Roman"/>
          <w:sz w:val="22"/>
        </w:rPr>
      </w:pPr>
      <w:r>
        <w:rPr>
          <w:rFonts w:ascii="Times New Roman" w:eastAsia="Times New Roman" w:hAnsi="Times New Roman" w:cs="Times New Roman"/>
          <w:b/>
          <w:sz w:val="20"/>
          <w:lang w:eastAsia="en-GB"/>
        </w:rPr>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2</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=eType1,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5"/>
        <w:gridCol w:w="1171"/>
        <w:gridCol w:w="1038"/>
        <w:gridCol w:w="716"/>
        <w:gridCol w:w="1059"/>
        <w:gridCol w:w="1766"/>
        <w:gridCol w:w="1131"/>
      </w:tblGrid>
      <w:tr w:rsidR="004D5764" w14:paraId="4B958DE9" w14:textId="77777777">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84A405"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68952D5B"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3DF9D839"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4E8C638" w14:textId="77777777" w:rsidR="004D5764" w:rsidRDefault="002710AA">
            <w:pPr>
              <w:pStyle w:val="TAC"/>
              <w:rPr>
                <w:rFonts w:ascii="Times New Roman" w:eastAsia="Times New Roman" w:hAnsi="Times New Roman" w:cs="Times New Roman"/>
                <w:b/>
                <w:bCs/>
                <w:kern w:val="0"/>
                <w:sz w:val="20"/>
                <w:lang w:eastAsia="zh-CN"/>
              </w:rPr>
            </w:pPr>
            <w:r>
              <w:rPr>
                <w:rFonts w:ascii="Times New Roman" w:hAnsi="Times New Roman" w:cs="Times New Roman"/>
                <w:b/>
                <w:bCs/>
                <w:sz w:val="20"/>
                <w:lang w:eastAsia="zh-CN"/>
              </w:rPr>
              <w:t>Two Codewords:</w:t>
            </w:r>
          </w:p>
          <w:p w14:paraId="61091F12"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35F9CF61"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188A6C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371FD09"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tcPr>
          <w:p w14:paraId="0705108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tcPr>
          <w:p w14:paraId="6856A3E3"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tcPr>
          <w:p w14:paraId="5EDA2DCE"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tcPr>
          <w:p w14:paraId="731C18B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tcPr>
          <w:p w14:paraId="17ED1F5E"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tcPr>
          <w:p w14:paraId="7ED9086D"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tcPr>
          <w:p w14:paraId="67252F09"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r>
      <w:tr w:rsidR="004D5764" w14:paraId="5E7F55A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7BAF1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tcPr>
          <w:p w14:paraId="50F9B47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68C22C7"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191EE9F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0248A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tcPr>
          <w:p w14:paraId="3CA9F0A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E831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tcPr>
          <w:p w14:paraId="6723AB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4A0F8E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606077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tcPr>
          <w:p w14:paraId="405A311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F1ACBD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220A308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F45A7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tcPr>
          <w:p w14:paraId="683FAC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DDB9E3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tcPr>
          <w:p w14:paraId="1D51114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7CDBAB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DAC4E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tcPr>
          <w:p w14:paraId="50C19EA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2EF11FE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7360A3B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D75D7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tcPr>
          <w:p w14:paraId="0CE308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CCA7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tcPr>
          <w:p w14:paraId="7F51B6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2CEA5F1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24F34A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tcPr>
          <w:p w14:paraId="03A4AF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E72B9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4280264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9497D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tcPr>
          <w:p w14:paraId="2364A1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68B6E2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tcPr>
          <w:p w14:paraId="0E0D3D0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522749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4E44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tcPr>
          <w:p w14:paraId="73A9B21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21EB6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4050C0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F713B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45BD6745"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E2F96AA"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52B3AE01"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1482F81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4298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tcPr>
          <w:p w14:paraId="3DF20B4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A75F5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7501371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AB46D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27C8BBA2"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AD30B6B"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6D69F25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5E52FEE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F73F67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tcPr>
          <w:p w14:paraId="1EC461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ED0925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528B577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A769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1F7D306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0B71186"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2A28124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4D820F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0978C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tcPr>
          <w:p w14:paraId="536A244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FDCE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08F6F5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53A75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2EB064C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016E1F0" w14:textId="77777777" w:rsidR="004D5764" w:rsidRDefault="002710AA">
            <w:pPr>
              <w:pStyle w:val="TAC"/>
              <w:rPr>
                <w:rFonts w:ascii="Times New Roman" w:hAnsi="Times New Roman" w:cs="Times New Roman"/>
                <w:color w:val="0000FF"/>
                <w:sz w:val="20"/>
                <w:highlight w:val="lightGray"/>
                <w:lang w:eastAsia="zh-CN"/>
              </w:rPr>
            </w:pPr>
            <w:r>
              <w:rPr>
                <w:rFonts w:ascii="Times New Roman" w:eastAsia="SimSun" w:hAnsi="Times New Roman" w:cs="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48E67E2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7AA95B4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9E8A8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tcPr>
          <w:p w14:paraId="0A360EC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6E0B92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062D2D5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30763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7432C9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B60B1B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278D816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8651BE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1F81F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tcPr>
          <w:p w14:paraId="29CAC6F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33FB57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1E2177D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50026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71DBD9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1A39110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1A4F89C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2A146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9EDAA1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tcPr>
          <w:p w14:paraId="0DA22CF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1A3AA9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tcPr>
          <w:p w14:paraId="1ED438C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93D10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17C81C5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72F3308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7699BAD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A3E410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0236D8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tcPr>
          <w:p w14:paraId="6A2E3F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B5143F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tcPr>
          <w:p w14:paraId="47A9881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D7A68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651BD19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7744A48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1F69005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5D96C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50767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tcPr>
          <w:p w14:paraId="66DD886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BC7853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tcPr>
          <w:p w14:paraId="104EF4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11A06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7F428F8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788927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D67E56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58CAB7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2A054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tcPr>
          <w:p w14:paraId="241960F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CAAAED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tcPr>
          <w:p w14:paraId="3B023B4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A9169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74D48C1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90F94D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05CDDC6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114A7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9AC47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tcPr>
          <w:p w14:paraId="0C706A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FBCB10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tcPr>
          <w:p w14:paraId="14DF380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741A2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4B1C7FA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F59B43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4F642CB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639498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6F669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tcPr>
          <w:p w14:paraId="6CC0656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C00295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tcPr>
          <w:p w14:paraId="1D3EDC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9EEC6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5EE0F31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6DA2C2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2ADD48A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B5BF8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C744A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tcPr>
          <w:p w14:paraId="1DA13E0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DD5E62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tcPr>
          <w:p w14:paraId="21EACB1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7F282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7434030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A644F5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4543F6B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AA1F48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64F77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tcPr>
          <w:p w14:paraId="26774B8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99611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tcPr>
          <w:p w14:paraId="1C2DC00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22C101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0F7192B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315C92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45D294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B64FCE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22DAF6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tcPr>
          <w:p w14:paraId="5DAF31F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51D0DC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tcPr>
          <w:p w14:paraId="66A6497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5DEAB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72036CE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8762A7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38471E5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3A277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C45F97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tcPr>
          <w:p w14:paraId="738006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190AA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tcPr>
          <w:p w14:paraId="75F46DD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D26608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0452782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AD8713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0C7B5CC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783392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C8F78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tcPr>
          <w:p w14:paraId="4ACDF03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984F1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tcPr>
          <w:p w14:paraId="5C234A9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F16742"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813381A"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45C1136"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B0D47AC" w14:textId="77777777" w:rsidR="004D5764" w:rsidRDefault="004D5764">
            <w:pPr>
              <w:pStyle w:val="TAC"/>
              <w:rPr>
                <w:rFonts w:ascii="Times New Roman" w:hAnsi="Times New Roman" w:cs="Times New Roman"/>
                <w:color w:val="00B050"/>
                <w:sz w:val="20"/>
                <w:lang w:eastAsia="zh-CN"/>
              </w:rPr>
            </w:pPr>
          </w:p>
        </w:tc>
      </w:tr>
      <w:tr w:rsidR="004D5764" w14:paraId="6D92DD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33377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tcPr>
          <w:p w14:paraId="67E3F54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F4644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tcPr>
          <w:p w14:paraId="35B9A9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E9E2988"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AC0BDE"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75005BC"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3F8DF14" w14:textId="77777777" w:rsidR="004D5764" w:rsidRDefault="004D5764">
            <w:pPr>
              <w:pStyle w:val="TAC"/>
              <w:rPr>
                <w:rFonts w:ascii="Times New Roman" w:hAnsi="Times New Roman" w:cs="Times New Roman"/>
                <w:color w:val="00B050"/>
                <w:sz w:val="20"/>
                <w:lang w:eastAsia="zh-CN"/>
              </w:rPr>
            </w:pPr>
          </w:p>
        </w:tc>
      </w:tr>
      <w:tr w:rsidR="004D5764" w14:paraId="2A0448D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4F26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tcPr>
          <w:p w14:paraId="158EFCD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87144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tcPr>
          <w:p w14:paraId="3E20F26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0FF5B3E"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5C117F"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1802E9"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6349351" w14:textId="77777777" w:rsidR="004D5764" w:rsidRDefault="004D5764">
            <w:pPr>
              <w:pStyle w:val="TAC"/>
              <w:rPr>
                <w:rFonts w:ascii="Times New Roman" w:hAnsi="Times New Roman" w:cs="Times New Roman"/>
                <w:color w:val="00B050"/>
                <w:sz w:val="20"/>
                <w:lang w:eastAsia="zh-CN"/>
              </w:rPr>
            </w:pPr>
          </w:p>
        </w:tc>
      </w:tr>
      <w:tr w:rsidR="004D5764" w14:paraId="572449E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16B45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tcPr>
          <w:p w14:paraId="0B5E164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389A6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tcPr>
          <w:p w14:paraId="42CDA8A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6CC4C59" w14:textId="77777777" w:rsidR="004D5764" w:rsidRDefault="004D5764">
            <w:pPr>
              <w:pStyle w:val="TAC"/>
              <w:rPr>
                <w:rFonts w:ascii="Times New Roman" w:hAnsi="Times New Roman" w:cs="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99D889"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14D052"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889762" w14:textId="77777777" w:rsidR="004D5764" w:rsidRDefault="004D5764">
            <w:pPr>
              <w:pStyle w:val="TAC"/>
              <w:rPr>
                <w:rFonts w:ascii="Times New Roman" w:hAnsi="Times New Roman" w:cs="Times New Roman"/>
                <w:color w:val="00B050"/>
                <w:sz w:val="20"/>
                <w:lang w:eastAsia="zh-CN"/>
              </w:rPr>
            </w:pPr>
          </w:p>
        </w:tc>
      </w:tr>
      <w:tr w:rsidR="004D5764" w14:paraId="15D18E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34828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tcPr>
          <w:p w14:paraId="477F694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DF792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tcPr>
          <w:p w14:paraId="1DA9F5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3568D1"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02D079"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0494CA"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DCCD343" w14:textId="77777777" w:rsidR="004D5764" w:rsidRDefault="004D5764">
            <w:pPr>
              <w:pStyle w:val="TAC"/>
              <w:rPr>
                <w:rFonts w:ascii="Times New Roman" w:hAnsi="Times New Roman" w:cs="Times New Roman"/>
                <w:color w:val="FF0000"/>
                <w:sz w:val="20"/>
                <w:lang w:eastAsia="zh-CN"/>
              </w:rPr>
            </w:pPr>
          </w:p>
        </w:tc>
      </w:tr>
      <w:tr w:rsidR="004D5764" w14:paraId="73EAC6F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364EEE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tcPr>
          <w:p w14:paraId="722E78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BD28DA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tcPr>
          <w:p w14:paraId="579081D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D267B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BE23B1C"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029AA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BF2FD43" w14:textId="77777777" w:rsidR="004D5764" w:rsidRDefault="004D5764">
            <w:pPr>
              <w:pStyle w:val="TAC"/>
              <w:rPr>
                <w:rFonts w:ascii="Times New Roman" w:hAnsi="Times New Roman" w:cs="Times New Roman"/>
                <w:color w:val="FF0000"/>
                <w:sz w:val="20"/>
                <w:lang w:eastAsia="zh-CN"/>
              </w:rPr>
            </w:pPr>
          </w:p>
        </w:tc>
      </w:tr>
      <w:tr w:rsidR="004D5764" w14:paraId="5EAAC6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DF9A1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tcPr>
          <w:p w14:paraId="6D28472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3E0C8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tcPr>
          <w:p w14:paraId="1073E9A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D80F4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0CFD01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F6E06E0"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0A8C06" w14:textId="77777777" w:rsidR="004D5764" w:rsidRDefault="004D5764">
            <w:pPr>
              <w:pStyle w:val="TAC"/>
              <w:rPr>
                <w:rFonts w:ascii="Times New Roman" w:hAnsi="Times New Roman" w:cs="Times New Roman"/>
                <w:color w:val="FF0000"/>
                <w:sz w:val="20"/>
                <w:lang w:eastAsia="zh-CN"/>
              </w:rPr>
            </w:pPr>
          </w:p>
        </w:tc>
      </w:tr>
      <w:tr w:rsidR="004D5764" w14:paraId="408040D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9C739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tcPr>
          <w:p w14:paraId="050B372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A4ECD9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tcPr>
          <w:p w14:paraId="5C31390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766677C"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E9CEFF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5AFA4F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593CD9" w14:textId="77777777" w:rsidR="004D5764" w:rsidRDefault="004D5764">
            <w:pPr>
              <w:pStyle w:val="TAC"/>
              <w:rPr>
                <w:rFonts w:ascii="Times New Roman" w:hAnsi="Times New Roman" w:cs="Times New Roman"/>
                <w:color w:val="FF0000"/>
                <w:sz w:val="20"/>
                <w:lang w:eastAsia="zh-CN"/>
              </w:rPr>
            </w:pPr>
          </w:p>
        </w:tc>
      </w:tr>
      <w:tr w:rsidR="004D5764" w14:paraId="76F17D0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344B3F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tcPr>
          <w:p w14:paraId="4DB8596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44B96D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tcPr>
          <w:p w14:paraId="52E7AE8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D1FF9EB"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C363A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8D372E8"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2EC1BC0" w14:textId="77777777" w:rsidR="004D5764" w:rsidRDefault="004D5764">
            <w:pPr>
              <w:pStyle w:val="TAC"/>
              <w:rPr>
                <w:rFonts w:ascii="Times New Roman" w:hAnsi="Times New Roman" w:cs="Times New Roman"/>
                <w:color w:val="FF0000"/>
                <w:sz w:val="20"/>
                <w:lang w:eastAsia="zh-CN"/>
              </w:rPr>
            </w:pPr>
          </w:p>
        </w:tc>
      </w:tr>
      <w:tr w:rsidR="004D5764" w14:paraId="46CDA87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9572F9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tcPr>
          <w:p w14:paraId="10C8B16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E4AB38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tcPr>
          <w:p w14:paraId="12D7211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1CFC04"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FD1A0C"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4DCE3BF"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91A08BB" w14:textId="77777777" w:rsidR="004D5764" w:rsidRDefault="004D5764">
            <w:pPr>
              <w:pStyle w:val="TAC"/>
              <w:rPr>
                <w:rFonts w:ascii="Times New Roman" w:hAnsi="Times New Roman" w:cs="Times New Roman"/>
                <w:color w:val="FF0000"/>
                <w:sz w:val="20"/>
                <w:lang w:eastAsia="zh-CN"/>
              </w:rPr>
            </w:pPr>
          </w:p>
        </w:tc>
      </w:tr>
      <w:tr w:rsidR="004D5764" w14:paraId="625491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C43EA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tcPr>
          <w:p w14:paraId="35A4AF0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DBDDB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tcPr>
          <w:p w14:paraId="52D5691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2E106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238AA0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2DF50CB"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C2B4075" w14:textId="77777777" w:rsidR="004D5764" w:rsidRDefault="004D5764">
            <w:pPr>
              <w:pStyle w:val="TAC"/>
              <w:rPr>
                <w:rFonts w:ascii="Times New Roman" w:hAnsi="Times New Roman" w:cs="Times New Roman"/>
                <w:color w:val="FF0000"/>
                <w:sz w:val="20"/>
                <w:lang w:eastAsia="zh-CN"/>
              </w:rPr>
            </w:pPr>
          </w:p>
        </w:tc>
      </w:tr>
      <w:tr w:rsidR="004D5764" w14:paraId="0926BB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63D87B"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lastRenderedPageBreak/>
              <w:t>[31</w:t>
            </w:r>
          </w:p>
        </w:tc>
        <w:tc>
          <w:tcPr>
            <w:tcW w:w="1090" w:type="dxa"/>
            <w:tcBorders>
              <w:top w:val="single" w:sz="4" w:space="0" w:color="auto"/>
              <w:left w:val="single" w:sz="4" w:space="0" w:color="auto"/>
              <w:bottom w:val="single" w:sz="4" w:space="0" w:color="auto"/>
              <w:right w:val="single" w:sz="4" w:space="0" w:color="auto"/>
            </w:tcBorders>
            <w:vAlign w:val="center"/>
          </w:tcPr>
          <w:p w14:paraId="4E74BE5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6FB74A1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65A2A54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AA985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AA30065"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A5304C5"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DEAF0DB" w14:textId="77777777" w:rsidR="004D5764" w:rsidRDefault="004D5764">
            <w:pPr>
              <w:pStyle w:val="TAC"/>
              <w:rPr>
                <w:rFonts w:ascii="Times New Roman" w:hAnsi="Times New Roman" w:cs="Times New Roman"/>
                <w:color w:val="FF0000"/>
                <w:sz w:val="20"/>
                <w:lang w:eastAsia="zh-CN"/>
              </w:rPr>
            </w:pPr>
          </w:p>
        </w:tc>
      </w:tr>
      <w:tr w:rsidR="004D5764" w14:paraId="7912663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F8E09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tcPr>
          <w:p w14:paraId="3FCBBC5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06045EA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70AEC28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692A1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C8113D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EE3FF3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C1E8F3" w14:textId="77777777" w:rsidR="004D5764" w:rsidRDefault="004D5764">
            <w:pPr>
              <w:pStyle w:val="TAC"/>
              <w:rPr>
                <w:rFonts w:ascii="Times New Roman" w:hAnsi="Times New Roman" w:cs="Times New Roman"/>
                <w:color w:val="FF0000"/>
                <w:sz w:val="20"/>
                <w:lang w:eastAsia="zh-CN"/>
              </w:rPr>
            </w:pPr>
          </w:p>
        </w:tc>
      </w:tr>
      <w:tr w:rsidR="004D5764" w14:paraId="38BC268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1E7AE0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tcPr>
          <w:p w14:paraId="400B69C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0E4E19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37AF147B"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B1761E"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0D490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1B722C8"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9BDFDBD" w14:textId="77777777" w:rsidR="004D5764" w:rsidRDefault="004D5764">
            <w:pPr>
              <w:pStyle w:val="TAC"/>
              <w:rPr>
                <w:rFonts w:ascii="Times New Roman" w:hAnsi="Times New Roman" w:cs="Times New Roman"/>
                <w:color w:val="FF0000"/>
                <w:sz w:val="20"/>
                <w:lang w:eastAsia="zh-CN"/>
              </w:rPr>
            </w:pPr>
          </w:p>
        </w:tc>
      </w:tr>
      <w:tr w:rsidR="004D5764" w14:paraId="1E86B8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51E3AD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tcPr>
          <w:p w14:paraId="13C34BD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641C1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63AB833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D5768C"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31C116"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4C935D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6246D6C" w14:textId="77777777" w:rsidR="004D5764" w:rsidRDefault="004D5764">
            <w:pPr>
              <w:pStyle w:val="TAC"/>
              <w:rPr>
                <w:rFonts w:ascii="Times New Roman" w:hAnsi="Times New Roman" w:cs="Times New Roman"/>
                <w:color w:val="FF0000"/>
                <w:sz w:val="20"/>
                <w:lang w:eastAsia="zh-CN"/>
              </w:rPr>
            </w:pPr>
          </w:p>
        </w:tc>
      </w:tr>
      <w:tr w:rsidR="004D5764" w14:paraId="749493B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519E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tcPr>
          <w:p w14:paraId="233C70A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0BA599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680B9B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60CB1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5BF98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7FED5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9C1A2EF" w14:textId="77777777" w:rsidR="004D5764" w:rsidRDefault="004D5764">
            <w:pPr>
              <w:pStyle w:val="TAC"/>
              <w:rPr>
                <w:rFonts w:ascii="Times New Roman" w:hAnsi="Times New Roman" w:cs="Times New Roman"/>
                <w:color w:val="FF0000"/>
                <w:sz w:val="20"/>
                <w:lang w:eastAsia="zh-CN"/>
              </w:rPr>
            </w:pPr>
          </w:p>
        </w:tc>
      </w:tr>
      <w:tr w:rsidR="004D5764" w14:paraId="1B7B807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2F4057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tcPr>
          <w:p w14:paraId="66815C7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BC47B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0BC49D8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DCEF1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6CCCFB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48BC0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3631723" w14:textId="77777777" w:rsidR="004D5764" w:rsidRDefault="004D5764">
            <w:pPr>
              <w:pStyle w:val="TAC"/>
              <w:rPr>
                <w:rFonts w:ascii="Times New Roman" w:hAnsi="Times New Roman" w:cs="Times New Roman"/>
                <w:color w:val="FF0000"/>
                <w:sz w:val="20"/>
                <w:lang w:eastAsia="zh-CN"/>
              </w:rPr>
            </w:pPr>
          </w:p>
        </w:tc>
      </w:tr>
      <w:tr w:rsidR="004D5764" w14:paraId="385E32F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FB4A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tcPr>
          <w:p w14:paraId="225342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F2D50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386F5AF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3019544"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EC81BE3"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DE28033"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55CE8DC" w14:textId="77777777" w:rsidR="004D5764" w:rsidRDefault="004D5764">
            <w:pPr>
              <w:pStyle w:val="TAC"/>
              <w:rPr>
                <w:rFonts w:ascii="Times New Roman" w:hAnsi="Times New Roman" w:cs="Times New Roman"/>
                <w:color w:val="FF0000"/>
                <w:sz w:val="20"/>
                <w:lang w:eastAsia="zh-CN"/>
              </w:rPr>
            </w:pPr>
          </w:p>
        </w:tc>
      </w:tr>
      <w:tr w:rsidR="004D5764" w14:paraId="7C7A10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D4F41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54A3B93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806588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67F77E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26D319"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37D302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AE6D9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AE1C21" w14:textId="77777777" w:rsidR="004D5764" w:rsidRDefault="004D5764">
            <w:pPr>
              <w:pStyle w:val="TAC"/>
              <w:rPr>
                <w:rFonts w:ascii="Times New Roman" w:hAnsi="Times New Roman" w:cs="Times New Roman"/>
                <w:color w:val="FF0000"/>
                <w:sz w:val="20"/>
                <w:lang w:eastAsia="zh-CN"/>
              </w:rPr>
            </w:pPr>
          </w:p>
        </w:tc>
      </w:tr>
      <w:tr w:rsidR="004D5764" w14:paraId="3F6BEC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DCC6E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tcPr>
          <w:p w14:paraId="3DC6903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59745C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175DAF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029506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BFE16A5"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DB79D9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26B148" w14:textId="77777777" w:rsidR="004D5764" w:rsidRDefault="004D5764">
            <w:pPr>
              <w:pStyle w:val="TAC"/>
              <w:rPr>
                <w:rFonts w:ascii="Times New Roman" w:hAnsi="Times New Roman" w:cs="Times New Roman"/>
                <w:color w:val="FF0000"/>
                <w:sz w:val="20"/>
                <w:lang w:eastAsia="zh-CN"/>
              </w:rPr>
            </w:pPr>
          </w:p>
        </w:tc>
      </w:tr>
      <w:tr w:rsidR="004D5764" w14:paraId="460AAE9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683F8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tcPr>
          <w:p w14:paraId="7C5ADE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50B9D3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699B8B3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38B252"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D1DB880"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83BCFA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999381E" w14:textId="77777777" w:rsidR="004D5764" w:rsidRDefault="004D5764">
            <w:pPr>
              <w:pStyle w:val="TAC"/>
              <w:rPr>
                <w:rFonts w:ascii="Times New Roman" w:hAnsi="Times New Roman" w:cs="Times New Roman"/>
                <w:color w:val="FF0000"/>
                <w:sz w:val="20"/>
                <w:lang w:eastAsia="zh-CN"/>
              </w:rPr>
            </w:pPr>
          </w:p>
        </w:tc>
      </w:tr>
      <w:tr w:rsidR="004D5764" w14:paraId="653FAF2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B81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tcPr>
          <w:p w14:paraId="48BDDB7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698416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tcPr>
          <w:p w14:paraId="0A123E4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CCBB0"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F4F163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146925"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2125B27" w14:textId="77777777" w:rsidR="004D5764" w:rsidRDefault="004D5764">
            <w:pPr>
              <w:pStyle w:val="TAC"/>
              <w:rPr>
                <w:rFonts w:ascii="Times New Roman" w:hAnsi="Times New Roman" w:cs="Times New Roman"/>
                <w:color w:val="FF0000"/>
                <w:sz w:val="20"/>
                <w:lang w:eastAsia="zh-CN"/>
              </w:rPr>
            </w:pPr>
          </w:p>
        </w:tc>
      </w:tr>
      <w:tr w:rsidR="004D5764" w14:paraId="31E32F5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301A2D"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tcPr>
          <w:p w14:paraId="6B691F77"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AE90062"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tcPr>
          <w:p w14:paraId="17C075AA"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6EA7D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2AB077"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5C07D46"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492E18A" w14:textId="77777777" w:rsidR="004D5764" w:rsidRDefault="004D5764">
            <w:pPr>
              <w:pStyle w:val="TAC"/>
              <w:rPr>
                <w:rFonts w:ascii="Times New Roman" w:hAnsi="Times New Roman" w:cs="Times New Roman"/>
                <w:color w:val="FF0000"/>
                <w:sz w:val="20"/>
                <w:lang w:eastAsia="zh-CN"/>
              </w:rPr>
            </w:pPr>
          </w:p>
        </w:tc>
      </w:tr>
      <w:tr w:rsidR="004D5764" w14:paraId="225C1BD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9B1B8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tcPr>
          <w:p w14:paraId="207AFEF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99491D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tcPr>
          <w:p w14:paraId="43ACAB5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362390"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FF27EE"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4AB760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DCD174" w14:textId="77777777" w:rsidR="004D5764" w:rsidRDefault="004D5764">
            <w:pPr>
              <w:pStyle w:val="TAC"/>
              <w:rPr>
                <w:rFonts w:ascii="Times New Roman" w:hAnsi="Times New Roman" w:cs="Times New Roman"/>
                <w:color w:val="FF0000"/>
                <w:sz w:val="20"/>
                <w:lang w:eastAsia="zh-CN"/>
              </w:rPr>
            </w:pPr>
          </w:p>
        </w:tc>
      </w:tr>
      <w:tr w:rsidR="004D5764" w14:paraId="42E850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A5ED7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tcPr>
          <w:p w14:paraId="7294A61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BB44D0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tcPr>
          <w:p w14:paraId="5EFB87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7B5C9E"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9D079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03A19BC"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F9F2E6" w14:textId="77777777" w:rsidR="004D5764" w:rsidRDefault="004D5764">
            <w:pPr>
              <w:pStyle w:val="TAC"/>
              <w:rPr>
                <w:rFonts w:ascii="Times New Roman" w:hAnsi="Times New Roman" w:cs="Times New Roman"/>
                <w:color w:val="FF0000"/>
                <w:sz w:val="20"/>
                <w:lang w:eastAsia="zh-CN"/>
              </w:rPr>
            </w:pPr>
          </w:p>
        </w:tc>
      </w:tr>
      <w:tr w:rsidR="004D5764" w14:paraId="7AF0219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55EBB1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tcPr>
          <w:p w14:paraId="7E3C8F5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453CD9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tcPr>
          <w:p w14:paraId="4E0374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96273A"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C6BCDA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BDB45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BB8527" w14:textId="77777777" w:rsidR="004D5764" w:rsidRDefault="004D5764">
            <w:pPr>
              <w:pStyle w:val="TAC"/>
              <w:rPr>
                <w:rFonts w:ascii="Times New Roman" w:hAnsi="Times New Roman" w:cs="Times New Roman"/>
                <w:color w:val="FF0000"/>
                <w:sz w:val="20"/>
                <w:lang w:eastAsia="zh-CN"/>
              </w:rPr>
            </w:pPr>
          </w:p>
        </w:tc>
      </w:tr>
      <w:tr w:rsidR="004D5764" w14:paraId="09ED9F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4500B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tcPr>
          <w:p w14:paraId="173906C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1C5F7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tcPr>
          <w:p w14:paraId="22A689F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07FF42"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D863B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B771E8E"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3DBFFB5" w14:textId="77777777" w:rsidR="004D5764" w:rsidRDefault="004D5764">
            <w:pPr>
              <w:pStyle w:val="TAC"/>
              <w:rPr>
                <w:rFonts w:ascii="Times New Roman" w:hAnsi="Times New Roman" w:cs="Times New Roman"/>
                <w:color w:val="FF0000"/>
                <w:sz w:val="20"/>
                <w:lang w:eastAsia="zh-CN"/>
              </w:rPr>
            </w:pPr>
          </w:p>
        </w:tc>
      </w:tr>
      <w:tr w:rsidR="004D5764" w14:paraId="3964CE0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103FB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tcPr>
          <w:p w14:paraId="166943D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5C92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D76D56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E66BDF"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CC5298B"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D7AA09"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6A314E2" w14:textId="77777777" w:rsidR="004D5764" w:rsidRDefault="004D5764">
            <w:pPr>
              <w:pStyle w:val="TAC"/>
              <w:rPr>
                <w:rFonts w:ascii="Times New Roman" w:hAnsi="Times New Roman" w:cs="Times New Roman"/>
                <w:color w:val="FF0000"/>
                <w:sz w:val="20"/>
                <w:lang w:eastAsia="zh-CN"/>
              </w:rPr>
            </w:pPr>
          </w:p>
        </w:tc>
      </w:tr>
      <w:tr w:rsidR="004D5764" w14:paraId="3DCED1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400D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tcPr>
          <w:p w14:paraId="1352BB1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7E1630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tcPr>
          <w:p w14:paraId="4CA0404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ACDF978"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AE8541A"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DEF255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774CEC" w14:textId="77777777" w:rsidR="004D5764" w:rsidRDefault="004D5764">
            <w:pPr>
              <w:pStyle w:val="TAC"/>
              <w:rPr>
                <w:rFonts w:ascii="Times New Roman" w:hAnsi="Times New Roman" w:cs="Times New Roman"/>
                <w:color w:val="FF0000"/>
                <w:sz w:val="20"/>
                <w:lang w:eastAsia="zh-CN"/>
              </w:rPr>
            </w:pPr>
          </w:p>
        </w:tc>
      </w:tr>
      <w:tr w:rsidR="004D5764" w14:paraId="156858F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5842E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49</w:t>
            </w:r>
          </w:p>
        </w:tc>
        <w:tc>
          <w:tcPr>
            <w:tcW w:w="1090" w:type="dxa"/>
            <w:tcBorders>
              <w:top w:val="single" w:sz="4" w:space="0" w:color="auto"/>
              <w:left w:val="single" w:sz="4" w:space="0" w:color="auto"/>
              <w:bottom w:val="single" w:sz="4" w:space="0" w:color="auto"/>
              <w:right w:val="single" w:sz="4" w:space="0" w:color="auto"/>
            </w:tcBorders>
            <w:vAlign w:val="center"/>
          </w:tcPr>
          <w:p w14:paraId="4F0C18B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E1C51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tcPr>
          <w:p w14:paraId="3F5CAC9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560827"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839E34"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0590929"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2C11C53" w14:textId="77777777" w:rsidR="004D5764" w:rsidRDefault="004D5764">
            <w:pPr>
              <w:pStyle w:val="TAC"/>
              <w:rPr>
                <w:rFonts w:ascii="Times New Roman" w:hAnsi="Times New Roman" w:cs="Times New Roman"/>
                <w:color w:val="FF0000"/>
                <w:sz w:val="20"/>
                <w:lang w:eastAsia="zh-CN"/>
              </w:rPr>
            </w:pPr>
          </w:p>
        </w:tc>
      </w:tr>
      <w:tr w:rsidR="004D5764" w14:paraId="1152A5B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2AF4F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tcPr>
          <w:p w14:paraId="0E05A39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962BB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tcPr>
          <w:p w14:paraId="2BB041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C4945D"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77C7246"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C38D401"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B29E567" w14:textId="77777777" w:rsidR="004D5764" w:rsidRDefault="004D5764">
            <w:pPr>
              <w:pStyle w:val="TAC"/>
              <w:rPr>
                <w:rFonts w:ascii="Times New Roman" w:hAnsi="Times New Roman" w:cs="Times New Roman"/>
                <w:color w:val="FF0000"/>
                <w:sz w:val="20"/>
                <w:lang w:eastAsia="zh-CN"/>
              </w:rPr>
            </w:pPr>
          </w:p>
        </w:tc>
      </w:tr>
      <w:tr w:rsidR="004D5764" w14:paraId="16A9607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AC3CB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tcPr>
          <w:p w14:paraId="2CA20D2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FDF4E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14CEEEC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AC093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FEA352F"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7071A5F"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68BA798" w14:textId="77777777" w:rsidR="004D5764" w:rsidRDefault="004D5764">
            <w:pPr>
              <w:pStyle w:val="TAC"/>
              <w:rPr>
                <w:rFonts w:ascii="Times New Roman" w:hAnsi="Times New Roman" w:cs="Times New Roman"/>
                <w:color w:val="FF0000"/>
                <w:sz w:val="20"/>
                <w:lang w:eastAsia="zh-CN"/>
              </w:rPr>
            </w:pPr>
          </w:p>
        </w:tc>
      </w:tr>
      <w:tr w:rsidR="004D5764" w14:paraId="7F74617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E589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tcPr>
          <w:p w14:paraId="52E9D9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59A71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tcPr>
          <w:p w14:paraId="3A6D242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11E356" w14:textId="77777777" w:rsidR="004D5764" w:rsidRDefault="004D5764">
            <w:pPr>
              <w:pStyle w:val="TAC"/>
              <w:rPr>
                <w:rFonts w:ascii="Times New Roman" w:hAnsi="Times New Roman" w:cs="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14B1FED" w14:textId="77777777" w:rsidR="004D5764" w:rsidRDefault="004D5764">
            <w:pPr>
              <w:pStyle w:val="TAC"/>
              <w:rPr>
                <w:rFonts w:ascii="Times New Roman" w:hAnsi="Times New Roman" w:cs="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A149E17" w14:textId="77777777" w:rsidR="004D5764" w:rsidRDefault="004D5764">
            <w:pPr>
              <w:pStyle w:val="TAC"/>
              <w:rPr>
                <w:rFonts w:ascii="Times New Roman" w:hAnsi="Times New Roman" w:cs="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401ADC5" w14:textId="77777777" w:rsidR="004D5764" w:rsidRDefault="004D5764">
            <w:pPr>
              <w:pStyle w:val="TAC"/>
              <w:rPr>
                <w:rFonts w:ascii="Times New Roman" w:hAnsi="Times New Roman" w:cs="Times New Roman"/>
                <w:color w:val="FF0000"/>
                <w:sz w:val="20"/>
                <w:lang w:eastAsia="zh-CN"/>
              </w:rPr>
            </w:pPr>
          </w:p>
        </w:tc>
      </w:tr>
      <w:tr w:rsidR="004D5764" w14:paraId="7A62C9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CBF8A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tcPr>
          <w:p w14:paraId="620F2A8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AE08E8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tcPr>
          <w:p w14:paraId="13C7F3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E4EDA9"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17E593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307CBF"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A2EA452" w14:textId="77777777" w:rsidR="004D5764" w:rsidRDefault="004D5764">
            <w:pPr>
              <w:pStyle w:val="TAC"/>
              <w:rPr>
                <w:rFonts w:ascii="Times New Roman" w:hAnsi="Times New Roman" w:cs="Times New Roman"/>
                <w:color w:val="00B050"/>
                <w:sz w:val="20"/>
                <w:lang w:eastAsia="zh-CN"/>
              </w:rPr>
            </w:pPr>
          </w:p>
        </w:tc>
      </w:tr>
      <w:tr w:rsidR="004D5764" w14:paraId="3691729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DA6E4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tcPr>
          <w:p w14:paraId="68C4733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3855A1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tcPr>
          <w:p w14:paraId="3DDD7B3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CCF7E5"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64F0340"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3CA037"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DB4276" w14:textId="77777777" w:rsidR="004D5764" w:rsidRDefault="004D5764">
            <w:pPr>
              <w:pStyle w:val="TAC"/>
              <w:rPr>
                <w:rFonts w:ascii="Times New Roman" w:hAnsi="Times New Roman" w:cs="Times New Roman"/>
                <w:color w:val="00B050"/>
                <w:sz w:val="20"/>
                <w:lang w:eastAsia="zh-CN"/>
              </w:rPr>
            </w:pPr>
          </w:p>
        </w:tc>
      </w:tr>
      <w:tr w:rsidR="004D5764" w14:paraId="0DB7C4B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4E6273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tcPr>
          <w:p w14:paraId="0C7BDF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739D58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tcPr>
          <w:p w14:paraId="50C1F7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32B1B0"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FD77AB6"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88B86CA"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BBEB1CC" w14:textId="77777777" w:rsidR="004D5764" w:rsidRDefault="004D5764">
            <w:pPr>
              <w:pStyle w:val="TAC"/>
              <w:rPr>
                <w:rFonts w:ascii="Times New Roman" w:hAnsi="Times New Roman" w:cs="Times New Roman"/>
                <w:color w:val="00B050"/>
                <w:sz w:val="20"/>
                <w:lang w:eastAsia="zh-CN"/>
              </w:rPr>
            </w:pPr>
          </w:p>
        </w:tc>
      </w:tr>
      <w:tr w:rsidR="004D5764" w14:paraId="382431D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E025FA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tcPr>
          <w:p w14:paraId="1C1C1B8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D57E02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tcPr>
          <w:p w14:paraId="2F40270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25AA48"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F026039"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9326345"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D170B95" w14:textId="77777777" w:rsidR="004D5764" w:rsidRDefault="004D5764">
            <w:pPr>
              <w:pStyle w:val="TAC"/>
              <w:rPr>
                <w:rFonts w:ascii="Times New Roman" w:hAnsi="Times New Roman" w:cs="Times New Roman"/>
                <w:color w:val="00B050"/>
                <w:sz w:val="20"/>
                <w:lang w:eastAsia="zh-CN"/>
              </w:rPr>
            </w:pPr>
          </w:p>
        </w:tc>
      </w:tr>
      <w:tr w:rsidR="004D5764" w14:paraId="0DF274A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98CF5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tcPr>
          <w:p w14:paraId="0457D67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8CC39A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tcPr>
          <w:p w14:paraId="0DCB7C2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266B384"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901B681"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C34DC0"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C8AA541" w14:textId="77777777" w:rsidR="004D5764" w:rsidRDefault="004D5764">
            <w:pPr>
              <w:pStyle w:val="TAC"/>
              <w:rPr>
                <w:rFonts w:ascii="Times New Roman" w:hAnsi="Times New Roman" w:cs="Times New Roman"/>
                <w:color w:val="00B050"/>
                <w:sz w:val="20"/>
                <w:lang w:eastAsia="zh-CN"/>
              </w:rPr>
            </w:pPr>
          </w:p>
        </w:tc>
      </w:tr>
      <w:tr w:rsidR="004D5764" w14:paraId="00C2E1F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972BDF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tcPr>
          <w:p w14:paraId="31EE20D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76DD05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tcPr>
          <w:p w14:paraId="6ADE47F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7C7918"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E3E72F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CC970A"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CB2E7B" w14:textId="77777777" w:rsidR="004D5764" w:rsidRDefault="004D5764">
            <w:pPr>
              <w:pStyle w:val="TAC"/>
              <w:rPr>
                <w:rFonts w:ascii="Times New Roman" w:hAnsi="Times New Roman" w:cs="Times New Roman"/>
                <w:color w:val="00B050"/>
                <w:sz w:val="20"/>
                <w:lang w:eastAsia="zh-CN"/>
              </w:rPr>
            </w:pPr>
          </w:p>
        </w:tc>
      </w:tr>
      <w:tr w:rsidR="004D5764" w14:paraId="24DF9C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F63FDA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tcPr>
          <w:p w14:paraId="4A05B9B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8B3926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tcPr>
          <w:p w14:paraId="7C0548B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C3B4F9"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02B7A7"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F4C83F9"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6F9624" w14:textId="77777777" w:rsidR="004D5764" w:rsidRDefault="004D5764">
            <w:pPr>
              <w:pStyle w:val="TAC"/>
              <w:rPr>
                <w:rFonts w:ascii="Times New Roman" w:hAnsi="Times New Roman" w:cs="Times New Roman"/>
                <w:color w:val="00B050"/>
                <w:sz w:val="20"/>
                <w:lang w:eastAsia="zh-CN"/>
              </w:rPr>
            </w:pPr>
          </w:p>
        </w:tc>
      </w:tr>
      <w:tr w:rsidR="004D5764" w14:paraId="118C737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8E2C8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tcPr>
          <w:p w14:paraId="364EED4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CF21D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tcPr>
          <w:p w14:paraId="3F572E4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E964FB4"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7C68EF"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D269AC"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2CC4F3" w14:textId="77777777" w:rsidR="004D5764" w:rsidRDefault="004D5764">
            <w:pPr>
              <w:pStyle w:val="TAC"/>
              <w:rPr>
                <w:rFonts w:ascii="Times New Roman" w:hAnsi="Times New Roman" w:cs="Times New Roman"/>
                <w:color w:val="00B050"/>
                <w:sz w:val="20"/>
                <w:lang w:eastAsia="zh-CN"/>
              </w:rPr>
            </w:pPr>
          </w:p>
        </w:tc>
      </w:tr>
      <w:tr w:rsidR="004D5764" w14:paraId="53DBAF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36B09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tcPr>
          <w:p w14:paraId="51215D3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01979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tcPr>
          <w:p w14:paraId="4022485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3CFC93"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B2999A"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2BB68B5"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AACD7B2" w14:textId="77777777" w:rsidR="004D5764" w:rsidRDefault="004D5764">
            <w:pPr>
              <w:pStyle w:val="TAC"/>
              <w:rPr>
                <w:rFonts w:ascii="Times New Roman" w:hAnsi="Times New Roman" w:cs="Times New Roman"/>
                <w:color w:val="00B050"/>
                <w:sz w:val="20"/>
                <w:lang w:eastAsia="zh-CN"/>
              </w:rPr>
            </w:pPr>
          </w:p>
        </w:tc>
      </w:tr>
      <w:tr w:rsidR="004D5764" w14:paraId="0B56C0F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F1CB0A"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tcPr>
          <w:p w14:paraId="30070F42"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E11B8A"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6BEA3853"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37FB507"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507E2C"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C053368"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91D2F5" w14:textId="77777777" w:rsidR="004D5764" w:rsidRDefault="004D5764">
            <w:pPr>
              <w:pStyle w:val="TAC"/>
              <w:rPr>
                <w:rFonts w:ascii="Times New Roman" w:hAnsi="Times New Roman" w:cs="Times New Roman"/>
                <w:color w:val="00B050"/>
                <w:sz w:val="20"/>
                <w:lang w:eastAsia="zh-CN"/>
              </w:rPr>
            </w:pPr>
          </w:p>
        </w:tc>
      </w:tr>
      <w:tr w:rsidR="004D5764" w14:paraId="2816DF1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A36AEC3"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tcPr>
          <w:p w14:paraId="3EDB243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78082BDD"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6C87A2B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7B0467" w14:textId="77777777" w:rsidR="004D5764" w:rsidRDefault="004D5764">
            <w:pPr>
              <w:pStyle w:val="TAC"/>
              <w:rPr>
                <w:rFonts w:ascii="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C64B1DE"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E08724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160050" w14:textId="77777777" w:rsidR="004D5764" w:rsidRDefault="004D5764">
            <w:pPr>
              <w:pStyle w:val="TAC"/>
              <w:rPr>
                <w:rFonts w:ascii="Times New Roman" w:hAnsi="Times New Roman" w:cs="Times New Roman"/>
                <w:color w:val="00B050"/>
                <w:sz w:val="20"/>
                <w:lang w:eastAsia="zh-CN"/>
              </w:rPr>
            </w:pPr>
          </w:p>
        </w:tc>
      </w:tr>
      <w:tr w:rsidR="004D5764" w14:paraId="3607BE3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787F7F"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64</w:t>
            </w:r>
          </w:p>
        </w:tc>
        <w:tc>
          <w:tcPr>
            <w:tcW w:w="1090" w:type="dxa"/>
            <w:tcBorders>
              <w:top w:val="single" w:sz="4" w:space="0" w:color="auto"/>
              <w:left w:val="single" w:sz="4" w:space="0" w:color="auto"/>
              <w:bottom w:val="single" w:sz="4" w:space="0" w:color="auto"/>
              <w:right w:val="single" w:sz="4" w:space="0" w:color="auto"/>
            </w:tcBorders>
            <w:vAlign w:val="center"/>
          </w:tcPr>
          <w:p w14:paraId="79BFE953"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2670C36"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564C6595"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4BE1E988"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4C8EF88"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9A082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F388308" w14:textId="77777777" w:rsidR="004D5764" w:rsidRDefault="004D5764">
            <w:pPr>
              <w:pStyle w:val="TAC"/>
              <w:rPr>
                <w:rFonts w:ascii="Times New Roman" w:hAnsi="Times New Roman" w:cs="Times New Roman"/>
                <w:color w:val="00B050"/>
                <w:sz w:val="20"/>
                <w:lang w:eastAsia="zh-CN"/>
              </w:rPr>
            </w:pPr>
          </w:p>
        </w:tc>
      </w:tr>
      <w:tr w:rsidR="004D5764" w14:paraId="6A9CA4C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2185A68"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65</w:t>
            </w:r>
          </w:p>
        </w:tc>
        <w:tc>
          <w:tcPr>
            <w:tcW w:w="1090" w:type="dxa"/>
            <w:tcBorders>
              <w:top w:val="single" w:sz="4" w:space="0" w:color="auto"/>
              <w:left w:val="single" w:sz="4" w:space="0" w:color="auto"/>
              <w:bottom w:val="single" w:sz="4" w:space="0" w:color="auto"/>
              <w:right w:val="single" w:sz="4" w:space="0" w:color="auto"/>
            </w:tcBorders>
            <w:vAlign w:val="center"/>
          </w:tcPr>
          <w:p w14:paraId="5B51243E"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2E83DE8"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329BCFE3"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1E8312CE"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752C6C"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35FEEF"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181C62F" w14:textId="77777777" w:rsidR="004D5764" w:rsidRDefault="004D5764">
            <w:pPr>
              <w:pStyle w:val="TAC"/>
              <w:rPr>
                <w:rFonts w:ascii="Times New Roman" w:hAnsi="Times New Roman" w:cs="Times New Roman"/>
                <w:color w:val="00B050"/>
                <w:sz w:val="20"/>
                <w:lang w:eastAsia="zh-CN"/>
              </w:rPr>
            </w:pPr>
          </w:p>
        </w:tc>
      </w:tr>
      <w:tr w:rsidR="004D5764" w14:paraId="4A40E5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6697C59"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66</w:t>
            </w:r>
          </w:p>
        </w:tc>
        <w:tc>
          <w:tcPr>
            <w:tcW w:w="1090" w:type="dxa"/>
            <w:tcBorders>
              <w:top w:val="single" w:sz="4" w:space="0" w:color="auto"/>
              <w:left w:val="single" w:sz="4" w:space="0" w:color="auto"/>
              <w:bottom w:val="single" w:sz="4" w:space="0" w:color="auto"/>
              <w:right w:val="single" w:sz="4" w:space="0" w:color="auto"/>
            </w:tcBorders>
            <w:vAlign w:val="center"/>
          </w:tcPr>
          <w:p w14:paraId="67D4276A"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F8F97B"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7A87B3B4"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4306004B"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846197B"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44C7487"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41F27A6" w14:textId="77777777" w:rsidR="004D5764" w:rsidRDefault="004D5764">
            <w:pPr>
              <w:pStyle w:val="TAC"/>
              <w:rPr>
                <w:rFonts w:ascii="Times New Roman" w:hAnsi="Times New Roman" w:cs="Times New Roman"/>
                <w:color w:val="00B050"/>
                <w:sz w:val="20"/>
                <w:lang w:eastAsia="zh-CN"/>
              </w:rPr>
            </w:pPr>
          </w:p>
        </w:tc>
      </w:tr>
      <w:tr w:rsidR="004D5764" w14:paraId="1C7E2E1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B1ED78"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67</w:t>
            </w:r>
          </w:p>
        </w:tc>
        <w:tc>
          <w:tcPr>
            <w:tcW w:w="1090" w:type="dxa"/>
            <w:tcBorders>
              <w:top w:val="single" w:sz="4" w:space="0" w:color="auto"/>
              <w:left w:val="single" w:sz="4" w:space="0" w:color="auto"/>
              <w:bottom w:val="single" w:sz="4" w:space="0" w:color="auto"/>
              <w:right w:val="single" w:sz="4" w:space="0" w:color="auto"/>
            </w:tcBorders>
            <w:vAlign w:val="center"/>
          </w:tcPr>
          <w:p w14:paraId="62EFD960" w14:textId="77777777" w:rsidR="004D5764" w:rsidRDefault="002710AA">
            <w:pPr>
              <w:pStyle w:val="TAC"/>
              <w:rPr>
                <w:rFonts w:ascii="Times New Roman" w:eastAsia="Times New Roman" w:hAnsi="Times New Roman" w:cs="Times New Roman"/>
                <w:color w:val="FF0000"/>
                <w:sz w:val="20"/>
                <w:lang w:eastAsia="zh-CN"/>
              </w:rPr>
            </w:pPr>
            <w:r>
              <w:rPr>
                <w:rFonts w:ascii="Times New Roman" w:eastAsia="SimSu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6732E57" w14:textId="77777777" w:rsidR="004D5764" w:rsidRDefault="002710AA">
            <w:pPr>
              <w:pStyle w:val="TAC"/>
              <w:rPr>
                <w:rFonts w:ascii="Times New Roman" w:hAnsi="Times New Roman" w:cs="Times New Roman"/>
                <w:color w:val="FF0000"/>
                <w:sz w:val="20"/>
                <w:lang w:eastAsia="zh-CN"/>
              </w:rPr>
            </w:pPr>
            <w:r>
              <w:rPr>
                <w:rFonts w:ascii="Times New Roman" w:eastAsia="SimSun" w:hAnsi="Times New Roman" w:cs="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2BC579C0" w14:textId="77777777" w:rsidR="004D5764" w:rsidRDefault="002710AA">
            <w:pPr>
              <w:pStyle w:val="TAC"/>
              <w:rPr>
                <w:rFonts w:ascii="Times New Roman" w:hAnsi="Times New Roman" w:cs="Times New Roman"/>
                <w:color w:val="FF0000"/>
                <w:sz w:val="20"/>
              </w:rPr>
            </w:pPr>
            <w:r>
              <w:rPr>
                <w:rFonts w:ascii="Times New Roman" w:hAnsi="Times New Roman" w:cs="Times New Roman"/>
                <w:color w:val="FF0000"/>
                <w:sz w:val="20"/>
              </w:rPr>
              <w:t>1</w:t>
            </w:r>
          </w:p>
        </w:tc>
        <w:tc>
          <w:tcPr>
            <w:tcW w:w="716" w:type="dxa"/>
            <w:tcBorders>
              <w:top w:val="single" w:sz="4" w:space="0" w:color="auto"/>
              <w:left w:val="single" w:sz="4" w:space="0" w:color="auto"/>
              <w:bottom w:val="single" w:sz="4" w:space="0" w:color="auto"/>
              <w:right w:val="single" w:sz="4" w:space="0" w:color="auto"/>
            </w:tcBorders>
            <w:vAlign w:val="center"/>
          </w:tcPr>
          <w:p w14:paraId="51DC92CA" w14:textId="77777777" w:rsidR="004D5764" w:rsidRDefault="004D5764">
            <w:pPr>
              <w:pStyle w:val="TAC"/>
              <w:rPr>
                <w:rFonts w:ascii="Times New Roman" w:eastAsia="Times New Roman" w:hAnsi="Times New Roman" w:cs="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5F839A2" w14:textId="77777777" w:rsidR="004D5764" w:rsidRDefault="004D5764">
            <w:pPr>
              <w:pStyle w:val="TAC"/>
              <w:rPr>
                <w:rFonts w:ascii="Times New Roman" w:hAnsi="Times New Roman" w:cs="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EC7C50E" w14:textId="77777777" w:rsidR="004D5764" w:rsidRDefault="004D5764">
            <w:pPr>
              <w:pStyle w:val="TAC"/>
              <w:rPr>
                <w:rFonts w:ascii="Times New Roman" w:hAnsi="Times New Roman" w:cs="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0DF95B0" w14:textId="77777777" w:rsidR="004D5764" w:rsidRDefault="004D5764">
            <w:pPr>
              <w:pStyle w:val="TAC"/>
              <w:rPr>
                <w:rFonts w:ascii="Times New Roman" w:hAnsi="Times New Roman" w:cs="Times New Roman"/>
                <w:color w:val="00B050"/>
                <w:sz w:val="20"/>
                <w:lang w:eastAsia="zh-CN"/>
              </w:rPr>
            </w:pPr>
          </w:p>
        </w:tc>
      </w:tr>
    </w:tbl>
    <w:p w14:paraId="2FBC230C" w14:textId="77777777" w:rsidR="004D5764" w:rsidRDefault="004D5764">
      <w:pPr>
        <w:pStyle w:val="TH"/>
        <w:spacing w:before="0"/>
        <w:jc w:val="left"/>
        <w:rPr>
          <w:rFonts w:ascii="Times New Roman" w:hAnsi="Times New Roman" w:cs="Times New Roman"/>
          <w:lang w:val="en-GB"/>
        </w:rPr>
      </w:pPr>
    </w:p>
    <w:p w14:paraId="5F9942C9"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For M-TRP case</w:t>
      </w:r>
    </w:p>
    <w:p w14:paraId="15A3FCCA"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eastAsia="zh-CN"/>
        </w:rPr>
      </w:pPr>
      <w:r>
        <w:rPr>
          <w:rFonts w:ascii="Times New Roman" w:eastAsia="Times New Roman" w:hAnsi="Times New Roman" w:cs="Times New Roman"/>
          <w:b/>
          <w:sz w:val="20"/>
          <w:lang w:eastAsia="en-GB"/>
        </w:rPr>
        <w:lastRenderedPageBreak/>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2A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=eType1,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98"/>
        <w:gridCol w:w="860"/>
        <w:gridCol w:w="1182"/>
      </w:tblGrid>
      <w:tr w:rsidR="004D5764" w14:paraId="57FD68BF" w14:textId="77777777">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F25926C"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6F6F062F"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114D27D2"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7BB3F20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A84FD7"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tcPr>
          <w:p w14:paraId="670BA686"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5003E18"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355AE946"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lang w:eastAsia="zh-CN"/>
              </w:rPr>
              <w:t>Number of f</w:t>
            </w:r>
            <w:r>
              <w:rPr>
                <w:rFonts w:ascii="Times New Roman" w:hAnsi="Times New Roman" w:cs="Times New Roman"/>
                <w:b/>
                <w:bCs/>
                <w:sz w:val="16"/>
                <w:szCs w:val="16"/>
              </w:rPr>
              <w:t>ront-load symbol</w:t>
            </w:r>
            <w:r>
              <w:rPr>
                <w:rFonts w:ascii="Times New Roman" w:hAnsi="Times New Roman" w:cs="Times New Roman"/>
                <w:b/>
                <w:bCs/>
                <w:sz w:val="16"/>
                <w:szCs w:val="16"/>
                <w:lang w:eastAsia="zh-CN"/>
              </w:rPr>
              <w:t>s</w:t>
            </w:r>
          </w:p>
        </w:tc>
      </w:tr>
      <w:tr w:rsidR="004D5764" w14:paraId="50B7AEE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157E67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285" w:type="dxa"/>
            <w:tcBorders>
              <w:top w:val="single" w:sz="4" w:space="0" w:color="auto"/>
              <w:left w:val="single" w:sz="4" w:space="0" w:color="auto"/>
              <w:bottom w:val="single" w:sz="4" w:space="0" w:color="auto"/>
              <w:right w:val="single" w:sz="4" w:space="0" w:color="auto"/>
            </w:tcBorders>
            <w:vAlign w:val="center"/>
          </w:tcPr>
          <w:p w14:paraId="6430E51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42D2050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tcPr>
          <w:p w14:paraId="0E182E5F"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2BC5861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BDBD32"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tcPr>
          <w:p w14:paraId="570FE282"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177169AC" w14:textId="77777777" w:rsidR="004D5764" w:rsidRDefault="002710AA">
            <w:pPr>
              <w:pStyle w:val="TAC"/>
              <w:rPr>
                <w:rFonts w:ascii="Times New Roman" w:hAnsi="Times New Roman" w:cs="Times New Roman"/>
                <w:lang w:eastAsia="en-US"/>
              </w:rPr>
            </w:pPr>
            <w:r>
              <w:rPr>
                <w:rFonts w:ascii="Times New Roman" w:hAnsi="Times New Roman" w:cs="Times New Roman"/>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tcPr>
          <w:p w14:paraId="74EFBA28"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1</w:t>
            </w:r>
          </w:p>
        </w:tc>
      </w:tr>
      <w:tr w:rsidR="004D5764" w14:paraId="733CBD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B62068"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69</w:t>
            </w:r>
          </w:p>
        </w:tc>
        <w:tc>
          <w:tcPr>
            <w:tcW w:w="1285" w:type="dxa"/>
            <w:tcBorders>
              <w:top w:val="single" w:sz="4" w:space="0" w:color="auto"/>
              <w:left w:val="single" w:sz="4" w:space="0" w:color="auto"/>
              <w:bottom w:val="single" w:sz="4" w:space="0" w:color="auto"/>
              <w:right w:val="single" w:sz="4" w:space="0" w:color="auto"/>
            </w:tcBorders>
            <w:vAlign w:val="center"/>
          </w:tcPr>
          <w:p w14:paraId="0D061FE2"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3F01DC5F"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8,10,11</w:t>
            </w:r>
          </w:p>
        </w:tc>
        <w:tc>
          <w:tcPr>
            <w:tcW w:w="1170" w:type="dxa"/>
            <w:tcBorders>
              <w:top w:val="single" w:sz="4" w:space="0" w:color="auto"/>
              <w:left w:val="single" w:sz="4" w:space="0" w:color="auto"/>
              <w:bottom w:val="single" w:sz="4" w:space="0" w:color="auto"/>
              <w:right w:val="single" w:sz="4" w:space="0" w:color="auto"/>
            </w:tcBorders>
            <w:vAlign w:val="center"/>
          </w:tcPr>
          <w:p w14:paraId="456FF5FD"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w:t>
            </w:r>
          </w:p>
        </w:tc>
      </w:tr>
    </w:tbl>
    <w:p w14:paraId="7C469793" w14:textId="77777777" w:rsidR="004D5764" w:rsidRDefault="004D5764">
      <w:pPr>
        <w:rPr>
          <w:rFonts w:ascii="Times New Roman" w:hAnsi="Times New Roman" w:cs="Times New Roman"/>
          <w:sz w:val="22"/>
          <w:szCs w:val="18"/>
          <w:lang w:val="en-GB"/>
        </w:rPr>
      </w:pPr>
    </w:p>
    <w:p w14:paraId="3B31E5E7"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0054F372" w14:textId="77777777">
        <w:tc>
          <w:tcPr>
            <w:tcW w:w="1838" w:type="dxa"/>
          </w:tcPr>
          <w:p w14:paraId="044DA05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10DFAA2"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A4E7179" w14:textId="77777777">
        <w:tc>
          <w:tcPr>
            <w:tcW w:w="1838" w:type="dxa"/>
          </w:tcPr>
          <w:p w14:paraId="560C00AE"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2582E9C2"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234F3402" w14:textId="77777777">
        <w:tc>
          <w:tcPr>
            <w:tcW w:w="1838" w:type="dxa"/>
          </w:tcPr>
          <w:p w14:paraId="1E63F91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C56A6F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It is better to have maximum 64 rows </w:t>
            </w:r>
            <w:proofErr w:type="gramStart"/>
            <w:r>
              <w:rPr>
                <w:rFonts w:ascii="Times New Roman" w:hAnsi="Times New Roman"/>
                <w:sz w:val="22"/>
                <w:lang w:eastAsia="zh-CN"/>
              </w:rPr>
              <w:t>with regard to</w:t>
            </w:r>
            <w:proofErr w:type="gramEnd"/>
            <w:r>
              <w:rPr>
                <w:rFonts w:ascii="Times New Roman" w:hAnsi="Times New Roman"/>
                <w:sz w:val="22"/>
                <w:lang w:eastAsia="zh-CN"/>
              </w:rPr>
              <w:t xml:space="preserve"> the DMRS overhead. For single CW, we suggest removing row 26, 27, 30, 42 and not adding 68, 69. For 2 CW and row 62/64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think we should reserve more ports for legacy UEs, e.g., changing [0, 1, 8] into [0, 8, 9]</w:t>
            </w:r>
          </w:p>
        </w:tc>
      </w:tr>
      <w:tr w:rsidR="004D5764" w14:paraId="47797167" w14:textId="77777777">
        <w:tc>
          <w:tcPr>
            <w:tcW w:w="1838" w:type="dxa"/>
          </w:tcPr>
          <w:p w14:paraId="308AFD14"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5F1BC5A0"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 xml:space="preserve">e agree with </w:t>
            </w:r>
            <w:r>
              <w:rPr>
                <w:rFonts w:ascii="Times New Roman" w:eastAsia="DengXian" w:hAnsi="Times New Roman" w:hint="eastAsia"/>
                <w:bCs/>
                <w:sz w:val="22"/>
                <w:lang w:eastAsia="zh-CN"/>
              </w:rPr>
              <w:t>go</w:t>
            </w:r>
            <w:r>
              <w:rPr>
                <w:rFonts w:ascii="Times New Roman" w:eastAsia="DengXian" w:hAnsi="Times New Roman"/>
                <w:bCs/>
                <w:sz w:val="22"/>
                <w:lang w:eastAsia="zh-CN"/>
              </w:rPr>
              <w:t xml:space="preserve">ogle to maintain 6 bits for DMRS signaling overhead. In our understanding, there is no use case for Row 40-42 and 61, which can be deleted. Also, Row 69 for </w:t>
            </w:r>
            <w:proofErr w:type="spellStart"/>
            <w:r>
              <w:rPr>
                <w:rFonts w:ascii="Times New Roman" w:eastAsia="DengXian" w:hAnsi="Times New Roman"/>
                <w:bCs/>
                <w:sz w:val="22"/>
                <w:lang w:eastAsia="zh-CN"/>
              </w:rPr>
              <w:t>mTRP</w:t>
            </w:r>
            <w:proofErr w:type="spellEnd"/>
            <w:r>
              <w:rPr>
                <w:rFonts w:ascii="Times New Roman" w:eastAsia="DengXian" w:hAnsi="Times New Roman"/>
                <w:bCs/>
                <w:sz w:val="22"/>
                <w:lang w:eastAsia="zh-CN"/>
              </w:rPr>
              <w:t xml:space="preserve"> can also be removed.</w:t>
            </w:r>
          </w:p>
        </w:tc>
      </w:tr>
      <w:tr w:rsidR="004D5764" w14:paraId="017E2E16" w14:textId="77777777">
        <w:tc>
          <w:tcPr>
            <w:tcW w:w="1838" w:type="dxa"/>
          </w:tcPr>
          <w:p w14:paraId="190053F0"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3CA0D7A8"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AC6E5E" w14:paraId="607E3978" w14:textId="77777777">
        <w:tc>
          <w:tcPr>
            <w:tcW w:w="1838" w:type="dxa"/>
          </w:tcPr>
          <w:p w14:paraId="60BAC49A" w14:textId="20EF6B0E" w:rsidR="00AC6E5E" w:rsidRDefault="00AC6E5E" w:rsidP="00AC6E5E">
            <w:pPr>
              <w:spacing w:before="0" w:line="240" w:lineRule="auto"/>
              <w:rPr>
                <w:rFonts w:ascii="Times New Roman" w:eastAsia="DengXian" w:hAnsi="Times New Roman"/>
                <w:sz w:val="22"/>
                <w:lang w:eastAsia="zh-CN"/>
              </w:rPr>
            </w:pPr>
            <w:r>
              <w:rPr>
                <w:rFonts w:ascii="Times New Roman" w:eastAsia="DengXian" w:hAnsi="Times New Roman"/>
                <w:sz w:val="22"/>
                <w:lang w:eastAsia="zh-CN"/>
              </w:rPr>
              <w:t>CMCC</w:t>
            </w:r>
          </w:p>
        </w:tc>
        <w:tc>
          <w:tcPr>
            <w:tcW w:w="8647" w:type="dxa"/>
          </w:tcPr>
          <w:p w14:paraId="78153424" w14:textId="1BEAB05C" w:rsidR="00AC6E5E" w:rsidRDefault="00AC6E5E" w:rsidP="00AC6E5E">
            <w:pPr>
              <w:spacing w:before="0" w:line="240" w:lineRule="auto"/>
              <w:rPr>
                <w:rFonts w:ascii="Times New Roman" w:hAnsi="Times New Roman"/>
                <w:sz w:val="22"/>
                <w:lang w:eastAsia="zh-CN"/>
              </w:rPr>
            </w:pPr>
            <w:r w:rsidRPr="002C14A2">
              <w:rPr>
                <w:rFonts w:ascii="Times New Roman" w:eastAsia="DengXian" w:hAnsi="Times New Roman" w:hint="eastAsia"/>
                <w:sz w:val="22"/>
                <w:lang w:eastAsia="zh-CN"/>
              </w:rPr>
              <w:t>S</w:t>
            </w:r>
            <w:r w:rsidRPr="002C14A2">
              <w:rPr>
                <w:rFonts w:ascii="Times New Roman" w:eastAsia="DengXian" w:hAnsi="Times New Roman"/>
                <w:sz w:val="22"/>
                <w:lang w:eastAsia="zh-CN"/>
              </w:rPr>
              <w:t xml:space="preserve">upport </w:t>
            </w:r>
            <w:r>
              <w:rPr>
                <w:rFonts w:ascii="Times New Roman" w:hAnsi="Times New Roman"/>
                <w:sz w:val="22"/>
                <w:lang w:eastAsia="zh-CN"/>
              </w:rPr>
              <w:t>maximum 64 rows.</w:t>
            </w:r>
          </w:p>
        </w:tc>
      </w:tr>
      <w:tr w:rsidR="002710AA" w14:paraId="7056CF38" w14:textId="77777777">
        <w:tc>
          <w:tcPr>
            <w:tcW w:w="1838" w:type="dxa"/>
          </w:tcPr>
          <w:p w14:paraId="656F9C1D" w14:textId="23063B02" w:rsidR="002710AA" w:rsidRDefault="002710AA" w:rsidP="00AC6E5E">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05C4F77B" w14:textId="4112720D" w:rsidR="002710AA" w:rsidRDefault="002710AA" w:rsidP="00AC6E5E">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34004FB0" w14:textId="77777777">
        <w:tc>
          <w:tcPr>
            <w:tcW w:w="1838" w:type="dxa"/>
          </w:tcPr>
          <w:p w14:paraId="4D58979F" w14:textId="5F05582A" w:rsidR="004345E4" w:rsidRDefault="004345E4" w:rsidP="004345E4">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47" w:type="dxa"/>
          </w:tcPr>
          <w:p w14:paraId="5ABD8767" w14:textId="6B1435F9" w:rsidR="004345E4" w:rsidRDefault="004345E4" w:rsidP="004345E4">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are fine with the rows in general but would like to keep the total row number no larger than 64 for both single TRP case and multiple TRP case. </w:t>
            </w:r>
          </w:p>
        </w:tc>
      </w:tr>
      <w:tr w:rsidR="002710AA" w14:paraId="5D395485" w14:textId="77777777">
        <w:tc>
          <w:tcPr>
            <w:tcW w:w="1838" w:type="dxa"/>
          </w:tcPr>
          <w:p w14:paraId="0AFDE18A" w14:textId="1F140967" w:rsidR="002710AA" w:rsidRPr="00E35A38" w:rsidRDefault="00E35A38" w:rsidP="00AC6E5E">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48C2335D" w14:textId="25F49205" w:rsidR="002710AA" w:rsidRPr="00E35A38" w:rsidRDefault="00E35A38" w:rsidP="00AC6E5E">
            <w:pPr>
              <w:spacing w:before="0" w:line="240" w:lineRule="auto"/>
              <w:rPr>
                <w:rFonts w:ascii="Times New Roman" w:eastAsiaTheme="minorEastAsia" w:hAnsi="Times New Roman"/>
                <w:sz w:val="22"/>
              </w:rPr>
            </w:pPr>
            <w:r>
              <w:rPr>
                <w:rFonts w:ascii="Times New Roman" w:hAnsi="Times New Roman"/>
                <w:sz w:val="22"/>
              </w:rPr>
              <w:t xml:space="preserve">We prefer removing Row indexes 26,27,28,29,30,57,58,59,60,61 in </w:t>
            </w:r>
            <w:r w:rsidRPr="007D28B5">
              <w:rPr>
                <w:rFonts w:ascii="Times New Roman" w:hAnsi="Times New Roman"/>
                <w:sz w:val="22"/>
              </w:rPr>
              <w:t>yellow parts</w:t>
            </w:r>
            <w:r>
              <w:rPr>
                <w:rFonts w:ascii="Times New Roman" w:hAnsi="Times New Roman"/>
                <w:sz w:val="22"/>
              </w:rPr>
              <w:t>.</w:t>
            </w:r>
            <w:r>
              <w:rPr>
                <w:rFonts w:ascii="Times New Roman" w:hAnsi="Times New Roman" w:hint="eastAsia"/>
                <w:sz w:val="22"/>
              </w:rPr>
              <w:t xml:space="preserve"> </w:t>
            </w:r>
            <w:r>
              <w:rPr>
                <w:rFonts w:ascii="Times New Roman" w:hAnsi="Times New Roman"/>
                <w:sz w:val="22"/>
              </w:rPr>
              <w:t>In our view, the benefit of the Row indexes is unclear. For example, when the number of CDM groups is 2, both {0,1,8,9} and {0,1,4,5} don’t need to be supported, in our view, {0,1,8,9} is sufficient.</w:t>
            </w:r>
            <w:r>
              <w:rPr>
                <w:rFonts w:ascii="Times New Roman" w:hAnsi="Times New Roman" w:hint="eastAsia"/>
                <w:sz w:val="22"/>
              </w:rPr>
              <w:t xml:space="preserve"> </w:t>
            </w:r>
            <w:r>
              <w:rPr>
                <w:rFonts w:ascii="Times New Roman" w:hAnsi="Times New Roman"/>
                <w:sz w:val="22"/>
              </w:rPr>
              <w:t>For 4 FD-OCC case, FD-OCC-based multiplexing should be prioritized over TD-OCC.</w:t>
            </w:r>
          </w:p>
        </w:tc>
      </w:tr>
      <w:tr w:rsidR="002710AA" w14:paraId="0EA91959" w14:textId="77777777">
        <w:tc>
          <w:tcPr>
            <w:tcW w:w="1838" w:type="dxa"/>
          </w:tcPr>
          <w:p w14:paraId="7B6C5512" w14:textId="313E9661" w:rsidR="002710AA" w:rsidRPr="00F2550F" w:rsidRDefault="00F2550F" w:rsidP="00AC6E5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76BB4BEE" w14:textId="77777777" w:rsidR="00F2550F" w:rsidRDefault="00F2550F" w:rsidP="00F2550F">
            <w:pPr>
              <w:spacing w:before="0" w:line="240" w:lineRule="auto"/>
              <w:rPr>
                <w:rFonts w:ascii="Times New Roman" w:hAnsi="Times New Roman"/>
                <w:sz w:val="22"/>
                <w:lang w:eastAsia="zh-CN"/>
              </w:rPr>
            </w:pPr>
            <w:r>
              <w:rPr>
                <w:rFonts w:ascii="Times New Roman" w:hAnsi="Times New Roman"/>
                <w:sz w:val="22"/>
                <w:lang w:eastAsia="zh-CN"/>
              </w:rPr>
              <w:t xml:space="preserve">We slightly prefer to remove these rows </w:t>
            </w:r>
            <w:r w:rsidRPr="00D9028D">
              <w:rPr>
                <w:rFonts w:ascii="Times New Roman" w:hAnsi="Times New Roman"/>
                <w:sz w:val="22"/>
                <w:lang w:eastAsia="zh-CN"/>
              </w:rPr>
              <w:t>with Number of DMRS CDM group(s) without data = 1</w:t>
            </w:r>
            <w:r>
              <w:rPr>
                <w:rFonts w:ascii="Times New Roman" w:hAnsi="Times New Roman"/>
                <w:sz w:val="22"/>
                <w:lang w:eastAsia="zh-CN"/>
              </w:rPr>
              <w:t>.</w:t>
            </w:r>
          </w:p>
          <w:p w14:paraId="06087CD1" w14:textId="0A5CDA15" w:rsidR="002710AA" w:rsidRDefault="00F2550F" w:rsidP="00F2550F">
            <w:pPr>
              <w:spacing w:before="0" w:line="240" w:lineRule="auto"/>
              <w:rPr>
                <w:rFonts w:ascii="Times New Roman" w:eastAsia="Malgun Gothic" w:hAnsi="Times New Roman"/>
                <w:sz w:val="22"/>
                <w:lang w:eastAsia="ko-KR"/>
              </w:rPr>
            </w:pPr>
            <w:r>
              <w:rPr>
                <w:rFonts w:ascii="Times New Roman" w:hAnsi="Times New Roman"/>
                <w:sz w:val="22"/>
                <w:lang w:eastAsia="zh-CN"/>
              </w:rPr>
              <w:t xml:space="preserve">From our understanding, </w:t>
            </w:r>
            <w:proofErr w:type="spellStart"/>
            <w:r w:rsidRPr="00D9028D">
              <w:rPr>
                <w:rFonts w:ascii="Times New Roman" w:hAnsi="Times New Roman"/>
                <w:i/>
                <w:iCs/>
                <w:sz w:val="22"/>
                <w:lang w:eastAsia="zh-CN"/>
              </w:rPr>
              <w:t>maxLength</w:t>
            </w:r>
            <w:proofErr w:type="spellEnd"/>
            <w:r>
              <w:rPr>
                <w:rFonts w:ascii="Times New Roman" w:hAnsi="Times New Roman"/>
                <w:sz w:val="22"/>
                <w:lang w:eastAsia="zh-CN"/>
              </w:rPr>
              <w:t xml:space="preserve">=2 will be configured in the case of high load, that is, too many UEs. Otherwise, </w:t>
            </w:r>
            <w:proofErr w:type="spellStart"/>
            <w:r w:rsidRPr="00D9028D">
              <w:rPr>
                <w:rFonts w:ascii="Times New Roman" w:hAnsi="Times New Roman"/>
                <w:i/>
                <w:iCs/>
                <w:sz w:val="22"/>
                <w:lang w:eastAsia="zh-CN"/>
              </w:rPr>
              <w:t>maxLength</w:t>
            </w:r>
            <w:proofErr w:type="spellEnd"/>
            <w:r>
              <w:rPr>
                <w:rFonts w:ascii="Times New Roman" w:hAnsi="Times New Roman"/>
                <w:sz w:val="22"/>
                <w:lang w:eastAsia="zh-CN"/>
              </w:rPr>
              <w:t xml:space="preserve"> will be set to 1. Thus, these rows </w:t>
            </w:r>
            <w:r w:rsidRPr="00D9028D">
              <w:rPr>
                <w:rFonts w:ascii="Times New Roman" w:hAnsi="Times New Roman"/>
                <w:sz w:val="22"/>
                <w:lang w:eastAsia="zh-CN"/>
              </w:rPr>
              <w:t>with Number of DMRS CDM group(s) without data = 1</w:t>
            </w:r>
            <w:r>
              <w:rPr>
                <w:rFonts w:ascii="Times New Roman" w:hAnsi="Times New Roman" w:hint="eastAsia"/>
                <w:sz w:val="22"/>
                <w:lang w:eastAsia="zh-CN"/>
              </w:rPr>
              <w:t xml:space="preserve"> </w:t>
            </w:r>
            <w:r>
              <w:rPr>
                <w:rFonts w:ascii="Times New Roman" w:hAnsi="Times New Roman"/>
                <w:sz w:val="22"/>
                <w:lang w:eastAsia="zh-CN"/>
              </w:rPr>
              <w:t>could be removed.</w:t>
            </w:r>
          </w:p>
        </w:tc>
      </w:tr>
      <w:tr w:rsidR="00080426" w14:paraId="3E91401B" w14:textId="77777777">
        <w:tc>
          <w:tcPr>
            <w:tcW w:w="1838" w:type="dxa"/>
          </w:tcPr>
          <w:p w14:paraId="083E2063" w14:textId="003E6E4A" w:rsidR="00080426" w:rsidRDefault="00080426" w:rsidP="00080426">
            <w:pPr>
              <w:spacing w:before="0" w:line="240" w:lineRule="auto"/>
              <w:rPr>
                <w:rFonts w:ascii="Times New Roman" w:hAnsi="Times New Roman"/>
                <w:sz w:val="22"/>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7619C72D"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or 1CW, given that the benefit of entry 24 and 25 is that only TD-OCC dispreading is adopted during channel estimation, which means other co-scheduled DMRS ports are not expected to be within the same CDM group. Following this principle, entry 55 and 56 is useless.</w:t>
            </w:r>
          </w:p>
          <w:p w14:paraId="526D1A28" w14:textId="55FAEF53"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For 2CWs, considering it is mainly used for SU scenario, it seems that entries 0~11 </w:t>
            </w:r>
            <w:proofErr w:type="gramStart"/>
            <w:r>
              <w:rPr>
                <w:rFonts w:ascii="Times New Roman" w:hAnsi="Times New Roman"/>
                <w:sz w:val="22"/>
              </w:rPr>
              <w:t>are</w:t>
            </w:r>
            <w:proofErr w:type="gramEnd"/>
            <w:r>
              <w:rPr>
                <w:rFonts w:ascii="Times New Roman" w:hAnsi="Times New Roman"/>
                <w:sz w:val="22"/>
              </w:rPr>
              <w:t xml:space="preserve"> enough.</w:t>
            </w:r>
          </w:p>
        </w:tc>
      </w:tr>
      <w:tr w:rsidR="00EE579D" w14:paraId="09352073" w14:textId="77777777" w:rsidTr="00EE579D">
        <w:tc>
          <w:tcPr>
            <w:tcW w:w="1838" w:type="dxa"/>
          </w:tcPr>
          <w:p w14:paraId="3B837D06" w14:textId="77777777" w:rsidR="00EE579D" w:rsidRDefault="00EE579D" w:rsidP="00EE579D">
            <w:pPr>
              <w:spacing w:before="0" w:line="240" w:lineRule="auto"/>
              <w:rPr>
                <w:rFonts w:ascii="Times New Roman" w:hAnsi="Times New Roman"/>
                <w:sz w:val="22"/>
              </w:rPr>
            </w:pPr>
            <w:r>
              <w:rPr>
                <w:rFonts w:ascii="Times New Roman" w:hAnsi="Times New Roman"/>
                <w:sz w:val="22"/>
              </w:rPr>
              <w:lastRenderedPageBreak/>
              <w:t>Fraunhofer IIS/HHI</w:t>
            </w:r>
          </w:p>
        </w:tc>
        <w:tc>
          <w:tcPr>
            <w:tcW w:w="8647" w:type="dxa"/>
          </w:tcPr>
          <w:p w14:paraId="3E602340"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Prefer to maintain a maximum of 64 rows. At least 26, 27 and 30 can be removed.</w:t>
            </w:r>
          </w:p>
        </w:tc>
      </w:tr>
      <w:tr w:rsidR="00231A30" w14:paraId="0D93FBAE" w14:textId="77777777">
        <w:tc>
          <w:tcPr>
            <w:tcW w:w="1838" w:type="dxa"/>
          </w:tcPr>
          <w:p w14:paraId="655521E6" w14:textId="1D9345D8"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35EB214C"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We prefer not increasing number of rows beyond 64. Don’t see use case of row 9,10,11,24,25,30,</w:t>
            </w:r>
          </w:p>
          <w:p w14:paraId="1869326F"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Also, 68,69 is analogous to 2.1.1.C.</w:t>
            </w:r>
          </w:p>
          <w:p w14:paraId="0E026972" w14:textId="16C08D4A"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For two CW, we don’t see gain of having two different combinations for each rank. For DL, we don’t see gain from two DMRS symbols, because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is not power limited. So, support only single DMRS symbol. (</w:t>
            </w:r>
            <w:proofErr w:type="gramStart"/>
            <w:r>
              <w:rPr>
                <w:rFonts w:ascii="Times New Roman" w:hAnsi="Times New Roman"/>
                <w:sz w:val="22"/>
                <w:lang w:eastAsia="zh-CN"/>
              </w:rPr>
              <w:t>row</w:t>
            </w:r>
            <w:proofErr w:type="gramEnd"/>
            <w:r>
              <w:rPr>
                <w:rFonts w:ascii="Times New Roman" w:hAnsi="Times New Roman"/>
                <w:sz w:val="22"/>
                <w:lang w:eastAsia="zh-CN"/>
              </w:rPr>
              <w:t xml:space="preserve"> 4,5,6,7).   </w:t>
            </w:r>
          </w:p>
        </w:tc>
      </w:tr>
      <w:tr w:rsidR="00231A30" w14:paraId="4DB0A65D" w14:textId="77777777">
        <w:tc>
          <w:tcPr>
            <w:tcW w:w="1838" w:type="dxa"/>
          </w:tcPr>
          <w:p w14:paraId="012AFDB5" w14:textId="62630DE9" w:rsidR="00231A30" w:rsidRDefault="004933A7"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6953C4C5" w14:textId="554E41EB" w:rsidR="00231A30" w:rsidRDefault="004933A7"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We shared the same view as other companies that the maximum number of rows should not exceed 64 such that the </w:t>
            </w:r>
            <w:r w:rsidRPr="004933A7">
              <w:rPr>
                <w:rFonts w:ascii="Times New Roman" w:eastAsia="DengXian" w:hAnsi="Times New Roman"/>
                <w:sz w:val="22"/>
                <w:lang w:eastAsia="zh-CN"/>
              </w:rPr>
              <w:t>size of the antenna ports field</w:t>
            </w:r>
            <w:r>
              <w:rPr>
                <w:rFonts w:ascii="Times New Roman" w:eastAsia="DengXian" w:hAnsi="Times New Roman"/>
                <w:sz w:val="22"/>
                <w:lang w:eastAsia="zh-CN"/>
              </w:rPr>
              <w:t xml:space="preserve"> is </w:t>
            </w:r>
            <w:r w:rsidR="00DF46ED">
              <w:rPr>
                <w:rFonts w:ascii="Times New Roman" w:eastAsia="DengXian" w:hAnsi="Times New Roman"/>
                <w:sz w:val="22"/>
                <w:lang w:eastAsia="zh-CN"/>
              </w:rPr>
              <w:t xml:space="preserve">only </w:t>
            </w:r>
            <w:r>
              <w:rPr>
                <w:rFonts w:ascii="Times New Roman" w:eastAsia="DengXian" w:hAnsi="Times New Roman"/>
                <w:sz w:val="22"/>
                <w:lang w:eastAsia="zh-CN"/>
              </w:rPr>
              <w:t xml:space="preserve">increased by 1 bit. </w:t>
            </w:r>
            <w:r w:rsidR="00E46963">
              <w:rPr>
                <w:rFonts w:ascii="Times New Roman" w:eastAsia="DengXian" w:hAnsi="Times New Roman"/>
                <w:sz w:val="22"/>
                <w:lang w:eastAsia="zh-CN"/>
              </w:rPr>
              <w:t xml:space="preserve">The detailed entries can be discussed after the case for eType1, </w:t>
            </w:r>
            <w:proofErr w:type="spellStart"/>
            <w:r w:rsidR="00E46963">
              <w:rPr>
                <w:rFonts w:ascii="Times New Roman" w:eastAsia="DengXian" w:hAnsi="Times New Roman"/>
                <w:sz w:val="22"/>
                <w:lang w:eastAsia="zh-CN"/>
              </w:rPr>
              <w:t>maxLength</w:t>
            </w:r>
            <w:proofErr w:type="spellEnd"/>
            <w:r w:rsidR="00E46963">
              <w:rPr>
                <w:rFonts w:ascii="Times New Roman" w:eastAsia="DengXian" w:hAnsi="Times New Roman"/>
                <w:sz w:val="22"/>
                <w:lang w:eastAsia="zh-CN"/>
              </w:rPr>
              <w:t xml:space="preserve"> = 1 is settled. </w:t>
            </w:r>
          </w:p>
        </w:tc>
      </w:tr>
      <w:tr w:rsidR="008A52D0" w14:paraId="5701E934" w14:textId="77777777">
        <w:tc>
          <w:tcPr>
            <w:tcW w:w="1838" w:type="dxa"/>
          </w:tcPr>
          <w:p w14:paraId="0CEB1933" w14:textId="10B84148" w:rsidR="008A52D0" w:rsidRDefault="008A52D0" w:rsidP="008A52D0">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7AD339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S-TRP 1 CW table, we don’t support row 11. The reason is row 11 is for SU performance optimization, which does not fit into Rel-18 DMRS enhancement. For rank2+other co-scheduled MU, there are a lot of other entries already available. </w:t>
            </w:r>
          </w:p>
          <w:p w14:paraId="1AA0BF7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We also don’t support row 24, 25, 55, 56. Again, these rows are used for SU performance optimization, which does not fit into Rel-18 DMRS enhancement. </w:t>
            </w:r>
          </w:p>
          <w:p w14:paraId="23DDCDA9"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Furthermore, it seems the following entries for 1 CW are missing.</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2582"/>
              <w:gridCol w:w="2307"/>
              <w:gridCol w:w="2389"/>
            </w:tblGrid>
            <w:tr w:rsidR="008A52D0" w14:paraId="4CC229F6" w14:textId="77777777" w:rsidTr="00CB259A">
              <w:trPr>
                <w:trHeight w:val="214"/>
                <w:jc w:val="center"/>
              </w:trPr>
              <w:tc>
                <w:tcPr>
                  <w:tcW w:w="644" w:type="dxa"/>
                  <w:shd w:val="clear" w:color="auto" w:fill="auto"/>
                  <w:vAlign w:val="center"/>
                </w:tcPr>
                <w:p w14:paraId="0F27A44A" w14:textId="77777777" w:rsidR="008A52D0" w:rsidRPr="004F3E13" w:rsidRDefault="008A52D0" w:rsidP="008A52D0">
                  <w:pPr>
                    <w:pStyle w:val="TAC"/>
                    <w:rPr>
                      <w:color w:val="FF0000"/>
                      <w:sz w:val="16"/>
                      <w:szCs w:val="16"/>
                      <w:lang w:eastAsia="zh-CN"/>
                    </w:rPr>
                  </w:pPr>
                  <w:r>
                    <w:rPr>
                      <w:color w:val="FF0000"/>
                      <w:sz w:val="16"/>
                      <w:szCs w:val="16"/>
                      <w:lang w:eastAsia="zh-CN"/>
                    </w:rPr>
                    <w:t>48</w:t>
                  </w:r>
                </w:p>
              </w:tc>
              <w:tc>
                <w:tcPr>
                  <w:tcW w:w="1189" w:type="dxa"/>
                  <w:shd w:val="clear" w:color="auto" w:fill="auto"/>
                  <w:vAlign w:val="center"/>
                </w:tcPr>
                <w:p w14:paraId="7ED660D4"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014D9CD5" w14:textId="77777777" w:rsidR="008A52D0" w:rsidRDefault="008A52D0" w:rsidP="008A52D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986359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E9B6702" w14:textId="77777777" w:rsidTr="00CB259A">
              <w:trPr>
                <w:trHeight w:val="214"/>
                <w:jc w:val="center"/>
              </w:trPr>
              <w:tc>
                <w:tcPr>
                  <w:tcW w:w="644" w:type="dxa"/>
                  <w:shd w:val="clear" w:color="auto" w:fill="auto"/>
                  <w:vAlign w:val="center"/>
                </w:tcPr>
                <w:p w14:paraId="4FD09460" w14:textId="77777777" w:rsidR="008A52D0" w:rsidRPr="004F3E13" w:rsidRDefault="008A52D0" w:rsidP="008A52D0">
                  <w:pPr>
                    <w:pStyle w:val="TAC"/>
                    <w:rPr>
                      <w:color w:val="FF0000"/>
                      <w:sz w:val="16"/>
                      <w:szCs w:val="16"/>
                      <w:lang w:eastAsia="zh-CN"/>
                    </w:rPr>
                  </w:pPr>
                  <w:r>
                    <w:rPr>
                      <w:color w:val="FF0000"/>
                      <w:sz w:val="16"/>
                      <w:szCs w:val="16"/>
                      <w:lang w:eastAsia="zh-CN"/>
                    </w:rPr>
                    <w:t>49</w:t>
                  </w:r>
                </w:p>
              </w:tc>
              <w:tc>
                <w:tcPr>
                  <w:tcW w:w="1189" w:type="dxa"/>
                  <w:shd w:val="clear" w:color="auto" w:fill="auto"/>
                  <w:vAlign w:val="center"/>
                </w:tcPr>
                <w:p w14:paraId="0FD90C7B"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14C089DA" w14:textId="77777777" w:rsidR="008A52D0" w:rsidRDefault="008A52D0" w:rsidP="008A52D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3975286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7B68DC6" w14:textId="77777777" w:rsidTr="00CB259A">
              <w:trPr>
                <w:trHeight w:val="214"/>
                <w:jc w:val="center"/>
              </w:trPr>
              <w:tc>
                <w:tcPr>
                  <w:tcW w:w="644" w:type="dxa"/>
                  <w:shd w:val="clear" w:color="auto" w:fill="auto"/>
                  <w:vAlign w:val="center"/>
                </w:tcPr>
                <w:p w14:paraId="0ACB9A09" w14:textId="77777777" w:rsidR="008A52D0" w:rsidRPr="004F3E13" w:rsidRDefault="008A52D0" w:rsidP="008A52D0">
                  <w:pPr>
                    <w:pStyle w:val="TAC"/>
                    <w:rPr>
                      <w:color w:val="FF0000"/>
                      <w:sz w:val="16"/>
                      <w:szCs w:val="16"/>
                      <w:lang w:eastAsia="zh-CN"/>
                    </w:rPr>
                  </w:pPr>
                  <w:r>
                    <w:rPr>
                      <w:color w:val="FF0000"/>
                      <w:sz w:val="16"/>
                      <w:szCs w:val="16"/>
                      <w:lang w:eastAsia="zh-CN"/>
                    </w:rPr>
                    <w:t>50</w:t>
                  </w:r>
                </w:p>
              </w:tc>
              <w:tc>
                <w:tcPr>
                  <w:tcW w:w="1189" w:type="dxa"/>
                  <w:shd w:val="clear" w:color="auto" w:fill="auto"/>
                  <w:vAlign w:val="center"/>
                </w:tcPr>
                <w:p w14:paraId="3FE10ABC"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765A25E" w14:textId="77777777" w:rsidR="008A52D0" w:rsidRDefault="008A52D0" w:rsidP="008A52D0">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5112C258"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CF2C232" w14:textId="77777777" w:rsidTr="00CB259A">
              <w:trPr>
                <w:trHeight w:val="214"/>
                <w:jc w:val="center"/>
              </w:trPr>
              <w:tc>
                <w:tcPr>
                  <w:tcW w:w="644" w:type="dxa"/>
                  <w:shd w:val="clear" w:color="auto" w:fill="auto"/>
                  <w:vAlign w:val="center"/>
                </w:tcPr>
                <w:p w14:paraId="1169BCAD" w14:textId="77777777" w:rsidR="008A52D0" w:rsidRPr="004F3E13" w:rsidRDefault="008A52D0" w:rsidP="008A52D0">
                  <w:pPr>
                    <w:pStyle w:val="TAC"/>
                    <w:rPr>
                      <w:color w:val="FF0000"/>
                      <w:sz w:val="16"/>
                      <w:szCs w:val="16"/>
                      <w:lang w:eastAsia="zh-CN"/>
                    </w:rPr>
                  </w:pPr>
                  <w:r>
                    <w:rPr>
                      <w:color w:val="FF0000"/>
                      <w:sz w:val="16"/>
                      <w:szCs w:val="16"/>
                      <w:lang w:eastAsia="zh-CN"/>
                    </w:rPr>
                    <w:t>51</w:t>
                  </w:r>
                </w:p>
              </w:tc>
              <w:tc>
                <w:tcPr>
                  <w:tcW w:w="1189" w:type="dxa"/>
                  <w:shd w:val="clear" w:color="auto" w:fill="auto"/>
                  <w:vAlign w:val="center"/>
                </w:tcPr>
                <w:p w14:paraId="2077E0DD" w14:textId="77777777" w:rsidR="008A52D0" w:rsidRDefault="008A52D0" w:rsidP="008A52D0">
                  <w:pPr>
                    <w:pStyle w:val="TAC"/>
                    <w:rPr>
                      <w:color w:val="FF0000"/>
                      <w:sz w:val="16"/>
                      <w:szCs w:val="16"/>
                      <w:lang w:eastAsia="zh-CN"/>
                    </w:rPr>
                  </w:pPr>
                  <w:r>
                    <w:rPr>
                      <w:color w:val="FF0000"/>
                      <w:sz w:val="16"/>
                      <w:szCs w:val="16"/>
                      <w:lang w:eastAsia="zh-CN"/>
                    </w:rPr>
                    <w:t>1</w:t>
                  </w:r>
                </w:p>
              </w:tc>
              <w:tc>
                <w:tcPr>
                  <w:tcW w:w="1062" w:type="dxa"/>
                  <w:shd w:val="clear" w:color="auto" w:fill="auto"/>
                  <w:vAlign w:val="center"/>
                </w:tcPr>
                <w:p w14:paraId="31FA319D" w14:textId="77777777" w:rsidR="008A52D0" w:rsidRDefault="008A52D0" w:rsidP="008A52D0">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664E17C5"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2F32158F" w14:textId="77777777" w:rsidTr="00CB259A">
              <w:trPr>
                <w:trHeight w:val="214"/>
                <w:jc w:val="center"/>
              </w:trPr>
              <w:tc>
                <w:tcPr>
                  <w:tcW w:w="644" w:type="dxa"/>
                  <w:shd w:val="clear" w:color="auto" w:fill="auto"/>
                  <w:vAlign w:val="center"/>
                </w:tcPr>
                <w:p w14:paraId="6810EC00" w14:textId="77777777" w:rsidR="008A52D0" w:rsidRPr="004F3E13" w:rsidRDefault="008A52D0" w:rsidP="008A52D0">
                  <w:pPr>
                    <w:pStyle w:val="TAC"/>
                    <w:rPr>
                      <w:color w:val="FF0000"/>
                      <w:sz w:val="16"/>
                      <w:szCs w:val="16"/>
                      <w:lang w:eastAsia="zh-CN"/>
                    </w:rPr>
                  </w:pPr>
                  <w:r>
                    <w:rPr>
                      <w:color w:val="FF0000"/>
                      <w:sz w:val="16"/>
                      <w:szCs w:val="16"/>
                      <w:lang w:eastAsia="zh-CN"/>
                    </w:rPr>
                    <w:t>52</w:t>
                  </w:r>
                </w:p>
              </w:tc>
              <w:tc>
                <w:tcPr>
                  <w:tcW w:w="1189" w:type="dxa"/>
                  <w:shd w:val="clear" w:color="auto" w:fill="auto"/>
                  <w:vAlign w:val="center"/>
                </w:tcPr>
                <w:p w14:paraId="6C3AB528"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2344B4B9" w14:textId="77777777" w:rsidR="008A52D0" w:rsidRDefault="008A52D0" w:rsidP="008A52D0">
                  <w:pPr>
                    <w:pStyle w:val="TAC"/>
                    <w:rPr>
                      <w:color w:val="FF0000"/>
                      <w:sz w:val="16"/>
                      <w:szCs w:val="16"/>
                      <w:lang w:eastAsia="zh-CN"/>
                    </w:rPr>
                  </w:pPr>
                  <w:r>
                    <w:rPr>
                      <w:color w:val="FF0000"/>
                      <w:sz w:val="16"/>
                      <w:szCs w:val="16"/>
                      <w:lang w:eastAsia="zh-CN"/>
                    </w:rPr>
                    <w:t>0,1,8</w:t>
                  </w:r>
                </w:p>
              </w:tc>
              <w:tc>
                <w:tcPr>
                  <w:tcW w:w="1100" w:type="dxa"/>
                  <w:shd w:val="clear" w:color="auto" w:fill="auto"/>
                  <w:vAlign w:val="center"/>
                </w:tcPr>
                <w:p w14:paraId="1DD5D3FB"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55BEA048" w14:textId="77777777" w:rsidTr="00CB259A">
              <w:trPr>
                <w:trHeight w:val="214"/>
                <w:jc w:val="center"/>
              </w:trPr>
              <w:tc>
                <w:tcPr>
                  <w:tcW w:w="644" w:type="dxa"/>
                  <w:shd w:val="clear" w:color="auto" w:fill="auto"/>
                  <w:vAlign w:val="center"/>
                </w:tcPr>
                <w:p w14:paraId="2F71CC77" w14:textId="77777777" w:rsidR="008A52D0" w:rsidRPr="004F3E13" w:rsidRDefault="008A52D0" w:rsidP="008A52D0">
                  <w:pPr>
                    <w:pStyle w:val="TAC"/>
                    <w:rPr>
                      <w:color w:val="FF0000"/>
                      <w:sz w:val="16"/>
                      <w:szCs w:val="16"/>
                      <w:lang w:eastAsia="zh-CN"/>
                    </w:rPr>
                  </w:pPr>
                  <w:r>
                    <w:rPr>
                      <w:color w:val="FF0000"/>
                      <w:sz w:val="16"/>
                      <w:szCs w:val="16"/>
                      <w:lang w:eastAsia="zh-CN"/>
                    </w:rPr>
                    <w:t>53</w:t>
                  </w:r>
                </w:p>
              </w:tc>
              <w:tc>
                <w:tcPr>
                  <w:tcW w:w="1189" w:type="dxa"/>
                  <w:shd w:val="clear" w:color="auto" w:fill="auto"/>
                  <w:vAlign w:val="center"/>
                </w:tcPr>
                <w:p w14:paraId="3BBDCFF1"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BDF1ACD" w14:textId="77777777" w:rsidR="008A52D0" w:rsidRDefault="008A52D0" w:rsidP="008A52D0">
                  <w:pPr>
                    <w:pStyle w:val="TAC"/>
                    <w:rPr>
                      <w:color w:val="FF0000"/>
                      <w:sz w:val="16"/>
                      <w:szCs w:val="16"/>
                      <w:lang w:eastAsia="zh-CN"/>
                    </w:rPr>
                  </w:pPr>
                  <w:r>
                    <w:rPr>
                      <w:color w:val="FF0000"/>
                      <w:sz w:val="16"/>
                      <w:szCs w:val="16"/>
                      <w:lang w:eastAsia="zh-CN"/>
                    </w:rPr>
                    <w:t>0,1,8,9</w:t>
                  </w:r>
                </w:p>
              </w:tc>
              <w:tc>
                <w:tcPr>
                  <w:tcW w:w="1100" w:type="dxa"/>
                  <w:shd w:val="clear" w:color="auto" w:fill="auto"/>
                  <w:vAlign w:val="center"/>
                </w:tcPr>
                <w:p w14:paraId="39142AE7"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2B63896B" w14:textId="77777777" w:rsidTr="00CB259A">
              <w:trPr>
                <w:trHeight w:val="214"/>
                <w:jc w:val="center"/>
              </w:trPr>
              <w:tc>
                <w:tcPr>
                  <w:tcW w:w="644" w:type="dxa"/>
                  <w:shd w:val="clear" w:color="auto" w:fill="auto"/>
                  <w:vAlign w:val="center"/>
                </w:tcPr>
                <w:p w14:paraId="0D17C51F" w14:textId="77777777" w:rsidR="008A52D0" w:rsidRPr="004F3E13" w:rsidRDefault="008A52D0" w:rsidP="008A52D0">
                  <w:pPr>
                    <w:pStyle w:val="TAC"/>
                    <w:rPr>
                      <w:color w:val="FF0000"/>
                      <w:sz w:val="16"/>
                      <w:szCs w:val="16"/>
                      <w:lang w:eastAsia="zh-CN"/>
                    </w:rPr>
                  </w:pPr>
                  <w:r>
                    <w:rPr>
                      <w:color w:val="FF0000"/>
                      <w:sz w:val="16"/>
                      <w:szCs w:val="16"/>
                      <w:lang w:eastAsia="zh-CN"/>
                    </w:rPr>
                    <w:t>54</w:t>
                  </w:r>
                </w:p>
              </w:tc>
              <w:tc>
                <w:tcPr>
                  <w:tcW w:w="1189" w:type="dxa"/>
                  <w:shd w:val="clear" w:color="auto" w:fill="auto"/>
                  <w:vAlign w:val="center"/>
                </w:tcPr>
                <w:p w14:paraId="63F1FD5E"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591E773" w14:textId="77777777" w:rsidR="008A52D0" w:rsidRDefault="008A52D0" w:rsidP="008A52D0">
                  <w:pPr>
                    <w:pStyle w:val="TAC"/>
                    <w:rPr>
                      <w:color w:val="FF0000"/>
                      <w:sz w:val="16"/>
                      <w:szCs w:val="16"/>
                      <w:lang w:eastAsia="zh-CN"/>
                    </w:rPr>
                  </w:pPr>
                  <w:r>
                    <w:rPr>
                      <w:color w:val="FF0000"/>
                      <w:sz w:val="16"/>
                      <w:szCs w:val="16"/>
                      <w:lang w:eastAsia="zh-CN"/>
                    </w:rPr>
                    <w:t>4,5,12</w:t>
                  </w:r>
                </w:p>
              </w:tc>
              <w:tc>
                <w:tcPr>
                  <w:tcW w:w="1100" w:type="dxa"/>
                  <w:shd w:val="clear" w:color="auto" w:fill="auto"/>
                  <w:vAlign w:val="center"/>
                </w:tcPr>
                <w:p w14:paraId="5968FA9F"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7B2E791A" w14:textId="77777777" w:rsidTr="00CB259A">
              <w:trPr>
                <w:trHeight w:val="214"/>
                <w:jc w:val="center"/>
              </w:trPr>
              <w:tc>
                <w:tcPr>
                  <w:tcW w:w="644" w:type="dxa"/>
                  <w:shd w:val="clear" w:color="auto" w:fill="auto"/>
                  <w:vAlign w:val="center"/>
                </w:tcPr>
                <w:p w14:paraId="249B97AD" w14:textId="77777777" w:rsidR="008A52D0" w:rsidRPr="004F3E13" w:rsidRDefault="008A52D0" w:rsidP="008A52D0">
                  <w:pPr>
                    <w:pStyle w:val="TAC"/>
                    <w:rPr>
                      <w:color w:val="FF0000"/>
                      <w:sz w:val="16"/>
                      <w:szCs w:val="16"/>
                      <w:lang w:eastAsia="zh-CN"/>
                    </w:rPr>
                  </w:pPr>
                  <w:r>
                    <w:rPr>
                      <w:color w:val="FF0000"/>
                      <w:sz w:val="16"/>
                      <w:szCs w:val="16"/>
                      <w:lang w:eastAsia="zh-CN"/>
                    </w:rPr>
                    <w:t>55</w:t>
                  </w:r>
                </w:p>
              </w:tc>
              <w:tc>
                <w:tcPr>
                  <w:tcW w:w="1189" w:type="dxa"/>
                  <w:shd w:val="clear" w:color="auto" w:fill="auto"/>
                  <w:vAlign w:val="center"/>
                </w:tcPr>
                <w:p w14:paraId="00169E78"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7ECA142B" w14:textId="77777777" w:rsidR="008A52D0" w:rsidRDefault="008A52D0" w:rsidP="008A52D0">
                  <w:pPr>
                    <w:pStyle w:val="TAC"/>
                    <w:rPr>
                      <w:color w:val="FF0000"/>
                      <w:sz w:val="16"/>
                      <w:szCs w:val="16"/>
                      <w:lang w:eastAsia="zh-CN"/>
                    </w:rPr>
                  </w:pPr>
                  <w:r>
                    <w:rPr>
                      <w:color w:val="FF0000"/>
                      <w:sz w:val="16"/>
                      <w:szCs w:val="16"/>
                      <w:lang w:eastAsia="zh-CN"/>
                    </w:rPr>
                    <w:t>4,5,12,13</w:t>
                  </w:r>
                </w:p>
              </w:tc>
              <w:tc>
                <w:tcPr>
                  <w:tcW w:w="1100" w:type="dxa"/>
                  <w:shd w:val="clear" w:color="auto" w:fill="auto"/>
                  <w:vAlign w:val="center"/>
                </w:tcPr>
                <w:p w14:paraId="2974A6C4"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0CC87198" w14:textId="77777777" w:rsidTr="00CB259A">
              <w:trPr>
                <w:trHeight w:val="214"/>
                <w:jc w:val="center"/>
              </w:trPr>
              <w:tc>
                <w:tcPr>
                  <w:tcW w:w="644" w:type="dxa"/>
                  <w:shd w:val="clear" w:color="auto" w:fill="auto"/>
                  <w:vAlign w:val="center"/>
                </w:tcPr>
                <w:p w14:paraId="40E8DAB9" w14:textId="77777777" w:rsidR="008A52D0" w:rsidRPr="004F3E13" w:rsidRDefault="008A52D0" w:rsidP="008A52D0">
                  <w:pPr>
                    <w:pStyle w:val="TAC"/>
                    <w:rPr>
                      <w:color w:val="FF0000"/>
                      <w:sz w:val="16"/>
                      <w:szCs w:val="16"/>
                      <w:lang w:eastAsia="zh-CN"/>
                    </w:rPr>
                  </w:pPr>
                  <w:r>
                    <w:rPr>
                      <w:color w:val="FF0000"/>
                      <w:sz w:val="16"/>
                      <w:szCs w:val="16"/>
                      <w:lang w:eastAsia="zh-CN"/>
                    </w:rPr>
                    <w:t>56</w:t>
                  </w:r>
                </w:p>
              </w:tc>
              <w:tc>
                <w:tcPr>
                  <w:tcW w:w="1189" w:type="dxa"/>
                  <w:shd w:val="clear" w:color="auto" w:fill="auto"/>
                  <w:vAlign w:val="center"/>
                </w:tcPr>
                <w:p w14:paraId="401BC3D9"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0435311B" w14:textId="77777777" w:rsidR="008A52D0" w:rsidRDefault="008A52D0" w:rsidP="008A52D0">
                  <w:pPr>
                    <w:pStyle w:val="TAC"/>
                    <w:rPr>
                      <w:color w:val="FF0000"/>
                      <w:sz w:val="16"/>
                      <w:szCs w:val="16"/>
                      <w:lang w:eastAsia="zh-CN"/>
                    </w:rPr>
                  </w:pPr>
                  <w:r>
                    <w:rPr>
                      <w:rFonts w:cs="Arial"/>
                      <w:color w:val="FF0000"/>
                      <w:sz w:val="16"/>
                      <w:szCs w:val="16"/>
                      <w:lang w:eastAsia="zh-CN"/>
                    </w:rPr>
                    <w:t>2</w:t>
                  </w:r>
                  <w:r w:rsidRPr="00933923">
                    <w:rPr>
                      <w:rFonts w:cs="Arial"/>
                      <w:color w:val="FF0000"/>
                      <w:sz w:val="16"/>
                      <w:szCs w:val="16"/>
                      <w:lang w:eastAsia="zh-CN"/>
                    </w:rPr>
                    <w:t>,</w:t>
                  </w:r>
                  <w:r>
                    <w:rPr>
                      <w:rFonts w:cs="Arial"/>
                      <w:color w:val="FF0000"/>
                      <w:sz w:val="16"/>
                      <w:szCs w:val="16"/>
                      <w:lang w:eastAsia="zh-CN"/>
                    </w:rPr>
                    <w:t>3</w:t>
                  </w:r>
                  <w:r w:rsidRPr="00933923">
                    <w:rPr>
                      <w:rFonts w:cs="Arial"/>
                      <w:color w:val="FF0000"/>
                      <w:sz w:val="16"/>
                      <w:szCs w:val="16"/>
                      <w:lang w:eastAsia="zh-CN"/>
                    </w:rPr>
                    <w:t>,</w:t>
                  </w:r>
                  <w:r>
                    <w:rPr>
                      <w:rFonts w:cs="Arial"/>
                      <w:color w:val="FF0000"/>
                      <w:sz w:val="16"/>
                      <w:szCs w:val="16"/>
                      <w:lang w:eastAsia="zh-CN"/>
                    </w:rPr>
                    <w:t>10</w:t>
                  </w:r>
                </w:p>
              </w:tc>
              <w:tc>
                <w:tcPr>
                  <w:tcW w:w="1100" w:type="dxa"/>
                  <w:shd w:val="clear" w:color="auto" w:fill="auto"/>
                  <w:vAlign w:val="center"/>
                </w:tcPr>
                <w:p w14:paraId="07A9810D"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1EDAB052" w14:textId="77777777" w:rsidTr="00CB259A">
              <w:trPr>
                <w:trHeight w:val="214"/>
                <w:jc w:val="center"/>
              </w:trPr>
              <w:tc>
                <w:tcPr>
                  <w:tcW w:w="644" w:type="dxa"/>
                  <w:shd w:val="clear" w:color="auto" w:fill="auto"/>
                  <w:vAlign w:val="center"/>
                </w:tcPr>
                <w:p w14:paraId="00BA8B98" w14:textId="77777777" w:rsidR="008A52D0" w:rsidRPr="004F3E13" w:rsidRDefault="008A52D0" w:rsidP="008A52D0">
                  <w:pPr>
                    <w:pStyle w:val="TAC"/>
                    <w:rPr>
                      <w:color w:val="FF0000"/>
                      <w:sz w:val="16"/>
                      <w:szCs w:val="16"/>
                      <w:lang w:eastAsia="zh-CN"/>
                    </w:rPr>
                  </w:pPr>
                  <w:r>
                    <w:rPr>
                      <w:color w:val="FF0000"/>
                      <w:sz w:val="16"/>
                      <w:szCs w:val="16"/>
                      <w:lang w:eastAsia="zh-CN"/>
                    </w:rPr>
                    <w:t>57</w:t>
                  </w:r>
                </w:p>
              </w:tc>
              <w:tc>
                <w:tcPr>
                  <w:tcW w:w="1189" w:type="dxa"/>
                  <w:shd w:val="clear" w:color="auto" w:fill="auto"/>
                  <w:vAlign w:val="center"/>
                </w:tcPr>
                <w:p w14:paraId="0F8A029D"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3C9303F3" w14:textId="77777777" w:rsidR="008A52D0" w:rsidRDefault="008A52D0" w:rsidP="008A52D0">
                  <w:pPr>
                    <w:pStyle w:val="TAC"/>
                    <w:rPr>
                      <w:color w:val="FF0000"/>
                      <w:sz w:val="16"/>
                      <w:szCs w:val="16"/>
                      <w:lang w:eastAsia="zh-CN"/>
                    </w:rPr>
                  </w:pPr>
                  <w:r>
                    <w:rPr>
                      <w:rFonts w:cs="Arial"/>
                      <w:color w:val="FF0000"/>
                      <w:sz w:val="16"/>
                      <w:szCs w:val="16"/>
                      <w:lang w:eastAsia="zh-CN"/>
                    </w:rPr>
                    <w:t>2,3,10,11</w:t>
                  </w:r>
                </w:p>
              </w:tc>
              <w:tc>
                <w:tcPr>
                  <w:tcW w:w="1100" w:type="dxa"/>
                  <w:shd w:val="clear" w:color="auto" w:fill="auto"/>
                  <w:vAlign w:val="center"/>
                </w:tcPr>
                <w:p w14:paraId="6F0B481F"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048F944F" w14:textId="77777777" w:rsidTr="00CB259A">
              <w:trPr>
                <w:trHeight w:val="214"/>
                <w:jc w:val="center"/>
              </w:trPr>
              <w:tc>
                <w:tcPr>
                  <w:tcW w:w="644" w:type="dxa"/>
                  <w:shd w:val="clear" w:color="auto" w:fill="auto"/>
                  <w:vAlign w:val="center"/>
                </w:tcPr>
                <w:p w14:paraId="46AAF25C" w14:textId="77777777" w:rsidR="008A52D0" w:rsidRPr="004F3E13" w:rsidRDefault="008A52D0" w:rsidP="008A52D0">
                  <w:pPr>
                    <w:pStyle w:val="TAC"/>
                    <w:rPr>
                      <w:color w:val="FF0000"/>
                      <w:sz w:val="16"/>
                      <w:szCs w:val="16"/>
                      <w:lang w:eastAsia="zh-CN"/>
                    </w:rPr>
                  </w:pPr>
                  <w:r>
                    <w:rPr>
                      <w:color w:val="FF0000"/>
                      <w:sz w:val="16"/>
                      <w:szCs w:val="16"/>
                      <w:lang w:eastAsia="zh-CN"/>
                    </w:rPr>
                    <w:t>58</w:t>
                  </w:r>
                </w:p>
              </w:tc>
              <w:tc>
                <w:tcPr>
                  <w:tcW w:w="1189" w:type="dxa"/>
                  <w:shd w:val="clear" w:color="auto" w:fill="auto"/>
                  <w:vAlign w:val="center"/>
                </w:tcPr>
                <w:p w14:paraId="27209295"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27A42BD5" w14:textId="77777777" w:rsidR="008A52D0" w:rsidRDefault="008A52D0" w:rsidP="008A52D0">
                  <w:pPr>
                    <w:pStyle w:val="TAC"/>
                    <w:rPr>
                      <w:color w:val="FF0000"/>
                      <w:sz w:val="16"/>
                      <w:szCs w:val="16"/>
                      <w:lang w:eastAsia="zh-CN"/>
                    </w:rPr>
                  </w:pPr>
                  <w:r>
                    <w:rPr>
                      <w:color w:val="FF0000"/>
                      <w:sz w:val="16"/>
                      <w:szCs w:val="16"/>
                      <w:lang w:eastAsia="zh-CN"/>
                    </w:rPr>
                    <w:t>6,7,14</w:t>
                  </w:r>
                </w:p>
              </w:tc>
              <w:tc>
                <w:tcPr>
                  <w:tcW w:w="1100" w:type="dxa"/>
                  <w:shd w:val="clear" w:color="auto" w:fill="auto"/>
                  <w:vAlign w:val="center"/>
                </w:tcPr>
                <w:p w14:paraId="60324BB7" w14:textId="77777777" w:rsidR="008A52D0" w:rsidRDefault="008A52D0" w:rsidP="008A52D0">
                  <w:pPr>
                    <w:pStyle w:val="TAC"/>
                    <w:rPr>
                      <w:color w:val="FF0000"/>
                      <w:sz w:val="16"/>
                      <w:szCs w:val="16"/>
                      <w:lang w:eastAsia="zh-CN"/>
                    </w:rPr>
                  </w:pPr>
                  <w:r>
                    <w:rPr>
                      <w:color w:val="FF0000"/>
                      <w:sz w:val="16"/>
                      <w:szCs w:val="16"/>
                      <w:lang w:eastAsia="zh-CN"/>
                    </w:rPr>
                    <w:t>2</w:t>
                  </w:r>
                </w:p>
              </w:tc>
            </w:tr>
            <w:tr w:rsidR="008A52D0" w14:paraId="7BC2DF34" w14:textId="77777777" w:rsidTr="00CB259A">
              <w:trPr>
                <w:trHeight w:val="214"/>
                <w:jc w:val="center"/>
              </w:trPr>
              <w:tc>
                <w:tcPr>
                  <w:tcW w:w="644" w:type="dxa"/>
                  <w:shd w:val="clear" w:color="auto" w:fill="auto"/>
                  <w:vAlign w:val="center"/>
                </w:tcPr>
                <w:p w14:paraId="13395299" w14:textId="77777777" w:rsidR="008A52D0" w:rsidRPr="004F3E13" w:rsidRDefault="008A52D0" w:rsidP="008A52D0">
                  <w:pPr>
                    <w:pStyle w:val="TAC"/>
                    <w:rPr>
                      <w:color w:val="FF0000"/>
                      <w:sz w:val="16"/>
                      <w:szCs w:val="16"/>
                      <w:lang w:eastAsia="zh-CN"/>
                    </w:rPr>
                  </w:pPr>
                  <w:r>
                    <w:rPr>
                      <w:color w:val="FF0000"/>
                      <w:sz w:val="16"/>
                      <w:szCs w:val="16"/>
                      <w:lang w:eastAsia="zh-CN"/>
                    </w:rPr>
                    <w:t>59</w:t>
                  </w:r>
                </w:p>
              </w:tc>
              <w:tc>
                <w:tcPr>
                  <w:tcW w:w="1189" w:type="dxa"/>
                  <w:shd w:val="clear" w:color="auto" w:fill="auto"/>
                  <w:vAlign w:val="center"/>
                </w:tcPr>
                <w:p w14:paraId="19227E64" w14:textId="77777777" w:rsidR="008A52D0" w:rsidRDefault="008A52D0" w:rsidP="008A52D0">
                  <w:pPr>
                    <w:pStyle w:val="TAC"/>
                    <w:rPr>
                      <w:color w:val="FF0000"/>
                      <w:sz w:val="16"/>
                      <w:szCs w:val="16"/>
                      <w:lang w:eastAsia="zh-CN"/>
                    </w:rPr>
                  </w:pPr>
                  <w:r>
                    <w:rPr>
                      <w:color w:val="FF0000"/>
                      <w:sz w:val="16"/>
                      <w:szCs w:val="16"/>
                      <w:lang w:eastAsia="zh-CN"/>
                    </w:rPr>
                    <w:t>2</w:t>
                  </w:r>
                </w:p>
              </w:tc>
              <w:tc>
                <w:tcPr>
                  <w:tcW w:w="1062" w:type="dxa"/>
                  <w:shd w:val="clear" w:color="auto" w:fill="auto"/>
                  <w:vAlign w:val="center"/>
                </w:tcPr>
                <w:p w14:paraId="5B578EC1" w14:textId="77777777" w:rsidR="008A52D0" w:rsidRDefault="008A52D0" w:rsidP="008A52D0">
                  <w:pPr>
                    <w:pStyle w:val="TAC"/>
                    <w:rPr>
                      <w:color w:val="FF0000"/>
                      <w:sz w:val="16"/>
                      <w:szCs w:val="16"/>
                      <w:lang w:eastAsia="zh-CN"/>
                    </w:rPr>
                  </w:pPr>
                  <w:r>
                    <w:rPr>
                      <w:color w:val="FF0000"/>
                      <w:sz w:val="16"/>
                      <w:szCs w:val="16"/>
                      <w:lang w:eastAsia="zh-CN"/>
                    </w:rPr>
                    <w:t>6,7,14,15</w:t>
                  </w:r>
                </w:p>
              </w:tc>
              <w:tc>
                <w:tcPr>
                  <w:tcW w:w="1100" w:type="dxa"/>
                  <w:shd w:val="clear" w:color="auto" w:fill="auto"/>
                  <w:vAlign w:val="center"/>
                </w:tcPr>
                <w:p w14:paraId="490C6671" w14:textId="77777777" w:rsidR="008A52D0" w:rsidRDefault="008A52D0" w:rsidP="008A52D0">
                  <w:pPr>
                    <w:pStyle w:val="TAC"/>
                    <w:rPr>
                      <w:color w:val="FF0000"/>
                      <w:sz w:val="16"/>
                      <w:szCs w:val="16"/>
                      <w:lang w:eastAsia="zh-CN"/>
                    </w:rPr>
                  </w:pPr>
                  <w:r>
                    <w:rPr>
                      <w:color w:val="FF0000"/>
                      <w:sz w:val="16"/>
                      <w:szCs w:val="16"/>
                      <w:lang w:eastAsia="zh-CN"/>
                    </w:rPr>
                    <w:t>2</w:t>
                  </w:r>
                </w:p>
              </w:tc>
            </w:tr>
          </w:tbl>
          <w:p w14:paraId="7DF9CC24"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S-TRP, for two CWs entries, we don’t support </w:t>
            </w:r>
            <w:proofErr w:type="gramStart"/>
            <w:r>
              <w:rPr>
                <w:rFonts w:ascii="Times New Roman" w:hAnsi="Times New Roman"/>
                <w:sz w:val="22"/>
                <w:lang w:eastAsia="zh-CN"/>
              </w:rPr>
              <w:t>all of</w:t>
            </w:r>
            <w:proofErr w:type="gramEnd"/>
            <w:r>
              <w:rPr>
                <w:rFonts w:ascii="Times New Roman" w:hAnsi="Times New Roman"/>
                <w:sz w:val="22"/>
                <w:lang w:eastAsia="zh-CN"/>
              </w:rPr>
              <w:t xml:space="preserve"> current entries, due to a simple reason. The current entries will result the layers of 1 CW map to two CDM groups. Like we commented for single symbol DMRS, keeping the layers of 1 CW only map to one CDM group would simplify receiver. Based on this principle, we propose the following entries for 2CWs.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02"/>
              <w:gridCol w:w="2956"/>
              <w:gridCol w:w="2348"/>
            </w:tblGrid>
            <w:tr w:rsidR="008A52D0" w:rsidRPr="0017137D" w14:paraId="3B1A271E" w14:textId="77777777" w:rsidTr="00CB259A">
              <w:trPr>
                <w:trHeight w:val="214"/>
                <w:jc w:val="center"/>
              </w:trPr>
              <w:tc>
                <w:tcPr>
                  <w:tcW w:w="1271" w:type="dxa"/>
                  <w:shd w:val="clear" w:color="auto" w:fill="auto"/>
                  <w:vAlign w:val="center"/>
                </w:tcPr>
                <w:p w14:paraId="731983D3" w14:textId="77777777" w:rsidR="008A52D0" w:rsidRPr="0017137D" w:rsidRDefault="008A52D0" w:rsidP="008A52D0">
                  <w:pPr>
                    <w:pStyle w:val="TAC"/>
                    <w:rPr>
                      <w:strike/>
                      <w:highlight w:val="magenta"/>
                      <w:lang w:eastAsia="zh-CN"/>
                    </w:rPr>
                  </w:pPr>
                  <w:r w:rsidRPr="0017137D">
                    <w:rPr>
                      <w:rFonts w:cs="Arial"/>
                      <w:strike/>
                      <w:sz w:val="16"/>
                      <w:szCs w:val="16"/>
                      <w:highlight w:val="magenta"/>
                    </w:rPr>
                    <w:t>0</w:t>
                  </w:r>
                </w:p>
              </w:tc>
              <w:tc>
                <w:tcPr>
                  <w:tcW w:w="2102" w:type="dxa"/>
                  <w:shd w:val="clear" w:color="auto" w:fill="auto"/>
                  <w:vAlign w:val="center"/>
                </w:tcPr>
                <w:p w14:paraId="34E33482" w14:textId="77777777" w:rsidR="008A52D0" w:rsidRPr="0017137D" w:rsidRDefault="008A52D0" w:rsidP="008A52D0">
                  <w:pPr>
                    <w:pStyle w:val="TAC"/>
                    <w:rPr>
                      <w:strike/>
                      <w:highlight w:val="magenta"/>
                    </w:rPr>
                  </w:pPr>
                  <w:r w:rsidRPr="0017137D">
                    <w:rPr>
                      <w:rFonts w:cs="Arial"/>
                      <w:strike/>
                      <w:sz w:val="16"/>
                      <w:szCs w:val="16"/>
                      <w:highlight w:val="magenta"/>
                    </w:rPr>
                    <w:t>2</w:t>
                  </w:r>
                </w:p>
              </w:tc>
              <w:tc>
                <w:tcPr>
                  <w:tcW w:w="2956" w:type="dxa"/>
                  <w:shd w:val="clear" w:color="auto" w:fill="auto"/>
                  <w:vAlign w:val="center"/>
                </w:tcPr>
                <w:p w14:paraId="0B6226A3" w14:textId="77777777" w:rsidR="008A52D0" w:rsidRPr="0017137D" w:rsidRDefault="008A52D0" w:rsidP="008A52D0">
                  <w:pPr>
                    <w:pStyle w:val="TAC"/>
                    <w:rPr>
                      <w:strike/>
                      <w:highlight w:val="magenta"/>
                    </w:rPr>
                  </w:pPr>
                  <w:r w:rsidRPr="0017137D">
                    <w:rPr>
                      <w:rFonts w:cs="Arial"/>
                      <w:strike/>
                      <w:sz w:val="16"/>
                      <w:szCs w:val="16"/>
                      <w:highlight w:val="magenta"/>
                    </w:rPr>
                    <w:t>0-4</w:t>
                  </w:r>
                </w:p>
              </w:tc>
              <w:tc>
                <w:tcPr>
                  <w:tcW w:w="2348" w:type="dxa"/>
                  <w:shd w:val="clear" w:color="auto" w:fill="auto"/>
                  <w:vAlign w:val="center"/>
                </w:tcPr>
                <w:p w14:paraId="4F70F2A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2751599C" w14:textId="77777777" w:rsidTr="00CB259A">
              <w:trPr>
                <w:trHeight w:val="214"/>
                <w:jc w:val="center"/>
              </w:trPr>
              <w:tc>
                <w:tcPr>
                  <w:tcW w:w="1271" w:type="dxa"/>
                  <w:shd w:val="clear" w:color="auto" w:fill="auto"/>
                  <w:vAlign w:val="center"/>
                </w:tcPr>
                <w:p w14:paraId="755B8F0C" w14:textId="77777777" w:rsidR="008A52D0" w:rsidRPr="0017137D" w:rsidRDefault="008A52D0" w:rsidP="008A52D0">
                  <w:pPr>
                    <w:pStyle w:val="TAC"/>
                    <w:rPr>
                      <w:strike/>
                      <w:highlight w:val="magenta"/>
                      <w:lang w:eastAsia="zh-CN"/>
                    </w:rPr>
                  </w:pPr>
                  <w:r w:rsidRPr="0017137D">
                    <w:rPr>
                      <w:rFonts w:cs="Arial"/>
                      <w:strike/>
                      <w:sz w:val="16"/>
                      <w:szCs w:val="16"/>
                      <w:highlight w:val="magenta"/>
                    </w:rPr>
                    <w:t>1</w:t>
                  </w:r>
                </w:p>
              </w:tc>
              <w:tc>
                <w:tcPr>
                  <w:tcW w:w="2102" w:type="dxa"/>
                  <w:shd w:val="clear" w:color="auto" w:fill="auto"/>
                  <w:vAlign w:val="center"/>
                </w:tcPr>
                <w:p w14:paraId="548BC7CE"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c>
                <w:tcPr>
                  <w:tcW w:w="2956" w:type="dxa"/>
                  <w:shd w:val="clear" w:color="auto" w:fill="auto"/>
                  <w:vAlign w:val="center"/>
                </w:tcPr>
                <w:p w14:paraId="117CFAD6" w14:textId="77777777" w:rsidR="008A52D0" w:rsidRPr="0017137D" w:rsidRDefault="008A52D0" w:rsidP="008A52D0">
                  <w:pPr>
                    <w:pStyle w:val="TAC"/>
                    <w:rPr>
                      <w:strike/>
                      <w:highlight w:val="magenta"/>
                      <w:lang w:eastAsia="zh-CN"/>
                    </w:rPr>
                  </w:pPr>
                  <w:r w:rsidRPr="0017137D">
                    <w:rPr>
                      <w:rFonts w:cs="Arial"/>
                      <w:strike/>
                      <w:sz w:val="16"/>
                      <w:szCs w:val="16"/>
                      <w:highlight w:val="magenta"/>
                    </w:rPr>
                    <w:t>0,1,2,3,4,6</w:t>
                  </w:r>
                </w:p>
              </w:tc>
              <w:tc>
                <w:tcPr>
                  <w:tcW w:w="2348" w:type="dxa"/>
                  <w:shd w:val="clear" w:color="auto" w:fill="auto"/>
                  <w:vAlign w:val="center"/>
                </w:tcPr>
                <w:p w14:paraId="02AFA4C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441E5712" w14:textId="77777777" w:rsidTr="00CB259A">
              <w:trPr>
                <w:trHeight w:val="214"/>
                <w:jc w:val="center"/>
              </w:trPr>
              <w:tc>
                <w:tcPr>
                  <w:tcW w:w="1271" w:type="dxa"/>
                  <w:shd w:val="clear" w:color="auto" w:fill="auto"/>
                  <w:vAlign w:val="center"/>
                </w:tcPr>
                <w:p w14:paraId="76E77E0D"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c>
                <w:tcPr>
                  <w:tcW w:w="2102" w:type="dxa"/>
                  <w:shd w:val="clear" w:color="auto" w:fill="auto"/>
                  <w:vAlign w:val="center"/>
                </w:tcPr>
                <w:p w14:paraId="29DBBB66" w14:textId="77777777" w:rsidR="008A52D0" w:rsidRPr="0017137D" w:rsidRDefault="008A52D0" w:rsidP="008A52D0">
                  <w:pPr>
                    <w:pStyle w:val="TAC"/>
                    <w:rPr>
                      <w:strike/>
                      <w:highlight w:val="magenta"/>
                    </w:rPr>
                  </w:pPr>
                  <w:r w:rsidRPr="0017137D">
                    <w:rPr>
                      <w:rFonts w:cs="Arial"/>
                      <w:strike/>
                      <w:sz w:val="16"/>
                      <w:szCs w:val="16"/>
                      <w:highlight w:val="magenta"/>
                    </w:rPr>
                    <w:t>2</w:t>
                  </w:r>
                </w:p>
              </w:tc>
              <w:tc>
                <w:tcPr>
                  <w:tcW w:w="2956" w:type="dxa"/>
                  <w:shd w:val="clear" w:color="auto" w:fill="auto"/>
                  <w:vAlign w:val="center"/>
                </w:tcPr>
                <w:p w14:paraId="6DB10980" w14:textId="77777777" w:rsidR="008A52D0" w:rsidRPr="0017137D" w:rsidRDefault="008A52D0" w:rsidP="008A52D0">
                  <w:pPr>
                    <w:pStyle w:val="TAC"/>
                    <w:rPr>
                      <w:strike/>
                      <w:highlight w:val="magenta"/>
                    </w:rPr>
                  </w:pPr>
                  <w:r w:rsidRPr="0017137D">
                    <w:rPr>
                      <w:rFonts w:cs="Arial"/>
                      <w:strike/>
                      <w:sz w:val="16"/>
                      <w:szCs w:val="16"/>
                      <w:highlight w:val="magenta"/>
                    </w:rPr>
                    <w:t>0,1,2,3,4,5,6</w:t>
                  </w:r>
                </w:p>
              </w:tc>
              <w:tc>
                <w:tcPr>
                  <w:tcW w:w="2348" w:type="dxa"/>
                  <w:shd w:val="clear" w:color="auto" w:fill="auto"/>
                  <w:vAlign w:val="center"/>
                </w:tcPr>
                <w:p w14:paraId="3BC65E59" w14:textId="77777777" w:rsidR="008A52D0" w:rsidRPr="0017137D" w:rsidRDefault="008A52D0" w:rsidP="008A52D0">
                  <w:pPr>
                    <w:pStyle w:val="TAC"/>
                    <w:rPr>
                      <w:strike/>
                      <w:highlight w:val="magenta"/>
                      <w:lang w:eastAsia="zh-CN"/>
                    </w:rPr>
                  </w:pPr>
                  <w:r w:rsidRPr="0017137D">
                    <w:rPr>
                      <w:rFonts w:cs="Arial"/>
                      <w:strike/>
                      <w:sz w:val="16"/>
                      <w:szCs w:val="16"/>
                      <w:highlight w:val="magenta"/>
                    </w:rPr>
                    <w:t>2</w:t>
                  </w:r>
                </w:p>
              </w:tc>
            </w:tr>
            <w:tr w:rsidR="008A52D0" w:rsidRPr="0017137D" w14:paraId="576D2E9D" w14:textId="77777777" w:rsidTr="00CB259A">
              <w:trPr>
                <w:trHeight w:val="214"/>
                <w:jc w:val="center"/>
              </w:trPr>
              <w:tc>
                <w:tcPr>
                  <w:tcW w:w="1271" w:type="dxa"/>
                  <w:shd w:val="clear" w:color="auto" w:fill="auto"/>
                  <w:vAlign w:val="center"/>
                </w:tcPr>
                <w:p w14:paraId="5AFF261A" w14:textId="77777777" w:rsidR="008A52D0" w:rsidRPr="0017137D" w:rsidRDefault="008A52D0" w:rsidP="008A52D0">
                  <w:pPr>
                    <w:pStyle w:val="TAC"/>
                    <w:rPr>
                      <w:strike/>
                      <w:sz w:val="16"/>
                      <w:szCs w:val="16"/>
                      <w:highlight w:val="magenta"/>
                    </w:rPr>
                  </w:pPr>
                  <w:r w:rsidRPr="0017137D">
                    <w:rPr>
                      <w:strike/>
                      <w:sz w:val="16"/>
                      <w:szCs w:val="16"/>
                      <w:highlight w:val="magenta"/>
                    </w:rPr>
                    <w:t>3</w:t>
                  </w:r>
                </w:p>
              </w:tc>
              <w:tc>
                <w:tcPr>
                  <w:tcW w:w="2102" w:type="dxa"/>
                  <w:shd w:val="clear" w:color="auto" w:fill="auto"/>
                  <w:vAlign w:val="center"/>
                </w:tcPr>
                <w:p w14:paraId="0965A81D" w14:textId="77777777" w:rsidR="008A52D0" w:rsidRPr="0017137D" w:rsidRDefault="008A52D0" w:rsidP="008A52D0">
                  <w:pPr>
                    <w:pStyle w:val="TAC"/>
                    <w:rPr>
                      <w:strike/>
                      <w:sz w:val="16"/>
                      <w:szCs w:val="16"/>
                      <w:highlight w:val="magenta"/>
                    </w:rPr>
                  </w:pPr>
                  <w:r w:rsidRPr="0017137D">
                    <w:rPr>
                      <w:strike/>
                      <w:sz w:val="16"/>
                      <w:szCs w:val="16"/>
                      <w:highlight w:val="magenta"/>
                    </w:rPr>
                    <w:t>2</w:t>
                  </w:r>
                </w:p>
              </w:tc>
              <w:tc>
                <w:tcPr>
                  <w:tcW w:w="2956" w:type="dxa"/>
                  <w:shd w:val="clear" w:color="auto" w:fill="auto"/>
                  <w:vAlign w:val="center"/>
                </w:tcPr>
                <w:p w14:paraId="1BEF0CE5" w14:textId="77777777" w:rsidR="008A52D0" w:rsidRPr="0017137D" w:rsidRDefault="008A52D0" w:rsidP="008A52D0">
                  <w:pPr>
                    <w:pStyle w:val="TAC"/>
                    <w:rPr>
                      <w:strike/>
                      <w:sz w:val="16"/>
                      <w:szCs w:val="16"/>
                      <w:highlight w:val="magenta"/>
                    </w:rPr>
                  </w:pPr>
                  <w:r w:rsidRPr="0017137D">
                    <w:rPr>
                      <w:strike/>
                      <w:sz w:val="16"/>
                      <w:szCs w:val="16"/>
                      <w:highlight w:val="magenta"/>
                    </w:rPr>
                    <w:t>0,1,2,3,4,5,6,7</w:t>
                  </w:r>
                </w:p>
              </w:tc>
              <w:tc>
                <w:tcPr>
                  <w:tcW w:w="2348" w:type="dxa"/>
                  <w:shd w:val="clear" w:color="auto" w:fill="auto"/>
                  <w:vAlign w:val="center"/>
                </w:tcPr>
                <w:p w14:paraId="3CCE750C" w14:textId="77777777" w:rsidR="008A52D0" w:rsidRPr="0017137D" w:rsidRDefault="008A52D0" w:rsidP="008A52D0">
                  <w:pPr>
                    <w:pStyle w:val="TAC"/>
                    <w:rPr>
                      <w:strike/>
                      <w:sz w:val="16"/>
                      <w:szCs w:val="16"/>
                      <w:highlight w:val="magenta"/>
                    </w:rPr>
                  </w:pPr>
                  <w:r w:rsidRPr="0017137D">
                    <w:rPr>
                      <w:strike/>
                      <w:sz w:val="16"/>
                      <w:szCs w:val="16"/>
                      <w:highlight w:val="magenta"/>
                    </w:rPr>
                    <w:t>2</w:t>
                  </w:r>
                </w:p>
              </w:tc>
            </w:tr>
            <w:tr w:rsidR="008A52D0" w:rsidRPr="00D46688" w14:paraId="0D6B72D5" w14:textId="77777777" w:rsidTr="00CB259A">
              <w:trPr>
                <w:trHeight w:val="214"/>
                <w:jc w:val="center"/>
              </w:trPr>
              <w:tc>
                <w:tcPr>
                  <w:tcW w:w="1271" w:type="dxa"/>
                  <w:shd w:val="clear" w:color="auto" w:fill="auto"/>
                  <w:vAlign w:val="center"/>
                </w:tcPr>
                <w:p w14:paraId="12A23466" w14:textId="77777777" w:rsidR="008A52D0" w:rsidRPr="00CC46F5" w:rsidRDefault="008A52D0" w:rsidP="008A52D0">
                  <w:pPr>
                    <w:pStyle w:val="TAC"/>
                    <w:rPr>
                      <w:rFonts w:cs="Arial"/>
                      <w:color w:val="FF0000"/>
                      <w:sz w:val="16"/>
                      <w:szCs w:val="16"/>
                    </w:rPr>
                  </w:pPr>
                  <w:r>
                    <w:rPr>
                      <w:rFonts w:cs="Arial"/>
                      <w:color w:val="FF0000"/>
                      <w:sz w:val="16"/>
                      <w:szCs w:val="16"/>
                    </w:rPr>
                    <w:t>0</w:t>
                  </w:r>
                </w:p>
              </w:tc>
              <w:tc>
                <w:tcPr>
                  <w:tcW w:w="2102" w:type="dxa"/>
                  <w:shd w:val="clear" w:color="auto" w:fill="auto"/>
                  <w:vAlign w:val="center"/>
                </w:tcPr>
                <w:p w14:paraId="73C0EE17"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rPr>
                    <w:t>2</w:t>
                  </w:r>
                </w:p>
              </w:tc>
              <w:tc>
                <w:tcPr>
                  <w:tcW w:w="2956" w:type="dxa"/>
                  <w:shd w:val="clear" w:color="auto" w:fill="auto"/>
                  <w:vAlign w:val="center"/>
                </w:tcPr>
                <w:p w14:paraId="4B7ADBAB" w14:textId="77777777" w:rsidR="008A52D0" w:rsidRPr="00D46688" w:rsidRDefault="008A52D0" w:rsidP="008A52D0">
                  <w:pPr>
                    <w:pStyle w:val="TAC"/>
                    <w:rPr>
                      <w:rFonts w:cs="Arial"/>
                      <w:color w:val="00B050"/>
                      <w:sz w:val="16"/>
                      <w:szCs w:val="16"/>
                      <w:lang w:eastAsia="zh-CN"/>
                    </w:rPr>
                  </w:pPr>
                  <w:r w:rsidRPr="00AA46D9">
                    <w:rPr>
                      <w:color w:val="FF0000"/>
                      <w:sz w:val="16"/>
                      <w:szCs w:val="16"/>
                    </w:rPr>
                    <w:t>0,1,</w:t>
                  </w:r>
                  <w:r>
                    <w:rPr>
                      <w:color w:val="FF0000"/>
                      <w:sz w:val="16"/>
                      <w:szCs w:val="16"/>
                    </w:rPr>
                    <w:t xml:space="preserve"> </w:t>
                  </w:r>
                  <w:r w:rsidRPr="00AA46D9">
                    <w:rPr>
                      <w:color w:val="FF0000"/>
                      <w:sz w:val="16"/>
                      <w:szCs w:val="16"/>
                    </w:rPr>
                    <w:t>2,3,</w:t>
                  </w:r>
                  <w:r>
                    <w:rPr>
                      <w:color w:val="FF0000"/>
                      <w:sz w:val="16"/>
                      <w:szCs w:val="16"/>
                    </w:rPr>
                    <w:t>10</w:t>
                  </w:r>
                </w:p>
              </w:tc>
              <w:tc>
                <w:tcPr>
                  <w:tcW w:w="2348" w:type="dxa"/>
                  <w:shd w:val="clear" w:color="auto" w:fill="auto"/>
                  <w:vAlign w:val="center"/>
                </w:tcPr>
                <w:p w14:paraId="434A1DF1"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rPr>
                    <w:t>1</w:t>
                  </w:r>
                </w:p>
              </w:tc>
            </w:tr>
            <w:tr w:rsidR="008A52D0" w:rsidRPr="00D46688" w14:paraId="33D5F385" w14:textId="77777777" w:rsidTr="00CB259A">
              <w:trPr>
                <w:trHeight w:val="214"/>
                <w:jc w:val="center"/>
              </w:trPr>
              <w:tc>
                <w:tcPr>
                  <w:tcW w:w="1271" w:type="dxa"/>
                  <w:shd w:val="clear" w:color="auto" w:fill="auto"/>
                  <w:vAlign w:val="center"/>
                </w:tcPr>
                <w:p w14:paraId="6E210568" w14:textId="77777777" w:rsidR="008A52D0" w:rsidRPr="00CC46F5" w:rsidRDefault="008A52D0" w:rsidP="008A52D0">
                  <w:pPr>
                    <w:pStyle w:val="TAC"/>
                    <w:rPr>
                      <w:rFonts w:cs="Arial"/>
                      <w:color w:val="FF0000"/>
                      <w:sz w:val="16"/>
                      <w:szCs w:val="16"/>
                    </w:rPr>
                  </w:pPr>
                  <w:r>
                    <w:rPr>
                      <w:rFonts w:cs="Arial"/>
                      <w:color w:val="FF0000"/>
                      <w:sz w:val="16"/>
                      <w:szCs w:val="16"/>
                    </w:rPr>
                    <w:t>1</w:t>
                  </w:r>
                </w:p>
              </w:tc>
              <w:tc>
                <w:tcPr>
                  <w:tcW w:w="2102" w:type="dxa"/>
                  <w:shd w:val="clear" w:color="auto" w:fill="auto"/>
                  <w:vAlign w:val="center"/>
                </w:tcPr>
                <w:p w14:paraId="03D9512F"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430C28DA" w14:textId="77777777" w:rsidR="008A52D0" w:rsidRPr="00D46688" w:rsidRDefault="008A52D0" w:rsidP="008A52D0">
                  <w:pPr>
                    <w:pStyle w:val="TAC"/>
                    <w:rPr>
                      <w:rFonts w:cs="Arial"/>
                      <w:color w:val="00B050"/>
                      <w:sz w:val="16"/>
                      <w:szCs w:val="16"/>
                      <w:lang w:eastAsia="zh-CN"/>
                    </w:rPr>
                  </w:pPr>
                  <w:r w:rsidRPr="00AA46D9">
                    <w:rPr>
                      <w:color w:val="FF0000"/>
                      <w:sz w:val="16"/>
                      <w:szCs w:val="16"/>
                      <w:lang w:eastAsia="zh-CN"/>
                    </w:rPr>
                    <w:t>0,1,</w:t>
                  </w:r>
                  <w:r>
                    <w:rPr>
                      <w:color w:val="FF0000"/>
                      <w:sz w:val="16"/>
                      <w:szCs w:val="16"/>
                      <w:lang w:eastAsia="zh-CN"/>
                    </w:rPr>
                    <w:t>8</w:t>
                  </w:r>
                  <w:r w:rsidRPr="00AA46D9">
                    <w:rPr>
                      <w:color w:val="FF0000"/>
                      <w:sz w:val="16"/>
                      <w:szCs w:val="16"/>
                      <w:lang w:eastAsia="zh-CN"/>
                    </w:rPr>
                    <w:t>,</w:t>
                  </w:r>
                  <w:r>
                    <w:rPr>
                      <w:color w:val="FF0000"/>
                      <w:sz w:val="16"/>
                      <w:szCs w:val="16"/>
                      <w:lang w:eastAsia="zh-CN"/>
                    </w:rPr>
                    <w:t>2,</w:t>
                  </w:r>
                  <w:r w:rsidRPr="00AA46D9">
                    <w:rPr>
                      <w:color w:val="FF0000"/>
                      <w:sz w:val="16"/>
                      <w:szCs w:val="16"/>
                      <w:lang w:eastAsia="zh-CN"/>
                    </w:rPr>
                    <w:t>3,10</w:t>
                  </w:r>
                </w:p>
              </w:tc>
              <w:tc>
                <w:tcPr>
                  <w:tcW w:w="2348" w:type="dxa"/>
                  <w:shd w:val="clear" w:color="auto" w:fill="auto"/>
                  <w:vAlign w:val="center"/>
                </w:tcPr>
                <w:p w14:paraId="4488168D"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68ABF1BD" w14:textId="77777777" w:rsidTr="00CB259A">
              <w:trPr>
                <w:trHeight w:val="214"/>
                <w:jc w:val="center"/>
              </w:trPr>
              <w:tc>
                <w:tcPr>
                  <w:tcW w:w="1271" w:type="dxa"/>
                  <w:shd w:val="clear" w:color="auto" w:fill="auto"/>
                  <w:vAlign w:val="center"/>
                </w:tcPr>
                <w:p w14:paraId="31EBF60E" w14:textId="77777777" w:rsidR="008A52D0" w:rsidRPr="00CC46F5" w:rsidRDefault="008A52D0" w:rsidP="008A52D0">
                  <w:pPr>
                    <w:pStyle w:val="TAC"/>
                    <w:rPr>
                      <w:rFonts w:cs="Arial"/>
                      <w:color w:val="FF0000"/>
                      <w:sz w:val="16"/>
                      <w:szCs w:val="16"/>
                    </w:rPr>
                  </w:pPr>
                  <w:r>
                    <w:rPr>
                      <w:rFonts w:cs="Arial"/>
                      <w:color w:val="FF0000"/>
                      <w:sz w:val="16"/>
                      <w:szCs w:val="16"/>
                    </w:rPr>
                    <w:t>2</w:t>
                  </w:r>
                </w:p>
              </w:tc>
              <w:tc>
                <w:tcPr>
                  <w:tcW w:w="2102" w:type="dxa"/>
                  <w:shd w:val="clear" w:color="auto" w:fill="auto"/>
                  <w:vAlign w:val="center"/>
                </w:tcPr>
                <w:p w14:paraId="444B4E87"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181069E9" w14:textId="77777777" w:rsidR="008A52D0" w:rsidRPr="00D46688" w:rsidRDefault="008A52D0" w:rsidP="008A52D0">
                  <w:pPr>
                    <w:pStyle w:val="TAC"/>
                    <w:rPr>
                      <w:rFonts w:cs="Arial"/>
                      <w:color w:val="00B050"/>
                      <w:sz w:val="16"/>
                      <w:szCs w:val="16"/>
                      <w:lang w:eastAsia="zh-CN"/>
                    </w:rPr>
                  </w:pPr>
                  <w:r w:rsidRPr="00AA46D9">
                    <w:rPr>
                      <w:color w:val="FF0000"/>
                      <w:sz w:val="16"/>
                      <w:szCs w:val="16"/>
                    </w:rPr>
                    <w:t>0,1,</w:t>
                  </w:r>
                  <w:r>
                    <w:rPr>
                      <w:color w:val="FF0000"/>
                      <w:sz w:val="16"/>
                      <w:szCs w:val="16"/>
                    </w:rPr>
                    <w:t xml:space="preserve">8, </w:t>
                  </w:r>
                  <w:r w:rsidRPr="00AA46D9">
                    <w:rPr>
                      <w:color w:val="FF0000"/>
                      <w:sz w:val="16"/>
                      <w:szCs w:val="16"/>
                    </w:rPr>
                    <w:t>2,3,10</w:t>
                  </w:r>
                  <w:r>
                    <w:rPr>
                      <w:color w:val="FF0000"/>
                      <w:sz w:val="16"/>
                      <w:szCs w:val="16"/>
                    </w:rPr>
                    <w:t>,11</w:t>
                  </w:r>
                </w:p>
              </w:tc>
              <w:tc>
                <w:tcPr>
                  <w:tcW w:w="2348" w:type="dxa"/>
                  <w:shd w:val="clear" w:color="auto" w:fill="auto"/>
                  <w:vAlign w:val="center"/>
                </w:tcPr>
                <w:p w14:paraId="48BBD374"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3778E7F2" w14:textId="77777777" w:rsidTr="00CB259A">
              <w:trPr>
                <w:trHeight w:val="214"/>
                <w:jc w:val="center"/>
              </w:trPr>
              <w:tc>
                <w:tcPr>
                  <w:tcW w:w="1271" w:type="dxa"/>
                  <w:shd w:val="clear" w:color="auto" w:fill="auto"/>
                  <w:vAlign w:val="center"/>
                </w:tcPr>
                <w:p w14:paraId="2765CF61" w14:textId="77777777" w:rsidR="008A52D0" w:rsidRPr="00CC46F5" w:rsidRDefault="008A52D0" w:rsidP="008A52D0">
                  <w:pPr>
                    <w:pStyle w:val="TAC"/>
                    <w:rPr>
                      <w:rFonts w:cs="Arial"/>
                      <w:color w:val="FF0000"/>
                      <w:sz w:val="16"/>
                      <w:szCs w:val="16"/>
                    </w:rPr>
                  </w:pPr>
                  <w:r>
                    <w:rPr>
                      <w:rFonts w:cs="Arial"/>
                      <w:color w:val="FF0000"/>
                      <w:sz w:val="16"/>
                      <w:szCs w:val="16"/>
                    </w:rPr>
                    <w:t>3</w:t>
                  </w:r>
                </w:p>
              </w:tc>
              <w:tc>
                <w:tcPr>
                  <w:tcW w:w="2102" w:type="dxa"/>
                  <w:shd w:val="clear" w:color="auto" w:fill="auto"/>
                  <w:vAlign w:val="center"/>
                </w:tcPr>
                <w:p w14:paraId="07D18F6A"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2</w:t>
                  </w:r>
                </w:p>
              </w:tc>
              <w:tc>
                <w:tcPr>
                  <w:tcW w:w="2956" w:type="dxa"/>
                  <w:shd w:val="clear" w:color="auto" w:fill="auto"/>
                  <w:vAlign w:val="center"/>
                </w:tcPr>
                <w:p w14:paraId="0D777A73" w14:textId="77777777" w:rsidR="008A52D0" w:rsidRPr="00D46688" w:rsidRDefault="008A52D0" w:rsidP="008A52D0">
                  <w:pPr>
                    <w:pStyle w:val="TAC"/>
                    <w:rPr>
                      <w:rFonts w:cs="Arial"/>
                      <w:color w:val="00B050"/>
                      <w:sz w:val="16"/>
                      <w:szCs w:val="16"/>
                      <w:lang w:eastAsia="zh-CN"/>
                    </w:rPr>
                  </w:pPr>
                  <w:r w:rsidRPr="00AA46D9">
                    <w:rPr>
                      <w:color w:val="FF0000"/>
                      <w:sz w:val="16"/>
                      <w:szCs w:val="16"/>
                    </w:rPr>
                    <w:t>0</w:t>
                  </w:r>
                  <w:r>
                    <w:rPr>
                      <w:color w:val="FF0000"/>
                      <w:sz w:val="16"/>
                      <w:szCs w:val="16"/>
                    </w:rPr>
                    <w:t>,1,8,9,2,3,10,11</w:t>
                  </w:r>
                </w:p>
              </w:tc>
              <w:tc>
                <w:tcPr>
                  <w:tcW w:w="2348" w:type="dxa"/>
                  <w:shd w:val="clear" w:color="auto" w:fill="auto"/>
                  <w:vAlign w:val="center"/>
                </w:tcPr>
                <w:p w14:paraId="3BA1564F" w14:textId="77777777" w:rsidR="008A52D0" w:rsidRPr="00D46688" w:rsidRDefault="008A52D0" w:rsidP="008A52D0">
                  <w:pPr>
                    <w:pStyle w:val="TAC"/>
                    <w:rPr>
                      <w:rFonts w:cs="Arial"/>
                      <w:color w:val="00B050"/>
                      <w:sz w:val="16"/>
                      <w:szCs w:val="16"/>
                      <w:lang w:eastAsia="zh-CN"/>
                    </w:rPr>
                  </w:pPr>
                  <w:r w:rsidRPr="00D46688">
                    <w:rPr>
                      <w:rFonts w:cs="Arial"/>
                      <w:color w:val="FF0000"/>
                      <w:sz w:val="16"/>
                      <w:szCs w:val="16"/>
                      <w:lang w:eastAsia="zh-CN"/>
                    </w:rPr>
                    <w:t>1</w:t>
                  </w:r>
                </w:p>
              </w:tc>
            </w:tr>
            <w:tr w:rsidR="008A52D0" w:rsidRPr="00D46688" w14:paraId="502322FF" w14:textId="77777777" w:rsidTr="00CB259A">
              <w:trPr>
                <w:trHeight w:val="214"/>
                <w:jc w:val="center"/>
              </w:trPr>
              <w:tc>
                <w:tcPr>
                  <w:tcW w:w="1271" w:type="dxa"/>
                  <w:shd w:val="clear" w:color="auto" w:fill="auto"/>
                  <w:vAlign w:val="center"/>
                </w:tcPr>
                <w:p w14:paraId="3467013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lastRenderedPageBreak/>
                    <w:t>4</w:t>
                  </w:r>
                </w:p>
              </w:tc>
              <w:tc>
                <w:tcPr>
                  <w:tcW w:w="2102" w:type="dxa"/>
                  <w:shd w:val="clear" w:color="auto" w:fill="auto"/>
                  <w:vAlign w:val="center"/>
                </w:tcPr>
                <w:p w14:paraId="6EA552D8"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57682273"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0,1,4,5,12</w:t>
                  </w:r>
                </w:p>
              </w:tc>
              <w:tc>
                <w:tcPr>
                  <w:tcW w:w="2348" w:type="dxa"/>
                  <w:shd w:val="clear" w:color="auto" w:fill="auto"/>
                  <w:vAlign w:val="center"/>
                </w:tcPr>
                <w:p w14:paraId="50FE8AE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5F386E6" w14:textId="77777777" w:rsidTr="00CB259A">
              <w:trPr>
                <w:trHeight w:val="214"/>
                <w:jc w:val="center"/>
              </w:trPr>
              <w:tc>
                <w:tcPr>
                  <w:tcW w:w="1271" w:type="dxa"/>
                  <w:shd w:val="clear" w:color="auto" w:fill="auto"/>
                  <w:vAlign w:val="center"/>
                </w:tcPr>
                <w:p w14:paraId="6F026621"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5</w:t>
                  </w:r>
                </w:p>
              </w:tc>
              <w:tc>
                <w:tcPr>
                  <w:tcW w:w="2102" w:type="dxa"/>
                  <w:shd w:val="clear" w:color="auto" w:fill="auto"/>
                  <w:vAlign w:val="center"/>
                </w:tcPr>
                <w:p w14:paraId="4A14E37E"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1E683B02"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0,1,8,4,5,12</w:t>
                  </w:r>
                </w:p>
              </w:tc>
              <w:tc>
                <w:tcPr>
                  <w:tcW w:w="2348" w:type="dxa"/>
                  <w:shd w:val="clear" w:color="auto" w:fill="auto"/>
                  <w:vAlign w:val="center"/>
                </w:tcPr>
                <w:p w14:paraId="1FAC743A"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4A766EBF" w14:textId="77777777" w:rsidTr="00CB259A">
              <w:trPr>
                <w:trHeight w:val="214"/>
                <w:jc w:val="center"/>
              </w:trPr>
              <w:tc>
                <w:tcPr>
                  <w:tcW w:w="1271" w:type="dxa"/>
                  <w:shd w:val="clear" w:color="auto" w:fill="auto"/>
                  <w:vAlign w:val="center"/>
                </w:tcPr>
                <w:p w14:paraId="5A8AF76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6</w:t>
                  </w:r>
                </w:p>
              </w:tc>
              <w:tc>
                <w:tcPr>
                  <w:tcW w:w="2102" w:type="dxa"/>
                  <w:shd w:val="clear" w:color="auto" w:fill="auto"/>
                  <w:vAlign w:val="center"/>
                </w:tcPr>
                <w:p w14:paraId="2041053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797161DF"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2348" w:type="dxa"/>
                  <w:shd w:val="clear" w:color="auto" w:fill="auto"/>
                  <w:vAlign w:val="center"/>
                </w:tcPr>
                <w:p w14:paraId="0DC49AE1"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93FCD08" w14:textId="77777777" w:rsidTr="00CB259A">
              <w:trPr>
                <w:trHeight w:val="214"/>
                <w:jc w:val="center"/>
              </w:trPr>
              <w:tc>
                <w:tcPr>
                  <w:tcW w:w="1271" w:type="dxa"/>
                  <w:shd w:val="clear" w:color="auto" w:fill="auto"/>
                  <w:vAlign w:val="center"/>
                </w:tcPr>
                <w:p w14:paraId="3C837A64"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7</w:t>
                  </w:r>
                </w:p>
              </w:tc>
              <w:tc>
                <w:tcPr>
                  <w:tcW w:w="2102" w:type="dxa"/>
                  <w:shd w:val="clear" w:color="auto" w:fill="auto"/>
                  <w:vAlign w:val="center"/>
                </w:tcPr>
                <w:p w14:paraId="1AFB227A"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1</w:t>
                  </w:r>
                </w:p>
              </w:tc>
              <w:tc>
                <w:tcPr>
                  <w:tcW w:w="2956" w:type="dxa"/>
                  <w:shd w:val="clear" w:color="auto" w:fill="auto"/>
                  <w:vAlign w:val="center"/>
                </w:tcPr>
                <w:p w14:paraId="2F66551F"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0,1,8,9,4,5,12,13</w:t>
                  </w:r>
                </w:p>
              </w:tc>
              <w:tc>
                <w:tcPr>
                  <w:tcW w:w="2348" w:type="dxa"/>
                  <w:shd w:val="clear" w:color="auto" w:fill="auto"/>
                  <w:vAlign w:val="center"/>
                </w:tcPr>
                <w:p w14:paraId="03DC65F3"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40422DE9" w14:textId="77777777" w:rsidTr="00CB259A">
              <w:trPr>
                <w:trHeight w:val="214"/>
                <w:jc w:val="center"/>
              </w:trPr>
              <w:tc>
                <w:tcPr>
                  <w:tcW w:w="1271" w:type="dxa"/>
                  <w:shd w:val="clear" w:color="auto" w:fill="auto"/>
                  <w:vAlign w:val="center"/>
                </w:tcPr>
                <w:p w14:paraId="5FA976C2"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8</w:t>
                  </w:r>
                </w:p>
              </w:tc>
              <w:tc>
                <w:tcPr>
                  <w:tcW w:w="2102" w:type="dxa"/>
                  <w:shd w:val="clear" w:color="auto" w:fill="auto"/>
                  <w:vAlign w:val="center"/>
                </w:tcPr>
                <w:p w14:paraId="033DDBEE"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772AD8B4"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0,1,4,5,12</w:t>
                  </w:r>
                </w:p>
              </w:tc>
              <w:tc>
                <w:tcPr>
                  <w:tcW w:w="2348" w:type="dxa"/>
                  <w:shd w:val="clear" w:color="auto" w:fill="auto"/>
                  <w:vAlign w:val="center"/>
                </w:tcPr>
                <w:p w14:paraId="41C867C8"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813CB0A" w14:textId="77777777" w:rsidTr="00CB259A">
              <w:trPr>
                <w:trHeight w:val="214"/>
                <w:jc w:val="center"/>
              </w:trPr>
              <w:tc>
                <w:tcPr>
                  <w:tcW w:w="1271" w:type="dxa"/>
                  <w:shd w:val="clear" w:color="auto" w:fill="auto"/>
                  <w:vAlign w:val="center"/>
                </w:tcPr>
                <w:p w14:paraId="45E81DB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9</w:t>
                  </w:r>
                </w:p>
              </w:tc>
              <w:tc>
                <w:tcPr>
                  <w:tcW w:w="2102" w:type="dxa"/>
                  <w:shd w:val="clear" w:color="auto" w:fill="auto"/>
                  <w:vAlign w:val="center"/>
                </w:tcPr>
                <w:p w14:paraId="74C88F54"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4D2F7CE8"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0,1,8,4,5,12</w:t>
                  </w:r>
                </w:p>
              </w:tc>
              <w:tc>
                <w:tcPr>
                  <w:tcW w:w="2348" w:type="dxa"/>
                  <w:shd w:val="clear" w:color="auto" w:fill="auto"/>
                  <w:vAlign w:val="center"/>
                </w:tcPr>
                <w:p w14:paraId="31D79FA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ADDBFA7" w14:textId="77777777" w:rsidTr="00CB259A">
              <w:trPr>
                <w:trHeight w:val="214"/>
                <w:jc w:val="center"/>
              </w:trPr>
              <w:tc>
                <w:tcPr>
                  <w:tcW w:w="1271" w:type="dxa"/>
                  <w:shd w:val="clear" w:color="auto" w:fill="auto"/>
                  <w:vAlign w:val="center"/>
                </w:tcPr>
                <w:p w14:paraId="6A61198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10</w:t>
                  </w:r>
                </w:p>
              </w:tc>
              <w:tc>
                <w:tcPr>
                  <w:tcW w:w="2102" w:type="dxa"/>
                  <w:shd w:val="clear" w:color="auto" w:fill="auto"/>
                  <w:vAlign w:val="center"/>
                </w:tcPr>
                <w:p w14:paraId="2A1CE9D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3242E359"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0,1,</w:t>
                  </w:r>
                  <w:r>
                    <w:rPr>
                      <w:rFonts w:cs="Arial"/>
                      <w:color w:val="00B0F0"/>
                      <w:sz w:val="16"/>
                      <w:szCs w:val="16"/>
                      <w:lang w:eastAsia="zh-CN"/>
                    </w:rPr>
                    <w:t>8,4,5,12,13</w:t>
                  </w:r>
                </w:p>
              </w:tc>
              <w:tc>
                <w:tcPr>
                  <w:tcW w:w="2348" w:type="dxa"/>
                  <w:shd w:val="clear" w:color="auto" w:fill="auto"/>
                  <w:vAlign w:val="center"/>
                </w:tcPr>
                <w:p w14:paraId="4B18A0CD"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34DB84F" w14:textId="77777777" w:rsidTr="00CB259A">
              <w:trPr>
                <w:trHeight w:val="214"/>
                <w:jc w:val="center"/>
              </w:trPr>
              <w:tc>
                <w:tcPr>
                  <w:tcW w:w="1271" w:type="dxa"/>
                  <w:shd w:val="clear" w:color="auto" w:fill="auto"/>
                  <w:vAlign w:val="center"/>
                </w:tcPr>
                <w:p w14:paraId="780E21B6"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11</w:t>
                  </w:r>
                </w:p>
              </w:tc>
              <w:tc>
                <w:tcPr>
                  <w:tcW w:w="2102" w:type="dxa"/>
                  <w:shd w:val="clear" w:color="auto" w:fill="auto"/>
                  <w:vAlign w:val="center"/>
                </w:tcPr>
                <w:p w14:paraId="51303E39"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42CFFB55"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0,1,8,9,4,5,12,13</w:t>
                  </w:r>
                </w:p>
              </w:tc>
              <w:tc>
                <w:tcPr>
                  <w:tcW w:w="2348" w:type="dxa"/>
                  <w:shd w:val="clear" w:color="auto" w:fill="auto"/>
                  <w:vAlign w:val="center"/>
                </w:tcPr>
                <w:p w14:paraId="3FE9B190"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1C87EA1A" w14:textId="77777777" w:rsidTr="00CB259A">
              <w:trPr>
                <w:trHeight w:val="214"/>
                <w:jc w:val="center"/>
              </w:trPr>
              <w:tc>
                <w:tcPr>
                  <w:tcW w:w="1271" w:type="dxa"/>
                  <w:shd w:val="clear" w:color="auto" w:fill="auto"/>
                  <w:vAlign w:val="center"/>
                </w:tcPr>
                <w:p w14:paraId="57A45DC1"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12</w:t>
                  </w:r>
                </w:p>
              </w:tc>
              <w:tc>
                <w:tcPr>
                  <w:tcW w:w="2102" w:type="dxa"/>
                  <w:shd w:val="clear" w:color="auto" w:fill="auto"/>
                  <w:vAlign w:val="center"/>
                </w:tcPr>
                <w:p w14:paraId="57AD91A7"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38B98AA9"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2,3,6,7,14</w:t>
                  </w:r>
                </w:p>
              </w:tc>
              <w:tc>
                <w:tcPr>
                  <w:tcW w:w="2348" w:type="dxa"/>
                  <w:shd w:val="clear" w:color="auto" w:fill="auto"/>
                  <w:vAlign w:val="center"/>
                </w:tcPr>
                <w:p w14:paraId="41094AD0"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32803BFE" w14:textId="77777777" w:rsidTr="00CB259A">
              <w:trPr>
                <w:trHeight w:val="214"/>
                <w:jc w:val="center"/>
              </w:trPr>
              <w:tc>
                <w:tcPr>
                  <w:tcW w:w="1271" w:type="dxa"/>
                  <w:shd w:val="clear" w:color="auto" w:fill="auto"/>
                  <w:vAlign w:val="center"/>
                </w:tcPr>
                <w:p w14:paraId="252CA770"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13</w:t>
                  </w:r>
                </w:p>
              </w:tc>
              <w:tc>
                <w:tcPr>
                  <w:tcW w:w="2102" w:type="dxa"/>
                  <w:shd w:val="clear" w:color="auto" w:fill="auto"/>
                  <w:vAlign w:val="center"/>
                </w:tcPr>
                <w:p w14:paraId="3D202BCF"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163D7FEA"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2,3,10,6,7,14</w:t>
                  </w:r>
                </w:p>
              </w:tc>
              <w:tc>
                <w:tcPr>
                  <w:tcW w:w="2348" w:type="dxa"/>
                  <w:shd w:val="clear" w:color="auto" w:fill="auto"/>
                  <w:vAlign w:val="center"/>
                </w:tcPr>
                <w:p w14:paraId="5060F41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1A687D4E" w14:textId="77777777" w:rsidTr="00CB259A">
              <w:trPr>
                <w:trHeight w:val="214"/>
                <w:jc w:val="center"/>
              </w:trPr>
              <w:tc>
                <w:tcPr>
                  <w:tcW w:w="1271" w:type="dxa"/>
                  <w:shd w:val="clear" w:color="auto" w:fill="auto"/>
                  <w:vAlign w:val="center"/>
                </w:tcPr>
                <w:p w14:paraId="7C8A56DC"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14</w:t>
                  </w:r>
                </w:p>
              </w:tc>
              <w:tc>
                <w:tcPr>
                  <w:tcW w:w="2102" w:type="dxa"/>
                  <w:shd w:val="clear" w:color="auto" w:fill="auto"/>
                  <w:vAlign w:val="center"/>
                </w:tcPr>
                <w:p w14:paraId="62334316"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63A184EC"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2,3,10,6,7,14,15</w:t>
                  </w:r>
                </w:p>
              </w:tc>
              <w:tc>
                <w:tcPr>
                  <w:tcW w:w="2348" w:type="dxa"/>
                  <w:shd w:val="clear" w:color="auto" w:fill="auto"/>
                  <w:vAlign w:val="center"/>
                </w:tcPr>
                <w:p w14:paraId="46753B15"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r w:rsidR="008A52D0" w:rsidRPr="00D46688" w14:paraId="0DD21994" w14:textId="77777777" w:rsidTr="00CB259A">
              <w:trPr>
                <w:trHeight w:val="214"/>
                <w:jc w:val="center"/>
              </w:trPr>
              <w:tc>
                <w:tcPr>
                  <w:tcW w:w="1271" w:type="dxa"/>
                  <w:shd w:val="clear" w:color="auto" w:fill="auto"/>
                  <w:vAlign w:val="center"/>
                </w:tcPr>
                <w:p w14:paraId="359BE9A9"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15</w:t>
                  </w:r>
                </w:p>
              </w:tc>
              <w:tc>
                <w:tcPr>
                  <w:tcW w:w="2102" w:type="dxa"/>
                  <w:shd w:val="clear" w:color="auto" w:fill="auto"/>
                  <w:vAlign w:val="center"/>
                </w:tcPr>
                <w:p w14:paraId="395FC772"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c>
                <w:tcPr>
                  <w:tcW w:w="2956" w:type="dxa"/>
                  <w:shd w:val="clear" w:color="auto" w:fill="auto"/>
                  <w:vAlign w:val="center"/>
                </w:tcPr>
                <w:p w14:paraId="2A732C18" w14:textId="77777777" w:rsidR="008A52D0" w:rsidRPr="00D46688" w:rsidRDefault="008A52D0" w:rsidP="008A52D0">
                  <w:pPr>
                    <w:pStyle w:val="TAC"/>
                    <w:rPr>
                      <w:rFonts w:cs="Arial"/>
                      <w:color w:val="00B0F0"/>
                      <w:sz w:val="16"/>
                      <w:szCs w:val="16"/>
                      <w:lang w:eastAsia="zh-CN"/>
                    </w:rPr>
                  </w:pPr>
                  <w:r>
                    <w:rPr>
                      <w:rFonts w:cs="Arial"/>
                      <w:color w:val="00B0F0"/>
                      <w:sz w:val="16"/>
                      <w:szCs w:val="16"/>
                      <w:lang w:eastAsia="zh-CN"/>
                    </w:rPr>
                    <w:t>2,3,10,11,6,7,14,15</w:t>
                  </w:r>
                </w:p>
              </w:tc>
              <w:tc>
                <w:tcPr>
                  <w:tcW w:w="2348" w:type="dxa"/>
                  <w:shd w:val="clear" w:color="auto" w:fill="auto"/>
                  <w:vAlign w:val="center"/>
                </w:tcPr>
                <w:p w14:paraId="1F6F59BB" w14:textId="77777777" w:rsidR="008A52D0" w:rsidRPr="00D46688" w:rsidRDefault="008A52D0" w:rsidP="008A52D0">
                  <w:pPr>
                    <w:pStyle w:val="TAC"/>
                    <w:rPr>
                      <w:rFonts w:cs="Arial"/>
                      <w:color w:val="00B0F0"/>
                      <w:sz w:val="16"/>
                      <w:szCs w:val="16"/>
                      <w:lang w:eastAsia="zh-CN"/>
                    </w:rPr>
                  </w:pPr>
                  <w:r w:rsidRPr="00D46688">
                    <w:rPr>
                      <w:rFonts w:cs="Arial"/>
                      <w:color w:val="00B0F0"/>
                      <w:sz w:val="16"/>
                      <w:szCs w:val="16"/>
                      <w:lang w:eastAsia="zh-CN"/>
                    </w:rPr>
                    <w:t>2</w:t>
                  </w:r>
                </w:p>
              </w:tc>
            </w:tr>
          </w:tbl>
          <w:p w14:paraId="502BF08C" w14:textId="77777777" w:rsidR="008A52D0" w:rsidRDefault="008A52D0" w:rsidP="008A52D0">
            <w:pPr>
              <w:spacing w:before="0" w:line="240" w:lineRule="auto"/>
              <w:rPr>
                <w:rFonts w:ascii="Times New Roman" w:hAnsi="Times New Roman"/>
                <w:sz w:val="22"/>
                <w:lang w:eastAsia="zh-CN"/>
              </w:rPr>
            </w:pPr>
          </w:p>
          <w:p w14:paraId="40B80406" w14:textId="77777777" w:rsidR="008A52D0" w:rsidRDefault="008A52D0" w:rsidP="008A52D0">
            <w:pPr>
              <w:spacing w:before="0" w:line="240" w:lineRule="auto"/>
              <w:rPr>
                <w:rFonts w:ascii="Times New Roman" w:hAnsi="Times New Roman"/>
                <w:sz w:val="22"/>
                <w:lang w:eastAsia="zh-CN"/>
              </w:rPr>
            </w:pPr>
            <w:r>
              <w:rPr>
                <w:rFonts w:ascii="Times New Roman" w:hAnsi="Times New Roman"/>
                <w:sz w:val="22"/>
                <w:lang w:eastAsia="zh-CN"/>
              </w:rPr>
              <w:t xml:space="preserve">For M-TRP, we support a separate DMRS port table. In that table, only support row 68 adding for M-TRP. </w:t>
            </w:r>
          </w:p>
          <w:p w14:paraId="32328415" w14:textId="77777777" w:rsidR="008A52D0" w:rsidRDefault="008A52D0" w:rsidP="008A52D0">
            <w:pPr>
              <w:spacing w:before="0" w:line="240" w:lineRule="auto"/>
              <w:rPr>
                <w:rFonts w:ascii="Times New Roman" w:hAnsi="Times New Roman"/>
                <w:sz w:val="22"/>
              </w:rPr>
            </w:pPr>
          </w:p>
        </w:tc>
      </w:tr>
      <w:tr w:rsidR="00BE168F" w14:paraId="177DD12B" w14:textId="77777777">
        <w:trPr>
          <w:trHeight w:val="60"/>
        </w:trPr>
        <w:tc>
          <w:tcPr>
            <w:tcW w:w="1838" w:type="dxa"/>
          </w:tcPr>
          <w:p w14:paraId="7F5C45FB" w14:textId="3A55023B" w:rsidR="00BE168F" w:rsidRDefault="00BE168F" w:rsidP="00BE168F">
            <w:pPr>
              <w:spacing w:before="0" w:line="240" w:lineRule="auto"/>
              <w:rPr>
                <w:rFonts w:ascii="Times New Roman" w:eastAsia="DengXian" w:hAnsi="Times New Roman"/>
                <w:sz w:val="22"/>
                <w:lang w:eastAsia="ko-KR"/>
              </w:rPr>
            </w:pPr>
            <w:r>
              <w:rPr>
                <w:rFonts w:ascii="Times New Roman" w:eastAsia="Malgun Gothic" w:hAnsi="Times New Roman" w:hint="eastAsia"/>
                <w:sz w:val="22"/>
                <w:lang w:eastAsia="ko-KR"/>
              </w:rPr>
              <w:lastRenderedPageBreak/>
              <w:t>LGE</w:t>
            </w:r>
          </w:p>
        </w:tc>
        <w:tc>
          <w:tcPr>
            <w:tcW w:w="8647" w:type="dxa"/>
          </w:tcPr>
          <w:p w14:paraId="11F5A313" w14:textId="6A4363A1" w:rsidR="00BE168F" w:rsidRDefault="00BE168F" w:rsidP="00BE168F">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are fine with the rows in </w:t>
            </w:r>
            <w:proofErr w:type="gramStart"/>
            <w:r>
              <w:rPr>
                <w:rFonts w:ascii="Times New Roman" w:hAnsi="Times New Roman"/>
                <w:sz w:val="22"/>
                <w:lang w:eastAsia="zh-CN"/>
              </w:rPr>
              <w:t>general</w:t>
            </w:r>
            <w:proofErr w:type="gramEnd"/>
            <w:r>
              <w:rPr>
                <w:rFonts w:ascii="Times New Roman" w:hAnsi="Times New Roman"/>
                <w:sz w:val="22"/>
                <w:lang w:eastAsia="zh-CN"/>
              </w:rPr>
              <w:t xml:space="preserve"> but I think we need more discussion not to exceed 64 rows.</w:t>
            </w:r>
          </w:p>
        </w:tc>
      </w:tr>
      <w:tr w:rsidR="00BE168F" w14:paraId="001279CF" w14:textId="77777777">
        <w:tc>
          <w:tcPr>
            <w:tcW w:w="1838" w:type="dxa"/>
          </w:tcPr>
          <w:p w14:paraId="50CE1A1D" w14:textId="66F7DA2E" w:rsidR="00BE168F" w:rsidRDefault="00F3650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460A1C35" w14:textId="5A96AF17" w:rsidR="0064673E" w:rsidRPr="0064673E" w:rsidRDefault="0064673E" w:rsidP="00BE168F">
            <w:pPr>
              <w:spacing w:before="0" w:line="240" w:lineRule="auto"/>
              <w:rPr>
                <w:rFonts w:ascii="Times New Roman" w:eastAsia="DengXian" w:hAnsi="Times New Roman"/>
                <w:b/>
                <w:bCs/>
                <w:sz w:val="22"/>
                <w:lang w:eastAsia="zh-CN"/>
              </w:rPr>
            </w:pPr>
            <w:r w:rsidRPr="0064673E">
              <w:rPr>
                <w:rFonts w:ascii="Times New Roman" w:eastAsia="DengXian" w:hAnsi="Times New Roman"/>
                <w:b/>
                <w:bCs/>
                <w:sz w:val="22"/>
                <w:lang w:eastAsia="zh-CN"/>
              </w:rPr>
              <w:t>1 CW</w:t>
            </w:r>
            <w:r>
              <w:rPr>
                <w:rFonts w:ascii="Times New Roman" w:eastAsia="DengXian" w:hAnsi="Times New Roman"/>
                <w:b/>
                <w:bCs/>
                <w:sz w:val="22"/>
                <w:lang w:eastAsia="zh-CN"/>
              </w:rPr>
              <w:t xml:space="preserve"> entries</w:t>
            </w:r>
            <w:r w:rsidRPr="0064673E">
              <w:rPr>
                <w:rFonts w:ascii="Times New Roman" w:eastAsia="DengXian" w:hAnsi="Times New Roman"/>
                <w:b/>
                <w:bCs/>
                <w:sz w:val="22"/>
                <w:lang w:eastAsia="zh-CN"/>
              </w:rPr>
              <w:t>:</w:t>
            </w:r>
          </w:p>
          <w:p w14:paraId="7CFEA202" w14:textId="09FCE5D7" w:rsidR="00BE168F" w:rsidRDefault="00F3650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Our preference is to keep the number of rows not more than 64</w:t>
            </w:r>
            <w:r w:rsidR="002D62F1">
              <w:rPr>
                <w:rFonts w:ascii="Times New Roman" w:eastAsia="DengXian" w:hAnsi="Times New Roman"/>
                <w:sz w:val="22"/>
                <w:lang w:eastAsia="zh-CN"/>
              </w:rPr>
              <w:t xml:space="preserve"> (including both S-TRP and M-TRP)</w:t>
            </w:r>
            <w:r w:rsidR="00310ED3">
              <w:rPr>
                <w:rFonts w:ascii="Times New Roman" w:eastAsia="DengXian" w:hAnsi="Times New Roman"/>
                <w:sz w:val="22"/>
                <w:lang w:eastAsia="zh-CN"/>
              </w:rPr>
              <w:t>. Rows 55, 56</w:t>
            </w:r>
            <w:r w:rsidR="00710C7A">
              <w:rPr>
                <w:rFonts w:ascii="Times New Roman" w:eastAsia="DengXian" w:hAnsi="Times New Roman"/>
                <w:sz w:val="22"/>
                <w:lang w:eastAsia="zh-CN"/>
              </w:rPr>
              <w:t xml:space="preserve"> can be removed among the rows without brackets. </w:t>
            </w:r>
            <w:r w:rsidR="007C0526">
              <w:rPr>
                <w:rFonts w:ascii="Times New Roman" w:eastAsia="DengXian" w:hAnsi="Times New Roman"/>
                <w:sz w:val="22"/>
                <w:lang w:eastAsia="zh-CN"/>
              </w:rPr>
              <w:t>For M-TRP, only row 68 is sufficient</w:t>
            </w:r>
            <w:r w:rsidR="000028DF">
              <w:rPr>
                <w:rFonts w:ascii="Times New Roman" w:eastAsia="DengXian" w:hAnsi="Times New Roman"/>
                <w:sz w:val="22"/>
                <w:lang w:eastAsia="zh-CN"/>
              </w:rPr>
              <w:t xml:space="preserve"> and row 69 can be removed </w:t>
            </w:r>
          </w:p>
          <w:p w14:paraId="07DA94E2" w14:textId="77777777" w:rsidR="00093DC2" w:rsidRDefault="00093DC2"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Among the rows with brackets, rows 40, 41</w:t>
            </w:r>
            <w:r w:rsidR="00E833AF">
              <w:rPr>
                <w:rFonts w:ascii="Times New Roman" w:eastAsia="DengXian" w:hAnsi="Times New Roman"/>
                <w:sz w:val="22"/>
                <w:lang w:eastAsia="zh-CN"/>
              </w:rPr>
              <w:t xml:space="preserve">, </w:t>
            </w:r>
            <w:r>
              <w:rPr>
                <w:rFonts w:ascii="Times New Roman" w:eastAsia="DengXian" w:hAnsi="Times New Roman"/>
                <w:sz w:val="22"/>
                <w:lang w:eastAsia="zh-CN"/>
              </w:rPr>
              <w:t>42</w:t>
            </w:r>
            <w:r w:rsidR="00E833AF">
              <w:rPr>
                <w:rFonts w:ascii="Times New Roman" w:eastAsia="DengXian" w:hAnsi="Times New Roman"/>
                <w:sz w:val="22"/>
                <w:lang w:eastAsia="zh-CN"/>
              </w:rPr>
              <w:t xml:space="preserve"> and 61</w:t>
            </w:r>
            <w:r>
              <w:rPr>
                <w:rFonts w:ascii="Times New Roman" w:eastAsia="DengXian" w:hAnsi="Times New Roman"/>
                <w:sz w:val="22"/>
                <w:lang w:eastAsia="zh-CN"/>
              </w:rPr>
              <w:t xml:space="preserve"> can be removed</w:t>
            </w:r>
          </w:p>
          <w:p w14:paraId="4E5E2CBB" w14:textId="77777777" w:rsidR="00374FA5" w:rsidRDefault="00374FA5" w:rsidP="00BE168F">
            <w:pPr>
              <w:spacing w:before="0" w:line="240" w:lineRule="auto"/>
              <w:rPr>
                <w:rFonts w:ascii="Times New Roman" w:eastAsia="DengXian" w:hAnsi="Times New Roman"/>
                <w:b/>
                <w:bCs/>
                <w:sz w:val="22"/>
                <w:lang w:eastAsia="zh-CN"/>
              </w:rPr>
            </w:pPr>
            <w:r w:rsidRPr="003060C3">
              <w:rPr>
                <w:rFonts w:ascii="Times New Roman" w:eastAsia="DengXian" w:hAnsi="Times New Roman"/>
                <w:b/>
                <w:bCs/>
                <w:sz w:val="22"/>
                <w:lang w:eastAsia="zh-CN"/>
              </w:rPr>
              <w:t>2 CW entries:</w:t>
            </w:r>
          </w:p>
          <w:p w14:paraId="0DCCACEB" w14:textId="4DBC1075" w:rsidR="003060C3" w:rsidRPr="003060C3" w:rsidRDefault="0096223E"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For 2 CW entries, we tend to agree with Nokia that only one combination for each rank is sufficient</w:t>
            </w:r>
          </w:p>
        </w:tc>
      </w:tr>
      <w:tr w:rsidR="00463D2F" w14:paraId="6A2916C6" w14:textId="77777777">
        <w:tc>
          <w:tcPr>
            <w:tcW w:w="1838" w:type="dxa"/>
          </w:tcPr>
          <w:p w14:paraId="5FD7A3C8" w14:textId="0CD7A3BE"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6EB32897" w14:textId="47B1684B" w:rsidR="00463D2F" w:rsidRDefault="00463D2F" w:rsidP="00463D2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 The table shall be designed to ensure SU MIMO performance unless the UE can dynamically switch to legacy DMRS table.</w:t>
            </w:r>
          </w:p>
        </w:tc>
      </w:tr>
      <w:tr w:rsidR="00352841" w14:paraId="65F5B94F" w14:textId="77777777">
        <w:tc>
          <w:tcPr>
            <w:tcW w:w="1838" w:type="dxa"/>
          </w:tcPr>
          <w:p w14:paraId="455B95C0" w14:textId="35BE548A" w:rsidR="00352841" w:rsidRDefault="00352841" w:rsidP="00352841">
            <w:pPr>
              <w:spacing w:before="0" w:line="240" w:lineRule="auto"/>
              <w:rPr>
                <w:rFonts w:ascii="Times New Roman" w:eastAsia="DengXian" w:hAnsi="Times New Roman"/>
                <w:sz w:val="22"/>
                <w:lang w:eastAsia="ko-KR"/>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658CCF33" w14:textId="61BDF92A"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352841" w14:paraId="3C9E57EE" w14:textId="77777777">
        <w:tc>
          <w:tcPr>
            <w:tcW w:w="1838" w:type="dxa"/>
          </w:tcPr>
          <w:p w14:paraId="1ED2E71D" w14:textId="0DE234A4" w:rsidR="00352841" w:rsidRDefault="0090680C"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5752C33D" w14:textId="77777777" w:rsidR="00D728B6" w:rsidRDefault="0090680C" w:rsidP="00352841">
            <w:pPr>
              <w:spacing w:before="0" w:line="240" w:lineRule="auto"/>
              <w:rPr>
                <w:rFonts w:ascii="Times New Roman" w:hAnsi="Times New Roman"/>
                <w:sz w:val="22"/>
                <w:lang w:eastAsia="zh-CN"/>
              </w:rPr>
            </w:pPr>
            <w:r>
              <w:rPr>
                <w:rFonts w:ascii="Times New Roman" w:hAnsi="Times New Roman" w:hint="eastAsia"/>
                <w:sz w:val="22"/>
                <w:lang w:eastAsia="zh-CN"/>
              </w:rPr>
              <w:t>P</w:t>
            </w:r>
            <w:r>
              <w:rPr>
                <w:rFonts w:ascii="Times New Roman" w:hAnsi="Times New Roman"/>
                <w:sz w:val="22"/>
                <w:lang w:eastAsia="zh-CN"/>
              </w:rPr>
              <w:t xml:space="preserve">refer </w:t>
            </w:r>
            <w:r w:rsidR="005C5AB4" w:rsidRPr="005C5AB4">
              <w:rPr>
                <w:rFonts w:ascii="Times New Roman" w:hAnsi="Times New Roman"/>
                <w:sz w:val="22"/>
                <w:lang w:eastAsia="zh-CN"/>
              </w:rPr>
              <w:t>maximum number of rows</w:t>
            </w:r>
            <w:r w:rsidR="005C5AB4">
              <w:rPr>
                <w:rFonts w:ascii="Times New Roman" w:hAnsi="Times New Roman"/>
                <w:sz w:val="22"/>
                <w:lang w:eastAsia="zh-CN"/>
              </w:rPr>
              <w:t xml:space="preserve"> </w:t>
            </w:r>
            <w:r w:rsidR="005C5AB4" w:rsidRPr="005C5AB4">
              <w:rPr>
                <w:rFonts w:ascii="Times New Roman" w:hAnsi="Times New Roman"/>
                <w:sz w:val="22"/>
                <w:lang w:eastAsia="zh-CN"/>
              </w:rPr>
              <w:t>not exceed 64</w:t>
            </w:r>
            <w:r>
              <w:rPr>
                <w:rFonts w:ascii="Times New Roman" w:hAnsi="Times New Roman"/>
                <w:sz w:val="22"/>
                <w:lang w:eastAsia="zh-CN"/>
              </w:rPr>
              <w:t xml:space="preserve">. </w:t>
            </w:r>
          </w:p>
          <w:p w14:paraId="1BF90E17" w14:textId="668926AF" w:rsidR="00352841" w:rsidRDefault="00D728B6" w:rsidP="00352841">
            <w:pPr>
              <w:spacing w:before="0" w:line="240" w:lineRule="auto"/>
              <w:rPr>
                <w:rFonts w:ascii="Times New Roman" w:hAnsi="Times New Roman"/>
                <w:sz w:val="22"/>
                <w:lang w:eastAsia="zh-CN"/>
              </w:rPr>
            </w:pPr>
            <w:r>
              <w:rPr>
                <w:rFonts w:ascii="Times New Roman" w:hAnsi="Times New Roman"/>
                <w:sz w:val="22"/>
                <w:lang w:eastAsia="zh-CN"/>
              </w:rPr>
              <w:t>T</w:t>
            </w:r>
            <w:r w:rsidR="0090680C">
              <w:rPr>
                <w:rFonts w:ascii="Times New Roman" w:hAnsi="Times New Roman"/>
                <w:sz w:val="22"/>
                <w:lang w:eastAsia="zh-CN"/>
              </w:rPr>
              <w:t xml:space="preserve">he similar principle should be used to </w:t>
            </w:r>
            <w:proofErr w:type="spellStart"/>
            <w:r w:rsidR="0090680C" w:rsidRPr="005C5AB4">
              <w:rPr>
                <w:rFonts w:ascii="Times New Roman" w:hAnsi="Times New Roman"/>
                <w:i/>
                <w:iCs/>
                <w:sz w:val="22"/>
                <w:lang w:eastAsia="zh-CN"/>
              </w:rPr>
              <w:t>maxlength</w:t>
            </w:r>
            <w:proofErr w:type="spellEnd"/>
            <w:r w:rsidR="0090680C">
              <w:rPr>
                <w:rFonts w:ascii="Times New Roman" w:hAnsi="Times New Roman"/>
                <w:sz w:val="22"/>
                <w:lang w:eastAsia="zh-CN"/>
              </w:rPr>
              <w:t xml:space="preserve">=1. We can further discuss the detailed entries after the </w:t>
            </w:r>
            <w:r w:rsidR="005C5AB4">
              <w:rPr>
                <w:rFonts w:ascii="Times New Roman" w:hAnsi="Times New Roman"/>
                <w:sz w:val="22"/>
                <w:lang w:eastAsia="zh-CN"/>
              </w:rPr>
              <w:t>output of issue 2.1.1</w:t>
            </w:r>
            <w:r w:rsidR="0001724B">
              <w:rPr>
                <w:rFonts w:ascii="Times New Roman" w:hAnsi="Times New Roman"/>
                <w:sz w:val="22"/>
                <w:lang w:eastAsia="zh-CN"/>
              </w:rPr>
              <w:t>.</w:t>
            </w:r>
          </w:p>
        </w:tc>
      </w:tr>
      <w:tr w:rsidR="00295750" w14:paraId="455B4ACC" w14:textId="77777777">
        <w:tc>
          <w:tcPr>
            <w:tcW w:w="1838" w:type="dxa"/>
          </w:tcPr>
          <w:p w14:paraId="21A01B8E" w14:textId="4F5FB29C" w:rsidR="00295750" w:rsidRDefault="00295750" w:rsidP="00295750">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164DE51D" w14:textId="2553F898" w:rsidR="00295750" w:rsidRDefault="00295750" w:rsidP="00295750">
            <w:pPr>
              <w:spacing w:before="0" w:line="240" w:lineRule="auto"/>
              <w:rPr>
                <w:rFonts w:ascii="Times New Roman" w:hAnsi="Times New Roman"/>
                <w:sz w:val="22"/>
              </w:rPr>
            </w:pPr>
            <w:r>
              <w:rPr>
                <w:rFonts w:ascii="Times New Roman" w:hAnsi="Times New Roman"/>
                <w:sz w:val="22"/>
                <w:lang w:eastAsia="zh-CN"/>
              </w:rPr>
              <w:t xml:space="preserve">We also prefer to have limited size of antenna port field, if possible. The support of rows depends </w:t>
            </w:r>
            <w:r>
              <w:rPr>
                <w:rFonts w:ascii="Times New Roman" w:hAnsi="Times New Roman" w:hint="eastAsia"/>
                <w:sz w:val="22"/>
                <w:szCs w:val="18"/>
                <w:lang w:eastAsia="zh-CN"/>
              </w:rPr>
              <w:t xml:space="preserve">on the outcome of </w:t>
            </w:r>
            <w:r>
              <w:rPr>
                <w:rFonts w:ascii="Times New Roman" w:hAnsi="Times New Roman"/>
                <w:sz w:val="22"/>
                <w:szCs w:val="18"/>
              </w:rPr>
              <w:t>eType1, maxLength1.</w:t>
            </w:r>
          </w:p>
        </w:tc>
      </w:tr>
      <w:tr w:rsidR="00295750" w14:paraId="44F269F8" w14:textId="77777777">
        <w:tc>
          <w:tcPr>
            <w:tcW w:w="1838" w:type="dxa"/>
          </w:tcPr>
          <w:p w14:paraId="5A5155F7" w14:textId="77777777" w:rsidR="00295750" w:rsidRDefault="00295750" w:rsidP="00295750">
            <w:pPr>
              <w:spacing w:before="0" w:line="240" w:lineRule="auto"/>
              <w:rPr>
                <w:rFonts w:ascii="Times New Roman" w:hAnsi="Times New Roman"/>
                <w:sz w:val="22"/>
                <w:lang w:eastAsia="zh-CN"/>
              </w:rPr>
            </w:pPr>
          </w:p>
        </w:tc>
        <w:tc>
          <w:tcPr>
            <w:tcW w:w="8647" w:type="dxa"/>
          </w:tcPr>
          <w:p w14:paraId="7D5BC71C" w14:textId="77777777" w:rsidR="00295750" w:rsidRDefault="00295750" w:rsidP="00295750">
            <w:pPr>
              <w:spacing w:before="0" w:line="240" w:lineRule="auto"/>
              <w:rPr>
                <w:rFonts w:ascii="Times New Roman" w:hAnsi="Times New Roman"/>
                <w:b/>
                <w:bCs/>
                <w:sz w:val="22"/>
                <w:u w:val="single"/>
              </w:rPr>
            </w:pPr>
          </w:p>
        </w:tc>
      </w:tr>
      <w:tr w:rsidR="00295750" w14:paraId="20C789F6" w14:textId="77777777">
        <w:tc>
          <w:tcPr>
            <w:tcW w:w="1838" w:type="dxa"/>
          </w:tcPr>
          <w:p w14:paraId="22D81F0B" w14:textId="77777777" w:rsidR="00295750" w:rsidRDefault="00295750" w:rsidP="00295750">
            <w:pPr>
              <w:spacing w:before="0" w:line="240" w:lineRule="auto"/>
              <w:rPr>
                <w:rFonts w:ascii="Times New Roman" w:hAnsi="Times New Roman"/>
                <w:sz w:val="22"/>
                <w:lang w:eastAsia="zh-CN"/>
              </w:rPr>
            </w:pPr>
          </w:p>
        </w:tc>
        <w:tc>
          <w:tcPr>
            <w:tcW w:w="8647" w:type="dxa"/>
          </w:tcPr>
          <w:p w14:paraId="582BBB91" w14:textId="77777777" w:rsidR="00295750" w:rsidRDefault="00295750" w:rsidP="00295750">
            <w:pPr>
              <w:spacing w:before="0" w:line="240" w:lineRule="auto"/>
              <w:rPr>
                <w:rFonts w:ascii="Times New Roman" w:hAnsi="Times New Roman"/>
                <w:b/>
                <w:bCs/>
                <w:sz w:val="22"/>
                <w:u w:val="single"/>
              </w:rPr>
            </w:pPr>
          </w:p>
        </w:tc>
      </w:tr>
      <w:tr w:rsidR="00295750" w14:paraId="0A40DE9F" w14:textId="77777777">
        <w:tc>
          <w:tcPr>
            <w:tcW w:w="1838" w:type="dxa"/>
          </w:tcPr>
          <w:p w14:paraId="22046581" w14:textId="77777777" w:rsidR="00295750" w:rsidRDefault="00295750" w:rsidP="00295750">
            <w:pPr>
              <w:spacing w:before="0" w:line="240" w:lineRule="auto"/>
              <w:rPr>
                <w:rFonts w:ascii="Times New Roman" w:hAnsi="Times New Roman"/>
                <w:color w:val="0000FF"/>
                <w:sz w:val="22"/>
              </w:rPr>
            </w:pPr>
          </w:p>
        </w:tc>
        <w:tc>
          <w:tcPr>
            <w:tcW w:w="8647" w:type="dxa"/>
          </w:tcPr>
          <w:p w14:paraId="1DB6D61D" w14:textId="77777777" w:rsidR="00295750" w:rsidRDefault="00295750" w:rsidP="00295750">
            <w:pPr>
              <w:spacing w:before="0" w:line="240" w:lineRule="auto"/>
              <w:rPr>
                <w:rFonts w:ascii="Times New Roman" w:hAnsi="Times New Roman"/>
                <w:color w:val="0000FF"/>
                <w:sz w:val="22"/>
              </w:rPr>
            </w:pPr>
          </w:p>
        </w:tc>
      </w:tr>
      <w:tr w:rsidR="00295750" w14:paraId="56B6AD6B" w14:textId="77777777">
        <w:tc>
          <w:tcPr>
            <w:tcW w:w="1838" w:type="dxa"/>
          </w:tcPr>
          <w:p w14:paraId="75A92332" w14:textId="77777777" w:rsidR="00295750" w:rsidRDefault="00295750" w:rsidP="00295750">
            <w:pPr>
              <w:spacing w:before="0" w:line="240" w:lineRule="auto"/>
              <w:rPr>
                <w:rFonts w:ascii="Times New Roman" w:hAnsi="Times New Roman"/>
                <w:color w:val="0000FF"/>
                <w:sz w:val="22"/>
              </w:rPr>
            </w:pPr>
          </w:p>
        </w:tc>
        <w:tc>
          <w:tcPr>
            <w:tcW w:w="8647" w:type="dxa"/>
          </w:tcPr>
          <w:p w14:paraId="74B82029" w14:textId="77777777" w:rsidR="00295750" w:rsidRDefault="00295750" w:rsidP="00295750">
            <w:pPr>
              <w:spacing w:before="0" w:line="240" w:lineRule="auto"/>
              <w:rPr>
                <w:rFonts w:ascii="Times New Roman" w:hAnsi="Times New Roman"/>
                <w:color w:val="0000FF"/>
                <w:sz w:val="22"/>
              </w:rPr>
            </w:pPr>
          </w:p>
        </w:tc>
      </w:tr>
      <w:tr w:rsidR="00295750" w14:paraId="4D6906E8" w14:textId="77777777">
        <w:tc>
          <w:tcPr>
            <w:tcW w:w="1838" w:type="dxa"/>
          </w:tcPr>
          <w:p w14:paraId="3927CAB2" w14:textId="77777777" w:rsidR="00295750" w:rsidRDefault="00295750" w:rsidP="00295750">
            <w:pPr>
              <w:spacing w:before="0" w:line="240" w:lineRule="auto"/>
              <w:rPr>
                <w:rFonts w:ascii="Times New Roman" w:hAnsi="Times New Roman"/>
                <w:color w:val="0000FF"/>
                <w:sz w:val="22"/>
              </w:rPr>
            </w:pPr>
          </w:p>
        </w:tc>
        <w:tc>
          <w:tcPr>
            <w:tcW w:w="8647" w:type="dxa"/>
          </w:tcPr>
          <w:p w14:paraId="4697ECEC" w14:textId="77777777" w:rsidR="00295750" w:rsidRDefault="00295750" w:rsidP="00295750">
            <w:pPr>
              <w:spacing w:before="0" w:line="240" w:lineRule="auto"/>
              <w:rPr>
                <w:rFonts w:ascii="Times New Roman" w:hAnsi="Times New Roman"/>
                <w:color w:val="0000FF"/>
                <w:sz w:val="22"/>
              </w:rPr>
            </w:pPr>
          </w:p>
        </w:tc>
      </w:tr>
    </w:tbl>
    <w:p w14:paraId="513ABEB5" w14:textId="77777777" w:rsidR="004D5764" w:rsidRDefault="004D5764">
      <w:pPr>
        <w:rPr>
          <w:rFonts w:ascii="Times New Roman" w:hAnsi="Times New Roman" w:cs="Times New Roman"/>
          <w:sz w:val="22"/>
        </w:rPr>
      </w:pPr>
    </w:p>
    <w:p w14:paraId="55B30A15"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lastRenderedPageBreak/>
        <w:t xml:space="preserve">2.1.3 </w:t>
      </w:r>
      <w:r>
        <w:rPr>
          <w:rFonts w:ascii="Arial" w:hAnsi="Arial" w:cs="Arial"/>
          <w:sz w:val="28"/>
          <w:szCs w:val="28"/>
        </w:rPr>
        <w:t>eType2, maxLength1</w:t>
      </w:r>
    </w:p>
    <w:p w14:paraId="5096A9C9"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eType2, maxLength1 is to agree some DMRS port combinations with bracket, similar as 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3EFC5BE9"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At least for S-TRP case</w:t>
      </w:r>
    </w:p>
    <w:p w14:paraId="725ED5F4" w14:textId="77777777" w:rsidR="004D5764" w:rsidRDefault="002710AA">
      <w:pPr>
        <w:jc w:val="center"/>
        <w:rPr>
          <w:rFonts w:ascii="Times New Roman" w:hAnsi="Times New Roman" w:cs="Times New Roman"/>
          <w:sz w:val="22"/>
        </w:rPr>
      </w:pPr>
      <w:r>
        <w:rPr>
          <w:rFonts w:ascii="Times New Roman" w:hAnsi="Times New Roman" w:cs="Times New Roman"/>
          <w:sz w:val="22"/>
        </w:rPr>
        <w:t xml:space="preserve">Table 7.3.1.2.2-3-X: Antenna port(s) (1000 + DMRS port), </w:t>
      </w:r>
      <w:proofErr w:type="spellStart"/>
      <w:r>
        <w:rPr>
          <w:rFonts w:ascii="Times New Roman" w:hAnsi="Times New Roman" w:cs="Times New Roman"/>
          <w:sz w:val="22"/>
        </w:rPr>
        <w:t>dmrs</w:t>
      </w:r>
      <w:proofErr w:type="spellEnd"/>
      <w:r>
        <w:rPr>
          <w:rFonts w:ascii="Times New Roman" w:hAnsi="Times New Roman" w:cs="Times New Roman"/>
          <w:sz w:val="22"/>
        </w:rPr>
        <w:t xml:space="preserve">-Type=eType2, </w:t>
      </w:r>
      <w:proofErr w:type="spellStart"/>
      <w:r>
        <w:rPr>
          <w:rFonts w:ascii="Times New Roman" w:hAnsi="Times New Roman" w:cs="Times New Roman"/>
          <w:sz w:val="22"/>
        </w:rPr>
        <w:t>maxLength</w:t>
      </w:r>
      <w:proofErr w:type="spellEnd"/>
      <w:r>
        <w:rPr>
          <w:rFonts w:ascii="Times New Roman" w:hAnsi="Times New Roman" w:cs="Times New Roman"/>
          <w:sz w:val="22"/>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4D5764" w14:paraId="0E665806" w14:textId="77777777">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42E974"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1102CBB4"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334D7396"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580800" w14:textId="77777777" w:rsidR="004D5764" w:rsidRDefault="002710AA">
            <w:pPr>
              <w:pStyle w:val="TAC"/>
              <w:rPr>
                <w:rFonts w:ascii="Times New Roman" w:eastAsia="Times New Roman" w:hAnsi="Times New Roman" w:cs="Times New Roman"/>
                <w:b/>
                <w:bCs/>
                <w:kern w:val="0"/>
                <w:sz w:val="20"/>
                <w:lang w:eastAsia="zh-CN"/>
              </w:rPr>
            </w:pPr>
            <w:r>
              <w:rPr>
                <w:rFonts w:ascii="Times New Roman" w:hAnsi="Times New Roman" w:cs="Times New Roman"/>
                <w:b/>
                <w:bCs/>
                <w:sz w:val="20"/>
                <w:lang w:eastAsia="zh-CN"/>
              </w:rPr>
              <w:t>Two codewords:</w:t>
            </w:r>
          </w:p>
          <w:p w14:paraId="7537BEEA"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76A40BD1"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6CE1396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tcPr>
          <w:p w14:paraId="074BA4D7"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7BFF8A98"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1574D5CB"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tcPr>
          <w:p w14:paraId="3E3A87DD"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tcPr>
          <w:p w14:paraId="667B0F3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tcPr>
          <w:p w14:paraId="1A027F7A"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r>
      <w:tr w:rsidR="004D5764" w14:paraId="320BB6C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763BBE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tcPr>
          <w:p w14:paraId="682B2E4E"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5B9C4D7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tcPr>
          <w:p w14:paraId="1653992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tcPr>
          <w:p w14:paraId="20265FD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tcPr>
          <w:p w14:paraId="7B38185E" w14:textId="5991229D"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ins w:id="58" w:author="Yuki Matsumura" w:date="2023-02-28T09:40:00Z">
              <w:r w:rsidR="007F789F">
                <w:rPr>
                  <w:rFonts w:ascii="Times New Roman" w:hAnsi="Times New Roman" w:cs="Times New Roman"/>
                  <w:sz w:val="20"/>
                  <w:lang w:eastAsia="zh-CN"/>
                </w:rPr>
                <w:t>A</w:t>
              </w:r>
            </w:ins>
          </w:p>
        </w:tc>
      </w:tr>
      <w:tr w:rsidR="004D5764" w14:paraId="544EF9E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66EAD1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5EF3B7F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6E5E37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tcPr>
          <w:p w14:paraId="7C54FA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tcPr>
          <w:p w14:paraId="632BC2C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tcPr>
          <w:p w14:paraId="20DCDE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0-5</w:t>
            </w:r>
          </w:p>
        </w:tc>
      </w:tr>
      <w:tr w:rsidR="004D5764" w14:paraId="552DA67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4D5229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F9D3D1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3E3CAE2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38F3285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635EDD8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49657B0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12-16</w:t>
            </w:r>
          </w:p>
        </w:tc>
      </w:tr>
      <w:tr w:rsidR="004D5764" w14:paraId="24C26EA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35804C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2BC7F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48324B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762581D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17F2CF6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590B622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12-17</w:t>
            </w:r>
          </w:p>
        </w:tc>
      </w:tr>
      <w:tr w:rsidR="004D5764" w14:paraId="31C5384A"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21BE4B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tcPr>
          <w:p w14:paraId="132332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84E8A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081782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tcPr>
          <w:p w14:paraId="08FC94F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5CEAAB9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w:t>
            </w:r>
          </w:p>
        </w:tc>
      </w:tr>
      <w:tr w:rsidR="004D5764" w14:paraId="112D287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60D3B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tcPr>
          <w:p w14:paraId="74AEE9C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754B048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59FA9B4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7E237E4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32AF7BC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0,1,2,3,12,14</w:t>
            </w:r>
          </w:p>
        </w:tc>
      </w:tr>
      <w:tr w:rsidR="004D5764" w14:paraId="17EAF2E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C7516A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tcPr>
          <w:p w14:paraId="02F390F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50DFED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14F6828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tcPr>
          <w:p w14:paraId="4FF97E2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3168AE1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r>
      <w:tr w:rsidR="004D5764" w14:paraId="7B61844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B76811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tcPr>
          <w:p w14:paraId="7C43D12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0BCD2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76F32DF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6A38802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149A37F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r>
      <w:tr w:rsidR="004D5764" w14:paraId="424F57C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71C5C3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tcPr>
          <w:p w14:paraId="460A0A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A44F23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120CD3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1120F6A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38A2381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w:t>
            </w:r>
          </w:p>
        </w:tc>
      </w:tr>
      <w:tr w:rsidR="004D5764" w14:paraId="0C63332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8E80DD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tcPr>
          <w:p w14:paraId="7967DE0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0BE76C3"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45DEC8D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tcPr>
          <w:p w14:paraId="0ECAD9B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170DEDA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0,1,2,3,12,14</w:t>
            </w:r>
          </w:p>
        </w:tc>
      </w:tr>
      <w:tr w:rsidR="004D5764" w14:paraId="762434E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AD3E7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tcPr>
          <w:p w14:paraId="154183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D6C971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19EC429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tcPr>
          <w:p w14:paraId="17C3656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3E163CB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r>
      <w:tr w:rsidR="004D5764" w14:paraId="2C480B0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60FA9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tcPr>
          <w:p w14:paraId="01EE92B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88064E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tcPr>
          <w:p w14:paraId="30AAEE1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tcPr>
          <w:p w14:paraId="287DF8B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tcPr>
          <w:p w14:paraId="03BAB1E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r>
      <w:tr w:rsidR="004D5764" w14:paraId="1BFAC93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2DC5ED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tcPr>
          <w:p w14:paraId="3B2F40A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ECF81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19AB1F34"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D8BAD9"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984F013" w14:textId="77777777" w:rsidR="004D5764" w:rsidRDefault="004D5764">
            <w:pPr>
              <w:pStyle w:val="TAC"/>
              <w:rPr>
                <w:rFonts w:ascii="Times New Roman" w:hAnsi="Times New Roman" w:cs="Times New Roman"/>
                <w:color w:val="FF0000"/>
                <w:sz w:val="20"/>
                <w:lang w:eastAsia="zh-CN"/>
              </w:rPr>
            </w:pPr>
          </w:p>
        </w:tc>
      </w:tr>
      <w:tr w:rsidR="004D5764" w14:paraId="629C123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F0530C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tcPr>
          <w:p w14:paraId="052DCD5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92B44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1BE2FCFD"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E1047CE"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19F9822" w14:textId="77777777" w:rsidR="004D5764" w:rsidRDefault="004D5764">
            <w:pPr>
              <w:pStyle w:val="TAC"/>
              <w:rPr>
                <w:rFonts w:ascii="Times New Roman" w:hAnsi="Times New Roman" w:cs="Times New Roman"/>
                <w:color w:val="FF0000"/>
                <w:sz w:val="20"/>
                <w:lang w:eastAsia="zh-CN"/>
              </w:rPr>
            </w:pPr>
          </w:p>
        </w:tc>
      </w:tr>
      <w:tr w:rsidR="004D5764" w14:paraId="04CA97D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87394D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tcPr>
          <w:p w14:paraId="252288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8E6E1E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0C748AE6"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E014D54"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3007D10" w14:textId="77777777" w:rsidR="004D5764" w:rsidRDefault="004D5764">
            <w:pPr>
              <w:pStyle w:val="TAC"/>
              <w:rPr>
                <w:rFonts w:ascii="Times New Roman" w:hAnsi="Times New Roman" w:cs="Times New Roman"/>
                <w:color w:val="FF0000"/>
                <w:sz w:val="20"/>
                <w:lang w:eastAsia="zh-CN"/>
              </w:rPr>
            </w:pPr>
          </w:p>
        </w:tc>
      </w:tr>
      <w:tr w:rsidR="004D5764" w14:paraId="340514B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30FD4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tcPr>
          <w:p w14:paraId="51729B7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4C3D1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57499D41"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229A75"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08C5E28" w14:textId="77777777" w:rsidR="004D5764" w:rsidRDefault="004D5764">
            <w:pPr>
              <w:pStyle w:val="TAC"/>
              <w:rPr>
                <w:rFonts w:ascii="Times New Roman" w:hAnsi="Times New Roman" w:cs="Times New Roman"/>
                <w:color w:val="FF0000"/>
                <w:sz w:val="20"/>
                <w:lang w:eastAsia="zh-CN"/>
              </w:rPr>
            </w:pPr>
          </w:p>
        </w:tc>
      </w:tr>
      <w:tr w:rsidR="004D5764" w14:paraId="6F97A75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F7ED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tcPr>
          <w:p w14:paraId="5F64ABE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3422C7E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355AE738"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B651912"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07FBD8C" w14:textId="77777777" w:rsidR="004D5764" w:rsidRDefault="004D5764">
            <w:pPr>
              <w:pStyle w:val="TAC"/>
              <w:rPr>
                <w:rFonts w:ascii="Times New Roman" w:hAnsi="Times New Roman" w:cs="Times New Roman"/>
                <w:color w:val="FF0000"/>
                <w:sz w:val="20"/>
                <w:lang w:eastAsia="zh-CN"/>
              </w:rPr>
            </w:pPr>
          </w:p>
        </w:tc>
      </w:tr>
      <w:tr w:rsidR="004D5764" w14:paraId="7D74B84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7FC45D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tcPr>
          <w:p w14:paraId="1411409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4E7029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5D5B6E17"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79B3F5A"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DA0EC0" w14:textId="77777777" w:rsidR="004D5764" w:rsidRDefault="004D5764">
            <w:pPr>
              <w:pStyle w:val="TAC"/>
              <w:rPr>
                <w:rFonts w:ascii="Times New Roman" w:hAnsi="Times New Roman" w:cs="Times New Roman"/>
                <w:color w:val="FF0000"/>
                <w:sz w:val="20"/>
                <w:lang w:eastAsia="zh-CN"/>
              </w:rPr>
            </w:pPr>
          </w:p>
        </w:tc>
      </w:tr>
      <w:tr w:rsidR="004D5764" w14:paraId="39DE014A"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1CEAEE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tcPr>
          <w:p w14:paraId="71177F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D88C69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7337841E" w14:textId="77777777" w:rsidR="004D5764" w:rsidRDefault="004D5764">
            <w:pPr>
              <w:pStyle w:val="TAC"/>
              <w:rPr>
                <w:rFonts w:ascii="Times New Roman" w:hAnsi="Times New Roman" w:cs="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D45701" w14:textId="77777777" w:rsidR="004D5764" w:rsidRDefault="004D5764">
            <w:pPr>
              <w:pStyle w:val="TAC"/>
              <w:rPr>
                <w:rFonts w:ascii="Times New Roman" w:hAnsi="Times New Roman" w:cs="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41A8E9D" w14:textId="77777777" w:rsidR="004D5764" w:rsidRDefault="004D5764">
            <w:pPr>
              <w:pStyle w:val="TAC"/>
              <w:rPr>
                <w:rFonts w:ascii="Times New Roman" w:hAnsi="Times New Roman" w:cs="Times New Roman"/>
                <w:color w:val="FF0000"/>
                <w:sz w:val="20"/>
                <w:lang w:eastAsia="zh-CN"/>
              </w:rPr>
            </w:pPr>
          </w:p>
        </w:tc>
      </w:tr>
      <w:tr w:rsidR="004D5764" w14:paraId="23736AC6"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4E44F3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tcPr>
          <w:p w14:paraId="15C0014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1FE6DF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18CC8C45"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2E051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2871668" w14:textId="77777777" w:rsidR="004D5764" w:rsidRDefault="004D5764">
            <w:pPr>
              <w:pStyle w:val="TAC"/>
              <w:rPr>
                <w:rFonts w:ascii="Times New Roman" w:hAnsi="Times New Roman" w:cs="Times New Roman"/>
                <w:sz w:val="20"/>
                <w:lang w:eastAsia="zh-CN"/>
              </w:rPr>
            </w:pPr>
          </w:p>
        </w:tc>
      </w:tr>
      <w:tr w:rsidR="004D5764" w14:paraId="0368916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DD4035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tcPr>
          <w:p w14:paraId="699149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5CBB00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722BCE7B"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9D46C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B066E7" w14:textId="77777777" w:rsidR="004D5764" w:rsidRDefault="004D5764">
            <w:pPr>
              <w:pStyle w:val="TAC"/>
              <w:rPr>
                <w:rFonts w:ascii="Times New Roman" w:hAnsi="Times New Roman" w:cs="Times New Roman"/>
                <w:sz w:val="20"/>
                <w:lang w:eastAsia="zh-CN"/>
              </w:rPr>
            </w:pPr>
          </w:p>
        </w:tc>
      </w:tr>
      <w:tr w:rsidR="004D5764" w14:paraId="4847B76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D9DC11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tcPr>
          <w:p w14:paraId="0805E94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5D1F7D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431CF64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920C41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9101023" w14:textId="77777777" w:rsidR="004D5764" w:rsidRDefault="004D5764">
            <w:pPr>
              <w:pStyle w:val="TAC"/>
              <w:rPr>
                <w:rFonts w:ascii="Times New Roman" w:hAnsi="Times New Roman" w:cs="Times New Roman"/>
                <w:sz w:val="20"/>
                <w:lang w:eastAsia="zh-CN"/>
              </w:rPr>
            </w:pPr>
          </w:p>
        </w:tc>
      </w:tr>
      <w:tr w:rsidR="004D5764" w14:paraId="19F323C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253B61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tcPr>
          <w:p w14:paraId="607DA21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C0315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3E328192"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2A18E2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AD6B538" w14:textId="77777777" w:rsidR="004D5764" w:rsidRDefault="004D5764">
            <w:pPr>
              <w:pStyle w:val="TAC"/>
              <w:rPr>
                <w:rFonts w:ascii="Times New Roman" w:hAnsi="Times New Roman" w:cs="Times New Roman"/>
                <w:sz w:val="20"/>
                <w:lang w:eastAsia="zh-CN"/>
              </w:rPr>
            </w:pPr>
          </w:p>
        </w:tc>
      </w:tr>
      <w:tr w:rsidR="004D5764" w14:paraId="2714FFE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FAF40B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tcPr>
          <w:p w14:paraId="2152564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6EC53C5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1FA9695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13B193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343B21F" w14:textId="77777777" w:rsidR="004D5764" w:rsidRDefault="004D5764">
            <w:pPr>
              <w:pStyle w:val="TAC"/>
              <w:rPr>
                <w:rFonts w:ascii="Times New Roman" w:hAnsi="Times New Roman" w:cs="Times New Roman"/>
                <w:sz w:val="20"/>
                <w:lang w:eastAsia="zh-CN"/>
              </w:rPr>
            </w:pPr>
          </w:p>
        </w:tc>
      </w:tr>
      <w:tr w:rsidR="004D5764" w14:paraId="1051C61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A9A33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tcPr>
          <w:p w14:paraId="65E8846C"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242D09A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6ED87DD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260C56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82A71C" w14:textId="77777777" w:rsidR="004D5764" w:rsidRDefault="004D5764">
            <w:pPr>
              <w:pStyle w:val="TAC"/>
              <w:rPr>
                <w:rFonts w:ascii="Times New Roman" w:hAnsi="Times New Roman" w:cs="Times New Roman"/>
                <w:sz w:val="20"/>
                <w:lang w:eastAsia="zh-CN"/>
              </w:rPr>
            </w:pPr>
          </w:p>
        </w:tc>
      </w:tr>
      <w:tr w:rsidR="004D5764" w14:paraId="6DCF52B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C289CC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tcPr>
          <w:p w14:paraId="2D13118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F951BD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65A349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D9F654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FC72DD" w14:textId="77777777" w:rsidR="004D5764" w:rsidRDefault="004D5764">
            <w:pPr>
              <w:pStyle w:val="TAC"/>
              <w:rPr>
                <w:rFonts w:ascii="Times New Roman" w:hAnsi="Times New Roman" w:cs="Times New Roman"/>
                <w:sz w:val="20"/>
                <w:lang w:eastAsia="zh-CN"/>
              </w:rPr>
            </w:pPr>
          </w:p>
        </w:tc>
      </w:tr>
      <w:tr w:rsidR="004D5764" w14:paraId="249DF3E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5A411F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tcPr>
          <w:p w14:paraId="4251028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38DA9C7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35B0FCD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1DF75E7"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4BAFD8D" w14:textId="77777777" w:rsidR="004D5764" w:rsidRDefault="004D5764">
            <w:pPr>
              <w:pStyle w:val="TAC"/>
              <w:rPr>
                <w:rFonts w:ascii="Times New Roman" w:hAnsi="Times New Roman" w:cs="Times New Roman"/>
                <w:sz w:val="20"/>
                <w:lang w:eastAsia="zh-CN"/>
              </w:rPr>
            </w:pPr>
          </w:p>
        </w:tc>
      </w:tr>
      <w:tr w:rsidR="004D5764" w14:paraId="48A1560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AA1903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tcPr>
          <w:p w14:paraId="0325B45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58854AB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C8F72A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62D141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A6826B2" w14:textId="77777777" w:rsidR="004D5764" w:rsidRDefault="004D5764">
            <w:pPr>
              <w:pStyle w:val="TAC"/>
              <w:rPr>
                <w:rFonts w:ascii="Times New Roman" w:hAnsi="Times New Roman" w:cs="Times New Roman"/>
                <w:sz w:val="20"/>
                <w:lang w:eastAsia="zh-CN"/>
              </w:rPr>
            </w:pPr>
          </w:p>
        </w:tc>
      </w:tr>
      <w:tr w:rsidR="004D5764" w14:paraId="659A44D1"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06D27F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tcPr>
          <w:p w14:paraId="26A268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FA1EE4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423DE64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B7907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C2D6C23" w14:textId="77777777" w:rsidR="004D5764" w:rsidRDefault="004D5764">
            <w:pPr>
              <w:pStyle w:val="TAC"/>
              <w:rPr>
                <w:rFonts w:ascii="Times New Roman" w:hAnsi="Times New Roman" w:cs="Times New Roman"/>
                <w:sz w:val="20"/>
                <w:lang w:eastAsia="zh-CN"/>
              </w:rPr>
            </w:pPr>
          </w:p>
        </w:tc>
      </w:tr>
      <w:tr w:rsidR="004D5764" w14:paraId="486DB59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A4EF86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tcPr>
          <w:p w14:paraId="729CE95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8B007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6427CD4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5FB61DA"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7E5DD74" w14:textId="77777777" w:rsidR="004D5764" w:rsidRDefault="004D5764">
            <w:pPr>
              <w:pStyle w:val="TAC"/>
              <w:rPr>
                <w:rFonts w:ascii="Times New Roman" w:hAnsi="Times New Roman" w:cs="Times New Roman"/>
                <w:sz w:val="20"/>
                <w:lang w:eastAsia="zh-CN"/>
              </w:rPr>
            </w:pPr>
          </w:p>
        </w:tc>
      </w:tr>
      <w:tr w:rsidR="004D5764" w14:paraId="1232EE18"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3DCEEE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tcPr>
          <w:p w14:paraId="3DC6B7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0B8D401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44E0DB1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14203A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C931900" w14:textId="77777777" w:rsidR="004D5764" w:rsidRDefault="004D5764">
            <w:pPr>
              <w:pStyle w:val="TAC"/>
              <w:rPr>
                <w:rFonts w:ascii="Times New Roman" w:hAnsi="Times New Roman" w:cs="Times New Roman"/>
                <w:sz w:val="20"/>
                <w:lang w:eastAsia="zh-CN"/>
              </w:rPr>
            </w:pPr>
          </w:p>
        </w:tc>
      </w:tr>
      <w:tr w:rsidR="004D5764" w14:paraId="0B1C3472"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6E4CC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lastRenderedPageBreak/>
              <w:t>31</w:t>
            </w:r>
          </w:p>
        </w:tc>
        <w:tc>
          <w:tcPr>
            <w:tcW w:w="1227" w:type="dxa"/>
            <w:tcBorders>
              <w:top w:val="single" w:sz="4" w:space="0" w:color="auto"/>
              <w:left w:val="single" w:sz="4" w:space="0" w:color="auto"/>
              <w:bottom w:val="single" w:sz="4" w:space="0" w:color="auto"/>
              <w:right w:val="single" w:sz="4" w:space="0" w:color="auto"/>
            </w:tcBorders>
          </w:tcPr>
          <w:p w14:paraId="528777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213050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1EB5529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D2D107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4DC8662" w14:textId="77777777" w:rsidR="004D5764" w:rsidRDefault="004D5764">
            <w:pPr>
              <w:pStyle w:val="TAC"/>
              <w:rPr>
                <w:rFonts w:ascii="Times New Roman" w:hAnsi="Times New Roman" w:cs="Times New Roman"/>
                <w:sz w:val="20"/>
                <w:lang w:eastAsia="zh-CN"/>
              </w:rPr>
            </w:pPr>
          </w:p>
        </w:tc>
      </w:tr>
      <w:tr w:rsidR="004D5764" w14:paraId="0F6993D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14C0E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tcPr>
          <w:p w14:paraId="3B38F5F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34110B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422A623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F05D05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D173C1A" w14:textId="77777777" w:rsidR="004D5764" w:rsidRDefault="004D5764">
            <w:pPr>
              <w:pStyle w:val="TAC"/>
              <w:rPr>
                <w:rFonts w:ascii="Times New Roman" w:hAnsi="Times New Roman" w:cs="Times New Roman"/>
                <w:sz w:val="20"/>
                <w:lang w:eastAsia="zh-CN"/>
              </w:rPr>
            </w:pPr>
          </w:p>
        </w:tc>
      </w:tr>
      <w:tr w:rsidR="004D5764" w14:paraId="720F22A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058F27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tcPr>
          <w:p w14:paraId="4F59F5B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934B32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05C94C5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834EE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67783FC" w14:textId="77777777" w:rsidR="004D5764" w:rsidRDefault="004D5764">
            <w:pPr>
              <w:pStyle w:val="TAC"/>
              <w:rPr>
                <w:rFonts w:ascii="Times New Roman" w:hAnsi="Times New Roman" w:cs="Times New Roman"/>
                <w:sz w:val="20"/>
                <w:lang w:eastAsia="zh-CN"/>
              </w:rPr>
            </w:pPr>
          </w:p>
        </w:tc>
      </w:tr>
      <w:tr w:rsidR="004D5764" w14:paraId="3DBD32A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9B04A49"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tcPr>
          <w:p w14:paraId="0B1EBD9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tcPr>
          <w:p w14:paraId="355C395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2E10EFF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D28808"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B988AD" w14:textId="77777777" w:rsidR="004D5764" w:rsidRDefault="004D5764">
            <w:pPr>
              <w:pStyle w:val="TAC"/>
              <w:rPr>
                <w:rFonts w:ascii="Times New Roman" w:hAnsi="Times New Roman" w:cs="Times New Roman"/>
                <w:sz w:val="20"/>
                <w:lang w:eastAsia="zh-CN"/>
              </w:rPr>
            </w:pPr>
          </w:p>
        </w:tc>
      </w:tr>
      <w:tr w:rsidR="004D5764" w14:paraId="5E1C1EC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E4D40C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tcPr>
          <w:p w14:paraId="14BA114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1353FC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2DCD2F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C9547F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5F75F9E" w14:textId="77777777" w:rsidR="004D5764" w:rsidRDefault="004D5764">
            <w:pPr>
              <w:pStyle w:val="TAC"/>
              <w:rPr>
                <w:rFonts w:ascii="Times New Roman" w:hAnsi="Times New Roman" w:cs="Times New Roman"/>
                <w:sz w:val="20"/>
                <w:lang w:eastAsia="zh-CN"/>
              </w:rPr>
            </w:pPr>
          </w:p>
        </w:tc>
      </w:tr>
      <w:tr w:rsidR="004D5764" w14:paraId="7A50A3A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7D5346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tcPr>
          <w:p w14:paraId="4947F5C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8ADEE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73A0987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30641BB"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21492CD" w14:textId="77777777" w:rsidR="004D5764" w:rsidRDefault="004D5764">
            <w:pPr>
              <w:pStyle w:val="TAC"/>
              <w:rPr>
                <w:rFonts w:ascii="Times New Roman" w:hAnsi="Times New Roman" w:cs="Times New Roman"/>
                <w:sz w:val="20"/>
                <w:lang w:eastAsia="zh-CN"/>
              </w:rPr>
            </w:pPr>
          </w:p>
        </w:tc>
      </w:tr>
      <w:tr w:rsidR="004D5764" w14:paraId="6B4E10AE"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2A32E1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tcPr>
          <w:p w14:paraId="492AE0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0D057D0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269AA52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BF8033"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EA5D7A0" w14:textId="77777777" w:rsidR="004D5764" w:rsidRDefault="004D5764">
            <w:pPr>
              <w:pStyle w:val="TAC"/>
              <w:rPr>
                <w:rFonts w:ascii="Times New Roman" w:hAnsi="Times New Roman" w:cs="Times New Roman"/>
                <w:sz w:val="20"/>
                <w:lang w:eastAsia="zh-CN"/>
              </w:rPr>
            </w:pPr>
          </w:p>
        </w:tc>
      </w:tr>
      <w:tr w:rsidR="004D5764" w14:paraId="739BFB1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CE2D14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tcPr>
          <w:p w14:paraId="14838A8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567236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30C7157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0905724"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C6BEE26" w14:textId="77777777" w:rsidR="004D5764" w:rsidRDefault="004D5764">
            <w:pPr>
              <w:pStyle w:val="TAC"/>
              <w:rPr>
                <w:rFonts w:ascii="Times New Roman" w:hAnsi="Times New Roman" w:cs="Times New Roman"/>
                <w:sz w:val="20"/>
                <w:lang w:eastAsia="zh-CN"/>
              </w:rPr>
            </w:pPr>
          </w:p>
        </w:tc>
      </w:tr>
      <w:tr w:rsidR="004D5764" w14:paraId="6E1A034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1FDD3D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tcPr>
          <w:p w14:paraId="41B5AC0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7194CA0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74184231"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1B03A2D"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0B4AB3C" w14:textId="77777777" w:rsidR="004D5764" w:rsidRDefault="004D5764">
            <w:pPr>
              <w:pStyle w:val="TAC"/>
              <w:rPr>
                <w:rFonts w:ascii="Times New Roman" w:hAnsi="Times New Roman" w:cs="Times New Roman"/>
                <w:sz w:val="20"/>
                <w:lang w:eastAsia="zh-CN"/>
              </w:rPr>
            </w:pPr>
          </w:p>
        </w:tc>
      </w:tr>
      <w:tr w:rsidR="004D5764" w14:paraId="315A484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6FD670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tcPr>
          <w:p w14:paraId="7266717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1B36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3219B5F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F66C310"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455F9BB" w14:textId="77777777" w:rsidR="004D5764" w:rsidRDefault="004D5764">
            <w:pPr>
              <w:pStyle w:val="TAC"/>
              <w:rPr>
                <w:rFonts w:ascii="Times New Roman" w:hAnsi="Times New Roman" w:cs="Times New Roman"/>
                <w:sz w:val="20"/>
                <w:lang w:eastAsia="zh-CN"/>
              </w:rPr>
            </w:pPr>
          </w:p>
        </w:tc>
      </w:tr>
      <w:tr w:rsidR="004D5764" w14:paraId="78DC2C2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F92F73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tcPr>
          <w:p w14:paraId="742236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9541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7C086F8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AABE695"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B9E03B" w14:textId="77777777" w:rsidR="004D5764" w:rsidRDefault="004D5764">
            <w:pPr>
              <w:pStyle w:val="TAC"/>
              <w:rPr>
                <w:rFonts w:ascii="Times New Roman" w:hAnsi="Times New Roman" w:cs="Times New Roman"/>
                <w:sz w:val="20"/>
                <w:lang w:eastAsia="zh-CN"/>
              </w:rPr>
            </w:pPr>
          </w:p>
        </w:tc>
      </w:tr>
      <w:tr w:rsidR="004D5764" w14:paraId="11B9B44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1976D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tcPr>
          <w:p w14:paraId="195749A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4B19AA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C86023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0F7E6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971E70D" w14:textId="77777777" w:rsidR="004D5764" w:rsidRDefault="004D5764">
            <w:pPr>
              <w:pStyle w:val="TAC"/>
              <w:rPr>
                <w:rFonts w:ascii="Times New Roman" w:hAnsi="Times New Roman" w:cs="Times New Roman"/>
                <w:sz w:val="20"/>
                <w:lang w:eastAsia="zh-CN"/>
              </w:rPr>
            </w:pPr>
          </w:p>
        </w:tc>
      </w:tr>
      <w:tr w:rsidR="004D5764" w14:paraId="0F1FF39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C4566A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tcPr>
          <w:p w14:paraId="2D80C9C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0C8887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68291706"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B652570"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59EE83" w14:textId="77777777" w:rsidR="004D5764" w:rsidRDefault="004D5764">
            <w:pPr>
              <w:pStyle w:val="TAC"/>
              <w:rPr>
                <w:rFonts w:ascii="Times New Roman" w:hAnsi="Times New Roman" w:cs="Times New Roman"/>
                <w:sz w:val="20"/>
                <w:lang w:eastAsia="zh-CN"/>
              </w:rPr>
            </w:pPr>
          </w:p>
        </w:tc>
      </w:tr>
      <w:tr w:rsidR="004D5764" w14:paraId="48D6843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7D136E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tcPr>
          <w:p w14:paraId="1033511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1BB9F8A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48841134"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94D42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19AC078" w14:textId="77777777" w:rsidR="004D5764" w:rsidRDefault="004D5764">
            <w:pPr>
              <w:pStyle w:val="TAC"/>
              <w:rPr>
                <w:rFonts w:ascii="Times New Roman" w:hAnsi="Times New Roman" w:cs="Times New Roman"/>
                <w:sz w:val="20"/>
                <w:lang w:eastAsia="zh-CN"/>
              </w:rPr>
            </w:pPr>
          </w:p>
        </w:tc>
      </w:tr>
      <w:tr w:rsidR="004D5764" w14:paraId="1A125433"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89A72B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tcPr>
          <w:p w14:paraId="0830B12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F09D02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4682787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53B44A"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4382C90" w14:textId="77777777" w:rsidR="004D5764" w:rsidRDefault="004D5764">
            <w:pPr>
              <w:pStyle w:val="TAC"/>
              <w:rPr>
                <w:rFonts w:ascii="Times New Roman" w:hAnsi="Times New Roman" w:cs="Times New Roman"/>
                <w:sz w:val="20"/>
                <w:lang w:eastAsia="zh-CN"/>
              </w:rPr>
            </w:pPr>
          </w:p>
        </w:tc>
      </w:tr>
      <w:tr w:rsidR="004D5764" w14:paraId="15C40124"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C34F1B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tcPr>
          <w:p w14:paraId="262A7E8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744FAF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3C5C2A6C"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6D44B8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96228CD" w14:textId="77777777" w:rsidR="004D5764" w:rsidRDefault="004D5764">
            <w:pPr>
              <w:pStyle w:val="TAC"/>
              <w:rPr>
                <w:rFonts w:ascii="Times New Roman" w:hAnsi="Times New Roman" w:cs="Times New Roman"/>
                <w:sz w:val="20"/>
                <w:lang w:eastAsia="zh-CN"/>
              </w:rPr>
            </w:pPr>
          </w:p>
        </w:tc>
      </w:tr>
      <w:tr w:rsidR="004D5764" w14:paraId="1A920FC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B6C6C31"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rPr>
              <w:t>[</w:t>
            </w:r>
            <w:r>
              <w:rPr>
                <w:rFonts w:ascii="Times New Roman" w:hAnsi="Times New Roman" w:cs="Times New Roman"/>
                <w:color w:val="0000FF"/>
                <w:sz w:val="20"/>
                <w:highlight w:val="magenta"/>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297F4A6D"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356FB09"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0AE94E08"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634081"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1AE662A" w14:textId="77777777" w:rsidR="004D5764" w:rsidRDefault="004D5764">
            <w:pPr>
              <w:pStyle w:val="TAC"/>
              <w:rPr>
                <w:rFonts w:ascii="Times New Roman" w:hAnsi="Times New Roman" w:cs="Times New Roman"/>
                <w:sz w:val="20"/>
                <w:lang w:eastAsia="zh-CN"/>
              </w:rPr>
            </w:pPr>
          </w:p>
        </w:tc>
      </w:tr>
      <w:tr w:rsidR="004D5764" w14:paraId="72A1E23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07534AB"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tcPr>
          <w:p w14:paraId="5B72650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4E99ABF5"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7866B29D"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6DF1E5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9C6380" w14:textId="77777777" w:rsidR="004D5764" w:rsidRDefault="004D5764">
            <w:pPr>
              <w:pStyle w:val="TAC"/>
              <w:rPr>
                <w:rFonts w:ascii="Times New Roman" w:hAnsi="Times New Roman" w:cs="Times New Roman"/>
                <w:sz w:val="20"/>
                <w:lang w:eastAsia="zh-CN"/>
              </w:rPr>
            </w:pPr>
          </w:p>
        </w:tc>
      </w:tr>
      <w:tr w:rsidR="004D5764" w14:paraId="1320381B"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76F5096"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[49</w:t>
            </w:r>
          </w:p>
        </w:tc>
        <w:tc>
          <w:tcPr>
            <w:tcW w:w="1227" w:type="dxa"/>
            <w:tcBorders>
              <w:top w:val="single" w:sz="4" w:space="0" w:color="auto"/>
              <w:left w:val="single" w:sz="4" w:space="0" w:color="auto"/>
              <w:bottom w:val="single" w:sz="4" w:space="0" w:color="auto"/>
              <w:right w:val="single" w:sz="4" w:space="0" w:color="auto"/>
            </w:tcBorders>
          </w:tcPr>
          <w:p w14:paraId="14735BCB"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tcPr>
          <w:p w14:paraId="2895314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7E90ED1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8E3E22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967832C" w14:textId="77777777" w:rsidR="004D5764" w:rsidRDefault="004D5764">
            <w:pPr>
              <w:pStyle w:val="TAC"/>
              <w:rPr>
                <w:rFonts w:ascii="Times New Roman" w:hAnsi="Times New Roman" w:cs="Times New Roman"/>
                <w:sz w:val="20"/>
                <w:lang w:eastAsia="zh-CN"/>
              </w:rPr>
            </w:pPr>
          </w:p>
        </w:tc>
      </w:tr>
      <w:tr w:rsidR="004D5764" w14:paraId="7C96BE80"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61526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tcPr>
          <w:p w14:paraId="0481024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6441C37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49F3E23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C39AD0C"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B07C20" w14:textId="77777777" w:rsidR="004D5764" w:rsidRDefault="004D5764">
            <w:pPr>
              <w:pStyle w:val="TAC"/>
              <w:rPr>
                <w:rFonts w:ascii="Times New Roman" w:hAnsi="Times New Roman" w:cs="Times New Roman"/>
                <w:sz w:val="20"/>
                <w:lang w:eastAsia="zh-CN"/>
              </w:rPr>
            </w:pPr>
          </w:p>
        </w:tc>
      </w:tr>
      <w:tr w:rsidR="004D5764" w14:paraId="6237FDC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E171D6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tcPr>
          <w:p w14:paraId="17CFB74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16B72E3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C74740F"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A951DE4"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5A8A7BD" w14:textId="77777777" w:rsidR="004D5764" w:rsidRDefault="004D5764">
            <w:pPr>
              <w:pStyle w:val="TAC"/>
              <w:rPr>
                <w:rFonts w:ascii="Times New Roman" w:hAnsi="Times New Roman" w:cs="Times New Roman"/>
                <w:sz w:val="20"/>
                <w:lang w:eastAsia="zh-CN"/>
              </w:rPr>
            </w:pPr>
          </w:p>
        </w:tc>
      </w:tr>
      <w:tr w:rsidR="004D5764" w14:paraId="2E7906E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90FF93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tcPr>
          <w:p w14:paraId="14D95E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72015C7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3946442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7B1B26F"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17287C" w14:textId="77777777" w:rsidR="004D5764" w:rsidRDefault="004D5764">
            <w:pPr>
              <w:pStyle w:val="TAC"/>
              <w:rPr>
                <w:rFonts w:ascii="Times New Roman" w:hAnsi="Times New Roman" w:cs="Times New Roman"/>
                <w:sz w:val="20"/>
                <w:lang w:eastAsia="zh-CN"/>
              </w:rPr>
            </w:pPr>
          </w:p>
        </w:tc>
      </w:tr>
      <w:tr w:rsidR="004D5764" w14:paraId="1394302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740B587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tcPr>
          <w:p w14:paraId="724D80B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224F718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5CC21BE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DB670E6"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B15EF8F" w14:textId="77777777" w:rsidR="004D5764" w:rsidRDefault="004D5764">
            <w:pPr>
              <w:pStyle w:val="TAC"/>
              <w:rPr>
                <w:rFonts w:ascii="Times New Roman" w:hAnsi="Times New Roman" w:cs="Times New Roman"/>
                <w:sz w:val="20"/>
                <w:lang w:eastAsia="zh-CN"/>
              </w:rPr>
            </w:pPr>
          </w:p>
        </w:tc>
      </w:tr>
      <w:tr w:rsidR="004D5764" w14:paraId="78CE390F"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3707C43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tcPr>
          <w:p w14:paraId="3FFE9A5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572DB5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425537C7"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49965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419B1FE" w14:textId="77777777" w:rsidR="004D5764" w:rsidRDefault="004D5764">
            <w:pPr>
              <w:pStyle w:val="TAC"/>
              <w:rPr>
                <w:rFonts w:ascii="Times New Roman" w:hAnsi="Times New Roman" w:cs="Times New Roman"/>
                <w:sz w:val="20"/>
                <w:lang w:eastAsia="zh-CN"/>
              </w:rPr>
            </w:pPr>
          </w:p>
        </w:tc>
      </w:tr>
      <w:tr w:rsidR="004D5764" w14:paraId="273A9FAE"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1A6FE1D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tcPr>
          <w:p w14:paraId="5137FCC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6BEA1C7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F51D7F9"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1D7127E"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ED5DF7" w14:textId="77777777" w:rsidR="004D5764" w:rsidRDefault="004D5764">
            <w:pPr>
              <w:pStyle w:val="TAC"/>
              <w:rPr>
                <w:rFonts w:ascii="Times New Roman" w:hAnsi="Times New Roman" w:cs="Times New Roman"/>
                <w:sz w:val="20"/>
                <w:lang w:eastAsia="zh-CN"/>
              </w:rPr>
            </w:pPr>
          </w:p>
        </w:tc>
      </w:tr>
      <w:tr w:rsidR="004D5764" w14:paraId="5C84C075"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F0C8C9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tcPr>
          <w:p w14:paraId="6F7B119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5F5DB9C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29ADA3F2"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57756C8"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48DE4B" w14:textId="77777777" w:rsidR="004D5764" w:rsidRDefault="004D5764">
            <w:pPr>
              <w:pStyle w:val="TAC"/>
              <w:rPr>
                <w:rFonts w:ascii="Times New Roman" w:hAnsi="Times New Roman" w:cs="Times New Roman"/>
                <w:sz w:val="20"/>
                <w:lang w:eastAsia="zh-CN"/>
              </w:rPr>
            </w:pPr>
          </w:p>
        </w:tc>
      </w:tr>
      <w:tr w:rsidR="004D5764" w14:paraId="37336E5C"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6BD820D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tcPr>
          <w:p w14:paraId="5D70DE3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0A364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78D22300"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095C0F2"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17C6D2" w14:textId="77777777" w:rsidR="004D5764" w:rsidRDefault="004D5764">
            <w:pPr>
              <w:pStyle w:val="TAC"/>
              <w:rPr>
                <w:rFonts w:ascii="Times New Roman" w:hAnsi="Times New Roman" w:cs="Times New Roman"/>
                <w:sz w:val="20"/>
                <w:lang w:eastAsia="zh-CN"/>
              </w:rPr>
            </w:pPr>
          </w:p>
        </w:tc>
      </w:tr>
      <w:tr w:rsidR="004D5764" w14:paraId="74394489"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4B1D93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tcPr>
          <w:p w14:paraId="48BE7A5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4E67915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7640034E"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0CBD0D5"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6173AD7" w14:textId="77777777" w:rsidR="004D5764" w:rsidRDefault="004D5764">
            <w:pPr>
              <w:pStyle w:val="TAC"/>
              <w:rPr>
                <w:rFonts w:ascii="Times New Roman" w:hAnsi="Times New Roman" w:cs="Times New Roman"/>
                <w:sz w:val="20"/>
                <w:lang w:eastAsia="zh-CN"/>
              </w:rPr>
            </w:pPr>
          </w:p>
        </w:tc>
      </w:tr>
      <w:tr w:rsidR="004D5764" w14:paraId="09EA6707" w14:textId="77777777">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5407347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tcPr>
          <w:p w14:paraId="33751E2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tcPr>
          <w:p w14:paraId="2F11FB2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5FDE0513" w14:textId="77777777" w:rsidR="004D5764" w:rsidRDefault="004D5764">
            <w:pPr>
              <w:pStyle w:val="TAC"/>
              <w:rPr>
                <w:rFonts w:ascii="Times New Roman" w:hAnsi="Times New Roman" w:cs="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375A349" w14:textId="77777777" w:rsidR="004D5764" w:rsidRDefault="004D5764">
            <w:pPr>
              <w:pStyle w:val="TAC"/>
              <w:rPr>
                <w:rFonts w:ascii="Times New Roman" w:hAnsi="Times New Roman" w:cs="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3060B40" w14:textId="77777777" w:rsidR="004D5764" w:rsidRDefault="004D5764">
            <w:pPr>
              <w:pStyle w:val="TAC"/>
              <w:rPr>
                <w:rFonts w:ascii="Times New Roman" w:hAnsi="Times New Roman" w:cs="Times New Roman"/>
                <w:sz w:val="20"/>
                <w:lang w:eastAsia="zh-CN"/>
              </w:rPr>
            </w:pPr>
          </w:p>
        </w:tc>
      </w:tr>
    </w:tbl>
    <w:p w14:paraId="007F23AE" w14:textId="77777777" w:rsidR="004D5764" w:rsidRDefault="004D5764">
      <w:pPr>
        <w:pStyle w:val="TH"/>
        <w:spacing w:before="0"/>
        <w:rPr>
          <w:rFonts w:ascii="Times New Roman" w:hAnsi="Times New Roman" w:cs="Times New Roman"/>
          <w:lang w:val="en-GB"/>
        </w:rPr>
      </w:pPr>
    </w:p>
    <w:p w14:paraId="28887D2A" w14:textId="77777777" w:rsidR="004D5764" w:rsidRDefault="002710AA">
      <w:pPr>
        <w:rPr>
          <w:rFonts w:ascii="Times New Roman" w:hAnsi="Times New Roman" w:cs="Times New Roman"/>
          <w:b/>
          <w:bCs/>
          <w:sz w:val="22"/>
          <w:szCs w:val="18"/>
          <w:u w:val="single"/>
          <w:lang w:val="en-GB"/>
        </w:rPr>
      </w:pPr>
      <w:r>
        <w:rPr>
          <w:rFonts w:ascii="Times New Roman" w:hAnsi="Times New Roman" w:cs="Times New Roman"/>
          <w:b/>
          <w:bCs/>
          <w:sz w:val="22"/>
          <w:szCs w:val="18"/>
          <w:u w:val="single"/>
        </w:rPr>
        <w:t>For M-TRP case</w:t>
      </w:r>
    </w:p>
    <w:p w14:paraId="17367B85" w14:textId="77777777" w:rsidR="004D5764" w:rsidRDefault="004D5764">
      <w:pPr>
        <w:rPr>
          <w:rFonts w:ascii="Times New Roman" w:hAnsi="Times New Roman" w:cs="Times New Roman"/>
          <w:sz w:val="22"/>
        </w:rPr>
      </w:pPr>
    </w:p>
    <w:p w14:paraId="202D5255"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val="en-GB" w:eastAsia="zh-CN"/>
        </w:rPr>
      </w:pPr>
      <w:r>
        <w:rPr>
          <w:rFonts w:ascii="Times New Roman" w:eastAsia="Times New Roman" w:hAnsi="Times New Roman" w:cs="Times New Roman"/>
          <w:b/>
          <w:sz w:val="20"/>
          <w:lang w:eastAsia="en-GB"/>
        </w:rPr>
        <w:lastRenderedPageBreak/>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3A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=eType2,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08"/>
        <w:gridCol w:w="2133"/>
      </w:tblGrid>
      <w:tr w:rsidR="004D5764" w14:paraId="2F96307E"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BC3AC5"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21275605"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7D1BD3B8"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475F6B0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FCF308F"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3A86AF2C"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tcPr>
          <w:p w14:paraId="5BFB00ED"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r>
      <w:tr w:rsidR="004D5764" w14:paraId="01EEC9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29A9B3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95" w:type="dxa"/>
            <w:tcBorders>
              <w:top w:val="single" w:sz="4" w:space="0" w:color="auto"/>
              <w:left w:val="single" w:sz="4" w:space="0" w:color="auto"/>
              <w:bottom w:val="single" w:sz="4" w:space="0" w:color="auto"/>
              <w:right w:val="single" w:sz="4" w:space="0" w:color="auto"/>
            </w:tcBorders>
            <w:vAlign w:val="center"/>
          </w:tcPr>
          <w:p w14:paraId="7041E12D"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2111" w:type="dxa"/>
            <w:tcBorders>
              <w:top w:val="single" w:sz="4" w:space="0" w:color="auto"/>
              <w:left w:val="single" w:sz="4" w:space="0" w:color="auto"/>
              <w:bottom w:val="single" w:sz="4" w:space="0" w:color="auto"/>
              <w:right w:val="single" w:sz="4" w:space="0" w:color="auto"/>
            </w:tcBorders>
            <w:vAlign w:val="center"/>
          </w:tcPr>
          <w:p w14:paraId="2A6864C6"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324BBEA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ACC8B1"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tcPr>
          <w:p w14:paraId="3F9BF99B"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tcPr>
          <w:p w14:paraId="5DC38ED7"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0,2,3</w:t>
            </w:r>
          </w:p>
        </w:tc>
      </w:tr>
      <w:tr w:rsidR="004D5764" w14:paraId="2049B2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DDB96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61</w:t>
            </w:r>
          </w:p>
        </w:tc>
        <w:tc>
          <w:tcPr>
            <w:tcW w:w="1195" w:type="dxa"/>
            <w:tcBorders>
              <w:top w:val="single" w:sz="4" w:space="0" w:color="auto"/>
              <w:left w:val="single" w:sz="4" w:space="0" w:color="auto"/>
              <w:bottom w:val="single" w:sz="4" w:space="0" w:color="auto"/>
              <w:right w:val="single" w:sz="4" w:space="0" w:color="auto"/>
            </w:tcBorders>
            <w:vAlign w:val="center"/>
          </w:tcPr>
          <w:p w14:paraId="3B1E68C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tcPr>
          <w:p w14:paraId="18A580C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12,14,15</w:t>
            </w:r>
          </w:p>
        </w:tc>
      </w:tr>
    </w:tbl>
    <w:p w14:paraId="464158B2" w14:textId="77777777" w:rsidR="004D5764" w:rsidRDefault="004D5764">
      <w:pPr>
        <w:rPr>
          <w:rFonts w:ascii="Times New Roman" w:hAnsi="Times New Roman" w:cs="Times New Roman"/>
          <w:sz w:val="22"/>
          <w:szCs w:val="18"/>
        </w:rPr>
      </w:pPr>
    </w:p>
    <w:p w14:paraId="53F47DAE"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28D409E4" w14:textId="77777777">
        <w:tc>
          <w:tcPr>
            <w:tcW w:w="1838" w:type="dxa"/>
          </w:tcPr>
          <w:p w14:paraId="65864DF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C69905C"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EE35B09" w14:textId="77777777">
        <w:tc>
          <w:tcPr>
            <w:tcW w:w="1838" w:type="dxa"/>
          </w:tcPr>
          <w:p w14:paraId="698C3C07"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43E7CE55"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1EDC2B58" w14:textId="77777777">
        <w:tc>
          <w:tcPr>
            <w:tcW w:w="1838" w:type="dxa"/>
          </w:tcPr>
          <w:p w14:paraId="63283F09"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1A072326"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2 CW and row 48//50/54/56/58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think we should reserve more ports for legacy UEs, e.g., changing [0, 1, 12] into [0, 12, 13]</w:t>
            </w:r>
          </w:p>
        </w:tc>
      </w:tr>
      <w:tr w:rsidR="004D5764" w14:paraId="2CD501EA" w14:textId="77777777">
        <w:tc>
          <w:tcPr>
            <w:tcW w:w="1838" w:type="dxa"/>
          </w:tcPr>
          <w:p w14:paraId="7F778DD4"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28890D6E"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bCs/>
                <w:sz w:val="22"/>
                <w:lang w:eastAsia="zh-CN"/>
              </w:rPr>
              <w:t xml:space="preserve">Similarly, we think Row 33-34, 44-47, 61 is not needed. </w:t>
            </w:r>
          </w:p>
        </w:tc>
      </w:tr>
      <w:tr w:rsidR="004D5764" w14:paraId="4197CABB" w14:textId="77777777">
        <w:tc>
          <w:tcPr>
            <w:tcW w:w="1838" w:type="dxa"/>
          </w:tcPr>
          <w:p w14:paraId="02B73665"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49AE5FA3"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2710AA" w14:paraId="41A8EC35" w14:textId="77777777">
        <w:tc>
          <w:tcPr>
            <w:tcW w:w="1838" w:type="dxa"/>
          </w:tcPr>
          <w:p w14:paraId="77494298" w14:textId="1BE3707C" w:rsidR="002710AA"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CATT</w:t>
            </w:r>
          </w:p>
        </w:tc>
        <w:tc>
          <w:tcPr>
            <w:tcW w:w="8647" w:type="dxa"/>
          </w:tcPr>
          <w:p w14:paraId="508CB92E" w14:textId="7F5EFA64"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32C0717C" w14:textId="77777777">
        <w:tc>
          <w:tcPr>
            <w:tcW w:w="1838" w:type="dxa"/>
          </w:tcPr>
          <w:p w14:paraId="087A8692" w14:textId="30BB2929"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5F89564B" w14:textId="4A4998D9"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 xml:space="preserve">Support in general. We think similar principle can be kept for designing both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DMRS port indication table. </w:t>
            </w:r>
          </w:p>
        </w:tc>
      </w:tr>
      <w:tr w:rsidR="004345E4" w14:paraId="2184D1E1" w14:textId="77777777">
        <w:tc>
          <w:tcPr>
            <w:tcW w:w="1838" w:type="dxa"/>
          </w:tcPr>
          <w:p w14:paraId="1BCE6DA7" w14:textId="041FE20A" w:rsidR="004345E4" w:rsidRPr="00494945" w:rsidRDefault="00494945" w:rsidP="004345E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59515DB5" w14:textId="70887303" w:rsidR="004345E4" w:rsidRDefault="00494945" w:rsidP="004345E4">
            <w:pPr>
              <w:spacing w:before="0" w:line="240" w:lineRule="auto"/>
              <w:rPr>
                <w:rFonts w:ascii="Times New Roman" w:eastAsia="DengXian" w:hAnsi="Times New Roman"/>
                <w:sz w:val="22"/>
                <w:lang w:eastAsia="zh-CN"/>
              </w:rPr>
            </w:pPr>
            <w:r>
              <w:rPr>
                <w:rFonts w:ascii="Times New Roman" w:hAnsi="Times New Roman" w:hint="eastAsia"/>
                <w:sz w:val="22"/>
              </w:rPr>
              <w:t>W</w:t>
            </w:r>
            <w:r>
              <w:rPr>
                <w:rFonts w:ascii="Times New Roman" w:hAnsi="Times New Roman"/>
                <w:sz w:val="22"/>
              </w:rPr>
              <w:t>e can go with the majority.</w:t>
            </w:r>
          </w:p>
        </w:tc>
      </w:tr>
      <w:tr w:rsidR="004345E4" w14:paraId="59E3B202" w14:textId="77777777">
        <w:tc>
          <w:tcPr>
            <w:tcW w:w="1838" w:type="dxa"/>
          </w:tcPr>
          <w:p w14:paraId="7F747881" w14:textId="29501F51" w:rsidR="004345E4" w:rsidRDefault="00F2550F" w:rsidP="004345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323FEFEA" w14:textId="7D06DDEF" w:rsidR="004345E4" w:rsidRDefault="00F2550F" w:rsidP="004345E4">
            <w:pPr>
              <w:spacing w:before="0" w:line="240" w:lineRule="auto"/>
              <w:rPr>
                <w:rFonts w:ascii="Times New Roman" w:eastAsia="Malgun Gothic" w:hAnsi="Times New Roman"/>
                <w:sz w:val="22"/>
                <w:lang w:eastAsia="ko-KR"/>
              </w:rPr>
            </w:pPr>
            <w:r>
              <w:rPr>
                <w:rFonts w:ascii="Times New Roman" w:hAnsi="Times New Roman"/>
                <w:sz w:val="22"/>
                <w:lang w:eastAsia="zh-CN"/>
              </w:rPr>
              <w:t>Agree with ZTE.</w:t>
            </w:r>
          </w:p>
        </w:tc>
      </w:tr>
      <w:tr w:rsidR="00080426" w14:paraId="20B2F8CE" w14:textId="77777777">
        <w:tc>
          <w:tcPr>
            <w:tcW w:w="1838" w:type="dxa"/>
          </w:tcPr>
          <w:p w14:paraId="0F30D3F1" w14:textId="0A00B751"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5F3F7687" w14:textId="58855BCA"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sz w:val="22"/>
              </w:rPr>
              <w:t xml:space="preserve">For 2CWs, considering it is mainly used for SU scenario, it seems that entries 0~1 &amp; 4~7 </w:t>
            </w:r>
            <w:proofErr w:type="gramStart"/>
            <w:r>
              <w:rPr>
                <w:rFonts w:ascii="Times New Roman" w:hAnsi="Times New Roman"/>
                <w:sz w:val="22"/>
              </w:rPr>
              <w:t>are</w:t>
            </w:r>
            <w:proofErr w:type="gramEnd"/>
            <w:r>
              <w:rPr>
                <w:rFonts w:ascii="Times New Roman" w:hAnsi="Times New Roman"/>
                <w:sz w:val="22"/>
              </w:rPr>
              <w:t xml:space="preserve"> enough.</w:t>
            </w:r>
          </w:p>
        </w:tc>
      </w:tr>
      <w:tr w:rsidR="00231A30" w14:paraId="143F4A09" w14:textId="77777777">
        <w:tc>
          <w:tcPr>
            <w:tcW w:w="1838" w:type="dxa"/>
          </w:tcPr>
          <w:p w14:paraId="0CFFAF8F" w14:textId="32C98EF3"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797DC5E2" w14:textId="7777777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We don’t support yellow highlighted. M-TRP, if supported, we are fine. </w:t>
            </w:r>
          </w:p>
          <w:p w14:paraId="47FEC7AE" w14:textId="691D657C"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For 2CWs, we think first 8 rows are enough. Row 8,9,10,11 </w:t>
            </w:r>
            <w:proofErr w:type="gramStart"/>
            <w:r>
              <w:rPr>
                <w:rFonts w:ascii="Times New Roman" w:hAnsi="Times New Roman"/>
                <w:sz w:val="22"/>
                <w:lang w:eastAsia="zh-CN"/>
              </w:rPr>
              <w:t>are</w:t>
            </w:r>
            <w:proofErr w:type="gramEnd"/>
            <w:r>
              <w:rPr>
                <w:rFonts w:ascii="Times New Roman" w:hAnsi="Times New Roman"/>
                <w:sz w:val="22"/>
                <w:lang w:eastAsia="zh-CN"/>
              </w:rPr>
              <w:t xml:space="preserve"> not necessary. </w:t>
            </w:r>
          </w:p>
        </w:tc>
      </w:tr>
      <w:tr w:rsidR="00231A30" w14:paraId="0575AC86" w14:textId="77777777">
        <w:tc>
          <w:tcPr>
            <w:tcW w:w="1838" w:type="dxa"/>
          </w:tcPr>
          <w:p w14:paraId="5B07FD5B" w14:textId="01201DFE" w:rsidR="00231A30" w:rsidRDefault="00483716" w:rsidP="00231A30">
            <w:pPr>
              <w:spacing w:before="0" w:line="240" w:lineRule="auto"/>
              <w:rPr>
                <w:rFonts w:ascii="Times New Roman" w:hAnsi="Times New Roman"/>
                <w:sz w:val="22"/>
              </w:rPr>
            </w:pPr>
            <w:proofErr w:type="spellStart"/>
            <w:r>
              <w:rPr>
                <w:rFonts w:ascii="Times New Roman" w:hAnsi="Times New Roman"/>
                <w:sz w:val="22"/>
              </w:rPr>
              <w:t>Futurewei</w:t>
            </w:r>
            <w:proofErr w:type="spellEnd"/>
          </w:p>
        </w:tc>
        <w:tc>
          <w:tcPr>
            <w:tcW w:w="8647" w:type="dxa"/>
          </w:tcPr>
          <w:p w14:paraId="5C8F6DD7" w14:textId="1DEDE3FD" w:rsidR="00231A30" w:rsidRDefault="00483716" w:rsidP="00231A30">
            <w:pPr>
              <w:spacing w:before="0" w:line="240" w:lineRule="auto"/>
              <w:rPr>
                <w:rFonts w:ascii="Times New Roman" w:hAnsi="Times New Roman"/>
                <w:sz w:val="22"/>
                <w:lang w:eastAsia="zh-CN"/>
              </w:rPr>
            </w:pPr>
            <w:r>
              <w:rPr>
                <w:rFonts w:ascii="Times New Roman" w:hAnsi="Times New Roman"/>
                <w:sz w:val="22"/>
                <w:lang w:eastAsia="zh-CN"/>
              </w:rPr>
              <w:t xml:space="preserve">Further discuss after </w:t>
            </w:r>
            <w:r>
              <w:rPr>
                <w:rFonts w:ascii="Times New Roman" w:eastAsia="DengXian" w:hAnsi="Times New Roman"/>
                <w:sz w:val="22"/>
                <w:lang w:eastAsia="zh-CN"/>
              </w:rPr>
              <w:t xml:space="preserve">the case for eType1, </w:t>
            </w:r>
            <w:proofErr w:type="spellStart"/>
            <w:r>
              <w:rPr>
                <w:rFonts w:ascii="Times New Roman" w:eastAsia="DengXian" w:hAnsi="Times New Roman"/>
                <w:sz w:val="22"/>
                <w:lang w:eastAsia="zh-CN"/>
              </w:rPr>
              <w:t>maxLength</w:t>
            </w:r>
            <w:proofErr w:type="spellEnd"/>
            <w:r>
              <w:rPr>
                <w:rFonts w:ascii="Times New Roman" w:eastAsia="DengXian" w:hAnsi="Times New Roman"/>
                <w:sz w:val="22"/>
                <w:lang w:eastAsia="zh-CN"/>
              </w:rPr>
              <w:t xml:space="preserve"> = 1 is settled.</w:t>
            </w:r>
            <w:r>
              <w:rPr>
                <w:rFonts w:ascii="Times New Roman" w:hAnsi="Times New Roman"/>
                <w:sz w:val="22"/>
                <w:lang w:eastAsia="zh-CN"/>
              </w:rPr>
              <w:t xml:space="preserve"> </w:t>
            </w:r>
          </w:p>
        </w:tc>
      </w:tr>
      <w:tr w:rsidR="000C4A4C" w14:paraId="61BF3695" w14:textId="77777777">
        <w:tc>
          <w:tcPr>
            <w:tcW w:w="1838" w:type="dxa"/>
          </w:tcPr>
          <w:p w14:paraId="0E6834E0" w14:textId="0DBBD3AF" w:rsidR="000C4A4C" w:rsidRDefault="000C4A4C" w:rsidP="000C4A4C">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79B48D3A" w14:textId="77777777" w:rsid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 xml:space="preserve">For S-TRP, 1CW, we don’t support those entries for SU performance optimization, i.e., row 23.  </w:t>
            </w:r>
          </w:p>
          <w:p w14:paraId="1E9AF42A" w14:textId="77777777" w:rsidR="000C4A4C" w:rsidRDefault="000C4A4C" w:rsidP="000C4A4C">
            <w:pPr>
              <w:spacing w:before="0" w:line="240" w:lineRule="auto"/>
              <w:rPr>
                <w:rFonts w:ascii="Times New Roman" w:hAnsi="Times New Roman"/>
                <w:sz w:val="22"/>
                <w:lang w:eastAsia="zh-CN"/>
              </w:rPr>
            </w:pPr>
          </w:p>
          <w:p w14:paraId="3995C01B" w14:textId="77777777" w:rsid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For S-TRP, 2 CW, we don’t support all entries in current proposal, again because the current entries will result the layers of 1 CW map to two CDM groups. Keeping the layers of 1 CW only map to one CDM group would simplify receiver. Based on this principle, we propose the following entries for 2CWs</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220"/>
              <w:gridCol w:w="3019"/>
            </w:tblGrid>
            <w:tr w:rsidR="000C4A4C" w:rsidRPr="00ED4AF8" w14:paraId="53C196D4" w14:textId="77777777" w:rsidTr="00CB259A">
              <w:trPr>
                <w:trHeight w:val="214"/>
                <w:jc w:val="center"/>
              </w:trPr>
              <w:tc>
                <w:tcPr>
                  <w:tcW w:w="1138" w:type="dxa"/>
                  <w:shd w:val="clear" w:color="auto" w:fill="D9D9D9"/>
                  <w:vAlign w:val="center"/>
                </w:tcPr>
                <w:p w14:paraId="40F7A546" w14:textId="77777777" w:rsidR="000C4A4C" w:rsidRPr="00ED4AF8" w:rsidRDefault="000C4A4C" w:rsidP="000C4A4C">
                  <w:pPr>
                    <w:pStyle w:val="TAC"/>
                    <w:rPr>
                      <w:lang w:eastAsia="zh-CN"/>
                    </w:rPr>
                  </w:pPr>
                  <w:r w:rsidRPr="00ED4AF8">
                    <w:rPr>
                      <w:rFonts w:cs="Arial"/>
                      <w:b/>
                      <w:bCs/>
                      <w:sz w:val="16"/>
                      <w:szCs w:val="16"/>
                    </w:rPr>
                    <w:t>Value</w:t>
                  </w:r>
                </w:p>
              </w:tc>
              <w:tc>
                <w:tcPr>
                  <w:tcW w:w="1173" w:type="dxa"/>
                  <w:shd w:val="clear" w:color="auto" w:fill="D9D9D9"/>
                  <w:vAlign w:val="center"/>
                </w:tcPr>
                <w:p w14:paraId="778C439F" w14:textId="77777777" w:rsidR="000C4A4C" w:rsidRPr="00ED4AF8" w:rsidRDefault="000C4A4C" w:rsidP="000C4A4C">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595" w:type="dxa"/>
                  <w:shd w:val="clear" w:color="auto" w:fill="D9D9D9"/>
                  <w:vAlign w:val="center"/>
                </w:tcPr>
                <w:p w14:paraId="5B0B18C1" w14:textId="77777777" w:rsidR="000C4A4C" w:rsidRPr="00ED4AF8" w:rsidRDefault="000C4A4C" w:rsidP="000C4A4C">
                  <w:pPr>
                    <w:pStyle w:val="TAC"/>
                  </w:pPr>
                  <w:r w:rsidRPr="00ED4AF8">
                    <w:rPr>
                      <w:rFonts w:cs="Arial"/>
                      <w:b/>
                      <w:bCs/>
                      <w:sz w:val="16"/>
                      <w:szCs w:val="16"/>
                    </w:rPr>
                    <w:t>DMRS port(s)</w:t>
                  </w:r>
                </w:p>
              </w:tc>
            </w:tr>
            <w:tr w:rsidR="000C4A4C" w:rsidRPr="0017137D" w14:paraId="0C109D69" w14:textId="77777777" w:rsidTr="00CB259A">
              <w:trPr>
                <w:trHeight w:val="214"/>
                <w:jc w:val="center"/>
              </w:trPr>
              <w:tc>
                <w:tcPr>
                  <w:tcW w:w="1138" w:type="dxa"/>
                  <w:shd w:val="clear" w:color="auto" w:fill="auto"/>
                </w:tcPr>
                <w:p w14:paraId="44C42060" w14:textId="77777777" w:rsidR="000C4A4C" w:rsidRPr="0017137D" w:rsidRDefault="000C4A4C" w:rsidP="000C4A4C">
                  <w:pPr>
                    <w:pStyle w:val="TAC"/>
                    <w:rPr>
                      <w:strike/>
                      <w:highlight w:val="magenta"/>
                      <w:lang w:eastAsia="zh-CN"/>
                    </w:rPr>
                  </w:pPr>
                  <w:r w:rsidRPr="0017137D">
                    <w:rPr>
                      <w:rFonts w:cs="Arial"/>
                      <w:strike/>
                      <w:sz w:val="16"/>
                      <w:szCs w:val="16"/>
                      <w:highlight w:val="magenta"/>
                    </w:rPr>
                    <w:t>0</w:t>
                  </w:r>
                </w:p>
              </w:tc>
              <w:tc>
                <w:tcPr>
                  <w:tcW w:w="1173" w:type="dxa"/>
                  <w:shd w:val="clear" w:color="auto" w:fill="auto"/>
                </w:tcPr>
                <w:p w14:paraId="331AE927" w14:textId="77777777" w:rsidR="000C4A4C" w:rsidRPr="0017137D" w:rsidRDefault="000C4A4C" w:rsidP="000C4A4C">
                  <w:pPr>
                    <w:pStyle w:val="TAC"/>
                    <w:rPr>
                      <w:strike/>
                      <w:highlight w:val="magenta"/>
                    </w:rPr>
                  </w:pPr>
                  <w:r w:rsidRPr="0017137D">
                    <w:rPr>
                      <w:rFonts w:cs="Arial"/>
                      <w:strike/>
                      <w:sz w:val="16"/>
                      <w:szCs w:val="16"/>
                      <w:highlight w:val="magenta"/>
                    </w:rPr>
                    <w:t>3</w:t>
                  </w:r>
                </w:p>
              </w:tc>
              <w:tc>
                <w:tcPr>
                  <w:tcW w:w="1595" w:type="dxa"/>
                  <w:shd w:val="clear" w:color="auto" w:fill="auto"/>
                </w:tcPr>
                <w:p w14:paraId="2A6F54B0" w14:textId="77777777" w:rsidR="000C4A4C" w:rsidRPr="0017137D" w:rsidRDefault="000C4A4C" w:rsidP="000C4A4C">
                  <w:pPr>
                    <w:pStyle w:val="TAC"/>
                    <w:rPr>
                      <w:strike/>
                      <w:highlight w:val="magenta"/>
                    </w:rPr>
                  </w:pPr>
                  <w:r w:rsidRPr="0017137D">
                    <w:rPr>
                      <w:rFonts w:cs="Arial"/>
                      <w:strike/>
                      <w:sz w:val="16"/>
                      <w:szCs w:val="16"/>
                      <w:highlight w:val="magenta"/>
                    </w:rPr>
                    <w:t>0-4</w:t>
                  </w:r>
                </w:p>
              </w:tc>
            </w:tr>
            <w:tr w:rsidR="000C4A4C" w:rsidRPr="0017137D" w14:paraId="4B51BFA0" w14:textId="77777777" w:rsidTr="00CB259A">
              <w:trPr>
                <w:trHeight w:val="214"/>
                <w:jc w:val="center"/>
              </w:trPr>
              <w:tc>
                <w:tcPr>
                  <w:tcW w:w="1138" w:type="dxa"/>
                  <w:shd w:val="clear" w:color="auto" w:fill="auto"/>
                </w:tcPr>
                <w:p w14:paraId="747384D5" w14:textId="77777777" w:rsidR="000C4A4C" w:rsidRPr="0017137D" w:rsidRDefault="000C4A4C" w:rsidP="000C4A4C">
                  <w:pPr>
                    <w:pStyle w:val="TAC"/>
                    <w:rPr>
                      <w:strike/>
                      <w:highlight w:val="magenta"/>
                      <w:lang w:eastAsia="zh-CN"/>
                    </w:rPr>
                  </w:pPr>
                  <w:r w:rsidRPr="0017137D">
                    <w:rPr>
                      <w:rFonts w:cs="Arial"/>
                      <w:strike/>
                      <w:sz w:val="16"/>
                      <w:szCs w:val="16"/>
                      <w:highlight w:val="magenta"/>
                    </w:rPr>
                    <w:t>1</w:t>
                  </w:r>
                </w:p>
              </w:tc>
              <w:tc>
                <w:tcPr>
                  <w:tcW w:w="1173" w:type="dxa"/>
                  <w:shd w:val="clear" w:color="auto" w:fill="auto"/>
                </w:tcPr>
                <w:p w14:paraId="0EBBC85B" w14:textId="77777777" w:rsidR="000C4A4C" w:rsidRPr="0017137D" w:rsidRDefault="000C4A4C" w:rsidP="000C4A4C">
                  <w:pPr>
                    <w:pStyle w:val="TAC"/>
                    <w:rPr>
                      <w:strike/>
                      <w:highlight w:val="magenta"/>
                      <w:lang w:eastAsia="zh-CN"/>
                    </w:rPr>
                  </w:pPr>
                  <w:r w:rsidRPr="0017137D">
                    <w:rPr>
                      <w:rFonts w:cs="Arial"/>
                      <w:strike/>
                      <w:sz w:val="16"/>
                      <w:szCs w:val="16"/>
                      <w:highlight w:val="magenta"/>
                    </w:rPr>
                    <w:t>3</w:t>
                  </w:r>
                </w:p>
              </w:tc>
              <w:tc>
                <w:tcPr>
                  <w:tcW w:w="1595" w:type="dxa"/>
                  <w:shd w:val="clear" w:color="auto" w:fill="auto"/>
                </w:tcPr>
                <w:p w14:paraId="550210F7" w14:textId="77777777" w:rsidR="000C4A4C" w:rsidRPr="0017137D" w:rsidRDefault="000C4A4C" w:rsidP="000C4A4C">
                  <w:pPr>
                    <w:pStyle w:val="TAC"/>
                    <w:rPr>
                      <w:strike/>
                      <w:highlight w:val="magenta"/>
                      <w:lang w:eastAsia="zh-CN"/>
                    </w:rPr>
                  </w:pPr>
                  <w:r w:rsidRPr="0017137D">
                    <w:rPr>
                      <w:rFonts w:cs="Arial"/>
                      <w:strike/>
                      <w:sz w:val="16"/>
                      <w:szCs w:val="16"/>
                      <w:highlight w:val="magenta"/>
                    </w:rPr>
                    <w:t>0-5</w:t>
                  </w:r>
                </w:p>
              </w:tc>
            </w:tr>
            <w:tr w:rsidR="000C4A4C" w:rsidRPr="0017137D" w14:paraId="638380E5" w14:textId="77777777" w:rsidTr="00CB259A">
              <w:trPr>
                <w:trHeight w:val="214"/>
                <w:jc w:val="center"/>
              </w:trPr>
              <w:tc>
                <w:tcPr>
                  <w:tcW w:w="1138" w:type="dxa"/>
                  <w:shd w:val="clear" w:color="auto" w:fill="auto"/>
                  <w:vAlign w:val="center"/>
                </w:tcPr>
                <w:p w14:paraId="1A314C8C" w14:textId="77777777" w:rsidR="000C4A4C" w:rsidRPr="0017137D" w:rsidRDefault="000C4A4C" w:rsidP="000C4A4C">
                  <w:pPr>
                    <w:pStyle w:val="TAC"/>
                    <w:rPr>
                      <w:strike/>
                      <w:color w:val="00B050"/>
                      <w:sz w:val="16"/>
                      <w:szCs w:val="16"/>
                      <w:highlight w:val="magenta"/>
                      <w:lang w:eastAsia="zh-CN"/>
                    </w:rPr>
                  </w:pPr>
                  <w:r w:rsidRPr="0017137D">
                    <w:rPr>
                      <w:strike/>
                      <w:color w:val="00B050"/>
                      <w:sz w:val="16"/>
                      <w:szCs w:val="16"/>
                      <w:highlight w:val="magenta"/>
                      <w:lang w:eastAsia="zh-CN"/>
                    </w:rPr>
                    <w:lastRenderedPageBreak/>
                    <w:t>2</w:t>
                  </w:r>
                </w:p>
              </w:tc>
              <w:tc>
                <w:tcPr>
                  <w:tcW w:w="1173" w:type="dxa"/>
                  <w:shd w:val="clear" w:color="auto" w:fill="auto"/>
                  <w:vAlign w:val="center"/>
                </w:tcPr>
                <w:p w14:paraId="70524E27"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595" w:type="dxa"/>
                  <w:shd w:val="clear" w:color="auto" w:fill="auto"/>
                  <w:vAlign w:val="center"/>
                </w:tcPr>
                <w:p w14:paraId="208D3052"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12-16</w:t>
                  </w:r>
                </w:p>
              </w:tc>
            </w:tr>
            <w:tr w:rsidR="000C4A4C" w:rsidRPr="0017137D" w14:paraId="32B349E4" w14:textId="77777777" w:rsidTr="00CB259A">
              <w:trPr>
                <w:trHeight w:val="214"/>
                <w:jc w:val="center"/>
              </w:trPr>
              <w:tc>
                <w:tcPr>
                  <w:tcW w:w="1138" w:type="dxa"/>
                  <w:shd w:val="clear" w:color="auto" w:fill="auto"/>
                  <w:vAlign w:val="center"/>
                </w:tcPr>
                <w:p w14:paraId="46F4B97E"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173" w:type="dxa"/>
                  <w:shd w:val="clear" w:color="auto" w:fill="auto"/>
                  <w:vAlign w:val="center"/>
                </w:tcPr>
                <w:p w14:paraId="357CEA9F"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3</w:t>
                  </w:r>
                </w:p>
              </w:tc>
              <w:tc>
                <w:tcPr>
                  <w:tcW w:w="1595" w:type="dxa"/>
                  <w:shd w:val="clear" w:color="auto" w:fill="auto"/>
                  <w:vAlign w:val="center"/>
                </w:tcPr>
                <w:p w14:paraId="1441930E" w14:textId="77777777" w:rsidR="000C4A4C" w:rsidRPr="0017137D" w:rsidRDefault="000C4A4C" w:rsidP="000C4A4C">
                  <w:pPr>
                    <w:pStyle w:val="TAC"/>
                    <w:rPr>
                      <w:strike/>
                      <w:color w:val="00B050"/>
                      <w:sz w:val="16"/>
                      <w:szCs w:val="16"/>
                      <w:highlight w:val="magenta"/>
                    </w:rPr>
                  </w:pPr>
                  <w:r w:rsidRPr="0017137D">
                    <w:rPr>
                      <w:strike/>
                      <w:color w:val="00B050"/>
                      <w:sz w:val="16"/>
                      <w:szCs w:val="16"/>
                      <w:highlight w:val="magenta"/>
                    </w:rPr>
                    <w:t>12-17</w:t>
                  </w:r>
                </w:p>
              </w:tc>
            </w:tr>
            <w:tr w:rsidR="000C4A4C" w:rsidRPr="007F2DD2" w14:paraId="0F9B0B39" w14:textId="77777777" w:rsidTr="00CB259A">
              <w:trPr>
                <w:trHeight w:val="214"/>
                <w:jc w:val="center"/>
              </w:trPr>
              <w:tc>
                <w:tcPr>
                  <w:tcW w:w="1138" w:type="dxa"/>
                  <w:shd w:val="clear" w:color="auto" w:fill="auto"/>
                  <w:vAlign w:val="center"/>
                </w:tcPr>
                <w:p w14:paraId="23268673" w14:textId="77777777" w:rsidR="000C4A4C" w:rsidRPr="007F2DD2" w:rsidRDefault="000C4A4C" w:rsidP="000C4A4C">
                  <w:pPr>
                    <w:pStyle w:val="TAC"/>
                    <w:rPr>
                      <w:color w:val="FF0000"/>
                      <w:sz w:val="16"/>
                      <w:szCs w:val="16"/>
                    </w:rPr>
                  </w:pPr>
                  <w:r>
                    <w:rPr>
                      <w:color w:val="FF0000"/>
                      <w:sz w:val="16"/>
                      <w:szCs w:val="16"/>
                    </w:rPr>
                    <w:t>0</w:t>
                  </w:r>
                </w:p>
              </w:tc>
              <w:tc>
                <w:tcPr>
                  <w:tcW w:w="1173" w:type="dxa"/>
                  <w:shd w:val="clear" w:color="auto" w:fill="auto"/>
                  <w:vAlign w:val="center"/>
                </w:tcPr>
                <w:p w14:paraId="18009C5B" w14:textId="77777777" w:rsidR="000C4A4C" w:rsidRPr="007F2DD2" w:rsidRDefault="000C4A4C" w:rsidP="000C4A4C">
                  <w:pPr>
                    <w:pStyle w:val="TAC"/>
                    <w:rPr>
                      <w:color w:val="FF0000"/>
                      <w:sz w:val="16"/>
                      <w:szCs w:val="16"/>
                    </w:rPr>
                  </w:pPr>
                  <w:r w:rsidRPr="007F2DD2">
                    <w:rPr>
                      <w:color w:val="FF0000"/>
                      <w:sz w:val="16"/>
                      <w:szCs w:val="16"/>
                    </w:rPr>
                    <w:t>2</w:t>
                  </w:r>
                </w:p>
              </w:tc>
              <w:tc>
                <w:tcPr>
                  <w:tcW w:w="1595" w:type="dxa"/>
                  <w:shd w:val="clear" w:color="auto" w:fill="auto"/>
                  <w:vAlign w:val="center"/>
                </w:tcPr>
                <w:p w14:paraId="6A7B19D6" w14:textId="77777777" w:rsidR="000C4A4C" w:rsidRPr="007F2DD2" w:rsidRDefault="000C4A4C" w:rsidP="000C4A4C">
                  <w:pPr>
                    <w:pStyle w:val="TAC"/>
                    <w:rPr>
                      <w:color w:val="FF0000"/>
                      <w:sz w:val="16"/>
                      <w:szCs w:val="16"/>
                    </w:rPr>
                  </w:pPr>
                  <w:r w:rsidRPr="007F2DD2">
                    <w:rPr>
                      <w:color w:val="FF0000"/>
                      <w:sz w:val="16"/>
                      <w:szCs w:val="16"/>
                    </w:rPr>
                    <w:t>0,1,2,</w:t>
                  </w:r>
                  <w:r>
                    <w:rPr>
                      <w:color w:val="FF0000"/>
                      <w:sz w:val="16"/>
                      <w:szCs w:val="16"/>
                    </w:rPr>
                    <w:t>3,14</w:t>
                  </w:r>
                </w:p>
              </w:tc>
            </w:tr>
            <w:tr w:rsidR="000C4A4C" w:rsidRPr="007F2DD2" w14:paraId="3D7331BD" w14:textId="77777777" w:rsidTr="00CB259A">
              <w:trPr>
                <w:trHeight w:val="214"/>
                <w:jc w:val="center"/>
              </w:trPr>
              <w:tc>
                <w:tcPr>
                  <w:tcW w:w="1138" w:type="dxa"/>
                  <w:shd w:val="clear" w:color="auto" w:fill="auto"/>
                  <w:vAlign w:val="center"/>
                </w:tcPr>
                <w:p w14:paraId="4A0A5370" w14:textId="77777777" w:rsidR="000C4A4C" w:rsidRPr="007F2DD2" w:rsidRDefault="000C4A4C" w:rsidP="000C4A4C">
                  <w:pPr>
                    <w:pStyle w:val="TAC"/>
                    <w:rPr>
                      <w:color w:val="FF0000"/>
                      <w:sz w:val="16"/>
                      <w:szCs w:val="16"/>
                      <w:lang w:eastAsia="zh-CN"/>
                    </w:rPr>
                  </w:pPr>
                  <w:r>
                    <w:rPr>
                      <w:color w:val="FF0000"/>
                      <w:sz w:val="16"/>
                      <w:szCs w:val="16"/>
                      <w:lang w:eastAsia="zh-CN"/>
                    </w:rPr>
                    <w:t>1</w:t>
                  </w:r>
                </w:p>
              </w:tc>
              <w:tc>
                <w:tcPr>
                  <w:tcW w:w="1173" w:type="dxa"/>
                  <w:shd w:val="clear" w:color="auto" w:fill="auto"/>
                  <w:vAlign w:val="center"/>
                </w:tcPr>
                <w:p w14:paraId="092FBF57"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07CC234F"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0C4A4C" w:rsidRPr="007F2DD2" w14:paraId="49585193" w14:textId="77777777" w:rsidTr="00CB259A">
              <w:trPr>
                <w:trHeight w:val="214"/>
                <w:jc w:val="center"/>
              </w:trPr>
              <w:tc>
                <w:tcPr>
                  <w:tcW w:w="1138" w:type="dxa"/>
                  <w:shd w:val="clear" w:color="auto" w:fill="auto"/>
                  <w:vAlign w:val="center"/>
                </w:tcPr>
                <w:p w14:paraId="074807AA" w14:textId="77777777" w:rsidR="000C4A4C" w:rsidRPr="007F2DD2" w:rsidRDefault="000C4A4C" w:rsidP="000C4A4C">
                  <w:pPr>
                    <w:pStyle w:val="TAC"/>
                    <w:rPr>
                      <w:color w:val="FF0000"/>
                      <w:sz w:val="16"/>
                      <w:szCs w:val="16"/>
                      <w:lang w:eastAsia="zh-CN"/>
                    </w:rPr>
                  </w:pPr>
                  <w:r>
                    <w:rPr>
                      <w:color w:val="FF0000"/>
                      <w:sz w:val="16"/>
                      <w:szCs w:val="16"/>
                      <w:lang w:eastAsia="zh-CN"/>
                    </w:rPr>
                    <w:t>2</w:t>
                  </w:r>
                </w:p>
              </w:tc>
              <w:tc>
                <w:tcPr>
                  <w:tcW w:w="1173" w:type="dxa"/>
                  <w:shd w:val="clear" w:color="auto" w:fill="auto"/>
                  <w:vAlign w:val="center"/>
                </w:tcPr>
                <w:p w14:paraId="715ABCBA"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41071FB6"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0C4A4C" w:rsidRPr="007F2DD2" w14:paraId="60AA7E1C" w14:textId="77777777" w:rsidTr="00CB259A">
              <w:trPr>
                <w:trHeight w:val="214"/>
                <w:jc w:val="center"/>
              </w:trPr>
              <w:tc>
                <w:tcPr>
                  <w:tcW w:w="1138" w:type="dxa"/>
                  <w:shd w:val="clear" w:color="auto" w:fill="auto"/>
                  <w:vAlign w:val="center"/>
                </w:tcPr>
                <w:p w14:paraId="5C3E40AE"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173" w:type="dxa"/>
                  <w:shd w:val="clear" w:color="auto" w:fill="auto"/>
                  <w:vAlign w:val="center"/>
                </w:tcPr>
                <w:p w14:paraId="5B44299A" w14:textId="77777777" w:rsidR="000C4A4C" w:rsidRPr="007F2DD2" w:rsidRDefault="000C4A4C" w:rsidP="000C4A4C">
                  <w:pPr>
                    <w:pStyle w:val="TAC"/>
                    <w:rPr>
                      <w:color w:val="FF0000"/>
                      <w:sz w:val="16"/>
                      <w:szCs w:val="16"/>
                      <w:lang w:eastAsia="zh-CN"/>
                    </w:rPr>
                  </w:pPr>
                  <w:r w:rsidRPr="007F2DD2">
                    <w:rPr>
                      <w:color w:val="FF0000"/>
                      <w:sz w:val="16"/>
                      <w:szCs w:val="16"/>
                      <w:lang w:eastAsia="zh-CN"/>
                    </w:rPr>
                    <w:t>2</w:t>
                  </w:r>
                </w:p>
              </w:tc>
              <w:tc>
                <w:tcPr>
                  <w:tcW w:w="1595" w:type="dxa"/>
                  <w:shd w:val="clear" w:color="auto" w:fill="auto"/>
                </w:tcPr>
                <w:p w14:paraId="60FCE358"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r w:rsidR="000C4A4C" w:rsidRPr="007F2DD2" w14:paraId="201C776A" w14:textId="77777777" w:rsidTr="00CB259A">
              <w:trPr>
                <w:trHeight w:val="214"/>
                <w:jc w:val="center"/>
              </w:trPr>
              <w:tc>
                <w:tcPr>
                  <w:tcW w:w="1138" w:type="dxa"/>
                  <w:shd w:val="clear" w:color="auto" w:fill="auto"/>
                  <w:vAlign w:val="center"/>
                </w:tcPr>
                <w:p w14:paraId="07B4DB88" w14:textId="77777777" w:rsidR="000C4A4C" w:rsidRPr="007F2DD2" w:rsidRDefault="000C4A4C" w:rsidP="000C4A4C">
                  <w:pPr>
                    <w:pStyle w:val="TAC"/>
                    <w:rPr>
                      <w:color w:val="FF0000"/>
                      <w:sz w:val="16"/>
                      <w:szCs w:val="16"/>
                      <w:lang w:eastAsia="zh-CN"/>
                    </w:rPr>
                  </w:pPr>
                  <w:r>
                    <w:rPr>
                      <w:color w:val="FF0000"/>
                      <w:sz w:val="16"/>
                      <w:szCs w:val="16"/>
                      <w:lang w:eastAsia="zh-CN"/>
                    </w:rPr>
                    <w:t>4</w:t>
                  </w:r>
                </w:p>
              </w:tc>
              <w:tc>
                <w:tcPr>
                  <w:tcW w:w="1173" w:type="dxa"/>
                  <w:shd w:val="clear" w:color="auto" w:fill="auto"/>
                  <w:vAlign w:val="center"/>
                </w:tcPr>
                <w:p w14:paraId="40569E56"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vAlign w:val="center"/>
                </w:tcPr>
                <w:p w14:paraId="56053058" w14:textId="77777777" w:rsidR="000C4A4C" w:rsidRPr="007F2DD2" w:rsidRDefault="000C4A4C" w:rsidP="000C4A4C">
                  <w:pPr>
                    <w:pStyle w:val="TAC"/>
                    <w:rPr>
                      <w:color w:val="FF0000"/>
                      <w:sz w:val="16"/>
                      <w:szCs w:val="16"/>
                      <w:lang w:eastAsia="zh-CN"/>
                    </w:rPr>
                  </w:pPr>
                  <w:r w:rsidRPr="007F2DD2">
                    <w:rPr>
                      <w:color w:val="FF0000"/>
                      <w:sz w:val="16"/>
                      <w:szCs w:val="16"/>
                    </w:rPr>
                    <w:t>0,1,2,</w:t>
                  </w:r>
                  <w:r>
                    <w:rPr>
                      <w:color w:val="FF0000"/>
                      <w:sz w:val="16"/>
                      <w:szCs w:val="16"/>
                    </w:rPr>
                    <w:t>3,14</w:t>
                  </w:r>
                </w:p>
              </w:tc>
            </w:tr>
            <w:tr w:rsidR="000C4A4C" w:rsidRPr="007F2DD2" w14:paraId="01DDFDC3" w14:textId="77777777" w:rsidTr="00CB259A">
              <w:trPr>
                <w:trHeight w:val="214"/>
                <w:jc w:val="center"/>
              </w:trPr>
              <w:tc>
                <w:tcPr>
                  <w:tcW w:w="1138" w:type="dxa"/>
                  <w:shd w:val="clear" w:color="auto" w:fill="auto"/>
                  <w:vAlign w:val="center"/>
                </w:tcPr>
                <w:p w14:paraId="7F1DD002" w14:textId="77777777" w:rsidR="000C4A4C" w:rsidRPr="007F2DD2" w:rsidRDefault="000C4A4C" w:rsidP="000C4A4C">
                  <w:pPr>
                    <w:pStyle w:val="TAC"/>
                    <w:rPr>
                      <w:color w:val="FF0000"/>
                      <w:sz w:val="16"/>
                      <w:szCs w:val="16"/>
                      <w:lang w:eastAsia="zh-CN"/>
                    </w:rPr>
                  </w:pPr>
                  <w:r>
                    <w:rPr>
                      <w:color w:val="FF0000"/>
                      <w:sz w:val="16"/>
                      <w:szCs w:val="16"/>
                      <w:lang w:eastAsia="zh-CN"/>
                    </w:rPr>
                    <w:t>5</w:t>
                  </w:r>
                </w:p>
              </w:tc>
              <w:tc>
                <w:tcPr>
                  <w:tcW w:w="1173" w:type="dxa"/>
                  <w:shd w:val="clear" w:color="auto" w:fill="auto"/>
                  <w:vAlign w:val="center"/>
                </w:tcPr>
                <w:p w14:paraId="35C1C6E7"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65F84E3A"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r>
            <w:tr w:rsidR="000C4A4C" w:rsidRPr="007F2DD2" w14:paraId="50ED0948" w14:textId="77777777" w:rsidTr="00CB259A">
              <w:trPr>
                <w:trHeight w:val="214"/>
                <w:jc w:val="center"/>
              </w:trPr>
              <w:tc>
                <w:tcPr>
                  <w:tcW w:w="1138" w:type="dxa"/>
                  <w:shd w:val="clear" w:color="auto" w:fill="auto"/>
                  <w:vAlign w:val="center"/>
                </w:tcPr>
                <w:p w14:paraId="3C5CCA87" w14:textId="77777777" w:rsidR="000C4A4C" w:rsidRPr="007F2DD2" w:rsidRDefault="000C4A4C" w:rsidP="000C4A4C">
                  <w:pPr>
                    <w:pStyle w:val="TAC"/>
                    <w:rPr>
                      <w:color w:val="FF0000"/>
                      <w:sz w:val="16"/>
                      <w:szCs w:val="16"/>
                      <w:lang w:eastAsia="zh-CN"/>
                    </w:rPr>
                  </w:pPr>
                  <w:r>
                    <w:rPr>
                      <w:color w:val="FF0000"/>
                      <w:sz w:val="16"/>
                      <w:szCs w:val="16"/>
                      <w:lang w:eastAsia="zh-CN"/>
                    </w:rPr>
                    <w:t>6</w:t>
                  </w:r>
                </w:p>
              </w:tc>
              <w:tc>
                <w:tcPr>
                  <w:tcW w:w="1173" w:type="dxa"/>
                  <w:shd w:val="clear" w:color="auto" w:fill="auto"/>
                  <w:vAlign w:val="center"/>
                </w:tcPr>
                <w:p w14:paraId="4ED268B9"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79085D37"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r>
            <w:tr w:rsidR="000C4A4C" w:rsidRPr="007F2DD2" w14:paraId="31FEF39B" w14:textId="77777777" w:rsidTr="00CB259A">
              <w:trPr>
                <w:trHeight w:val="214"/>
                <w:jc w:val="center"/>
              </w:trPr>
              <w:tc>
                <w:tcPr>
                  <w:tcW w:w="1138" w:type="dxa"/>
                  <w:shd w:val="clear" w:color="auto" w:fill="auto"/>
                  <w:vAlign w:val="center"/>
                </w:tcPr>
                <w:p w14:paraId="3089E433" w14:textId="77777777" w:rsidR="000C4A4C" w:rsidRPr="007F2DD2" w:rsidRDefault="000C4A4C" w:rsidP="000C4A4C">
                  <w:pPr>
                    <w:pStyle w:val="TAC"/>
                    <w:rPr>
                      <w:color w:val="FF0000"/>
                      <w:sz w:val="16"/>
                      <w:szCs w:val="16"/>
                      <w:lang w:eastAsia="zh-CN"/>
                    </w:rPr>
                  </w:pPr>
                  <w:r>
                    <w:rPr>
                      <w:color w:val="FF0000"/>
                      <w:sz w:val="16"/>
                      <w:szCs w:val="16"/>
                      <w:lang w:eastAsia="zh-CN"/>
                    </w:rPr>
                    <w:t>7</w:t>
                  </w:r>
                </w:p>
              </w:tc>
              <w:tc>
                <w:tcPr>
                  <w:tcW w:w="1173" w:type="dxa"/>
                  <w:shd w:val="clear" w:color="auto" w:fill="auto"/>
                  <w:vAlign w:val="center"/>
                </w:tcPr>
                <w:p w14:paraId="35045896" w14:textId="77777777" w:rsidR="000C4A4C" w:rsidRPr="007F2DD2" w:rsidRDefault="000C4A4C" w:rsidP="000C4A4C">
                  <w:pPr>
                    <w:pStyle w:val="TAC"/>
                    <w:rPr>
                      <w:color w:val="FF0000"/>
                      <w:sz w:val="16"/>
                      <w:szCs w:val="16"/>
                      <w:lang w:eastAsia="zh-CN"/>
                    </w:rPr>
                  </w:pPr>
                  <w:r>
                    <w:rPr>
                      <w:color w:val="FF0000"/>
                      <w:sz w:val="16"/>
                      <w:szCs w:val="16"/>
                      <w:lang w:eastAsia="zh-CN"/>
                    </w:rPr>
                    <w:t>3</w:t>
                  </w:r>
                </w:p>
              </w:tc>
              <w:tc>
                <w:tcPr>
                  <w:tcW w:w="1595" w:type="dxa"/>
                  <w:shd w:val="clear" w:color="auto" w:fill="auto"/>
                </w:tcPr>
                <w:p w14:paraId="02C74717" w14:textId="77777777" w:rsidR="000C4A4C" w:rsidRPr="007F2DD2" w:rsidRDefault="000C4A4C" w:rsidP="000C4A4C">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r>
          </w:tbl>
          <w:p w14:paraId="1CD44845" w14:textId="77777777" w:rsidR="000C4A4C" w:rsidRDefault="000C4A4C" w:rsidP="000C4A4C">
            <w:pPr>
              <w:spacing w:before="0" w:line="240" w:lineRule="auto"/>
              <w:rPr>
                <w:rFonts w:ascii="Times New Roman" w:hAnsi="Times New Roman"/>
                <w:sz w:val="22"/>
                <w:lang w:eastAsia="zh-CN"/>
              </w:rPr>
            </w:pPr>
          </w:p>
          <w:p w14:paraId="4EC11E96" w14:textId="0BA7D22A" w:rsidR="000C4A4C" w:rsidRPr="000C4A4C" w:rsidRDefault="000C4A4C" w:rsidP="000C4A4C">
            <w:pPr>
              <w:spacing w:before="0" w:line="240" w:lineRule="auto"/>
              <w:rPr>
                <w:rFonts w:ascii="Times New Roman" w:hAnsi="Times New Roman"/>
                <w:sz w:val="22"/>
                <w:lang w:eastAsia="zh-CN"/>
              </w:rPr>
            </w:pPr>
            <w:r>
              <w:rPr>
                <w:rFonts w:ascii="Times New Roman" w:hAnsi="Times New Roman"/>
                <w:sz w:val="22"/>
                <w:lang w:eastAsia="zh-CN"/>
              </w:rPr>
              <w:t xml:space="preserve">For M-TRP, we only support row 60, not row 61. </w:t>
            </w:r>
          </w:p>
        </w:tc>
      </w:tr>
      <w:tr w:rsidR="00231A30" w14:paraId="0FA31D33" w14:textId="77777777">
        <w:tc>
          <w:tcPr>
            <w:tcW w:w="1838" w:type="dxa"/>
          </w:tcPr>
          <w:p w14:paraId="7F9DE703" w14:textId="623E3217" w:rsidR="00231A30" w:rsidRDefault="006152F8"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Apple</w:t>
            </w:r>
          </w:p>
        </w:tc>
        <w:tc>
          <w:tcPr>
            <w:tcW w:w="8647" w:type="dxa"/>
          </w:tcPr>
          <w:p w14:paraId="4458F698" w14:textId="090D3D47" w:rsidR="00231A30" w:rsidRDefault="005950F8" w:rsidP="00231A30">
            <w:pPr>
              <w:spacing w:before="0" w:line="240" w:lineRule="auto"/>
              <w:rPr>
                <w:rFonts w:ascii="Times New Roman" w:hAnsi="Times New Roman"/>
                <w:sz w:val="22"/>
              </w:rPr>
            </w:pPr>
            <w:r>
              <w:rPr>
                <w:rFonts w:ascii="Times New Roman" w:hAnsi="Times New Roman"/>
                <w:sz w:val="22"/>
              </w:rPr>
              <w:t>For</w:t>
            </w:r>
            <w:r w:rsidR="00D469EF">
              <w:rPr>
                <w:rFonts w:ascii="Times New Roman" w:hAnsi="Times New Roman"/>
                <w:sz w:val="22"/>
              </w:rPr>
              <w:t xml:space="preserve"> 1 CW,</w:t>
            </w:r>
            <w:r>
              <w:rPr>
                <w:rFonts w:ascii="Times New Roman" w:hAnsi="Times New Roman"/>
                <w:sz w:val="22"/>
              </w:rPr>
              <w:t xml:space="preserve"> M-TRP, only row 60 is sufficient</w:t>
            </w:r>
          </w:p>
          <w:p w14:paraId="67B46C14" w14:textId="06ED11CC" w:rsidR="005950F8" w:rsidRDefault="005950F8" w:rsidP="00231A30">
            <w:pPr>
              <w:spacing w:before="0" w:line="240" w:lineRule="auto"/>
              <w:rPr>
                <w:rFonts w:ascii="Times New Roman" w:hAnsi="Times New Roman"/>
                <w:sz w:val="22"/>
              </w:rPr>
            </w:pPr>
            <w:r>
              <w:rPr>
                <w:rFonts w:ascii="Times New Roman" w:hAnsi="Times New Roman"/>
                <w:sz w:val="22"/>
              </w:rPr>
              <w:t>For 2 CWs, rows 0-7 are sufficient</w:t>
            </w:r>
          </w:p>
        </w:tc>
      </w:tr>
      <w:tr w:rsidR="00231A30" w14:paraId="1A4C931B" w14:textId="77777777">
        <w:trPr>
          <w:trHeight w:val="60"/>
        </w:trPr>
        <w:tc>
          <w:tcPr>
            <w:tcW w:w="1838" w:type="dxa"/>
          </w:tcPr>
          <w:p w14:paraId="7FA3F082" w14:textId="0E7B1577" w:rsidR="00231A30" w:rsidRDefault="00CF0F26" w:rsidP="00231A30">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4F4EBA44" w14:textId="2E16451A" w:rsidR="00231A30" w:rsidRDefault="00CF0F26" w:rsidP="00CF0F26">
            <w:pPr>
              <w:spacing w:before="0" w:line="240" w:lineRule="auto"/>
              <w:rPr>
                <w:rFonts w:ascii="Times New Roman" w:eastAsia="DengXian" w:hAnsi="Times New Roman"/>
                <w:sz w:val="22"/>
                <w:lang w:eastAsia="zh-CN"/>
              </w:rPr>
            </w:pPr>
            <w:r>
              <w:rPr>
                <w:rFonts w:ascii="Times New Roman" w:hAnsi="Times New Roman"/>
                <w:sz w:val="22"/>
              </w:rPr>
              <w:t>Same comment as Apple.</w:t>
            </w:r>
          </w:p>
        </w:tc>
      </w:tr>
      <w:tr w:rsidR="00B87666" w14:paraId="1EFA68C5" w14:textId="77777777">
        <w:tc>
          <w:tcPr>
            <w:tcW w:w="1838" w:type="dxa"/>
          </w:tcPr>
          <w:p w14:paraId="06B42278" w14:textId="2EE7A404"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ko-KR"/>
              </w:rPr>
              <w:t>Ericsson</w:t>
            </w:r>
          </w:p>
        </w:tc>
        <w:tc>
          <w:tcPr>
            <w:tcW w:w="8647" w:type="dxa"/>
          </w:tcPr>
          <w:p w14:paraId="479AF6C9" w14:textId="078BFB02"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352841" w14:paraId="007FAE5D" w14:textId="77777777">
        <w:tc>
          <w:tcPr>
            <w:tcW w:w="1838" w:type="dxa"/>
          </w:tcPr>
          <w:p w14:paraId="079208B0" w14:textId="4B124D02" w:rsidR="00352841" w:rsidRDefault="00352841" w:rsidP="00352841">
            <w:pPr>
              <w:spacing w:before="0" w:line="240" w:lineRule="auto"/>
              <w:rPr>
                <w:rFonts w:ascii="Times New Roman" w:eastAsia="DengXi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0864077B" w14:textId="18211CCC"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352841" w14:paraId="7183B41B" w14:textId="77777777">
        <w:tc>
          <w:tcPr>
            <w:tcW w:w="1838" w:type="dxa"/>
          </w:tcPr>
          <w:p w14:paraId="3D50CD7F" w14:textId="65E29759" w:rsidR="00352841" w:rsidRDefault="00A01249"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5FE86551" w14:textId="6D9C89DE" w:rsidR="00352841" w:rsidRDefault="00A01249"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urther to discuss it after the output of issue 2.1.1</w:t>
            </w:r>
            <w:r w:rsidR="00C4302D">
              <w:rPr>
                <w:rFonts w:ascii="Times New Roman" w:eastAsia="DengXian" w:hAnsi="Times New Roman"/>
                <w:sz w:val="22"/>
                <w:lang w:eastAsia="zh-CN"/>
              </w:rPr>
              <w:t>, based on the similar design principle.</w:t>
            </w:r>
          </w:p>
        </w:tc>
      </w:tr>
      <w:tr w:rsidR="00295750" w14:paraId="413132BF" w14:textId="77777777">
        <w:tc>
          <w:tcPr>
            <w:tcW w:w="1838" w:type="dxa"/>
          </w:tcPr>
          <w:p w14:paraId="64A16E49" w14:textId="4F41361A" w:rsidR="00295750" w:rsidRDefault="00295750" w:rsidP="00295750">
            <w:pPr>
              <w:spacing w:before="0" w:line="240" w:lineRule="auto"/>
              <w:rPr>
                <w:rFonts w:ascii="Times New Rom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2010D7BD" w14:textId="37A7FB1A" w:rsidR="00295750" w:rsidRDefault="00295750" w:rsidP="00295750">
            <w:pPr>
              <w:spacing w:before="0" w:line="240" w:lineRule="auto"/>
              <w:rPr>
                <w:rFonts w:ascii="Times New Roman" w:hAnsi="Times New Roman"/>
                <w:sz w:val="22"/>
              </w:rPr>
            </w:pPr>
            <w:r>
              <w:rPr>
                <w:rFonts w:ascii="Times New Roman" w:eastAsia="DengXian" w:hAnsi="Times New Roman"/>
                <w:sz w:val="22"/>
                <w:lang w:eastAsia="zh-CN"/>
              </w:rPr>
              <w:t xml:space="preserve">Discuss later and keep the design principle of port combinations the same as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w:t>
            </w:r>
            <w:r>
              <w:rPr>
                <w:rFonts w:ascii="Times New Roman" w:eastAsia="DengXian" w:hAnsi="Times New Roman"/>
                <w:sz w:val="22"/>
                <w:lang w:eastAsia="zh-CN"/>
              </w:rPr>
              <w:t xml:space="preserve">. </w:t>
            </w:r>
          </w:p>
        </w:tc>
      </w:tr>
      <w:tr w:rsidR="00295750" w14:paraId="78ECD8EE" w14:textId="77777777">
        <w:tc>
          <w:tcPr>
            <w:tcW w:w="1838" w:type="dxa"/>
          </w:tcPr>
          <w:p w14:paraId="17748EFF" w14:textId="77777777" w:rsidR="00295750" w:rsidRDefault="00295750" w:rsidP="00295750">
            <w:pPr>
              <w:spacing w:before="0" w:line="240" w:lineRule="auto"/>
              <w:rPr>
                <w:rFonts w:ascii="Times New Roman" w:hAnsi="Times New Roman"/>
                <w:sz w:val="22"/>
                <w:lang w:eastAsia="zh-CN"/>
              </w:rPr>
            </w:pPr>
          </w:p>
        </w:tc>
        <w:tc>
          <w:tcPr>
            <w:tcW w:w="8647" w:type="dxa"/>
          </w:tcPr>
          <w:p w14:paraId="6D9E9CA8" w14:textId="77777777" w:rsidR="00295750" w:rsidRDefault="00295750" w:rsidP="00295750">
            <w:pPr>
              <w:spacing w:before="0" w:line="240" w:lineRule="auto"/>
              <w:rPr>
                <w:rFonts w:ascii="Times New Roman" w:hAnsi="Times New Roman"/>
                <w:sz w:val="22"/>
              </w:rPr>
            </w:pPr>
          </w:p>
        </w:tc>
      </w:tr>
      <w:tr w:rsidR="00295750" w14:paraId="7A1062B8" w14:textId="77777777">
        <w:tc>
          <w:tcPr>
            <w:tcW w:w="1838" w:type="dxa"/>
          </w:tcPr>
          <w:p w14:paraId="314B2510" w14:textId="77777777" w:rsidR="00295750" w:rsidRDefault="00295750" w:rsidP="00295750">
            <w:pPr>
              <w:spacing w:before="0" w:line="240" w:lineRule="auto"/>
              <w:rPr>
                <w:rFonts w:ascii="Times New Roman" w:hAnsi="Times New Roman"/>
                <w:sz w:val="22"/>
                <w:lang w:eastAsia="zh-CN"/>
              </w:rPr>
            </w:pPr>
          </w:p>
        </w:tc>
        <w:tc>
          <w:tcPr>
            <w:tcW w:w="8647" w:type="dxa"/>
          </w:tcPr>
          <w:p w14:paraId="2AD9A15E" w14:textId="77777777" w:rsidR="00295750" w:rsidRDefault="00295750" w:rsidP="00295750">
            <w:pPr>
              <w:spacing w:before="0" w:line="240" w:lineRule="auto"/>
              <w:rPr>
                <w:rFonts w:ascii="Times New Roman" w:hAnsi="Times New Roman"/>
                <w:b/>
                <w:bCs/>
                <w:sz w:val="22"/>
                <w:u w:val="single"/>
              </w:rPr>
            </w:pPr>
          </w:p>
        </w:tc>
      </w:tr>
      <w:tr w:rsidR="00295750" w14:paraId="7A57F8A1" w14:textId="77777777">
        <w:tc>
          <w:tcPr>
            <w:tcW w:w="1838" w:type="dxa"/>
          </w:tcPr>
          <w:p w14:paraId="61A8294C" w14:textId="77777777" w:rsidR="00295750" w:rsidRDefault="00295750" w:rsidP="00295750">
            <w:pPr>
              <w:spacing w:before="0" w:line="240" w:lineRule="auto"/>
              <w:rPr>
                <w:rFonts w:ascii="Times New Roman" w:hAnsi="Times New Roman"/>
                <w:sz w:val="22"/>
                <w:lang w:eastAsia="zh-CN"/>
              </w:rPr>
            </w:pPr>
          </w:p>
        </w:tc>
        <w:tc>
          <w:tcPr>
            <w:tcW w:w="8647" w:type="dxa"/>
          </w:tcPr>
          <w:p w14:paraId="0B453D93" w14:textId="77777777" w:rsidR="00295750" w:rsidRDefault="00295750" w:rsidP="00295750">
            <w:pPr>
              <w:spacing w:before="0" w:line="240" w:lineRule="auto"/>
              <w:rPr>
                <w:rFonts w:ascii="Times New Roman" w:hAnsi="Times New Roman"/>
                <w:b/>
                <w:bCs/>
                <w:sz w:val="22"/>
                <w:u w:val="single"/>
              </w:rPr>
            </w:pPr>
          </w:p>
        </w:tc>
      </w:tr>
      <w:tr w:rsidR="00295750" w14:paraId="53F51F08" w14:textId="77777777">
        <w:tc>
          <w:tcPr>
            <w:tcW w:w="1838" w:type="dxa"/>
          </w:tcPr>
          <w:p w14:paraId="1BEA3C97" w14:textId="77777777" w:rsidR="00295750" w:rsidRDefault="00295750" w:rsidP="00295750">
            <w:pPr>
              <w:spacing w:before="0" w:line="240" w:lineRule="auto"/>
              <w:rPr>
                <w:rFonts w:ascii="Times New Roman" w:hAnsi="Times New Roman"/>
                <w:color w:val="0000FF"/>
                <w:sz w:val="22"/>
              </w:rPr>
            </w:pPr>
          </w:p>
        </w:tc>
        <w:tc>
          <w:tcPr>
            <w:tcW w:w="8647" w:type="dxa"/>
          </w:tcPr>
          <w:p w14:paraId="04232954" w14:textId="77777777" w:rsidR="00295750" w:rsidRDefault="00295750" w:rsidP="00295750">
            <w:pPr>
              <w:spacing w:before="0" w:line="240" w:lineRule="auto"/>
              <w:rPr>
                <w:rFonts w:ascii="Times New Roman" w:hAnsi="Times New Roman"/>
                <w:color w:val="0000FF"/>
                <w:sz w:val="22"/>
              </w:rPr>
            </w:pPr>
          </w:p>
        </w:tc>
      </w:tr>
      <w:tr w:rsidR="00295750" w14:paraId="6B88DB5F" w14:textId="77777777">
        <w:tc>
          <w:tcPr>
            <w:tcW w:w="1838" w:type="dxa"/>
          </w:tcPr>
          <w:p w14:paraId="7DB4537D" w14:textId="77777777" w:rsidR="00295750" w:rsidRDefault="00295750" w:rsidP="00295750">
            <w:pPr>
              <w:spacing w:before="0" w:line="240" w:lineRule="auto"/>
              <w:rPr>
                <w:rFonts w:ascii="Times New Roman" w:hAnsi="Times New Roman"/>
                <w:color w:val="0000FF"/>
                <w:sz w:val="22"/>
              </w:rPr>
            </w:pPr>
          </w:p>
        </w:tc>
        <w:tc>
          <w:tcPr>
            <w:tcW w:w="8647" w:type="dxa"/>
          </w:tcPr>
          <w:p w14:paraId="09F3DD99" w14:textId="77777777" w:rsidR="00295750" w:rsidRDefault="00295750" w:rsidP="00295750">
            <w:pPr>
              <w:spacing w:before="0" w:line="240" w:lineRule="auto"/>
              <w:rPr>
                <w:rFonts w:ascii="Times New Roman" w:hAnsi="Times New Roman"/>
                <w:color w:val="0000FF"/>
                <w:sz w:val="22"/>
              </w:rPr>
            </w:pPr>
          </w:p>
        </w:tc>
      </w:tr>
      <w:tr w:rsidR="00295750" w14:paraId="7EAADDF7" w14:textId="77777777">
        <w:tc>
          <w:tcPr>
            <w:tcW w:w="1838" w:type="dxa"/>
          </w:tcPr>
          <w:p w14:paraId="7C54AC77" w14:textId="77777777" w:rsidR="00295750" w:rsidRDefault="00295750" w:rsidP="00295750">
            <w:pPr>
              <w:spacing w:before="0" w:line="240" w:lineRule="auto"/>
              <w:rPr>
                <w:rFonts w:ascii="Times New Roman" w:hAnsi="Times New Roman"/>
                <w:color w:val="0000FF"/>
                <w:sz w:val="22"/>
              </w:rPr>
            </w:pPr>
          </w:p>
        </w:tc>
        <w:tc>
          <w:tcPr>
            <w:tcW w:w="8647" w:type="dxa"/>
          </w:tcPr>
          <w:p w14:paraId="5769533B" w14:textId="77777777" w:rsidR="00295750" w:rsidRDefault="00295750" w:rsidP="00295750">
            <w:pPr>
              <w:spacing w:before="0" w:line="240" w:lineRule="auto"/>
              <w:rPr>
                <w:rFonts w:ascii="Times New Roman" w:hAnsi="Times New Roman"/>
                <w:color w:val="0000FF"/>
                <w:sz w:val="22"/>
              </w:rPr>
            </w:pPr>
          </w:p>
        </w:tc>
      </w:tr>
    </w:tbl>
    <w:p w14:paraId="7C123D45" w14:textId="77777777" w:rsidR="004D5764" w:rsidRDefault="004D5764">
      <w:pPr>
        <w:rPr>
          <w:rFonts w:ascii="Times New Roman" w:hAnsi="Times New Roman" w:cs="Times New Roman"/>
          <w:sz w:val="22"/>
        </w:rPr>
      </w:pPr>
    </w:p>
    <w:p w14:paraId="62C579AC" w14:textId="77777777" w:rsidR="004D5764" w:rsidRDefault="004D5764">
      <w:pPr>
        <w:rPr>
          <w:rFonts w:ascii="Times New Roman" w:hAnsi="Times New Roman" w:cs="Times New Roman"/>
          <w:sz w:val="22"/>
          <w:szCs w:val="18"/>
          <w:lang w:val="en-GB"/>
        </w:rPr>
      </w:pPr>
    </w:p>
    <w:p w14:paraId="4CD9B432"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 xml:space="preserve">2.1.4 </w:t>
      </w:r>
      <w:r>
        <w:rPr>
          <w:rFonts w:ascii="Arial" w:hAnsi="Arial" w:cs="Arial"/>
          <w:sz w:val="28"/>
          <w:szCs w:val="28"/>
        </w:rPr>
        <w:t>eType2, maxLength2</w:t>
      </w:r>
    </w:p>
    <w:p w14:paraId="56E2AD8A"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 xml:space="preserve">Goal of RAN1#112 for eType2, maxLength1 is to agree some DMRS port combinations with bracket, similar as RAN1#111 agreement. I added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to controversial rows. </w:t>
      </w:r>
      <w:r>
        <w:rPr>
          <w:rFonts w:ascii="Times New Roman" w:hAnsi="Times New Roman" w:cs="Times New Roman"/>
          <w:b/>
          <w:bCs/>
          <w:color w:val="0000FF"/>
          <w:sz w:val="22"/>
          <w:szCs w:val="18"/>
        </w:rPr>
        <w:t xml:space="preserve">Please check whether rows without </w:t>
      </w:r>
      <w:proofErr w:type="gramStart"/>
      <w:r>
        <w:rPr>
          <w:rFonts w:ascii="Times New Roman" w:hAnsi="Times New Roman" w:cs="Times New Roman"/>
          <w:b/>
          <w:bCs/>
          <w:color w:val="0000FF"/>
          <w:sz w:val="22"/>
          <w:szCs w:val="18"/>
        </w:rPr>
        <w:t>[ ]</w:t>
      </w:r>
      <w:proofErr w:type="gramEnd"/>
      <w:r>
        <w:rPr>
          <w:rFonts w:ascii="Times New Roman" w:hAnsi="Times New Roman" w:cs="Times New Roman"/>
          <w:b/>
          <w:bCs/>
          <w:color w:val="0000FF"/>
          <w:sz w:val="22"/>
          <w:szCs w:val="18"/>
        </w:rPr>
        <w:t xml:space="preserve"> are acceptable.</w:t>
      </w:r>
      <w:r>
        <w:rPr>
          <w:rFonts w:ascii="Times New Roman" w:hAnsi="Times New Roman" w:cs="Times New Roman"/>
          <w:sz w:val="22"/>
          <w:szCs w:val="18"/>
        </w:rPr>
        <w:t xml:space="preserve"> The rows with </w:t>
      </w:r>
      <w:proofErr w:type="gramStart"/>
      <w:r>
        <w:rPr>
          <w:rFonts w:ascii="Times New Roman" w:hAnsi="Times New Roman" w:cs="Times New Roman"/>
          <w:sz w:val="22"/>
          <w:szCs w:val="18"/>
        </w:rPr>
        <w:t>[ ]</w:t>
      </w:r>
      <w:proofErr w:type="gramEnd"/>
      <w:r>
        <w:rPr>
          <w:rFonts w:ascii="Times New Roman" w:hAnsi="Times New Roman" w:cs="Times New Roman"/>
          <w:sz w:val="22"/>
          <w:szCs w:val="18"/>
        </w:rPr>
        <w:t xml:space="preserve"> will be discussed after they are agreed for eType1, maxLength1.</w:t>
      </w:r>
    </w:p>
    <w:p w14:paraId="51287CFF" w14:textId="77777777" w:rsidR="004D5764" w:rsidRDefault="004D5764">
      <w:pPr>
        <w:rPr>
          <w:rFonts w:ascii="Times New Roman" w:hAnsi="Times New Roman" w:cs="Times New Roman"/>
          <w:sz w:val="22"/>
          <w:lang w:val="en-GB"/>
        </w:rPr>
      </w:pPr>
    </w:p>
    <w:p w14:paraId="195011C4" w14:textId="77777777" w:rsidR="004D5764" w:rsidRDefault="002710AA">
      <w:pPr>
        <w:jc w:val="center"/>
        <w:rPr>
          <w:rFonts w:ascii="Times New Roman" w:hAnsi="Times New Roman" w:cs="Times New Roman"/>
          <w:sz w:val="22"/>
        </w:rPr>
      </w:pPr>
      <w:r>
        <w:rPr>
          <w:rFonts w:ascii="Times New Roman" w:hAnsi="Times New Roman" w:cs="Times New Roman"/>
          <w:sz w:val="22"/>
        </w:rPr>
        <w:t xml:space="preserve">Table 7.3.1.2.2-4-X: Antenna port(s) (1000 + DMRS port), </w:t>
      </w:r>
      <w:proofErr w:type="spellStart"/>
      <w:r>
        <w:rPr>
          <w:rFonts w:ascii="Times New Roman" w:hAnsi="Times New Roman" w:cs="Times New Roman"/>
          <w:sz w:val="22"/>
        </w:rPr>
        <w:t>dmrs</w:t>
      </w:r>
      <w:proofErr w:type="spellEnd"/>
      <w:r>
        <w:rPr>
          <w:rFonts w:ascii="Times New Roman" w:hAnsi="Times New Roman" w:cs="Times New Roman"/>
          <w:sz w:val="22"/>
        </w:rPr>
        <w:t xml:space="preserve">-Type=eType2, </w:t>
      </w:r>
      <w:proofErr w:type="spellStart"/>
      <w:r>
        <w:rPr>
          <w:rFonts w:ascii="Times New Roman" w:hAnsi="Times New Roman" w:cs="Times New Roman"/>
          <w:sz w:val="22"/>
        </w:rPr>
        <w:t>maxLength</w:t>
      </w:r>
      <w:proofErr w:type="spellEnd"/>
      <w:r>
        <w:rPr>
          <w:rFonts w:ascii="Times New Roman" w:hAnsi="Times New Roman" w:cs="Times New Roman"/>
          <w:sz w:val="22"/>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944"/>
        <w:gridCol w:w="1172"/>
        <w:gridCol w:w="932"/>
        <w:gridCol w:w="716"/>
        <w:gridCol w:w="939"/>
        <w:gridCol w:w="2144"/>
        <w:gridCol w:w="1194"/>
      </w:tblGrid>
      <w:tr w:rsidR="004D5764" w14:paraId="7F8A9168" w14:textId="77777777">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C6387D" w14:textId="77777777" w:rsidR="004D5764" w:rsidRDefault="002710AA">
            <w:pPr>
              <w:pStyle w:val="TAC"/>
              <w:rPr>
                <w:rFonts w:ascii="Times New Roman" w:hAnsi="Times New Roman" w:cs="Times New Roman"/>
                <w:b/>
                <w:bCs/>
                <w:sz w:val="20"/>
                <w:lang w:eastAsia="zh-CN"/>
              </w:rPr>
            </w:pPr>
            <w:r>
              <w:rPr>
                <w:rFonts w:ascii="Times New Roman" w:hAnsi="Times New Roman" w:cs="Times New Roman"/>
                <w:b/>
                <w:bCs/>
                <w:sz w:val="20"/>
                <w:lang w:eastAsia="zh-CN"/>
              </w:rPr>
              <w:lastRenderedPageBreak/>
              <w:t>One codeword:</w:t>
            </w:r>
          </w:p>
          <w:p w14:paraId="6271D44C" w14:textId="77777777" w:rsidR="004D5764" w:rsidRDefault="002710AA">
            <w:pPr>
              <w:snapToGrid w:val="0"/>
              <w:jc w:val="center"/>
              <w:rPr>
                <w:rFonts w:ascii="Times New Roman" w:eastAsia="KaiTi_GB2312" w:hAnsi="Times New Roman" w:cs="Times New Roman"/>
                <w:b/>
                <w:bCs/>
                <w:kern w:val="28"/>
                <w:sz w:val="20"/>
                <w:lang w:val="en-GB" w:eastAsia="zh-CN"/>
              </w:rPr>
            </w:pPr>
            <w:r>
              <w:rPr>
                <w:rFonts w:ascii="Times New Roman" w:eastAsia="KaiTi_GB2312" w:hAnsi="Times New Roman" w:cs="Times New Roman"/>
                <w:b/>
                <w:bCs/>
                <w:kern w:val="28"/>
                <w:sz w:val="20"/>
                <w:lang w:eastAsia="zh-CN"/>
              </w:rPr>
              <w:t>Codeword 0 enabled,</w:t>
            </w:r>
          </w:p>
          <w:p w14:paraId="43EA4CFD"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985689"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Two Codewords:</w:t>
            </w:r>
          </w:p>
          <w:p w14:paraId="053C8A55" w14:textId="77777777" w:rsidR="004D5764" w:rsidRDefault="002710AA">
            <w:pPr>
              <w:snapToGrid w:val="0"/>
              <w:jc w:val="center"/>
              <w:rPr>
                <w:rFonts w:ascii="Times New Roman" w:eastAsia="KaiTi_GB2312" w:hAnsi="Times New Roman" w:cs="Times New Roman"/>
                <w:b/>
                <w:bCs/>
                <w:kern w:val="28"/>
                <w:sz w:val="20"/>
                <w:lang w:eastAsia="zh-CN"/>
              </w:rPr>
            </w:pPr>
            <w:r>
              <w:rPr>
                <w:rFonts w:ascii="Times New Roman" w:eastAsia="KaiTi_GB2312" w:hAnsi="Times New Roman" w:cs="Times New Roman"/>
                <w:b/>
                <w:bCs/>
                <w:kern w:val="28"/>
                <w:sz w:val="20"/>
                <w:lang w:eastAsia="zh-CN"/>
              </w:rPr>
              <w:t>Codeword 0 enabled,</w:t>
            </w:r>
          </w:p>
          <w:p w14:paraId="7E939A12" w14:textId="77777777" w:rsidR="004D5764" w:rsidRDefault="002710AA">
            <w:pPr>
              <w:pStyle w:val="TAC"/>
              <w:rPr>
                <w:rFonts w:ascii="Times New Roman" w:hAnsi="Times New Roman" w:cs="Times New Roman"/>
                <w:b/>
                <w:bCs/>
                <w:sz w:val="20"/>
                <w:lang w:eastAsia="zh-CN"/>
              </w:rPr>
            </w:pPr>
            <w:r>
              <w:rPr>
                <w:rFonts w:ascii="Times New Roman" w:eastAsia="KaiTi_GB2312" w:hAnsi="Times New Roman" w:cs="Times New Roman"/>
                <w:b/>
                <w:bCs/>
                <w:kern w:val="28"/>
                <w:sz w:val="20"/>
                <w:lang w:eastAsia="zh-CN"/>
              </w:rPr>
              <w:t>Codeword 1 enabled</w:t>
            </w:r>
          </w:p>
        </w:tc>
      </w:tr>
      <w:tr w:rsidR="004D5764" w14:paraId="5718008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1F94024" w14:textId="77777777" w:rsidR="004D5764" w:rsidRDefault="002710AA">
            <w:pPr>
              <w:pStyle w:val="TAC"/>
              <w:rPr>
                <w:rFonts w:ascii="Times New Roman" w:eastAsia="Times New Roman" w:hAnsi="Times New Roman" w:cs="Times New Roman"/>
                <w:kern w:val="0"/>
                <w:sz w:val="20"/>
                <w:lang w:eastAsia="zh-CN"/>
              </w:rPr>
            </w:pPr>
            <w:r>
              <w:rPr>
                <w:rFonts w:ascii="Times New Roman" w:hAnsi="Times New Roman" w:cs="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tcPr>
          <w:p w14:paraId="521E5435"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tcPr>
          <w:p w14:paraId="709158C2"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tcPr>
          <w:p w14:paraId="130703B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tcPr>
          <w:p w14:paraId="0F263310"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tcPr>
          <w:p w14:paraId="4781AD67"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tcPr>
          <w:p w14:paraId="54E611EC"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tcPr>
          <w:p w14:paraId="194A6BD8" w14:textId="77777777" w:rsidR="004D5764" w:rsidRDefault="002710AA">
            <w:pPr>
              <w:pStyle w:val="TAC"/>
              <w:rPr>
                <w:rFonts w:ascii="Times New Roman" w:hAnsi="Times New Roman" w:cs="Times New Roman"/>
                <w:sz w:val="20"/>
                <w:lang w:eastAsia="zh-CN"/>
              </w:rPr>
            </w:pPr>
            <w:r>
              <w:rPr>
                <w:rFonts w:ascii="Times New Roman" w:hAnsi="Times New Roman" w:cs="Times New Roman"/>
                <w:b/>
                <w:bCs/>
                <w:sz w:val="20"/>
                <w:lang w:eastAsia="zh-CN"/>
              </w:rPr>
              <w:t>Number of front-load symbols</w:t>
            </w:r>
          </w:p>
        </w:tc>
      </w:tr>
      <w:tr w:rsidR="004D5764" w14:paraId="005ACDB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D92AA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tcPr>
          <w:p w14:paraId="7C476E23"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B592A8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6C05F06"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D0A199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tcPr>
          <w:p w14:paraId="2784500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9FE1F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tcPr>
          <w:p w14:paraId="4502329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r>
      <w:tr w:rsidR="004D5764" w14:paraId="7112FD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693255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tcPr>
          <w:p w14:paraId="460D8E5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119BBB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2343A38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E5BE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tcPr>
          <w:p w14:paraId="2CBF696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63C307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tcPr>
          <w:p w14:paraId="0E1C5C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r>
      <w:tr w:rsidR="004D5764" w14:paraId="7E41691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08C0077"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15FA7D05"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459AED9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639A088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46ABB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tcPr>
          <w:p w14:paraId="5D356E0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5CBF7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tcPr>
          <w:p w14:paraId="5CD8A51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10D75D3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68C6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04A582B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C956F6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6BE01E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09C0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tcPr>
          <w:p w14:paraId="6125843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74E9A1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tcPr>
          <w:p w14:paraId="1D7AF36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0F5AC0A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1F57A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tcPr>
          <w:p w14:paraId="1A7176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DE5BD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41B50C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9AAF38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tcPr>
          <w:p w14:paraId="0E4CC5B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24A41F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tcPr>
          <w:p w14:paraId="65D09E6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00B1FBF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79E50B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tcPr>
          <w:p w14:paraId="7F8C3CB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2026BC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71EDCB1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963A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tcPr>
          <w:p w14:paraId="0052233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A1D106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tcPr>
          <w:p w14:paraId="780C089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r>
      <w:tr w:rsidR="004D5764" w14:paraId="488567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1C29A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1E765C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DC8BE8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5942E5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665045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1C6426E5"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934D5F7"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vAlign w:val="center"/>
          </w:tcPr>
          <w:p w14:paraId="0B01361B"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5CFD9E3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D9B9D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7BBC1D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AC6113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1B8E91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77FB2D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08FDBCB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093DE96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272F4F30"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7CD189D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8AB32D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AC9546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B8543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228325B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C4B64C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13660B1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CC3972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068A259C"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0C3E7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A2EC5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3E5134E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C6721F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2B8FB6D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66E87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5DF20A0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978A496"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144EDEBE"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354C3E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85C69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3521134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0EE7FDC"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tcPr>
          <w:p w14:paraId="68AC03A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15B4C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1DC50139"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29CCB3C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0,1,2,3,12</w:t>
            </w:r>
          </w:p>
        </w:tc>
        <w:tc>
          <w:tcPr>
            <w:tcW w:w="1194" w:type="dxa"/>
            <w:tcBorders>
              <w:top w:val="single" w:sz="4" w:space="0" w:color="auto"/>
              <w:left w:val="single" w:sz="4" w:space="0" w:color="auto"/>
              <w:bottom w:val="single" w:sz="4" w:space="0" w:color="auto"/>
              <w:right w:val="single" w:sz="4" w:space="0" w:color="auto"/>
            </w:tcBorders>
            <w:vAlign w:val="center"/>
          </w:tcPr>
          <w:p w14:paraId="2D190154"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23DC5B6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ECBE0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7642DA1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DB5DCD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44E592A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7B7D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12952653"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EEC08DA"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401C9712" w14:textId="77777777" w:rsidR="004D5764" w:rsidRDefault="002710AA">
            <w:pPr>
              <w:pStyle w:val="TAC"/>
              <w:rPr>
                <w:rFonts w:ascii="Times New Roman" w:hAnsi="Times New Roman" w:cs="Times New Roman"/>
                <w:color w:val="0000FF"/>
                <w:sz w:val="20"/>
                <w:highlight w:val="lightGray"/>
                <w:lang w:eastAsia="zh-CN"/>
              </w:rPr>
            </w:pPr>
            <w:r>
              <w:rPr>
                <w:rFonts w:ascii="Times New Roman" w:hAnsi="Times New Roman" w:cs="Times New Roman"/>
                <w:color w:val="FF0000"/>
                <w:sz w:val="20"/>
                <w:lang w:eastAsia="zh-CN"/>
              </w:rPr>
              <w:t>1</w:t>
            </w:r>
          </w:p>
        </w:tc>
      </w:tr>
      <w:tr w:rsidR="004D5764" w14:paraId="3E4A725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DA9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tcPr>
          <w:p w14:paraId="509126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B7FE80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24F620D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5714D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tcPr>
          <w:p w14:paraId="54C7B7E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0CE5ED8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6BD750F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r>
      <w:tr w:rsidR="004D5764" w14:paraId="2FD4453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11669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tcPr>
          <w:p w14:paraId="3B9AB4A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91080A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492412F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F812C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tcPr>
          <w:p w14:paraId="52F4301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CE66C4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2ED4ABE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r>
      <w:tr w:rsidR="004D5764" w14:paraId="7CFA64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6F351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tcPr>
          <w:p w14:paraId="2E5416A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AF6158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7DA3D3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07D6B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tcPr>
          <w:p w14:paraId="74C4190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2201A58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3438AAB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2DB7CCF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E504C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tcPr>
          <w:p w14:paraId="68F527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FECBDD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tcPr>
          <w:p w14:paraId="583CC34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1CDF53"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tcPr>
          <w:p w14:paraId="24B04D2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1A8C3DB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11275A1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6C715EB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F3F0A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tcPr>
          <w:p w14:paraId="308E49F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DB86D5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tcPr>
          <w:p w14:paraId="07483A1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E94BC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tcPr>
          <w:p w14:paraId="290C55A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593EAB0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543410B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2694C5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4C964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tcPr>
          <w:p w14:paraId="192F352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3162A6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44665F9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6E862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tcPr>
          <w:p w14:paraId="791CDBD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tcPr>
          <w:p w14:paraId="632A628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6C12C17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435BD38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4714B5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tcPr>
          <w:p w14:paraId="7964A80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58F7A8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0C5B458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486713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tcPr>
          <w:p w14:paraId="54B2B89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75FDEE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63F8302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07F3B9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4CFDFC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tcPr>
          <w:p w14:paraId="25C9A6E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415715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tcPr>
          <w:p w14:paraId="05AA0CF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7C145D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tcPr>
          <w:p w14:paraId="7CA018B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4E15B1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7470016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00B050"/>
                <w:sz w:val="20"/>
                <w:lang w:eastAsia="zh-CN"/>
              </w:rPr>
              <w:t>2</w:t>
            </w:r>
          </w:p>
        </w:tc>
      </w:tr>
      <w:tr w:rsidR="004D5764" w14:paraId="7F14E5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C2A881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tcPr>
          <w:p w14:paraId="76B4C0A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F50047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0BC8007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2C636F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tcPr>
          <w:p w14:paraId="5937468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8993D4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69D081E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525AB93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FC44DA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tcPr>
          <w:p w14:paraId="08E3897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C1E2C05"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tcPr>
          <w:p w14:paraId="4C8B8AB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55729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tcPr>
          <w:p w14:paraId="0919B1B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9C4AA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48C540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EE6EC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7F8F19"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tcPr>
          <w:p w14:paraId="21A1AD6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8694B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tcPr>
          <w:p w14:paraId="10054A0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5F635A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tcPr>
          <w:p w14:paraId="41742CB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20E4506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tcPr>
          <w:p w14:paraId="71ED7D2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B257F2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C137D6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tcPr>
          <w:p w14:paraId="52BE7AE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07D1F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tcPr>
          <w:p w14:paraId="0B238F7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E44C13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tcPr>
          <w:p w14:paraId="5EB46E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B05242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tcPr>
          <w:p w14:paraId="1F49BEB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FFE764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88C598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tcPr>
          <w:p w14:paraId="5B547A9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F0FE0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24E2B5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E13F1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tcPr>
          <w:p w14:paraId="5B3DF55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2FA5DA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tcPr>
          <w:p w14:paraId="09E84DD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49BAD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00CB8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tcPr>
          <w:p w14:paraId="130227C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4BDF00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15AE802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7848A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tcPr>
          <w:p w14:paraId="3B88877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FC099D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tcPr>
          <w:p w14:paraId="1AD9E7B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B87D2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6391C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tcPr>
          <w:p w14:paraId="2DDC72C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D2B52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tcPr>
          <w:p w14:paraId="0214192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16AEA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tcPr>
          <w:p w14:paraId="7938598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01CF546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tcPr>
          <w:p w14:paraId="09E4D9E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6A5ACA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4AB09D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tcPr>
          <w:p w14:paraId="00A457A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BC27C4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tcPr>
          <w:p w14:paraId="2F26047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857EE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tcPr>
          <w:p w14:paraId="7C62368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ED4199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tcPr>
          <w:p w14:paraId="09E58ED8"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6AB657F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CDDD87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tcPr>
          <w:p w14:paraId="45C522F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DC501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tcPr>
          <w:p w14:paraId="3CF9C98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B49F2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tcPr>
          <w:p w14:paraId="0D4A589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36306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tcPr>
          <w:p w14:paraId="51EC20E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A1DD1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0588A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tcPr>
          <w:p w14:paraId="0FBB861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8143B6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tcPr>
          <w:p w14:paraId="2B36F15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D4C50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tcPr>
          <w:p w14:paraId="7E96BE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299AB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tcPr>
          <w:p w14:paraId="6F206DB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C722C5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4F0B6D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lastRenderedPageBreak/>
              <w:t>30</w:t>
            </w:r>
          </w:p>
        </w:tc>
        <w:tc>
          <w:tcPr>
            <w:tcW w:w="939" w:type="dxa"/>
            <w:tcBorders>
              <w:top w:val="single" w:sz="4" w:space="0" w:color="auto"/>
              <w:left w:val="single" w:sz="4" w:space="0" w:color="auto"/>
              <w:bottom w:val="single" w:sz="4" w:space="0" w:color="auto"/>
              <w:right w:val="single" w:sz="4" w:space="0" w:color="auto"/>
            </w:tcBorders>
            <w:vAlign w:val="center"/>
          </w:tcPr>
          <w:p w14:paraId="51A38AA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A0C2C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tcPr>
          <w:p w14:paraId="1005853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D474A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tcPr>
          <w:p w14:paraId="778C3D8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A213E7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tcPr>
          <w:p w14:paraId="4866D7D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514D11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31AEC8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tcPr>
          <w:p w14:paraId="2AF0CD5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30325D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tcPr>
          <w:p w14:paraId="5ACFF77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5526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tcPr>
          <w:p w14:paraId="18B7FA9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6515D98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tcPr>
          <w:p w14:paraId="12482735"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165C2B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A5C84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tcPr>
          <w:p w14:paraId="050127B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85E05E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tcPr>
          <w:p w14:paraId="6A15480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784D7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tcPr>
          <w:p w14:paraId="1B3FC44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785A155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tcPr>
          <w:p w14:paraId="32F2596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7EA192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02218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tcPr>
          <w:p w14:paraId="11CCABF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3EE8CA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tcPr>
          <w:p w14:paraId="2196E60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5031154"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tcPr>
          <w:p w14:paraId="51BC903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9F6745D"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tcPr>
          <w:p w14:paraId="0EDAE57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A20BBC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78D296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tcPr>
          <w:p w14:paraId="1D7AB9A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82FFB1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tcPr>
          <w:p w14:paraId="33C0F5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906C0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tcPr>
          <w:p w14:paraId="1B8D6AE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B4B5E1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tcPr>
          <w:p w14:paraId="35654BF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020946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D12BE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tcPr>
          <w:p w14:paraId="078DBF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3EB995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tcPr>
          <w:p w14:paraId="60661B02"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827005B"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tcPr>
          <w:p w14:paraId="1B457AB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5381F8FA"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4,5,10,11,16,22</w:t>
            </w:r>
          </w:p>
        </w:tc>
        <w:tc>
          <w:tcPr>
            <w:tcW w:w="1194" w:type="dxa"/>
            <w:tcBorders>
              <w:top w:val="single" w:sz="4" w:space="0" w:color="auto"/>
              <w:left w:val="single" w:sz="4" w:space="0" w:color="auto"/>
              <w:bottom w:val="single" w:sz="4" w:space="0" w:color="auto"/>
              <w:right w:val="single" w:sz="4" w:space="0" w:color="auto"/>
            </w:tcBorders>
            <w:vAlign w:val="center"/>
          </w:tcPr>
          <w:p w14:paraId="3C396CA2"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39637FE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8D76AC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tcPr>
          <w:p w14:paraId="3B27E9A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53B6D3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53DA47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01555E"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tcPr>
          <w:p w14:paraId="6634E571"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6530847"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tcPr>
          <w:p w14:paraId="0A7158AC"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2B5C41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92E63F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tcPr>
          <w:p w14:paraId="43BE94B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15AEB2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17FACD2B"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9DBA59"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tcPr>
          <w:p w14:paraId="3D02B180"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2B60506F"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tcPr>
          <w:p w14:paraId="28FA74B6" w14:textId="77777777" w:rsidR="004D5764" w:rsidRDefault="002710AA">
            <w:pPr>
              <w:pStyle w:val="TAC"/>
              <w:rPr>
                <w:rFonts w:ascii="Times New Roman" w:hAnsi="Times New Roman" w:cs="Times New Roman"/>
                <w:color w:val="00B050"/>
                <w:sz w:val="20"/>
                <w:lang w:eastAsia="zh-CN"/>
              </w:rPr>
            </w:pPr>
            <w:r>
              <w:rPr>
                <w:rFonts w:ascii="Times New Roman" w:hAnsi="Times New Roman" w:cs="Times New Roman"/>
                <w:color w:val="00B050"/>
                <w:sz w:val="20"/>
                <w:lang w:eastAsia="zh-CN"/>
              </w:rPr>
              <w:t>2</w:t>
            </w:r>
          </w:p>
        </w:tc>
      </w:tr>
      <w:tr w:rsidR="004D5764" w14:paraId="4F9AD3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46241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tcPr>
          <w:p w14:paraId="56E2B8F4"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2DE507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tcPr>
          <w:p w14:paraId="35C2C22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9FE801"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9435EC"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E5641F"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3EB462" w14:textId="77777777" w:rsidR="004D5764" w:rsidRDefault="004D5764">
            <w:pPr>
              <w:pStyle w:val="TAC"/>
              <w:rPr>
                <w:rFonts w:ascii="Times New Roman" w:hAnsi="Times New Roman" w:cs="Times New Roman"/>
                <w:color w:val="00B050"/>
                <w:sz w:val="20"/>
                <w:lang w:eastAsia="zh-CN"/>
              </w:rPr>
            </w:pPr>
          </w:p>
        </w:tc>
      </w:tr>
      <w:tr w:rsidR="004D5764" w14:paraId="161AFEA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1A2E71F"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tcPr>
          <w:p w14:paraId="618937F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8352FA3"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5B715FE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78D2AC"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36DB56"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0895DB1"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0DC14EA" w14:textId="77777777" w:rsidR="004D5764" w:rsidRDefault="004D5764">
            <w:pPr>
              <w:pStyle w:val="TAC"/>
              <w:rPr>
                <w:rFonts w:ascii="Times New Roman" w:hAnsi="Times New Roman" w:cs="Times New Roman"/>
                <w:color w:val="00B050"/>
                <w:sz w:val="20"/>
                <w:lang w:eastAsia="zh-CN"/>
              </w:rPr>
            </w:pPr>
          </w:p>
        </w:tc>
      </w:tr>
      <w:tr w:rsidR="004D5764" w14:paraId="2639394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4A8BFA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tcPr>
          <w:p w14:paraId="78CD9E0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335779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tcPr>
          <w:p w14:paraId="353A68E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D809FE"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04211A"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76B564"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9199A17" w14:textId="77777777" w:rsidR="004D5764" w:rsidRDefault="004D5764">
            <w:pPr>
              <w:pStyle w:val="TAC"/>
              <w:rPr>
                <w:rFonts w:ascii="Times New Roman" w:hAnsi="Times New Roman" w:cs="Times New Roman"/>
                <w:color w:val="00B050"/>
                <w:sz w:val="20"/>
                <w:lang w:eastAsia="zh-CN"/>
              </w:rPr>
            </w:pPr>
          </w:p>
        </w:tc>
      </w:tr>
      <w:tr w:rsidR="004D5764" w14:paraId="050F6C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561E5E"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tcPr>
          <w:p w14:paraId="0ED7FF5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F6BD54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tcPr>
          <w:p w14:paraId="36E18D0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EC6B5D"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DF8123"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69F7F3"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5A161E" w14:textId="77777777" w:rsidR="004D5764" w:rsidRDefault="004D5764">
            <w:pPr>
              <w:pStyle w:val="TAC"/>
              <w:rPr>
                <w:rFonts w:ascii="Times New Roman" w:hAnsi="Times New Roman" w:cs="Times New Roman"/>
                <w:color w:val="00B050"/>
                <w:sz w:val="20"/>
                <w:lang w:eastAsia="zh-CN"/>
              </w:rPr>
            </w:pPr>
          </w:p>
        </w:tc>
      </w:tr>
      <w:tr w:rsidR="004D5764" w14:paraId="7F2EA3C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AFBDA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tcPr>
          <w:p w14:paraId="600C891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BF3F8C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tcPr>
          <w:p w14:paraId="399B66FF"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9CB1EC7"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0687F7A"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EF3439"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AB364CB" w14:textId="77777777" w:rsidR="004D5764" w:rsidRDefault="004D5764">
            <w:pPr>
              <w:pStyle w:val="TAC"/>
              <w:rPr>
                <w:rFonts w:ascii="Times New Roman" w:hAnsi="Times New Roman" w:cs="Times New Roman"/>
                <w:color w:val="00B050"/>
                <w:sz w:val="20"/>
                <w:lang w:eastAsia="zh-CN"/>
              </w:rPr>
            </w:pPr>
          </w:p>
        </w:tc>
      </w:tr>
      <w:tr w:rsidR="004D5764" w14:paraId="45E65D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4DCF94"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tcPr>
          <w:p w14:paraId="332122E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945C6D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tcPr>
          <w:p w14:paraId="24EA4A2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2A788E" w14:textId="77777777" w:rsidR="004D5764" w:rsidRDefault="004D5764">
            <w:pPr>
              <w:pStyle w:val="TAC"/>
              <w:rPr>
                <w:rFonts w:ascii="Times New Roman" w:hAnsi="Times New Roman" w:cs="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5FABA4" w14:textId="77777777" w:rsidR="004D5764" w:rsidRDefault="004D5764">
            <w:pPr>
              <w:pStyle w:val="TAC"/>
              <w:rPr>
                <w:rFonts w:ascii="Times New Roman" w:hAnsi="Times New Roman" w:cs="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487410" w14:textId="77777777" w:rsidR="004D5764" w:rsidRDefault="004D5764">
            <w:pPr>
              <w:pStyle w:val="TAC"/>
              <w:rPr>
                <w:rFonts w:ascii="Times New Roman" w:hAnsi="Times New Roman" w:cs="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998093" w14:textId="77777777" w:rsidR="004D5764" w:rsidRDefault="004D5764">
            <w:pPr>
              <w:pStyle w:val="TAC"/>
              <w:rPr>
                <w:rFonts w:ascii="Times New Roman" w:hAnsi="Times New Roman" w:cs="Times New Roman"/>
                <w:color w:val="00B050"/>
                <w:sz w:val="20"/>
                <w:lang w:eastAsia="zh-CN"/>
              </w:rPr>
            </w:pPr>
          </w:p>
        </w:tc>
      </w:tr>
      <w:tr w:rsidR="004D5764" w14:paraId="70DB1A1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9D9FA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tcPr>
          <w:p w14:paraId="0702FE0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8D7E7A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tcPr>
          <w:p w14:paraId="2DDF93D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38721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7D5F95"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1C8836A"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663A65" w14:textId="77777777" w:rsidR="004D5764" w:rsidRDefault="004D5764">
            <w:pPr>
              <w:pStyle w:val="TAC"/>
              <w:rPr>
                <w:rFonts w:ascii="Times New Roman" w:hAnsi="Times New Roman" w:cs="Times New Roman"/>
                <w:color w:val="FF0000"/>
                <w:sz w:val="20"/>
                <w:lang w:eastAsia="zh-CN"/>
              </w:rPr>
            </w:pPr>
          </w:p>
        </w:tc>
      </w:tr>
      <w:tr w:rsidR="004D5764" w14:paraId="0BD51D0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83F52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tcPr>
          <w:p w14:paraId="016110D2"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3CF037D"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tcPr>
          <w:p w14:paraId="37C5728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C89400"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E2997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1275A48"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BF3806" w14:textId="77777777" w:rsidR="004D5764" w:rsidRDefault="004D5764">
            <w:pPr>
              <w:pStyle w:val="TAC"/>
              <w:rPr>
                <w:rFonts w:ascii="Times New Roman" w:hAnsi="Times New Roman" w:cs="Times New Roman"/>
                <w:color w:val="FF0000"/>
                <w:sz w:val="20"/>
                <w:lang w:eastAsia="zh-CN"/>
              </w:rPr>
            </w:pPr>
          </w:p>
        </w:tc>
      </w:tr>
      <w:tr w:rsidR="004D5764" w14:paraId="1670E20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9C7EC4B"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tcPr>
          <w:p w14:paraId="55C09CB0"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947E28E"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tcPr>
          <w:p w14:paraId="35CB3A87"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9117D2"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4BB7C4"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8D5CA4C"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CBE9542" w14:textId="77777777" w:rsidR="004D5764" w:rsidRDefault="004D5764">
            <w:pPr>
              <w:pStyle w:val="TAC"/>
              <w:rPr>
                <w:rFonts w:ascii="Times New Roman" w:hAnsi="Times New Roman" w:cs="Times New Roman"/>
                <w:color w:val="FF0000"/>
                <w:sz w:val="20"/>
                <w:lang w:eastAsia="zh-CN"/>
              </w:rPr>
            </w:pPr>
          </w:p>
        </w:tc>
      </w:tr>
      <w:tr w:rsidR="004D5764" w14:paraId="736F3FE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39C640A"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tcPr>
          <w:p w14:paraId="21B6954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4895666"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tcPr>
          <w:p w14:paraId="53C47B31" w14:textId="77777777" w:rsidR="004D5764" w:rsidRDefault="002710AA">
            <w:pPr>
              <w:pStyle w:val="TAC"/>
              <w:rPr>
                <w:rFonts w:ascii="Times New Roman" w:hAnsi="Times New Roman" w:cs="Times New Roman"/>
                <w:sz w:val="20"/>
                <w:highlight w:val="yellow"/>
                <w:lang w:eastAsia="zh-CN"/>
              </w:rPr>
            </w:pPr>
            <w:r>
              <w:rPr>
                <w:rFonts w:ascii="Times New Roman" w:hAnsi="Times New Roman" w:cs="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3B6F59F"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F9A10B"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A3D306"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E37794" w14:textId="77777777" w:rsidR="004D5764" w:rsidRDefault="004D5764">
            <w:pPr>
              <w:pStyle w:val="TAC"/>
              <w:rPr>
                <w:rFonts w:ascii="Times New Roman" w:hAnsi="Times New Roman" w:cs="Times New Roman"/>
                <w:color w:val="FF0000"/>
                <w:sz w:val="20"/>
                <w:lang w:eastAsia="zh-CN"/>
              </w:rPr>
            </w:pPr>
          </w:p>
        </w:tc>
      </w:tr>
      <w:tr w:rsidR="004D5764" w14:paraId="7A1D7B1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F38AA4"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[48</w:t>
            </w:r>
          </w:p>
        </w:tc>
        <w:tc>
          <w:tcPr>
            <w:tcW w:w="939" w:type="dxa"/>
            <w:tcBorders>
              <w:top w:val="single" w:sz="4" w:space="0" w:color="auto"/>
              <w:left w:val="single" w:sz="4" w:space="0" w:color="auto"/>
              <w:bottom w:val="single" w:sz="4" w:space="0" w:color="auto"/>
              <w:right w:val="single" w:sz="4" w:space="0" w:color="auto"/>
            </w:tcBorders>
            <w:vAlign w:val="center"/>
          </w:tcPr>
          <w:p w14:paraId="531A63A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66E191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8C496B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D7AA46"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AC2290"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AB6ADB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329F7E" w14:textId="77777777" w:rsidR="004D5764" w:rsidRDefault="004D5764">
            <w:pPr>
              <w:pStyle w:val="TAC"/>
              <w:rPr>
                <w:rFonts w:ascii="Times New Roman" w:hAnsi="Times New Roman" w:cs="Times New Roman"/>
                <w:color w:val="FF0000"/>
                <w:sz w:val="20"/>
                <w:lang w:eastAsia="zh-CN"/>
              </w:rPr>
            </w:pPr>
          </w:p>
        </w:tc>
      </w:tr>
      <w:tr w:rsidR="004D5764" w14:paraId="62E681F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04C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tcPr>
          <w:p w14:paraId="46AC6E5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6012830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tcPr>
          <w:p w14:paraId="4138B76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E17FF4"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F685A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7386CE"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076CD2" w14:textId="77777777" w:rsidR="004D5764" w:rsidRDefault="004D5764">
            <w:pPr>
              <w:pStyle w:val="TAC"/>
              <w:rPr>
                <w:rFonts w:ascii="Times New Roman" w:hAnsi="Times New Roman" w:cs="Times New Roman"/>
                <w:color w:val="FF0000"/>
                <w:sz w:val="20"/>
                <w:lang w:eastAsia="zh-CN"/>
              </w:rPr>
            </w:pPr>
          </w:p>
        </w:tc>
      </w:tr>
      <w:tr w:rsidR="004D5764" w14:paraId="3FC9C5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015AE9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tcPr>
          <w:p w14:paraId="1AD87F80"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7EA00965"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tcPr>
          <w:p w14:paraId="5C9554D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7E56EC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D80051"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910175"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F1E422" w14:textId="77777777" w:rsidR="004D5764" w:rsidRDefault="004D5764">
            <w:pPr>
              <w:pStyle w:val="TAC"/>
              <w:rPr>
                <w:rFonts w:ascii="Times New Roman" w:hAnsi="Times New Roman" w:cs="Times New Roman"/>
                <w:color w:val="FF0000"/>
                <w:sz w:val="20"/>
                <w:lang w:eastAsia="zh-CN"/>
              </w:rPr>
            </w:pPr>
          </w:p>
        </w:tc>
      </w:tr>
      <w:tr w:rsidR="004D5764" w14:paraId="3D2703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9CD94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tcPr>
          <w:p w14:paraId="2E488BE1"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302AFFB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tcPr>
          <w:p w14:paraId="7CA10C88"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6AC3AD"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FE1B0DF"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4B1981"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1E3012" w14:textId="77777777" w:rsidR="004D5764" w:rsidRDefault="004D5764">
            <w:pPr>
              <w:pStyle w:val="TAC"/>
              <w:rPr>
                <w:rFonts w:ascii="Times New Roman" w:hAnsi="Times New Roman" w:cs="Times New Roman"/>
                <w:color w:val="FF0000"/>
                <w:sz w:val="20"/>
                <w:lang w:eastAsia="zh-CN"/>
              </w:rPr>
            </w:pPr>
          </w:p>
        </w:tc>
      </w:tr>
      <w:tr w:rsidR="004D5764" w14:paraId="0FA3D40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CCF39DA"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tcPr>
          <w:p w14:paraId="54EB18FD"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A2A95F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2EC85929"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113C5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454D51"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CB40999"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E0FF02" w14:textId="77777777" w:rsidR="004D5764" w:rsidRDefault="004D5764">
            <w:pPr>
              <w:pStyle w:val="TAC"/>
              <w:rPr>
                <w:rFonts w:ascii="Times New Roman" w:hAnsi="Times New Roman" w:cs="Times New Roman"/>
                <w:color w:val="FF0000"/>
                <w:sz w:val="20"/>
                <w:lang w:eastAsia="zh-CN"/>
              </w:rPr>
            </w:pPr>
          </w:p>
        </w:tc>
      </w:tr>
      <w:tr w:rsidR="004D5764" w14:paraId="528D4B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0AFF3F"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tcPr>
          <w:p w14:paraId="0FEEC56B"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6184FD2"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7DBAFCBC" w14:textId="77777777" w:rsidR="004D5764" w:rsidRDefault="002710AA">
            <w:pPr>
              <w:pStyle w:val="TAC"/>
              <w:rPr>
                <w:rFonts w:ascii="Times New Roman" w:hAnsi="Times New Roman" w:cs="Times New Roman"/>
                <w:sz w:val="20"/>
                <w:highlight w:val="cyan"/>
                <w:lang w:eastAsia="zh-CN"/>
              </w:rPr>
            </w:pPr>
            <w:r>
              <w:rPr>
                <w:rFonts w:ascii="Times New Roman" w:hAnsi="Times New Roman" w:cs="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7EA32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459D2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ABC64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E26018" w14:textId="77777777" w:rsidR="004D5764" w:rsidRDefault="004D5764">
            <w:pPr>
              <w:pStyle w:val="TAC"/>
              <w:rPr>
                <w:rFonts w:ascii="Times New Roman" w:hAnsi="Times New Roman" w:cs="Times New Roman"/>
                <w:sz w:val="20"/>
                <w:lang w:eastAsia="zh-CN"/>
              </w:rPr>
            </w:pPr>
          </w:p>
        </w:tc>
      </w:tr>
      <w:tr w:rsidR="004D5764" w14:paraId="2E5EEE3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193F5E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tcPr>
          <w:p w14:paraId="744DA689"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1FACD21"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tcPr>
          <w:p w14:paraId="6D9C527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14732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92636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2FD38A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72E8F0" w14:textId="77777777" w:rsidR="004D5764" w:rsidRDefault="004D5764">
            <w:pPr>
              <w:pStyle w:val="TAC"/>
              <w:rPr>
                <w:rFonts w:ascii="Times New Roman" w:hAnsi="Times New Roman" w:cs="Times New Roman"/>
                <w:sz w:val="20"/>
                <w:lang w:eastAsia="zh-CN"/>
              </w:rPr>
            </w:pPr>
          </w:p>
        </w:tc>
      </w:tr>
      <w:tr w:rsidR="004D5764" w14:paraId="124275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AE69D1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tcPr>
          <w:p w14:paraId="4C242EC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3244CF6"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tcPr>
          <w:p w14:paraId="42A92EB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7208E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4CC91BD"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FFB10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379B03" w14:textId="77777777" w:rsidR="004D5764" w:rsidRDefault="004D5764">
            <w:pPr>
              <w:pStyle w:val="TAC"/>
              <w:rPr>
                <w:rFonts w:ascii="Times New Roman" w:hAnsi="Times New Roman" w:cs="Times New Roman"/>
                <w:sz w:val="20"/>
                <w:lang w:eastAsia="zh-CN"/>
              </w:rPr>
            </w:pPr>
          </w:p>
        </w:tc>
      </w:tr>
      <w:tr w:rsidR="004D5764" w14:paraId="5A6FC1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A9F4D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tcPr>
          <w:p w14:paraId="6C7114F0"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3D2F07"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tcPr>
          <w:p w14:paraId="4B41F27D"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C00822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8EA6E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A4D7D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F9EFC2" w14:textId="77777777" w:rsidR="004D5764" w:rsidRDefault="004D5764">
            <w:pPr>
              <w:pStyle w:val="TAC"/>
              <w:rPr>
                <w:rFonts w:ascii="Times New Roman" w:hAnsi="Times New Roman" w:cs="Times New Roman"/>
                <w:sz w:val="20"/>
                <w:lang w:eastAsia="zh-CN"/>
              </w:rPr>
            </w:pPr>
          </w:p>
        </w:tc>
      </w:tr>
      <w:tr w:rsidR="004D5764" w14:paraId="36B0681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C58F49C"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tcPr>
          <w:p w14:paraId="4BACBB85"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CA2B5A8"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tcPr>
          <w:p w14:paraId="491FCDCA" w14:textId="77777777" w:rsidR="004D5764" w:rsidRDefault="002710AA">
            <w:pPr>
              <w:pStyle w:val="TAC"/>
              <w:rPr>
                <w:rFonts w:ascii="Times New Roman" w:hAnsi="Times New Roman" w:cs="Times New Roman"/>
                <w:sz w:val="20"/>
                <w:lang w:eastAsia="zh-CN"/>
              </w:rPr>
            </w:pPr>
            <w:r>
              <w:rPr>
                <w:rFonts w:ascii="Times New Roman" w:hAnsi="Times New Roman" w:cs="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269D7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73CB5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4C1AF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BB3AAE7" w14:textId="77777777" w:rsidR="004D5764" w:rsidRDefault="004D5764">
            <w:pPr>
              <w:pStyle w:val="TAC"/>
              <w:rPr>
                <w:rFonts w:ascii="Times New Roman" w:hAnsi="Times New Roman" w:cs="Times New Roman"/>
                <w:sz w:val="20"/>
                <w:lang w:eastAsia="zh-CN"/>
              </w:rPr>
            </w:pPr>
          </w:p>
        </w:tc>
      </w:tr>
      <w:tr w:rsidR="004D5764" w14:paraId="7B431F5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95094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tcPr>
          <w:p w14:paraId="7892A07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2C23F39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7A44BE6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A49210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84D89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760AE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8CDE91" w14:textId="77777777" w:rsidR="004D5764" w:rsidRDefault="004D5764">
            <w:pPr>
              <w:pStyle w:val="TAC"/>
              <w:rPr>
                <w:rFonts w:ascii="Times New Roman" w:hAnsi="Times New Roman" w:cs="Times New Roman"/>
                <w:sz w:val="20"/>
                <w:lang w:eastAsia="zh-CN"/>
              </w:rPr>
            </w:pPr>
          </w:p>
        </w:tc>
      </w:tr>
      <w:tr w:rsidR="004D5764" w14:paraId="56D4E57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153A9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tcPr>
          <w:p w14:paraId="1E74CC48"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01CDA673"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4977376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95825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B7757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8213E7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E67953C" w14:textId="77777777" w:rsidR="004D5764" w:rsidRDefault="004D5764">
            <w:pPr>
              <w:pStyle w:val="TAC"/>
              <w:rPr>
                <w:rFonts w:ascii="Times New Roman" w:hAnsi="Times New Roman" w:cs="Times New Roman"/>
                <w:sz w:val="20"/>
                <w:lang w:eastAsia="zh-CN"/>
              </w:rPr>
            </w:pPr>
          </w:p>
        </w:tc>
      </w:tr>
      <w:tr w:rsidR="004D5764" w14:paraId="20310A9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7377F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tcPr>
          <w:p w14:paraId="28CF37D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309E3AE0"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4145824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A4EFD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9298A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F5F37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89DEB2" w14:textId="77777777" w:rsidR="004D5764" w:rsidRDefault="004D5764">
            <w:pPr>
              <w:pStyle w:val="TAC"/>
              <w:rPr>
                <w:rFonts w:ascii="Times New Roman" w:hAnsi="Times New Roman" w:cs="Times New Roman"/>
                <w:sz w:val="20"/>
                <w:lang w:eastAsia="zh-CN"/>
              </w:rPr>
            </w:pPr>
          </w:p>
        </w:tc>
      </w:tr>
      <w:tr w:rsidR="004D5764" w14:paraId="1E088BC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6EFD1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tcPr>
          <w:p w14:paraId="00F15A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4630F6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5F6470D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B4A8B4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5CDF716"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8CEE1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96E62A" w14:textId="77777777" w:rsidR="004D5764" w:rsidRDefault="004D5764">
            <w:pPr>
              <w:pStyle w:val="TAC"/>
              <w:rPr>
                <w:rFonts w:ascii="Times New Roman" w:hAnsi="Times New Roman" w:cs="Times New Roman"/>
                <w:sz w:val="20"/>
                <w:lang w:eastAsia="zh-CN"/>
              </w:rPr>
            </w:pPr>
          </w:p>
        </w:tc>
      </w:tr>
      <w:tr w:rsidR="004D5764" w14:paraId="0EC54A4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E67BA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tcPr>
          <w:p w14:paraId="4D2277E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3E5EC8A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5543E8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36E94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A9FC49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45F4D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CE3B49" w14:textId="77777777" w:rsidR="004D5764" w:rsidRDefault="004D5764">
            <w:pPr>
              <w:pStyle w:val="TAC"/>
              <w:rPr>
                <w:rFonts w:ascii="Times New Roman" w:hAnsi="Times New Roman" w:cs="Times New Roman"/>
                <w:sz w:val="20"/>
                <w:lang w:eastAsia="zh-CN"/>
              </w:rPr>
            </w:pPr>
          </w:p>
        </w:tc>
      </w:tr>
      <w:tr w:rsidR="004D5764" w14:paraId="7F3BA2B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BFF2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tcPr>
          <w:p w14:paraId="7BD7DD4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35072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6036987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84674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77AB1E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908FEE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928D9E4" w14:textId="77777777" w:rsidR="004D5764" w:rsidRDefault="004D5764">
            <w:pPr>
              <w:pStyle w:val="TAC"/>
              <w:rPr>
                <w:rFonts w:ascii="Times New Roman" w:hAnsi="Times New Roman" w:cs="Times New Roman"/>
                <w:sz w:val="20"/>
                <w:lang w:eastAsia="zh-CN"/>
              </w:rPr>
            </w:pPr>
          </w:p>
        </w:tc>
      </w:tr>
      <w:tr w:rsidR="004D5764" w14:paraId="23E5599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DF45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tcPr>
          <w:p w14:paraId="697D81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ED84F3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1B6290B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56CA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93E01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08EF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E0B751" w14:textId="77777777" w:rsidR="004D5764" w:rsidRDefault="004D5764">
            <w:pPr>
              <w:pStyle w:val="TAC"/>
              <w:rPr>
                <w:rFonts w:ascii="Times New Roman" w:hAnsi="Times New Roman" w:cs="Times New Roman"/>
                <w:sz w:val="20"/>
                <w:lang w:eastAsia="zh-CN"/>
              </w:rPr>
            </w:pPr>
          </w:p>
        </w:tc>
      </w:tr>
      <w:tr w:rsidR="004D5764" w14:paraId="2C54BF7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ABEF4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tcPr>
          <w:p w14:paraId="4F0700F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5ABD91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3596C44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3F5573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2007B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D4C17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0DA3E1" w14:textId="77777777" w:rsidR="004D5764" w:rsidRDefault="004D5764">
            <w:pPr>
              <w:pStyle w:val="TAC"/>
              <w:rPr>
                <w:rFonts w:ascii="Times New Roman" w:hAnsi="Times New Roman" w:cs="Times New Roman"/>
                <w:sz w:val="20"/>
                <w:lang w:eastAsia="zh-CN"/>
              </w:rPr>
            </w:pPr>
          </w:p>
        </w:tc>
      </w:tr>
      <w:tr w:rsidR="004D5764" w14:paraId="53A9AF6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40F73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tcPr>
          <w:p w14:paraId="3958D66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0268DC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0218F8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3027370"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134BD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51FBE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3ABE76" w14:textId="77777777" w:rsidR="004D5764" w:rsidRDefault="004D5764">
            <w:pPr>
              <w:pStyle w:val="TAC"/>
              <w:rPr>
                <w:rFonts w:ascii="Times New Roman" w:hAnsi="Times New Roman" w:cs="Times New Roman"/>
                <w:sz w:val="20"/>
                <w:lang w:eastAsia="zh-CN"/>
              </w:rPr>
            </w:pPr>
          </w:p>
        </w:tc>
      </w:tr>
      <w:tr w:rsidR="004D5764" w14:paraId="3D83BA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B9CF0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tcPr>
          <w:p w14:paraId="0648925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922058B"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193B705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51F1C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B54B4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153FB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23A9C1D" w14:textId="77777777" w:rsidR="004D5764" w:rsidRDefault="004D5764">
            <w:pPr>
              <w:pStyle w:val="TAC"/>
              <w:rPr>
                <w:rFonts w:ascii="Times New Roman" w:hAnsi="Times New Roman" w:cs="Times New Roman"/>
                <w:sz w:val="20"/>
                <w:lang w:eastAsia="zh-CN"/>
              </w:rPr>
            </w:pPr>
          </w:p>
        </w:tc>
      </w:tr>
      <w:tr w:rsidR="004D5764" w14:paraId="07F34F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9038C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tcPr>
          <w:p w14:paraId="14DE10D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638E1F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tcPr>
          <w:p w14:paraId="6F40DE1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94DA0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7D33A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338A3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499C06" w14:textId="77777777" w:rsidR="004D5764" w:rsidRDefault="004D5764">
            <w:pPr>
              <w:pStyle w:val="TAC"/>
              <w:rPr>
                <w:rFonts w:ascii="Times New Roman" w:hAnsi="Times New Roman" w:cs="Times New Roman"/>
                <w:sz w:val="20"/>
                <w:lang w:eastAsia="zh-CN"/>
              </w:rPr>
            </w:pPr>
          </w:p>
        </w:tc>
      </w:tr>
      <w:tr w:rsidR="004D5764" w14:paraId="7AD7EC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36DF0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lastRenderedPageBreak/>
              <w:t>69</w:t>
            </w:r>
          </w:p>
        </w:tc>
        <w:tc>
          <w:tcPr>
            <w:tcW w:w="939" w:type="dxa"/>
            <w:tcBorders>
              <w:top w:val="single" w:sz="4" w:space="0" w:color="auto"/>
              <w:left w:val="single" w:sz="4" w:space="0" w:color="auto"/>
              <w:bottom w:val="single" w:sz="4" w:space="0" w:color="auto"/>
              <w:right w:val="single" w:sz="4" w:space="0" w:color="auto"/>
            </w:tcBorders>
          </w:tcPr>
          <w:p w14:paraId="0016A1A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F4542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1F034B7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729641"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2FB11C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E5FB2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E0C44F" w14:textId="77777777" w:rsidR="004D5764" w:rsidRDefault="004D5764">
            <w:pPr>
              <w:pStyle w:val="TAC"/>
              <w:rPr>
                <w:rFonts w:ascii="Times New Roman" w:hAnsi="Times New Roman" w:cs="Times New Roman"/>
                <w:sz w:val="20"/>
                <w:lang w:eastAsia="zh-CN"/>
              </w:rPr>
            </w:pPr>
          </w:p>
        </w:tc>
      </w:tr>
      <w:tr w:rsidR="004D5764" w14:paraId="12F1AB2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A945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tcPr>
          <w:p w14:paraId="20D5332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E1758C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50B4767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31C6B1"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EA039C3"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3D4AFE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6DF8E2" w14:textId="77777777" w:rsidR="004D5764" w:rsidRDefault="004D5764">
            <w:pPr>
              <w:pStyle w:val="TAC"/>
              <w:rPr>
                <w:rFonts w:ascii="Times New Roman" w:hAnsi="Times New Roman" w:cs="Times New Roman"/>
                <w:sz w:val="20"/>
                <w:lang w:eastAsia="zh-CN"/>
              </w:rPr>
            </w:pPr>
          </w:p>
        </w:tc>
      </w:tr>
      <w:tr w:rsidR="004D5764" w14:paraId="4831DE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C3FC1B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tcPr>
          <w:p w14:paraId="14F7A5C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B9FBFB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3A8BF74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9A200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1CC9AF2"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60F1E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2E2443" w14:textId="77777777" w:rsidR="004D5764" w:rsidRDefault="004D5764">
            <w:pPr>
              <w:pStyle w:val="TAC"/>
              <w:rPr>
                <w:rFonts w:ascii="Times New Roman" w:hAnsi="Times New Roman" w:cs="Times New Roman"/>
                <w:sz w:val="20"/>
                <w:lang w:eastAsia="zh-CN"/>
              </w:rPr>
            </w:pPr>
          </w:p>
        </w:tc>
      </w:tr>
      <w:tr w:rsidR="004D5764" w14:paraId="7001A6E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C4219F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tcPr>
          <w:p w14:paraId="4EEAF9D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77F702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5EFEEAE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4866C1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3EEB0A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FD181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692277C" w14:textId="77777777" w:rsidR="004D5764" w:rsidRDefault="004D5764">
            <w:pPr>
              <w:pStyle w:val="TAC"/>
              <w:rPr>
                <w:rFonts w:ascii="Times New Roman" w:hAnsi="Times New Roman" w:cs="Times New Roman"/>
                <w:sz w:val="20"/>
                <w:lang w:eastAsia="zh-CN"/>
              </w:rPr>
            </w:pPr>
          </w:p>
        </w:tc>
      </w:tr>
      <w:tr w:rsidR="004D5764" w14:paraId="4A4C129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6D94A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tcPr>
          <w:p w14:paraId="28EBF01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E66185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tcPr>
          <w:p w14:paraId="2DBFA83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A599F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0FFA2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7FCCC8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83F9536" w14:textId="77777777" w:rsidR="004D5764" w:rsidRDefault="004D5764">
            <w:pPr>
              <w:pStyle w:val="TAC"/>
              <w:rPr>
                <w:rFonts w:ascii="Times New Roman" w:hAnsi="Times New Roman" w:cs="Times New Roman"/>
                <w:sz w:val="20"/>
                <w:lang w:eastAsia="zh-CN"/>
              </w:rPr>
            </w:pPr>
          </w:p>
        </w:tc>
      </w:tr>
      <w:tr w:rsidR="004D5764" w14:paraId="21A4905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372A3E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tcPr>
          <w:p w14:paraId="40073F8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11CA04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tcPr>
          <w:p w14:paraId="723E21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A97D3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53545E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C86F9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6E9DB3" w14:textId="77777777" w:rsidR="004D5764" w:rsidRDefault="004D5764">
            <w:pPr>
              <w:pStyle w:val="TAC"/>
              <w:rPr>
                <w:rFonts w:ascii="Times New Roman" w:hAnsi="Times New Roman" w:cs="Times New Roman"/>
                <w:sz w:val="20"/>
                <w:lang w:eastAsia="zh-CN"/>
              </w:rPr>
            </w:pPr>
          </w:p>
        </w:tc>
      </w:tr>
      <w:tr w:rsidR="004D5764" w14:paraId="5F69C7E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41B81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tcPr>
          <w:p w14:paraId="114102F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61B435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5EF39F1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32A6B67"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671D8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7E5302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E74BC53" w14:textId="77777777" w:rsidR="004D5764" w:rsidRDefault="004D5764">
            <w:pPr>
              <w:pStyle w:val="TAC"/>
              <w:rPr>
                <w:rFonts w:ascii="Times New Roman" w:hAnsi="Times New Roman" w:cs="Times New Roman"/>
                <w:sz w:val="20"/>
                <w:lang w:eastAsia="zh-CN"/>
              </w:rPr>
            </w:pPr>
          </w:p>
        </w:tc>
      </w:tr>
      <w:tr w:rsidR="004D5764" w14:paraId="1EBA7F0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8266CE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tcPr>
          <w:p w14:paraId="752C32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B94AA7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515D91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D94201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69FA1B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50BCC6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ACC2D1" w14:textId="77777777" w:rsidR="004D5764" w:rsidRDefault="004D5764">
            <w:pPr>
              <w:pStyle w:val="TAC"/>
              <w:rPr>
                <w:rFonts w:ascii="Times New Roman" w:hAnsi="Times New Roman" w:cs="Times New Roman"/>
                <w:sz w:val="20"/>
                <w:lang w:eastAsia="zh-CN"/>
              </w:rPr>
            </w:pPr>
          </w:p>
        </w:tc>
      </w:tr>
      <w:tr w:rsidR="004D5764" w14:paraId="2D35B39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A804B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tcPr>
          <w:p w14:paraId="0FCA8E4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8C19F9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tcPr>
          <w:p w14:paraId="67148DF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A963CD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A8688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BF093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6D24F36" w14:textId="77777777" w:rsidR="004D5764" w:rsidRDefault="004D5764">
            <w:pPr>
              <w:pStyle w:val="TAC"/>
              <w:rPr>
                <w:rFonts w:ascii="Times New Roman" w:hAnsi="Times New Roman" w:cs="Times New Roman"/>
                <w:sz w:val="20"/>
                <w:lang w:eastAsia="zh-CN"/>
              </w:rPr>
            </w:pPr>
          </w:p>
        </w:tc>
      </w:tr>
      <w:tr w:rsidR="004D5764" w14:paraId="28DD9F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37940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tcPr>
          <w:p w14:paraId="6F379BA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435B22D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1A54A42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C29D398"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A731E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8315F6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25C404" w14:textId="77777777" w:rsidR="004D5764" w:rsidRDefault="004D5764">
            <w:pPr>
              <w:pStyle w:val="TAC"/>
              <w:rPr>
                <w:rFonts w:ascii="Times New Roman" w:hAnsi="Times New Roman" w:cs="Times New Roman"/>
                <w:sz w:val="20"/>
                <w:lang w:eastAsia="zh-CN"/>
              </w:rPr>
            </w:pPr>
          </w:p>
        </w:tc>
      </w:tr>
      <w:tr w:rsidR="004D5764" w14:paraId="3B26793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4B26B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tcPr>
          <w:p w14:paraId="3319529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6D8213F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tcPr>
          <w:p w14:paraId="3245C66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9D909B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655FF4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C2F2C2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BE649B" w14:textId="77777777" w:rsidR="004D5764" w:rsidRDefault="004D5764">
            <w:pPr>
              <w:pStyle w:val="TAC"/>
              <w:rPr>
                <w:rFonts w:ascii="Times New Roman" w:hAnsi="Times New Roman" w:cs="Times New Roman"/>
                <w:sz w:val="20"/>
                <w:lang w:eastAsia="zh-CN"/>
              </w:rPr>
            </w:pPr>
          </w:p>
        </w:tc>
      </w:tr>
      <w:tr w:rsidR="004D5764" w14:paraId="7548D1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05AE1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tcPr>
          <w:p w14:paraId="4AF38FA7"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CDACC7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tcPr>
          <w:p w14:paraId="70E2C00D"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EEB63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1D17A2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48150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5B1531" w14:textId="77777777" w:rsidR="004D5764" w:rsidRDefault="004D5764">
            <w:pPr>
              <w:pStyle w:val="TAC"/>
              <w:rPr>
                <w:rFonts w:ascii="Times New Roman" w:hAnsi="Times New Roman" w:cs="Times New Roman"/>
                <w:sz w:val="20"/>
                <w:lang w:eastAsia="zh-CN"/>
              </w:rPr>
            </w:pPr>
          </w:p>
        </w:tc>
      </w:tr>
      <w:tr w:rsidR="004D5764" w14:paraId="1388117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594D174"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[81</w:t>
            </w:r>
          </w:p>
        </w:tc>
        <w:tc>
          <w:tcPr>
            <w:tcW w:w="939" w:type="dxa"/>
            <w:tcBorders>
              <w:top w:val="single" w:sz="4" w:space="0" w:color="auto"/>
              <w:left w:val="single" w:sz="4" w:space="0" w:color="auto"/>
              <w:bottom w:val="single" w:sz="4" w:space="0" w:color="auto"/>
              <w:right w:val="single" w:sz="4" w:space="0" w:color="auto"/>
            </w:tcBorders>
          </w:tcPr>
          <w:p w14:paraId="3933FB93"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A47053B"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tcPr>
          <w:p w14:paraId="31A05F35" w14:textId="77777777" w:rsidR="004D5764" w:rsidRDefault="002710AA">
            <w:pPr>
              <w:pStyle w:val="TAC"/>
              <w:rPr>
                <w:rFonts w:ascii="Times New Roman" w:hAnsi="Times New Roman" w:cs="Times New Roman"/>
                <w:color w:val="0000FF"/>
                <w:sz w:val="20"/>
                <w:highlight w:val="magenta"/>
                <w:lang w:eastAsia="zh-CN"/>
              </w:rPr>
            </w:pPr>
            <w:r>
              <w:rPr>
                <w:rFonts w:ascii="Times New Roman" w:hAnsi="Times New Roman" w:cs="Times New Roman"/>
                <w:color w:val="0000FF"/>
                <w:sz w:val="20"/>
                <w:highlight w:val="magenta"/>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07145A0"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88EF0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45D826"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81FB08" w14:textId="77777777" w:rsidR="004D5764" w:rsidRDefault="004D5764">
            <w:pPr>
              <w:pStyle w:val="TAC"/>
              <w:rPr>
                <w:rFonts w:ascii="Times New Roman" w:hAnsi="Times New Roman" w:cs="Times New Roman"/>
                <w:sz w:val="20"/>
                <w:lang w:eastAsia="zh-CN"/>
              </w:rPr>
            </w:pPr>
          </w:p>
        </w:tc>
      </w:tr>
      <w:tr w:rsidR="004D5764" w14:paraId="02536C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13A8F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tcPr>
          <w:p w14:paraId="1B472E8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4CFEBF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079C728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E221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2FB6C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840C72"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DE3991" w14:textId="77777777" w:rsidR="004D5764" w:rsidRDefault="004D5764">
            <w:pPr>
              <w:pStyle w:val="TAC"/>
              <w:rPr>
                <w:rFonts w:ascii="Times New Roman" w:hAnsi="Times New Roman" w:cs="Times New Roman"/>
                <w:sz w:val="20"/>
                <w:lang w:eastAsia="zh-CN"/>
              </w:rPr>
            </w:pPr>
          </w:p>
        </w:tc>
      </w:tr>
      <w:tr w:rsidR="004D5764" w14:paraId="182FC34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58201B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tcPr>
          <w:p w14:paraId="77888C0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C7071A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10C626B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C7C952"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8300E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7C6FE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826163B" w14:textId="77777777" w:rsidR="004D5764" w:rsidRDefault="004D5764">
            <w:pPr>
              <w:pStyle w:val="TAC"/>
              <w:rPr>
                <w:rFonts w:ascii="Times New Roman" w:hAnsi="Times New Roman" w:cs="Times New Roman"/>
                <w:sz w:val="20"/>
                <w:lang w:eastAsia="zh-CN"/>
              </w:rPr>
            </w:pPr>
          </w:p>
        </w:tc>
      </w:tr>
      <w:tr w:rsidR="004D5764" w14:paraId="463B9C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B635F9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tcPr>
          <w:p w14:paraId="2E5649A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F53FE1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tcPr>
          <w:p w14:paraId="1448305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7468D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E66F5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49829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24BB8B" w14:textId="77777777" w:rsidR="004D5764" w:rsidRDefault="004D5764">
            <w:pPr>
              <w:pStyle w:val="TAC"/>
              <w:rPr>
                <w:rFonts w:ascii="Times New Roman" w:hAnsi="Times New Roman" w:cs="Times New Roman"/>
                <w:sz w:val="20"/>
                <w:lang w:eastAsia="zh-CN"/>
              </w:rPr>
            </w:pPr>
          </w:p>
        </w:tc>
      </w:tr>
      <w:tr w:rsidR="004D5764" w14:paraId="051D076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7F5DF1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tcPr>
          <w:p w14:paraId="2E7BDA6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6075AC7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tcPr>
          <w:p w14:paraId="1D65C99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F36B7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6E844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D48B2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EB3355" w14:textId="77777777" w:rsidR="004D5764" w:rsidRDefault="004D5764">
            <w:pPr>
              <w:pStyle w:val="TAC"/>
              <w:rPr>
                <w:rFonts w:ascii="Times New Roman" w:hAnsi="Times New Roman" w:cs="Times New Roman"/>
                <w:sz w:val="20"/>
                <w:lang w:eastAsia="zh-CN"/>
              </w:rPr>
            </w:pPr>
          </w:p>
        </w:tc>
      </w:tr>
      <w:tr w:rsidR="004D5764" w14:paraId="48A7E93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5B1540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tcPr>
          <w:p w14:paraId="3EF276E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76C933C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tcPr>
          <w:p w14:paraId="1FD3E5F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29B64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43A10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86844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8E8597" w14:textId="77777777" w:rsidR="004D5764" w:rsidRDefault="004D5764">
            <w:pPr>
              <w:pStyle w:val="TAC"/>
              <w:rPr>
                <w:rFonts w:ascii="Times New Roman" w:hAnsi="Times New Roman" w:cs="Times New Roman"/>
                <w:sz w:val="20"/>
                <w:lang w:eastAsia="zh-CN"/>
              </w:rPr>
            </w:pPr>
          </w:p>
        </w:tc>
      </w:tr>
      <w:tr w:rsidR="004D5764" w14:paraId="7076C07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CAACA7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tcPr>
          <w:p w14:paraId="6F25BE6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6071FD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tcPr>
          <w:p w14:paraId="2A5E00AF"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34CF12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CCF64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11052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FF1FE0" w14:textId="77777777" w:rsidR="004D5764" w:rsidRDefault="004D5764">
            <w:pPr>
              <w:pStyle w:val="TAC"/>
              <w:rPr>
                <w:rFonts w:ascii="Times New Roman" w:hAnsi="Times New Roman" w:cs="Times New Roman"/>
                <w:sz w:val="20"/>
                <w:lang w:eastAsia="zh-CN"/>
              </w:rPr>
            </w:pPr>
          </w:p>
        </w:tc>
      </w:tr>
      <w:tr w:rsidR="004D5764" w14:paraId="4889D13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6C3A61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tcPr>
          <w:p w14:paraId="6AC7DE8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0B0CBE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tcPr>
          <w:p w14:paraId="698AC49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A3C73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1F63D3"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45686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C1F2BB" w14:textId="77777777" w:rsidR="004D5764" w:rsidRDefault="004D5764">
            <w:pPr>
              <w:pStyle w:val="TAC"/>
              <w:rPr>
                <w:rFonts w:ascii="Times New Roman" w:hAnsi="Times New Roman" w:cs="Times New Roman"/>
                <w:sz w:val="20"/>
                <w:lang w:eastAsia="zh-CN"/>
              </w:rPr>
            </w:pPr>
          </w:p>
        </w:tc>
      </w:tr>
      <w:tr w:rsidR="004D5764" w14:paraId="5D357D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A2B15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tcPr>
          <w:p w14:paraId="11F01A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335E08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tcPr>
          <w:p w14:paraId="04F3FCE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39090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1CEBD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91B40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B497EE" w14:textId="77777777" w:rsidR="004D5764" w:rsidRDefault="004D5764">
            <w:pPr>
              <w:pStyle w:val="TAC"/>
              <w:rPr>
                <w:rFonts w:ascii="Times New Roman" w:hAnsi="Times New Roman" w:cs="Times New Roman"/>
                <w:sz w:val="20"/>
                <w:lang w:eastAsia="zh-CN"/>
              </w:rPr>
            </w:pPr>
          </w:p>
        </w:tc>
      </w:tr>
      <w:tr w:rsidR="004D5764" w14:paraId="24904FA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81F2A6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tcPr>
          <w:p w14:paraId="0EAA552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791D20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tcPr>
          <w:p w14:paraId="7032F8A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79517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F38255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7FC667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F405D3" w14:textId="77777777" w:rsidR="004D5764" w:rsidRDefault="004D5764">
            <w:pPr>
              <w:pStyle w:val="TAC"/>
              <w:rPr>
                <w:rFonts w:ascii="Times New Roman" w:hAnsi="Times New Roman" w:cs="Times New Roman"/>
                <w:sz w:val="20"/>
                <w:lang w:eastAsia="zh-CN"/>
              </w:rPr>
            </w:pPr>
          </w:p>
        </w:tc>
      </w:tr>
      <w:tr w:rsidR="004D5764" w14:paraId="058C45E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F4BEDD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tcPr>
          <w:p w14:paraId="2EF031D7"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FB4CBB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tcPr>
          <w:p w14:paraId="65F6FCD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4DF4F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BC2236"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8797A6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5AE83D" w14:textId="77777777" w:rsidR="004D5764" w:rsidRDefault="004D5764">
            <w:pPr>
              <w:pStyle w:val="TAC"/>
              <w:rPr>
                <w:rFonts w:ascii="Times New Roman" w:hAnsi="Times New Roman" w:cs="Times New Roman"/>
                <w:sz w:val="20"/>
                <w:lang w:eastAsia="zh-CN"/>
              </w:rPr>
            </w:pPr>
          </w:p>
        </w:tc>
      </w:tr>
      <w:tr w:rsidR="004D5764" w14:paraId="0B50B63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5FC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tcPr>
          <w:p w14:paraId="0C5F18F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74E496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tcPr>
          <w:p w14:paraId="51629D5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3A80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511E1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CFC3E7B"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F5E4A1" w14:textId="77777777" w:rsidR="004D5764" w:rsidRDefault="004D5764">
            <w:pPr>
              <w:pStyle w:val="TAC"/>
              <w:rPr>
                <w:rFonts w:ascii="Times New Roman" w:hAnsi="Times New Roman" w:cs="Times New Roman"/>
                <w:sz w:val="20"/>
                <w:lang w:eastAsia="zh-CN"/>
              </w:rPr>
            </w:pPr>
          </w:p>
        </w:tc>
      </w:tr>
      <w:tr w:rsidR="004D5764" w14:paraId="6539C2A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26AA7D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tcPr>
          <w:p w14:paraId="40B560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93201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tcPr>
          <w:p w14:paraId="5E81A87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2880E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FE5BCB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B85850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4E5C59" w14:textId="77777777" w:rsidR="004D5764" w:rsidRDefault="004D5764">
            <w:pPr>
              <w:pStyle w:val="TAC"/>
              <w:rPr>
                <w:rFonts w:ascii="Times New Roman" w:hAnsi="Times New Roman" w:cs="Times New Roman"/>
                <w:sz w:val="20"/>
                <w:lang w:eastAsia="zh-CN"/>
              </w:rPr>
            </w:pPr>
          </w:p>
        </w:tc>
      </w:tr>
      <w:tr w:rsidR="004D5764" w14:paraId="0DD7788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EE934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tcPr>
          <w:p w14:paraId="2294231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28131A9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7FEF3E7C"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83D0705"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8431AE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6C638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63296FE" w14:textId="77777777" w:rsidR="004D5764" w:rsidRDefault="004D5764">
            <w:pPr>
              <w:pStyle w:val="TAC"/>
              <w:rPr>
                <w:rFonts w:ascii="Times New Roman" w:hAnsi="Times New Roman" w:cs="Times New Roman"/>
                <w:sz w:val="20"/>
                <w:lang w:eastAsia="zh-CN"/>
              </w:rPr>
            </w:pPr>
          </w:p>
        </w:tc>
      </w:tr>
      <w:tr w:rsidR="004D5764" w14:paraId="146AEE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3776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tcPr>
          <w:p w14:paraId="50B80A7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F755C5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1464D79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AF8F1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11AAB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CF1967"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0E65FB" w14:textId="77777777" w:rsidR="004D5764" w:rsidRDefault="004D5764">
            <w:pPr>
              <w:pStyle w:val="TAC"/>
              <w:rPr>
                <w:rFonts w:ascii="Times New Roman" w:hAnsi="Times New Roman" w:cs="Times New Roman"/>
                <w:sz w:val="20"/>
                <w:lang w:eastAsia="zh-CN"/>
              </w:rPr>
            </w:pPr>
          </w:p>
        </w:tc>
      </w:tr>
      <w:tr w:rsidR="004D5764" w14:paraId="6C1FD36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545E36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tcPr>
          <w:p w14:paraId="4532E7C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CF2779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tcPr>
          <w:p w14:paraId="0CE29B7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732C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2D9E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BEE312F"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E1AFBE" w14:textId="77777777" w:rsidR="004D5764" w:rsidRDefault="004D5764">
            <w:pPr>
              <w:pStyle w:val="TAC"/>
              <w:rPr>
                <w:rFonts w:ascii="Times New Roman" w:hAnsi="Times New Roman" w:cs="Times New Roman"/>
                <w:sz w:val="20"/>
                <w:lang w:eastAsia="zh-CN"/>
              </w:rPr>
            </w:pPr>
          </w:p>
        </w:tc>
      </w:tr>
      <w:tr w:rsidR="004D5764" w14:paraId="70354CA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FF00C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tcPr>
          <w:p w14:paraId="20CD6F4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4334F0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3F6BEE5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AA3C39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9464D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ED107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9CFA26" w14:textId="77777777" w:rsidR="004D5764" w:rsidRDefault="004D5764">
            <w:pPr>
              <w:pStyle w:val="TAC"/>
              <w:rPr>
                <w:rFonts w:ascii="Times New Roman" w:hAnsi="Times New Roman" w:cs="Times New Roman"/>
                <w:sz w:val="20"/>
                <w:lang w:eastAsia="zh-CN"/>
              </w:rPr>
            </w:pPr>
          </w:p>
        </w:tc>
      </w:tr>
      <w:tr w:rsidR="004D5764" w14:paraId="25C77A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C9D1F8"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tcPr>
          <w:p w14:paraId="2488FF52"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B7B9A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tcPr>
          <w:p w14:paraId="415A96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4DCF33"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312B1AC"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F36B44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AFDD3E" w14:textId="77777777" w:rsidR="004D5764" w:rsidRDefault="004D5764">
            <w:pPr>
              <w:pStyle w:val="TAC"/>
              <w:rPr>
                <w:rFonts w:ascii="Times New Roman" w:hAnsi="Times New Roman" w:cs="Times New Roman"/>
                <w:sz w:val="20"/>
                <w:lang w:eastAsia="zh-CN"/>
              </w:rPr>
            </w:pPr>
          </w:p>
        </w:tc>
      </w:tr>
      <w:tr w:rsidR="004D5764" w14:paraId="1D60BA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0A9C44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tcPr>
          <w:p w14:paraId="3BDC18F5"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05B65356"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tcPr>
          <w:p w14:paraId="3EA7C60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651F2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694435"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A76B4"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7589BDF" w14:textId="77777777" w:rsidR="004D5764" w:rsidRDefault="004D5764">
            <w:pPr>
              <w:pStyle w:val="TAC"/>
              <w:rPr>
                <w:rFonts w:ascii="Times New Roman" w:hAnsi="Times New Roman" w:cs="Times New Roman"/>
                <w:sz w:val="20"/>
                <w:lang w:eastAsia="zh-CN"/>
              </w:rPr>
            </w:pPr>
          </w:p>
        </w:tc>
      </w:tr>
      <w:tr w:rsidR="004D5764" w14:paraId="5C79CC3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2F16070"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tcPr>
          <w:p w14:paraId="210D5FD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1922629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tcPr>
          <w:p w14:paraId="572D307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AA325A"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5AAC11"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087EE4D"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CDEFEB" w14:textId="77777777" w:rsidR="004D5764" w:rsidRDefault="004D5764">
            <w:pPr>
              <w:pStyle w:val="TAC"/>
              <w:rPr>
                <w:rFonts w:ascii="Times New Roman" w:hAnsi="Times New Roman" w:cs="Times New Roman"/>
                <w:sz w:val="20"/>
                <w:lang w:eastAsia="zh-CN"/>
              </w:rPr>
            </w:pPr>
          </w:p>
        </w:tc>
      </w:tr>
      <w:tr w:rsidR="004D5764" w14:paraId="5F353A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9CE6AC"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tcPr>
          <w:p w14:paraId="694A3C4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FF69FC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tcPr>
          <w:p w14:paraId="135C22B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AC40EF"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440017"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C46870"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E79B14" w14:textId="77777777" w:rsidR="004D5764" w:rsidRDefault="004D5764">
            <w:pPr>
              <w:pStyle w:val="TAC"/>
              <w:rPr>
                <w:rFonts w:ascii="Times New Roman" w:hAnsi="Times New Roman" w:cs="Times New Roman"/>
                <w:sz w:val="20"/>
                <w:lang w:eastAsia="zh-CN"/>
              </w:rPr>
            </w:pPr>
          </w:p>
        </w:tc>
      </w:tr>
      <w:tr w:rsidR="004D5764" w14:paraId="45EFA38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824C4E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tcPr>
          <w:p w14:paraId="55A23585"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4AEC0F39"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tcPr>
          <w:p w14:paraId="5D10EAB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D09C66C"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0E09C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9B055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27DA54" w14:textId="77777777" w:rsidR="004D5764" w:rsidRDefault="004D5764">
            <w:pPr>
              <w:pStyle w:val="TAC"/>
              <w:rPr>
                <w:rFonts w:ascii="Times New Roman" w:hAnsi="Times New Roman" w:cs="Times New Roman"/>
                <w:sz w:val="20"/>
                <w:lang w:eastAsia="zh-CN"/>
              </w:rPr>
            </w:pPr>
          </w:p>
        </w:tc>
      </w:tr>
      <w:tr w:rsidR="004D5764" w14:paraId="5B6C6AC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5624CA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tcPr>
          <w:p w14:paraId="7723D392"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478829F"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tcPr>
          <w:p w14:paraId="0E37EDE6"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AE45C2"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2B6D59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B2D62A3"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2E046C" w14:textId="77777777" w:rsidR="004D5764" w:rsidRDefault="004D5764">
            <w:pPr>
              <w:pStyle w:val="TAC"/>
              <w:rPr>
                <w:rFonts w:ascii="Times New Roman" w:hAnsi="Times New Roman" w:cs="Times New Roman"/>
                <w:sz w:val="20"/>
                <w:lang w:eastAsia="zh-CN"/>
              </w:rPr>
            </w:pPr>
          </w:p>
        </w:tc>
      </w:tr>
      <w:tr w:rsidR="004D5764" w14:paraId="79A6072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49B321"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tcPr>
          <w:p w14:paraId="4B69DA7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36EF137F"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tcPr>
          <w:p w14:paraId="0CCBCA2E"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17EE6D"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22896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FE7BBA"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DD7A35" w14:textId="77777777" w:rsidR="004D5764" w:rsidRDefault="004D5764">
            <w:pPr>
              <w:pStyle w:val="TAC"/>
              <w:rPr>
                <w:rFonts w:ascii="Times New Roman" w:hAnsi="Times New Roman" w:cs="Times New Roman"/>
                <w:sz w:val="20"/>
                <w:lang w:eastAsia="zh-CN"/>
              </w:rPr>
            </w:pPr>
          </w:p>
        </w:tc>
      </w:tr>
      <w:tr w:rsidR="004D5764" w14:paraId="11C8DBF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16CB948"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105</w:t>
            </w:r>
          </w:p>
        </w:tc>
        <w:tc>
          <w:tcPr>
            <w:tcW w:w="939" w:type="dxa"/>
            <w:tcBorders>
              <w:top w:val="single" w:sz="4" w:space="0" w:color="auto"/>
              <w:left w:val="single" w:sz="4" w:space="0" w:color="auto"/>
              <w:bottom w:val="single" w:sz="4" w:space="0" w:color="auto"/>
              <w:right w:val="single" w:sz="4" w:space="0" w:color="auto"/>
            </w:tcBorders>
            <w:vAlign w:val="center"/>
          </w:tcPr>
          <w:p w14:paraId="730CEAD3"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tcPr>
          <w:p w14:paraId="5199A19A"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tcPr>
          <w:p w14:paraId="0DD98204" w14:textId="77777777" w:rsidR="004D5764" w:rsidRDefault="002710AA">
            <w:pPr>
              <w:pStyle w:val="TAC"/>
              <w:rPr>
                <w:rFonts w:ascii="Times New Roman" w:hAnsi="Times New Roman" w:cs="Times New Roman"/>
                <w:color w:val="0000FF"/>
                <w:sz w:val="20"/>
                <w:highlight w:val="yellow"/>
                <w:lang w:eastAsia="zh-CN"/>
              </w:rPr>
            </w:pPr>
            <w:r>
              <w:rPr>
                <w:rFonts w:ascii="Times New Roman" w:hAnsi="Times New Roman" w:cs="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5D8A9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9B03CB"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ED787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33080F" w14:textId="77777777" w:rsidR="004D5764" w:rsidRDefault="004D5764">
            <w:pPr>
              <w:pStyle w:val="TAC"/>
              <w:rPr>
                <w:rFonts w:ascii="Times New Roman" w:hAnsi="Times New Roman" w:cs="Times New Roman"/>
                <w:sz w:val="20"/>
                <w:lang w:eastAsia="zh-CN"/>
              </w:rPr>
            </w:pPr>
          </w:p>
        </w:tc>
      </w:tr>
      <w:tr w:rsidR="004D5764" w14:paraId="7427E0C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1ABC5F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tcPr>
          <w:p w14:paraId="15D6346E"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55A60D1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tcPr>
          <w:p w14:paraId="5E502C5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C2571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E947B8D"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154BAC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A8DFCCC" w14:textId="77777777" w:rsidR="004D5764" w:rsidRDefault="004D5764">
            <w:pPr>
              <w:pStyle w:val="TAC"/>
              <w:rPr>
                <w:rFonts w:ascii="Times New Roman" w:hAnsi="Times New Roman" w:cs="Times New Roman"/>
                <w:sz w:val="20"/>
                <w:lang w:eastAsia="zh-CN"/>
              </w:rPr>
            </w:pPr>
          </w:p>
        </w:tc>
      </w:tr>
      <w:tr w:rsidR="004D5764" w14:paraId="5C4D8C5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8E7BEE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tcPr>
          <w:p w14:paraId="2D93D18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AD9FC9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tcPr>
          <w:p w14:paraId="37BAF5F5"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7A831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903969E"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B60B02"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D11CDF" w14:textId="77777777" w:rsidR="004D5764" w:rsidRDefault="004D5764">
            <w:pPr>
              <w:pStyle w:val="TAC"/>
              <w:rPr>
                <w:rFonts w:ascii="Times New Roman" w:hAnsi="Times New Roman" w:cs="Times New Roman"/>
                <w:sz w:val="20"/>
                <w:lang w:eastAsia="zh-CN"/>
              </w:rPr>
            </w:pPr>
          </w:p>
        </w:tc>
      </w:tr>
      <w:tr w:rsidR="004D5764" w14:paraId="29E8019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60E1D68"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lastRenderedPageBreak/>
              <w:t>108</w:t>
            </w:r>
          </w:p>
        </w:tc>
        <w:tc>
          <w:tcPr>
            <w:tcW w:w="939" w:type="dxa"/>
            <w:tcBorders>
              <w:top w:val="single" w:sz="4" w:space="0" w:color="auto"/>
              <w:left w:val="single" w:sz="4" w:space="0" w:color="auto"/>
              <w:bottom w:val="single" w:sz="4" w:space="0" w:color="auto"/>
              <w:right w:val="single" w:sz="4" w:space="0" w:color="auto"/>
            </w:tcBorders>
            <w:vAlign w:val="center"/>
          </w:tcPr>
          <w:p w14:paraId="068AE7EA"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EFBA4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tcPr>
          <w:p w14:paraId="1CC9E71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B3717E"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15A638"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969C1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EE1D54" w14:textId="77777777" w:rsidR="004D5764" w:rsidRDefault="004D5764">
            <w:pPr>
              <w:pStyle w:val="TAC"/>
              <w:rPr>
                <w:rFonts w:ascii="Times New Roman" w:hAnsi="Times New Roman" w:cs="Times New Roman"/>
                <w:sz w:val="20"/>
                <w:lang w:eastAsia="zh-CN"/>
              </w:rPr>
            </w:pPr>
          </w:p>
        </w:tc>
      </w:tr>
      <w:tr w:rsidR="004D5764" w14:paraId="470BFA6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921B8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tcPr>
          <w:p w14:paraId="3436044C"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74FA8AF"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tcPr>
          <w:p w14:paraId="6607099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0761F6"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45E32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127046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E11C6B" w14:textId="77777777" w:rsidR="004D5764" w:rsidRDefault="004D5764">
            <w:pPr>
              <w:pStyle w:val="TAC"/>
              <w:rPr>
                <w:rFonts w:ascii="Times New Roman" w:hAnsi="Times New Roman" w:cs="Times New Roman"/>
                <w:sz w:val="20"/>
                <w:lang w:eastAsia="zh-CN"/>
              </w:rPr>
            </w:pPr>
          </w:p>
        </w:tc>
      </w:tr>
      <w:tr w:rsidR="004D5764" w14:paraId="42621E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19230D6"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tcPr>
          <w:p w14:paraId="50685F67"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4F20CE3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38938E49"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C667DB"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8AEE29"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DF7E2C"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F851AD" w14:textId="77777777" w:rsidR="004D5764" w:rsidRDefault="004D5764">
            <w:pPr>
              <w:pStyle w:val="TAC"/>
              <w:rPr>
                <w:rFonts w:ascii="Times New Roman" w:hAnsi="Times New Roman" w:cs="Times New Roman"/>
                <w:sz w:val="20"/>
                <w:lang w:eastAsia="zh-CN"/>
              </w:rPr>
            </w:pPr>
          </w:p>
        </w:tc>
      </w:tr>
      <w:tr w:rsidR="004D5764" w14:paraId="5AEA6C7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940DCD2"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tcPr>
          <w:p w14:paraId="586440AD"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tcPr>
          <w:p w14:paraId="19120544"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6360C211" w14:textId="77777777" w:rsidR="004D5764" w:rsidRDefault="002710AA">
            <w:pPr>
              <w:pStyle w:val="TAC"/>
              <w:rPr>
                <w:rFonts w:ascii="Times New Roman" w:hAnsi="Times New Roman" w:cs="Times New Roman"/>
                <w:color w:val="0000FF"/>
                <w:sz w:val="20"/>
                <w:highlight w:val="cyan"/>
                <w:lang w:eastAsia="zh-CN"/>
              </w:rPr>
            </w:pPr>
            <w:r>
              <w:rPr>
                <w:rFonts w:ascii="Times New Roman" w:hAnsi="Times New Roman" w:cs="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01E12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26E92F"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CC9861"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BFE6EB9" w14:textId="77777777" w:rsidR="004D5764" w:rsidRDefault="004D5764">
            <w:pPr>
              <w:pStyle w:val="TAC"/>
              <w:rPr>
                <w:rFonts w:ascii="Times New Roman" w:hAnsi="Times New Roman" w:cs="Times New Roman"/>
                <w:sz w:val="20"/>
                <w:lang w:eastAsia="zh-CN"/>
              </w:rPr>
            </w:pPr>
          </w:p>
        </w:tc>
      </w:tr>
      <w:tr w:rsidR="004D5764" w14:paraId="5BA8BD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E51344D"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tcPr>
          <w:p w14:paraId="3C506A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7423EB9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tcPr>
          <w:p w14:paraId="21117DE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1811E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73EF50"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7B09778"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CAFB467" w14:textId="77777777" w:rsidR="004D5764" w:rsidRDefault="004D5764">
            <w:pPr>
              <w:pStyle w:val="TAC"/>
              <w:rPr>
                <w:rFonts w:ascii="Times New Roman" w:hAnsi="Times New Roman" w:cs="Times New Roman"/>
                <w:sz w:val="20"/>
                <w:lang w:eastAsia="zh-CN"/>
              </w:rPr>
            </w:pPr>
          </w:p>
        </w:tc>
      </w:tr>
      <w:tr w:rsidR="004D5764" w14:paraId="355706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36CF33A"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tcPr>
          <w:p w14:paraId="35BC008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086C98F4"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tcPr>
          <w:p w14:paraId="493489A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F92A529"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D704A4"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D9CD09"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9BBAB9" w14:textId="77777777" w:rsidR="004D5764" w:rsidRDefault="004D5764">
            <w:pPr>
              <w:pStyle w:val="TAC"/>
              <w:rPr>
                <w:rFonts w:ascii="Times New Roman" w:hAnsi="Times New Roman" w:cs="Times New Roman"/>
                <w:sz w:val="20"/>
                <w:lang w:eastAsia="zh-CN"/>
              </w:rPr>
            </w:pPr>
          </w:p>
        </w:tc>
      </w:tr>
      <w:tr w:rsidR="004D5764" w14:paraId="44CF50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0389"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tcPr>
          <w:p w14:paraId="09E28FB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53AF2283"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tcPr>
          <w:p w14:paraId="00CBD1B0"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637F51A"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C2A7B5"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A8B81E"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ABFB2A" w14:textId="77777777" w:rsidR="004D5764" w:rsidRDefault="004D5764">
            <w:pPr>
              <w:pStyle w:val="TAC"/>
              <w:rPr>
                <w:rFonts w:ascii="Times New Roman" w:hAnsi="Times New Roman" w:cs="Times New Roman"/>
                <w:sz w:val="20"/>
                <w:lang w:eastAsia="zh-CN"/>
              </w:rPr>
            </w:pPr>
          </w:p>
        </w:tc>
      </w:tr>
      <w:tr w:rsidR="004D5764" w14:paraId="7EEDB85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05B9A7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tcPr>
          <w:p w14:paraId="3540D651"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36A9F2B"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tcPr>
          <w:p w14:paraId="7C6901DE" w14:textId="77777777" w:rsidR="004D5764" w:rsidRDefault="002710AA">
            <w:pPr>
              <w:pStyle w:val="TAC"/>
              <w:rPr>
                <w:rFonts w:ascii="Times New Roman" w:hAnsi="Times New Roman" w:cs="Times New Roman"/>
                <w:color w:val="0000FF"/>
                <w:sz w:val="20"/>
                <w:lang w:eastAsia="zh-CN"/>
              </w:rPr>
            </w:pPr>
            <w:r>
              <w:rPr>
                <w:rFonts w:ascii="Times New Roman" w:hAnsi="Times New Roman" w:cs="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379AC44" w14:textId="77777777" w:rsidR="004D5764" w:rsidRDefault="004D5764">
            <w:pPr>
              <w:pStyle w:val="TAC"/>
              <w:rPr>
                <w:rFonts w:ascii="Times New Roman" w:hAnsi="Times New Roman" w:cs="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D2880A" w14:textId="77777777" w:rsidR="004D5764" w:rsidRDefault="004D5764">
            <w:pPr>
              <w:pStyle w:val="TAC"/>
              <w:rPr>
                <w:rFonts w:ascii="Times New Roman" w:hAnsi="Times New Roman" w:cs="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B9D195" w14:textId="77777777" w:rsidR="004D5764" w:rsidRDefault="004D5764">
            <w:pPr>
              <w:pStyle w:val="TAC"/>
              <w:rPr>
                <w:rFonts w:ascii="Times New Roman" w:hAnsi="Times New Roman" w:cs="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AA14D4" w14:textId="77777777" w:rsidR="004D5764" w:rsidRDefault="004D5764">
            <w:pPr>
              <w:pStyle w:val="TAC"/>
              <w:rPr>
                <w:rFonts w:ascii="Times New Roman" w:hAnsi="Times New Roman" w:cs="Times New Roman"/>
                <w:sz w:val="20"/>
                <w:lang w:eastAsia="zh-CN"/>
              </w:rPr>
            </w:pPr>
          </w:p>
        </w:tc>
      </w:tr>
      <w:tr w:rsidR="004D5764" w14:paraId="31FCE9A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C6E69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tcPr>
          <w:p w14:paraId="6987D1E4"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1A8BFEC9"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07BA13A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88FBA38"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E7A8B3"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3F90E7"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A6B865" w14:textId="77777777" w:rsidR="004D5764" w:rsidRDefault="004D5764">
            <w:pPr>
              <w:pStyle w:val="TAC"/>
              <w:rPr>
                <w:rFonts w:ascii="Times New Roman" w:hAnsi="Times New Roman" w:cs="Times New Roman"/>
                <w:color w:val="FF0000"/>
                <w:sz w:val="20"/>
                <w:lang w:eastAsia="zh-CN"/>
              </w:rPr>
            </w:pPr>
          </w:p>
        </w:tc>
      </w:tr>
      <w:tr w:rsidR="004D5764" w14:paraId="15869E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9CD29C"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tcPr>
          <w:p w14:paraId="714878D2"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tcPr>
          <w:p w14:paraId="044FFB71"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0B6DC7F0" w14:textId="77777777" w:rsidR="004D5764" w:rsidRDefault="002710AA">
            <w:pPr>
              <w:pStyle w:val="TAC"/>
              <w:rPr>
                <w:rFonts w:ascii="Times New Roman" w:hAnsi="Times New Roman" w:cs="Times New Roman"/>
                <w:color w:val="FF0000"/>
                <w:sz w:val="20"/>
                <w:highlight w:val="cyan"/>
                <w:lang w:eastAsia="zh-CN"/>
              </w:rPr>
            </w:pPr>
            <w:r>
              <w:rPr>
                <w:rFonts w:ascii="Times New Roman" w:hAnsi="Times New Roman" w:cs="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D9C0A46"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642C8DE"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20B149"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DFFAE" w14:textId="77777777" w:rsidR="004D5764" w:rsidRDefault="004D5764">
            <w:pPr>
              <w:pStyle w:val="TAC"/>
              <w:rPr>
                <w:rFonts w:ascii="Times New Roman" w:hAnsi="Times New Roman" w:cs="Times New Roman"/>
                <w:color w:val="FF0000"/>
                <w:sz w:val="20"/>
                <w:lang w:eastAsia="zh-CN"/>
              </w:rPr>
            </w:pPr>
          </w:p>
        </w:tc>
      </w:tr>
      <w:tr w:rsidR="004D5764" w14:paraId="463F213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8D1AC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tcPr>
          <w:p w14:paraId="084A501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25EE5FF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44E52F26"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4E8E2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B08E12"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F46ED7B"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F115037" w14:textId="77777777" w:rsidR="004D5764" w:rsidRDefault="004D5764">
            <w:pPr>
              <w:pStyle w:val="TAC"/>
              <w:rPr>
                <w:rFonts w:ascii="Times New Roman" w:hAnsi="Times New Roman" w:cs="Times New Roman"/>
                <w:color w:val="FF0000"/>
                <w:sz w:val="20"/>
                <w:lang w:eastAsia="zh-CN"/>
              </w:rPr>
            </w:pPr>
          </w:p>
        </w:tc>
      </w:tr>
      <w:tr w:rsidR="004D5764" w14:paraId="77A5EC8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EA805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tcPr>
          <w:p w14:paraId="054A746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145F80F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2EE2268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4ED748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9CCE5E"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EA5A5C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D54432" w14:textId="77777777" w:rsidR="004D5764" w:rsidRDefault="004D5764">
            <w:pPr>
              <w:pStyle w:val="TAC"/>
              <w:rPr>
                <w:rFonts w:ascii="Times New Roman" w:hAnsi="Times New Roman" w:cs="Times New Roman"/>
                <w:color w:val="FF0000"/>
                <w:sz w:val="20"/>
                <w:lang w:eastAsia="zh-CN"/>
              </w:rPr>
            </w:pPr>
          </w:p>
        </w:tc>
      </w:tr>
      <w:tr w:rsidR="004D5764" w14:paraId="480F088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700A5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tcPr>
          <w:p w14:paraId="6C49FCB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6D716A32"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tcPr>
          <w:p w14:paraId="3303FF7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B6C6973"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1625DC"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B754E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40A538" w14:textId="77777777" w:rsidR="004D5764" w:rsidRDefault="004D5764">
            <w:pPr>
              <w:pStyle w:val="TAC"/>
              <w:rPr>
                <w:rFonts w:ascii="Times New Roman" w:hAnsi="Times New Roman" w:cs="Times New Roman"/>
                <w:color w:val="FF0000"/>
                <w:sz w:val="20"/>
                <w:lang w:eastAsia="zh-CN"/>
              </w:rPr>
            </w:pPr>
          </w:p>
        </w:tc>
      </w:tr>
      <w:tr w:rsidR="004D5764" w14:paraId="7BC9214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3C6B27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tcPr>
          <w:p w14:paraId="78B9DC3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tcPr>
          <w:p w14:paraId="0D4136E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tcPr>
          <w:p w14:paraId="19E3A2A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CE44BC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3C8422"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A600F1"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7EE94F" w14:textId="77777777" w:rsidR="004D5764" w:rsidRDefault="004D5764">
            <w:pPr>
              <w:pStyle w:val="TAC"/>
              <w:rPr>
                <w:rFonts w:ascii="Times New Roman" w:hAnsi="Times New Roman" w:cs="Times New Roman"/>
                <w:color w:val="FF0000"/>
                <w:sz w:val="20"/>
                <w:lang w:eastAsia="zh-CN"/>
              </w:rPr>
            </w:pPr>
          </w:p>
        </w:tc>
      </w:tr>
      <w:tr w:rsidR="004D5764" w14:paraId="25C001C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E0FDAF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tcPr>
          <w:p w14:paraId="714F4A8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9EA39EB"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tcPr>
          <w:p w14:paraId="79BC9401"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86EDF0"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62E888"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7F62CC"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FE318F" w14:textId="77777777" w:rsidR="004D5764" w:rsidRDefault="004D5764">
            <w:pPr>
              <w:pStyle w:val="TAC"/>
              <w:rPr>
                <w:rFonts w:ascii="Times New Roman" w:hAnsi="Times New Roman" w:cs="Times New Roman"/>
                <w:color w:val="FF0000"/>
                <w:sz w:val="20"/>
                <w:lang w:eastAsia="zh-CN"/>
              </w:rPr>
            </w:pPr>
          </w:p>
        </w:tc>
      </w:tr>
      <w:tr w:rsidR="004D5764" w14:paraId="11FA621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103BE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tcPr>
          <w:p w14:paraId="53D6F1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77F1E00A"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tcPr>
          <w:p w14:paraId="152CDDE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54929D9"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D7689D"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D50F65"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BC9705" w14:textId="77777777" w:rsidR="004D5764" w:rsidRDefault="004D5764">
            <w:pPr>
              <w:pStyle w:val="TAC"/>
              <w:rPr>
                <w:rFonts w:ascii="Times New Roman" w:hAnsi="Times New Roman" w:cs="Times New Roman"/>
                <w:color w:val="FF0000"/>
                <w:sz w:val="20"/>
                <w:lang w:eastAsia="zh-CN"/>
              </w:rPr>
            </w:pPr>
          </w:p>
        </w:tc>
      </w:tr>
      <w:tr w:rsidR="004D5764" w14:paraId="56F6F4C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D9142C7"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tcPr>
          <w:p w14:paraId="58BB97E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FBF1099"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tcPr>
          <w:p w14:paraId="4FEC805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0483BD"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3EC659"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24C1242"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654438" w14:textId="77777777" w:rsidR="004D5764" w:rsidRDefault="004D5764">
            <w:pPr>
              <w:pStyle w:val="TAC"/>
              <w:rPr>
                <w:rFonts w:ascii="Times New Roman" w:hAnsi="Times New Roman" w:cs="Times New Roman"/>
                <w:color w:val="FF0000"/>
                <w:sz w:val="20"/>
                <w:lang w:eastAsia="zh-CN"/>
              </w:rPr>
            </w:pPr>
          </w:p>
        </w:tc>
      </w:tr>
      <w:tr w:rsidR="004D5764" w14:paraId="2DD0724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1A6238"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tcPr>
          <w:p w14:paraId="1E36E0F4"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3A60A59E"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tcPr>
          <w:p w14:paraId="28BE61F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AC1D43E"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F8243D"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2933093"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3BB26E8" w14:textId="77777777" w:rsidR="004D5764" w:rsidRDefault="004D5764">
            <w:pPr>
              <w:pStyle w:val="TAC"/>
              <w:rPr>
                <w:rFonts w:ascii="Times New Roman" w:hAnsi="Times New Roman" w:cs="Times New Roman"/>
                <w:color w:val="FF0000"/>
                <w:sz w:val="20"/>
                <w:lang w:eastAsia="zh-CN"/>
              </w:rPr>
            </w:pPr>
          </w:p>
        </w:tc>
      </w:tr>
      <w:tr w:rsidR="004D5764" w14:paraId="6D1206D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0BC685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tcPr>
          <w:p w14:paraId="46FB3F3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2FB640D5"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tcPr>
          <w:p w14:paraId="7DE20943"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38A4008"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C753F0"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EEC00A4"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EE18758" w14:textId="77777777" w:rsidR="004D5764" w:rsidRDefault="004D5764">
            <w:pPr>
              <w:pStyle w:val="TAC"/>
              <w:rPr>
                <w:rFonts w:ascii="Times New Roman" w:hAnsi="Times New Roman" w:cs="Times New Roman"/>
                <w:color w:val="FF0000"/>
                <w:sz w:val="20"/>
                <w:lang w:eastAsia="zh-CN"/>
              </w:rPr>
            </w:pPr>
          </w:p>
        </w:tc>
      </w:tr>
      <w:tr w:rsidR="004D5764" w14:paraId="35BFD55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79E72EC"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tcPr>
          <w:p w14:paraId="44ABC6BD"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tcPr>
          <w:p w14:paraId="0CF415EF"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tcPr>
          <w:p w14:paraId="0AFA1A10" w14:textId="77777777" w:rsidR="004D5764" w:rsidRDefault="002710AA">
            <w:pPr>
              <w:pStyle w:val="TAC"/>
              <w:rPr>
                <w:rFonts w:ascii="Times New Roman" w:hAnsi="Times New Roman" w:cs="Times New Roman"/>
                <w:color w:val="FF0000"/>
                <w:sz w:val="20"/>
                <w:lang w:eastAsia="zh-CN"/>
              </w:rPr>
            </w:pPr>
            <w:r>
              <w:rPr>
                <w:rFonts w:ascii="Times New Roman" w:hAnsi="Times New Roman" w:cs="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C6A00B" w14:textId="77777777" w:rsidR="004D5764" w:rsidRDefault="004D5764">
            <w:pPr>
              <w:pStyle w:val="TAC"/>
              <w:rPr>
                <w:rFonts w:ascii="Times New Roman" w:hAnsi="Times New Roman" w:cs="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9F6A3BB" w14:textId="77777777" w:rsidR="004D5764" w:rsidRDefault="004D5764">
            <w:pPr>
              <w:pStyle w:val="TAC"/>
              <w:rPr>
                <w:rFonts w:ascii="Times New Roman" w:hAnsi="Times New Roman" w:cs="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F41FB0" w14:textId="77777777" w:rsidR="004D5764" w:rsidRDefault="004D5764">
            <w:pPr>
              <w:pStyle w:val="TAC"/>
              <w:rPr>
                <w:rFonts w:ascii="Times New Roman" w:hAnsi="Times New Roman" w:cs="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708C36" w14:textId="77777777" w:rsidR="004D5764" w:rsidRDefault="004D5764">
            <w:pPr>
              <w:pStyle w:val="TAC"/>
              <w:rPr>
                <w:rFonts w:ascii="Times New Roman" w:hAnsi="Times New Roman" w:cs="Times New Roman"/>
                <w:color w:val="FF0000"/>
                <w:sz w:val="20"/>
                <w:lang w:eastAsia="zh-CN"/>
              </w:rPr>
            </w:pPr>
          </w:p>
        </w:tc>
      </w:tr>
    </w:tbl>
    <w:p w14:paraId="1B67A599" w14:textId="77777777" w:rsidR="004D5764" w:rsidRDefault="004D5764">
      <w:pPr>
        <w:rPr>
          <w:rFonts w:ascii="Times New Roman" w:hAnsi="Times New Roman" w:cs="Times New Roman"/>
          <w:color w:val="FF0000"/>
          <w:lang w:val="en-GB"/>
        </w:rPr>
      </w:pPr>
    </w:p>
    <w:p w14:paraId="7248AD41" w14:textId="77777777" w:rsidR="004D5764" w:rsidRDefault="002710AA">
      <w:pPr>
        <w:rPr>
          <w:rFonts w:ascii="Times New Roman" w:hAnsi="Times New Roman" w:cs="Times New Roman"/>
          <w:b/>
          <w:bCs/>
          <w:kern w:val="0"/>
          <w:sz w:val="22"/>
          <w:szCs w:val="18"/>
          <w:u w:val="single"/>
        </w:rPr>
      </w:pPr>
      <w:r>
        <w:rPr>
          <w:rFonts w:ascii="Times New Roman" w:hAnsi="Times New Roman" w:cs="Times New Roman"/>
          <w:b/>
          <w:bCs/>
          <w:sz w:val="22"/>
          <w:szCs w:val="18"/>
          <w:u w:val="single"/>
        </w:rPr>
        <w:t>For M-TRP case</w:t>
      </w:r>
    </w:p>
    <w:p w14:paraId="692B8C2C" w14:textId="77777777" w:rsidR="004D5764" w:rsidRDefault="004D5764">
      <w:pPr>
        <w:rPr>
          <w:rFonts w:ascii="Times New Roman" w:hAnsi="Times New Roman" w:cs="Times New Roman"/>
          <w:sz w:val="22"/>
        </w:rPr>
      </w:pPr>
    </w:p>
    <w:p w14:paraId="46AD7409" w14:textId="77777777" w:rsidR="004D5764" w:rsidRDefault="002710AA">
      <w:pPr>
        <w:pStyle w:val="afff4"/>
        <w:keepNext/>
        <w:keepLines/>
        <w:overflowPunct w:val="0"/>
        <w:autoSpaceDE w:val="0"/>
        <w:autoSpaceDN w:val="0"/>
        <w:adjustRightInd w:val="0"/>
        <w:ind w:left="420"/>
        <w:jc w:val="center"/>
        <w:textAlignment w:val="baseline"/>
        <w:rPr>
          <w:rFonts w:ascii="Times New Roman" w:eastAsia="Times New Roman" w:hAnsi="Times New Roman" w:cs="Times New Roman"/>
          <w:b/>
          <w:sz w:val="20"/>
          <w:lang w:val="en-GB" w:eastAsia="zh-CN"/>
        </w:rPr>
      </w:pPr>
      <w:r>
        <w:rPr>
          <w:rFonts w:ascii="Times New Roman" w:eastAsia="Times New Roman" w:hAnsi="Times New Roman" w:cs="Times New Roman"/>
          <w:b/>
          <w:sz w:val="20"/>
          <w:lang w:eastAsia="en-GB"/>
        </w:rPr>
        <w:t xml:space="preserve">Table </w:t>
      </w:r>
      <w:r>
        <w:rPr>
          <w:rFonts w:ascii="Times New Roman" w:eastAsia="Times New Roman" w:hAnsi="Times New Roman" w:cs="Times New Roman"/>
          <w:b/>
          <w:sz w:val="20"/>
          <w:lang w:eastAsia="zh-CN"/>
        </w:rPr>
        <w:t>7.3.1.2.2</w:t>
      </w:r>
      <w:r>
        <w:rPr>
          <w:rFonts w:ascii="Times New Roman" w:eastAsia="Times New Roman" w:hAnsi="Times New Roman" w:cs="Times New Roman"/>
          <w:b/>
          <w:sz w:val="20"/>
          <w:lang w:eastAsia="en-GB"/>
        </w:rPr>
        <w:t>-</w:t>
      </w:r>
      <w:r>
        <w:rPr>
          <w:rFonts w:ascii="Times New Roman" w:eastAsia="Times New Roman" w:hAnsi="Times New Roman" w:cs="Times New Roman"/>
          <w:b/>
          <w:sz w:val="20"/>
          <w:lang w:eastAsia="zh-CN"/>
        </w:rPr>
        <w:t>4A</w:t>
      </w:r>
      <w:r>
        <w:rPr>
          <w:rFonts w:ascii="Times New Roman" w:eastAsia="Times New Roman" w:hAnsi="Times New Roman" w:cs="Times New Roman"/>
          <w:b/>
          <w:sz w:val="20"/>
        </w:rPr>
        <w:t>-X</w:t>
      </w:r>
      <w:r>
        <w:rPr>
          <w:rFonts w:ascii="Times New Roman" w:eastAsia="Times New Roman" w:hAnsi="Times New Roman" w:cs="Times New Roman"/>
          <w:b/>
          <w:sz w:val="20"/>
          <w:lang w:eastAsia="zh-CN"/>
        </w:rPr>
        <w:t xml:space="preserve">: Antenna port(s) (1000 + DMRS port), </w:t>
      </w:r>
      <w:proofErr w:type="spellStart"/>
      <w:r>
        <w:rPr>
          <w:rFonts w:ascii="Times New Roman" w:eastAsia="Times New Roman" w:hAnsi="Times New Roman" w:cs="Times New Roman"/>
          <w:b/>
          <w:i/>
          <w:sz w:val="20"/>
          <w:lang w:eastAsia="zh-CN"/>
        </w:rPr>
        <w:t>dmrs</w:t>
      </w:r>
      <w:proofErr w:type="spellEnd"/>
      <w:r>
        <w:rPr>
          <w:rFonts w:ascii="Times New Roman" w:eastAsia="Times New Roman" w:hAnsi="Times New Roman" w:cs="Times New Roman"/>
          <w:b/>
          <w:i/>
          <w:sz w:val="20"/>
          <w:lang w:eastAsia="zh-CN"/>
        </w:rPr>
        <w:t>-Type</w:t>
      </w:r>
      <w:r>
        <w:rPr>
          <w:rFonts w:ascii="Times New Roman" w:eastAsia="Times New Roman" w:hAnsi="Times New Roman" w:cs="Times New Roman"/>
          <w:b/>
          <w:sz w:val="20"/>
          <w:lang w:eastAsia="zh-CN"/>
        </w:rPr>
        <w:t xml:space="preserve">=eType2, </w:t>
      </w:r>
      <w:proofErr w:type="spellStart"/>
      <w:r>
        <w:rPr>
          <w:rFonts w:ascii="Times New Roman" w:eastAsia="Times New Roman" w:hAnsi="Times New Roman" w:cs="Times New Roman"/>
          <w:b/>
          <w:i/>
          <w:sz w:val="20"/>
          <w:lang w:eastAsia="zh-CN"/>
        </w:rPr>
        <w:t>maxLength</w:t>
      </w:r>
      <w:proofErr w:type="spellEnd"/>
      <w:r>
        <w:rPr>
          <w:rFonts w:ascii="Times New Roman" w:eastAsia="Times New Roman" w:hAnsi="Times New Roman" w:cs="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98"/>
        <w:gridCol w:w="860"/>
        <w:gridCol w:w="1182"/>
      </w:tblGrid>
      <w:tr w:rsidR="004D5764" w14:paraId="2E6DCB26" w14:textId="77777777">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9675F" w14:textId="77777777" w:rsidR="004D5764" w:rsidRDefault="002710AA">
            <w:pPr>
              <w:pStyle w:val="TAC"/>
              <w:rPr>
                <w:rFonts w:ascii="Times New Roman" w:eastAsia="SimSun" w:hAnsi="Times New Roman" w:cs="Times New Roman"/>
                <w:b/>
                <w:bCs/>
                <w:sz w:val="16"/>
                <w:szCs w:val="16"/>
                <w:lang w:eastAsia="zh-CN"/>
              </w:rPr>
            </w:pPr>
            <w:r>
              <w:rPr>
                <w:rFonts w:ascii="Times New Roman" w:hAnsi="Times New Roman" w:cs="Times New Roman"/>
                <w:b/>
                <w:bCs/>
                <w:sz w:val="16"/>
                <w:szCs w:val="16"/>
                <w:lang w:eastAsia="zh-CN"/>
              </w:rPr>
              <w:t>One Codeword:</w:t>
            </w:r>
          </w:p>
          <w:p w14:paraId="260F62C8" w14:textId="77777777" w:rsidR="004D5764" w:rsidRDefault="002710AA">
            <w:pPr>
              <w:autoSpaceDN w:val="0"/>
              <w:snapToGrid w:val="0"/>
              <w:jc w:val="center"/>
              <w:textAlignment w:val="baseline"/>
              <w:rPr>
                <w:rFonts w:ascii="Times New Roman" w:eastAsia="KaiTi_GB2312" w:hAnsi="Times New Roman" w:cs="Times New Roman"/>
                <w:b/>
                <w:bCs/>
                <w:kern w:val="28"/>
                <w:sz w:val="16"/>
                <w:szCs w:val="16"/>
                <w:lang w:eastAsia="zh-CN"/>
              </w:rPr>
            </w:pPr>
            <w:r>
              <w:rPr>
                <w:rFonts w:ascii="Times New Roman" w:eastAsia="KaiTi_GB2312" w:hAnsi="Times New Roman" w:cs="Times New Roman"/>
                <w:b/>
                <w:bCs/>
                <w:kern w:val="28"/>
                <w:sz w:val="16"/>
                <w:szCs w:val="16"/>
                <w:lang w:eastAsia="zh-CN"/>
              </w:rPr>
              <w:t>Codeword 0 enabled,</w:t>
            </w:r>
          </w:p>
          <w:p w14:paraId="374D6022" w14:textId="77777777" w:rsidR="004D5764" w:rsidRDefault="002710AA">
            <w:pPr>
              <w:pStyle w:val="TAC"/>
              <w:rPr>
                <w:rFonts w:ascii="Times New Roman" w:eastAsia="SimSun" w:hAnsi="Times New Roman" w:cs="Times New Roman"/>
                <w:b/>
                <w:bCs/>
                <w:kern w:val="0"/>
                <w:sz w:val="16"/>
                <w:szCs w:val="16"/>
                <w:lang w:val="en-GB" w:eastAsia="zh-CN"/>
              </w:rPr>
            </w:pPr>
            <w:r>
              <w:rPr>
                <w:rFonts w:ascii="Times New Roman" w:eastAsia="KaiTi_GB2312" w:hAnsi="Times New Roman" w:cs="Times New Roman"/>
                <w:b/>
                <w:bCs/>
                <w:kern w:val="28"/>
                <w:sz w:val="16"/>
                <w:szCs w:val="16"/>
                <w:lang w:eastAsia="zh-CN"/>
              </w:rPr>
              <w:t>Codeword 1 disabled</w:t>
            </w:r>
          </w:p>
        </w:tc>
      </w:tr>
      <w:tr w:rsidR="004D5764" w14:paraId="3824F72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5173FA1"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tcPr>
          <w:p w14:paraId="27F0E0A0"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 xml:space="preserve">Number of </w:t>
            </w:r>
            <w:r>
              <w:rPr>
                <w:rFonts w:ascii="Times New Roman" w:hAnsi="Times New Roman" w:cs="Times New Roman"/>
                <w:b/>
                <w:bCs/>
                <w:sz w:val="16"/>
                <w:szCs w:val="16"/>
                <w:lang w:eastAsia="zh-CN"/>
              </w:rPr>
              <w:t xml:space="preserve">DMRS </w:t>
            </w:r>
            <w:r>
              <w:rPr>
                <w:rFonts w:ascii="Times New Roman" w:hAnsi="Times New Roman" w:cs="Times New Roman"/>
                <w:b/>
                <w:bCs/>
                <w:sz w:val="16"/>
                <w:szCs w:val="16"/>
              </w:rPr>
              <w:t xml:space="preserve">CDM group(s) </w:t>
            </w:r>
            <w:r>
              <w:rPr>
                <w:rFonts w:ascii="Times New Roman" w:hAnsi="Times New Roman" w:cs="Times New Roman"/>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EE62B7F"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3F1F8B04" w14:textId="77777777" w:rsidR="004D5764" w:rsidRDefault="002710AA">
            <w:pPr>
              <w:pStyle w:val="TAC"/>
              <w:rPr>
                <w:rFonts w:ascii="Times New Roman" w:hAnsi="Times New Roman" w:cs="Times New Roman"/>
                <w:lang w:eastAsia="zh-CN"/>
              </w:rPr>
            </w:pPr>
            <w:r>
              <w:rPr>
                <w:rFonts w:ascii="Times New Roman" w:hAnsi="Times New Roman" w:cs="Times New Roman"/>
                <w:b/>
                <w:bCs/>
                <w:sz w:val="16"/>
                <w:szCs w:val="16"/>
                <w:lang w:eastAsia="zh-CN"/>
              </w:rPr>
              <w:t>Number of f</w:t>
            </w:r>
            <w:r>
              <w:rPr>
                <w:rFonts w:ascii="Times New Roman" w:hAnsi="Times New Roman" w:cs="Times New Roman"/>
                <w:b/>
                <w:bCs/>
                <w:sz w:val="16"/>
                <w:szCs w:val="16"/>
              </w:rPr>
              <w:t>ront-load symbol</w:t>
            </w:r>
            <w:r>
              <w:rPr>
                <w:rFonts w:ascii="Times New Roman" w:hAnsi="Times New Roman" w:cs="Times New Roman"/>
                <w:b/>
                <w:bCs/>
                <w:sz w:val="16"/>
                <w:szCs w:val="16"/>
                <w:lang w:eastAsia="zh-CN"/>
              </w:rPr>
              <w:t>s</w:t>
            </w:r>
          </w:p>
        </w:tc>
      </w:tr>
      <w:tr w:rsidR="004D5764" w14:paraId="7200090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D2AD082"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285" w:type="dxa"/>
            <w:tcBorders>
              <w:top w:val="single" w:sz="4" w:space="0" w:color="auto"/>
              <w:left w:val="single" w:sz="4" w:space="0" w:color="auto"/>
              <w:bottom w:val="single" w:sz="4" w:space="0" w:color="auto"/>
              <w:right w:val="single" w:sz="4" w:space="0" w:color="auto"/>
            </w:tcBorders>
            <w:vAlign w:val="center"/>
          </w:tcPr>
          <w:p w14:paraId="6E8E0BA7"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5A61EC65"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tcPr>
          <w:p w14:paraId="79B6B9BA"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w:t>
            </w:r>
          </w:p>
        </w:tc>
      </w:tr>
      <w:tr w:rsidR="004D5764" w14:paraId="051B8E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666760F" w14:textId="77777777" w:rsidR="004D5764" w:rsidRDefault="002710AA">
            <w:pPr>
              <w:pStyle w:val="TAC"/>
              <w:rPr>
                <w:rFonts w:ascii="Times New Roman" w:eastAsia="Times New Roman" w:hAnsi="Times New Roman" w:cs="Times New Roman"/>
                <w:szCs w:val="20"/>
                <w:lang w:eastAsia="zh-CN"/>
              </w:rPr>
            </w:pPr>
            <w:r>
              <w:rPr>
                <w:rFonts w:ascii="Times New Roman" w:hAnsi="Times New Roman" w:cs="Times New Roman"/>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tcPr>
          <w:p w14:paraId="23CBD952"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5E5CD749" w14:textId="77777777" w:rsidR="004D5764" w:rsidRDefault="002710AA">
            <w:pPr>
              <w:pStyle w:val="TAC"/>
              <w:rPr>
                <w:rFonts w:ascii="Times New Roman" w:hAnsi="Times New Roman" w:cs="Times New Roman"/>
                <w:lang w:eastAsia="en-US"/>
              </w:rPr>
            </w:pPr>
            <w:r>
              <w:rPr>
                <w:rFonts w:ascii="Times New Roman" w:hAnsi="Times New Roman" w:cs="Times New Roman"/>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tcPr>
          <w:p w14:paraId="2ABBE3B6" w14:textId="77777777" w:rsidR="004D5764" w:rsidRDefault="002710AA">
            <w:pPr>
              <w:pStyle w:val="TAC"/>
              <w:rPr>
                <w:rFonts w:ascii="Times New Roman" w:hAnsi="Times New Roman" w:cs="Times New Roman"/>
                <w:lang w:eastAsia="zh-CN"/>
              </w:rPr>
            </w:pPr>
            <w:r>
              <w:rPr>
                <w:rFonts w:ascii="Times New Roman" w:hAnsi="Times New Roman" w:cs="Times New Roman"/>
                <w:sz w:val="16"/>
                <w:szCs w:val="16"/>
              </w:rPr>
              <w:t>1</w:t>
            </w:r>
          </w:p>
        </w:tc>
      </w:tr>
      <w:tr w:rsidR="004D5764" w14:paraId="678AAAD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D477484"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129</w:t>
            </w:r>
          </w:p>
        </w:tc>
        <w:tc>
          <w:tcPr>
            <w:tcW w:w="1285" w:type="dxa"/>
            <w:tcBorders>
              <w:top w:val="single" w:sz="4" w:space="0" w:color="auto"/>
              <w:left w:val="single" w:sz="4" w:space="0" w:color="auto"/>
              <w:bottom w:val="single" w:sz="4" w:space="0" w:color="auto"/>
              <w:right w:val="single" w:sz="4" w:space="0" w:color="auto"/>
            </w:tcBorders>
            <w:vAlign w:val="center"/>
          </w:tcPr>
          <w:p w14:paraId="094DB1F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04B010B1"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12,14,15</w:t>
            </w:r>
          </w:p>
        </w:tc>
        <w:tc>
          <w:tcPr>
            <w:tcW w:w="1170" w:type="dxa"/>
            <w:tcBorders>
              <w:top w:val="single" w:sz="4" w:space="0" w:color="auto"/>
              <w:left w:val="single" w:sz="4" w:space="0" w:color="auto"/>
              <w:bottom w:val="single" w:sz="4" w:space="0" w:color="auto"/>
              <w:right w:val="single" w:sz="4" w:space="0" w:color="auto"/>
            </w:tcBorders>
            <w:vAlign w:val="center"/>
          </w:tcPr>
          <w:p w14:paraId="717D1B3B" w14:textId="77777777" w:rsidR="004D5764" w:rsidRDefault="002710AA">
            <w:pPr>
              <w:pStyle w:val="TAC"/>
              <w:rPr>
                <w:rFonts w:ascii="Times New Roman" w:hAnsi="Times New Roman" w:cs="Times New Roman"/>
                <w:sz w:val="16"/>
                <w:szCs w:val="16"/>
              </w:rPr>
            </w:pPr>
            <w:r>
              <w:rPr>
                <w:rFonts w:ascii="Times New Roman" w:hAnsi="Times New Roman" w:cs="Times New Roman"/>
                <w:sz w:val="16"/>
                <w:szCs w:val="16"/>
              </w:rPr>
              <w:t>1</w:t>
            </w:r>
          </w:p>
        </w:tc>
      </w:tr>
    </w:tbl>
    <w:p w14:paraId="4DC885B8" w14:textId="77777777" w:rsidR="004D5764" w:rsidRDefault="004D5764">
      <w:pPr>
        <w:rPr>
          <w:rFonts w:ascii="Times New Roman" w:hAnsi="Times New Roman" w:cs="Times New Roman"/>
          <w:sz w:val="22"/>
          <w:szCs w:val="18"/>
          <w:lang w:val="en-GB"/>
        </w:rPr>
      </w:pPr>
    </w:p>
    <w:p w14:paraId="20BEC39B" w14:textId="77777777" w:rsidR="004D5764" w:rsidRDefault="002710AA">
      <w:pPr>
        <w:rPr>
          <w:rFonts w:ascii="Times New Roman" w:hAnsi="Times New Roman" w:cs="Times New Roman"/>
          <w:sz w:val="22"/>
        </w:rPr>
      </w:pPr>
      <w:r>
        <w:rPr>
          <w:rFonts w:ascii="Times New Roman" w:hAnsi="Times New Roman" w:cs="Times New Roman"/>
          <w:b/>
          <w:bCs/>
          <w:color w:val="0000FF"/>
          <w:sz w:val="22"/>
          <w:highlight w:val="yellow"/>
        </w:rPr>
        <w:t xml:space="preserve">For S-TRP, please check the rows without </w:t>
      </w:r>
      <w:proofErr w:type="gramStart"/>
      <w:r>
        <w:rPr>
          <w:rFonts w:ascii="Times New Roman" w:hAnsi="Times New Roman" w:cs="Times New Roman"/>
          <w:b/>
          <w:bCs/>
          <w:color w:val="0000FF"/>
          <w:sz w:val="22"/>
          <w:highlight w:val="yellow"/>
        </w:rPr>
        <w:t>[ ]</w:t>
      </w:r>
      <w:proofErr w:type="gramEnd"/>
      <w:r>
        <w:rPr>
          <w:rFonts w:ascii="Times New Roman" w:hAnsi="Times New Roman" w:cs="Times New Roman"/>
          <w:b/>
          <w:bCs/>
          <w:color w:val="0000FF"/>
          <w:sz w:val="22"/>
          <w:highlight w:val="yellow"/>
        </w:rPr>
        <w:t xml:space="preserve"> are acceptable.</w:t>
      </w:r>
      <w:r>
        <w:rPr>
          <w:rFonts w:ascii="Times New Roman" w:hAnsi="Times New Roman" w:cs="Times New Roman"/>
          <w:b/>
          <w:bCs/>
          <w:color w:val="0000FF"/>
          <w:sz w:val="22"/>
        </w:rPr>
        <w:t xml:space="preserve"> </w:t>
      </w:r>
      <w:r>
        <w:rPr>
          <w:rFonts w:ascii="Times New Roman" w:hAnsi="Times New Roman" w:cs="Times New Roman"/>
          <w:sz w:val="22"/>
        </w:rPr>
        <w:t>For M-TRP, the same rule as eType1 maxLength1 (select 1</w:t>
      </w:r>
      <w:r>
        <w:rPr>
          <w:rFonts w:ascii="Times New Roman" w:hAnsi="Times New Roman" w:cs="Times New Roman"/>
          <w:sz w:val="22"/>
          <w:vertAlign w:val="superscript"/>
        </w:rPr>
        <w:t>st</w:t>
      </w:r>
      <w:r>
        <w:rPr>
          <w:rFonts w:ascii="Times New Roman" w:hAnsi="Times New Roman" w:cs="Times New Roman"/>
          <w:sz w:val="22"/>
        </w:rPr>
        <w:t xml:space="preserve"> one, 2</w:t>
      </w:r>
      <w:r>
        <w:rPr>
          <w:rFonts w:ascii="Times New Roman" w:hAnsi="Times New Roman" w:cs="Times New Roman"/>
          <w:sz w:val="22"/>
          <w:vertAlign w:val="superscript"/>
        </w:rPr>
        <w:t>nd</w:t>
      </w:r>
      <w:r>
        <w:rPr>
          <w:rFonts w:ascii="Times New Roman" w:hAnsi="Times New Roman" w:cs="Times New Roman"/>
          <w:sz w:val="22"/>
        </w:rPr>
        <w:t xml:space="preserve"> one, or both) will be discussed later.</w:t>
      </w:r>
    </w:p>
    <w:tbl>
      <w:tblPr>
        <w:tblStyle w:val="affa"/>
        <w:tblW w:w="10485" w:type="dxa"/>
        <w:tblLayout w:type="fixed"/>
        <w:tblLook w:val="04A0" w:firstRow="1" w:lastRow="0" w:firstColumn="1" w:lastColumn="0" w:noHBand="0" w:noVBand="1"/>
      </w:tblPr>
      <w:tblGrid>
        <w:gridCol w:w="1838"/>
        <w:gridCol w:w="8647"/>
      </w:tblGrid>
      <w:tr w:rsidR="004D5764" w14:paraId="0DE1680A" w14:textId="77777777">
        <w:tc>
          <w:tcPr>
            <w:tcW w:w="1838" w:type="dxa"/>
          </w:tcPr>
          <w:p w14:paraId="5162CA0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55ED5BA3"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53E40A89" w14:textId="77777777">
        <w:tc>
          <w:tcPr>
            <w:tcW w:w="1838" w:type="dxa"/>
          </w:tcPr>
          <w:p w14:paraId="1B6109B9" w14:textId="77777777" w:rsidR="004D5764" w:rsidRDefault="002710AA">
            <w:pPr>
              <w:spacing w:before="0" w:line="240" w:lineRule="auto"/>
              <w:rPr>
                <w:rFonts w:ascii="Times New Roman" w:hAnsi="Times New Roman"/>
                <w:sz w:val="22"/>
              </w:rPr>
            </w:pPr>
            <w:r>
              <w:rPr>
                <w:rFonts w:ascii="Times New Roman" w:hAnsi="Times New Roman" w:hint="eastAsia"/>
                <w:sz w:val="22"/>
              </w:rPr>
              <w:t>D</w:t>
            </w:r>
            <w:r>
              <w:rPr>
                <w:rFonts w:ascii="Times New Roman" w:hAnsi="Times New Roman"/>
                <w:sz w:val="22"/>
              </w:rPr>
              <w:t>ocomo</w:t>
            </w:r>
          </w:p>
        </w:tc>
        <w:tc>
          <w:tcPr>
            <w:tcW w:w="8647" w:type="dxa"/>
          </w:tcPr>
          <w:p w14:paraId="74BEB99F" w14:textId="77777777" w:rsidR="004D5764" w:rsidRDefault="002710AA">
            <w:pPr>
              <w:spacing w:before="0" w:line="240" w:lineRule="auto"/>
              <w:rPr>
                <w:rFonts w:ascii="Times New Roman" w:hAnsi="Times New Roman"/>
                <w:sz w:val="22"/>
              </w:rPr>
            </w:pPr>
            <w:r>
              <w:rPr>
                <w:rFonts w:ascii="Times New Roman" w:hAnsi="Times New Roman" w:hint="eastAsia"/>
                <w:sz w:val="22"/>
              </w:rPr>
              <w:t>S</w:t>
            </w:r>
            <w:r>
              <w:rPr>
                <w:rFonts w:ascii="Times New Roman" w:hAnsi="Times New Roman"/>
                <w:sz w:val="22"/>
              </w:rPr>
              <w:t>upport</w:t>
            </w:r>
          </w:p>
        </w:tc>
      </w:tr>
      <w:tr w:rsidR="004D5764" w14:paraId="5D79F4D5" w14:textId="77777777">
        <w:tc>
          <w:tcPr>
            <w:tcW w:w="1838" w:type="dxa"/>
          </w:tcPr>
          <w:p w14:paraId="6E751AA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1D8DA18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2 CW and row 116/118/120/122/124/126 for single CW,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 in 2.1.1, we </w:t>
            </w:r>
            <w:r>
              <w:rPr>
                <w:rFonts w:ascii="Times New Roman" w:hAnsi="Times New Roman"/>
                <w:sz w:val="22"/>
                <w:lang w:eastAsia="zh-CN"/>
              </w:rPr>
              <w:lastRenderedPageBreak/>
              <w:t>think we should reserve more ports for legacy UEs, e.g., changing [0, 1, 12] into [0, 12, 13]</w:t>
            </w:r>
          </w:p>
        </w:tc>
      </w:tr>
      <w:tr w:rsidR="004D5764" w14:paraId="3FFFFC04" w14:textId="77777777">
        <w:tc>
          <w:tcPr>
            <w:tcW w:w="1838" w:type="dxa"/>
          </w:tcPr>
          <w:p w14:paraId="2AB26BD8"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OPPO</w:t>
            </w:r>
          </w:p>
        </w:tc>
        <w:tc>
          <w:tcPr>
            <w:tcW w:w="8647" w:type="dxa"/>
          </w:tcPr>
          <w:p w14:paraId="19DFF67E" w14:textId="77777777" w:rsidR="004D5764" w:rsidRDefault="002710AA">
            <w:pPr>
              <w:spacing w:before="0" w:line="240" w:lineRule="auto"/>
              <w:rPr>
                <w:rFonts w:ascii="Times New Roman" w:eastAsia="DengXian" w:hAnsi="Times New Roman"/>
                <w:bCs/>
                <w:sz w:val="22"/>
                <w:lang w:eastAsia="zh-CN"/>
              </w:rPr>
            </w:pPr>
            <w:r>
              <w:rPr>
                <w:rFonts w:ascii="Times New Roman" w:hAnsi="Times New Roman" w:hint="eastAsia"/>
                <w:sz w:val="22"/>
                <w:lang w:eastAsia="zh-CN"/>
              </w:rPr>
              <w:t>Row67-68</w:t>
            </w:r>
            <w:r>
              <w:rPr>
                <w:rFonts w:ascii="Times New Roman" w:hAnsi="Times New Roman" w:hint="eastAsia"/>
                <w:sz w:val="22"/>
                <w:lang w:eastAsia="zh-CN"/>
              </w:rPr>
              <w:t>，</w:t>
            </w:r>
            <w:r>
              <w:rPr>
                <w:rFonts w:ascii="Times New Roman" w:hAnsi="Times New Roman" w:hint="eastAsia"/>
                <w:sz w:val="22"/>
                <w:lang w:eastAsia="zh-CN"/>
              </w:rPr>
              <w:t>78-81</w:t>
            </w:r>
            <w:r>
              <w:rPr>
                <w:rFonts w:ascii="Times New Roman" w:hAnsi="Times New Roman"/>
                <w:sz w:val="22"/>
                <w:lang w:eastAsia="zh-CN"/>
              </w:rPr>
              <w:t xml:space="preserve">, 129 </w:t>
            </w:r>
            <w:r>
              <w:rPr>
                <w:rFonts w:ascii="Times New Roman" w:hAnsi="Times New Roman" w:hint="eastAsia"/>
                <w:sz w:val="22"/>
                <w:lang w:eastAsia="zh-CN"/>
              </w:rPr>
              <w:t>is</w:t>
            </w:r>
            <w:r>
              <w:rPr>
                <w:rFonts w:ascii="Times New Roman" w:hAnsi="Times New Roman"/>
                <w:sz w:val="22"/>
                <w:lang w:eastAsia="zh-CN"/>
              </w:rPr>
              <w:t xml:space="preserve"> not needed. </w:t>
            </w:r>
          </w:p>
        </w:tc>
      </w:tr>
      <w:tr w:rsidR="004D5764" w14:paraId="0BD7A394" w14:textId="77777777">
        <w:tc>
          <w:tcPr>
            <w:tcW w:w="1838" w:type="dxa"/>
          </w:tcPr>
          <w:p w14:paraId="5A7400CA"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2F4F2F55"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szCs w:val="18"/>
                <w:lang w:eastAsia="zh-CN"/>
              </w:rPr>
              <w:t xml:space="preserve">Further discuss it based on the outcome of </w:t>
            </w:r>
            <w:r>
              <w:rPr>
                <w:rFonts w:ascii="Times New Roman" w:hAnsi="Times New Roman"/>
                <w:sz w:val="22"/>
                <w:szCs w:val="18"/>
              </w:rPr>
              <w:t>eType1, maxLength1</w:t>
            </w:r>
            <w:r>
              <w:rPr>
                <w:rFonts w:ascii="Times New Roman" w:hAnsi="Times New Roman" w:hint="eastAsia"/>
                <w:sz w:val="22"/>
                <w:szCs w:val="18"/>
                <w:lang w:eastAsia="zh-CN"/>
              </w:rPr>
              <w:t>.</w:t>
            </w:r>
          </w:p>
        </w:tc>
      </w:tr>
      <w:tr w:rsidR="002710AA" w14:paraId="02319B92" w14:textId="77777777">
        <w:tc>
          <w:tcPr>
            <w:tcW w:w="1838" w:type="dxa"/>
          </w:tcPr>
          <w:p w14:paraId="6AAB141E" w14:textId="7B6DB3CF" w:rsidR="002710AA"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CATT</w:t>
            </w:r>
          </w:p>
        </w:tc>
        <w:tc>
          <w:tcPr>
            <w:tcW w:w="8647" w:type="dxa"/>
          </w:tcPr>
          <w:p w14:paraId="402FBB4F" w14:textId="3A9818C4"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the rows without </w:t>
            </w:r>
            <w:proofErr w:type="gramStart"/>
            <w:r>
              <w:rPr>
                <w:rFonts w:ascii="Times New Roman" w:hAnsi="Times New Roman" w:hint="eastAsia"/>
                <w:sz w:val="22"/>
                <w:lang w:eastAsia="zh-CN"/>
              </w:rPr>
              <w:t>[ ]</w:t>
            </w:r>
            <w:proofErr w:type="gramEnd"/>
            <w:r>
              <w:rPr>
                <w:rFonts w:ascii="Times New Roman" w:hAnsi="Times New Roman" w:hint="eastAsia"/>
                <w:sz w:val="22"/>
                <w:lang w:eastAsia="zh-CN"/>
              </w:rPr>
              <w:t xml:space="preserve">. All the </w:t>
            </w:r>
            <w:r>
              <w:rPr>
                <w:rFonts w:ascii="Times New Roman" w:hAnsi="Times New Roman"/>
                <w:sz w:val="22"/>
                <w:lang w:eastAsia="zh-CN"/>
              </w:rPr>
              <w:t>legacy</w:t>
            </w:r>
            <w:r>
              <w:rPr>
                <w:rFonts w:ascii="Times New Roman" w:hAnsi="Times New Roman" w:hint="eastAsia"/>
                <w:sz w:val="22"/>
                <w:lang w:eastAsia="zh-CN"/>
              </w:rPr>
              <w:t xml:space="preserve"> port combinations can be included in the new table.</w:t>
            </w:r>
          </w:p>
        </w:tc>
      </w:tr>
      <w:tr w:rsidR="004345E4" w14:paraId="6DBAA58D" w14:textId="77777777">
        <w:tc>
          <w:tcPr>
            <w:tcW w:w="1838" w:type="dxa"/>
          </w:tcPr>
          <w:p w14:paraId="4429E9A9" w14:textId="17CEACC5"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16F5C607" w14:textId="6EC6C9A5" w:rsidR="004345E4" w:rsidRDefault="004345E4" w:rsidP="004345E4">
            <w:pPr>
              <w:spacing w:before="0" w:line="240" w:lineRule="auto"/>
              <w:rPr>
                <w:rFonts w:ascii="Times New Roman" w:hAnsi="Times New Roman"/>
                <w:sz w:val="22"/>
                <w:lang w:eastAsia="zh-CN"/>
              </w:rPr>
            </w:pPr>
            <w:r>
              <w:rPr>
                <w:rFonts w:ascii="Times New Roman" w:hAnsi="Times New Roman"/>
                <w:sz w:val="22"/>
                <w:lang w:eastAsia="zh-CN"/>
              </w:rPr>
              <w:t xml:space="preserve">Support in general. We think similar principle can be kept for designing both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DMRS port indication table. </w:t>
            </w:r>
          </w:p>
        </w:tc>
      </w:tr>
      <w:tr w:rsidR="004345E4" w14:paraId="083902A9" w14:textId="77777777">
        <w:tc>
          <w:tcPr>
            <w:tcW w:w="1838" w:type="dxa"/>
          </w:tcPr>
          <w:p w14:paraId="2C6DF61B" w14:textId="218216F4" w:rsidR="004345E4" w:rsidRPr="00494945" w:rsidRDefault="00494945" w:rsidP="004345E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187223C" w14:textId="62DC40BC" w:rsidR="004345E4" w:rsidRPr="00494945" w:rsidRDefault="00494945" w:rsidP="004345E4">
            <w:pPr>
              <w:spacing w:before="0" w:line="240" w:lineRule="auto"/>
              <w:rPr>
                <w:rFonts w:ascii="Times New Roman" w:eastAsiaTheme="minorEastAsia" w:hAnsi="Times New Roman"/>
                <w:sz w:val="22"/>
              </w:rPr>
            </w:pPr>
            <w:r>
              <w:rPr>
                <w:rFonts w:ascii="Times New Roman" w:hAnsi="Times New Roman"/>
                <w:sz w:val="22"/>
              </w:rPr>
              <w:t xml:space="preserve">We prefer removing Row indexes 42,43,44,45,46,47,100,101,102,103,104,105 in </w:t>
            </w:r>
            <w:r w:rsidRPr="007D28B5">
              <w:rPr>
                <w:rFonts w:ascii="Times New Roman" w:hAnsi="Times New Roman"/>
                <w:sz w:val="22"/>
              </w:rPr>
              <w:t>yellow parts</w:t>
            </w:r>
            <w:r>
              <w:rPr>
                <w:rFonts w:ascii="Times New Roman" w:hAnsi="Times New Roman"/>
                <w:sz w:val="22"/>
              </w:rPr>
              <w:t>.</w:t>
            </w:r>
            <w:r>
              <w:rPr>
                <w:rFonts w:ascii="Times New Roman" w:hAnsi="Times New Roman" w:hint="eastAsia"/>
                <w:sz w:val="22"/>
              </w:rPr>
              <w:t xml:space="preserve"> </w:t>
            </w:r>
            <w:r>
              <w:rPr>
                <w:rFonts w:ascii="Times New Roman" w:hAnsi="Times New Roman"/>
                <w:sz w:val="22"/>
              </w:rPr>
              <w:t>In our view, the benefit of the Row indexes is unclear.</w:t>
            </w:r>
          </w:p>
        </w:tc>
      </w:tr>
      <w:tr w:rsidR="004345E4" w14:paraId="27831CA7" w14:textId="77777777">
        <w:tc>
          <w:tcPr>
            <w:tcW w:w="1838" w:type="dxa"/>
          </w:tcPr>
          <w:p w14:paraId="0E27BCFA" w14:textId="6109BB98" w:rsidR="004345E4" w:rsidRDefault="00F2550F" w:rsidP="004345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25898369" w14:textId="2798736B" w:rsidR="004345E4" w:rsidRDefault="00F2550F" w:rsidP="004345E4">
            <w:pPr>
              <w:spacing w:before="0" w:line="240" w:lineRule="auto"/>
              <w:rPr>
                <w:rFonts w:ascii="Times New Roman" w:eastAsia="Malgun Gothic" w:hAnsi="Times New Roman"/>
                <w:sz w:val="22"/>
                <w:lang w:eastAsia="ko-KR"/>
              </w:rPr>
            </w:pPr>
            <w:r>
              <w:rPr>
                <w:rFonts w:ascii="Times New Roman" w:hAnsi="Times New Roman"/>
                <w:sz w:val="22"/>
                <w:lang w:eastAsia="zh-CN"/>
              </w:rPr>
              <w:t>Still, w</w:t>
            </w:r>
            <w:r w:rsidRPr="00B52503">
              <w:rPr>
                <w:rFonts w:ascii="Times New Roman" w:hAnsi="Times New Roman"/>
                <w:sz w:val="22"/>
                <w:lang w:eastAsia="zh-CN"/>
              </w:rPr>
              <w:t>e prefer to remove these rows with Number of DMRS CDM group(s) without data = 1</w:t>
            </w:r>
            <w:r>
              <w:rPr>
                <w:rFonts w:ascii="Times New Roman" w:hAnsi="Times New Roman"/>
                <w:sz w:val="22"/>
                <w:lang w:eastAsia="zh-CN"/>
              </w:rPr>
              <w:t xml:space="preserve"> when </w:t>
            </w:r>
            <w:proofErr w:type="spellStart"/>
            <w:r w:rsidRPr="00C80502">
              <w:rPr>
                <w:rFonts w:ascii="Times New Roman" w:hAnsi="Times New Roman"/>
                <w:i/>
                <w:iCs/>
                <w:sz w:val="22"/>
                <w:lang w:eastAsia="zh-CN"/>
              </w:rPr>
              <w:t>maxlength</w:t>
            </w:r>
            <w:proofErr w:type="spellEnd"/>
            <w:r>
              <w:rPr>
                <w:rFonts w:ascii="Times New Roman" w:hAnsi="Times New Roman"/>
                <w:sz w:val="22"/>
                <w:lang w:eastAsia="zh-CN"/>
              </w:rPr>
              <w:t xml:space="preserve"> is configured as 2.</w:t>
            </w:r>
          </w:p>
        </w:tc>
      </w:tr>
      <w:tr w:rsidR="00080426" w14:paraId="2B99B065" w14:textId="77777777">
        <w:tc>
          <w:tcPr>
            <w:tcW w:w="1838" w:type="dxa"/>
          </w:tcPr>
          <w:p w14:paraId="6BEEED69" w14:textId="6E5AE938"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4816BE92" w14:textId="30B20C65"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sz w:val="22"/>
              </w:rPr>
              <w:t xml:space="preserve">For 2CWs, considering it is mainly used for SU scenario, it seems that entries 0~9 &amp; 14~17 </w:t>
            </w:r>
            <w:proofErr w:type="gramStart"/>
            <w:r>
              <w:rPr>
                <w:rFonts w:ascii="Times New Roman" w:hAnsi="Times New Roman"/>
                <w:sz w:val="22"/>
              </w:rPr>
              <w:t>are</w:t>
            </w:r>
            <w:proofErr w:type="gramEnd"/>
            <w:r>
              <w:rPr>
                <w:rFonts w:ascii="Times New Roman" w:hAnsi="Times New Roman"/>
                <w:sz w:val="22"/>
              </w:rPr>
              <w:t xml:space="preserve"> enough.</w:t>
            </w:r>
          </w:p>
        </w:tc>
      </w:tr>
      <w:tr w:rsidR="00231A30" w14:paraId="7EBBDB62" w14:textId="77777777">
        <w:tc>
          <w:tcPr>
            <w:tcW w:w="1838" w:type="dxa"/>
          </w:tcPr>
          <w:p w14:paraId="4210E5DD" w14:textId="42F45B7C" w:rsidR="00231A30" w:rsidRDefault="00231A30" w:rsidP="00231A30">
            <w:pPr>
              <w:spacing w:before="0" w:line="240" w:lineRule="auto"/>
              <w:rPr>
                <w:rFonts w:ascii="Times New Roman" w:hAnsi="Times New Roman"/>
                <w:sz w:val="22"/>
              </w:rPr>
            </w:pPr>
            <w:r>
              <w:rPr>
                <w:rFonts w:ascii="Times New Roman" w:hAnsi="Times New Roman"/>
                <w:sz w:val="22"/>
              </w:rPr>
              <w:t>Nokia/NSB</w:t>
            </w:r>
          </w:p>
        </w:tc>
        <w:tc>
          <w:tcPr>
            <w:tcW w:w="8647" w:type="dxa"/>
          </w:tcPr>
          <w:p w14:paraId="1D4F1A97" w14:textId="33667006"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We are not happy with such many rows in a table and similar view with Xiaomi, at least. Yellow highlighted are not our preference. For 2 CWs, we prefer to only single symbol only. No need for two </w:t>
            </w:r>
            <w:proofErr w:type="gramStart"/>
            <w:r>
              <w:rPr>
                <w:rFonts w:ascii="Times New Roman" w:hAnsi="Times New Roman"/>
                <w:sz w:val="22"/>
                <w:lang w:eastAsia="zh-CN"/>
              </w:rPr>
              <w:t>symbol</w:t>
            </w:r>
            <w:proofErr w:type="gramEnd"/>
            <w:r>
              <w:rPr>
                <w:rFonts w:ascii="Times New Roman" w:hAnsi="Times New Roman"/>
                <w:sz w:val="22"/>
                <w:lang w:eastAsia="zh-CN"/>
              </w:rPr>
              <w:t xml:space="preserve"> for SU-MIMO case, and we support row 0,1,6,7,8,9 and CDM=3, {0,1,2,3,4,5,12}, {0,1,2,3,4,5,12,14}- length=1. </w:t>
            </w:r>
          </w:p>
        </w:tc>
      </w:tr>
      <w:tr w:rsidR="00A35B4C" w14:paraId="15A06C1C" w14:textId="77777777">
        <w:tc>
          <w:tcPr>
            <w:tcW w:w="1838" w:type="dxa"/>
          </w:tcPr>
          <w:p w14:paraId="07DC3837" w14:textId="3479F17C" w:rsidR="00A35B4C" w:rsidRDefault="00A35B4C" w:rsidP="00A35B4C">
            <w:pPr>
              <w:spacing w:before="0" w:line="240" w:lineRule="auto"/>
              <w:rPr>
                <w:rFonts w:ascii="Times New Roman" w:hAnsi="Times New Roman"/>
                <w:sz w:val="22"/>
              </w:rPr>
            </w:pPr>
            <w:proofErr w:type="spellStart"/>
            <w:r>
              <w:rPr>
                <w:rFonts w:ascii="Times New Roman" w:hAnsi="Times New Roman"/>
                <w:sz w:val="22"/>
              </w:rPr>
              <w:t>Futurewei</w:t>
            </w:r>
            <w:proofErr w:type="spellEnd"/>
          </w:p>
        </w:tc>
        <w:tc>
          <w:tcPr>
            <w:tcW w:w="8647" w:type="dxa"/>
          </w:tcPr>
          <w:p w14:paraId="266541F7" w14:textId="289EF064" w:rsidR="00A35B4C" w:rsidRDefault="00A35B4C" w:rsidP="00A35B4C">
            <w:pPr>
              <w:spacing w:before="0" w:line="240" w:lineRule="auto"/>
              <w:rPr>
                <w:rFonts w:ascii="Times New Roman" w:hAnsi="Times New Roman"/>
                <w:sz w:val="22"/>
                <w:lang w:eastAsia="zh-CN"/>
              </w:rPr>
            </w:pPr>
            <w:r>
              <w:rPr>
                <w:rFonts w:ascii="Times New Roman" w:hAnsi="Times New Roman"/>
                <w:sz w:val="22"/>
                <w:lang w:eastAsia="zh-CN"/>
              </w:rPr>
              <w:t xml:space="preserve">Further discuss after </w:t>
            </w:r>
            <w:r>
              <w:rPr>
                <w:rFonts w:ascii="Times New Roman" w:eastAsia="DengXian" w:hAnsi="Times New Roman"/>
                <w:sz w:val="22"/>
                <w:lang w:eastAsia="zh-CN"/>
              </w:rPr>
              <w:t xml:space="preserve">the case for eType1, </w:t>
            </w:r>
            <w:proofErr w:type="spellStart"/>
            <w:r>
              <w:rPr>
                <w:rFonts w:ascii="Times New Roman" w:eastAsia="DengXian" w:hAnsi="Times New Roman"/>
                <w:sz w:val="22"/>
                <w:lang w:eastAsia="zh-CN"/>
              </w:rPr>
              <w:t>maxLength</w:t>
            </w:r>
            <w:proofErr w:type="spellEnd"/>
            <w:r>
              <w:rPr>
                <w:rFonts w:ascii="Times New Roman" w:eastAsia="DengXian" w:hAnsi="Times New Roman"/>
                <w:sz w:val="22"/>
                <w:lang w:eastAsia="zh-CN"/>
              </w:rPr>
              <w:t xml:space="preserve"> = 1 is settled.</w:t>
            </w:r>
            <w:r>
              <w:rPr>
                <w:rFonts w:ascii="Times New Roman" w:hAnsi="Times New Roman"/>
                <w:sz w:val="22"/>
                <w:lang w:eastAsia="zh-CN"/>
              </w:rPr>
              <w:t xml:space="preserve"> </w:t>
            </w:r>
          </w:p>
        </w:tc>
      </w:tr>
      <w:tr w:rsidR="00796B9D" w14:paraId="03DF3952" w14:textId="77777777">
        <w:tc>
          <w:tcPr>
            <w:tcW w:w="1838" w:type="dxa"/>
          </w:tcPr>
          <w:p w14:paraId="46603DAC" w14:textId="698DF173" w:rsidR="00796B9D" w:rsidRDefault="00796B9D" w:rsidP="00796B9D">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574C397"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For S-TRP, 1 CW, we don’t support row 23, which are for SU performance optimization. </w:t>
            </w:r>
          </w:p>
          <w:p w14:paraId="6B80202A"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Furthermore, we think the following entries are missing.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2546"/>
              <w:gridCol w:w="2360"/>
              <w:gridCol w:w="2342"/>
            </w:tblGrid>
            <w:tr w:rsidR="00796B9D" w14:paraId="6B63DDD6" w14:textId="77777777" w:rsidTr="00CB259A">
              <w:trPr>
                <w:trHeight w:val="214"/>
                <w:jc w:val="center"/>
              </w:trPr>
              <w:tc>
                <w:tcPr>
                  <w:tcW w:w="643" w:type="dxa"/>
                  <w:shd w:val="clear" w:color="auto" w:fill="auto"/>
                </w:tcPr>
                <w:p w14:paraId="2D5EE0D2" w14:textId="77777777" w:rsidR="00796B9D" w:rsidRDefault="00796B9D" w:rsidP="00796B9D">
                  <w:pPr>
                    <w:pStyle w:val="TAC"/>
                    <w:rPr>
                      <w:color w:val="FF0000"/>
                      <w:sz w:val="16"/>
                      <w:szCs w:val="16"/>
                      <w:lang w:eastAsia="zh-CN"/>
                    </w:rPr>
                  </w:pPr>
                  <w:r>
                    <w:rPr>
                      <w:color w:val="FF0000"/>
                      <w:sz w:val="16"/>
                      <w:szCs w:val="16"/>
                      <w:lang w:eastAsia="zh-CN"/>
                    </w:rPr>
                    <w:t>104</w:t>
                  </w:r>
                </w:p>
              </w:tc>
              <w:tc>
                <w:tcPr>
                  <w:tcW w:w="1146" w:type="dxa"/>
                  <w:shd w:val="clear" w:color="auto" w:fill="auto"/>
                </w:tcPr>
                <w:p w14:paraId="2BE3B1FB"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592FADEB"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152FF20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3DB91AD" w14:textId="77777777" w:rsidTr="00CB259A">
              <w:trPr>
                <w:trHeight w:val="214"/>
                <w:jc w:val="center"/>
              </w:trPr>
              <w:tc>
                <w:tcPr>
                  <w:tcW w:w="643" w:type="dxa"/>
                  <w:shd w:val="clear" w:color="auto" w:fill="auto"/>
                </w:tcPr>
                <w:p w14:paraId="714253E6" w14:textId="77777777" w:rsidR="00796B9D" w:rsidRDefault="00796B9D" w:rsidP="00796B9D">
                  <w:pPr>
                    <w:pStyle w:val="TAC"/>
                    <w:rPr>
                      <w:color w:val="FF0000"/>
                      <w:sz w:val="16"/>
                      <w:szCs w:val="16"/>
                      <w:lang w:eastAsia="zh-CN"/>
                    </w:rPr>
                  </w:pPr>
                  <w:r>
                    <w:rPr>
                      <w:color w:val="FF0000"/>
                      <w:sz w:val="16"/>
                      <w:szCs w:val="16"/>
                      <w:lang w:eastAsia="zh-CN"/>
                    </w:rPr>
                    <w:t>105</w:t>
                  </w:r>
                </w:p>
              </w:tc>
              <w:tc>
                <w:tcPr>
                  <w:tcW w:w="1146" w:type="dxa"/>
                  <w:shd w:val="clear" w:color="auto" w:fill="auto"/>
                </w:tcPr>
                <w:p w14:paraId="189993D2"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56C89D1B"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693FE907"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21EAE0" w14:textId="77777777" w:rsidTr="00CB259A">
              <w:trPr>
                <w:trHeight w:val="214"/>
                <w:jc w:val="center"/>
              </w:trPr>
              <w:tc>
                <w:tcPr>
                  <w:tcW w:w="643" w:type="dxa"/>
                  <w:shd w:val="clear" w:color="auto" w:fill="auto"/>
                </w:tcPr>
                <w:p w14:paraId="29707569" w14:textId="77777777" w:rsidR="00796B9D" w:rsidRDefault="00796B9D" w:rsidP="00796B9D">
                  <w:pPr>
                    <w:pStyle w:val="TAC"/>
                    <w:rPr>
                      <w:color w:val="FF0000"/>
                      <w:sz w:val="16"/>
                      <w:szCs w:val="16"/>
                      <w:lang w:eastAsia="zh-CN"/>
                    </w:rPr>
                  </w:pPr>
                  <w:r>
                    <w:rPr>
                      <w:color w:val="FF0000"/>
                      <w:sz w:val="16"/>
                      <w:szCs w:val="16"/>
                      <w:lang w:eastAsia="zh-CN"/>
                    </w:rPr>
                    <w:t>106</w:t>
                  </w:r>
                </w:p>
              </w:tc>
              <w:tc>
                <w:tcPr>
                  <w:tcW w:w="1146" w:type="dxa"/>
                  <w:shd w:val="clear" w:color="auto" w:fill="auto"/>
                </w:tcPr>
                <w:p w14:paraId="5A5515A2"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0D2BD58D"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65AC32B3"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409906B" w14:textId="77777777" w:rsidTr="00CB259A">
              <w:trPr>
                <w:trHeight w:val="214"/>
                <w:jc w:val="center"/>
              </w:trPr>
              <w:tc>
                <w:tcPr>
                  <w:tcW w:w="643" w:type="dxa"/>
                  <w:shd w:val="clear" w:color="auto" w:fill="auto"/>
                </w:tcPr>
                <w:p w14:paraId="223C51CB" w14:textId="77777777" w:rsidR="00796B9D" w:rsidRDefault="00796B9D" w:rsidP="00796B9D">
                  <w:pPr>
                    <w:pStyle w:val="TAC"/>
                    <w:rPr>
                      <w:color w:val="FF0000"/>
                      <w:sz w:val="16"/>
                      <w:szCs w:val="16"/>
                      <w:lang w:eastAsia="zh-CN"/>
                    </w:rPr>
                  </w:pPr>
                  <w:r>
                    <w:rPr>
                      <w:color w:val="FF0000"/>
                      <w:sz w:val="16"/>
                      <w:szCs w:val="16"/>
                      <w:lang w:eastAsia="zh-CN"/>
                    </w:rPr>
                    <w:t>107</w:t>
                  </w:r>
                </w:p>
              </w:tc>
              <w:tc>
                <w:tcPr>
                  <w:tcW w:w="1146" w:type="dxa"/>
                  <w:shd w:val="clear" w:color="auto" w:fill="auto"/>
                </w:tcPr>
                <w:p w14:paraId="7F1A97FB" w14:textId="77777777" w:rsidR="00796B9D" w:rsidRDefault="00796B9D" w:rsidP="00796B9D">
                  <w:pPr>
                    <w:pStyle w:val="TAC"/>
                    <w:rPr>
                      <w:color w:val="FF0000"/>
                      <w:sz w:val="16"/>
                      <w:szCs w:val="16"/>
                      <w:lang w:eastAsia="zh-CN"/>
                    </w:rPr>
                  </w:pPr>
                  <w:r>
                    <w:rPr>
                      <w:color w:val="FF0000"/>
                      <w:sz w:val="16"/>
                      <w:szCs w:val="16"/>
                      <w:lang w:eastAsia="zh-CN"/>
                    </w:rPr>
                    <w:t>1</w:t>
                  </w:r>
                </w:p>
              </w:tc>
              <w:tc>
                <w:tcPr>
                  <w:tcW w:w="1062" w:type="dxa"/>
                  <w:shd w:val="clear" w:color="auto" w:fill="auto"/>
                </w:tcPr>
                <w:p w14:paraId="3A458413"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17E8AB8A"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6EBBAD6" w14:textId="77777777" w:rsidTr="00CB259A">
              <w:trPr>
                <w:trHeight w:val="214"/>
                <w:jc w:val="center"/>
              </w:trPr>
              <w:tc>
                <w:tcPr>
                  <w:tcW w:w="643" w:type="dxa"/>
                  <w:shd w:val="clear" w:color="auto" w:fill="auto"/>
                </w:tcPr>
                <w:p w14:paraId="0DF6370F" w14:textId="77777777" w:rsidR="00796B9D" w:rsidRDefault="00796B9D" w:rsidP="00796B9D">
                  <w:pPr>
                    <w:pStyle w:val="TAC"/>
                    <w:rPr>
                      <w:color w:val="FF0000"/>
                      <w:sz w:val="16"/>
                      <w:szCs w:val="16"/>
                      <w:lang w:eastAsia="zh-CN"/>
                    </w:rPr>
                  </w:pPr>
                  <w:r>
                    <w:rPr>
                      <w:color w:val="FF0000"/>
                      <w:sz w:val="16"/>
                      <w:szCs w:val="16"/>
                      <w:lang w:eastAsia="zh-CN"/>
                    </w:rPr>
                    <w:t>108</w:t>
                  </w:r>
                </w:p>
              </w:tc>
              <w:tc>
                <w:tcPr>
                  <w:tcW w:w="1146" w:type="dxa"/>
                  <w:shd w:val="clear" w:color="auto" w:fill="auto"/>
                </w:tcPr>
                <w:p w14:paraId="39AAFA4A"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6F50B96E"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6E694EB"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5C00EF" w14:textId="77777777" w:rsidTr="00CB259A">
              <w:trPr>
                <w:trHeight w:val="214"/>
                <w:jc w:val="center"/>
              </w:trPr>
              <w:tc>
                <w:tcPr>
                  <w:tcW w:w="643" w:type="dxa"/>
                  <w:shd w:val="clear" w:color="auto" w:fill="auto"/>
                </w:tcPr>
                <w:p w14:paraId="2C6B77D0" w14:textId="77777777" w:rsidR="00796B9D" w:rsidRDefault="00796B9D" w:rsidP="00796B9D">
                  <w:pPr>
                    <w:pStyle w:val="TAC"/>
                    <w:rPr>
                      <w:color w:val="FF0000"/>
                      <w:sz w:val="16"/>
                      <w:szCs w:val="16"/>
                      <w:lang w:eastAsia="zh-CN"/>
                    </w:rPr>
                  </w:pPr>
                  <w:r>
                    <w:rPr>
                      <w:color w:val="FF0000"/>
                      <w:sz w:val="16"/>
                      <w:szCs w:val="16"/>
                      <w:lang w:eastAsia="zh-CN"/>
                    </w:rPr>
                    <w:t>109</w:t>
                  </w:r>
                </w:p>
              </w:tc>
              <w:tc>
                <w:tcPr>
                  <w:tcW w:w="1146" w:type="dxa"/>
                  <w:shd w:val="clear" w:color="auto" w:fill="auto"/>
                </w:tcPr>
                <w:p w14:paraId="31E038C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01EE4E49"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E3DF7E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D17E42F" w14:textId="77777777" w:rsidTr="00CB259A">
              <w:trPr>
                <w:trHeight w:val="214"/>
                <w:jc w:val="center"/>
              </w:trPr>
              <w:tc>
                <w:tcPr>
                  <w:tcW w:w="643" w:type="dxa"/>
                  <w:shd w:val="clear" w:color="auto" w:fill="auto"/>
                </w:tcPr>
                <w:p w14:paraId="569C9B27" w14:textId="77777777" w:rsidR="00796B9D" w:rsidRDefault="00796B9D" w:rsidP="00796B9D">
                  <w:pPr>
                    <w:pStyle w:val="TAC"/>
                    <w:rPr>
                      <w:color w:val="FF0000"/>
                      <w:sz w:val="16"/>
                      <w:szCs w:val="16"/>
                      <w:lang w:eastAsia="zh-CN"/>
                    </w:rPr>
                  </w:pPr>
                  <w:r>
                    <w:rPr>
                      <w:color w:val="FF0000"/>
                      <w:sz w:val="16"/>
                      <w:szCs w:val="16"/>
                      <w:lang w:eastAsia="zh-CN"/>
                    </w:rPr>
                    <w:t>110</w:t>
                  </w:r>
                </w:p>
              </w:tc>
              <w:tc>
                <w:tcPr>
                  <w:tcW w:w="1146" w:type="dxa"/>
                  <w:shd w:val="clear" w:color="auto" w:fill="auto"/>
                </w:tcPr>
                <w:p w14:paraId="50F9083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7CBC6EFB"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63FA86F2"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67245EB" w14:textId="77777777" w:rsidTr="00CB259A">
              <w:trPr>
                <w:trHeight w:val="214"/>
                <w:jc w:val="center"/>
              </w:trPr>
              <w:tc>
                <w:tcPr>
                  <w:tcW w:w="643" w:type="dxa"/>
                  <w:shd w:val="clear" w:color="auto" w:fill="auto"/>
                </w:tcPr>
                <w:p w14:paraId="389992A0" w14:textId="77777777" w:rsidR="00796B9D" w:rsidRDefault="00796B9D" w:rsidP="00796B9D">
                  <w:pPr>
                    <w:pStyle w:val="TAC"/>
                    <w:rPr>
                      <w:color w:val="FF0000"/>
                      <w:sz w:val="16"/>
                      <w:szCs w:val="16"/>
                      <w:lang w:eastAsia="zh-CN"/>
                    </w:rPr>
                  </w:pPr>
                  <w:r>
                    <w:rPr>
                      <w:color w:val="FF0000"/>
                      <w:sz w:val="16"/>
                      <w:szCs w:val="16"/>
                      <w:lang w:eastAsia="zh-CN"/>
                    </w:rPr>
                    <w:t>111</w:t>
                  </w:r>
                </w:p>
              </w:tc>
              <w:tc>
                <w:tcPr>
                  <w:tcW w:w="1146" w:type="dxa"/>
                  <w:shd w:val="clear" w:color="auto" w:fill="auto"/>
                </w:tcPr>
                <w:p w14:paraId="769ADCC3"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2E142079"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552E90B5"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383F3883" w14:textId="77777777" w:rsidTr="00CB259A">
              <w:trPr>
                <w:trHeight w:val="214"/>
                <w:jc w:val="center"/>
              </w:trPr>
              <w:tc>
                <w:tcPr>
                  <w:tcW w:w="643" w:type="dxa"/>
                  <w:shd w:val="clear" w:color="auto" w:fill="auto"/>
                </w:tcPr>
                <w:p w14:paraId="18F1443B" w14:textId="77777777" w:rsidR="00796B9D" w:rsidRDefault="00796B9D" w:rsidP="00796B9D">
                  <w:pPr>
                    <w:pStyle w:val="TAC"/>
                    <w:rPr>
                      <w:color w:val="FF0000"/>
                      <w:sz w:val="16"/>
                      <w:szCs w:val="16"/>
                      <w:lang w:eastAsia="zh-CN"/>
                    </w:rPr>
                  </w:pPr>
                  <w:r>
                    <w:rPr>
                      <w:color w:val="FF0000"/>
                      <w:sz w:val="16"/>
                      <w:szCs w:val="16"/>
                      <w:lang w:eastAsia="zh-CN"/>
                    </w:rPr>
                    <w:t>112</w:t>
                  </w:r>
                </w:p>
              </w:tc>
              <w:tc>
                <w:tcPr>
                  <w:tcW w:w="1146" w:type="dxa"/>
                  <w:shd w:val="clear" w:color="auto" w:fill="auto"/>
                </w:tcPr>
                <w:p w14:paraId="7AD348A6"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1696F182" w14:textId="77777777" w:rsidR="00796B9D" w:rsidRDefault="00796B9D" w:rsidP="00796B9D">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37BBBC9A"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F279EAD" w14:textId="77777777" w:rsidTr="00CB259A">
              <w:trPr>
                <w:trHeight w:val="214"/>
                <w:jc w:val="center"/>
              </w:trPr>
              <w:tc>
                <w:tcPr>
                  <w:tcW w:w="643" w:type="dxa"/>
                  <w:shd w:val="clear" w:color="auto" w:fill="auto"/>
                </w:tcPr>
                <w:p w14:paraId="6C67C7E3" w14:textId="77777777" w:rsidR="00796B9D" w:rsidRDefault="00796B9D" w:rsidP="00796B9D">
                  <w:pPr>
                    <w:pStyle w:val="TAC"/>
                    <w:rPr>
                      <w:color w:val="FF0000"/>
                      <w:sz w:val="16"/>
                      <w:szCs w:val="16"/>
                      <w:lang w:eastAsia="zh-CN"/>
                    </w:rPr>
                  </w:pPr>
                  <w:r>
                    <w:rPr>
                      <w:color w:val="FF0000"/>
                      <w:sz w:val="16"/>
                      <w:szCs w:val="16"/>
                      <w:lang w:eastAsia="zh-CN"/>
                    </w:rPr>
                    <w:t>113</w:t>
                  </w:r>
                </w:p>
              </w:tc>
              <w:tc>
                <w:tcPr>
                  <w:tcW w:w="1146" w:type="dxa"/>
                  <w:shd w:val="clear" w:color="auto" w:fill="auto"/>
                </w:tcPr>
                <w:p w14:paraId="646C488C"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29281115" w14:textId="77777777" w:rsidR="00796B9D" w:rsidRDefault="00796B9D" w:rsidP="00796B9D">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01240D87"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EF6CF59" w14:textId="77777777" w:rsidTr="00CB259A">
              <w:trPr>
                <w:trHeight w:val="214"/>
                <w:jc w:val="center"/>
              </w:trPr>
              <w:tc>
                <w:tcPr>
                  <w:tcW w:w="643" w:type="dxa"/>
                  <w:shd w:val="clear" w:color="auto" w:fill="auto"/>
                </w:tcPr>
                <w:p w14:paraId="0DFF3A41" w14:textId="77777777" w:rsidR="00796B9D" w:rsidRDefault="00796B9D" w:rsidP="00796B9D">
                  <w:pPr>
                    <w:pStyle w:val="TAC"/>
                    <w:rPr>
                      <w:color w:val="FF0000"/>
                      <w:sz w:val="16"/>
                      <w:szCs w:val="16"/>
                      <w:lang w:eastAsia="zh-CN"/>
                    </w:rPr>
                  </w:pPr>
                  <w:r>
                    <w:rPr>
                      <w:color w:val="FF0000"/>
                      <w:sz w:val="16"/>
                      <w:szCs w:val="16"/>
                      <w:lang w:eastAsia="zh-CN"/>
                    </w:rPr>
                    <w:t>114</w:t>
                  </w:r>
                </w:p>
              </w:tc>
              <w:tc>
                <w:tcPr>
                  <w:tcW w:w="1146" w:type="dxa"/>
                  <w:shd w:val="clear" w:color="auto" w:fill="auto"/>
                </w:tcPr>
                <w:p w14:paraId="136A81AB"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77FD3D7B" w14:textId="77777777" w:rsidR="00796B9D" w:rsidRDefault="00796B9D" w:rsidP="00796B9D">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492C9902"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0ED25F62" w14:textId="77777777" w:rsidTr="00CB259A">
              <w:trPr>
                <w:trHeight w:val="214"/>
                <w:jc w:val="center"/>
              </w:trPr>
              <w:tc>
                <w:tcPr>
                  <w:tcW w:w="643" w:type="dxa"/>
                  <w:shd w:val="clear" w:color="auto" w:fill="auto"/>
                </w:tcPr>
                <w:p w14:paraId="6D7D5934" w14:textId="77777777" w:rsidR="00796B9D" w:rsidRDefault="00796B9D" w:rsidP="00796B9D">
                  <w:pPr>
                    <w:pStyle w:val="TAC"/>
                    <w:rPr>
                      <w:color w:val="FF0000"/>
                      <w:sz w:val="16"/>
                      <w:szCs w:val="16"/>
                      <w:lang w:eastAsia="zh-CN"/>
                    </w:rPr>
                  </w:pPr>
                  <w:r>
                    <w:rPr>
                      <w:color w:val="FF0000"/>
                      <w:sz w:val="16"/>
                      <w:szCs w:val="16"/>
                      <w:lang w:eastAsia="zh-CN"/>
                    </w:rPr>
                    <w:t>115</w:t>
                  </w:r>
                </w:p>
              </w:tc>
              <w:tc>
                <w:tcPr>
                  <w:tcW w:w="1146" w:type="dxa"/>
                  <w:shd w:val="clear" w:color="auto" w:fill="auto"/>
                </w:tcPr>
                <w:p w14:paraId="7CD411DA" w14:textId="77777777" w:rsidR="00796B9D" w:rsidRDefault="00796B9D" w:rsidP="00796B9D">
                  <w:pPr>
                    <w:pStyle w:val="TAC"/>
                    <w:rPr>
                      <w:color w:val="FF0000"/>
                      <w:sz w:val="16"/>
                      <w:szCs w:val="16"/>
                      <w:lang w:eastAsia="zh-CN"/>
                    </w:rPr>
                  </w:pPr>
                  <w:r>
                    <w:rPr>
                      <w:color w:val="FF0000"/>
                      <w:sz w:val="16"/>
                      <w:szCs w:val="16"/>
                      <w:lang w:eastAsia="zh-CN"/>
                    </w:rPr>
                    <w:t>2</w:t>
                  </w:r>
                </w:p>
              </w:tc>
              <w:tc>
                <w:tcPr>
                  <w:tcW w:w="1062" w:type="dxa"/>
                  <w:shd w:val="clear" w:color="auto" w:fill="auto"/>
                </w:tcPr>
                <w:p w14:paraId="6EBDE309" w14:textId="77777777" w:rsidR="00796B9D" w:rsidRDefault="00796B9D" w:rsidP="00796B9D">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05BBC07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47755FD" w14:textId="77777777" w:rsidTr="00CB259A">
              <w:trPr>
                <w:trHeight w:val="214"/>
                <w:jc w:val="center"/>
              </w:trPr>
              <w:tc>
                <w:tcPr>
                  <w:tcW w:w="643" w:type="dxa"/>
                  <w:shd w:val="clear" w:color="auto" w:fill="auto"/>
                </w:tcPr>
                <w:p w14:paraId="37A1EC26" w14:textId="77777777" w:rsidR="00796B9D" w:rsidRDefault="00796B9D" w:rsidP="00796B9D">
                  <w:pPr>
                    <w:pStyle w:val="TAC"/>
                    <w:rPr>
                      <w:color w:val="FF0000"/>
                      <w:sz w:val="16"/>
                      <w:szCs w:val="16"/>
                      <w:lang w:eastAsia="zh-CN"/>
                    </w:rPr>
                  </w:pPr>
                  <w:r>
                    <w:rPr>
                      <w:color w:val="FF0000"/>
                      <w:sz w:val="16"/>
                      <w:szCs w:val="16"/>
                      <w:lang w:eastAsia="zh-CN"/>
                    </w:rPr>
                    <w:t>116</w:t>
                  </w:r>
                </w:p>
              </w:tc>
              <w:tc>
                <w:tcPr>
                  <w:tcW w:w="1146" w:type="dxa"/>
                  <w:shd w:val="clear" w:color="auto" w:fill="auto"/>
                </w:tcPr>
                <w:p w14:paraId="59ED3476"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7C0277B8" w14:textId="77777777" w:rsidR="00796B9D" w:rsidRDefault="00796B9D" w:rsidP="00796B9D">
                  <w:pPr>
                    <w:pStyle w:val="TAC"/>
                    <w:rPr>
                      <w:color w:val="FF0000"/>
                      <w:sz w:val="16"/>
                      <w:szCs w:val="16"/>
                      <w:lang w:eastAsia="zh-CN"/>
                    </w:rPr>
                  </w:pPr>
                  <w:r w:rsidRPr="00F62BF8">
                    <w:rPr>
                      <w:color w:val="FF0000"/>
                      <w:sz w:val="16"/>
                      <w:szCs w:val="16"/>
                      <w:lang w:eastAsia="zh-CN"/>
                    </w:rPr>
                    <w:t>0,1,12</w:t>
                  </w:r>
                </w:p>
              </w:tc>
              <w:tc>
                <w:tcPr>
                  <w:tcW w:w="1054" w:type="dxa"/>
                  <w:shd w:val="clear" w:color="auto" w:fill="auto"/>
                  <w:vAlign w:val="center"/>
                </w:tcPr>
                <w:p w14:paraId="05B7BA6B"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7F9B4198" w14:textId="77777777" w:rsidTr="00CB259A">
              <w:trPr>
                <w:trHeight w:val="214"/>
                <w:jc w:val="center"/>
              </w:trPr>
              <w:tc>
                <w:tcPr>
                  <w:tcW w:w="643" w:type="dxa"/>
                  <w:shd w:val="clear" w:color="auto" w:fill="auto"/>
                </w:tcPr>
                <w:p w14:paraId="212AB0D1" w14:textId="77777777" w:rsidR="00796B9D" w:rsidRDefault="00796B9D" w:rsidP="00796B9D">
                  <w:pPr>
                    <w:pStyle w:val="TAC"/>
                    <w:rPr>
                      <w:color w:val="FF0000"/>
                      <w:sz w:val="16"/>
                      <w:szCs w:val="16"/>
                      <w:lang w:eastAsia="zh-CN"/>
                    </w:rPr>
                  </w:pPr>
                  <w:r>
                    <w:rPr>
                      <w:color w:val="FF0000"/>
                      <w:sz w:val="16"/>
                      <w:szCs w:val="16"/>
                      <w:lang w:eastAsia="zh-CN"/>
                    </w:rPr>
                    <w:t>117</w:t>
                  </w:r>
                </w:p>
              </w:tc>
              <w:tc>
                <w:tcPr>
                  <w:tcW w:w="1146" w:type="dxa"/>
                  <w:shd w:val="clear" w:color="auto" w:fill="auto"/>
                </w:tcPr>
                <w:p w14:paraId="7DCDF69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617A4005" w14:textId="77777777" w:rsidR="00796B9D" w:rsidRDefault="00796B9D" w:rsidP="00796B9D">
                  <w:pPr>
                    <w:pStyle w:val="TAC"/>
                    <w:rPr>
                      <w:color w:val="FF0000"/>
                      <w:sz w:val="16"/>
                      <w:szCs w:val="16"/>
                      <w:lang w:eastAsia="zh-CN"/>
                    </w:rPr>
                  </w:pPr>
                  <w:r w:rsidRPr="00F62BF8">
                    <w:rPr>
                      <w:color w:val="FF0000"/>
                      <w:sz w:val="16"/>
                      <w:szCs w:val="16"/>
                      <w:lang w:eastAsia="zh-CN"/>
                    </w:rPr>
                    <w:t>0,1,12,13</w:t>
                  </w:r>
                </w:p>
              </w:tc>
              <w:tc>
                <w:tcPr>
                  <w:tcW w:w="1054" w:type="dxa"/>
                  <w:shd w:val="clear" w:color="auto" w:fill="auto"/>
                  <w:vAlign w:val="center"/>
                </w:tcPr>
                <w:p w14:paraId="29F6E42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026A7C7" w14:textId="77777777" w:rsidTr="00CB259A">
              <w:trPr>
                <w:trHeight w:val="214"/>
                <w:jc w:val="center"/>
              </w:trPr>
              <w:tc>
                <w:tcPr>
                  <w:tcW w:w="643" w:type="dxa"/>
                  <w:shd w:val="clear" w:color="auto" w:fill="auto"/>
                </w:tcPr>
                <w:p w14:paraId="0230627A" w14:textId="77777777" w:rsidR="00796B9D" w:rsidRDefault="00796B9D" w:rsidP="00796B9D">
                  <w:pPr>
                    <w:pStyle w:val="TAC"/>
                    <w:rPr>
                      <w:color w:val="FF0000"/>
                      <w:sz w:val="16"/>
                      <w:szCs w:val="16"/>
                      <w:lang w:eastAsia="zh-CN"/>
                    </w:rPr>
                  </w:pPr>
                  <w:r>
                    <w:rPr>
                      <w:color w:val="FF0000"/>
                      <w:sz w:val="16"/>
                      <w:szCs w:val="16"/>
                      <w:lang w:eastAsia="zh-CN"/>
                    </w:rPr>
                    <w:t>118</w:t>
                  </w:r>
                </w:p>
              </w:tc>
              <w:tc>
                <w:tcPr>
                  <w:tcW w:w="1146" w:type="dxa"/>
                  <w:shd w:val="clear" w:color="auto" w:fill="auto"/>
                </w:tcPr>
                <w:p w14:paraId="153E985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D674064" w14:textId="77777777" w:rsidR="00796B9D" w:rsidRDefault="00796B9D" w:rsidP="00796B9D">
                  <w:pPr>
                    <w:pStyle w:val="TAC"/>
                    <w:rPr>
                      <w:color w:val="FF0000"/>
                      <w:sz w:val="16"/>
                      <w:szCs w:val="16"/>
                      <w:lang w:eastAsia="zh-CN"/>
                    </w:rPr>
                  </w:pPr>
                  <w:r>
                    <w:rPr>
                      <w:color w:val="FF0000"/>
                      <w:sz w:val="16"/>
                      <w:szCs w:val="16"/>
                      <w:lang w:eastAsia="zh-CN"/>
                    </w:rPr>
                    <w:t>6,7,18</w:t>
                  </w:r>
                </w:p>
              </w:tc>
              <w:tc>
                <w:tcPr>
                  <w:tcW w:w="1054" w:type="dxa"/>
                  <w:shd w:val="clear" w:color="auto" w:fill="auto"/>
                  <w:vAlign w:val="center"/>
                </w:tcPr>
                <w:p w14:paraId="1D1DED55"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36F00E44" w14:textId="77777777" w:rsidTr="00CB259A">
              <w:trPr>
                <w:trHeight w:val="214"/>
                <w:jc w:val="center"/>
              </w:trPr>
              <w:tc>
                <w:tcPr>
                  <w:tcW w:w="643" w:type="dxa"/>
                  <w:shd w:val="clear" w:color="auto" w:fill="auto"/>
                </w:tcPr>
                <w:p w14:paraId="05FF453A" w14:textId="77777777" w:rsidR="00796B9D" w:rsidRDefault="00796B9D" w:rsidP="00796B9D">
                  <w:pPr>
                    <w:pStyle w:val="TAC"/>
                    <w:rPr>
                      <w:color w:val="FF0000"/>
                      <w:sz w:val="16"/>
                      <w:szCs w:val="16"/>
                      <w:lang w:eastAsia="zh-CN"/>
                    </w:rPr>
                  </w:pPr>
                  <w:r>
                    <w:rPr>
                      <w:color w:val="FF0000"/>
                      <w:sz w:val="16"/>
                      <w:szCs w:val="16"/>
                      <w:lang w:eastAsia="zh-CN"/>
                    </w:rPr>
                    <w:t>119</w:t>
                  </w:r>
                </w:p>
              </w:tc>
              <w:tc>
                <w:tcPr>
                  <w:tcW w:w="1146" w:type="dxa"/>
                  <w:shd w:val="clear" w:color="auto" w:fill="auto"/>
                </w:tcPr>
                <w:p w14:paraId="2D0F83EF"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474534B3" w14:textId="77777777" w:rsidR="00796B9D" w:rsidRDefault="00796B9D" w:rsidP="00796B9D">
                  <w:pPr>
                    <w:pStyle w:val="TAC"/>
                    <w:rPr>
                      <w:color w:val="FF0000"/>
                      <w:sz w:val="16"/>
                      <w:szCs w:val="16"/>
                      <w:lang w:eastAsia="zh-CN"/>
                    </w:rPr>
                  </w:pPr>
                  <w:r>
                    <w:rPr>
                      <w:color w:val="FF0000"/>
                      <w:sz w:val="16"/>
                      <w:szCs w:val="16"/>
                      <w:lang w:eastAsia="zh-CN"/>
                    </w:rPr>
                    <w:t>6,7,18,19</w:t>
                  </w:r>
                </w:p>
              </w:tc>
              <w:tc>
                <w:tcPr>
                  <w:tcW w:w="1054" w:type="dxa"/>
                  <w:shd w:val="clear" w:color="auto" w:fill="auto"/>
                  <w:vAlign w:val="center"/>
                </w:tcPr>
                <w:p w14:paraId="45039ECE"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674A2AA7" w14:textId="77777777" w:rsidTr="00CB259A">
              <w:trPr>
                <w:trHeight w:val="214"/>
                <w:jc w:val="center"/>
              </w:trPr>
              <w:tc>
                <w:tcPr>
                  <w:tcW w:w="643" w:type="dxa"/>
                  <w:shd w:val="clear" w:color="auto" w:fill="auto"/>
                </w:tcPr>
                <w:p w14:paraId="326020D8" w14:textId="77777777" w:rsidR="00796B9D" w:rsidRDefault="00796B9D" w:rsidP="00796B9D">
                  <w:pPr>
                    <w:pStyle w:val="TAC"/>
                    <w:rPr>
                      <w:color w:val="FF0000"/>
                      <w:sz w:val="16"/>
                      <w:szCs w:val="16"/>
                      <w:lang w:eastAsia="zh-CN"/>
                    </w:rPr>
                  </w:pPr>
                  <w:r>
                    <w:rPr>
                      <w:color w:val="FF0000"/>
                      <w:sz w:val="16"/>
                      <w:szCs w:val="16"/>
                      <w:lang w:eastAsia="zh-CN"/>
                    </w:rPr>
                    <w:t>120</w:t>
                  </w:r>
                </w:p>
              </w:tc>
              <w:tc>
                <w:tcPr>
                  <w:tcW w:w="1146" w:type="dxa"/>
                  <w:shd w:val="clear" w:color="auto" w:fill="auto"/>
                </w:tcPr>
                <w:p w14:paraId="2CD8C5A7"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3236094" w14:textId="77777777" w:rsidR="00796B9D" w:rsidRDefault="00796B9D" w:rsidP="00796B9D">
                  <w:pPr>
                    <w:pStyle w:val="TAC"/>
                    <w:rPr>
                      <w:color w:val="FF0000"/>
                      <w:sz w:val="16"/>
                      <w:szCs w:val="16"/>
                      <w:lang w:eastAsia="zh-CN"/>
                    </w:rPr>
                  </w:pPr>
                  <w:r>
                    <w:rPr>
                      <w:color w:val="FF0000"/>
                      <w:sz w:val="16"/>
                      <w:szCs w:val="16"/>
                      <w:lang w:eastAsia="zh-CN"/>
                    </w:rPr>
                    <w:t>2,3,14</w:t>
                  </w:r>
                </w:p>
              </w:tc>
              <w:tc>
                <w:tcPr>
                  <w:tcW w:w="1054" w:type="dxa"/>
                  <w:shd w:val="clear" w:color="auto" w:fill="auto"/>
                  <w:vAlign w:val="center"/>
                </w:tcPr>
                <w:p w14:paraId="4F3CB720"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B08F273" w14:textId="77777777" w:rsidTr="00CB259A">
              <w:trPr>
                <w:trHeight w:val="214"/>
                <w:jc w:val="center"/>
              </w:trPr>
              <w:tc>
                <w:tcPr>
                  <w:tcW w:w="643" w:type="dxa"/>
                  <w:shd w:val="clear" w:color="auto" w:fill="auto"/>
                </w:tcPr>
                <w:p w14:paraId="23533551" w14:textId="77777777" w:rsidR="00796B9D" w:rsidRDefault="00796B9D" w:rsidP="00796B9D">
                  <w:pPr>
                    <w:pStyle w:val="TAC"/>
                    <w:rPr>
                      <w:color w:val="FF0000"/>
                      <w:sz w:val="16"/>
                      <w:szCs w:val="16"/>
                      <w:lang w:eastAsia="zh-CN"/>
                    </w:rPr>
                  </w:pPr>
                  <w:r>
                    <w:rPr>
                      <w:color w:val="FF0000"/>
                      <w:sz w:val="16"/>
                      <w:szCs w:val="16"/>
                      <w:lang w:eastAsia="zh-CN"/>
                    </w:rPr>
                    <w:t>121</w:t>
                  </w:r>
                </w:p>
              </w:tc>
              <w:tc>
                <w:tcPr>
                  <w:tcW w:w="1146" w:type="dxa"/>
                  <w:shd w:val="clear" w:color="auto" w:fill="auto"/>
                </w:tcPr>
                <w:p w14:paraId="4A312670"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A9C7180" w14:textId="77777777" w:rsidR="00796B9D" w:rsidRDefault="00796B9D" w:rsidP="00796B9D">
                  <w:pPr>
                    <w:pStyle w:val="TAC"/>
                    <w:rPr>
                      <w:color w:val="FF0000"/>
                      <w:sz w:val="16"/>
                      <w:szCs w:val="16"/>
                      <w:lang w:eastAsia="zh-CN"/>
                    </w:rPr>
                  </w:pPr>
                  <w:r>
                    <w:rPr>
                      <w:color w:val="FF0000"/>
                      <w:sz w:val="16"/>
                      <w:szCs w:val="16"/>
                      <w:lang w:eastAsia="zh-CN"/>
                    </w:rPr>
                    <w:t>2,3,14,15</w:t>
                  </w:r>
                </w:p>
              </w:tc>
              <w:tc>
                <w:tcPr>
                  <w:tcW w:w="1054" w:type="dxa"/>
                  <w:shd w:val="clear" w:color="auto" w:fill="auto"/>
                  <w:vAlign w:val="center"/>
                </w:tcPr>
                <w:p w14:paraId="3EBB1B09"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1CAD97B" w14:textId="77777777" w:rsidTr="00CB259A">
              <w:trPr>
                <w:trHeight w:val="214"/>
                <w:jc w:val="center"/>
              </w:trPr>
              <w:tc>
                <w:tcPr>
                  <w:tcW w:w="643" w:type="dxa"/>
                  <w:shd w:val="clear" w:color="auto" w:fill="auto"/>
                </w:tcPr>
                <w:p w14:paraId="1149F8E0" w14:textId="77777777" w:rsidR="00796B9D" w:rsidRDefault="00796B9D" w:rsidP="00796B9D">
                  <w:pPr>
                    <w:pStyle w:val="TAC"/>
                    <w:rPr>
                      <w:color w:val="FF0000"/>
                      <w:sz w:val="16"/>
                      <w:szCs w:val="16"/>
                      <w:lang w:eastAsia="zh-CN"/>
                    </w:rPr>
                  </w:pPr>
                  <w:r>
                    <w:rPr>
                      <w:color w:val="FF0000"/>
                      <w:sz w:val="16"/>
                      <w:szCs w:val="16"/>
                      <w:lang w:eastAsia="zh-CN"/>
                    </w:rPr>
                    <w:t>122</w:t>
                  </w:r>
                </w:p>
              </w:tc>
              <w:tc>
                <w:tcPr>
                  <w:tcW w:w="1146" w:type="dxa"/>
                  <w:shd w:val="clear" w:color="auto" w:fill="auto"/>
                </w:tcPr>
                <w:p w14:paraId="5DDD6DB5"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12C6ABC6" w14:textId="77777777" w:rsidR="00796B9D" w:rsidRDefault="00796B9D" w:rsidP="00796B9D">
                  <w:pPr>
                    <w:pStyle w:val="TAC"/>
                    <w:rPr>
                      <w:color w:val="FF0000"/>
                      <w:sz w:val="16"/>
                      <w:szCs w:val="16"/>
                      <w:lang w:eastAsia="zh-CN"/>
                    </w:rPr>
                  </w:pPr>
                  <w:r>
                    <w:rPr>
                      <w:color w:val="FF0000"/>
                      <w:sz w:val="16"/>
                      <w:szCs w:val="16"/>
                      <w:lang w:eastAsia="zh-CN"/>
                    </w:rPr>
                    <w:t>8,9,20</w:t>
                  </w:r>
                </w:p>
              </w:tc>
              <w:tc>
                <w:tcPr>
                  <w:tcW w:w="1054" w:type="dxa"/>
                  <w:shd w:val="clear" w:color="auto" w:fill="auto"/>
                  <w:vAlign w:val="center"/>
                </w:tcPr>
                <w:p w14:paraId="6AB8776F"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540FD1C7" w14:textId="77777777" w:rsidTr="00CB259A">
              <w:trPr>
                <w:trHeight w:val="214"/>
                <w:jc w:val="center"/>
              </w:trPr>
              <w:tc>
                <w:tcPr>
                  <w:tcW w:w="643" w:type="dxa"/>
                  <w:shd w:val="clear" w:color="auto" w:fill="auto"/>
                </w:tcPr>
                <w:p w14:paraId="1E061CB3" w14:textId="77777777" w:rsidR="00796B9D" w:rsidRDefault="00796B9D" w:rsidP="00796B9D">
                  <w:pPr>
                    <w:pStyle w:val="TAC"/>
                    <w:rPr>
                      <w:color w:val="FF0000"/>
                      <w:sz w:val="16"/>
                      <w:szCs w:val="16"/>
                      <w:lang w:eastAsia="zh-CN"/>
                    </w:rPr>
                  </w:pPr>
                  <w:r>
                    <w:rPr>
                      <w:color w:val="FF0000"/>
                      <w:sz w:val="16"/>
                      <w:szCs w:val="16"/>
                      <w:lang w:eastAsia="zh-CN"/>
                    </w:rPr>
                    <w:t>123</w:t>
                  </w:r>
                </w:p>
              </w:tc>
              <w:tc>
                <w:tcPr>
                  <w:tcW w:w="1146" w:type="dxa"/>
                  <w:shd w:val="clear" w:color="auto" w:fill="auto"/>
                </w:tcPr>
                <w:p w14:paraId="6B87D0C6"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4611C49" w14:textId="77777777" w:rsidR="00796B9D" w:rsidRDefault="00796B9D" w:rsidP="00796B9D">
                  <w:pPr>
                    <w:pStyle w:val="TAC"/>
                    <w:rPr>
                      <w:color w:val="FF0000"/>
                      <w:sz w:val="16"/>
                      <w:szCs w:val="16"/>
                      <w:lang w:eastAsia="zh-CN"/>
                    </w:rPr>
                  </w:pPr>
                  <w:r>
                    <w:rPr>
                      <w:color w:val="FF0000"/>
                      <w:sz w:val="16"/>
                      <w:szCs w:val="16"/>
                      <w:lang w:eastAsia="zh-CN"/>
                    </w:rPr>
                    <w:t>8,9,20,21</w:t>
                  </w:r>
                </w:p>
              </w:tc>
              <w:tc>
                <w:tcPr>
                  <w:tcW w:w="1054" w:type="dxa"/>
                  <w:shd w:val="clear" w:color="auto" w:fill="auto"/>
                  <w:vAlign w:val="center"/>
                </w:tcPr>
                <w:p w14:paraId="2C870D23"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239EE60F" w14:textId="77777777" w:rsidTr="00CB259A">
              <w:trPr>
                <w:trHeight w:val="214"/>
                <w:jc w:val="center"/>
              </w:trPr>
              <w:tc>
                <w:tcPr>
                  <w:tcW w:w="643" w:type="dxa"/>
                  <w:shd w:val="clear" w:color="auto" w:fill="auto"/>
                </w:tcPr>
                <w:p w14:paraId="7DEFA5DE" w14:textId="77777777" w:rsidR="00796B9D" w:rsidRDefault="00796B9D" w:rsidP="00796B9D">
                  <w:pPr>
                    <w:pStyle w:val="TAC"/>
                    <w:rPr>
                      <w:color w:val="FF0000"/>
                      <w:sz w:val="16"/>
                      <w:szCs w:val="16"/>
                      <w:lang w:eastAsia="zh-CN"/>
                    </w:rPr>
                  </w:pPr>
                  <w:r>
                    <w:rPr>
                      <w:color w:val="FF0000"/>
                      <w:sz w:val="16"/>
                      <w:szCs w:val="16"/>
                      <w:lang w:eastAsia="zh-CN"/>
                    </w:rPr>
                    <w:t>124</w:t>
                  </w:r>
                </w:p>
              </w:tc>
              <w:tc>
                <w:tcPr>
                  <w:tcW w:w="1146" w:type="dxa"/>
                  <w:shd w:val="clear" w:color="auto" w:fill="auto"/>
                </w:tcPr>
                <w:p w14:paraId="6DBB2909"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402233FB" w14:textId="77777777" w:rsidR="00796B9D" w:rsidRDefault="00796B9D" w:rsidP="00796B9D">
                  <w:pPr>
                    <w:pStyle w:val="TAC"/>
                    <w:rPr>
                      <w:color w:val="FF0000"/>
                      <w:sz w:val="16"/>
                      <w:szCs w:val="16"/>
                      <w:lang w:eastAsia="zh-CN"/>
                    </w:rPr>
                  </w:pPr>
                  <w:r>
                    <w:rPr>
                      <w:color w:val="FF0000"/>
                      <w:sz w:val="16"/>
                      <w:szCs w:val="16"/>
                      <w:lang w:eastAsia="zh-CN"/>
                    </w:rPr>
                    <w:t>4,5,16</w:t>
                  </w:r>
                </w:p>
              </w:tc>
              <w:tc>
                <w:tcPr>
                  <w:tcW w:w="1054" w:type="dxa"/>
                  <w:shd w:val="clear" w:color="auto" w:fill="auto"/>
                  <w:vAlign w:val="center"/>
                </w:tcPr>
                <w:p w14:paraId="7B310BCE"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474A81FD" w14:textId="77777777" w:rsidTr="00CB259A">
              <w:trPr>
                <w:trHeight w:val="214"/>
                <w:jc w:val="center"/>
              </w:trPr>
              <w:tc>
                <w:tcPr>
                  <w:tcW w:w="643" w:type="dxa"/>
                  <w:shd w:val="clear" w:color="auto" w:fill="auto"/>
                </w:tcPr>
                <w:p w14:paraId="21EC899E" w14:textId="77777777" w:rsidR="00796B9D" w:rsidRDefault="00796B9D" w:rsidP="00796B9D">
                  <w:pPr>
                    <w:pStyle w:val="TAC"/>
                    <w:rPr>
                      <w:color w:val="FF0000"/>
                      <w:sz w:val="16"/>
                      <w:szCs w:val="16"/>
                      <w:lang w:eastAsia="zh-CN"/>
                    </w:rPr>
                  </w:pPr>
                  <w:r>
                    <w:rPr>
                      <w:color w:val="FF0000"/>
                      <w:sz w:val="16"/>
                      <w:szCs w:val="16"/>
                      <w:lang w:eastAsia="zh-CN"/>
                    </w:rPr>
                    <w:lastRenderedPageBreak/>
                    <w:t>125</w:t>
                  </w:r>
                </w:p>
              </w:tc>
              <w:tc>
                <w:tcPr>
                  <w:tcW w:w="1146" w:type="dxa"/>
                  <w:shd w:val="clear" w:color="auto" w:fill="auto"/>
                </w:tcPr>
                <w:p w14:paraId="0A6846C5"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5D6FBB45" w14:textId="77777777" w:rsidR="00796B9D" w:rsidRDefault="00796B9D" w:rsidP="00796B9D">
                  <w:pPr>
                    <w:pStyle w:val="TAC"/>
                    <w:rPr>
                      <w:color w:val="FF0000"/>
                      <w:sz w:val="16"/>
                      <w:szCs w:val="16"/>
                      <w:lang w:eastAsia="zh-CN"/>
                    </w:rPr>
                  </w:pPr>
                  <w:r>
                    <w:rPr>
                      <w:color w:val="FF0000"/>
                      <w:sz w:val="16"/>
                      <w:szCs w:val="16"/>
                      <w:lang w:eastAsia="zh-CN"/>
                    </w:rPr>
                    <w:t>4,5,16,17</w:t>
                  </w:r>
                </w:p>
              </w:tc>
              <w:tc>
                <w:tcPr>
                  <w:tcW w:w="1054" w:type="dxa"/>
                  <w:shd w:val="clear" w:color="auto" w:fill="auto"/>
                  <w:vAlign w:val="center"/>
                </w:tcPr>
                <w:p w14:paraId="22703FC1"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6BADA78B" w14:textId="77777777" w:rsidTr="00CB259A">
              <w:trPr>
                <w:trHeight w:val="214"/>
                <w:jc w:val="center"/>
              </w:trPr>
              <w:tc>
                <w:tcPr>
                  <w:tcW w:w="643" w:type="dxa"/>
                  <w:shd w:val="clear" w:color="auto" w:fill="auto"/>
                </w:tcPr>
                <w:p w14:paraId="1069AD91" w14:textId="77777777" w:rsidR="00796B9D" w:rsidRDefault="00796B9D" w:rsidP="00796B9D">
                  <w:pPr>
                    <w:pStyle w:val="TAC"/>
                    <w:rPr>
                      <w:color w:val="FF0000"/>
                      <w:sz w:val="16"/>
                      <w:szCs w:val="16"/>
                      <w:lang w:eastAsia="zh-CN"/>
                    </w:rPr>
                  </w:pPr>
                  <w:r>
                    <w:rPr>
                      <w:color w:val="FF0000"/>
                      <w:sz w:val="16"/>
                      <w:szCs w:val="16"/>
                      <w:lang w:eastAsia="zh-CN"/>
                    </w:rPr>
                    <w:t>126</w:t>
                  </w:r>
                </w:p>
              </w:tc>
              <w:tc>
                <w:tcPr>
                  <w:tcW w:w="1146" w:type="dxa"/>
                  <w:shd w:val="clear" w:color="auto" w:fill="auto"/>
                </w:tcPr>
                <w:p w14:paraId="4134414F"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0CBA3EEE" w14:textId="77777777" w:rsidR="00796B9D" w:rsidRDefault="00796B9D" w:rsidP="00796B9D">
                  <w:pPr>
                    <w:pStyle w:val="TAC"/>
                    <w:rPr>
                      <w:color w:val="FF0000"/>
                      <w:sz w:val="16"/>
                      <w:szCs w:val="16"/>
                      <w:lang w:eastAsia="zh-CN"/>
                    </w:rPr>
                  </w:pPr>
                  <w:r>
                    <w:rPr>
                      <w:color w:val="FF0000"/>
                      <w:sz w:val="16"/>
                      <w:szCs w:val="16"/>
                      <w:lang w:eastAsia="zh-CN"/>
                    </w:rPr>
                    <w:t>10,11,22</w:t>
                  </w:r>
                </w:p>
              </w:tc>
              <w:tc>
                <w:tcPr>
                  <w:tcW w:w="1054" w:type="dxa"/>
                  <w:shd w:val="clear" w:color="auto" w:fill="auto"/>
                  <w:vAlign w:val="center"/>
                </w:tcPr>
                <w:p w14:paraId="600CF206" w14:textId="77777777" w:rsidR="00796B9D" w:rsidRDefault="00796B9D" w:rsidP="00796B9D">
                  <w:pPr>
                    <w:pStyle w:val="TAC"/>
                    <w:rPr>
                      <w:rFonts w:cs="Arial"/>
                      <w:color w:val="FF0000"/>
                      <w:sz w:val="16"/>
                      <w:szCs w:val="16"/>
                    </w:rPr>
                  </w:pPr>
                  <w:r>
                    <w:rPr>
                      <w:rFonts w:cs="Arial"/>
                      <w:color w:val="FF0000"/>
                      <w:sz w:val="16"/>
                      <w:szCs w:val="16"/>
                    </w:rPr>
                    <w:t>2</w:t>
                  </w:r>
                </w:p>
              </w:tc>
            </w:tr>
            <w:tr w:rsidR="00796B9D" w14:paraId="1A958000" w14:textId="77777777" w:rsidTr="00CB259A">
              <w:trPr>
                <w:trHeight w:val="214"/>
                <w:jc w:val="center"/>
              </w:trPr>
              <w:tc>
                <w:tcPr>
                  <w:tcW w:w="643" w:type="dxa"/>
                  <w:shd w:val="clear" w:color="auto" w:fill="auto"/>
                </w:tcPr>
                <w:p w14:paraId="000177C3" w14:textId="77777777" w:rsidR="00796B9D" w:rsidRDefault="00796B9D" w:rsidP="00796B9D">
                  <w:pPr>
                    <w:pStyle w:val="TAC"/>
                    <w:rPr>
                      <w:color w:val="FF0000"/>
                      <w:sz w:val="16"/>
                      <w:szCs w:val="16"/>
                      <w:lang w:eastAsia="zh-CN"/>
                    </w:rPr>
                  </w:pPr>
                  <w:r>
                    <w:rPr>
                      <w:color w:val="FF0000"/>
                      <w:sz w:val="16"/>
                      <w:szCs w:val="16"/>
                      <w:lang w:eastAsia="zh-CN"/>
                    </w:rPr>
                    <w:t>127</w:t>
                  </w:r>
                </w:p>
              </w:tc>
              <w:tc>
                <w:tcPr>
                  <w:tcW w:w="1146" w:type="dxa"/>
                  <w:shd w:val="clear" w:color="auto" w:fill="auto"/>
                </w:tcPr>
                <w:p w14:paraId="535C157B" w14:textId="77777777" w:rsidR="00796B9D" w:rsidRDefault="00796B9D" w:rsidP="00796B9D">
                  <w:pPr>
                    <w:pStyle w:val="TAC"/>
                    <w:rPr>
                      <w:color w:val="FF0000"/>
                      <w:sz w:val="16"/>
                      <w:szCs w:val="16"/>
                      <w:lang w:eastAsia="zh-CN"/>
                    </w:rPr>
                  </w:pPr>
                  <w:r>
                    <w:rPr>
                      <w:color w:val="FF0000"/>
                      <w:sz w:val="16"/>
                      <w:szCs w:val="16"/>
                      <w:lang w:eastAsia="zh-CN"/>
                    </w:rPr>
                    <w:t>3</w:t>
                  </w:r>
                </w:p>
              </w:tc>
              <w:tc>
                <w:tcPr>
                  <w:tcW w:w="1062" w:type="dxa"/>
                  <w:shd w:val="clear" w:color="auto" w:fill="auto"/>
                </w:tcPr>
                <w:p w14:paraId="0EB0FEE2" w14:textId="77777777" w:rsidR="00796B9D" w:rsidRDefault="00796B9D" w:rsidP="00796B9D">
                  <w:pPr>
                    <w:pStyle w:val="TAC"/>
                    <w:rPr>
                      <w:color w:val="FF0000"/>
                      <w:sz w:val="16"/>
                      <w:szCs w:val="16"/>
                      <w:lang w:eastAsia="zh-CN"/>
                    </w:rPr>
                  </w:pPr>
                  <w:r>
                    <w:rPr>
                      <w:color w:val="FF0000"/>
                      <w:sz w:val="16"/>
                      <w:szCs w:val="16"/>
                      <w:lang w:eastAsia="zh-CN"/>
                    </w:rPr>
                    <w:t>10,11,22,23</w:t>
                  </w:r>
                </w:p>
              </w:tc>
              <w:tc>
                <w:tcPr>
                  <w:tcW w:w="1054" w:type="dxa"/>
                  <w:shd w:val="clear" w:color="auto" w:fill="auto"/>
                  <w:vAlign w:val="center"/>
                </w:tcPr>
                <w:p w14:paraId="372ED45B" w14:textId="77777777" w:rsidR="00796B9D" w:rsidRDefault="00796B9D" w:rsidP="00796B9D">
                  <w:pPr>
                    <w:pStyle w:val="TAC"/>
                    <w:rPr>
                      <w:rFonts w:cs="Arial"/>
                      <w:color w:val="FF0000"/>
                      <w:sz w:val="16"/>
                      <w:szCs w:val="16"/>
                    </w:rPr>
                  </w:pPr>
                  <w:r>
                    <w:rPr>
                      <w:rFonts w:cs="Arial"/>
                      <w:color w:val="FF0000"/>
                      <w:sz w:val="16"/>
                      <w:szCs w:val="16"/>
                    </w:rPr>
                    <w:t>2</w:t>
                  </w:r>
                </w:p>
              </w:tc>
            </w:tr>
          </w:tbl>
          <w:p w14:paraId="745C4AC7" w14:textId="77777777" w:rsidR="00796B9D" w:rsidRDefault="00796B9D" w:rsidP="00796B9D">
            <w:pPr>
              <w:spacing w:before="0" w:line="240" w:lineRule="auto"/>
              <w:rPr>
                <w:rFonts w:ascii="Times New Roman" w:hAnsi="Times New Roman"/>
                <w:sz w:val="22"/>
                <w:lang w:eastAsia="zh-CN"/>
              </w:rPr>
            </w:pPr>
          </w:p>
          <w:p w14:paraId="13AD98C6" w14:textId="77777777" w:rsidR="00796B9D" w:rsidRDefault="00796B9D" w:rsidP="00796B9D">
            <w:pPr>
              <w:spacing w:before="0" w:line="240" w:lineRule="auto"/>
              <w:rPr>
                <w:rFonts w:ascii="Times New Roman" w:hAnsi="Times New Roman"/>
                <w:sz w:val="22"/>
                <w:lang w:eastAsia="zh-CN"/>
              </w:rPr>
            </w:pPr>
            <w:r>
              <w:rPr>
                <w:rFonts w:ascii="Times New Roman" w:hAnsi="Times New Roman"/>
                <w:sz w:val="22"/>
                <w:lang w:eastAsia="zh-CN"/>
              </w:rPr>
              <w:t xml:space="preserve">For S-TRP, 2 CW, again due to the issue of layer to CDM group mapping, we don’t agree with all the entries in the current </w:t>
            </w:r>
            <w:proofErr w:type="gramStart"/>
            <w:r>
              <w:rPr>
                <w:rFonts w:ascii="Times New Roman" w:hAnsi="Times New Roman"/>
                <w:sz w:val="22"/>
                <w:lang w:eastAsia="zh-CN"/>
              </w:rPr>
              <w:t>proposal</w:t>
            </w:r>
            <w:proofErr w:type="gramEnd"/>
            <w:r>
              <w:rPr>
                <w:rFonts w:ascii="Times New Roman" w:hAnsi="Times New Roman"/>
                <w:sz w:val="22"/>
                <w:lang w:eastAsia="zh-CN"/>
              </w:rPr>
              <w:t xml:space="preserve"> and we propose the following.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2004"/>
              <w:gridCol w:w="3224"/>
              <w:gridCol w:w="2211"/>
            </w:tblGrid>
            <w:tr w:rsidR="00796B9D" w:rsidRPr="00ED4AF8" w14:paraId="75DF7690" w14:textId="77777777" w:rsidTr="00CB259A">
              <w:trPr>
                <w:trHeight w:val="214"/>
                <w:jc w:val="center"/>
              </w:trPr>
              <w:tc>
                <w:tcPr>
                  <w:tcW w:w="681" w:type="dxa"/>
                  <w:shd w:val="clear" w:color="auto" w:fill="D9D9D9"/>
                  <w:vAlign w:val="center"/>
                </w:tcPr>
                <w:p w14:paraId="05CAADBD" w14:textId="77777777" w:rsidR="00796B9D" w:rsidRPr="00ED4AF8" w:rsidRDefault="00796B9D" w:rsidP="00796B9D">
                  <w:pPr>
                    <w:pStyle w:val="TAC"/>
                    <w:rPr>
                      <w:lang w:eastAsia="zh-CN"/>
                    </w:rPr>
                  </w:pPr>
                  <w:r w:rsidRPr="00ED4AF8">
                    <w:rPr>
                      <w:rFonts w:cs="Arial"/>
                      <w:b/>
                      <w:bCs/>
                      <w:sz w:val="16"/>
                      <w:szCs w:val="16"/>
                    </w:rPr>
                    <w:t>Value</w:t>
                  </w:r>
                </w:p>
              </w:tc>
              <w:tc>
                <w:tcPr>
                  <w:tcW w:w="1102" w:type="dxa"/>
                  <w:shd w:val="clear" w:color="auto" w:fill="D9D9D9"/>
                  <w:vAlign w:val="center"/>
                </w:tcPr>
                <w:p w14:paraId="4B77DBEA" w14:textId="77777777" w:rsidR="00796B9D" w:rsidRPr="00ED4AF8" w:rsidRDefault="00796B9D" w:rsidP="00796B9D">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773" w:type="dxa"/>
                  <w:shd w:val="clear" w:color="auto" w:fill="D9D9D9"/>
                  <w:vAlign w:val="center"/>
                </w:tcPr>
                <w:p w14:paraId="503C78F2" w14:textId="77777777" w:rsidR="00796B9D" w:rsidRPr="00ED4AF8" w:rsidRDefault="00796B9D" w:rsidP="00796B9D">
                  <w:pPr>
                    <w:pStyle w:val="TAC"/>
                  </w:pPr>
                  <w:r w:rsidRPr="00ED4AF8">
                    <w:rPr>
                      <w:rFonts w:cs="Arial"/>
                      <w:b/>
                      <w:bCs/>
                      <w:sz w:val="16"/>
                      <w:szCs w:val="16"/>
                    </w:rPr>
                    <w:t>DMRS port(s)</w:t>
                  </w:r>
                </w:p>
              </w:tc>
              <w:tc>
                <w:tcPr>
                  <w:tcW w:w="1216" w:type="dxa"/>
                  <w:shd w:val="clear" w:color="auto" w:fill="D9D9D9"/>
                  <w:vAlign w:val="center"/>
                </w:tcPr>
                <w:p w14:paraId="3AF8CD0E" w14:textId="77777777" w:rsidR="00796B9D" w:rsidRPr="00ED4AF8" w:rsidRDefault="00796B9D" w:rsidP="00796B9D">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96B9D" w:rsidRPr="0017137D" w14:paraId="41440821" w14:textId="77777777" w:rsidTr="00CB259A">
              <w:trPr>
                <w:trHeight w:val="214"/>
                <w:jc w:val="center"/>
              </w:trPr>
              <w:tc>
                <w:tcPr>
                  <w:tcW w:w="681" w:type="dxa"/>
                  <w:shd w:val="clear" w:color="auto" w:fill="auto"/>
                  <w:vAlign w:val="center"/>
                </w:tcPr>
                <w:p w14:paraId="18D46268" w14:textId="77777777" w:rsidR="00796B9D" w:rsidRPr="0017137D" w:rsidRDefault="00796B9D" w:rsidP="00796B9D">
                  <w:pPr>
                    <w:pStyle w:val="TAC"/>
                    <w:rPr>
                      <w:strike/>
                      <w:highlight w:val="magenta"/>
                      <w:lang w:eastAsia="zh-CN"/>
                    </w:rPr>
                  </w:pPr>
                  <w:r w:rsidRPr="0017137D">
                    <w:rPr>
                      <w:rFonts w:cs="Arial"/>
                      <w:strike/>
                      <w:sz w:val="16"/>
                      <w:szCs w:val="16"/>
                      <w:highlight w:val="magenta"/>
                    </w:rPr>
                    <w:t>0</w:t>
                  </w:r>
                </w:p>
              </w:tc>
              <w:tc>
                <w:tcPr>
                  <w:tcW w:w="1102" w:type="dxa"/>
                  <w:shd w:val="clear" w:color="auto" w:fill="auto"/>
                  <w:vAlign w:val="center"/>
                </w:tcPr>
                <w:p w14:paraId="26CFFF6F" w14:textId="77777777" w:rsidR="00796B9D" w:rsidRPr="0017137D" w:rsidRDefault="00796B9D" w:rsidP="00796B9D">
                  <w:pPr>
                    <w:pStyle w:val="TAC"/>
                    <w:rPr>
                      <w:strike/>
                      <w:highlight w:val="magenta"/>
                    </w:rPr>
                  </w:pPr>
                  <w:r w:rsidRPr="0017137D">
                    <w:rPr>
                      <w:rFonts w:cs="Arial"/>
                      <w:strike/>
                      <w:sz w:val="16"/>
                      <w:szCs w:val="16"/>
                      <w:highlight w:val="magenta"/>
                    </w:rPr>
                    <w:t>3</w:t>
                  </w:r>
                </w:p>
              </w:tc>
              <w:tc>
                <w:tcPr>
                  <w:tcW w:w="1773" w:type="dxa"/>
                  <w:shd w:val="clear" w:color="auto" w:fill="auto"/>
                  <w:vAlign w:val="center"/>
                </w:tcPr>
                <w:p w14:paraId="1486FC06" w14:textId="77777777" w:rsidR="00796B9D" w:rsidRPr="0017137D" w:rsidRDefault="00796B9D" w:rsidP="00796B9D">
                  <w:pPr>
                    <w:pStyle w:val="TAC"/>
                    <w:rPr>
                      <w:strike/>
                      <w:highlight w:val="magenta"/>
                    </w:rPr>
                  </w:pPr>
                  <w:r w:rsidRPr="0017137D">
                    <w:rPr>
                      <w:rFonts w:cs="Arial"/>
                      <w:strike/>
                      <w:sz w:val="16"/>
                      <w:szCs w:val="16"/>
                      <w:highlight w:val="magenta"/>
                    </w:rPr>
                    <w:t>0-4</w:t>
                  </w:r>
                </w:p>
              </w:tc>
              <w:tc>
                <w:tcPr>
                  <w:tcW w:w="1216" w:type="dxa"/>
                  <w:shd w:val="clear" w:color="auto" w:fill="auto"/>
                  <w:vAlign w:val="center"/>
                </w:tcPr>
                <w:p w14:paraId="197F3C96"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r>
            <w:tr w:rsidR="00796B9D" w:rsidRPr="0017137D" w14:paraId="06EBE4EB" w14:textId="77777777" w:rsidTr="00CB259A">
              <w:trPr>
                <w:trHeight w:val="214"/>
                <w:jc w:val="center"/>
              </w:trPr>
              <w:tc>
                <w:tcPr>
                  <w:tcW w:w="681" w:type="dxa"/>
                  <w:shd w:val="clear" w:color="auto" w:fill="auto"/>
                  <w:vAlign w:val="center"/>
                </w:tcPr>
                <w:p w14:paraId="69F8B852"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c>
                <w:tcPr>
                  <w:tcW w:w="1102" w:type="dxa"/>
                  <w:shd w:val="clear" w:color="auto" w:fill="auto"/>
                  <w:vAlign w:val="center"/>
                </w:tcPr>
                <w:p w14:paraId="05C415EF" w14:textId="77777777" w:rsidR="00796B9D" w:rsidRPr="0017137D" w:rsidRDefault="00796B9D" w:rsidP="00796B9D">
                  <w:pPr>
                    <w:pStyle w:val="TAC"/>
                    <w:rPr>
                      <w:strike/>
                      <w:highlight w:val="magenta"/>
                      <w:lang w:eastAsia="zh-CN"/>
                    </w:rPr>
                  </w:pPr>
                  <w:r w:rsidRPr="0017137D">
                    <w:rPr>
                      <w:rFonts w:cs="Arial"/>
                      <w:strike/>
                      <w:sz w:val="16"/>
                      <w:szCs w:val="16"/>
                      <w:highlight w:val="magenta"/>
                    </w:rPr>
                    <w:t>3</w:t>
                  </w:r>
                </w:p>
              </w:tc>
              <w:tc>
                <w:tcPr>
                  <w:tcW w:w="1773" w:type="dxa"/>
                  <w:shd w:val="clear" w:color="auto" w:fill="auto"/>
                  <w:vAlign w:val="center"/>
                </w:tcPr>
                <w:p w14:paraId="4E8A13C4" w14:textId="77777777" w:rsidR="00796B9D" w:rsidRPr="0017137D" w:rsidRDefault="00796B9D" w:rsidP="00796B9D">
                  <w:pPr>
                    <w:pStyle w:val="TAC"/>
                    <w:rPr>
                      <w:strike/>
                      <w:highlight w:val="magenta"/>
                      <w:lang w:eastAsia="zh-CN"/>
                    </w:rPr>
                  </w:pPr>
                  <w:r w:rsidRPr="0017137D">
                    <w:rPr>
                      <w:rFonts w:cs="Arial"/>
                      <w:strike/>
                      <w:sz w:val="16"/>
                      <w:szCs w:val="16"/>
                      <w:highlight w:val="magenta"/>
                    </w:rPr>
                    <w:t>0-5</w:t>
                  </w:r>
                </w:p>
              </w:tc>
              <w:tc>
                <w:tcPr>
                  <w:tcW w:w="1216" w:type="dxa"/>
                  <w:shd w:val="clear" w:color="auto" w:fill="auto"/>
                  <w:vAlign w:val="center"/>
                </w:tcPr>
                <w:p w14:paraId="22252AE9" w14:textId="77777777" w:rsidR="00796B9D" w:rsidRPr="0017137D" w:rsidRDefault="00796B9D" w:rsidP="00796B9D">
                  <w:pPr>
                    <w:pStyle w:val="TAC"/>
                    <w:rPr>
                      <w:strike/>
                      <w:highlight w:val="magenta"/>
                      <w:lang w:eastAsia="zh-CN"/>
                    </w:rPr>
                  </w:pPr>
                  <w:r w:rsidRPr="0017137D">
                    <w:rPr>
                      <w:rFonts w:cs="Arial"/>
                      <w:strike/>
                      <w:sz w:val="16"/>
                      <w:szCs w:val="16"/>
                      <w:highlight w:val="magenta"/>
                    </w:rPr>
                    <w:t>1</w:t>
                  </w:r>
                </w:p>
              </w:tc>
            </w:tr>
            <w:tr w:rsidR="00796B9D" w:rsidRPr="0017137D" w14:paraId="4BF3EFB7" w14:textId="77777777" w:rsidTr="00CB259A">
              <w:trPr>
                <w:trHeight w:val="214"/>
                <w:jc w:val="center"/>
              </w:trPr>
              <w:tc>
                <w:tcPr>
                  <w:tcW w:w="681" w:type="dxa"/>
                  <w:shd w:val="clear" w:color="auto" w:fill="auto"/>
                  <w:vAlign w:val="center"/>
                </w:tcPr>
                <w:p w14:paraId="22B9CEA9" w14:textId="77777777" w:rsidR="00796B9D" w:rsidRPr="0017137D" w:rsidRDefault="00796B9D" w:rsidP="00796B9D">
                  <w:pPr>
                    <w:pStyle w:val="TAC"/>
                    <w:rPr>
                      <w:strike/>
                      <w:highlight w:val="magenta"/>
                      <w:lang w:eastAsia="zh-CN"/>
                    </w:rPr>
                  </w:pPr>
                  <w:r w:rsidRPr="0017137D">
                    <w:rPr>
                      <w:rFonts w:cs="Arial" w:hint="eastAsia"/>
                      <w:strike/>
                      <w:sz w:val="16"/>
                      <w:szCs w:val="16"/>
                      <w:highlight w:val="magenta"/>
                    </w:rPr>
                    <w:t>2</w:t>
                  </w:r>
                </w:p>
              </w:tc>
              <w:tc>
                <w:tcPr>
                  <w:tcW w:w="1102" w:type="dxa"/>
                  <w:shd w:val="clear" w:color="auto" w:fill="auto"/>
                  <w:vAlign w:val="center"/>
                </w:tcPr>
                <w:p w14:paraId="4D39E137" w14:textId="77777777" w:rsidR="00796B9D" w:rsidRPr="0017137D" w:rsidRDefault="00796B9D" w:rsidP="00796B9D">
                  <w:pPr>
                    <w:pStyle w:val="TAC"/>
                    <w:rPr>
                      <w:strike/>
                      <w:highlight w:val="magenta"/>
                    </w:rPr>
                  </w:pPr>
                  <w:r w:rsidRPr="0017137D">
                    <w:rPr>
                      <w:rFonts w:cs="Arial"/>
                      <w:strike/>
                      <w:sz w:val="16"/>
                      <w:szCs w:val="16"/>
                      <w:highlight w:val="magenta"/>
                    </w:rPr>
                    <w:t>2</w:t>
                  </w:r>
                </w:p>
              </w:tc>
              <w:tc>
                <w:tcPr>
                  <w:tcW w:w="1773" w:type="dxa"/>
                  <w:shd w:val="clear" w:color="auto" w:fill="auto"/>
                  <w:vAlign w:val="center"/>
                </w:tcPr>
                <w:p w14:paraId="4081E12F" w14:textId="77777777" w:rsidR="00796B9D" w:rsidRPr="0017137D" w:rsidRDefault="00796B9D" w:rsidP="00796B9D">
                  <w:pPr>
                    <w:pStyle w:val="TAC"/>
                    <w:rPr>
                      <w:strike/>
                      <w:highlight w:val="magenta"/>
                    </w:rPr>
                  </w:pPr>
                  <w:r w:rsidRPr="0017137D">
                    <w:rPr>
                      <w:rFonts w:cs="Arial"/>
                      <w:strike/>
                      <w:sz w:val="16"/>
                      <w:szCs w:val="16"/>
                      <w:highlight w:val="magenta"/>
                    </w:rPr>
                    <w:t>0,1,2,3,6</w:t>
                  </w:r>
                </w:p>
              </w:tc>
              <w:tc>
                <w:tcPr>
                  <w:tcW w:w="1216" w:type="dxa"/>
                  <w:shd w:val="clear" w:color="auto" w:fill="auto"/>
                  <w:vAlign w:val="center"/>
                </w:tcPr>
                <w:p w14:paraId="51A8989F" w14:textId="77777777" w:rsidR="00796B9D" w:rsidRPr="0017137D" w:rsidRDefault="00796B9D" w:rsidP="00796B9D">
                  <w:pPr>
                    <w:pStyle w:val="TAC"/>
                    <w:rPr>
                      <w:strike/>
                      <w:highlight w:val="magenta"/>
                      <w:lang w:eastAsia="zh-CN"/>
                    </w:rPr>
                  </w:pPr>
                  <w:r w:rsidRPr="0017137D">
                    <w:rPr>
                      <w:rFonts w:cs="Arial"/>
                      <w:strike/>
                      <w:sz w:val="16"/>
                      <w:szCs w:val="16"/>
                      <w:highlight w:val="magenta"/>
                    </w:rPr>
                    <w:t>2</w:t>
                  </w:r>
                </w:p>
              </w:tc>
            </w:tr>
            <w:tr w:rsidR="00796B9D" w:rsidRPr="0017137D" w14:paraId="2160C4D1" w14:textId="77777777" w:rsidTr="00CB259A">
              <w:trPr>
                <w:trHeight w:val="214"/>
                <w:jc w:val="center"/>
              </w:trPr>
              <w:tc>
                <w:tcPr>
                  <w:tcW w:w="681" w:type="dxa"/>
                  <w:shd w:val="clear" w:color="auto" w:fill="auto"/>
                  <w:vAlign w:val="center"/>
                </w:tcPr>
                <w:p w14:paraId="68402528" w14:textId="77777777" w:rsidR="00796B9D" w:rsidRPr="0017137D" w:rsidRDefault="00796B9D" w:rsidP="00796B9D">
                  <w:pPr>
                    <w:pStyle w:val="TAC"/>
                    <w:rPr>
                      <w:strike/>
                      <w:sz w:val="16"/>
                      <w:szCs w:val="16"/>
                      <w:highlight w:val="magenta"/>
                    </w:rPr>
                  </w:pPr>
                  <w:r w:rsidRPr="0017137D">
                    <w:rPr>
                      <w:rFonts w:cs="Arial" w:hint="eastAsia"/>
                      <w:strike/>
                      <w:sz w:val="16"/>
                      <w:szCs w:val="16"/>
                      <w:highlight w:val="magenta"/>
                    </w:rPr>
                    <w:t>3</w:t>
                  </w:r>
                </w:p>
              </w:tc>
              <w:tc>
                <w:tcPr>
                  <w:tcW w:w="1102" w:type="dxa"/>
                  <w:shd w:val="clear" w:color="auto" w:fill="auto"/>
                  <w:vAlign w:val="center"/>
                </w:tcPr>
                <w:p w14:paraId="7FDE5C06"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107D52FC"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0,1,2,3,6,8</w:t>
                  </w:r>
                </w:p>
              </w:tc>
              <w:tc>
                <w:tcPr>
                  <w:tcW w:w="1216" w:type="dxa"/>
                  <w:shd w:val="clear" w:color="auto" w:fill="auto"/>
                  <w:vAlign w:val="center"/>
                </w:tcPr>
                <w:p w14:paraId="32E54A51"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r>
            <w:tr w:rsidR="00796B9D" w:rsidRPr="0017137D" w14:paraId="173654FD" w14:textId="77777777" w:rsidTr="00CB259A">
              <w:trPr>
                <w:trHeight w:val="214"/>
                <w:jc w:val="center"/>
              </w:trPr>
              <w:tc>
                <w:tcPr>
                  <w:tcW w:w="681" w:type="dxa"/>
                  <w:shd w:val="clear" w:color="auto" w:fill="auto"/>
                  <w:vAlign w:val="center"/>
                </w:tcPr>
                <w:p w14:paraId="186B5308" w14:textId="77777777" w:rsidR="00796B9D" w:rsidRPr="0017137D" w:rsidRDefault="00796B9D" w:rsidP="00796B9D">
                  <w:pPr>
                    <w:pStyle w:val="TAC"/>
                    <w:rPr>
                      <w:strike/>
                      <w:sz w:val="16"/>
                      <w:szCs w:val="16"/>
                      <w:highlight w:val="magenta"/>
                    </w:rPr>
                  </w:pPr>
                  <w:r w:rsidRPr="0017137D">
                    <w:rPr>
                      <w:rFonts w:cs="Arial" w:hint="eastAsia"/>
                      <w:strike/>
                      <w:sz w:val="16"/>
                      <w:szCs w:val="16"/>
                      <w:highlight w:val="magenta"/>
                    </w:rPr>
                    <w:t>4</w:t>
                  </w:r>
                </w:p>
              </w:tc>
              <w:tc>
                <w:tcPr>
                  <w:tcW w:w="1102" w:type="dxa"/>
                  <w:shd w:val="clear" w:color="auto" w:fill="auto"/>
                  <w:vAlign w:val="center"/>
                </w:tcPr>
                <w:p w14:paraId="685D09DC"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c>
                <w:tcPr>
                  <w:tcW w:w="1773" w:type="dxa"/>
                  <w:shd w:val="clear" w:color="auto" w:fill="auto"/>
                  <w:vAlign w:val="center"/>
                </w:tcPr>
                <w:p w14:paraId="5450205A"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0,1,2,3,6,7,8</w:t>
                  </w:r>
                </w:p>
              </w:tc>
              <w:tc>
                <w:tcPr>
                  <w:tcW w:w="1216" w:type="dxa"/>
                  <w:shd w:val="clear" w:color="auto" w:fill="auto"/>
                  <w:vAlign w:val="center"/>
                </w:tcPr>
                <w:p w14:paraId="20F5F7F6" w14:textId="77777777" w:rsidR="00796B9D" w:rsidRPr="0017137D" w:rsidRDefault="00796B9D" w:rsidP="00796B9D">
                  <w:pPr>
                    <w:pStyle w:val="TAC"/>
                    <w:rPr>
                      <w:strike/>
                      <w:sz w:val="16"/>
                      <w:szCs w:val="16"/>
                      <w:highlight w:val="magenta"/>
                    </w:rPr>
                  </w:pPr>
                  <w:r w:rsidRPr="0017137D">
                    <w:rPr>
                      <w:rFonts w:cs="Arial"/>
                      <w:strike/>
                      <w:sz w:val="16"/>
                      <w:szCs w:val="16"/>
                      <w:highlight w:val="magenta"/>
                    </w:rPr>
                    <w:t>2</w:t>
                  </w:r>
                </w:p>
              </w:tc>
            </w:tr>
            <w:tr w:rsidR="00796B9D" w:rsidRPr="0017137D" w14:paraId="1FDEBA2D" w14:textId="77777777" w:rsidTr="00CB259A">
              <w:trPr>
                <w:trHeight w:val="214"/>
                <w:jc w:val="center"/>
              </w:trPr>
              <w:tc>
                <w:tcPr>
                  <w:tcW w:w="681" w:type="dxa"/>
                  <w:shd w:val="clear" w:color="auto" w:fill="auto"/>
                  <w:vAlign w:val="center"/>
                </w:tcPr>
                <w:p w14:paraId="1A671F5E" w14:textId="77777777" w:rsidR="00796B9D" w:rsidRPr="0017137D" w:rsidRDefault="00796B9D" w:rsidP="00796B9D">
                  <w:pPr>
                    <w:pStyle w:val="TAC"/>
                    <w:rPr>
                      <w:strike/>
                      <w:sz w:val="16"/>
                      <w:szCs w:val="16"/>
                      <w:highlight w:val="magenta"/>
                      <w:lang w:eastAsia="zh-CN"/>
                    </w:rPr>
                  </w:pPr>
                  <w:r w:rsidRPr="0017137D">
                    <w:rPr>
                      <w:rFonts w:cs="Arial" w:hint="eastAsia"/>
                      <w:strike/>
                      <w:sz w:val="16"/>
                      <w:szCs w:val="16"/>
                      <w:highlight w:val="magenta"/>
                    </w:rPr>
                    <w:t>5</w:t>
                  </w:r>
                </w:p>
              </w:tc>
              <w:tc>
                <w:tcPr>
                  <w:tcW w:w="1102" w:type="dxa"/>
                  <w:shd w:val="clear" w:color="auto" w:fill="auto"/>
                  <w:vAlign w:val="center"/>
                </w:tcPr>
                <w:p w14:paraId="012B0822"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2</w:t>
                  </w:r>
                </w:p>
              </w:tc>
              <w:tc>
                <w:tcPr>
                  <w:tcW w:w="1773" w:type="dxa"/>
                  <w:shd w:val="clear" w:color="auto" w:fill="auto"/>
                  <w:vAlign w:val="center"/>
                </w:tcPr>
                <w:p w14:paraId="6AE3AF8E"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0,1,2,3,6,7,8,9</w:t>
                  </w:r>
                </w:p>
              </w:tc>
              <w:tc>
                <w:tcPr>
                  <w:tcW w:w="1216" w:type="dxa"/>
                  <w:shd w:val="clear" w:color="auto" w:fill="auto"/>
                  <w:vAlign w:val="center"/>
                </w:tcPr>
                <w:p w14:paraId="3BD2C510" w14:textId="77777777" w:rsidR="00796B9D" w:rsidRPr="0017137D" w:rsidRDefault="00796B9D" w:rsidP="00796B9D">
                  <w:pPr>
                    <w:pStyle w:val="TAC"/>
                    <w:rPr>
                      <w:strike/>
                      <w:sz w:val="16"/>
                      <w:szCs w:val="16"/>
                      <w:highlight w:val="magenta"/>
                      <w:lang w:eastAsia="zh-CN"/>
                    </w:rPr>
                  </w:pPr>
                  <w:r w:rsidRPr="0017137D">
                    <w:rPr>
                      <w:rFonts w:cs="Arial"/>
                      <w:strike/>
                      <w:sz w:val="16"/>
                      <w:szCs w:val="16"/>
                      <w:highlight w:val="magenta"/>
                    </w:rPr>
                    <w:t>2</w:t>
                  </w:r>
                </w:p>
              </w:tc>
            </w:tr>
            <w:tr w:rsidR="00796B9D" w:rsidRPr="0017137D" w14:paraId="60895BC0" w14:textId="77777777" w:rsidTr="00CB259A">
              <w:trPr>
                <w:trHeight w:val="214"/>
                <w:jc w:val="center"/>
              </w:trPr>
              <w:tc>
                <w:tcPr>
                  <w:tcW w:w="681" w:type="dxa"/>
                  <w:shd w:val="clear" w:color="auto" w:fill="auto"/>
                  <w:vAlign w:val="center"/>
                </w:tcPr>
                <w:p w14:paraId="3E990F23"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6</w:t>
                  </w:r>
                </w:p>
              </w:tc>
              <w:tc>
                <w:tcPr>
                  <w:tcW w:w="1102" w:type="dxa"/>
                  <w:shd w:val="clear" w:color="auto" w:fill="auto"/>
                  <w:vAlign w:val="center"/>
                </w:tcPr>
                <w:p w14:paraId="10E693CD"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78C0CA07"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12-16</w:t>
                  </w:r>
                </w:p>
              </w:tc>
              <w:tc>
                <w:tcPr>
                  <w:tcW w:w="1216" w:type="dxa"/>
                  <w:shd w:val="clear" w:color="auto" w:fill="auto"/>
                  <w:vAlign w:val="center"/>
                </w:tcPr>
                <w:p w14:paraId="17137557"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796B9D" w:rsidRPr="0017137D" w14:paraId="0B775966" w14:textId="77777777" w:rsidTr="00CB259A">
              <w:trPr>
                <w:trHeight w:val="214"/>
                <w:jc w:val="center"/>
              </w:trPr>
              <w:tc>
                <w:tcPr>
                  <w:tcW w:w="681" w:type="dxa"/>
                  <w:shd w:val="clear" w:color="auto" w:fill="auto"/>
                  <w:vAlign w:val="center"/>
                </w:tcPr>
                <w:p w14:paraId="1091CA17"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7</w:t>
                  </w:r>
                </w:p>
              </w:tc>
              <w:tc>
                <w:tcPr>
                  <w:tcW w:w="1102" w:type="dxa"/>
                  <w:shd w:val="clear" w:color="auto" w:fill="auto"/>
                  <w:vAlign w:val="center"/>
                </w:tcPr>
                <w:p w14:paraId="44029911"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3</w:t>
                  </w:r>
                </w:p>
              </w:tc>
              <w:tc>
                <w:tcPr>
                  <w:tcW w:w="1773" w:type="dxa"/>
                  <w:shd w:val="clear" w:color="auto" w:fill="auto"/>
                  <w:vAlign w:val="center"/>
                </w:tcPr>
                <w:p w14:paraId="32B6EA4F"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12-17</w:t>
                  </w:r>
                </w:p>
              </w:tc>
              <w:tc>
                <w:tcPr>
                  <w:tcW w:w="1216" w:type="dxa"/>
                  <w:shd w:val="clear" w:color="auto" w:fill="auto"/>
                  <w:vAlign w:val="center"/>
                </w:tcPr>
                <w:p w14:paraId="2E4796F7"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1</w:t>
                  </w:r>
                </w:p>
              </w:tc>
            </w:tr>
            <w:tr w:rsidR="00796B9D" w:rsidRPr="0017137D" w14:paraId="3DC15EE2" w14:textId="77777777" w:rsidTr="00CB259A">
              <w:trPr>
                <w:trHeight w:val="214"/>
                <w:jc w:val="center"/>
              </w:trPr>
              <w:tc>
                <w:tcPr>
                  <w:tcW w:w="681" w:type="dxa"/>
                  <w:shd w:val="clear" w:color="auto" w:fill="auto"/>
                  <w:vAlign w:val="center"/>
                </w:tcPr>
                <w:p w14:paraId="7CAD6575"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8</w:t>
                  </w:r>
                </w:p>
              </w:tc>
              <w:tc>
                <w:tcPr>
                  <w:tcW w:w="1102" w:type="dxa"/>
                  <w:shd w:val="clear" w:color="auto" w:fill="auto"/>
                  <w:vAlign w:val="center"/>
                </w:tcPr>
                <w:p w14:paraId="231A3DAE"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40BCFF92"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w:t>
                  </w:r>
                </w:p>
              </w:tc>
              <w:tc>
                <w:tcPr>
                  <w:tcW w:w="1216" w:type="dxa"/>
                  <w:shd w:val="clear" w:color="auto" w:fill="auto"/>
                  <w:vAlign w:val="center"/>
                </w:tcPr>
                <w:p w14:paraId="2DA56932"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28625A8B" w14:textId="77777777" w:rsidTr="00CB259A">
              <w:trPr>
                <w:trHeight w:val="214"/>
                <w:jc w:val="center"/>
              </w:trPr>
              <w:tc>
                <w:tcPr>
                  <w:tcW w:w="681" w:type="dxa"/>
                  <w:shd w:val="clear" w:color="auto" w:fill="auto"/>
                  <w:vAlign w:val="center"/>
                </w:tcPr>
                <w:p w14:paraId="3E61D506"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9</w:t>
                  </w:r>
                </w:p>
              </w:tc>
              <w:tc>
                <w:tcPr>
                  <w:tcW w:w="1102" w:type="dxa"/>
                  <w:shd w:val="clear" w:color="auto" w:fill="auto"/>
                  <w:vAlign w:val="center"/>
                </w:tcPr>
                <w:p w14:paraId="4A36279D"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1A9A831C"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34A4912E"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3BA09EA6" w14:textId="77777777" w:rsidTr="00CB259A">
              <w:trPr>
                <w:trHeight w:val="214"/>
                <w:jc w:val="center"/>
              </w:trPr>
              <w:tc>
                <w:tcPr>
                  <w:tcW w:w="681" w:type="dxa"/>
                  <w:shd w:val="clear" w:color="auto" w:fill="auto"/>
                  <w:vAlign w:val="center"/>
                </w:tcPr>
                <w:p w14:paraId="60384F40"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10</w:t>
                  </w:r>
                </w:p>
              </w:tc>
              <w:tc>
                <w:tcPr>
                  <w:tcW w:w="1102" w:type="dxa"/>
                  <w:shd w:val="clear" w:color="auto" w:fill="auto"/>
                  <w:vAlign w:val="center"/>
                </w:tcPr>
                <w:p w14:paraId="6B453266"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c>
                <w:tcPr>
                  <w:tcW w:w="1773" w:type="dxa"/>
                  <w:shd w:val="clear" w:color="auto" w:fill="auto"/>
                  <w:vAlign w:val="center"/>
                </w:tcPr>
                <w:p w14:paraId="58AB5F53"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12-15,18-20</w:t>
                  </w:r>
                </w:p>
              </w:tc>
              <w:tc>
                <w:tcPr>
                  <w:tcW w:w="1216" w:type="dxa"/>
                  <w:shd w:val="clear" w:color="auto" w:fill="auto"/>
                  <w:vAlign w:val="center"/>
                </w:tcPr>
                <w:p w14:paraId="4174DF20" w14:textId="77777777" w:rsidR="00796B9D" w:rsidRPr="0017137D" w:rsidRDefault="00796B9D" w:rsidP="00796B9D">
                  <w:pPr>
                    <w:pStyle w:val="TAC"/>
                    <w:rPr>
                      <w:strike/>
                      <w:color w:val="00B050"/>
                      <w:sz w:val="16"/>
                      <w:szCs w:val="16"/>
                      <w:highlight w:val="magenta"/>
                      <w:lang w:eastAsia="zh-CN"/>
                    </w:rPr>
                  </w:pPr>
                  <w:r w:rsidRPr="0017137D">
                    <w:rPr>
                      <w:rFonts w:cs="Arial"/>
                      <w:strike/>
                      <w:color w:val="00B050"/>
                      <w:sz w:val="16"/>
                      <w:szCs w:val="16"/>
                      <w:highlight w:val="magenta"/>
                    </w:rPr>
                    <w:t>2</w:t>
                  </w:r>
                </w:p>
              </w:tc>
            </w:tr>
            <w:tr w:rsidR="00796B9D" w:rsidRPr="0017137D" w14:paraId="385D126E" w14:textId="77777777" w:rsidTr="00CB259A">
              <w:trPr>
                <w:trHeight w:val="214"/>
                <w:jc w:val="center"/>
              </w:trPr>
              <w:tc>
                <w:tcPr>
                  <w:tcW w:w="681" w:type="dxa"/>
                  <w:shd w:val="clear" w:color="auto" w:fill="auto"/>
                  <w:vAlign w:val="center"/>
                </w:tcPr>
                <w:p w14:paraId="1BF31FD9"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11</w:t>
                  </w:r>
                </w:p>
              </w:tc>
              <w:tc>
                <w:tcPr>
                  <w:tcW w:w="1102" w:type="dxa"/>
                  <w:shd w:val="clear" w:color="auto" w:fill="auto"/>
                  <w:vAlign w:val="center"/>
                </w:tcPr>
                <w:p w14:paraId="59197DA1"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2</w:t>
                  </w:r>
                </w:p>
              </w:tc>
              <w:tc>
                <w:tcPr>
                  <w:tcW w:w="1773" w:type="dxa"/>
                  <w:shd w:val="clear" w:color="auto" w:fill="auto"/>
                  <w:vAlign w:val="center"/>
                </w:tcPr>
                <w:p w14:paraId="41F5735D"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12-15,18-21</w:t>
                  </w:r>
                </w:p>
              </w:tc>
              <w:tc>
                <w:tcPr>
                  <w:tcW w:w="1216" w:type="dxa"/>
                  <w:shd w:val="clear" w:color="auto" w:fill="auto"/>
                  <w:vAlign w:val="center"/>
                </w:tcPr>
                <w:p w14:paraId="00578384" w14:textId="77777777" w:rsidR="00796B9D" w:rsidRPr="0017137D" w:rsidRDefault="00796B9D" w:rsidP="00796B9D">
                  <w:pPr>
                    <w:pStyle w:val="TAC"/>
                    <w:rPr>
                      <w:strike/>
                      <w:color w:val="00B050"/>
                      <w:sz w:val="16"/>
                      <w:szCs w:val="16"/>
                      <w:highlight w:val="magenta"/>
                      <w:lang w:eastAsia="zh-CN"/>
                    </w:rPr>
                  </w:pPr>
                  <w:r w:rsidRPr="0017137D">
                    <w:rPr>
                      <w:strike/>
                      <w:color w:val="00B050"/>
                      <w:sz w:val="16"/>
                      <w:szCs w:val="16"/>
                      <w:highlight w:val="magenta"/>
                      <w:lang w:eastAsia="zh-CN"/>
                    </w:rPr>
                    <w:t>2</w:t>
                  </w:r>
                </w:p>
              </w:tc>
            </w:tr>
            <w:tr w:rsidR="00796B9D" w:rsidRPr="009417FD" w14:paraId="530EF3C6" w14:textId="77777777" w:rsidTr="00CB259A">
              <w:trPr>
                <w:trHeight w:val="214"/>
                <w:jc w:val="center"/>
              </w:trPr>
              <w:tc>
                <w:tcPr>
                  <w:tcW w:w="681" w:type="dxa"/>
                  <w:shd w:val="clear" w:color="auto" w:fill="auto"/>
                  <w:vAlign w:val="center"/>
                </w:tcPr>
                <w:p w14:paraId="6598D7A2" w14:textId="77777777" w:rsidR="00796B9D" w:rsidRPr="009417FD" w:rsidRDefault="00796B9D" w:rsidP="00796B9D">
                  <w:pPr>
                    <w:pStyle w:val="TAC"/>
                    <w:rPr>
                      <w:color w:val="FF0000"/>
                      <w:sz w:val="16"/>
                      <w:szCs w:val="16"/>
                      <w:lang w:eastAsia="zh-CN"/>
                    </w:rPr>
                  </w:pPr>
                  <w:r>
                    <w:rPr>
                      <w:color w:val="FF0000"/>
                      <w:sz w:val="16"/>
                      <w:szCs w:val="16"/>
                      <w:lang w:eastAsia="zh-CN"/>
                    </w:rPr>
                    <w:t>0</w:t>
                  </w:r>
                </w:p>
              </w:tc>
              <w:tc>
                <w:tcPr>
                  <w:tcW w:w="1102" w:type="dxa"/>
                  <w:shd w:val="clear" w:color="auto" w:fill="auto"/>
                  <w:vAlign w:val="center"/>
                </w:tcPr>
                <w:p w14:paraId="339549A1"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vAlign w:val="center"/>
                </w:tcPr>
                <w:p w14:paraId="01366EEC" w14:textId="77777777" w:rsidR="00796B9D" w:rsidRPr="009417FD" w:rsidRDefault="00796B9D" w:rsidP="00796B9D">
                  <w:pPr>
                    <w:pStyle w:val="TAC"/>
                    <w:rPr>
                      <w:color w:val="FF0000"/>
                      <w:sz w:val="16"/>
                      <w:szCs w:val="16"/>
                      <w:lang w:eastAsia="zh-CN"/>
                    </w:rPr>
                  </w:pPr>
                  <w:r w:rsidRPr="007F2DD2">
                    <w:rPr>
                      <w:color w:val="FF0000"/>
                      <w:sz w:val="16"/>
                      <w:szCs w:val="16"/>
                    </w:rPr>
                    <w:t>0,1,2,</w:t>
                  </w:r>
                  <w:r>
                    <w:rPr>
                      <w:color w:val="FF0000"/>
                      <w:sz w:val="16"/>
                      <w:szCs w:val="16"/>
                    </w:rPr>
                    <w:t>3,14</w:t>
                  </w:r>
                </w:p>
              </w:tc>
              <w:tc>
                <w:tcPr>
                  <w:tcW w:w="1216" w:type="dxa"/>
                  <w:shd w:val="clear" w:color="auto" w:fill="auto"/>
                  <w:vAlign w:val="center"/>
                </w:tcPr>
                <w:p w14:paraId="204A0783"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6761E861" w14:textId="77777777" w:rsidTr="00CB259A">
              <w:trPr>
                <w:trHeight w:val="214"/>
                <w:jc w:val="center"/>
              </w:trPr>
              <w:tc>
                <w:tcPr>
                  <w:tcW w:w="681" w:type="dxa"/>
                  <w:shd w:val="clear" w:color="auto" w:fill="auto"/>
                  <w:vAlign w:val="center"/>
                </w:tcPr>
                <w:p w14:paraId="7FAAC755" w14:textId="77777777" w:rsidR="00796B9D" w:rsidRPr="009417FD" w:rsidRDefault="00796B9D" w:rsidP="00796B9D">
                  <w:pPr>
                    <w:pStyle w:val="TAC"/>
                    <w:rPr>
                      <w:color w:val="FF0000"/>
                      <w:sz w:val="16"/>
                      <w:szCs w:val="16"/>
                      <w:lang w:eastAsia="zh-CN"/>
                    </w:rPr>
                  </w:pPr>
                  <w:r>
                    <w:rPr>
                      <w:color w:val="FF0000"/>
                      <w:sz w:val="16"/>
                      <w:szCs w:val="16"/>
                      <w:lang w:eastAsia="zh-CN"/>
                    </w:rPr>
                    <w:t>1</w:t>
                  </w:r>
                </w:p>
              </w:tc>
              <w:tc>
                <w:tcPr>
                  <w:tcW w:w="1102" w:type="dxa"/>
                  <w:shd w:val="clear" w:color="auto" w:fill="auto"/>
                  <w:vAlign w:val="center"/>
                </w:tcPr>
                <w:p w14:paraId="55AE0CA7"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1128376A"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p>
              </w:tc>
              <w:tc>
                <w:tcPr>
                  <w:tcW w:w="1216" w:type="dxa"/>
                  <w:shd w:val="clear" w:color="auto" w:fill="auto"/>
                  <w:vAlign w:val="center"/>
                </w:tcPr>
                <w:p w14:paraId="4EE2A1B1"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4FBF534C" w14:textId="77777777" w:rsidTr="00CB259A">
              <w:trPr>
                <w:trHeight w:val="214"/>
                <w:jc w:val="center"/>
              </w:trPr>
              <w:tc>
                <w:tcPr>
                  <w:tcW w:w="681" w:type="dxa"/>
                  <w:shd w:val="clear" w:color="auto" w:fill="auto"/>
                  <w:vAlign w:val="center"/>
                </w:tcPr>
                <w:p w14:paraId="321CAC5A" w14:textId="77777777" w:rsidR="00796B9D" w:rsidRPr="009417FD" w:rsidRDefault="00796B9D" w:rsidP="00796B9D">
                  <w:pPr>
                    <w:pStyle w:val="TAC"/>
                    <w:rPr>
                      <w:color w:val="FF0000"/>
                      <w:sz w:val="16"/>
                      <w:szCs w:val="16"/>
                      <w:lang w:eastAsia="zh-CN"/>
                    </w:rPr>
                  </w:pPr>
                  <w:r>
                    <w:rPr>
                      <w:color w:val="FF0000"/>
                      <w:sz w:val="16"/>
                      <w:szCs w:val="16"/>
                      <w:lang w:eastAsia="zh-CN"/>
                    </w:rPr>
                    <w:t>2</w:t>
                  </w:r>
                </w:p>
              </w:tc>
              <w:tc>
                <w:tcPr>
                  <w:tcW w:w="1102" w:type="dxa"/>
                  <w:shd w:val="clear" w:color="auto" w:fill="auto"/>
                  <w:vAlign w:val="center"/>
                </w:tcPr>
                <w:p w14:paraId="110CCDBE"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333DABB8"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w:t>
                  </w:r>
                  <w:r w:rsidRPr="00BD0CBF">
                    <w:rPr>
                      <w:color w:val="FF0000"/>
                      <w:sz w:val="16"/>
                      <w:szCs w:val="16"/>
                    </w:rPr>
                    <w:t>2,3,14</w:t>
                  </w:r>
                  <w:r>
                    <w:rPr>
                      <w:color w:val="FF0000"/>
                      <w:sz w:val="16"/>
                      <w:szCs w:val="16"/>
                    </w:rPr>
                    <w:t>,15</w:t>
                  </w:r>
                </w:p>
              </w:tc>
              <w:tc>
                <w:tcPr>
                  <w:tcW w:w="1216" w:type="dxa"/>
                  <w:shd w:val="clear" w:color="auto" w:fill="auto"/>
                  <w:vAlign w:val="center"/>
                </w:tcPr>
                <w:p w14:paraId="5FF18670"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06B3254F" w14:textId="77777777" w:rsidTr="00CB259A">
              <w:trPr>
                <w:trHeight w:val="214"/>
                <w:jc w:val="center"/>
              </w:trPr>
              <w:tc>
                <w:tcPr>
                  <w:tcW w:w="681" w:type="dxa"/>
                  <w:shd w:val="clear" w:color="auto" w:fill="auto"/>
                  <w:vAlign w:val="center"/>
                </w:tcPr>
                <w:p w14:paraId="79EB77ED" w14:textId="77777777" w:rsidR="00796B9D" w:rsidRPr="009417FD" w:rsidRDefault="00796B9D" w:rsidP="00796B9D">
                  <w:pPr>
                    <w:pStyle w:val="TAC"/>
                    <w:rPr>
                      <w:color w:val="FF0000"/>
                      <w:sz w:val="16"/>
                      <w:szCs w:val="16"/>
                      <w:lang w:eastAsia="zh-CN"/>
                    </w:rPr>
                  </w:pPr>
                  <w:r>
                    <w:rPr>
                      <w:color w:val="FF0000"/>
                      <w:sz w:val="16"/>
                      <w:szCs w:val="16"/>
                      <w:lang w:eastAsia="zh-CN"/>
                    </w:rPr>
                    <w:t>3</w:t>
                  </w:r>
                </w:p>
              </w:tc>
              <w:tc>
                <w:tcPr>
                  <w:tcW w:w="1102" w:type="dxa"/>
                  <w:shd w:val="clear" w:color="auto" w:fill="auto"/>
                  <w:vAlign w:val="center"/>
                </w:tcPr>
                <w:p w14:paraId="5964BFD3"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2</w:t>
                  </w:r>
                </w:p>
              </w:tc>
              <w:tc>
                <w:tcPr>
                  <w:tcW w:w="1773" w:type="dxa"/>
                  <w:shd w:val="clear" w:color="auto" w:fill="auto"/>
                </w:tcPr>
                <w:p w14:paraId="091FDDE5" w14:textId="77777777" w:rsidR="00796B9D" w:rsidRPr="009417FD" w:rsidRDefault="00796B9D" w:rsidP="00796B9D">
                  <w:pPr>
                    <w:pStyle w:val="TAC"/>
                    <w:rPr>
                      <w:color w:val="FF0000"/>
                      <w:sz w:val="16"/>
                      <w:szCs w:val="16"/>
                      <w:lang w:eastAsia="zh-CN"/>
                    </w:rPr>
                  </w:pPr>
                  <w:r w:rsidRPr="00BD0CBF">
                    <w:rPr>
                      <w:color w:val="FF0000"/>
                      <w:sz w:val="16"/>
                      <w:szCs w:val="16"/>
                    </w:rPr>
                    <w:t>0,1,</w:t>
                  </w:r>
                  <w:r>
                    <w:rPr>
                      <w:color w:val="FF0000"/>
                      <w:sz w:val="16"/>
                      <w:szCs w:val="16"/>
                    </w:rPr>
                    <w:t>12,13,</w:t>
                  </w:r>
                  <w:r w:rsidRPr="00BD0CBF">
                    <w:rPr>
                      <w:color w:val="FF0000"/>
                      <w:sz w:val="16"/>
                      <w:szCs w:val="16"/>
                    </w:rPr>
                    <w:t>2,3,14</w:t>
                  </w:r>
                  <w:r>
                    <w:rPr>
                      <w:color w:val="FF0000"/>
                      <w:sz w:val="16"/>
                      <w:szCs w:val="16"/>
                    </w:rPr>
                    <w:t>,15</w:t>
                  </w:r>
                </w:p>
              </w:tc>
              <w:tc>
                <w:tcPr>
                  <w:tcW w:w="1216" w:type="dxa"/>
                  <w:shd w:val="clear" w:color="auto" w:fill="auto"/>
                  <w:vAlign w:val="center"/>
                </w:tcPr>
                <w:p w14:paraId="26903E4F" w14:textId="77777777" w:rsidR="00796B9D" w:rsidRPr="009417FD" w:rsidRDefault="00796B9D" w:rsidP="00796B9D">
                  <w:pPr>
                    <w:pStyle w:val="TAC"/>
                    <w:rPr>
                      <w:color w:val="FF0000"/>
                      <w:sz w:val="16"/>
                      <w:szCs w:val="16"/>
                      <w:lang w:eastAsia="zh-CN"/>
                    </w:rPr>
                  </w:pPr>
                  <w:r w:rsidRPr="009417FD">
                    <w:rPr>
                      <w:color w:val="FF0000"/>
                      <w:sz w:val="16"/>
                      <w:szCs w:val="16"/>
                      <w:lang w:eastAsia="zh-CN"/>
                    </w:rPr>
                    <w:t>1</w:t>
                  </w:r>
                </w:p>
              </w:tc>
            </w:tr>
            <w:tr w:rsidR="00796B9D" w:rsidRPr="009417FD" w14:paraId="3D3EAE5B" w14:textId="77777777" w:rsidTr="00CB259A">
              <w:trPr>
                <w:trHeight w:val="214"/>
                <w:jc w:val="center"/>
              </w:trPr>
              <w:tc>
                <w:tcPr>
                  <w:tcW w:w="681" w:type="dxa"/>
                  <w:shd w:val="clear" w:color="auto" w:fill="auto"/>
                  <w:vAlign w:val="center"/>
                </w:tcPr>
                <w:p w14:paraId="21AAFB8D" w14:textId="77777777" w:rsidR="00796B9D" w:rsidRPr="001C61B1" w:rsidRDefault="00796B9D" w:rsidP="00796B9D">
                  <w:pPr>
                    <w:pStyle w:val="TAC"/>
                    <w:rPr>
                      <w:color w:val="00B0F0"/>
                      <w:sz w:val="16"/>
                      <w:szCs w:val="16"/>
                      <w:lang w:eastAsia="zh-CN"/>
                    </w:rPr>
                  </w:pPr>
                  <w:r>
                    <w:rPr>
                      <w:color w:val="00B0F0"/>
                      <w:sz w:val="16"/>
                      <w:szCs w:val="16"/>
                      <w:lang w:eastAsia="zh-CN"/>
                    </w:rPr>
                    <w:t>4</w:t>
                  </w:r>
                </w:p>
              </w:tc>
              <w:tc>
                <w:tcPr>
                  <w:tcW w:w="1102" w:type="dxa"/>
                  <w:shd w:val="clear" w:color="auto" w:fill="auto"/>
                  <w:vAlign w:val="center"/>
                </w:tcPr>
                <w:p w14:paraId="37811E60"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6F770DA8"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4553DC7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511DF2EE" w14:textId="77777777" w:rsidTr="00CB259A">
              <w:trPr>
                <w:trHeight w:val="214"/>
                <w:jc w:val="center"/>
              </w:trPr>
              <w:tc>
                <w:tcPr>
                  <w:tcW w:w="681" w:type="dxa"/>
                  <w:shd w:val="clear" w:color="auto" w:fill="auto"/>
                  <w:vAlign w:val="center"/>
                </w:tcPr>
                <w:p w14:paraId="28B3B812" w14:textId="77777777" w:rsidR="00796B9D" w:rsidRPr="001C61B1" w:rsidRDefault="00796B9D" w:rsidP="00796B9D">
                  <w:pPr>
                    <w:pStyle w:val="TAC"/>
                    <w:rPr>
                      <w:color w:val="00B0F0"/>
                      <w:sz w:val="16"/>
                      <w:szCs w:val="16"/>
                      <w:lang w:eastAsia="zh-CN"/>
                    </w:rPr>
                  </w:pPr>
                  <w:r>
                    <w:rPr>
                      <w:color w:val="00B0F0"/>
                      <w:sz w:val="16"/>
                      <w:szCs w:val="16"/>
                      <w:lang w:eastAsia="zh-CN"/>
                    </w:rPr>
                    <w:t>5</w:t>
                  </w:r>
                </w:p>
              </w:tc>
              <w:tc>
                <w:tcPr>
                  <w:tcW w:w="1102" w:type="dxa"/>
                  <w:shd w:val="clear" w:color="auto" w:fill="auto"/>
                  <w:vAlign w:val="center"/>
                </w:tcPr>
                <w:p w14:paraId="11A94A4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26945BEB"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24970816"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7CB55BC8" w14:textId="77777777" w:rsidTr="00CB259A">
              <w:trPr>
                <w:trHeight w:val="214"/>
                <w:jc w:val="center"/>
              </w:trPr>
              <w:tc>
                <w:tcPr>
                  <w:tcW w:w="681" w:type="dxa"/>
                  <w:shd w:val="clear" w:color="auto" w:fill="auto"/>
                  <w:vAlign w:val="center"/>
                </w:tcPr>
                <w:p w14:paraId="04FD847C" w14:textId="77777777" w:rsidR="00796B9D" w:rsidRPr="001C61B1" w:rsidRDefault="00796B9D" w:rsidP="00796B9D">
                  <w:pPr>
                    <w:pStyle w:val="TAC"/>
                    <w:rPr>
                      <w:color w:val="00B0F0"/>
                      <w:sz w:val="16"/>
                      <w:szCs w:val="16"/>
                      <w:lang w:eastAsia="zh-CN"/>
                    </w:rPr>
                  </w:pPr>
                  <w:r>
                    <w:rPr>
                      <w:color w:val="00B0F0"/>
                      <w:sz w:val="16"/>
                      <w:szCs w:val="16"/>
                      <w:lang w:eastAsia="zh-CN"/>
                    </w:rPr>
                    <w:t>6</w:t>
                  </w:r>
                </w:p>
              </w:tc>
              <w:tc>
                <w:tcPr>
                  <w:tcW w:w="1102" w:type="dxa"/>
                  <w:shd w:val="clear" w:color="auto" w:fill="auto"/>
                  <w:vAlign w:val="center"/>
                </w:tcPr>
                <w:p w14:paraId="0CD02B5E"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291C6FF8"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4300471F"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3026F567" w14:textId="77777777" w:rsidTr="00CB259A">
              <w:trPr>
                <w:trHeight w:val="214"/>
                <w:jc w:val="center"/>
              </w:trPr>
              <w:tc>
                <w:tcPr>
                  <w:tcW w:w="681" w:type="dxa"/>
                  <w:shd w:val="clear" w:color="auto" w:fill="auto"/>
                  <w:vAlign w:val="center"/>
                </w:tcPr>
                <w:p w14:paraId="548EFA98" w14:textId="77777777" w:rsidR="00796B9D" w:rsidRPr="001C61B1" w:rsidRDefault="00796B9D" w:rsidP="00796B9D">
                  <w:pPr>
                    <w:pStyle w:val="TAC"/>
                    <w:rPr>
                      <w:color w:val="00B0F0"/>
                      <w:sz w:val="16"/>
                      <w:szCs w:val="16"/>
                      <w:lang w:eastAsia="zh-CN"/>
                    </w:rPr>
                  </w:pPr>
                  <w:r>
                    <w:rPr>
                      <w:color w:val="00B0F0"/>
                      <w:sz w:val="16"/>
                      <w:szCs w:val="16"/>
                      <w:lang w:eastAsia="zh-CN"/>
                    </w:rPr>
                    <w:t>7</w:t>
                  </w:r>
                </w:p>
              </w:tc>
              <w:tc>
                <w:tcPr>
                  <w:tcW w:w="1102" w:type="dxa"/>
                  <w:shd w:val="clear" w:color="auto" w:fill="auto"/>
                  <w:vAlign w:val="center"/>
                </w:tcPr>
                <w:p w14:paraId="0C308BA3"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1</w:t>
                  </w:r>
                </w:p>
              </w:tc>
              <w:tc>
                <w:tcPr>
                  <w:tcW w:w="1773" w:type="dxa"/>
                  <w:shd w:val="clear" w:color="auto" w:fill="auto"/>
                  <w:vAlign w:val="center"/>
                </w:tcPr>
                <w:p w14:paraId="3D69ADB4"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1A39A2CB" w14:textId="77777777" w:rsidR="00796B9D" w:rsidRPr="009417FD" w:rsidRDefault="00796B9D" w:rsidP="00796B9D">
                  <w:pPr>
                    <w:pStyle w:val="TAC"/>
                    <w:rPr>
                      <w:color w:val="FF0000"/>
                      <w:sz w:val="16"/>
                      <w:szCs w:val="16"/>
                      <w:lang w:eastAsia="zh-CN"/>
                    </w:rPr>
                  </w:pPr>
                  <w:r w:rsidRPr="009417FD">
                    <w:rPr>
                      <w:color w:val="00B0F0"/>
                      <w:sz w:val="16"/>
                      <w:szCs w:val="16"/>
                      <w:lang w:eastAsia="zh-CN"/>
                    </w:rPr>
                    <w:t>2</w:t>
                  </w:r>
                </w:p>
              </w:tc>
            </w:tr>
            <w:tr w:rsidR="00796B9D" w:rsidRPr="009417FD" w14:paraId="01D5420D" w14:textId="77777777" w:rsidTr="00CB259A">
              <w:trPr>
                <w:trHeight w:val="214"/>
                <w:jc w:val="center"/>
              </w:trPr>
              <w:tc>
                <w:tcPr>
                  <w:tcW w:w="681" w:type="dxa"/>
                  <w:shd w:val="clear" w:color="auto" w:fill="auto"/>
                  <w:vAlign w:val="center"/>
                </w:tcPr>
                <w:p w14:paraId="61A137F9" w14:textId="77777777" w:rsidR="00796B9D" w:rsidRPr="009417FD" w:rsidRDefault="00796B9D" w:rsidP="00796B9D">
                  <w:pPr>
                    <w:pStyle w:val="TAC"/>
                    <w:rPr>
                      <w:color w:val="00B0F0"/>
                      <w:sz w:val="16"/>
                      <w:szCs w:val="16"/>
                      <w:lang w:eastAsia="zh-CN"/>
                    </w:rPr>
                  </w:pPr>
                  <w:r>
                    <w:rPr>
                      <w:color w:val="00B0F0"/>
                      <w:sz w:val="16"/>
                      <w:szCs w:val="16"/>
                      <w:lang w:eastAsia="zh-CN"/>
                    </w:rPr>
                    <w:t>8</w:t>
                  </w:r>
                </w:p>
              </w:tc>
              <w:tc>
                <w:tcPr>
                  <w:tcW w:w="1102" w:type="dxa"/>
                  <w:shd w:val="clear" w:color="auto" w:fill="auto"/>
                  <w:vAlign w:val="center"/>
                </w:tcPr>
                <w:p w14:paraId="00ED373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76BA76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6800CD6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FE06929" w14:textId="77777777" w:rsidTr="00CB259A">
              <w:trPr>
                <w:trHeight w:val="214"/>
                <w:jc w:val="center"/>
              </w:trPr>
              <w:tc>
                <w:tcPr>
                  <w:tcW w:w="681" w:type="dxa"/>
                  <w:shd w:val="clear" w:color="auto" w:fill="auto"/>
                  <w:vAlign w:val="center"/>
                </w:tcPr>
                <w:p w14:paraId="6D53A31E" w14:textId="77777777" w:rsidR="00796B9D" w:rsidRPr="009417FD" w:rsidRDefault="00796B9D" w:rsidP="00796B9D">
                  <w:pPr>
                    <w:pStyle w:val="TAC"/>
                    <w:rPr>
                      <w:color w:val="00B0F0"/>
                      <w:sz w:val="16"/>
                      <w:szCs w:val="16"/>
                      <w:lang w:eastAsia="zh-CN"/>
                    </w:rPr>
                  </w:pPr>
                  <w:r>
                    <w:rPr>
                      <w:color w:val="00B0F0"/>
                      <w:sz w:val="16"/>
                      <w:szCs w:val="16"/>
                      <w:lang w:eastAsia="zh-CN"/>
                    </w:rPr>
                    <w:t>9</w:t>
                  </w:r>
                </w:p>
              </w:tc>
              <w:tc>
                <w:tcPr>
                  <w:tcW w:w="1102" w:type="dxa"/>
                  <w:shd w:val="clear" w:color="auto" w:fill="auto"/>
                  <w:vAlign w:val="center"/>
                </w:tcPr>
                <w:p w14:paraId="3CA5B12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3B8A34A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4012E4C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14CB5B84" w14:textId="77777777" w:rsidTr="00CB259A">
              <w:trPr>
                <w:trHeight w:val="214"/>
                <w:jc w:val="center"/>
              </w:trPr>
              <w:tc>
                <w:tcPr>
                  <w:tcW w:w="681" w:type="dxa"/>
                  <w:shd w:val="clear" w:color="auto" w:fill="auto"/>
                  <w:vAlign w:val="center"/>
                </w:tcPr>
                <w:p w14:paraId="4F2F17D2" w14:textId="77777777" w:rsidR="00796B9D" w:rsidRPr="009417FD" w:rsidRDefault="00796B9D" w:rsidP="00796B9D">
                  <w:pPr>
                    <w:pStyle w:val="TAC"/>
                    <w:rPr>
                      <w:color w:val="00B0F0"/>
                      <w:sz w:val="16"/>
                      <w:szCs w:val="16"/>
                      <w:lang w:eastAsia="zh-CN"/>
                    </w:rPr>
                  </w:pPr>
                  <w:r>
                    <w:rPr>
                      <w:color w:val="00B0F0"/>
                      <w:sz w:val="16"/>
                      <w:szCs w:val="16"/>
                      <w:lang w:eastAsia="zh-CN"/>
                    </w:rPr>
                    <w:t>10</w:t>
                  </w:r>
                </w:p>
              </w:tc>
              <w:tc>
                <w:tcPr>
                  <w:tcW w:w="1102" w:type="dxa"/>
                  <w:shd w:val="clear" w:color="auto" w:fill="auto"/>
                  <w:vAlign w:val="center"/>
                </w:tcPr>
                <w:p w14:paraId="5CB1A98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26C1A2D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6D91FE0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41EA67E2" w14:textId="77777777" w:rsidTr="00CB259A">
              <w:trPr>
                <w:trHeight w:val="214"/>
                <w:jc w:val="center"/>
              </w:trPr>
              <w:tc>
                <w:tcPr>
                  <w:tcW w:w="681" w:type="dxa"/>
                  <w:shd w:val="clear" w:color="auto" w:fill="auto"/>
                  <w:vAlign w:val="center"/>
                </w:tcPr>
                <w:p w14:paraId="58828BED" w14:textId="77777777" w:rsidR="00796B9D" w:rsidRPr="009417FD" w:rsidRDefault="00796B9D" w:rsidP="00796B9D">
                  <w:pPr>
                    <w:pStyle w:val="TAC"/>
                    <w:rPr>
                      <w:color w:val="00B0F0"/>
                      <w:sz w:val="16"/>
                      <w:szCs w:val="16"/>
                      <w:lang w:eastAsia="zh-CN"/>
                    </w:rPr>
                  </w:pPr>
                  <w:r>
                    <w:rPr>
                      <w:color w:val="00B0F0"/>
                      <w:sz w:val="16"/>
                      <w:szCs w:val="16"/>
                      <w:lang w:eastAsia="zh-CN"/>
                    </w:rPr>
                    <w:t>11</w:t>
                  </w:r>
                </w:p>
              </w:tc>
              <w:tc>
                <w:tcPr>
                  <w:tcW w:w="1102" w:type="dxa"/>
                  <w:shd w:val="clear" w:color="auto" w:fill="auto"/>
                  <w:vAlign w:val="center"/>
                </w:tcPr>
                <w:p w14:paraId="233EED0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4018B90E"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F8023C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87335E4" w14:textId="77777777" w:rsidTr="00CB259A">
              <w:trPr>
                <w:trHeight w:val="214"/>
                <w:jc w:val="center"/>
              </w:trPr>
              <w:tc>
                <w:tcPr>
                  <w:tcW w:w="681" w:type="dxa"/>
                  <w:shd w:val="clear" w:color="auto" w:fill="auto"/>
                  <w:vAlign w:val="center"/>
                </w:tcPr>
                <w:p w14:paraId="58A01EF8" w14:textId="77777777" w:rsidR="00796B9D" w:rsidRPr="009417FD" w:rsidRDefault="00796B9D" w:rsidP="00796B9D">
                  <w:pPr>
                    <w:pStyle w:val="TAC"/>
                    <w:rPr>
                      <w:color w:val="00B0F0"/>
                      <w:sz w:val="16"/>
                      <w:szCs w:val="16"/>
                      <w:lang w:eastAsia="zh-CN"/>
                    </w:rPr>
                  </w:pPr>
                  <w:r>
                    <w:rPr>
                      <w:color w:val="00B0F0"/>
                      <w:sz w:val="16"/>
                      <w:szCs w:val="16"/>
                      <w:lang w:eastAsia="zh-CN"/>
                    </w:rPr>
                    <w:t>12</w:t>
                  </w:r>
                </w:p>
              </w:tc>
              <w:tc>
                <w:tcPr>
                  <w:tcW w:w="1102" w:type="dxa"/>
                  <w:shd w:val="clear" w:color="auto" w:fill="auto"/>
                  <w:vAlign w:val="center"/>
                </w:tcPr>
                <w:p w14:paraId="11D0F01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1796FCE5" w14:textId="77777777" w:rsidR="00796B9D" w:rsidRPr="009417FD" w:rsidRDefault="00796B9D" w:rsidP="00796B9D">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1670979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C3AE13F" w14:textId="77777777" w:rsidTr="00CB259A">
              <w:trPr>
                <w:trHeight w:val="214"/>
                <w:jc w:val="center"/>
              </w:trPr>
              <w:tc>
                <w:tcPr>
                  <w:tcW w:w="681" w:type="dxa"/>
                  <w:shd w:val="clear" w:color="auto" w:fill="auto"/>
                  <w:vAlign w:val="center"/>
                </w:tcPr>
                <w:p w14:paraId="76E77013" w14:textId="77777777" w:rsidR="00796B9D" w:rsidRPr="009417FD" w:rsidRDefault="00796B9D" w:rsidP="00796B9D">
                  <w:pPr>
                    <w:pStyle w:val="TAC"/>
                    <w:rPr>
                      <w:color w:val="00B0F0"/>
                      <w:sz w:val="16"/>
                      <w:szCs w:val="16"/>
                      <w:lang w:eastAsia="zh-CN"/>
                    </w:rPr>
                  </w:pPr>
                  <w:r>
                    <w:rPr>
                      <w:color w:val="00B0F0"/>
                      <w:sz w:val="16"/>
                      <w:szCs w:val="16"/>
                      <w:lang w:eastAsia="zh-CN"/>
                    </w:rPr>
                    <w:t>13</w:t>
                  </w:r>
                </w:p>
              </w:tc>
              <w:tc>
                <w:tcPr>
                  <w:tcW w:w="1102" w:type="dxa"/>
                  <w:shd w:val="clear" w:color="auto" w:fill="auto"/>
                  <w:vAlign w:val="center"/>
                </w:tcPr>
                <w:p w14:paraId="27C379A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111F7D33" w14:textId="77777777" w:rsidR="00796B9D" w:rsidRPr="009417FD" w:rsidRDefault="00796B9D" w:rsidP="00796B9D">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0012CC7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A3E2E5B" w14:textId="77777777" w:rsidTr="00CB259A">
              <w:trPr>
                <w:trHeight w:val="214"/>
                <w:jc w:val="center"/>
              </w:trPr>
              <w:tc>
                <w:tcPr>
                  <w:tcW w:w="681" w:type="dxa"/>
                  <w:shd w:val="clear" w:color="auto" w:fill="auto"/>
                  <w:vAlign w:val="center"/>
                </w:tcPr>
                <w:p w14:paraId="29E01CEF" w14:textId="77777777" w:rsidR="00796B9D" w:rsidRPr="009417FD" w:rsidRDefault="00796B9D" w:rsidP="00796B9D">
                  <w:pPr>
                    <w:pStyle w:val="TAC"/>
                    <w:rPr>
                      <w:color w:val="00B0F0"/>
                      <w:sz w:val="16"/>
                      <w:szCs w:val="16"/>
                      <w:lang w:eastAsia="zh-CN"/>
                    </w:rPr>
                  </w:pPr>
                  <w:r>
                    <w:rPr>
                      <w:color w:val="00B0F0"/>
                      <w:sz w:val="16"/>
                      <w:szCs w:val="16"/>
                      <w:lang w:eastAsia="zh-CN"/>
                    </w:rPr>
                    <w:t>14</w:t>
                  </w:r>
                </w:p>
              </w:tc>
              <w:tc>
                <w:tcPr>
                  <w:tcW w:w="1102" w:type="dxa"/>
                  <w:shd w:val="clear" w:color="auto" w:fill="auto"/>
                  <w:vAlign w:val="center"/>
                </w:tcPr>
                <w:p w14:paraId="15C2C56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6C1CE72C" w14:textId="77777777" w:rsidR="00796B9D" w:rsidRPr="009417FD" w:rsidRDefault="00796B9D" w:rsidP="00796B9D">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2BDD778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D036CA3" w14:textId="77777777" w:rsidTr="00CB259A">
              <w:trPr>
                <w:trHeight w:val="214"/>
                <w:jc w:val="center"/>
              </w:trPr>
              <w:tc>
                <w:tcPr>
                  <w:tcW w:w="681" w:type="dxa"/>
                  <w:shd w:val="clear" w:color="auto" w:fill="auto"/>
                  <w:vAlign w:val="center"/>
                </w:tcPr>
                <w:p w14:paraId="6E85567C" w14:textId="77777777" w:rsidR="00796B9D" w:rsidRPr="009417FD" w:rsidRDefault="00796B9D" w:rsidP="00796B9D">
                  <w:pPr>
                    <w:pStyle w:val="TAC"/>
                    <w:rPr>
                      <w:color w:val="00B0F0"/>
                      <w:sz w:val="16"/>
                      <w:szCs w:val="16"/>
                      <w:lang w:eastAsia="zh-CN"/>
                    </w:rPr>
                  </w:pPr>
                  <w:r>
                    <w:rPr>
                      <w:color w:val="00B0F0"/>
                      <w:sz w:val="16"/>
                      <w:szCs w:val="16"/>
                      <w:lang w:eastAsia="zh-CN"/>
                    </w:rPr>
                    <w:t>15</w:t>
                  </w:r>
                </w:p>
              </w:tc>
              <w:tc>
                <w:tcPr>
                  <w:tcW w:w="1102" w:type="dxa"/>
                  <w:shd w:val="clear" w:color="auto" w:fill="auto"/>
                  <w:vAlign w:val="center"/>
                </w:tcPr>
                <w:p w14:paraId="0C53D5C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c>
                <w:tcPr>
                  <w:tcW w:w="1773" w:type="dxa"/>
                  <w:shd w:val="clear" w:color="auto" w:fill="auto"/>
                  <w:vAlign w:val="center"/>
                </w:tcPr>
                <w:p w14:paraId="073DCB9A" w14:textId="77777777" w:rsidR="00796B9D" w:rsidRPr="009417FD" w:rsidRDefault="00796B9D" w:rsidP="00796B9D">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68B89A4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1A6D1BA" w14:textId="77777777" w:rsidTr="00CB259A">
              <w:trPr>
                <w:trHeight w:val="214"/>
                <w:jc w:val="center"/>
              </w:trPr>
              <w:tc>
                <w:tcPr>
                  <w:tcW w:w="681" w:type="dxa"/>
                  <w:shd w:val="clear" w:color="auto" w:fill="auto"/>
                  <w:vAlign w:val="center"/>
                </w:tcPr>
                <w:p w14:paraId="576B70B2" w14:textId="77777777" w:rsidR="00796B9D" w:rsidRPr="009417FD" w:rsidRDefault="00796B9D" w:rsidP="00796B9D">
                  <w:pPr>
                    <w:pStyle w:val="TAC"/>
                    <w:rPr>
                      <w:color w:val="00B0F0"/>
                      <w:sz w:val="16"/>
                      <w:szCs w:val="16"/>
                      <w:lang w:eastAsia="zh-CN"/>
                    </w:rPr>
                  </w:pPr>
                  <w:r>
                    <w:rPr>
                      <w:color w:val="00B0F0"/>
                      <w:sz w:val="16"/>
                      <w:szCs w:val="16"/>
                      <w:lang w:eastAsia="zh-CN"/>
                    </w:rPr>
                    <w:t>16</w:t>
                  </w:r>
                </w:p>
              </w:tc>
              <w:tc>
                <w:tcPr>
                  <w:tcW w:w="1102" w:type="dxa"/>
                  <w:shd w:val="clear" w:color="auto" w:fill="auto"/>
                  <w:vAlign w:val="center"/>
                </w:tcPr>
                <w:p w14:paraId="4FCF4171"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D0E71A7"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0,1,6,</w:t>
                  </w:r>
                  <w:r>
                    <w:rPr>
                      <w:color w:val="00B0F0"/>
                      <w:sz w:val="16"/>
                      <w:szCs w:val="16"/>
                      <w:lang w:eastAsia="zh-CN"/>
                    </w:rPr>
                    <w:t>7,18</w:t>
                  </w:r>
                </w:p>
              </w:tc>
              <w:tc>
                <w:tcPr>
                  <w:tcW w:w="1216" w:type="dxa"/>
                  <w:shd w:val="clear" w:color="auto" w:fill="auto"/>
                  <w:vAlign w:val="center"/>
                </w:tcPr>
                <w:p w14:paraId="0E2AF933"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C2D0909" w14:textId="77777777" w:rsidTr="00CB259A">
              <w:trPr>
                <w:trHeight w:val="214"/>
                <w:jc w:val="center"/>
              </w:trPr>
              <w:tc>
                <w:tcPr>
                  <w:tcW w:w="681" w:type="dxa"/>
                  <w:shd w:val="clear" w:color="auto" w:fill="auto"/>
                  <w:vAlign w:val="center"/>
                </w:tcPr>
                <w:p w14:paraId="17C888E4" w14:textId="77777777" w:rsidR="00796B9D" w:rsidRPr="009417FD" w:rsidRDefault="00796B9D" w:rsidP="00796B9D">
                  <w:pPr>
                    <w:pStyle w:val="TAC"/>
                    <w:rPr>
                      <w:color w:val="00B0F0"/>
                      <w:sz w:val="16"/>
                      <w:szCs w:val="16"/>
                      <w:lang w:eastAsia="zh-CN"/>
                    </w:rPr>
                  </w:pPr>
                  <w:r>
                    <w:rPr>
                      <w:color w:val="00B0F0"/>
                      <w:sz w:val="16"/>
                      <w:szCs w:val="16"/>
                      <w:lang w:eastAsia="zh-CN"/>
                    </w:rPr>
                    <w:t>17</w:t>
                  </w:r>
                </w:p>
              </w:tc>
              <w:tc>
                <w:tcPr>
                  <w:tcW w:w="1102" w:type="dxa"/>
                  <w:shd w:val="clear" w:color="auto" w:fill="auto"/>
                  <w:vAlign w:val="center"/>
                </w:tcPr>
                <w:p w14:paraId="03384EC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232C16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w:t>
                  </w:r>
                </w:p>
              </w:tc>
              <w:tc>
                <w:tcPr>
                  <w:tcW w:w="1216" w:type="dxa"/>
                  <w:shd w:val="clear" w:color="auto" w:fill="auto"/>
                  <w:vAlign w:val="center"/>
                </w:tcPr>
                <w:p w14:paraId="103213C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69D486DA" w14:textId="77777777" w:rsidTr="00CB259A">
              <w:trPr>
                <w:trHeight w:val="214"/>
                <w:jc w:val="center"/>
              </w:trPr>
              <w:tc>
                <w:tcPr>
                  <w:tcW w:w="681" w:type="dxa"/>
                  <w:shd w:val="clear" w:color="auto" w:fill="auto"/>
                  <w:vAlign w:val="center"/>
                </w:tcPr>
                <w:p w14:paraId="16C09F60" w14:textId="77777777" w:rsidR="00796B9D" w:rsidRPr="009417FD" w:rsidRDefault="00796B9D" w:rsidP="00796B9D">
                  <w:pPr>
                    <w:pStyle w:val="TAC"/>
                    <w:rPr>
                      <w:color w:val="00B0F0"/>
                      <w:sz w:val="16"/>
                      <w:szCs w:val="16"/>
                      <w:lang w:eastAsia="zh-CN"/>
                    </w:rPr>
                  </w:pPr>
                  <w:r>
                    <w:rPr>
                      <w:color w:val="00B0F0"/>
                      <w:sz w:val="16"/>
                      <w:szCs w:val="16"/>
                      <w:lang w:eastAsia="zh-CN"/>
                    </w:rPr>
                    <w:t>18</w:t>
                  </w:r>
                </w:p>
              </w:tc>
              <w:tc>
                <w:tcPr>
                  <w:tcW w:w="1102" w:type="dxa"/>
                  <w:shd w:val="clear" w:color="auto" w:fill="auto"/>
                  <w:vAlign w:val="center"/>
                </w:tcPr>
                <w:p w14:paraId="76AED82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CA7257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23540870"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00A8993" w14:textId="77777777" w:rsidTr="00CB259A">
              <w:trPr>
                <w:trHeight w:val="214"/>
                <w:jc w:val="center"/>
              </w:trPr>
              <w:tc>
                <w:tcPr>
                  <w:tcW w:w="681" w:type="dxa"/>
                  <w:shd w:val="clear" w:color="auto" w:fill="auto"/>
                  <w:vAlign w:val="center"/>
                </w:tcPr>
                <w:p w14:paraId="1946550E" w14:textId="77777777" w:rsidR="00796B9D" w:rsidRPr="009417FD" w:rsidRDefault="00796B9D" w:rsidP="00796B9D">
                  <w:pPr>
                    <w:pStyle w:val="TAC"/>
                    <w:rPr>
                      <w:color w:val="00B0F0"/>
                      <w:sz w:val="16"/>
                      <w:szCs w:val="16"/>
                      <w:lang w:eastAsia="zh-CN"/>
                    </w:rPr>
                  </w:pPr>
                  <w:r>
                    <w:rPr>
                      <w:color w:val="00B0F0"/>
                      <w:sz w:val="16"/>
                      <w:szCs w:val="16"/>
                      <w:lang w:eastAsia="zh-CN"/>
                    </w:rPr>
                    <w:lastRenderedPageBreak/>
                    <w:t>19</w:t>
                  </w:r>
                </w:p>
              </w:tc>
              <w:tc>
                <w:tcPr>
                  <w:tcW w:w="1102" w:type="dxa"/>
                  <w:shd w:val="clear" w:color="auto" w:fill="auto"/>
                  <w:vAlign w:val="center"/>
                </w:tcPr>
                <w:p w14:paraId="3A39B73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3370E4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0,1,</w:t>
                  </w:r>
                  <w:r>
                    <w:rPr>
                      <w:color w:val="00B0F0"/>
                      <w:sz w:val="16"/>
                      <w:szCs w:val="16"/>
                      <w:lang w:eastAsia="zh-CN"/>
                    </w:rPr>
                    <w:t>12,13,</w:t>
                  </w:r>
                  <w:r w:rsidRPr="009417FD">
                    <w:rPr>
                      <w:color w:val="00B0F0"/>
                      <w:sz w:val="16"/>
                      <w:szCs w:val="16"/>
                      <w:lang w:eastAsia="zh-CN"/>
                    </w:rPr>
                    <w:t>6,</w:t>
                  </w:r>
                  <w:r>
                    <w:rPr>
                      <w:color w:val="00B0F0"/>
                      <w:sz w:val="16"/>
                      <w:szCs w:val="16"/>
                      <w:lang w:eastAsia="zh-CN"/>
                    </w:rPr>
                    <w:t>7,18,19</w:t>
                  </w:r>
                </w:p>
              </w:tc>
              <w:tc>
                <w:tcPr>
                  <w:tcW w:w="1216" w:type="dxa"/>
                  <w:shd w:val="clear" w:color="auto" w:fill="auto"/>
                  <w:vAlign w:val="center"/>
                </w:tcPr>
                <w:p w14:paraId="022C7ED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1B05EDE7" w14:textId="77777777" w:rsidTr="00CB259A">
              <w:trPr>
                <w:trHeight w:val="214"/>
                <w:jc w:val="center"/>
              </w:trPr>
              <w:tc>
                <w:tcPr>
                  <w:tcW w:w="681" w:type="dxa"/>
                  <w:shd w:val="clear" w:color="auto" w:fill="auto"/>
                  <w:vAlign w:val="center"/>
                </w:tcPr>
                <w:p w14:paraId="2F4C77DD" w14:textId="77777777" w:rsidR="00796B9D" w:rsidRPr="009417FD" w:rsidRDefault="00796B9D" w:rsidP="00796B9D">
                  <w:pPr>
                    <w:pStyle w:val="TAC"/>
                    <w:rPr>
                      <w:color w:val="00B0F0"/>
                      <w:sz w:val="16"/>
                      <w:szCs w:val="16"/>
                      <w:lang w:eastAsia="zh-CN"/>
                    </w:rPr>
                  </w:pPr>
                  <w:r>
                    <w:rPr>
                      <w:color w:val="00B0F0"/>
                      <w:sz w:val="16"/>
                      <w:szCs w:val="16"/>
                      <w:lang w:eastAsia="zh-CN"/>
                    </w:rPr>
                    <w:t>20</w:t>
                  </w:r>
                </w:p>
              </w:tc>
              <w:tc>
                <w:tcPr>
                  <w:tcW w:w="1102" w:type="dxa"/>
                  <w:shd w:val="clear" w:color="auto" w:fill="auto"/>
                  <w:vAlign w:val="center"/>
                </w:tcPr>
                <w:p w14:paraId="239F313F"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D311032" w14:textId="77777777" w:rsidR="00796B9D" w:rsidRPr="009417FD" w:rsidRDefault="00796B9D" w:rsidP="00796B9D">
                  <w:pPr>
                    <w:pStyle w:val="TAC"/>
                    <w:rPr>
                      <w:color w:val="00B0F0"/>
                      <w:sz w:val="16"/>
                      <w:szCs w:val="16"/>
                      <w:lang w:eastAsia="zh-CN"/>
                    </w:rPr>
                  </w:pPr>
                  <w:r>
                    <w:rPr>
                      <w:color w:val="00B0F0"/>
                      <w:sz w:val="16"/>
                      <w:szCs w:val="16"/>
                      <w:lang w:eastAsia="zh-CN"/>
                    </w:rPr>
                    <w:t>2,3,8,9,20</w:t>
                  </w:r>
                </w:p>
              </w:tc>
              <w:tc>
                <w:tcPr>
                  <w:tcW w:w="1216" w:type="dxa"/>
                  <w:shd w:val="clear" w:color="auto" w:fill="auto"/>
                  <w:vAlign w:val="center"/>
                </w:tcPr>
                <w:p w14:paraId="4E47293D"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7F28E94" w14:textId="77777777" w:rsidTr="00CB259A">
              <w:trPr>
                <w:trHeight w:val="214"/>
                <w:jc w:val="center"/>
              </w:trPr>
              <w:tc>
                <w:tcPr>
                  <w:tcW w:w="681" w:type="dxa"/>
                  <w:shd w:val="clear" w:color="auto" w:fill="auto"/>
                  <w:vAlign w:val="center"/>
                </w:tcPr>
                <w:p w14:paraId="4D8485E4" w14:textId="77777777" w:rsidR="00796B9D" w:rsidRPr="009417FD" w:rsidRDefault="00796B9D" w:rsidP="00796B9D">
                  <w:pPr>
                    <w:pStyle w:val="TAC"/>
                    <w:rPr>
                      <w:color w:val="00B0F0"/>
                      <w:sz w:val="16"/>
                      <w:szCs w:val="16"/>
                      <w:lang w:eastAsia="zh-CN"/>
                    </w:rPr>
                  </w:pPr>
                  <w:r>
                    <w:rPr>
                      <w:color w:val="00B0F0"/>
                      <w:sz w:val="16"/>
                      <w:szCs w:val="16"/>
                      <w:lang w:eastAsia="zh-CN"/>
                    </w:rPr>
                    <w:t>21</w:t>
                  </w:r>
                </w:p>
              </w:tc>
              <w:tc>
                <w:tcPr>
                  <w:tcW w:w="1102" w:type="dxa"/>
                  <w:shd w:val="clear" w:color="auto" w:fill="auto"/>
                  <w:vAlign w:val="center"/>
                </w:tcPr>
                <w:p w14:paraId="701166E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6A5750C" w14:textId="77777777" w:rsidR="00796B9D" w:rsidRPr="009417FD" w:rsidRDefault="00796B9D" w:rsidP="00796B9D">
                  <w:pPr>
                    <w:pStyle w:val="TAC"/>
                    <w:rPr>
                      <w:color w:val="00B0F0"/>
                      <w:sz w:val="16"/>
                      <w:szCs w:val="16"/>
                      <w:lang w:eastAsia="zh-CN"/>
                    </w:rPr>
                  </w:pPr>
                  <w:r>
                    <w:rPr>
                      <w:color w:val="00B0F0"/>
                      <w:sz w:val="16"/>
                      <w:szCs w:val="16"/>
                      <w:lang w:eastAsia="zh-CN"/>
                    </w:rPr>
                    <w:t>2,3,14,8,9,20</w:t>
                  </w:r>
                </w:p>
              </w:tc>
              <w:tc>
                <w:tcPr>
                  <w:tcW w:w="1216" w:type="dxa"/>
                  <w:shd w:val="clear" w:color="auto" w:fill="auto"/>
                  <w:vAlign w:val="center"/>
                </w:tcPr>
                <w:p w14:paraId="748831FC"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7651134" w14:textId="77777777" w:rsidTr="00CB259A">
              <w:trPr>
                <w:trHeight w:val="214"/>
                <w:jc w:val="center"/>
              </w:trPr>
              <w:tc>
                <w:tcPr>
                  <w:tcW w:w="681" w:type="dxa"/>
                  <w:shd w:val="clear" w:color="auto" w:fill="auto"/>
                  <w:vAlign w:val="center"/>
                </w:tcPr>
                <w:p w14:paraId="1F548B53" w14:textId="77777777" w:rsidR="00796B9D" w:rsidRPr="009417FD" w:rsidRDefault="00796B9D" w:rsidP="00796B9D">
                  <w:pPr>
                    <w:pStyle w:val="TAC"/>
                    <w:rPr>
                      <w:color w:val="00B0F0"/>
                      <w:sz w:val="16"/>
                      <w:szCs w:val="16"/>
                      <w:lang w:eastAsia="zh-CN"/>
                    </w:rPr>
                  </w:pPr>
                  <w:r>
                    <w:rPr>
                      <w:color w:val="00B0F0"/>
                      <w:sz w:val="16"/>
                      <w:szCs w:val="16"/>
                      <w:lang w:eastAsia="zh-CN"/>
                    </w:rPr>
                    <w:t>22</w:t>
                  </w:r>
                </w:p>
              </w:tc>
              <w:tc>
                <w:tcPr>
                  <w:tcW w:w="1102" w:type="dxa"/>
                  <w:shd w:val="clear" w:color="auto" w:fill="auto"/>
                  <w:vAlign w:val="center"/>
                </w:tcPr>
                <w:p w14:paraId="0971B48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6A27CD40" w14:textId="77777777" w:rsidR="00796B9D" w:rsidRPr="009417FD" w:rsidRDefault="00796B9D" w:rsidP="00796B9D">
                  <w:pPr>
                    <w:pStyle w:val="TAC"/>
                    <w:rPr>
                      <w:color w:val="00B0F0"/>
                      <w:sz w:val="16"/>
                      <w:szCs w:val="16"/>
                      <w:lang w:eastAsia="zh-CN"/>
                    </w:rPr>
                  </w:pPr>
                  <w:r>
                    <w:rPr>
                      <w:color w:val="00B0F0"/>
                      <w:sz w:val="16"/>
                      <w:szCs w:val="16"/>
                      <w:lang w:eastAsia="zh-CN"/>
                    </w:rPr>
                    <w:t>2,3,14,8,9,20,21</w:t>
                  </w:r>
                </w:p>
              </w:tc>
              <w:tc>
                <w:tcPr>
                  <w:tcW w:w="1216" w:type="dxa"/>
                  <w:shd w:val="clear" w:color="auto" w:fill="auto"/>
                  <w:vAlign w:val="center"/>
                </w:tcPr>
                <w:p w14:paraId="13F9F62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C4C77A7" w14:textId="77777777" w:rsidTr="00CB259A">
              <w:trPr>
                <w:trHeight w:val="214"/>
                <w:jc w:val="center"/>
              </w:trPr>
              <w:tc>
                <w:tcPr>
                  <w:tcW w:w="681" w:type="dxa"/>
                  <w:shd w:val="clear" w:color="auto" w:fill="auto"/>
                  <w:vAlign w:val="center"/>
                </w:tcPr>
                <w:p w14:paraId="7B51EC53" w14:textId="77777777" w:rsidR="00796B9D" w:rsidRPr="009417FD" w:rsidRDefault="00796B9D" w:rsidP="00796B9D">
                  <w:pPr>
                    <w:pStyle w:val="TAC"/>
                    <w:rPr>
                      <w:color w:val="00B0F0"/>
                      <w:sz w:val="16"/>
                      <w:szCs w:val="16"/>
                      <w:lang w:eastAsia="zh-CN"/>
                    </w:rPr>
                  </w:pPr>
                  <w:r>
                    <w:rPr>
                      <w:color w:val="00B0F0"/>
                      <w:sz w:val="16"/>
                      <w:szCs w:val="16"/>
                      <w:lang w:eastAsia="zh-CN"/>
                    </w:rPr>
                    <w:t>23</w:t>
                  </w:r>
                </w:p>
              </w:tc>
              <w:tc>
                <w:tcPr>
                  <w:tcW w:w="1102" w:type="dxa"/>
                  <w:shd w:val="clear" w:color="auto" w:fill="auto"/>
                  <w:vAlign w:val="center"/>
                </w:tcPr>
                <w:p w14:paraId="10E436D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E18DEB4" w14:textId="77777777" w:rsidR="00796B9D" w:rsidRPr="009417FD" w:rsidRDefault="00796B9D" w:rsidP="00796B9D">
                  <w:pPr>
                    <w:pStyle w:val="TAC"/>
                    <w:rPr>
                      <w:color w:val="00B0F0"/>
                      <w:sz w:val="16"/>
                      <w:szCs w:val="16"/>
                      <w:lang w:eastAsia="zh-CN"/>
                    </w:rPr>
                  </w:pPr>
                  <w:r>
                    <w:rPr>
                      <w:color w:val="00B0F0"/>
                      <w:sz w:val="16"/>
                      <w:szCs w:val="16"/>
                      <w:lang w:eastAsia="zh-CN"/>
                    </w:rPr>
                    <w:t>2,3,14,15,8,9,20,21</w:t>
                  </w:r>
                </w:p>
              </w:tc>
              <w:tc>
                <w:tcPr>
                  <w:tcW w:w="1216" w:type="dxa"/>
                  <w:shd w:val="clear" w:color="auto" w:fill="auto"/>
                  <w:vAlign w:val="center"/>
                </w:tcPr>
                <w:p w14:paraId="3B2457E3"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217D8A04" w14:textId="77777777" w:rsidTr="00CB259A">
              <w:trPr>
                <w:trHeight w:val="214"/>
                <w:jc w:val="center"/>
              </w:trPr>
              <w:tc>
                <w:tcPr>
                  <w:tcW w:w="681" w:type="dxa"/>
                  <w:shd w:val="clear" w:color="auto" w:fill="auto"/>
                  <w:vAlign w:val="center"/>
                </w:tcPr>
                <w:p w14:paraId="1C9739DB" w14:textId="77777777" w:rsidR="00796B9D" w:rsidRPr="009417FD" w:rsidRDefault="00796B9D" w:rsidP="00796B9D">
                  <w:pPr>
                    <w:pStyle w:val="TAC"/>
                    <w:rPr>
                      <w:color w:val="00B0F0"/>
                      <w:sz w:val="16"/>
                      <w:szCs w:val="16"/>
                      <w:lang w:eastAsia="zh-CN"/>
                    </w:rPr>
                  </w:pPr>
                  <w:r>
                    <w:rPr>
                      <w:color w:val="00B0F0"/>
                      <w:sz w:val="16"/>
                      <w:szCs w:val="16"/>
                      <w:lang w:eastAsia="zh-CN"/>
                    </w:rPr>
                    <w:t>24</w:t>
                  </w:r>
                </w:p>
              </w:tc>
              <w:tc>
                <w:tcPr>
                  <w:tcW w:w="1102" w:type="dxa"/>
                  <w:shd w:val="clear" w:color="auto" w:fill="auto"/>
                  <w:vAlign w:val="center"/>
                </w:tcPr>
                <w:p w14:paraId="7093478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5D2BA5A9"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4,5,10,11,22</w:t>
                  </w:r>
                </w:p>
              </w:tc>
              <w:tc>
                <w:tcPr>
                  <w:tcW w:w="1216" w:type="dxa"/>
                  <w:shd w:val="clear" w:color="auto" w:fill="auto"/>
                  <w:vAlign w:val="center"/>
                </w:tcPr>
                <w:p w14:paraId="6E7F3768"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5C779EBD" w14:textId="77777777" w:rsidTr="00CB259A">
              <w:trPr>
                <w:trHeight w:val="214"/>
                <w:jc w:val="center"/>
              </w:trPr>
              <w:tc>
                <w:tcPr>
                  <w:tcW w:w="681" w:type="dxa"/>
                  <w:shd w:val="clear" w:color="auto" w:fill="auto"/>
                  <w:vAlign w:val="center"/>
                </w:tcPr>
                <w:p w14:paraId="68249165" w14:textId="77777777" w:rsidR="00796B9D" w:rsidRPr="009417FD" w:rsidRDefault="00796B9D" w:rsidP="00796B9D">
                  <w:pPr>
                    <w:pStyle w:val="TAC"/>
                    <w:rPr>
                      <w:color w:val="00B0F0"/>
                      <w:sz w:val="16"/>
                      <w:szCs w:val="16"/>
                      <w:lang w:eastAsia="zh-CN"/>
                    </w:rPr>
                  </w:pPr>
                  <w:r>
                    <w:rPr>
                      <w:color w:val="00B0F0"/>
                      <w:sz w:val="16"/>
                      <w:szCs w:val="16"/>
                      <w:lang w:eastAsia="zh-CN"/>
                    </w:rPr>
                    <w:t>25</w:t>
                  </w:r>
                </w:p>
              </w:tc>
              <w:tc>
                <w:tcPr>
                  <w:tcW w:w="1102" w:type="dxa"/>
                  <w:shd w:val="clear" w:color="auto" w:fill="auto"/>
                  <w:vAlign w:val="center"/>
                </w:tcPr>
                <w:p w14:paraId="5DEAB6A4"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06DA173"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4,5,16,10,11,22</w:t>
                  </w:r>
                </w:p>
              </w:tc>
              <w:tc>
                <w:tcPr>
                  <w:tcW w:w="1216" w:type="dxa"/>
                  <w:shd w:val="clear" w:color="auto" w:fill="auto"/>
                  <w:vAlign w:val="center"/>
                </w:tcPr>
                <w:p w14:paraId="58D77385"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7BB9A377" w14:textId="77777777" w:rsidTr="00CB259A">
              <w:trPr>
                <w:trHeight w:val="214"/>
                <w:jc w:val="center"/>
              </w:trPr>
              <w:tc>
                <w:tcPr>
                  <w:tcW w:w="681" w:type="dxa"/>
                  <w:shd w:val="clear" w:color="auto" w:fill="auto"/>
                  <w:vAlign w:val="center"/>
                </w:tcPr>
                <w:p w14:paraId="7411A84D" w14:textId="77777777" w:rsidR="00796B9D" w:rsidRPr="009417FD" w:rsidRDefault="00796B9D" w:rsidP="00796B9D">
                  <w:pPr>
                    <w:pStyle w:val="TAC"/>
                    <w:rPr>
                      <w:color w:val="00B0F0"/>
                      <w:sz w:val="16"/>
                      <w:szCs w:val="16"/>
                      <w:lang w:eastAsia="zh-CN"/>
                    </w:rPr>
                  </w:pPr>
                  <w:r>
                    <w:rPr>
                      <w:color w:val="00B0F0"/>
                      <w:sz w:val="16"/>
                      <w:szCs w:val="16"/>
                      <w:lang w:eastAsia="zh-CN"/>
                    </w:rPr>
                    <w:t>26</w:t>
                  </w:r>
                </w:p>
              </w:tc>
              <w:tc>
                <w:tcPr>
                  <w:tcW w:w="1102" w:type="dxa"/>
                  <w:shd w:val="clear" w:color="auto" w:fill="auto"/>
                  <w:vAlign w:val="center"/>
                </w:tcPr>
                <w:p w14:paraId="64728489"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185371A2"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4,5,16,10,11,22,23</w:t>
                  </w:r>
                </w:p>
              </w:tc>
              <w:tc>
                <w:tcPr>
                  <w:tcW w:w="1216" w:type="dxa"/>
                  <w:shd w:val="clear" w:color="auto" w:fill="auto"/>
                  <w:vAlign w:val="center"/>
                </w:tcPr>
                <w:p w14:paraId="543B22FA"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r w:rsidR="00796B9D" w:rsidRPr="009417FD" w14:paraId="09B098DA" w14:textId="77777777" w:rsidTr="00CB259A">
              <w:trPr>
                <w:trHeight w:val="214"/>
                <w:jc w:val="center"/>
              </w:trPr>
              <w:tc>
                <w:tcPr>
                  <w:tcW w:w="681" w:type="dxa"/>
                  <w:shd w:val="clear" w:color="auto" w:fill="auto"/>
                  <w:vAlign w:val="center"/>
                </w:tcPr>
                <w:p w14:paraId="1BC0F37C" w14:textId="77777777" w:rsidR="00796B9D" w:rsidRPr="009417FD" w:rsidRDefault="00796B9D" w:rsidP="00796B9D">
                  <w:pPr>
                    <w:pStyle w:val="TAC"/>
                    <w:rPr>
                      <w:color w:val="00B0F0"/>
                      <w:sz w:val="16"/>
                      <w:szCs w:val="16"/>
                      <w:lang w:eastAsia="zh-CN"/>
                    </w:rPr>
                  </w:pPr>
                  <w:r>
                    <w:rPr>
                      <w:color w:val="00B0F0"/>
                      <w:sz w:val="16"/>
                      <w:szCs w:val="16"/>
                      <w:lang w:eastAsia="zh-CN"/>
                    </w:rPr>
                    <w:t>27</w:t>
                  </w:r>
                </w:p>
              </w:tc>
              <w:tc>
                <w:tcPr>
                  <w:tcW w:w="1102" w:type="dxa"/>
                  <w:shd w:val="clear" w:color="auto" w:fill="auto"/>
                  <w:vAlign w:val="center"/>
                </w:tcPr>
                <w:p w14:paraId="54499B36"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3</w:t>
                  </w:r>
                </w:p>
              </w:tc>
              <w:tc>
                <w:tcPr>
                  <w:tcW w:w="1773" w:type="dxa"/>
                  <w:shd w:val="clear" w:color="auto" w:fill="auto"/>
                  <w:vAlign w:val="center"/>
                </w:tcPr>
                <w:p w14:paraId="26D4452E" w14:textId="77777777" w:rsidR="00796B9D" w:rsidRPr="009417FD" w:rsidRDefault="00796B9D" w:rsidP="00796B9D">
                  <w:pPr>
                    <w:pStyle w:val="TAC"/>
                    <w:rPr>
                      <w:color w:val="00B0F0"/>
                      <w:sz w:val="16"/>
                      <w:szCs w:val="16"/>
                      <w:lang w:eastAsia="zh-CN"/>
                    </w:rPr>
                  </w:pPr>
                  <w:r w:rsidRPr="00E26650">
                    <w:rPr>
                      <w:color w:val="00B0F0"/>
                      <w:sz w:val="16"/>
                      <w:szCs w:val="16"/>
                      <w:lang w:eastAsia="zh-CN"/>
                    </w:rPr>
                    <w:t>4,5,16,17,11,22,23</w:t>
                  </w:r>
                </w:p>
              </w:tc>
              <w:tc>
                <w:tcPr>
                  <w:tcW w:w="1216" w:type="dxa"/>
                  <w:shd w:val="clear" w:color="auto" w:fill="auto"/>
                  <w:vAlign w:val="center"/>
                </w:tcPr>
                <w:p w14:paraId="386EB207" w14:textId="77777777" w:rsidR="00796B9D" w:rsidRPr="009417FD" w:rsidRDefault="00796B9D" w:rsidP="00796B9D">
                  <w:pPr>
                    <w:pStyle w:val="TAC"/>
                    <w:rPr>
                      <w:color w:val="00B0F0"/>
                      <w:sz w:val="16"/>
                      <w:szCs w:val="16"/>
                      <w:lang w:eastAsia="zh-CN"/>
                    </w:rPr>
                  </w:pPr>
                  <w:r w:rsidRPr="009417FD">
                    <w:rPr>
                      <w:color w:val="00B0F0"/>
                      <w:sz w:val="16"/>
                      <w:szCs w:val="16"/>
                      <w:lang w:eastAsia="zh-CN"/>
                    </w:rPr>
                    <w:t>2</w:t>
                  </w:r>
                </w:p>
              </w:tc>
            </w:tr>
          </w:tbl>
          <w:p w14:paraId="56E4A2A9" w14:textId="77777777" w:rsidR="00796B9D" w:rsidRDefault="00796B9D" w:rsidP="00796B9D">
            <w:pPr>
              <w:spacing w:before="0" w:line="240" w:lineRule="auto"/>
              <w:rPr>
                <w:rFonts w:ascii="Times New Roman" w:hAnsi="Times New Roman"/>
                <w:sz w:val="22"/>
                <w:lang w:eastAsia="zh-CN"/>
              </w:rPr>
            </w:pPr>
          </w:p>
          <w:p w14:paraId="752ABE9B" w14:textId="1C410177" w:rsidR="00796B9D" w:rsidRDefault="00796B9D" w:rsidP="00796B9D">
            <w:pPr>
              <w:spacing w:before="0" w:line="240" w:lineRule="auto"/>
              <w:rPr>
                <w:rFonts w:ascii="Times New Roman" w:eastAsia="DengXian" w:hAnsi="Times New Roman"/>
                <w:sz w:val="22"/>
                <w:lang w:eastAsia="zh-CN"/>
              </w:rPr>
            </w:pPr>
            <w:r>
              <w:rPr>
                <w:rFonts w:ascii="Times New Roman" w:hAnsi="Times New Roman"/>
                <w:sz w:val="22"/>
                <w:lang w:eastAsia="zh-CN"/>
              </w:rPr>
              <w:t xml:space="preserve">For M-TRP, we support row 128 only, not row 129. </w:t>
            </w:r>
          </w:p>
        </w:tc>
      </w:tr>
      <w:tr w:rsidR="00231A30" w14:paraId="55912C95" w14:textId="77777777">
        <w:tc>
          <w:tcPr>
            <w:tcW w:w="1838" w:type="dxa"/>
          </w:tcPr>
          <w:p w14:paraId="25A6BFC1" w14:textId="5EE9DA14" w:rsidR="00231A30" w:rsidRDefault="00F04B0E"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Apple</w:t>
            </w:r>
          </w:p>
        </w:tc>
        <w:tc>
          <w:tcPr>
            <w:tcW w:w="8647" w:type="dxa"/>
          </w:tcPr>
          <w:p w14:paraId="0917151A" w14:textId="312BCAAD" w:rsidR="00231A30" w:rsidRDefault="00FA26FB" w:rsidP="00231A30">
            <w:pPr>
              <w:spacing w:before="0" w:line="240" w:lineRule="auto"/>
              <w:rPr>
                <w:rFonts w:ascii="Times New Roman" w:hAnsi="Times New Roman"/>
                <w:sz w:val="22"/>
              </w:rPr>
            </w:pPr>
            <w:r>
              <w:rPr>
                <w:rFonts w:ascii="Times New Roman" w:hAnsi="Times New Roman"/>
                <w:sz w:val="22"/>
                <w:lang w:eastAsia="zh-CN"/>
              </w:rPr>
              <w:t xml:space="preserve">For M-TRP, row 128 only is sufficient </w:t>
            </w:r>
          </w:p>
        </w:tc>
      </w:tr>
      <w:tr w:rsidR="00231A30" w14:paraId="79B7F91D" w14:textId="77777777">
        <w:trPr>
          <w:trHeight w:val="60"/>
        </w:trPr>
        <w:tc>
          <w:tcPr>
            <w:tcW w:w="1838" w:type="dxa"/>
          </w:tcPr>
          <w:p w14:paraId="3D683B6D" w14:textId="09DD7B73" w:rsidR="00231A30" w:rsidRDefault="00CF0F26" w:rsidP="00231A30">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62BCA2A2" w14:textId="7017C7E5" w:rsidR="00231A30" w:rsidRDefault="00CF0F26"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Agree with Comments made by Qualcomm.</w:t>
            </w:r>
          </w:p>
        </w:tc>
      </w:tr>
      <w:tr w:rsidR="00B87666" w14:paraId="1942B4AC" w14:textId="77777777">
        <w:tc>
          <w:tcPr>
            <w:tcW w:w="1838" w:type="dxa"/>
          </w:tcPr>
          <w:p w14:paraId="21DCCCB1" w14:textId="58B2D4CA"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ko-KR"/>
              </w:rPr>
              <w:t>Ericsson</w:t>
            </w:r>
          </w:p>
        </w:tc>
        <w:tc>
          <w:tcPr>
            <w:tcW w:w="8647" w:type="dxa"/>
          </w:tcPr>
          <w:p w14:paraId="2EA55F38" w14:textId="5F9A2F0F" w:rsidR="00B87666" w:rsidRDefault="00B87666" w:rsidP="00B87666">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352841" w14:paraId="425C67A8" w14:textId="77777777">
        <w:tc>
          <w:tcPr>
            <w:tcW w:w="1838" w:type="dxa"/>
          </w:tcPr>
          <w:p w14:paraId="2F19EF58" w14:textId="55FAFEB4" w:rsidR="00352841" w:rsidRDefault="00352841" w:rsidP="00352841">
            <w:pPr>
              <w:spacing w:before="0" w:line="240" w:lineRule="auto"/>
              <w:rPr>
                <w:rFonts w:ascii="Times New Roman" w:eastAsia="DengXi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10FFDA0A" w14:textId="190A27B2"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in general but the details should be corresponding to that of eType1, </w:t>
            </w:r>
            <w:proofErr w:type="spellStart"/>
            <w:r>
              <w:rPr>
                <w:rFonts w:ascii="Times New Roman" w:hAnsi="Times New Roman"/>
                <w:sz w:val="22"/>
                <w:lang w:eastAsia="zh-CN"/>
              </w:rPr>
              <w:t>maxLength</w:t>
            </w:r>
            <w:proofErr w:type="spellEnd"/>
            <w:r>
              <w:rPr>
                <w:rFonts w:ascii="Times New Roman" w:hAnsi="Times New Roman"/>
                <w:sz w:val="22"/>
                <w:lang w:eastAsia="zh-CN"/>
              </w:rPr>
              <w:t xml:space="preserve"> 1. </w:t>
            </w:r>
          </w:p>
        </w:tc>
      </w:tr>
      <w:tr w:rsidR="00A834E4" w14:paraId="672FBC1D" w14:textId="77777777">
        <w:tc>
          <w:tcPr>
            <w:tcW w:w="1838" w:type="dxa"/>
          </w:tcPr>
          <w:p w14:paraId="6E017072" w14:textId="665627DC" w:rsidR="00A834E4" w:rsidRDefault="00A834E4" w:rsidP="00A834E4">
            <w:pPr>
              <w:spacing w:before="0" w:line="240" w:lineRule="auto"/>
              <w:rPr>
                <w:rFonts w:ascii="Times New Roman" w:eastAsia="DengXian" w:hAnsi="Times New Roman"/>
                <w:sz w:val="22"/>
                <w:lang w:eastAsia="ko-KR"/>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4843AC24" w14:textId="402C10AC" w:rsidR="00A834E4" w:rsidRDefault="00A834E4" w:rsidP="00A834E4">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urther to discuss it after the output of issue 2.1.</w:t>
            </w:r>
            <w:r w:rsidR="00B450DB">
              <w:rPr>
                <w:rFonts w:ascii="Times New Roman" w:eastAsia="DengXian" w:hAnsi="Times New Roman"/>
                <w:sz w:val="22"/>
                <w:lang w:eastAsia="zh-CN"/>
              </w:rPr>
              <w:t>3</w:t>
            </w:r>
            <w:r>
              <w:rPr>
                <w:rFonts w:ascii="Times New Roman" w:eastAsia="DengXian" w:hAnsi="Times New Roman"/>
                <w:sz w:val="22"/>
                <w:lang w:eastAsia="zh-CN"/>
              </w:rPr>
              <w:t>, based on the similar design principle.</w:t>
            </w:r>
          </w:p>
        </w:tc>
      </w:tr>
      <w:tr w:rsidR="00295750" w14:paraId="6C997D6F" w14:textId="77777777">
        <w:tc>
          <w:tcPr>
            <w:tcW w:w="1838" w:type="dxa"/>
          </w:tcPr>
          <w:p w14:paraId="2D5098FA" w14:textId="06E4DCF0" w:rsidR="00295750" w:rsidRDefault="00295750" w:rsidP="00295750">
            <w:pPr>
              <w:spacing w:before="0" w:line="240" w:lineRule="auto"/>
              <w:rPr>
                <w:rFonts w:ascii="Times New Rom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08096CA4" w14:textId="324C3EF4" w:rsidR="00295750" w:rsidRDefault="00295750" w:rsidP="00295750">
            <w:pPr>
              <w:spacing w:before="0" w:line="240" w:lineRule="auto"/>
              <w:rPr>
                <w:rFonts w:ascii="Times New Roman" w:hAnsi="Times New Roman"/>
                <w:sz w:val="22"/>
              </w:rPr>
            </w:pPr>
            <w:r>
              <w:rPr>
                <w:rFonts w:ascii="Times New Roman" w:eastAsia="DengXian" w:hAnsi="Times New Roman"/>
                <w:sz w:val="22"/>
                <w:lang w:eastAsia="zh-CN"/>
              </w:rPr>
              <w:t xml:space="preserve">Discuss later and keep the design principle of port combinations the same as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w:t>
            </w:r>
            <w:r>
              <w:rPr>
                <w:rFonts w:ascii="Times New Roman" w:eastAsia="DengXian" w:hAnsi="Times New Roman"/>
                <w:sz w:val="22"/>
                <w:lang w:eastAsia="zh-CN"/>
              </w:rPr>
              <w:t>.</w:t>
            </w:r>
          </w:p>
        </w:tc>
      </w:tr>
      <w:tr w:rsidR="00295750" w14:paraId="18C11B8A" w14:textId="77777777">
        <w:tc>
          <w:tcPr>
            <w:tcW w:w="1838" w:type="dxa"/>
          </w:tcPr>
          <w:p w14:paraId="576DEB75" w14:textId="77777777" w:rsidR="00295750" w:rsidRDefault="00295750" w:rsidP="00295750">
            <w:pPr>
              <w:spacing w:before="0" w:line="240" w:lineRule="auto"/>
              <w:rPr>
                <w:rFonts w:ascii="Times New Roman" w:hAnsi="Times New Roman"/>
                <w:sz w:val="22"/>
                <w:lang w:eastAsia="zh-CN"/>
              </w:rPr>
            </w:pPr>
          </w:p>
        </w:tc>
        <w:tc>
          <w:tcPr>
            <w:tcW w:w="8647" w:type="dxa"/>
          </w:tcPr>
          <w:p w14:paraId="2EEEC324" w14:textId="77777777" w:rsidR="00295750" w:rsidRPr="00295750" w:rsidRDefault="00295750" w:rsidP="00295750">
            <w:pPr>
              <w:spacing w:before="0" w:line="240" w:lineRule="auto"/>
              <w:rPr>
                <w:rFonts w:ascii="Times New Roman" w:hAnsi="Times New Roman"/>
                <w:sz w:val="22"/>
              </w:rPr>
            </w:pPr>
          </w:p>
        </w:tc>
      </w:tr>
      <w:tr w:rsidR="00295750" w14:paraId="371EC066" w14:textId="77777777">
        <w:tc>
          <w:tcPr>
            <w:tcW w:w="1838" w:type="dxa"/>
          </w:tcPr>
          <w:p w14:paraId="434A4058" w14:textId="77777777" w:rsidR="00295750" w:rsidRDefault="00295750" w:rsidP="00295750">
            <w:pPr>
              <w:spacing w:before="0" w:line="240" w:lineRule="auto"/>
              <w:rPr>
                <w:rFonts w:ascii="Times New Roman" w:hAnsi="Times New Roman"/>
                <w:sz w:val="22"/>
                <w:lang w:eastAsia="zh-CN"/>
              </w:rPr>
            </w:pPr>
          </w:p>
        </w:tc>
        <w:tc>
          <w:tcPr>
            <w:tcW w:w="8647" w:type="dxa"/>
          </w:tcPr>
          <w:p w14:paraId="12934730" w14:textId="77777777" w:rsidR="00295750" w:rsidRDefault="00295750" w:rsidP="00295750">
            <w:pPr>
              <w:spacing w:before="0" w:line="240" w:lineRule="auto"/>
              <w:rPr>
                <w:rFonts w:ascii="Times New Roman" w:hAnsi="Times New Roman"/>
                <w:b/>
                <w:bCs/>
                <w:sz w:val="22"/>
                <w:u w:val="single"/>
              </w:rPr>
            </w:pPr>
          </w:p>
        </w:tc>
      </w:tr>
      <w:tr w:rsidR="00295750" w14:paraId="2EA867C8" w14:textId="77777777">
        <w:tc>
          <w:tcPr>
            <w:tcW w:w="1838" w:type="dxa"/>
          </w:tcPr>
          <w:p w14:paraId="31C7D93B" w14:textId="77777777" w:rsidR="00295750" w:rsidRDefault="00295750" w:rsidP="00295750">
            <w:pPr>
              <w:spacing w:before="0" w:line="240" w:lineRule="auto"/>
              <w:rPr>
                <w:rFonts w:ascii="Times New Roman" w:hAnsi="Times New Roman"/>
                <w:sz w:val="22"/>
                <w:lang w:eastAsia="zh-CN"/>
              </w:rPr>
            </w:pPr>
          </w:p>
        </w:tc>
        <w:tc>
          <w:tcPr>
            <w:tcW w:w="8647" w:type="dxa"/>
          </w:tcPr>
          <w:p w14:paraId="5AE56D8C" w14:textId="77777777" w:rsidR="00295750" w:rsidRDefault="00295750" w:rsidP="00295750">
            <w:pPr>
              <w:spacing w:before="0" w:line="240" w:lineRule="auto"/>
              <w:rPr>
                <w:rFonts w:ascii="Times New Roman" w:hAnsi="Times New Roman"/>
                <w:b/>
                <w:bCs/>
                <w:sz w:val="22"/>
                <w:u w:val="single"/>
              </w:rPr>
            </w:pPr>
          </w:p>
        </w:tc>
      </w:tr>
      <w:tr w:rsidR="00295750" w14:paraId="1F277814" w14:textId="77777777">
        <w:tc>
          <w:tcPr>
            <w:tcW w:w="1838" w:type="dxa"/>
          </w:tcPr>
          <w:p w14:paraId="0DA227EB" w14:textId="77777777" w:rsidR="00295750" w:rsidRDefault="00295750" w:rsidP="00295750">
            <w:pPr>
              <w:spacing w:before="0" w:line="240" w:lineRule="auto"/>
              <w:rPr>
                <w:rFonts w:ascii="Times New Roman" w:hAnsi="Times New Roman"/>
                <w:color w:val="0000FF"/>
                <w:sz w:val="22"/>
              </w:rPr>
            </w:pPr>
          </w:p>
        </w:tc>
        <w:tc>
          <w:tcPr>
            <w:tcW w:w="8647" w:type="dxa"/>
          </w:tcPr>
          <w:p w14:paraId="20E2280E" w14:textId="77777777" w:rsidR="00295750" w:rsidRDefault="00295750" w:rsidP="00295750">
            <w:pPr>
              <w:spacing w:before="0" w:line="240" w:lineRule="auto"/>
              <w:rPr>
                <w:rFonts w:ascii="Times New Roman" w:hAnsi="Times New Roman"/>
                <w:color w:val="0000FF"/>
                <w:sz w:val="22"/>
              </w:rPr>
            </w:pPr>
          </w:p>
        </w:tc>
      </w:tr>
      <w:tr w:rsidR="00295750" w14:paraId="39FEE286" w14:textId="77777777">
        <w:tc>
          <w:tcPr>
            <w:tcW w:w="1838" w:type="dxa"/>
          </w:tcPr>
          <w:p w14:paraId="48366CAF" w14:textId="77777777" w:rsidR="00295750" w:rsidRDefault="00295750" w:rsidP="00295750">
            <w:pPr>
              <w:spacing w:before="0" w:line="240" w:lineRule="auto"/>
              <w:rPr>
                <w:rFonts w:ascii="Times New Roman" w:hAnsi="Times New Roman"/>
                <w:color w:val="0000FF"/>
                <w:sz w:val="22"/>
              </w:rPr>
            </w:pPr>
          </w:p>
        </w:tc>
        <w:tc>
          <w:tcPr>
            <w:tcW w:w="8647" w:type="dxa"/>
          </w:tcPr>
          <w:p w14:paraId="6AF4521C" w14:textId="77777777" w:rsidR="00295750" w:rsidRDefault="00295750" w:rsidP="00295750">
            <w:pPr>
              <w:spacing w:before="0" w:line="240" w:lineRule="auto"/>
              <w:rPr>
                <w:rFonts w:ascii="Times New Roman" w:hAnsi="Times New Roman"/>
                <w:color w:val="0000FF"/>
                <w:sz w:val="22"/>
              </w:rPr>
            </w:pPr>
          </w:p>
        </w:tc>
      </w:tr>
      <w:tr w:rsidR="00295750" w14:paraId="1B27E74F" w14:textId="77777777">
        <w:tc>
          <w:tcPr>
            <w:tcW w:w="1838" w:type="dxa"/>
          </w:tcPr>
          <w:p w14:paraId="02450D51" w14:textId="77777777" w:rsidR="00295750" w:rsidRDefault="00295750" w:rsidP="00295750">
            <w:pPr>
              <w:spacing w:before="0" w:line="240" w:lineRule="auto"/>
              <w:rPr>
                <w:rFonts w:ascii="Times New Roman" w:hAnsi="Times New Roman"/>
                <w:color w:val="0000FF"/>
                <w:sz w:val="22"/>
              </w:rPr>
            </w:pPr>
          </w:p>
        </w:tc>
        <w:tc>
          <w:tcPr>
            <w:tcW w:w="8647" w:type="dxa"/>
          </w:tcPr>
          <w:p w14:paraId="2E1C9FB6" w14:textId="77777777" w:rsidR="00295750" w:rsidRDefault="00295750" w:rsidP="00295750">
            <w:pPr>
              <w:spacing w:before="0" w:line="240" w:lineRule="auto"/>
              <w:rPr>
                <w:rFonts w:ascii="Times New Roman" w:hAnsi="Times New Roman"/>
                <w:color w:val="0000FF"/>
                <w:sz w:val="22"/>
              </w:rPr>
            </w:pPr>
          </w:p>
        </w:tc>
      </w:tr>
    </w:tbl>
    <w:p w14:paraId="64E1722D" w14:textId="77777777" w:rsidR="004D5764" w:rsidRDefault="004D5764">
      <w:pPr>
        <w:rPr>
          <w:rFonts w:ascii="Times New Roman" w:hAnsi="Times New Roman" w:cs="Times New Roman"/>
          <w:sz w:val="22"/>
        </w:rPr>
      </w:pPr>
    </w:p>
    <w:p w14:paraId="37E61631" w14:textId="77777777" w:rsidR="004D5764" w:rsidRDefault="002710AA">
      <w:pPr>
        <w:pStyle w:val="2"/>
        <w:numPr>
          <w:ilvl w:val="1"/>
          <w:numId w:val="29"/>
        </w:numPr>
        <w:tabs>
          <w:tab w:val="left" w:pos="360"/>
        </w:tabs>
        <w:ind w:left="360" w:hanging="360"/>
        <w:rPr>
          <w:lang w:val="en-US"/>
        </w:rPr>
      </w:pPr>
      <w:r>
        <w:rPr>
          <w:lang w:val="en-US"/>
        </w:rPr>
        <w:t>DCI size of antenna ports field for PDSCH</w:t>
      </w:r>
    </w:p>
    <w:p w14:paraId="10EE3A95" w14:textId="77777777" w:rsidR="004D5764" w:rsidRDefault="002710AA">
      <w:pPr>
        <w:rPr>
          <w:rFonts w:ascii="Times New Roman" w:hAnsi="Times New Roman" w:cs="Times New Roman"/>
          <w:sz w:val="22"/>
        </w:rPr>
      </w:pPr>
      <w:r>
        <w:rPr>
          <w:rFonts w:ascii="Times New Roman" w:hAnsi="Times New Roman" w:cs="Times New Roman"/>
          <w:sz w:val="22"/>
        </w:rPr>
        <w:t>For the size of antenna ports field, views are divergent. Some companies suggest keeping the size of antenna ports field, and the other companies suggest increasing the size of antenna ports field. Nokia/NSB proposes to use TDRA table instead of increasing the DCI size to indicate antenna ports. Ericsson proposes to use RRC configuration to select the actual needed row indexes in the antenna ports table. Some companies propose to introduce new DCI field of “offset indicator” to assist DMRS port indication by the antenna ports field.</w:t>
      </w:r>
    </w:p>
    <w:p w14:paraId="1E4A255F"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2-2A</w:t>
      </w:r>
    </w:p>
    <w:p w14:paraId="1D886CA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Rel.18 eType1/eType2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=1/2 for PDSCH, the size of DCI field for antenna ports indication in DCI format 1_1/1_2 is </w:t>
      </w:r>
      <w:proofErr w:type="gramStart"/>
      <w:r>
        <w:rPr>
          <w:rFonts w:ascii="Times New Roman" w:eastAsia="SimSun" w:hAnsi="Times New Roman" w:cs="Times New Roman"/>
          <w:b/>
          <w:bCs/>
          <w:lang w:eastAsia="zh-CN"/>
        </w:rPr>
        <w:t>down-selected</w:t>
      </w:r>
      <w:proofErr w:type="gramEnd"/>
      <w:r>
        <w:rPr>
          <w:rFonts w:ascii="Times New Roman" w:eastAsia="SimSun" w:hAnsi="Times New Roman" w:cs="Times New Roman"/>
          <w:b/>
          <w:bCs/>
          <w:lang w:eastAsia="zh-CN"/>
        </w:rPr>
        <w:t xml:space="preserve"> from the following:</w:t>
      </w:r>
    </w:p>
    <w:p w14:paraId="15BE076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Alt.0: The DCI size of DMRS port indication is the same as Rel.17.</w:t>
      </w:r>
    </w:p>
    <w:p w14:paraId="362F0376"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existing DCI field(s) other than antenna ports field (</w:t>
      </w:r>
      <w:proofErr w:type="gramStart"/>
      <w:r>
        <w:rPr>
          <w:rFonts w:ascii="Times New Roman" w:eastAsiaTheme="minorEastAsia" w:hAnsi="Times New Roman" w:cs="Times New Roman"/>
          <w:b/>
          <w:bCs/>
        </w:rPr>
        <w:t>e.g.</w:t>
      </w:r>
      <w:proofErr w:type="gramEnd"/>
      <w:r>
        <w:rPr>
          <w:rFonts w:ascii="Times New Roman" w:eastAsiaTheme="minorEastAsia" w:hAnsi="Times New Roman" w:cs="Times New Roman"/>
          <w:b/>
          <w:bCs/>
        </w:rPr>
        <w:t xml:space="preserve"> TDRA field) is additionally used for antenna ports indication.</w:t>
      </w:r>
    </w:p>
    <w:p w14:paraId="44A4A82C"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The DCI size of DMRS port indication is increased by M (M&gt;=1) bit from Rel.17.</w:t>
      </w:r>
    </w:p>
    <w:p w14:paraId="7BD485CF"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existing antenna ports field is increased by M-bit or new M-bit DCI field is added.</w:t>
      </w:r>
    </w:p>
    <w:p w14:paraId="231E50A2"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lastRenderedPageBreak/>
        <w:t>Alt.3: The DCI size of DMRS port indication is increased by M (M&gt;=0) bit, depending on RRC configuration.</w:t>
      </w:r>
    </w:p>
    <w:p w14:paraId="5D082932"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RRC signaling can configure the actual rows in the antenna ports table, which can be indicated by the DCI of antenna port indication.</w:t>
      </w:r>
    </w:p>
    <w:p w14:paraId="1D2154E8"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antenna ports field can be increased by M-bit, or new M-bit DCI field (e.g. [DMRS port(s) offset indicator]) can be introduced to assist DMRS port indication by the existing antenna ports field.</w:t>
      </w:r>
    </w:p>
    <w:p w14:paraId="22C317C8" w14:textId="77777777" w:rsidR="004D5764" w:rsidRDefault="004D5764">
      <w:pPr>
        <w:rPr>
          <w:rFonts w:ascii="Times New Roman" w:hAnsi="Times New Roman" w:cs="Times New Roman"/>
          <w:sz w:val="22"/>
        </w:rPr>
      </w:pPr>
    </w:p>
    <w:tbl>
      <w:tblPr>
        <w:tblStyle w:val="affa"/>
        <w:tblW w:w="0" w:type="auto"/>
        <w:tblLook w:val="04A0" w:firstRow="1" w:lastRow="0" w:firstColumn="1" w:lastColumn="0" w:noHBand="0" w:noVBand="1"/>
      </w:tblPr>
      <w:tblGrid>
        <w:gridCol w:w="988"/>
        <w:gridCol w:w="4677"/>
        <w:gridCol w:w="4111"/>
      </w:tblGrid>
      <w:tr w:rsidR="004D5764" w14:paraId="2D098A16" w14:textId="77777777">
        <w:tc>
          <w:tcPr>
            <w:tcW w:w="988" w:type="dxa"/>
          </w:tcPr>
          <w:p w14:paraId="317422C8" w14:textId="77777777" w:rsidR="004D5764" w:rsidRDefault="004D5764">
            <w:pPr>
              <w:spacing w:before="0" w:line="240" w:lineRule="auto"/>
              <w:rPr>
                <w:rFonts w:ascii="Times New Roman" w:hAnsi="Times New Roman"/>
                <w:b/>
                <w:bCs/>
                <w:sz w:val="20"/>
                <w:szCs w:val="20"/>
                <w:lang w:eastAsia="zh-CN"/>
              </w:rPr>
            </w:pPr>
          </w:p>
        </w:tc>
        <w:tc>
          <w:tcPr>
            <w:tcW w:w="4677" w:type="dxa"/>
          </w:tcPr>
          <w:p w14:paraId="4F67254D"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/fine</w:t>
            </w:r>
          </w:p>
        </w:tc>
        <w:tc>
          <w:tcPr>
            <w:tcW w:w="4111" w:type="dxa"/>
          </w:tcPr>
          <w:p w14:paraId="430EE239"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rPr>
              <w:t>Concern</w:t>
            </w:r>
          </w:p>
        </w:tc>
      </w:tr>
      <w:tr w:rsidR="004D5764" w14:paraId="6B4081D1" w14:textId="77777777">
        <w:tc>
          <w:tcPr>
            <w:tcW w:w="988" w:type="dxa"/>
          </w:tcPr>
          <w:p w14:paraId="62033E9D"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Alt.0</w:t>
            </w:r>
          </w:p>
        </w:tc>
        <w:tc>
          <w:tcPr>
            <w:tcW w:w="4677" w:type="dxa"/>
          </w:tcPr>
          <w:p w14:paraId="3185F7F6" w14:textId="77777777" w:rsidR="004D5764" w:rsidRDefault="002710AA">
            <w:pPr>
              <w:spacing w:before="0" w:line="240" w:lineRule="auto"/>
              <w:rPr>
                <w:rFonts w:ascii="Times New Roman" w:hAnsi="Times New Roman"/>
                <w:sz w:val="20"/>
                <w:szCs w:val="20"/>
              </w:rPr>
            </w:pPr>
            <w:r>
              <w:rPr>
                <w:rFonts w:ascii="Times New Roman" w:hAnsi="Times New Roman"/>
                <w:sz w:val="20"/>
              </w:rPr>
              <w:t>Nokia/NBS (TDRA field)</w:t>
            </w:r>
          </w:p>
        </w:tc>
        <w:tc>
          <w:tcPr>
            <w:tcW w:w="4111" w:type="dxa"/>
          </w:tcPr>
          <w:p w14:paraId="7B86538F" w14:textId="77777777" w:rsidR="004D5764" w:rsidRDefault="004D5764">
            <w:pPr>
              <w:spacing w:before="0" w:line="240" w:lineRule="auto"/>
              <w:rPr>
                <w:rFonts w:ascii="Times New Roman" w:hAnsi="Times New Roman"/>
                <w:sz w:val="20"/>
                <w:szCs w:val="20"/>
                <w:lang w:eastAsia="zh-CN"/>
              </w:rPr>
            </w:pPr>
          </w:p>
        </w:tc>
      </w:tr>
      <w:tr w:rsidR="004D5764" w14:paraId="4FEA716E" w14:textId="77777777">
        <w:tc>
          <w:tcPr>
            <w:tcW w:w="988" w:type="dxa"/>
          </w:tcPr>
          <w:p w14:paraId="24C12C48"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Alt.1</w:t>
            </w:r>
          </w:p>
        </w:tc>
        <w:tc>
          <w:tcPr>
            <w:tcW w:w="4677" w:type="dxa"/>
          </w:tcPr>
          <w:p w14:paraId="21CC9BA7" w14:textId="37B4B86A" w:rsidR="004D5764" w:rsidRDefault="002710AA">
            <w:pPr>
              <w:spacing w:before="0" w:line="240" w:lineRule="auto"/>
              <w:rPr>
                <w:rFonts w:ascii="Times New Roman" w:hAnsi="Times New Roman"/>
                <w:sz w:val="20"/>
                <w:szCs w:val="20"/>
                <w:lang w:eastAsia="zh-CN"/>
              </w:rPr>
            </w:pPr>
            <w:r>
              <w:rPr>
                <w:rFonts w:ascii="Times New Roman" w:hAnsi="Times New Roman"/>
                <w:sz w:val="20"/>
              </w:rPr>
              <w:t>Fraunhofer IIS/HHI (2</w:t>
            </w:r>
            <w:r>
              <w:rPr>
                <w:rFonts w:ascii="Times New Roman" w:hAnsi="Times New Roman"/>
                <w:sz w:val="20"/>
                <w:vertAlign w:val="superscript"/>
              </w:rPr>
              <w:t>nd</w:t>
            </w:r>
            <w:r>
              <w:rPr>
                <w:rFonts w:ascii="Times New Roman" w:hAnsi="Times New Roman"/>
                <w:sz w:val="20"/>
              </w:rPr>
              <w:t xml:space="preserve"> DCI field), Xiaomi, NEC, Intel, CMCC, Apple (no new field), Docomo</w:t>
            </w:r>
            <w:r>
              <w:rPr>
                <w:rFonts w:ascii="Times New Roman" w:hAnsi="Times New Roman" w:hint="eastAsia"/>
                <w:sz w:val="20"/>
                <w:lang w:eastAsia="zh-CN"/>
              </w:rPr>
              <w:t>,</w:t>
            </w:r>
            <w:r>
              <w:rPr>
                <w:rFonts w:ascii="Times New Roman" w:hAnsi="Times New Roman"/>
                <w:sz w:val="20"/>
                <w:lang w:eastAsia="zh-CN"/>
              </w:rPr>
              <w:t xml:space="preserve"> OPPO</w:t>
            </w:r>
          </w:p>
        </w:tc>
        <w:tc>
          <w:tcPr>
            <w:tcW w:w="4111" w:type="dxa"/>
          </w:tcPr>
          <w:p w14:paraId="417C12CF" w14:textId="77777777" w:rsidR="004D5764" w:rsidRDefault="004D5764">
            <w:pPr>
              <w:spacing w:before="0" w:line="240" w:lineRule="auto"/>
              <w:rPr>
                <w:rFonts w:ascii="Times New Roman" w:hAnsi="Times New Roman"/>
                <w:sz w:val="20"/>
                <w:szCs w:val="20"/>
                <w:lang w:eastAsia="zh-CN"/>
              </w:rPr>
            </w:pPr>
          </w:p>
        </w:tc>
      </w:tr>
      <w:tr w:rsidR="004D5764" w14:paraId="2B982F23" w14:textId="77777777">
        <w:tc>
          <w:tcPr>
            <w:tcW w:w="988" w:type="dxa"/>
          </w:tcPr>
          <w:p w14:paraId="700E67D1"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Alt.2</w:t>
            </w:r>
          </w:p>
        </w:tc>
        <w:tc>
          <w:tcPr>
            <w:tcW w:w="4677" w:type="dxa"/>
          </w:tcPr>
          <w:p w14:paraId="73B1BB7A" w14:textId="77777777" w:rsidR="004D5764" w:rsidRDefault="002710AA">
            <w:pPr>
              <w:spacing w:before="0" w:line="240" w:lineRule="auto"/>
              <w:rPr>
                <w:rFonts w:ascii="Times New Roman" w:hAnsi="Times New Roman"/>
                <w:sz w:val="20"/>
                <w:szCs w:val="20"/>
              </w:rPr>
            </w:pPr>
            <w:r>
              <w:rPr>
                <w:rFonts w:ascii="Times New Roman" w:hAnsi="Times New Roman"/>
                <w:sz w:val="20"/>
              </w:rPr>
              <w:t xml:space="preserve">Google, Docomo, Ericsson, </w:t>
            </w:r>
          </w:p>
        </w:tc>
        <w:tc>
          <w:tcPr>
            <w:tcW w:w="4111" w:type="dxa"/>
          </w:tcPr>
          <w:p w14:paraId="04722F96" w14:textId="77777777" w:rsidR="004D5764" w:rsidRDefault="004D5764">
            <w:pPr>
              <w:spacing w:before="0" w:line="240" w:lineRule="auto"/>
              <w:rPr>
                <w:rFonts w:ascii="Times New Roman" w:hAnsi="Times New Roman"/>
                <w:sz w:val="20"/>
                <w:szCs w:val="20"/>
                <w:lang w:eastAsia="zh-CN"/>
              </w:rPr>
            </w:pPr>
          </w:p>
        </w:tc>
      </w:tr>
    </w:tbl>
    <w:p w14:paraId="08551A8D" w14:textId="77777777" w:rsidR="004D5764" w:rsidRDefault="004D5764">
      <w:pPr>
        <w:rPr>
          <w:rFonts w:ascii="Times New Roman" w:hAnsi="Times New Roman" w:cs="Times New Roman"/>
          <w:sz w:val="22"/>
          <w:lang w:val="en-GB"/>
        </w:rPr>
      </w:pPr>
    </w:p>
    <w:p w14:paraId="43E8359D" w14:textId="77777777" w:rsidR="004D5764" w:rsidRDefault="004D5764">
      <w:pPr>
        <w:rPr>
          <w:rFonts w:ascii="Times New Roman" w:hAnsi="Times New Roman" w:cs="Times New Roman"/>
          <w:sz w:val="22"/>
        </w:rPr>
      </w:pPr>
    </w:p>
    <w:tbl>
      <w:tblPr>
        <w:tblStyle w:val="affa"/>
        <w:tblW w:w="10485" w:type="dxa"/>
        <w:tblLook w:val="04A0" w:firstRow="1" w:lastRow="0" w:firstColumn="1" w:lastColumn="0" w:noHBand="0" w:noVBand="1"/>
      </w:tblPr>
      <w:tblGrid>
        <w:gridCol w:w="1838"/>
        <w:gridCol w:w="8647"/>
      </w:tblGrid>
      <w:tr w:rsidR="004D5764" w14:paraId="5A8406DD" w14:textId="77777777">
        <w:tc>
          <w:tcPr>
            <w:tcW w:w="1838" w:type="dxa"/>
          </w:tcPr>
          <w:p w14:paraId="3E5DB030"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B3CE75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47773C82" w14:textId="77777777">
        <w:tc>
          <w:tcPr>
            <w:tcW w:w="1838" w:type="dxa"/>
          </w:tcPr>
          <w:p w14:paraId="16083BB5"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54E7460D" w14:textId="77777777" w:rsidR="004D5764" w:rsidRDefault="002710AA">
            <w:pPr>
              <w:spacing w:before="0" w:line="240" w:lineRule="auto"/>
              <w:rPr>
                <w:rFonts w:ascii="Times New Roman" w:hAnsi="Times New Roman"/>
                <w:sz w:val="22"/>
              </w:rPr>
            </w:pPr>
            <w:r>
              <w:rPr>
                <w:rFonts w:ascii="Times New Roman" w:hAnsi="Times New Roman"/>
                <w:sz w:val="22"/>
              </w:rPr>
              <w:t>Since the size of antenna ports table is larger than that in Rel.17, it is natural to increase the DCI size of antenna ports field. Hence, we support Alt.1, and we are also file with Alt.2.</w:t>
            </w:r>
          </w:p>
        </w:tc>
      </w:tr>
      <w:tr w:rsidR="004D5764" w14:paraId="3BB205AF" w14:textId="77777777">
        <w:tc>
          <w:tcPr>
            <w:tcW w:w="1838" w:type="dxa"/>
          </w:tcPr>
          <w:p w14:paraId="4459349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2D449918"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Since we have more ports, increasing the DCI size might be inevitable. But some codepoints could not always be necessary, e.g., based on the </w:t>
            </w:r>
            <w:proofErr w:type="spellStart"/>
            <w:r>
              <w:rPr>
                <w:rFonts w:ascii="Times New Roman" w:hAnsi="Times New Roman"/>
                <w:sz w:val="22"/>
                <w:lang w:eastAsia="zh-CN"/>
              </w:rPr>
              <w:t>maxRank</w:t>
            </w:r>
            <w:proofErr w:type="spellEnd"/>
            <w:r>
              <w:rPr>
                <w:rFonts w:ascii="Times New Roman" w:hAnsi="Times New Roman"/>
                <w:sz w:val="22"/>
                <w:lang w:eastAsia="zh-CN"/>
              </w:rPr>
              <w:t xml:space="preserve">, some DMRS codepoints would never be indicated. Therefore, Alt3 should be a possible way to reduce the DCI overhead. </w:t>
            </w:r>
          </w:p>
        </w:tc>
      </w:tr>
      <w:tr w:rsidR="004D5764" w14:paraId="32F84453" w14:textId="77777777">
        <w:tc>
          <w:tcPr>
            <w:tcW w:w="1838" w:type="dxa"/>
          </w:tcPr>
          <w:p w14:paraId="3790EDDB"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47" w:type="dxa"/>
          </w:tcPr>
          <w:p w14:paraId="4E01B7E2" w14:textId="77777777" w:rsidR="004D5764" w:rsidRDefault="002710AA">
            <w:pPr>
              <w:spacing w:before="0" w:line="240" w:lineRule="auto"/>
              <w:rPr>
                <w:rFonts w:ascii="Times New Roman" w:hAnsi="Times New Roman"/>
                <w:bCs/>
                <w:sz w:val="22"/>
              </w:rPr>
            </w:pPr>
            <w:r>
              <w:rPr>
                <w:rFonts w:ascii="Times New Roman" w:hAnsi="Times New Roman" w:hint="eastAsia"/>
                <w:bCs/>
                <w:sz w:val="22"/>
                <w:lang w:eastAsia="zh-CN"/>
              </w:rPr>
              <w:t>We</w:t>
            </w:r>
            <w:r>
              <w:rPr>
                <w:rFonts w:ascii="Times New Roman" w:hAnsi="Times New Roman"/>
                <w:bCs/>
                <w:sz w:val="22"/>
              </w:rPr>
              <w:t xml:space="preserve"> support Alt.2 with M=1bit for Rel-18 DMRS, which is the most straightforward way. </w:t>
            </w:r>
          </w:p>
        </w:tc>
      </w:tr>
      <w:tr w:rsidR="004D5764" w14:paraId="029E316E" w14:textId="77777777">
        <w:tc>
          <w:tcPr>
            <w:tcW w:w="1838" w:type="dxa"/>
          </w:tcPr>
          <w:p w14:paraId="7961FB37"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47" w:type="dxa"/>
          </w:tcPr>
          <w:p w14:paraId="3EEF6FBB" w14:textId="77777777" w:rsidR="004D5764" w:rsidRDefault="002710AA">
            <w:pPr>
              <w:spacing w:before="0" w:line="240" w:lineRule="auto"/>
              <w:rPr>
                <w:rFonts w:ascii="Times New Roman" w:hAnsi="Times New Roman"/>
                <w:b/>
                <w:bCs/>
                <w:sz w:val="22"/>
                <w:lang w:eastAsia="zh-CN"/>
              </w:rPr>
            </w:pPr>
            <w:r>
              <w:rPr>
                <w:rFonts w:ascii="Times New Roman" w:hAnsi="Times New Roman" w:hint="eastAsia"/>
                <w:sz w:val="22"/>
                <w:lang w:eastAsia="zh-CN"/>
              </w:rPr>
              <w:t xml:space="preserve">It is natural that the </w:t>
            </w:r>
            <w:proofErr w:type="spellStart"/>
            <w:r>
              <w:rPr>
                <w:rFonts w:ascii="Times New Roman" w:hAnsi="Times New Roman" w:hint="eastAsia"/>
                <w:sz w:val="22"/>
                <w:lang w:eastAsia="zh-CN"/>
              </w:rPr>
              <w:t>bitsize</w:t>
            </w:r>
            <w:proofErr w:type="spellEnd"/>
            <w:r>
              <w:rPr>
                <w:rFonts w:ascii="Times New Roman" w:hAnsi="Times New Roman" w:hint="eastAsia"/>
                <w:sz w:val="22"/>
                <w:lang w:eastAsia="zh-CN"/>
              </w:rPr>
              <w:t xml:space="preserve"> of DCI indication field depends on its related RRC configuration and the newly introduced entries of Rel-18 DMRS ports specially. We can be fine to Alt. 1 or Alt 3 as of now.</w:t>
            </w:r>
          </w:p>
        </w:tc>
      </w:tr>
      <w:tr w:rsidR="00AC6E5E" w14:paraId="60C35CCF" w14:textId="77777777">
        <w:tc>
          <w:tcPr>
            <w:tcW w:w="1838" w:type="dxa"/>
          </w:tcPr>
          <w:p w14:paraId="09DAE9EF" w14:textId="7117C0DC" w:rsidR="00AC6E5E" w:rsidRDefault="00AC6E5E" w:rsidP="00AC6E5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MCC</w:t>
            </w:r>
          </w:p>
        </w:tc>
        <w:tc>
          <w:tcPr>
            <w:tcW w:w="8647" w:type="dxa"/>
          </w:tcPr>
          <w:p w14:paraId="2E4D264E" w14:textId="374EA6F7" w:rsidR="00AC6E5E" w:rsidRDefault="00AC6E5E" w:rsidP="00AC6E5E">
            <w:pPr>
              <w:spacing w:before="0" w:line="240" w:lineRule="auto"/>
              <w:rPr>
                <w:rFonts w:ascii="Times New Roman" w:hAnsi="Times New Roman"/>
                <w:sz w:val="22"/>
                <w:lang w:eastAsia="zh-CN"/>
              </w:rPr>
            </w:pPr>
            <w:r>
              <w:rPr>
                <w:rFonts w:ascii="Times New Roman" w:eastAsia="DengXian" w:hAnsi="Times New Roman"/>
                <w:sz w:val="22"/>
                <w:lang w:eastAsia="zh-CN"/>
              </w:rPr>
              <w:t>S</w:t>
            </w:r>
            <w:r w:rsidRPr="009C4270">
              <w:rPr>
                <w:rFonts w:ascii="Times New Roman" w:eastAsia="DengXian" w:hAnsi="Times New Roman" w:hint="eastAsia"/>
                <w:sz w:val="22"/>
                <w:lang w:eastAsia="zh-CN"/>
              </w:rPr>
              <w:t>upport</w:t>
            </w:r>
            <w:r w:rsidRPr="009C4270">
              <w:rPr>
                <w:rFonts w:ascii="Times New Roman" w:eastAsia="DengXian" w:hAnsi="Times New Roman"/>
                <w:sz w:val="22"/>
                <w:lang w:eastAsia="zh-CN"/>
              </w:rPr>
              <w:t xml:space="preserve"> Alt</w:t>
            </w:r>
            <w:r>
              <w:rPr>
                <w:rFonts w:ascii="Times New Roman" w:eastAsia="DengXian" w:hAnsi="Times New Roman"/>
                <w:sz w:val="22"/>
                <w:lang w:eastAsia="zh-CN"/>
              </w:rPr>
              <w:t>.</w:t>
            </w:r>
            <w:r w:rsidRPr="009C4270">
              <w:rPr>
                <w:rFonts w:ascii="Times New Roman" w:eastAsia="DengXian" w:hAnsi="Times New Roman"/>
                <w:sz w:val="22"/>
                <w:lang w:eastAsia="zh-CN"/>
              </w:rPr>
              <w:t>1</w:t>
            </w:r>
            <w:r>
              <w:rPr>
                <w:rFonts w:ascii="Times New Roman" w:eastAsia="DengXian" w:hAnsi="Times New Roman"/>
                <w:sz w:val="22"/>
                <w:lang w:eastAsia="zh-CN"/>
              </w:rPr>
              <w:t>. Based on the discussion in section 2.1, the codepoints increase with more DMRS ports, and it is natural to increase the DCI size. To consider the overhead, some DMRS port combinations with lower probability to be used can be removed. Besides, the DCI level dynamic indication of DMRS ports is benefit for network scheduling and flexible MU-MIMO pairing.</w:t>
            </w:r>
          </w:p>
        </w:tc>
      </w:tr>
      <w:tr w:rsidR="002710AA" w14:paraId="29D43C33" w14:textId="77777777">
        <w:tc>
          <w:tcPr>
            <w:tcW w:w="1838" w:type="dxa"/>
          </w:tcPr>
          <w:p w14:paraId="41CC6407" w14:textId="42186FB0" w:rsidR="002710AA" w:rsidRDefault="002710AA">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47" w:type="dxa"/>
          </w:tcPr>
          <w:p w14:paraId="59263536" w14:textId="3E818728"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Alt.1. We prefer to keep all the </w:t>
            </w:r>
            <w:r>
              <w:rPr>
                <w:rFonts w:ascii="Times New Roman" w:hAnsi="Times New Roman"/>
                <w:sz w:val="22"/>
                <w:lang w:eastAsia="zh-CN"/>
              </w:rPr>
              <w:t>legacy</w:t>
            </w:r>
            <w:r>
              <w:rPr>
                <w:rFonts w:ascii="Times New Roman" w:hAnsi="Times New Roman" w:hint="eastAsia"/>
                <w:sz w:val="22"/>
                <w:lang w:eastAsia="zh-CN"/>
              </w:rPr>
              <w:t xml:space="preserve"> port combinations, and the DCI size can be </w:t>
            </w:r>
            <w:r>
              <w:rPr>
                <w:rFonts w:ascii="Times New Roman" w:hAnsi="Times New Roman"/>
                <w:sz w:val="22"/>
                <w:lang w:eastAsia="zh-CN"/>
              </w:rPr>
              <w:t>increased</w:t>
            </w:r>
            <w:r>
              <w:rPr>
                <w:rFonts w:ascii="Times New Roman" w:hAnsi="Times New Roman" w:hint="eastAsia"/>
                <w:sz w:val="22"/>
                <w:lang w:eastAsia="zh-CN"/>
              </w:rPr>
              <w:t xml:space="preserve"> accordingly.</w:t>
            </w:r>
          </w:p>
        </w:tc>
      </w:tr>
      <w:tr w:rsidR="00E400F5" w14:paraId="2DED5A3F" w14:textId="77777777">
        <w:tc>
          <w:tcPr>
            <w:tcW w:w="1838" w:type="dxa"/>
          </w:tcPr>
          <w:p w14:paraId="4E16335D" w14:textId="1D7DB858"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47" w:type="dxa"/>
          </w:tcPr>
          <w:p w14:paraId="44BD5186" w14:textId="7B15BFDD"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 xml:space="preserve">Support Alt.1 on account of simple scheme for indicating the rows with increasing number in the antenna port table. </w:t>
            </w:r>
          </w:p>
        </w:tc>
      </w:tr>
      <w:tr w:rsidR="002710AA" w14:paraId="1DDD99C1" w14:textId="77777777">
        <w:tc>
          <w:tcPr>
            <w:tcW w:w="1838" w:type="dxa"/>
          </w:tcPr>
          <w:p w14:paraId="05ABF131" w14:textId="2FB66B32" w:rsidR="002710AA" w:rsidRPr="00AB1DD4" w:rsidRDefault="00AB1DD4">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30509129" w14:textId="4473E98C" w:rsidR="002710AA" w:rsidRPr="00AB1DD4" w:rsidRDefault="00AB1DD4">
            <w:pPr>
              <w:spacing w:before="0" w:line="240"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hAnsi="Times New Roman"/>
                <w:sz w:val="22"/>
              </w:rPr>
              <w:t>f the size of antenna ports table is larger than that in Rel-17, we prefer Alt 1 (</w:t>
            </w:r>
            <w:r w:rsidRPr="00D650EB">
              <w:rPr>
                <w:rFonts w:ascii="Times New Roman" w:hAnsi="Times New Roman"/>
                <w:sz w:val="22"/>
              </w:rPr>
              <w:t>existing antenna ports field is increased by M-bit or new M-bit DCI field is added</w:t>
            </w:r>
            <w:r>
              <w:rPr>
                <w:rFonts w:ascii="Times New Roman" w:hAnsi="Times New Roman"/>
                <w:sz w:val="22"/>
              </w:rPr>
              <w:t>).</w:t>
            </w:r>
          </w:p>
        </w:tc>
      </w:tr>
      <w:tr w:rsidR="002710AA" w14:paraId="5E15459B" w14:textId="77777777">
        <w:tc>
          <w:tcPr>
            <w:tcW w:w="1838" w:type="dxa"/>
          </w:tcPr>
          <w:p w14:paraId="59603C01" w14:textId="3CDE5358" w:rsidR="002710AA" w:rsidRPr="00E946AE" w:rsidRDefault="00E946AE">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5BEAE9B9" w14:textId="3FFF087F" w:rsidR="002710AA" w:rsidRDefault="00E946AE">
            <w:pPr>
              <w:spacing w:before="0" w:line="240" w:lineRule="auto"/>
              <w:rPr>
                <w:rFonts w:ascii="Times New Roman" w:eastAsia="Malgun Gothic" w:hAnsi="Times New Roman"/>
                <w:sz w:val="22"/>
                <w:lang w:eastAsia="ko-KR"/>
              </w:rPr>
            </w:pPr>
            <w:r>
              <w:rPr>
                <w:rFonts w:ascii="Times New Roman" w:hAnsi="Times New Roman" w:hint="eastAsia"/>
                <w:sz w:val="22"/>
                <w:lang w:eastAsia="zh-CN"/>
              </w:rPr>
              <w:t>F</w:t>
            </w:r>
            <w:r>
              <w:rPr>
                <w:rFonts w:ascii="Times New Roman" w:hAnsi="Times New Roman"/>
                <w:sz w:val="22"/>
                <w:lang w:eastAsia="zh-CN"/>
              </w:rPr>
              <w:t>ine with proposal 2-2A. And we support alt.2.</w:t>
            </w:r>
          </w:p>
        </w:tc>
      </w:tr>
      <w:tr w:rsidR="00080426" w14:paraId="573968AF" w14:textId="77777777">
        <w:tc>
          <w:tcPr>
            <w:tcW w:w="1838" w:type="dxa"/>
          </w:tcPr>
          <w:p w14:paraId="711C3E9F" w14:textId="55E14511" w:rsidR="00080426" w:rsidRDefault="00080426" w:rsidP="00080426">
            <w:pPr>
              <w:spacing w:before="0" w:line="240" w:lineRule="auto"/>
              <w:rPr>
                <w:rFonts w:ascii="Times New Roman" w:hAnsi="Times New Roman"/>
                <w:sz w:val="22"/>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639B4881" w14:textId="3E23870D"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S</w:t>
            </w:r>
            <w:r>
              <w:rPr>
                <w:rFonts w:ascii="Times New Roman" w:hAnsi="Times New Roman"/>
                <w:sz w:val="22"/>
              </w:rPr>
              <w:t>upport Alt1.</w:t>
            </w:r>
          </w:p>
        </w:tc>
      </w:tr>
      <w:tr w:rsidR="00EE579D" w14:paraId="118C0F61" w14:textId="77777777" w:rsidTr="00EE579D">
        <w:tc>
          <w:tcPr>
            <w:tcW w:w="1838" w:type="dxa"/>
          </w:tcPr>
          <w:p w14:paraId="29348997" w14:textId="77777777" w:rsidR="00EE579D" w:rsidRDefault="00EE579D" w:rsidP="00EE579D">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5F8F2505"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Support Alt. 1. Fine with Alt. 2 as a second preference.</w:t>
            </w:r>
          </w:p>
        </w:tc>
      </w:tr>
      <w:tr w:rsidR="00231A30" w14:paraId="53EFBDC7" w14:textId="77777777">
        <w:tc>
          <w:tcPr>
            <w:tcW w:w="1838" w:type="dxa"/>
          </w:tcPr>
          <w:p w14:paraId="5071EA06" w14:textId="26A0CF82" w:rsidR="00231A30" w:rsidRDefault="00231A30" w:rsidP="00231A30">
            <w:pPr>
              <w:spacing w:before="0" w:line="240" w:lineRule="auto"/>
              <w:rPr>
                <w:rFonts w:ascii="Times New Roman" w:hAnsi="Times New Roman"/>
                <w:sz w:val="22"/>
              </w:rPr>
            </w:pPr>
            <w:r>
              <w:rPr>
                <w:rFonts w:ascii="Times New Roman" w:hAnsi="Times New Roman"/>
                <w:sz w:val="22"/>
              </w:rPr>
              <w:lastRenderedPageBreak/>
              <w:t>Nokia/NSB</w:t>
            </w:r>
          </w:p>
        </w:tc>
        <w:tc>
          <w:tcPr>
            <w:tcW w:w="8647" w:type="dxa"/>
          </w:tcPr>
          <w:p w14:paraId="3D2BC9F6" w14:textId="024570FE"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The DCI size can be determined by table size. Once table is agreed, then we can discuss if alt 2 is supported additionally. Also, with alt 2. </w:t>
            </w:r>
          </w:p>
        </w:tc>
      </w:tr>
      <w:tr w:rsidR="00231A30" w14:paraId="25D6E4E5" w14:textId="77777777">
        <w:tc>
          <w:tcPr>
            <w:tcW w:w="1838" w:type="dxa"/>
          </w:tcPr>
          <w:p w14:paraId="2F506C36" w14:textId="6D54F9C4" w:rsidR="00231A30" w:rsidRDefault="00AC7D0F"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3B542331" w14:textId="6C79F930" w:rsidR="00231A30" w:rsidRDefault="00AC7D0F"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Alt. 1.  As the number of rows in the DMRS port table </w:t>
            </w:r>
            <w:r w:rsidR="00FB061F">
              <w:rPr>
                <w:rFonts w:ascii="Times New Roman" w:eastAsia="DengXian" w:hAnsi="Times New Roman"/>
                <w:sz w:val="22"/>
                <w:lang w:eastAsia="zh-CN"/>
              </w:rPr>
              <w:t>grows</w:t>
            </w:r>
            <w:r>
              <w:rPr>
                <w:rFonts w:ascii="Times New Roman" w:eastAsia="DengXian" w:hAnsi="Times New Roman"/>
                <w:sz w:val="22"/>
                <w:lang w:eastAsia="zh-CN"/>
              </w:rPr>
              <w:t>, increas</w:t>
            </w:r>
            <w:r w:rsidR="00FB061F">
              <w:rPr>
                <w:rFonts w:ascii="Times New Roman" w:eastAsia="DengXian" w:hAnsi="Times New Roman"/>
                <w:sz w:val="22"/>
                <w:lang w:eastAsia="zh-CN"/>
              </w:rPr>
              <w:t>ing</w:t>
            </w:r>
            <w:r>
              <w:rPr>
                <w:rFonts w:ascii="Times New Roman" w:eastAsia="DengXian" w:hAnsi="Times New Roman"/>
                <w:sz w:val="22"/>
                <w:lang w:eastAsia="zh-CN"/>
              </w:rPr>
              <w:t xml:space="preserve"> the </w:t>
            </w:r>
            <w:r w:rsidRPr="00AC7D0F">
              <w:rPr>
                <w:rFonts w:ascii="Times New Roman" w:eastAsia="DengXian" w:hAnsi="Times New Roman"/>
                <w:sz w:val="22"/>
                <w:lang w:eastAsia="zh-CN"/>
              </w:rPr>
              <w:t>size of the antenna ports field</w:t>
            </w:r>
            <w:r>
              <w:rPr>
                <w:rFonts w:ascii="Times New Roman" w:eastAsia="DengXian" w:hAnsi="Times New Roman"/>
                <w:sz w:val="22"/>
                <w:lang w:eastAsia="zh-CN"/>
              </w:rPr>
              <w:t xml:space="preserve"> by 1 bit is straight forward.  </w:t>
            </w:r>
          </w:p>
        </w:tc>
      </w:tr>
      <w:tr w:rsidR="00231A30" w14:paraId="43643CAA" w14:textId="77777777">
        <w:tc>
          <w:tcPr>
            <w:tcW w:w="1838" w:type="dxa"/>
          </w:tcPr>
          <w:p w14:paraId="4017F3B7" w14:textId="0460ACE4" w:rsidR="00231A30" w:rsidRPr="00E34AA3" w:rsidRDefault="00E34AA3"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71ED9B1B" w14:textId="7A94A482" w:rsidR="00231A30" w:rsidRPr="00E34AA3" w:rsidRDefault="00E34AA3" w:rsidP="008B0B24">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W</w:t>
            </w:r>
            <w:r>
              <w:rPr>
                <w:rFonts w:ascii="Times New Roman" w:eastAsia="Malgun Gothic" w:hAnsi="Times New Roman" w:hint="eastAsia"/>
                <w:sz w:val="22"/>
                <w:lang w:eastAsia="ko-KR"/>
              </w:rPr>
              <w:t xml:space="preserve">e </w:t>
            </w:r>
            <w:r>
              <w:rPr>
                <w:rFonts w:ascii="Times New Roman" w:eastAsia="Malgun Gothic" w:hAnsi="Times New Roman"/>
                <w:sz w:val="22"/>
                <w:lang w:eastAsia="ko-KR"/>
              </w:rPr>
              <w:t xml:space="preserve">Support Alt.1, but it depends on how to </w:t>
            </w:r>
            <w:r w:rsidR="008B0B24">
              <w:rPr>
                <w:rFonts w:ascii="Times New Roman" w:eastAsia="Malgun Gothic" w:hAnsi="Times New Roman"/>
                <w:sz w:val="22"/>
                <w:lang w:eastAsia="ko-KR"/>
              </w:rPr>
              <w:t>decide</w:t>
            </w:r>
            <w:r>
              <w:rPr>
                <w:rFonts w:ascii="Times New Roman" w:eastAsia="Malgun Gothic" w:hAnsi="Times New Roman"/>
                <w:sz w:val="22"/>
                <w:lang w:eastAsia="ko-KR"/>
              </w:rPr>
              <w:t xml:space="preserve"> </w:t>
            </w:r>
            <w:r w:rsidR="008B0B24">
              <w:rPr>
                <w:rFonts w:ascii="Times New Roman" w:eastAsia="Malgun Gothic" w:hAnsi="Times New Roman"/>
                <w:sz w:val="22"/>
                <w:lang w:eastAsia="ko-KR"/>
              </w:rPr>
              <w:t xml:space="preserve">DMRS port indication </w:t>
            </w:r>
            <w:r>
              <w:rPr>
                <w:rFonts w:ascii="Times New Roman" w:eastAsia="Malgun Gothic" w:hAnsi="Times New Roman"/>
                <w:sz w:val="22"/>
                <w:lang w:eastAsia="ko-KR"/>
              </w:rPr>
              <w:t>table design.</w:t>
            </w:r>
          </w:p>
        </w:tc>
      </w:tr>
      <w:tr w:rsidR="00383490" w14:paraId="5A884C78" w14:textId="77777777">
        <w:trPr>
          <w:trHeight w:val="60"/>
        </w:trPr>
        <w:tc>
          <w:tcPr>
            <w:tcW w:w="1838" w:type="dxa"/>
          </w:tcPr>
          <w:p w14:paraId="77782849" w14:textId="79456536" w:rsidR="00383490" w:rsidRDefault="00383490" w:rsidP="00383490">
            <w:pPr>
              <w:spacing w:before="0" w:line="240" w:lineRule="auto"/>
              <w:rPr>
                <w:rFonts w:ascii="Times New Roman" w:eastAsia="DengXian" w:hAnsi="Times New Roman"/>
                <w:sz w:val="22"/>
                <w:lang w:eastAsia="ko-KR"/>
              </w:rPr>
            </w:pPr>
            <w:r>
              <w:rPr>
                <w:rFonts w:ascii="Times New Roman" w:hAnsi="Times New Roman"/>
                <w:sz w:val="22"/>
                <w:lang w:eastAsia="zh-CN"/>
              </w:rPr>
              <w:t>QC</w:t>
            </w:r>
          </w:p>
        </w:tc>
        <w:tc>
          <w:tcPr>
            <w:tcW w:w="8647" w:type="dxa"/>
          </w:tcPr>
          <w:p w14:paraId="57AE7340" w14:textId="7648BEC7" w:rsidR="00383490" w:rsidRDefault="00383490" w:rsidP="00383490">
            <w:pPr>
              <w:spacing w:before="0" w:line="240" w:lineRule="auto"/>
              <w:rPr>
                <w:rFonts w:ascii="Times New Roman" w:eastAsia="DengXian" w:hAnsi="Times New Roman"/>
                <w:sz w:val="22"/>
                <w:lang w:eastAsia="zh-CN"/>
              </w:rPr>
            </w:pPr>
            <w:r>
              <w:rPr>
                <w:rFonts w:ascii="Times New Roman" w:hAnsi="Times New Roman"/>
                <w:sz w:val="22"/>
                <w:lang w:eastAsia="zh-CN"/>
              </w:rPr>
              <w:t xml:space="preserve">We support Alt 1 (without introduce new field). We don’t support Alt 2. The additional flexibility offered by Alt 2 seems unnecessary, which only complicates UE implementation. </w:t>
            </w:r>
          </w:p>
        </w:tc>
      </w:tr>
      <w:tr w:rsidR="00BE168F" w14:paraId="56B28333" w14:textId="77777777">
        <w:tc>
          <w:tcPr>
            <w:tcW w:w="1838" w:type="dxa"/>
          </w:tcPr>
          <w:p w14:paraId="39EA78DA" w14:textId="371C5499"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732B1431" w14:textId="54E6382A" w:rsidR="00BE168F" w:rsidRDefault="00BE168F" w:rsidP="00BE168F">
            <w:pPr>
              <w:spacing w:before="0" w:line="240" w:lineRule="auto"/>
              <w:rPr>
                <w:rFonts w:ascii="Times New Roman" w:eastAsia="DengXian" w:hAnsi="Times New Roman"/>
                <w:sz w:val="22"/>
                <w:lang w:eastAsia="zh-CN"/>
              </w:rPr>
            </w:pPr>
            <w:r>
              <w:rPr>
                <w:rFonts w:ascii="Times New Roman" w:hAnsi="Times New Roman"/>
                <w:sz w:val="22"/>
                <w:lang w:eastAsia="zh-CN"/>
              </w:rPr>
              <w:t>We prefer Alt 3. It should be a possible way to reduce the DCI overhead.</w:t>
            </w:r>
          </w:p>
        </w:tc>
      </w:tr>
      <w:tr w:rsidR="00BE168F" w14:paraId="6EB25C80" w14:textId="77777777">
        <w:tc>
          <w:tcPr>
            <w:tcW w:w="1838" w:type="dxa"/>
          </w:tcPr>
          <w:p w14:paraId="19602ED8" w14:textId="4D6B3638" w:rsidR="00BE168F" w:rsidRDefault="00AB039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19F1DCDA" w14:textId="72CC5EBC" w:rsidR="00BE168F" w:rsidRDefault="00AB039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We prefer Alt 1 and don’t see any motivation/need to introduce any new/additional field.</w:t>
            </w:r>
          </w:p>
        </w:tc>
      </w:tr>
      <w:tr w:rsidR="00BE168F" w14:paraId="76B5A137" w14:textId="77777777">
        <w:tc>
          <w:tcPr>
            <w:tcW w:w="1838" w:type="dxa"/>
          </w:tcPr>
          <w:p w14:paraId="4B939B60" w14:textId="65EFAD5A" w:rsidR="00BE168F" w:rsidRDefault="00CF0F26"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MediaTek</w:t>
            </w:r>
          </w:p>
        </w:tc>
        <w:tc>
          <w:tcPr>
            <w:tcW w:w="8647" w:type="dxa"/>
          </w:tcPr>
          <w:p w14:paraId="78BC9BE5" w14:textId="67AF9448"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Alt 1. We don’t think new DCI field is necessary. </w:t>
            </w:r>
          </w:p>
        </w:tc>
      </w:tr>
      <w:tr w:rsidR="006E7720" w14:paraId="7D1E6B74" w14:textId="77777777">
        <w:tc>
          <w:tcPr>
            <w:tcW w:w="1838" w:type="dxa"/>
          </w:tcPr>
          <w:p w14:paraId="30F6B317" w14:textId="72CF97BF" w:rsidR="006E7720" w:rsidRDefault="006E7720" w:rsidP="006E7720">
            <w:pPr>
              <w:spacing w:before="0" w:line="240" w:lineRule="auto"/>
              <w:rPr>
                <w:rFonts w:ascii="Times New Roman" w:hAnsi="Times New Roman"/>
                <w:sz w:val="22"/>
                <w:lang w:eastAsia="zh-CN"/>
              </w:rPr>
            </w:pPr>
            <w:r>
              <w:rPr>
                <w:rFonts w:ascii="Times New Roman" w:eastAsia="DengXian" w:hAnsi="Times New Roman"/>
                <w:sz w:val="22"/>
                <w:lang w:eastAsia="ko-KR"/>
              </w:rPr>
              <w:t>Ericsson</w:t>
            </w:r>
          </w:p>
        </w:tc>
        <w:tc>
          <w:tcPr>
            <w:tcW w:w="8647" w:type="dxa"/>
          </w:tcPr>
          <w:p w14:paraId="034159CB" w14:textId="1345858C" w:rsidR="006E7720" w:rsidRDefault="00EA48C5" w:rsidP="006E7720">
            <w:pPr>
              <w:spacing w:before="0" w:line="240" w:lineRule="auto"/>
              <w:rPr>
                <w:rFonts w:ascii="Times New Roman" w:hAnsi="Times New Roman"/>
                <w:sz w:val="22"/>
              </w:rPr>
            </w:pPr>
            <w:r>
              <w:rPr>
                <w:rFonts w:ascii="Times New Roman" w:eastAsia="DengXian" w:hAnsi="Times New Roman"/>
                <w:sz w:val="22"/>
                <w:lang w:eastAsia="zh-CN"/>
              </w:rPr>
              <w:t xml:space="preserve">Support Alt 3. </w:t>
            </w:r>
            <w:r w:rsidR="006E7720">
              <w:rPr>
                <w:rFonts w:ascii="Times New Roman" w:eastAsia="DengXian" w:hAnsi="Times New Roman"/>
                <w:sz w:val="22"/>
                <w:lang w:eastAsia="zh-CN"/>
              </w:rPr>
              <w:t xml:space="preserve">We think RRC configuration can be used to </w:t>
            </w:r>
            <w:r w:rsidR="006E7720" w:rsidRPr="00EA48C5">
              <w:rPr>
                <w:rFonts w:ascii="Times New Roman" w:eastAsia="DengXian" w:hAnsi="Times New Roman"/>
                <w:b/>
                <w:bCs/>
                <w:sz w:val="22"/>
                <w:lang w:eastAsia="zh-CN"/>
              </w:rPr>
              <w:t>decrease</w:t>
            </w:r>
            <w:r w:rsidR="006E7720">
              <w:rPr>
                <w:rFonts w:ascii="Times New Roman" w:eastAsia="DengXian" w:hAnsi="Times New Roman"/>
                <w:sz w:val="22"/>
                <w:lang w:eastAsia="zh-CN"/>
              </w:rPr>
              <w:t xml:space="preserve"> the DCI field size by selecting </w:t>
            </w:r>
            <w:r w:rsidR="00A3245C">
              <w:rPr>
                <w:rFonts w:ascii="Times New Roman" w:eastAsia="DengXian" w:hAnsi="Times New Roman"/>
                <w:sz w:val="22"/>
                <w:lang w:eastAsia="zh-CN"/>
              </w:rPr>
              <w:t>actual used</w:t>
            </w:r>
            <w:r w:rsidR="006E7720">
              <w:rPr>
                <w:rFonts w:ascii="Times New Roman" w:eastAsia="DengXian" w:hAnsi="Times New Roman"/>
                <w:sz w:val="22"/>
                <w:lang w:eastAsia="zh-CN"/>
              </w:rPr>
              <w:t xml:space="preserve"> entries that is needed for a typical service model. This would reduce the DCI overhead and reduce the UE implementation effort to store and support all combinations after RRC configuration.</w:t>
            </w:r>
          </w:p>
        </w:tc>
      </w:tr>
      <w:tr w:rsidR="00352841" w14:paraId="0B1ED94A" w14:textId="77777777">
        <w:tc>
          <w:tcPr>
            <w:tcW w:w="1838" w:type="dxa"/>
          </w:tcPr>
          <w:p w14:paraId="130D2F84" w14:textId="4AFFD53B"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47" w:type="dxa"/>
          </w:tcPr>
          <w:p w14:paraId="7BE4946B" w14:textId="53A414AB" w:rsidR="00352841" w:rsidRDefault="00352841" w:rsidP="00352841">
            <w:pPr>
              <w:spacing w:before="0" w:line="240" w:lineRule="auto"/>
              <w:rPr>
                <w:rFonts w:ascii="Times New Roman" w:hAnsi="Times New Roman"/>
                <w:sz w:val="22"/>
              </w:rPr>
            </w:pPr>
            <w:r>
              <w:rPr>
                <w:rFonts w:ascii="Times New Roman" w:hAnsi="Times New Roman" w:hint="eastAsia"/>
                <w:sz w:val="22"/>
                <w:lang w:eastAsia="zh-CN"/>
              </w:rPr>
              <w:t>S</w:t>
            </w:r>
            <w:r>
              <w:rPr>
                <w:rFonts w:ascii="Times New Roman" w:hAnsi="Times New Roman"/>
                <w:sz w:val="22"/>
                <w:lang w:eastAsia="zh-CN"/>
              </w:rPr>
              <w:t>upport Alt. 1. But we can also live with Alt. 2.</w:t>
            </w:r>
          </w:p>
        </w:tc>
      </w:tr>
      <w:tr w:rsidR="00352841" w14:paraId="7ECAF9CD" w14:textId="77777777">
        <w:tc>
          <w:tcPr>
            <w:tcW w:w="1838" w:type="dxa"/>
          </w:tcPr>
          <w:p w14:paraId="3982AEA5" w14:textId="60CE464D" w:rsidR="00352841" w:rsidRDefault="00985991"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6572C3B6" w14:textId="4336642B" w:rsidR="00352841" w:rsidRPr="00985991" w:rsidRDefault="00681945" w:rsidP="00352841">
            <w:pPr>
              <w:spacing w:before="0" w:line="240" w:lineRule="auto"/>
              <w:rPr>
                <w:rFonts w:ascii="Times New Roman" w:hAnsi="Times New Roman"/>
                <w:sz w:val="22"/>
                <w:lang w:eastAsia="zh-CN"/>
              </w:rPr>
            </w:pPr>
            <w:r>
              <w:rPr>
                <w:rFonts w:ascii="Times New Roman" w:hAnsi="Times New Roman"/>
                <w:sz w:val="22"/>
                <w:lang w:eastAsia="zh-CN"/>
              </w:rPr>
              <w:t>Support</w:t>
            </w:r>
            <w:r w:rsidR="00985991" w:rsidRPr="00985991">
              <w:rPr>
                <w:rFonts w:ascii="Times New Roman" w:hAnsi="Times New Roman"/>
                <w:sz w:val="22"/>
                <w:lang w:eastAsia="zh-CN"/>
              </w:rPr>
              <w:t xml:space="preserve"> Alt.1</w:t>
            </w:r>
            <w:r w:rsidR="00985991">
              <w:rPr>
                <w:rFonts w:ascii="Times New Roman" w:hAnsi="Times New Roman"/>
                <w:sz w:val="22"/>
                <w:lang w:eastAsia="zh-CN"/>
              </w:rPr>
              <w:t xml:space="preserve"> based on increasing the overhead of </w:t>
            </w:r>
            <w:r w:rsidR="00985991" w:rsidRPr="00985991">
              <w:rPr>
                <w:rFonts w:ascii="Times New Roman" w:hAnsi="Times New Roman"/>
                <w:sz w:val="22"/>
                <w:lang w:eastAsia="zh-CN"/>
              </w:rPr>
              <w:t>existing antenna ports field</w:t>
            </w:r>
            <w:r w:rsidR="00985991">
              <w:rPr>
                <w:rFonts w:ascii="Times New Roman" w:hAnsi="Times New Roman"/>
                <w:sz w:val="22"/>
                <w:lang w:eastAsia="zh-CN"/>
              </w:rPr>
              <w:t>.</w:t>
            </w:r>
          </w:p>
        </w:tc>
      </w:tr>
      <w:tr w:rsidR="00352841" w14:paraId="66565E17" w14:textId="77777777">
        <w:tc>
          <w:tcPr>
            <w:tcW w:w="1838" w:type="dxa"/>
          </w:tcPr>
          <w:p w14:paraId="4BDE21C3" w14:textId="71D47F2F" w:rsidR="00352841" w:rsidRDefault="00295750"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23C20C16" w14:textId="421D0538" w:rsidR="00352841" w:rsidRPr="00295750" w:rsidRDefault="00295750" w:rsidP="00352841">
            <w:pPr>
              <w:spacing w:before="0" w:line="240" w:lineRule="auto"/>
              <w:rPr>
                <w:rFonts w:ascii="Times New Roman" w:hAnsi="Times New Roman"/>
                <w:bCs/>
                <w:sz w:val="22"/>
                <w:lang w:eastAsia="zh-CN"/>
              </w:rPr>
            </w:pPr>
            <w:r w:rsidRPr="00295750">
              <w:rPr>
                <w:rFonts w:ascii="Times New Roman" w:hAnsi="Times New Roman"/>
                <w:bCs/>
                <w:sz w:val="22"/>
                <w:lang w:eastAsia="zh-CN"/>
              </w:rPr>
              <w:t>Support Alt.1</w:t>
            </w:r>
            <w:r>
              <w:rPr>
                <w:rFonts w:ascii="Times New Roman" w:hAnsi="Times New Roman"/>
                <w:bCs/>
                <w:sz w:val="22"/>
                <w:lang w:eastAsia="zh-CN"/>
              </w:rPr>
              <w:t xml:space="preserve"> for simplicity</w:t>
            </w:r>
            <w:r w:rsidRPr="00295750">
              <w:rPr>
                <w:rFonts w:ascii="Times New Roman" w:hAnsi="Times New Roman"/>
                <w:bCs/>
                <w:sz w:val="22"/>
                <w:lang w:eastAsia="zh-CN"/>
              </w:rPr>
              <w:t>.</w:t>
            </w:r>
          </w:p>
        </w:tc>
      </w:tr>
      <w:tr w:rsidR="00352841" w14:paraId="44A9BC0A" w14:textId="77777777">
        <w:tc>
          <w:tcPr>
            <w:tcW w:w="1838" w:type="dxa"/>
          </w:tcPr>
          <w:p w14:paraId="1A6477BE" w14:textId="77777777" w:rsidR="00352841" w:rsidRDefault="00352841" w:rsidP="00352841">
            <w:pPr>
              <w:spacing w:before="0" w:line="240" w:lineRule="auto"/>
              <w:rPr>
                <w:rFonts w:ascii="Times New Roman" w:hAnsi="Times New Roman"/>
                <w:color w:val="0000FF"/>
                <w:sz w:val="22"/>
              </w:rPr>
            </w:pPr>
          </w:p>
        </w:tc>
        <w:tc>
          <w:tcPr>
            <w:tcW w:w="8647" w:type="dxa"/>
          </w:tcPr>
          <w:p w14:paraId="1B527045" w14:textId="77777777" w:rsidR="00352841" w:rsidRDefault="00352841" w:rsidP="00352841">
            <w:pPr>
              <w:spacing w:before="0" w:line="240" w:lineRule="auto"/>
              <w:rPr>
                <w:rFonts w:ascii="Times New Roman" w:hAnsi="Times New Roman"/>
                <w:color w:val="0000FF"/>
                <w:sz w:val="22"/>
              </w:rPr>
            </w:pPr>
          </w:p>
        </w:tc>
      </w:tr>
      <w:tr w:rsidR="00352841" w14:paraId="4DC1BC5F" w14:textId="77777777">
        <w:tc>
          <w:tcPr>
            <w:tcW w:w="1838" w:type="dxa"/>
          </w:tcPr>
          <w:p w14:paraId="3E9FB595" w14:textId="77777777" w:rsidR="00352841" w:rsidRDefault="00352841" w:rsidP="00352841">
            <w:pPr>
              <w:spacing w:before="0" w:line="240" w:lineRule="auto"/>
              <w:rPr>
                <w:rFonts w:ascii="Times New Roman" w:hAnsi="Times New Roman"/>
                <w:color w:val="0000FF"/>
                <w:sz w:val="22"/>
              </w:rPr>
            </w:pPr>
          </w:p>
        </w:tc>
        <w:tc>
          <w:tcPr>
            <w:tcW w:w="8647" w:type="dxa"/>
          </w:tcPr>
          <w:p w14:paraId="1005E8D4" w14:textId="77777777" w:rsidR="00352841" w:rsidRDefault="00352841" w:rsidP="00352841">
            <w:pPr>
              <w:spacing w:before="0" w:line="240" w:lineRule="auto"/>
              <w:rPr>
                <w:rFonts w:ascii="Times New Roman" w:hAnsi="Times New Roman"/>
                <w:color w:val="0000FF"/>
                <w:sz w:val="22"/>
              </w:rPr>
            </w:pPr>
          </w:p>
        </w:tc>
      </w:tr>
      <w:tr w:rsidR="00352841" w14:paraId="13CD32E9" w14:textId="77777777">
        <w:tc>
          <w:tcPr>
            <w:tcW w:w="1838" w:type="dxa"/>
          </w:tcPr>
          <w:p w14:paraId="1C645A90" w14:textId="77777777" w:rsidR="00352841" w:rsidRDefault="00352841" w:rsidP="00352841">
            <w:pPr>
              <w:spacing w:before="0" w:line="240" w:lineRule="auto"/>
              <w:rPr>
                <w:rFonts w:ascii="Times New Roman" w:hAnsi="Times New Roman"/>
                <w:color w:val="0000FF"/>
                <w:sz w:val="22"/>
              </w:rPr>
            </w:pPr>
          </w:p>
        </w:tc>
        <w:tc>
          <w:tcPr>
            <w:tcW w:w="8647" w:type="dxa"/>
          </w:tcPr>
          <w:p w14:paraId="50F2F5D1" w14:textId="77777777" w:rsidR="00352841" w:rsidRDefault="00352841" w:rsidP="00352841">
            <w:pPr>
              <w:spacing w:before="0" w:line="240" w:lineRule="auto"/>
              <w:rPr>
                <w:rFonts w:ascii="Times New Roman" w:hAnsi="Times New Roman"/>
                <w:color w:val="0000FF"/>
                <w:sz w:val="22"/>
              </w:rPr>
            </w:pPr>
          </w:p>
        </w:tc>
      </w:tr>
    </w:tbl>
    <w:p w14:paraId="4226E245" w14:textId="77777777" w:rsidR="004D5764" w:rsidRDefault="004D5764">
      <w:pPr>
        <w:rPr>
          <w:rFonts w:ascii="Times New Roman" w:hAnsi="Times New Roman" w:cs="Times New Roman"/>
          <w:sz w:val="22"/>
        </w:rPr>
      </w:pPr>
    </w:p>
    <w:p w14:paraId="68C351CC" w14:textId="77777777" w:rsidR="004D5764" w:rsidRDefault="002710AA">
      <w:pPr>
        <w:pStyle w:val="2"/>
        <w:numPr>
          <w:ilvl w:val="1"/>
          <w:numId w:val="29"/>
        </w:numPr>
        <w:tabs>
          <w:tab w:val="left" w:pos="360"/>
        </w:tabs>
        <w:ind w:left="360" w:hanging="360"/>
        <w:rPr>
          <w:lang w:val="en-US"/>
        </w:rPr>
      </w:pPr>
      <w:r>
        <w:rPr>
          <w:lang w:val="en-US"/>
        </w:rPr>
        <w:t>Antenna ports field for PUSCH (rank 1-4)</w:t>
      </w:r>
    </w:p>
    <w:p w14:paraId="2825EC0F" w14:textId="77777777" w:rsidR="004D5764" w:rsidRDefault="002710AA">
      <w:pPr>
        <w:rPr>
          <w:rFonts w:ascii="Times New Roman" w:hAnsi="Times New Roman" w:cs="Times New Roman"/>
          <w:sz w:val="22"/>
        </w:rPr>
      </w:pPr>
      <w:r>
        <w:rPr>
          <w:rFonts w:ascii="Times New Roman" w:hAnsi="Times New Roman" w:cs="Times New Roman"/>
          <w:sz w:val="22"/>
        </w:rPr>
        <w:t>Similar as PDSCH, we should enhance antenna ports table for PUSCH. Since antenna ports indication for PUSCH (rank 5-8) is under discussion in sect. 3.1, we can fucus on rank 1-4 in this section.</w:t>
      </w:r>
    </w:p>
    <w:p w14:paraId="51DDB2F8" w14:textId="77777777" w:rsidR="004D5764" w:rsidRDefault="002710AA">
      <w:pPr>
        <w:rPr>
          <w:rFonts w:ascii="Times New Roman" w:hAnsi="Times New Roman" w:cs="Times New Roman"/>
          <w:sz w:val="22"/>
        </w:rPr>
      </w:pPr>
      <w:r>
        <w:rPr>
          <w:rFonts w:ascii="Times New Roman" w:hAnsi="Times New Roman" w:cs="Times New Roman"/>
          <w:sz w:val="22"/>
        </w:rPr>
        <w:t xml:space="preserve">Let’s discuss the case of </w:t>
      </w:r>
      <w:proofErr w:type="spellStart"/>
      <w:r>
        <w:rPr>
          <w:rFonts w:ascii="Times New Roman" w:hAnsi="Times New Roman" w:cs="Times New Roman"/>
          <w:sz w:val="22"/>
        </w:rPr>
        <w:t>eType</w:t>
      </w:r>
      <w:proofErr w:type="spellEnd"/>
      <w:r>
        <w:rPr>
          <w:rFonts w:ascii="Times New Roman" w:hAnsi="Times New Roman" w:cs="Times New Roman"/>
          <w:sz w:val="22"/>
        </w:rPr>
        <w:t xml:space="preserve"> 1 and </w:t>
      </w:r>
      <w:proofErr w:type="spellStart"/>
      <w:r>
        <w:rPr>
          <w:rFonts w:ascii="Times New Roman" w:hAnsi="Times New Roman" w:cs="Times New Roman"/>
          <w:sz w:val="22"/>
        </w:rPr>
        <w:t>maxLength</w:t>
      </w:r>
      <w:proofErr w:type="spellEnd"/>
      <w:r>
        <w:rPr>
          <w:rFonts w:ascii="Times New Roman" w:hAnsi="Times New Roman" w:cs="Times New Roman"/>
          <w:sz w:val="22"/>
        </w:rPr>
        <w:t xml:space="preserve"> = 1 firstly. In this proposal, the number of rows in the tables are enhanced from 8 to 16, but it does not mean that antenna ports field in DCI field in DCI format 0_1/0_2 is increased. Similar as PDSCH, it is possible that RRC can select some rows in the table, so that the DCI size of antenna ports indication field is not increased. We will discuss whether the DCI size of antenna ports field should be increased or not in later. In RAN1#111, some companies proposed to remove rows with Number of DMRS CDM group(s) without data = 1. These rows are marked with </w:t>
      </w:r>
      <w:proofErr w:type="gramStart"/>
      <w:r>
        <w:rPr>
          <w:rFonts w:ascii="Times New Roman" w:hAnsi="Times New Roman" w:cs="Times New Roman"/>
          <w:sz w:val="22"/>
          <w:highlight w:val="cyan"/>
        </w:rPr>
        <w:t>[ ]</w:t>
      </w:r>
      <w:proofErr w:type="gramEnd"/>
      <w:r>
        <w:rPr>
          <w:rFonts w:ascii="Times New Roman" w:hAnsi="Times New Roman" w:cs="Times New Roman"/>
          <w:sz w:val="22"/>
        </w:rPr>
        <w:t xml:space="preserve"> for now.</w:t>
      </w:r>
    </w:p>
    <w:p w14:paraId="4127C4C9"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2-3A</w:t>
      </w:r>
    </w:p>
    <w:p w14:paraId="2DB5340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PUSCH, following Table 7.3.1.1.2-8-X, Table 7.3.1.1.2-9-X, Table 7.3.1.1.2-10-X, and Table 7.3.1.1.2-11-X are supported.</w:t>
      </w:r>
    </w:p>
    <w:p w14:paraId="1B9AB92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to increase the size of antenna ports field in DCI format 0_1/0_2 or not.</w:t>
      </w:r>
    </w:p>
    <w:p w14:paraId="19BEE71D"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Antenna ports tables for Rel.18 eType2</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1/2 and eType1 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2 for PUSCH are to be discussed separately.</w:t>
      </w:r>
    </w:p>
    <w:p w14:paraId="4BB50F5D" w14:textId="77777777" w:rsidR="004D5764" w:rsidRDefault="004D5764">
      <w:pPr>
        <w:rPr>
          <w:rFonts w:ascii="Times New Roman" w:hAnsi="Times New Roman" w:cs="Times New Roman"/>
          <w:sz w:val="22"/>
          <w:lang w:eastAsia="zh-CN"/>
        </w:rPr>
      </w:pPr>
    </w:p>
    <w:p w14:paraId="7C1B35BA" w14:textId="77777777" w:rsidR="004D5764" w:rsidRDefault="002710AA">
      <w:pPr>
        <w:pStyle w:val="TH"/>
        <w:spacing w:before="0"/>
        <w:rPr>
          <w:rFonts w:ascii="Times New Roman" w:hAnsi="Times New Roman" w:cs="Times New Roman"/>
          <w:sz w:val="22"/>
          <w:lang w:eastAsia="zh-CN"/>
        </w:rPr>
      </w:pPr>
      <w:bookmarkStart w:id="59" w:name="_Hlk118896572"/>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8</w:t>
      </w:r>
      <w:r>
        <w:rPr>
          <w:rFonts w:ascii="Times New Roman" w:hAnsi="Times New Roman" w:cs="Times New Roman"/>
          <w:color w:val="FF0000"/>
          <w:sz w:val="22"/>
          <w:lang w:eastAsia="zh-CN"/>
        </w:rPr>
        <w:t>-X</w:t>
      </w:r>
      <w:bookmarkEnd w:id="59"/>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6B49B28" w14:textId="77777777">
        <w:trPr>
          <w:jc w:val="center"/>
        </w:trPr>
        <w:tc>
          <w:tcPr>
            <w:tcW w:w="0" w:type="auto"/>
            <w:shd w:val="clear" w:color="auto" w:fill="D9D9D9"/>
            <w:vAlign w:val="center"/>
          </w:tcPr>
          <w:p w14:paraId="3AE923B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D0B38B6"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528B57D0"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EB9CFF6" w14:textId="77777777">
        <w:trPr>
          <w:jc w:val="center"/>
        </w:trPr>
        <w:tc>
          <w:tcPr>
            <w:tcW w:w="0" w:type="auto"/>
            <w:shd w:val="clear" w:color="auto" w:fill="auto"/>
          </w:tcPr>
          <w:p w14:paraId="19B12A25"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[0]</w:t>
            </w:r>
          </w:p>
        </w:tc>
        <w:tc>
          <w:tcPr>
            <w:tcW w:w="0" w:type="auto"/>
            <w:shd w:val="clear" w:color="auto" w:fill="auto"/>
          </w:tcPr>
          <w:p w14:paraId="3CAA9466"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[1]</w:t>
            </w:r>
          </w:p>
        </w:tc>
        <w:tc>
          <w:tcPr>
            <w:tcW w:w="0" w:type="auto"/>
            <w:shd w:val="clear" w:color="auto" w:fill="auto"/>
          </w:tcPr>
          <w:p w14:paraId="770BE76A"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[0]</w:t>
            </w:r>
          </w:p>
        </w:tc>
      </w:tr>
      <w:tr w:rsidR="004D5764" w14:paraId="63AF078E" w14:textId="77777777">
        <w:trPr>
          <w:jc w:val="center"/>
        </w:trPr>
        <w:tc>
          <w:tcPr>
            <w:tcW w:w="0" w:type="auto"/>
            <w:shd w:val="clear" w:color="auto" w:fill="auto"/>
          </w:tcPr>
          <w:p w14:paraId="596BCCFC"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tcPr>
          <w:p w14:paraId="17A3B75E"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7EBE4020" w14:textId="77777777" w:rsidR="004D5764" w:rsidRDefault="002710AA">
            <w:pPr>
              <w:pStyle w:val="TAC"/>
              <w:rPr>
                <w:rFonts w:ascii="Times New Roman" w:hAnsi="Times New Roman" w:cs="Times New Roman"/>
                <w:sz w:val="22"/>
                <w:highlight w:val="cyan"/>
              </w:rPr>
            </w:pPr>
            <w:r>
              <w:rPr>
                <w:rFonts w:ascii="Times New Roman" w:hAnsi="Times New Roman" w:cs="Times New Roman"/>
                <w:sz w:val="22"/>
                <w:highlight w:val="cyan"/>
              </w:rPr>
              <w:t>[1]</w:t>
            </w:r>
          </w:p>
        </w:tc>
      </w:tr>
      <w:tr w:rsidR="004D5764" w14:paraId="4147EF26" w14:textId="77777777">
        <w:trPr>
          <w:jc w:val="center"/>
        </w:trPr>
        <w:tc>
          <w:tcPr>
            <w:tcW w:w="0" w:type="auto"/>
            <w:shd w:val="clear" w:color="auto" w:fill="auto"/>
          </w:tcPr>
          <w:p w14:paraId="4CC1BD3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3F84864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A210EF7" w14:textId="77777777" w:rsidR="004D5764" w:rsidRDefault="002710AA">
            <w:pPr>
              <w:pStyle w:val="TAC"/>
              <w:rPr>
                <w:rFonts w:ascii="Times New Roman" w:hAnsi="Times New Roman" w:cs="Times New Roman"/>
                <w:sz w:val="22"/>
              </w:rPr>
            </w:pPr>
            <w:r>
              <w:rPr>
                <w:rFonts w:ascii="Times New Roman" w:hAnsi="Times New Roman" w:cs="Times New Roman"/>
                <w:sz w:val="22"/>
              </w:rPr>
              <w:t>0</w:t>
            </w:r>
          </w:p>
        </w:tc>
      </w:tr>
      <w:tr w:rsidR="004D5764" w14:paraId="434603DD" w14:textId="77777777">
        <w:trPr>
          <w:jc w:val="center"/>
        </w:trPr>
        <w:tc>
          <w:tcPr>
            <w:tcW w:w="0" w:type="auto"/>
            <w:shd w:val="clear" w:color="auto" w:fill="auto"/>
          </w:tcPr>
          <w:p w14:paraId="7FAE615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5FD92CF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99E91A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r>
      <w:tr w:rsidR="004D5764" w14:paraId="00F3B2FD" w14:textId="77777777">
        <w:trPr>
          <w:jc w:val="center"/>
        </w:trPr>
        <w:tc>
          <w:tcPr>
            <w:tcW w:w="0" w:type="auto"/>
            <w:shd w:val="clear" w:color="auto" w:fill="auto"/>
          </w:tcPr>
          <w:p w14:paraId="700F137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4</w:t>
            </w:r>
          </w:p>
        </w:tc>
        <w:tc>
          <w:tcPr>
            <w:tcW w:w="0" w:type="auto"/>
          </w:tcPr>
          <w:p w14:paraId="0D6AC8C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4A60AA8"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641DB4D4" w14:textId="77777777">
        <w:trPr>
          <w:jc w:val="center"/>
        </w:trPr>
        <w:tc>
          <w:tcPr>
            <w:tcW w:w="0" w:type="auto"/>
            <w:shd w:val="clear" w:color="auto" w:fill="auto"/>
          </w:tcPr>
          <w:p w14:paraId="2026533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5</w:t>
            </w:r>
          </w:p>
        </w:tc>
        <w:tc>
          <w:tcPr>
            <w:tcW w:w="0" w:type="auto"/>
          </w:tcPr>
          <w:p w14:paraId="79539E3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17E916D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r>
      <w:tr w:rsidR="004D5764" w14:paraId="208AB092" w14:textId="77777777">
        <w:trPr>
          <w:jc w:val="center"/>
        </w:trPr>
        <w:tc>
          <w:tcPr>
            <w:tcW w:w="0" w:type="auto"/>
            <w:shd w:val="clear" w:color="auto" w:fill="auto"/>
          </w:tcPr>
          <w:p w14:paraId="62AF25D8"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[6]</w:t>
            </w:r>
          </w:p>
        </w:tc>
        <w:tc>
          <w:tcPr>
            <w:tcW w:w="0" w:type="auto"/>
          </w:tcPr>
          <w:p w14:paraId="744BC0D5"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1931A4C4"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[8]</w:t>
            </w:r>
          </w:p>
        </w:tc>
      </w:tr>
      <w:tr w:rsidR="004D5764" w14:paraId="62457175" w14:textId="77777777">
        <w:trPr>
          <w:jc w:val="center"/>
        </w:trPr>
        <w:tc>
          <w:tcPr>
            <w:tcW w:w="0" w:type="auto"/>
            <w:shd w:val="clear" w:color="auto" w:fill="auto"/>
          </w:tcPr>
          <w:p w14:paraId="03A4A1D1"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[7]</w:t>
            </w:r>
          </w:p>
        </w:tc>
        <w:tc>
          <w:tcPr>
            <w:tcW w:w="0" w:type="auto"/>
          </w:tcPr>
          <w:p w14:paraId="5DE07B0F"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rPr>
              <w:t>[1]</w:t>
            </w:r>
          </w:p>
        </w:tc>
        <w:tc>
          <w:tcPr>
            <w:tcW w:w="0" w:type="auto"/>
            <w:shd w:val="clear" w:color="auto" w:fill="auto"/>
          </w:tcPr>
          <w:p w14:paraId="07DDC7C4"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[9]</w:t>
            </w:r>
          </w:p>
        </w:tc>
      </w:tr>
      <w:tr w:rsidR="004D5764" w14:paraId="7644E52A" w14:textId="77777777">
        <w:trPr>
          <w:jc w:val="center"/>
        </w:trPr>
        <w:tc>
          <w:tcPr>
            <w:tcW w:w="0" w:type="auto"/>
            <w:shd w:val="clear" w:color="auto" w:fill="auto"/>
          </w:tcPr>
          <w:p w14:paraId="1D1E8BB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c>
          <w:tcPr>
            <w:tcW w:w="0" w:type="auto"/>
          </w:tcPr>
          <w:p w14:paraId="37E3C3A0"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7D4B588"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r>
      <w:tr w:rsidR="004D5764" w14:paraId="628D4D43" w14:textId="77777777">
        <w:trPr>
          <w:jc w:val="center"/>
        </w:trPr>
        <w:tc>
          <w:tcPr>
            <w:tcW w:w="0" w:type="auto"/>
            <w:shd w:val="clear" w:color="auto" w:fill="auto"/>
          </w:tcPr>
          <w:p w14:paraId="4C187664"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c>
          <w:tcPr>
            <w:tcW w:w="0" w:type="auto"/>
          </w:tcPr>
          <w:p w14:paraId="6182B72A"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6EB9A21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r>
      <w:tr w:rsidR="004D5764" w14:paraId="00DAE6E8" w14:textId="77777777">
        <w:trPr>
          <w:jc w:val="center"/>
        </w:trPr>
        <w:tc>
          <w:tcPr>
            <w:tcW w:w="0" w:type="auto"/>
            <w:shd w:val="clear" w:color="auto" w:fill="auto"/>
          </w:tcPr>
          <w:p w14:paraId="61D9E0A0"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c>
          <w:tcPr>
            <w:tcW w:w="0" w:type="auto"/>
          </w:tcPr>
          <w:p w14:paraId="7E8B396E"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E2732F6"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r>
      <w:tr w:rsidR="004D5764" w14:paraId="163A3A3A" w14:textId="77777777">
        <w:trPr>
          <w:jc w:val="center"/>
        </w:trPr>
        <w:tc>
          <w:tcPr>
            <w:tcW w:w="0" w:type="auto"/>
            <w:shd w:val="clear" w:color="auto" w:fill="auto"/>
          </w:tcPr>
          <w:p w14:paraId="68D8F618"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c>
          <w:tcPr>
            <w:tcW w:w="0" w:type="auto"/>
          </w:tcPr>
          <w:p w14:paraId="6665F02D"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6FBBE482"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r>
      <w:tr w:rsidR="004D5764" w14:paraId="5CD65413" w14:textId="77777777">
        <w:trPr>
          <w:jc w:val="center"/>
        </w:trPr>
        <w:tc>
          <w:tcPr>
            <w:tcW w:w="0" w:type="auto"/>
            <w:shd w:val="clear" w:color="auto" w:fill="auto"/>
          </w:tcPr>
          <w:p w14:paraId="52D8853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12-15</w:t>
            </w:r>
          </w:p>
        </w:tc>
        <w:tc>
          <w:tcPr>
            <w:tcW w:w="0" w:type="auto"/>
          </w:tcPr>
          <w:p w14:paraId="577C1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Reserved</w:t>
            </w:r>
          </w:p>
        </w:tc>
        <w:tc>
          <w:tcPr>
            <w:tcW w:w="0" w:type="auto"/>
            <w:shd w:val="clear" w:color="auto" w:fill="auto"/>
          </w:tcPr>
          <w:p w14:paraId="4DAC0F5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Reserved</w:t>
            </w:r>
          </w:p>
        </w:tc>
      </w:tr>
    </w:tbl>
    <w:p w14:paraId="25644F52" w14:textId="77777777" w:rsidR="004D5764" w:rsidRDefault="004D5764">
      <w:pPr>
        <w:pStyle w:val="TH"/>
        <w:spacing w:before="0"/>
        <w:jc w:val="left"/>
        <w:rPr>
          <w:rFonts w:ascii="Times New Roman" w:hAnsi="Times New Roman" w:cs="Times New Roman"/>
          <w:sz w:val="22"/>
        </w:rPr>
      </w:pPr>
    </w:p>
    <w:p w14:paraId="1443BE48"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9</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97FE437" w14:textId="77777777">
        <w:trPr>
          <w:jc w:val="center"/>
        </w:trPr>
        <w:tc>
          <w:tcPr>
            <w:tcW w:w="0" w:type="auto"/>
            <w:shd w:val="clear" w:color="auto" w:fill="D9D9D9"/>
            <w:vAlign w:val="center"/>
          </w:tcPr>
          <w:p w14:paraId="05E77A3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C477FD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7DFF62D8"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F6E7BCB" w14:textId="77777777">
        <w:trPr>
          <w:jc w:val="center"/>
        </w:trPr>
        <w:tc>
          <w:tcPr>
            <w:tcW w:w="0" w:type="auto"/>
            <w:shd w:val="clear" w:color="auto" w:fill="auto"/>
          </w:tcPr>
          <w:p w14:paraId="4A62F39D"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lang w:eastAsia="zh-CN"/>
              </w:rPr>
              <w:t>[0]</w:t>
            </w:r>
          </w:p>
        </w:tc>
        <w:tc>
          <w:tcPr>
            <w:tcW w:w="0" w:type="auto"/>
          </w:tcPr>
          <w:p w14:paraId="51289B83"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[1]</w:t>
            </w:r>
          </w:p>
        </w:tc>
        <w:tc>
          <w:tcPr>
            <w:tcW w:w="0" w:type="auto"/>
            <w:shd w:val="clear" w:color="auto" w:fill="auto"/>
          </w:tcPr>
          <w:p w14:paraId="1DE2C363" w14:textId="77777777" w:rsidR="004D5764" w:rsidRDefault="002710AA">
            <w:pPr>
              <w:pStyle w:val="TAC"/>
              <w:rPr>
                <w:rFonts w:ascii="Times New Roman" w:hAnsi="Times New Roman" w:cs="Times New Roman"/>
                <w:sz w:val="22"/>
                <w:highlight w:val="cyan"/>
                <w:lang w:eastAsia="zh-CN"/>
              </w:rPr>
            </w:pPr>
            <w:r>
              <w:rPr>
                <w:rFonts w:ascii="Times New Roman" w:hAnsi="Times New Roman" w:cs="Times New Roman"/>
                <w:sz w:val="22"/>
                <w:highlight w:val="cyan"/>
              </w:rPr>
              <w:t>[0,1]</w:t>
            </w:r>
          </w:p>
        </w:tc>
      </w:tr>
      <w:tr w:rsidR="004D5764" w14:paraId="04375361" w14:textId="77777777">
        <w:trPr>
          <w:jc w:val="center"/>
        </w:trPr>
        <w:tc>
          <w:tcPr>
            <w:tcW w:w="0" w:type="auto"/>
            <w:shd w:val="clear" w:color="auto" w:fill="auto"/>
          </w:tcPr>
          <w:p w14:paraId="6C8FD18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w:t>
            </w:r>
          </w:p>
        </w:tc>
        <w:tc>
          <w:tcPr>
            <w:tcW w:w="0" w:type="auto"/>
          </w:tcPr>
          <w:p w14:paraId="6465ACB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B9EBFF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w:t>
            </w:r>
          </w:p>
        </w:tc>
      </w:tr>
      <w:tr w:rsidR="004D5764" w14:paraId="575DED83" w14:textId="77777777">
        <w:trPr>
          <w:jc w:val="center"/>
        </w:trPr>
        <w:tc>
          <w:tcPr>
            <w:tcW w:w="0" w:type="auto"/>
            <w:shd w:val="clear" w:color="auto" w:fill="auto"/>
          </w:tcPr>
          <w:p w14:paraId="5986724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15D9DC11"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c>
          <w:tcPr>
            <w:tcW w:w="0" w:type="auto"/>
            <w:shd w:val="clear" w:color="auto" w:fill="auto"/>
          </w:tcPr>
          <w:p w14:paraId="61DC315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2,3</w:t>
            </w:r>
          </w:p>
        </w:tc>
      </w:tr>
      <w:tr w:rsidR="004D5764" w14:paraId="371CDF80" w14:textId="77777777">
        <w:trPr>
          <w:jc w:val="center"/>
        </w:trPr>
        <w:tc>
          <w:tcPr>
            <w:tcW w:w="0" w:type="auto"/>
            <w:shd w:val="clear" w:color="auto" w:fill="auto"/>
          </w:tcPr>
          <w:p w14:paraId="496D8DA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0AE15D4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02C4131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0,2</w:t>
            </w:r>
          </w:p>
        </w:tc>
      </w:tr>
      <w:tr w:rsidR="004D5764" w14:paraId="60A97DC8" w14:textId="77777777">
        <w:trPr>
          <w:jc w:val="center"/>
        </w:trPr>
        <w:tc>
          <w:tcPr>
            <w:tcW w:w="0" w:type="auto"/>
            <w:shd w:val="clear" w:color="auto" w:fill="auto"/>
          </w:tcPr>
          <w:p w14:paraId="69B7074B" w14:textId="77777777" w:rsidR="004D5764" w:rsidRDefault="002710AA">
            <w:pPr>
              <w:pStyle w:val="TAC"/>
              <w:rPr>
                <w:rFonts w:ascii="Times New Roman" w:hAnsi="Times New Roman" w:cs="Times New Roman"/>
                <w:color w:val="0000FF"/>
                <w:sz w:val="22"/>
                <w:highlight w:val="cyan"/>
                <w:lang w:eastAsia="zh-CN"/>
              </w:rPr>
            </w:pPr>
            <w:r>
              <w:rPr>
                <w:rFonts w:ascii="Times New Roman" w:hAnsi="Times New Roman" w:cs="Times New Roman"/>
                <w:color w:val="0000FF"/>
                <w:sz w:val="22"/>
                <w:highlight w:val="cyan"/>
                <w:lang w:eastAsia="zh-CN"/>
              </w:rPr>
              <w:t>[4]</w:t>
            </w:r>
          </w:p>
        </w:tc>
        <w:tc>
          <w:tcPr>
            <w:tcW w:w="0" w:type="auto"/>
          </w:tcPr>
          <w:p w14:paraId="2D9FB844" w14:textId="77777777" w:rsidR="004D5764" w:rsidRDefault="002710AA">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[1]</w:t>
            </w:r>
          </w:p>
        </w:tc>
        <w:tc>
          <w:tcPr>
            <w:tcW w:w="0" w:type="auto"/>
            <w:shd w:val="clear" w:color="auto" w:fill="auto"/>
          </w:tcPr>
          <w:p w14:paraId="636CD162" w14:textId="77777777" w:rsidR="004D5764" w:rsidRDefault="002710AA">
            <w:pPr>
              <w:pStyle w:val="TAC"/>
              <w:rPr>
                <w:rFonts w:ascii="Times New Roman" w:hAnsi="Times New Roman" w:cs="Times New Roman"/>
                <w:color w:val="0000FF"/>
                <w:sz w:val="22"/>
                <w:highlight w:val="cyan"/>
              </w:rPr>
            </w:pPr>
            <w:r>
              <w:rPr>
                <w:rFonts w:ascii="Times New Roman" w:hAnsi="Times New Roman" w:cs="Times New Roman"/>
                <w:color w:val="0000FF"/>
                <w:sz w:val="22"/>
                <w:highlight w:val="cyan"/>
              </w:rPr>
              <w:t>[8,9]</w:t>
            </w:r>
          </w:p>
        </w:tc>
      </w:tr>
      <w:tr w:rsidR="004D5764" w14:paraId="6187EA1D" w14:textId="77777777">
        <w:trPr>
          <w:jc w:val="center"/>
        </w:trPr>
        <w:tc>
          <w:tcPr>
            <w:tcW w:w="0" w:type="auto"/>
            <w:shd w:val="clear" w:color="auto" w:fill="auto"/>
          </w:tcPr>
          <w:p w14:paraId="614B520C"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5</w:t>
            </w:r>
          </w:p>
        </w:tc>
        <w:tc>
          <w:tcPr>
            <w:tcW w:w="0" w:type="auto"/>
          </w:tcPr>
          <w:p w14:paraId="219781E2"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C5E87AE"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8,9</w:t>
            </w:r>
          </w:p>
        </w:tc>
      </w:tr>
      <w:tr w:rsidR="004D5764" w14:paraId="646691D3" w14:textId="77777777">
        <w:trPr>
          <w:jc w:val="center"/>
        </w:trPr>
        <w:tc>
          <w:tcPr>
            <w:tcW w:w="0" w:type="auto"/>
            <w:shd w:val="clear" w:color="auto" w:fill="auto"/>
          </w:tcPr>
          <w:p w14:paraId="362D3473" w14:textId="77777777" w:rsidR="004D5764" w:rsidRDefault="002710AA">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6</w:t>
            </w:r>
          </w:p>
        </w:tc>
        <w:tc>
          <w:tcPr>
            <w:tcW w:w="0" w:type="auto"/>
          </w:tcPr>
          <w:p w14:paraId="7F41F86A"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20E3F624" w14:textId="77777777" w:rsidR="004D5764" w:rsidRDefault="002710AA">
            <w:pPr>
              <w:pStyle w:val="TAC"/>
              <w:rPr>
                <w:rFonts w:ascii="Times New Roman" w:hAnsi="Times New Roman" w:cs="Times New Roman"/>
                <w:color w:val="0000FF"/>
                <w:sz w:val="22"/>
              </w:rPr>
            </w:pPr>
            <w:r>
              <w:rPr>
                <w:rFonts w:ascii="Times New Roman" w:hAnsi="Times New Roman" w:cs="Times New Roman"/>
                <w:color w:val="0000FF"/>
                <w:sz w:val="22"/>
              </w:rPr>
              <w:t>10,11</w:t>
            </w:r>
          </w:p>
        </w:tc>
      </w:tr>
      <w:tr w:rsidR="004D5764" w14:paraId="272074F2" w14:textId="77777777">
        <w:trPr>
          <w:jc w:val="center"/>
        </w:trPr>
        <w:tc>
          <w:tcPr>
            <w:tcW w:w="0" w:type="auto"/>
            <w:shd w:val="clear" w:color="auto" w:fill="auto"/>
          </w:tcPr>
          <w:p w14:paraId="4DF5482F" w14:textId="4D0A3BD2"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7</w:t>
            </w:r>
            <w:r>
              <w:rPr>
                <w:rFonts w:ascii="Times New Roman" w:hAnsi="Times New Roman" w:cs="Times New Roman"/>
                <w:color w:val="0000FF"/>
                <w:sz w:val="22"/>
                <w:lang w:eastAsia="zh-CN"/>
              </w:rPr>
              <w:t>]</w:t>
            </w:r>
          </w:p>
        </w:tc>
        <w:tc>
          <w:tcPr>
            <w:tcW w:w="0" w:type="auto"/>
          </w:tcPr>
          <w:p w14:paraId="55DF0891" w14:textId="15919502"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6858862E" w14:textId="26F36434"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8,10</w:t>
            </w:r>
            <w:r>
              <w:rPr>
                <w:rFonts w:ascii="Times New Roman" w:hAnsi="Times New Roman" w:cs="Times New Roman"/>
                <w:color w:val="0000FF"/>
                <w:sz w:val="22"/>
              </w:rPr>
              <w:t>]</w:t>
            </w:r>
          </w:p>
        </w:tc>
      </w:tr>
      <w:tr w:rsidR="004D5764" w14:paraId="13F7E22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3206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7B6F3455" w14:textId="77777777" w:rsidR="004D5764" w:rsidRDefault="002710AA">
            <w:pPr>
              <w:pStyle w:val="TAC"/>
              <w:rPr>
                <w:rFonts w:ascii="Times New Roman" w:hAnsi="Times New Roman" w:cs="Times New Roman"/>
                <w:sz w:val="22"/>
              </w:rPr>
            </w:pPr>
            <w:r>
              <w:rPr>
                <w:rFonts w:ascii="Times New Roman" w:hAnsi="Times New Roman" w:cs="Times New Roman"/>
                <w:sz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9910" w14:textId="77777777" w:rsidR="004D5764" w:rsidRDefault="002710AA">
            <w:pPr>
              <w:pStyle w:val="TAC"/>
              <w:rPr>
                <w:rFonts w:ascii="Times New Roman" w:hAnsi="Times New Roman" w:cs="Times New Roman"/>
                <w:sz w:val="22"/>
              </w:rPr>
            </w:pPr>
            <w:r>
              <w:rPr>
                <w:rFonts w:ascii="Times New Roman" w:hAnsi="Times New Roman" w:cs="Times New Roman"/>
                <w:sz w:val="22"/>
              </w:rPr>
              <w:t>Reserved</w:t>
            </w:r>
          </w:p>
        </w:tc>
      </w:tr>
    </w:tbl>
    <w:p w14:paraId="27AB4523" w14:textId="77777777" w:rsidR="004D5764" w:rsidRDefault="004D5764">
      <w:pPr>
        <w:pStyle w:val="TH"/>
        <w:spacing w:before="0"/>
        <w:rPr>
          <w:rFonts w:ascii="Times New Roman" w:hAnsi="Times New Roman" w:cs="Times New Roman"/>
          <w:sz w:val="22"/>
        </w:rPr>
      </w:pPr>
    </w:p>
    <w:p w14:paraId="7088232F"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10</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4BD54527" w14:textId="77777777">
        <w:trPr>
          <w:jc w:val="center"/>
        </w:trPr>
        <w:tc>
          <w:tcPr>
            <w:tcW w:w="0" w:type="auto"/>
            <w:shd w:val="clear" w:color="auto" w:fill="D9D9D9"/>
            <w:vAlign w:val="center"/>
          </w:tcPr>
          <w:p w14:paraId="31BAA94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0FBDABC"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39033A03"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1F572A12" w14:textId="77777777">
        <w:trPr>
          <w:jc w:val="center"/>
        </w:trPr>
        <w:tc>
          <w:tcPr>
            <w:tcW w:w="0" w:type="auto"/>
            <w:shd w:val="clear" w:color="auto" w:fill="auto"/>
          </w:tcPr>
          <w:p w14:paraId="4FCACE9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3265815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7B20407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0-2</w:t>
            </w:r>
          </w:p>
        </w:tc>
      </w:tr>
      <w:tr w:rsidR="004D5764" w14:paraId="408F8D98" w14:textId="77777777">
        <w:trPr>
          <w:jc w:val="center"/>
        </w:trPr>
        <w:tc>
          <w:tcPr>
            <w:tcW w:w="0" w:type="auto"/>
            <w:shd w:val="clear" w:color="auto" w:fill="auto"/>
          </w:tcPr>
          <w:p w14:paraId="6DF5B799" w14:textId="6EBD7D07"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1</w:t>
            </w:r>
            <w:r>
              <w:rPr>
                <w:rFonts w:ascii="Times New Roman" w:hAnsi="Times New Roman" w:cs="Times New Roman"/>
                <w:color w:val="0000FF"/>
                <w:sz w:val="22"/>
                <w:lang w:eastAsia="zh-CN"/>
              </w:rPr>
              <w:t>]</w:t>
            </w:r>
          </w:p>
        </w:tc>
        <w:tc>
          <w:tcPr>
            <w:tcW w:w="0" w:type="auto"/>
          </w:tcPr>
          <w:p w14:paraId="0691583B" w14:textId="788CF276"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10F2756D" w14:textId="370F88FD"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8-10</w:t>
            </w:r>
            <w:r>
              <w:rPr>
                <w:rFonts w:ascii="Times New Roman" w:hAnsi="Times New Roman" w:cs="Times New Roman"/>
                <w:color w:val="0000FF"/>
                <w:sz w:val="22"/>
              </w:rPr>
              <w:t>]</w:t>
            </w:r>
          </w:p>
        </w:tc>
      </w:tr>
      <w:tr w:rsidR="004D5764" w14:paraId="6179378D" w14:textId="77777777">
        <w:trPr>
          <w:jc w:val="center"/>
        </w:trPr>
        <w:tc>
          <w:tcPr>
            <w:tcW w:w="0" w:type="auto"/>
            <w:shd w:val="clear" w:color="auto" w:fill="auto"/>
          </w:tcPr>
          <w:p w14:paraId="5E37E67F" w14:textId="77777777" w:rsidR="004D5764" w:rsidRDefault="002710AA">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21926DA8"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09857F81"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w:t>
            </w:r>
          </w:p>
        </w:tc>
      </w:tr>
      <w:tr w:rsidR="004D5764" w14:paraId="6B79E9DF" w14:textId="77777777">
        <w:trPr>
          <w:jc w:val="center"/>
        </w:trPr>
        <w:tc>
          <w:tcPr>
            <w:tcW w:w="0" w:type="auto"/>
            <w:shd w:val="clear" w:color="auto" w:fill="auto"/>
          </w:tcPr>
          <w:p w14:paraId="02550534"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12B53B5D"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4DB31D5A"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0,1,8</w:t>
            </w:r>
          </w:p>
        </w:tc>
      </w:tr>
      <w:tr w:rsidR="004D5764" w14:paraId="08180578" w14:textId="77777777">
        <w:trPr>
          <w:jc w:val="center"/>
        </w:trPr>
        <w:tc>
          <w:tcPr>
            <w:tcW w:w="0" w:type="auto"/>
            <w:shd w:val="clear" w:color="auto" w:fill="auto"/>
          </w:tcPr>
          <w:p w14:paraId="3F0E0A98"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18B9495B"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173FDD43"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2,3,10</w:t>
            </w:r>
          </w:p>
        </w:tc>
      </w:tr>
      <w:tr w:rsidR="004D5764" w14:paraId="4A00D1AF" w14:textId="77777777">
        <w:trPr>
          <w:jc w:val="center"/>
        </w:trPr>
        <w:tc>
          <w:tcPr>
            <w:tcW w:w="0" w:type="auto"/>
            <w:shd w:val="clear" w:color="auto" w:fill="auto"/>
          </w:tcPr>
          <w:p w14:paraId="1C9693EE"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57B5C1F0"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72DE0208"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r>
    </w:tbl>
    <w:p w14:paraId="1C790C41" w14:textId="77777777" w:rsidR="004D5764" w:rsidRDefault="004D5764">
      <w:pPr>
        <w:rPr>
          <w:rFonts w:ascii="Times New Roman" w:hAnsi="Times New Roman" w:cs="Times New Roman"/>
          <w:sz w:val="22"/>
          <w:lang w:eastAsia="zh-CN"/>
        </w:rPr>
      </w:pPr>
    </w:p>
    <w:p w14:paraId="6AD7DFB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11</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6521C41D" w14:textId="77777777">
        <w:trPr>
          <w:jc w:val="center"/>
        </w:trPr>
        <w:tc>
          <w:tcPr>
            <w:tcW w:w="0" w:type="auto"/>
            <w:shd w:val="clear" w:color="auto" w:fill="D9D9D9"/>
            <w:vAlign w:val="center"/>
          </w:tcPr>
          <w:p w14:paraId="76AF7CD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45548DC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57D0177C"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40A3AE9C" w14:textId="77777777">
        <w:trPr>
          <w:jc w:val="center"/>
        </w:trPr>
        <w:tc>
          <w:tcPr>
            <w:tcW w:w="0" w:type="auto"/>
            <w:shd w:val="clear" w:color="auto" w:fill="auto"/>
          </w:tcPr>
          <w:p w14:paraId="5B6D851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1397CD8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1B4656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r>
              <w:rPr>
                <w:rFonts w:ascii="Times New Roman" w:hAnsi="Times New Roman" w:cs="Times New Roman"/>
                <w:sz w:val="22"/>
                <w:lang w:eastAsia="zh-CN"/>
              </w:rPr>
              <w:t>3</w:t>
            </w:r>
          </w:p>
        </w:tc>
      </w:tr>
      <w:tr w:rsidR="004D5764" w14:paraId="639C25C0" w14:textId="77777777">
        <w:trPr>
          <w:jc w:val="center"/>
        </w:trPr>
        <w:tc>
          <w:tcPr>
            <w:tcW w:w="0" w:type="auto"/>
            <w:shd w:val="clear" w:color="auto" w:fill="auto"/>
          </w:tcPr>
          <w:p w14:paraId="626E705C" w14:textId="1D43978A" w:rsidR="004D5764" w:rsidRDefault="000502C6">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w:t>
            </w:r>
            <w:r w:rsidR="002710AA">
              <w:rPr>
                <w:rFonts w:ascii="Times New Roman" w:hAnsi="Times New Roman" w:cs="Times New Roman"/>
                <w:color w:val="0000FF"/>
                <w:sz w:val="22"/>
                <w:lang w:eastAsia="zh-CN"/>
              </w:rPr>
              <w:t>1</w:t>
            </w:r>
            <w:r>
              <w:rPr>
                <w:rFonts w:ascii="Times New Roman" w:hAnsi="Times New Roman" w:cs="Times New Roman"/>
                <w:color w:val="0000FF"/>
                <w:sz w:val="22"/>
                <w:lang w:eastAsia="zh-CN"/>
              </w:rPr>
              <w:t>]</w:t>
            </w:r>
          </w:p>
        </w:tc>
        <w:tc>
          <w:tcPr>
            <w:tcW w:w="0" w:type="auto"/>
          </w:tcPr>
          <w:p w14:paraId="41D96385" w14:textId="521C7015"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2</w:t>
            </w:r>
            <w:r>
              <w:rPr>
                <w:rFonts w:ascii="Times New Roman" w:hAnsi="Times New Roman" w:cs="Times New Roman"/>
                <w:color w:val="0000FF"/>
                <w:sz w:val="22"/>
              </w:rPr>
              <w:t>]</w:t>
            </w:r>
          </w:p>
        </w:tc>
        <w:tc>
          <w:tcPr>
            <w:tcW w:w="0" w:type="auto"/>
            <w:shd w:val="clear" w:color="auto" w:fill="auto"/>
          </w:tcPr>
          <w:p w14:paraId="4BCBC6F3" w14:textId="3F9C8FF1" w:rsidR="004D5764" w:rsidRDefault="000502C6">
            <w:pPr>
              <w:pStyle w:val="TAC"/>
              <w:rPr>
                <w:rFonts w:ascii="Times New Roman" w:hAnsi="Times New Roman" w:cs="Times New Roman"/>
                <w:color w:val="0000FF"/>
                <w:sz w:val="22"/>
              </w:rPr>
            </w:pPr>
            <w:r>
              <w:rPr>
                <w:rFonts w:ascii="Times New Roman" w:hAnsi="Times New Roman" w:cs="Times New Roman"/>
                <w:color w:val="0000FF"/>
                <w:sz w:val="22"/>
              </w:rPr>
              <w:t>[</w:t>
            </w:r>
            <w:r w:rsidR="002710AA">
              <w:rPr>
                <w:rFonts w:ascii="Times New Roman" w:hAnsi="Times New Roman" w:cs="Times New Roman"/>
                <w:color w:val="0000FF"/>
                <w:sz w:val="22"/>
              </w:rPr>
              <w:t>8-11</w:t>
            </w:r>
            <w:r>
              <w:rPr>
                <w:rFonts w:ascii="Times New Roman" w:hAnsi="Times New Roman" w:cs="Times New Roman"/>
                <w:color w:val="0000FF"/>
                <w:sz w:val="22"/>
              </w:rPr>
              <w:t>]</w:t>
            </w:r>
          </w:p>
        </w:tc>
      </w:tr>
      <w:tr w:rsidR="004D5764" w14:paraId="28187B4F" w14:textId="77777777">
        <w:trPr>
          <w:jc w:val="center"/>
        </w:trPr>
        <w:tc>
          <w:tcPr>
            <w:tcW w:w="0" w:type="auto"/>
            <w:shd w:val="clear" w:color="auto" w:fill="auto"/>
          </w:tcPr>
          <w:p w14:paraId="78612FE8" w14:textId="77777777" w:rsidR="004D5764" w:rsidRDefault="002710AA">
            <w:pPr>
              <w:pStyle w:val="TAC"/>
              <w:rPr>
                <w:rFonts w:ascii="Times New Roman" w:hAnsi="Times New Roman" w:cs="Times New Roman"/>
                <w:color w:val="FF0000"/>
                <w:sz w:val="22"/>
                <w:highlight w:val="cyan"/>
                <w:lang w:eastAsia="zh-CN"/>
              </w:rPr>
            </w:pPr>
            <w:r>
              <w:rPr>
                <w:rFonts w:ascii="Times New Roman" w:hAnsi="Times New Roman" w:cs="Times New Roman"/>
                <w:color w:val="FF0000"/>
                <w:sz w:val="22"/>
                <w:highlight w:val="cyan"/>
                <w:lang w:eastAsia="zh-CN"/>
              </w:rPr>
              <w:t>[2]</w:t>
            </w:r>
          </w:p>
        </w:tc>
        <w:tc>
          <w:tcPr>
            <w:tcW w:w="0" w:type="auto"/>
          </w:tcPr>
          <w:p w14:paraId="4377CC78"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[1]</w:t>
            </w:r>
          </w:p>
        </w:tc>
        <w:tc>
          <w:tcPr>
            <w:tcW w:w="0" w:type="auto"/>
            <w:shd w:val="clear" w:color="auto" w:fill="auto"/>
          </w:tcPr>
          <w:p w14:paraId="65EBF4BA" w14:textId="77777777" w:rsidR="004D5764" w:rsidRDefault="002710AA">
            <w:pPr>
              <w:pStyle w:val="TAC"/>
              <w:rPr>
                <w:rFonts w:ascii="Times New Roman" w:hAnsi="Times New Roman" w:cs="Times New Roman"/>
                <w:color w:val="FF0000"/>
                <w:sz w:val="22"/>
                <w:highlight w:val="cyan"/>
              </w:rPr>
            </w:pPr>
            <w:r>
              <w:rPr>
                <w:rFonts w:ascii="Times New Roman" w:hAnsi="Times New Roman" w:cs="Times New Roman"/>
                <w:color w:val="FF0000"/>
                <w:sz w:val="22"/>
                <w:highlight w:val="cyan"/>
              </w:rPr>
              <w:t>[0,1,8,9]</w:t>
            </w:r>
          </w:p>
        </w:tc>
      </w:tr>
      <w:tr w:rsidR="004D5764" w14:paraId="381D7CBA" w14:textId="77777777">
        <w:trPr>
          <w:jc w:val="center"/>
        </w:trPr>
        <w:tc>
          <w:tcPr>
            <w:tcW w:w="0" w:type="auto"/>
            <w:shd w:val="clear" w:color="auto" w:fill="auto"/>
          </w:tcPr>
          <w:p w14:paraId="4E3F4337"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6C0273B0"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351D178E" w14:textId="77777777" w:rsidR="004D5764" w:rsidRDefault="002710AA">
            <w:pPr>
              <w:pStyle w:val="TAC"/>
              <w:rPr>
                <w:rFonts w:ascii="Times New Roman" w:hAnsi="Times New Roman" w:cs="Times New Roman"/>
                <w:color w:val="FF0000"/>
                <w:sz w:val="22"/>
              </w:rPr>
            </w:pPr>
            <w:r>
              <w:rPr>
                <w:rFonts w:ascii="Times New Roman" w:hAnsi="Times New Roman" w:cs="Times New Roman"/>
                <w:color w:val="FF0000"/>
                <w:sz w:val="22"/>
              </w:rPr>
              <w:t>0,1,8,9</w:t>
            </w:r>
          </w:p>
        </w:tc>
      </w:tr>
      <w:tr w:rsidR="004D5764" w14:paraId="641A1C29" w14:textId="77777777">
        <w:trPr>
          <w:jc w:val="center"/>
        </w:trPr>
        <w:tc>
          <w:tcPr>
            <w:tcW w:w="0" w:type="auto"/>
            <w:shd w:val="clear" w:color="auto" w:fill="auto"/>
          </w:tcPr>
          <w:p w14:paraId="5E46B2C0"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59445F04"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2EFE128B" w14:textId="77777777" w:rsidR="004D5764" w:rsidRDefault="002710AA">
            <w:pPr>
              <w:pStyle w:val="TAC"/>
              <w:rPr>
                <w:rFonts w:ascii="Times New Roman" w:hAnsi="Times New Roman" w:cs="Times New Roman"/>
                <w:sz w:val="22"/>
                <w:lang w:eastAsia="zh-CN"/>
              </w:rPr>
            </w:pPr>
            <w:r>
              <w:rPr>
                <w:rFonts w:ascii="Times New Roman" w:hAnsi="Times New Roman" w:cs="Times New Roman"/>
                <w:color w:val="FF0000"/>
                <w:sz w:val="22"/>
              </w:rPr>
              <w:t>2,3,10,11</w:t>
            </w:r>
          </w:p>
        </w:tc>
      </w:tr>
      <w:tr w:rsidR="004D5764" w14:paraId="6FEA942A" w14:textId="77777777">
        <w:trPr>
          <w:jc w:val="center"/>
        </w:trPr>
        <w:tc>
          <w:tcPr>
            <w:tcW w:w="0" w:type="auto"/>
            <w:shd w:val="clear" w:color="auto" w:fill="auto"/>
          </w:tcPr>
          <w:p w14:paraId="58B73D8A" w14:textId="77777777" w:rsidR="004D5764" w:rsidRDefault="002710AA">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08C0BF83"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657FB90A" w14:textId="77777777" w:rsidR="004D5764" w:rsidRDefault="002710AA">
            <w:pPr>
              <w:pStyle w:val="TAC"/>
              <w:rPr>
                <w:rFonts w:ascii="Times New Roman" w:hAnsi="Times New Roman" w:cs="Times New Roman"/>
                <w:color w:val="FF0000"/>
                <w:sz w:val="22"/>
              </w:rPr>
            </w:pPr>
            <w:r>
              <w:rPr>
                <w:rFonts w:ascii="Times New Roman" w:hAnsi="Times New Roman" w:cs="Times New Roman"/>
                <w:sz w:val="22"/>
              </w:rPr>
              <w:t>Reserved</w:t>
            </w:r>
          </w:p>
        </w:tc>
      </w:tr>
    </w:tbl>
    <w:p w14:paraId="1542FFCE" w14:textId="77777777" w:rsidR="004D5764" w:rsidRDefault="004D5764">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795"/>
        <w:gridCol w:w="8690"/>
      </w:tblGrid>
      <w:tr w:rsidR="004D5764" w14:paraId="16121250" w14:textId="77777777">
        <w:tc>
          <w:tcPr>
            <w:tcW w:w="1795" w:type="dxa"/>
          </w:tcPr>
          <w:p w14:paraId="465C2EB8"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59791B1D"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9932F78" w14:textId="77777777">
        <w:tc>
          <w:tcPr>
            <w:tcW w:w="1795" w:type="dxa"/>
          </w:tcPr>
          <w:p w14:paraId="4E553452"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90" w:type="dxa"/>
          </w:tcPr>
          <w:p w14:paraId="35C4FC8A" w14:textId="77777777" w:rsidR="004D5764" w:rsidRDefault="002710AA">
            <w:pPr>
              <w:spacing w:before="0" w:line="240" w:lineRule="auto"/>
              <w:rPr>
                <w:rFonts w:ascii="Times New Roman" w:hAnsi="Times New Roman"/>
                <w:sz w:val="22"/>
              </w:rPr>
            </w:pPr>
            <w:r>
              <w:rPr>
                <w:rFonts w:ascii="Times New Roman" w:hAnsi="Times New Roman"/>
                <w:sz w:val="22"/>
              </w:rPr>
              <w:t xml:space="preserve">Support. </w:t>
            </w:r>
          </w:p>
          <w:p w14:paraId="6119104C" w14:textId="77777777" w:rsidR="004D5764" w:rsidRDefault="002710AA">
            <w:pPr>
              <w:spacing w:before="0" w:line="240" w:lineRule="auto"/>
              <w:rPr>
                <w:rFonts w:ascii="Times New Roman" w:hAnsi="Times New Roman"/>
                <w:sz w:val="22"/>
              </w:rPr>
            </w:pPr>
            <w:r>
              <w:rPr>
                <w:rFonts w:ascii="Times New Roman" w:hAnsi="Times New Roman"/>
                <w:sz w:val="22"/>
              </w:rPr>
              <w:t xml:space="preserve">For the blue highlighted rows (rows with Number of DMRS CDM group(s) without data = 1), we believe the rows should be included. Even for MU-MIMO scenario, </w:t>
            </w:r>
            <w:proofErr w:type="spellStart"/>
            <w:r>
              <w:rPr>
                <w:rFonts w:ascii="Times New Roman" w:hAnsi="Times New Roman"/>
                <w:sz w:val="22"/>
              </w:rPr>
              <w:t>gNB</w:t>
            </w:r>
            <w:proofErr w:type="spellEnd"/>
            <w:r>
              <w:rPr>
                <w:rFonts w:ascii="Times New Roman" w:hAnsi="Times New Roman"/>
                <w:sz w:val="22"/>
              </w:rPr>
              <w:t xml:space="preserve"> cannot always find good MU-MIMO UE pair, and </w:t>
            </w:r>
            <w:proofErr w:type="spellStart"/>
            <w:r>
              <w:rPr>
                <w:rFonts w:ascii="Times New Roman" w:hAnsi="Times New Roman"/>
                <w:sz w:val="22"/>
              </w:rPr>
              <w:t>gNB</w:t>
            </w:r>
            <w:proofErr w:type="spellEnd"/>
            <w:r>
              <w:rPr>
                <w:rFonts w:ascii="Times New Roman" w:hAnsi="Times New Roman"/>
                <w:sz w:val="22"/>
              </w:rPr>
              <w:t xml:space="preserve"> dynamically switches b/w SU-MIMO and MU-MIMO for each scheduled PDSCH. Opponents commented in RAN1#111 that Rel.15 DMRS ports can be used to indicate “rows with Number of DMRS CDM group(s) without data = 1” in case of SU-MIMO. However, it requires dynamic switching between Rel.15 DMRS ports and Rel.18 DMRS ports, which may not be supported.</w:t>
            </w:r>
          </w:p>
        </w:tc>
      </w:tr>
      <w:tr w:rsidR="004D5764" w14:paraId="0BAD92E8" w14:textId="77777777">
        <w:tc>
          <w:tcPr>
            <w:tcW w:w="1795" w:type="dxa"/>
          </w:tcPr>
          <w:p w14:paraId="3E90CBBC"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90" w:type="dxa"/>
          </w:tcPr>
          <w:p w14:paraId="53E4CD87"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For rank3 case, we suggest changing [0, 1, 8] into [0, 8, 9] or adding another codepoint for [0, 8, 9], which is to reserve more ports for legacy UEs.</w:t>
            </w:r>
          </w:p>
        </w:tc>
      </w:tr>
      <w:tr w:rsidR="004D5764" w14:paraId="0DA88E9A" w14:textId="77777777">
        <w:tc>
          <w:tcPr>
            <w:tcW w:w="1795" w:type="dxa"/>
          </w:tcPr>
          <w:p w14:paraId="1CE9801C"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O</w:t>
            </w:r>
            <w:r>
              <w:rPr>
                <w:rFonts w:ascii="Times New Roman" w:eastAsia="DengXian" w:hAnsi="Times New Roman"/>
                <w:sz w:val="22"/>
                <w:lang w:eastAsia="zh-CN"/>
              </w:rPr>
              <w:t>PPO</w:t>
            </w:r>
          </w:p>
        </w:tc>
        <w:tc>
          <w:tcPr>
            <w:tcW w:w="8690" w:type="dxa"/>
          </w:tcPr>
          <w:p w14:paraId="44E483FE" w14:textId="77777777" w:rsidR="004D5764" w:rsidRDefault="002710AA">
            <w:pPr>
              <w:spacing w:before="0" w:line="240" w:lineRule="auto"/>
              <w:rPr>
                <w:rFonts w:ascii="Times New Roman" w:eastAsia="DengXian" w:hAnsi="Times New Roman"/>
                <w:bCs/>
                <w:sz w:val="22"/>
                <w:lang w:eastAsia="zh-CN"/>
              </w:rPr>
            </w:pPr>
            <w:r>
              <w:rPr>
                <w:rFonts w:ascii="Times New Roman" w:eastAsia="DengXian" w:hAnsi="Times New Roman" w:hint="eastAsia"/>
                <w:bCs/>
                <w:sz w:val="22"/>
                <w:lang w:eastAsia="zh-CN"/>
              </w:rPr>
              <w:t>W</w:t>
            </w:r>
            <w:r>
              <w:rPr>
                <w:rFonts w:ascii="Times New Roman" w:eastAsia="DengXian" w:hAnsi="Times New Roman"/>
                <w:bCs/>
                <w:sz w:val="22"/>
                <w:lang w:eastAsia="zh-CN"/>
              </w:rPr>
              <w:t>e support to maintain the highlighted rows for Rel-18 DMRS.</w:t>
            </w:r>
          </w:p>
        </w:tc>
      </w:tr>
      <w:tr w:rsidR="004D5764" w14:paraId="57E5CDAA" w14:textId="77777777">
        <w:tc>
          <w:tcPr>
            <w:tcW w:w="1795" w:type="dxa"/>
          </w:tcPr>
          <w:p w14:paraId="16736FEE"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ZTE</w:t>
            </w:r>
          </w:p>
        </w:tc>
        <w:tc>
          <w:tcPr>
            <w:tcW w:w="8690" w:type="dxa"/>
          </w:tcPr>
          <w:p w14:paraId="6599C9F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It is proper to support as much practical rows as possible for real-field and possible use cases.</w:t>
            </w:r>
          </w:p>
        </w:tc>
      </w:tr>
      <w:tr w:rsidR="006E2E2D" w14:paraId="24D74FE2" w14:textId="77777777">
        <w:tc>
          <w:tcPr>
            <w:tcW w:w="1795" w:type="dxa"/>
          </w:tcPr>
          <w:p w14:paraId="260FD0CB" w14:textId="00511379" w:rsidR="006E2E2D" w:rsidRDefault="006E2E2D"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MCC</w:t>
            </w:r>
          </w:p>
        </w:tc>
        <w:tc>
          <w:tcPr>
            <w:tcW w:w="8690" w:type="dxa"/>
          </w:tcPr>
          <w:p w14:paraId="4164C8F2" w14:textId="77777777" w:rsidR="006E2E2D" w:rsidRPr="000D1C95" w:rsidRDefault="006E2E2D" w:rsidP="006E2E2D">
            <w:pPr>
              <w:spacing w:before="0" w:line="240" w:lineRule="auto"/>
              <w:rPr>
                <w:rFonts w:ascii="Times New Roman" w:eastAsia="DengXian" w:hAnsi="Times New Roman"/>
                <w:sz w:val="22"/>
                <w:lang w:eastAsia="zh-CN"/>
              </w:rPr>
            </w:pPr>
            <w:r w:rsidRPr="000D1C95">
              <w:rPr>
                <w:rFonts w:ascii="Times New Roman" w:eastAsia="DengXian" w:hAnsi="Times New Roman" w:hint="eastAsia"/>
                <w:sz w:val="22"/>
                <w:lang w:eastAsia="zh-CN"/>
              </w:rPr>
              <w:t>S</w:t>
            </w:r>
            <w:r w:rsidRPr="000D1C95">
              <w:rPr>
                <w:rFonts w:ascii="Times New Roman" w:eastAsia="DengXian" w:hAnsi="Times New Roman"/>
                <w:sz w:val="22"/>
                <w:lang w:eastAsia="zh-CN"/>
              </w:rPr>
              <w:t>upport.</w:t>
            </w:r>
          </w:p>
          <w:p w14:paraId="47C9D403" w14:textId="527DCA66" w:rsidR="006E2E2D" w:rsidRDefault="006E2E2D" w:rsidP="006E2E2D">
            <w:pPr>
              <w:spacing w:before="0" w:line="240" w:lineRule="auto"/>
              <w:rPr>
                <w:rFonts w:ascii="Times New Roman" w:hAnsi="Times New Roman"/>
                <w:sz w:val="22"/>
                <w:lang w:eastAsia="zh-CN"/>
              </w:rPr>
            </w:pPr>
            <w:r w:rsidRPr="00225792">
              <w:rPr>
                <w:rFonts w:ascii="Times New Roman" w:eastAsia="DengXian" w:hAnsi="Times New Roman" w:hint="eastAsia"/>
                <w:sz w:val="22"/>
                <w:lang w:eastAsia="zh-CN"/>
              </w:rPr>
              <w:t>T</w:t>
            </w:r>
            <w:r w:rsidRPr="00225792">
              <w:rPr>
                <w:rFonts w:ascii="Times New Roman" w:eastAsia="DengXian" w:hAnsi="Times New Roman"/>
                <w:sz w:val="22"/>
                <w:lang w:eastAsia="zh-CN"/>
              </w:rPr>
              <w:t xml:space="preserve">he </w:t>
            </w:r>
            <w:r>
              <w:rPr>
                <w:rFonts w:ascii="Times New Roman" w:eastAsia="DengXian" w:hAnsi="Times New Roman"/>
                <w:sz w:val="22"/>
                <w:lang w:eastAsia="zh-CN"/>
              </w:rPr>
              <w:t>highlighted rows should be included to support dynamic switching between SU and MU-MIMO and support MU-MIMO within a CDM group, such as [0,1] and [8,9].</w:t>
            </w:r>
          </w:p>
        </w:tc>
      </w:tr>
      <w:tr w:rsidR="002710AA" w14:paraId="73995D7B" w14:textId="77777777">
        <w:tc>
          <w:tcPr>
            <w:tcW w:w="1795" w:type="dxa"/>
          </w:tcPr>
          <w:p w14:paraId="73204DF1" w14:textId="11AAA265" w:rsidR="002710AA" w:rsidRDefault="002710AA" w:rsidP="006E2E2D">
            <w:pPr>
              <w:spacing w:before="0" w:line="240" w:lineRule="auto"/>
              <w:rPr>
                <w:rFonts w:ascii="Times New Roman" w:hAnsi="Times New Roman"/>
                <w:sz w:val="22"/>
                <w:lang w:eastAsia="zh-CN"/>
              </w:rPr>
            </w:pPr>
            <w:r>
              <w:rPr>
                <w:rFonts w:ascii="Times New Roman" w:eastAsia="DengXian" w:hAnsi="Times New Roman" w:hint="eastAsia"/>
                <w:sz w:val="22"/>
                <w:lang w:eastAsia="zh-CN"/>
              </w:rPr>
              <w:t>CATT</w:t>
            </w:r>
          </w:p>
        </w:tc>
        <w:tc>
          <w:tcPr>
            <w:tcW w:w="8690" w:type="dxa"/>
          </w:tcPr>
          <w:p w14:paraId="395B0346" w14:textId="5A24B15D"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For rank3 case, we propose to add entries [0, 2, 3] and [8, 10, 11] for simultaneous transmission of multi-panel (</w:t>
            </w:r>
            <w:proofErr w:type="gramStart"/>
            <w:r>
              <w:rPr>
                <w:rFonts w:ascii="Times New Roman" w:hAnsi="Times New Roman" w:hint="eastAsia"/>
                <w:sz w:val="22"/>
                <w:lang w:eastAsia="zh-CN"/>
              </w:rPr>
              <w:t>similar to</w:t>
            </w:r>
            <w:proofErr w:type="gramEnd"/>
            <w:r>
              <w:rPr>
                <w:rFonts w:ascii="Times New Roman" w:hAnsi="Times New Roman" w:hint="eastAsia"/>
                <w:sz w:val="22"/>
                <w:lang w:eastAsia="zh-CN"/>
              </w:rPr>
              <w:t xml:space="preserve"> entries for M-TRP in downlink).</w:t>
            </w:r>
          </w:p>
        </w:tc>
      </w:tr>
      <w:tr w:rsidR="00E400F5" w14:paraId="3270DD45" w14:textId="77777777">
        <w:tc>
          <w:tcPr>
            <w:tcW w:w="1795" w:type="dxa"/>
          </w:tcPr>
          <w:p w14:paraId="5DA43BB5" w14:textId="43245850"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Lenovo</w:t>
            </w:r>
          </w:p>
        </w:tc>
        <w:tc>
          <w:tcPr>
            <w:tcW w:w="8690" w:type="dxa"/>
          </w:tcPr>
          <w:p w14:paraId="00936AB2" w14:textId="645CCBC1" w:rsidR="00E400F5" w:rsidRDefault="00E400F5" w:rsidP="00E400F5">
            <w:pPr>
              <w:spacing w:before="0" w:line="240" w:lineRule="auto"/>
              <w:rPr>
                <w:rFonts w:ascii="Times New Roman" w:eastAsia="DengXian" w:hAnsi="Times New Roman"/>
                <w:sz w:val="22"/>
                <w:lang w:eastAsia="zh-CN"/>
              </w:rPr>
            </w:pPr>
            <w:r>
              <w:rPr>
                <w:rFonts w:ascii="Times New Roman" w:hAnsi="Times New Roman"/>
                <w:sz w:val="22"/>
                <w:lang w:eastAsia="zh-CN"/>
              </w:rPr>
              <w:t>Support. We are also fine with the values marked as blue in the table.</w:t>
            </w:r>
          </w:p>
        </w:tc>
      </w:tr>
      <w:tr w:rsidR="002710AA" w14:paraId="4212A546" w14:textId="77777777">
        <w:tc>
          <w:tcPr>
            <w:tcW w:w="1795" w:type="dxa"/>
          </w:tcPr>
          <w:p w14:paraId="2EE57929" w14:textId="6C859AA5" w:rsidR="002710AA" w:rsidRPr="00E85C2F" w:rsidRDefault="00E85C2F"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90" w:type="dxa"/>
          </w:tcPr>
          <w:p w14:paraId="3465D7C0" w14:textId="4B95ADD7" w:rsidR="002710AA" w:rsidRDefault="00E85C2F" w:rsidP="006E2E2D">
            <w:pPr>
              <w:spacing w:before="0" w:line="240" w:lineRule="auto"/>
              <w:rPr>
                <w:rFonts w:ascii="Times New Roman" w:eastAsia="Malgun Gothic" w:hAnsi="Times New Roman"/>
                <w:sz w:val="22"/>
                <w:lang w:eastAsia="ko-KR"/>
              </w:rPr>
            </w:pPr>
            <w:r>
              <w:rPr>
                <w:rFonts w:ascii="Times New Roman" w:hAnsi="Times New Roman" w:hint="eastAsia"/>
                <w:sz w:val="22"/>
              </w:rPr>
              <w:t>W</w:t>
            </w:r>
            <w:r>
              <w:rPr>
                <w:rFonts w:ascii="Times New Roman" w:hAnsi="Times New Roman"/>
                <w:sz w:val="22"/>
              </w:rPr>
              <w:t>e can go with the majority.</w:t>
            </w:r>
          </w:p>
        </w:tc>
      </w:tr>
      <w:tr w:rsidR="002710AA" w14:paraId="367546EE" w14:textId="77777777">
        <w:tc>
          <w:tcPr>
            <w:tcW w:w="1795" w:type="dxa"/>
          </w:tcPr>
          <w:p w14:paraId="605B3952" w14:textId="5F789312" w:rsidR="002710AA" w:rsidRDefault="00E946AE" w:rsidP="006E2E2D">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90" w:type="dxa"/>
          </w:tcPr>
          <w:p w14:paraId="26B2DA81" w14:textId="3242A0A2" w:rsidR="002710AA" w:rsidRPr="00E946AE" w:rsidRDefault="00E946AE"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S</w:t>
            </w:r>
            <w:r>
              <w:rPr>
                <w:rFonts w:ascii="Times New Roman" w:eastAsia="DengXian" w:hAnsi="Times New Roman"/>
                <w:sz w:val="22"/>
                <w:lang w:eastAsia="zh-CN"/>
              </w:rPr>
              <w:t>upport</w:t>
            </w:r>
          </w:p>
        </w:tc>
      </w:tr>
      <w:tr w:rsidR="00080426" w14:paraId="4FD4F95D" w14:textId="77777777">
        <w:tc>
          <w:tcPr>
            <w:tcW w:w="1795" w:type="dxa"/>
          </w:tcPr>
          <w:p w14:paraId="4C2ED78D" w14:textId="2024D316"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90" w:type="dxa"/>
          </w:tcPr>
          <w:p w14:paraId="3FC2B587"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G</w:t>
            </w:r>
            <w:r>
              <w:rPr>
                <w:rFonts w:ascii="Times New Roman" w:hAnsi="Times New Roman"/>
                <w:sz w:val="22"/>
              </w:rPr>
              <w:t>enerally, the DMRS port combinations for PDSCH can be reused for PUSCH (Notice that some entries are not decided yet during DL discussion).</w:t>
            </w:r>
          </w:p>
          <w:p w14:paraId="3C1013D0" w14:textId="2BBAE146"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Furthermore, whether to use separate/joint table should be delayed after the indication of </w:t>
            </w:r>
            <w:proofErr w:type="gramStart"/>
            <w:r>
              <w:rPr>
                <w:rFonts w:ascii="Times New Roman" w:hAnsi="Times New Roman"/>
                <w:sz w:val="22"/>
              </w:rPr>
              <w:t>TRI  has</w:t>
            </w:r>
            <w:proofErr w:type="gramEnd"/>
            <w:r>
              <w:rPr>
                <w:rFonts w:ascii="Times New Roman" w:hAnsi="Times New Roman"/>
                <w:sz w:val="22"/>
              </w:rPr>
              <w:t xml:space="preserve"> been decided in 9.1.4.2.</w:t>
            </w:r>
          </w:p>
        </w:tc>
      </w:tr>
      <w:tr w:rsidR="00EE579D" w14:paraId="7D093941" w14:textId="77777777" w:rsidTr="00EE579D">
        <w:tc>
          <w:tcPr>
            <w:tcW w:w="1795" w:type="dxa"/>
          </w:tcPr>
          <w:p w14:paraId="35EDF1D7" w14:textId="77777777"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Fraunhofer IIS/HHI</w:t>
            </w:r>
          </w:p>
        </w:tc>
        <w:tc>
          <w:tcPr>
            <w:tcW w:w="8690" w:type="dxa"/>
          </w:tcPr>
          <w:p w14:paraId="0463A04C" w14:textId="7DA00CA6" w:rsidR="00EE579D" w:rsidRDefault="00EE579D" w:rsidP="00EE579D">
            <w:pPr>
              <w:spacing w:before="0" w:line="240" w:lineRule="auto"/>
              <w:rPr>
                <w:rFonts w:ascii="Times New Roman" w:hAnsi="Times New Roman"/>
                <w:sz w:val="22"/>
                <w:lang w:eastAsia="zh-CN"/>
              </w:rPr>
            </w:pPr>
            <w:r>
              <w:rPr>
                <w:rFonts w:ascii="Times New Roman" w:hAnsi="Times New Roman"/>
                <w:sz w:val="22"/>
                <w:lang w:eastAsia="zh-CN"/>
              </w:rPr>
              <w:t>Fine with the bracketed entries in the tables.</w:t>
            </w:r>
          </w:p>
        </w:tc>
      </w:tr>
      <w:tr w:rsidR="00231A30" w14:paraId="257D84B1" w14:textId="77777777">
        <w:tc>
          <w:tcPr>
            <w:tcW w:w="1795" w:type="dxa"/>
          </w:tcPr>
          <w:p w14:paraId="386F46B8" w14:textId="36CA29D7"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90" w:type="dxa"/>
          </w:tcPr>
          <w:p w14:paraId="1FF8C3D5" w14:textId="04B3F034"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Support </w:t>
            </w:r>
          </w:p>
        </w:tc>
      </w:tr>
      <w:tr w:rsidR="00383490" w14:paraId="0A3AA907" w14:textId="77777777">
        <w:tc>
          <w:tcPr>
            <w:tcW w:w="1795" w:type="dxa"/>
          </w:tcPr>
          <w:p w14:paraId="5B584A9F" w14:textId="09251A93" w:rsidR="00383490" w:rsidRDefault="00383490" w:rsidP="00383490">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90" w:type="dxa"/>
          </w:tcPr>
          <w:p w14:paraId="6F792469" w14:textId="77777777" w:rsidR="00383490" w:rsidRDefault="00383490" w:rsidP="00383490">
            <w:pPr>
              <w:spacing w:before="0" w:line="240" w:lineRule="auto"/>
              <w:rPr>
                <w:rFonts w:ascii="Times New Roman" w:hAnsi="Times New Roman"/>
                <w:sz w:val="22"/>
                <w:lang w:eastAsia="zh-CN"/>
              </w:rPr>
            </w:pPr>
            <w:r>
              <w:rPr>
                <w:rFonts w:ascii="Times New Roman" w:hAnsi="Times New Roman"/>
                <w:sz w:val="22"/>
                <w:lang w:eastAsia="zh-CN"/>
              </w:rPr>
              <w:t xml:space="preserve">We support the proposal. We also support include the blue highlighted rows. </w:t>
            </w:r>
          </w:p>
          <w:p w14:paraId="3DDEAE99" w14:textId="77777777" w:rsidR="00383490" w:rsidRDefault="00383490" w:rsidP="00383490">
            <w:pPr>
              <w:spacing w:before="0" w:line="240" w:lineRule="auto"/>
              <w:rPr>
                <w:rFonts w:ascii="Times New Roman" w:hAnsi="Times New Roman"/>
                <w:sz w:val="22"/>
                <w:lang w:eastAsia="zh-CN"/>
              </w:rPr>
            </w:pPr>
            <w:r>
              <w:rPr>
                <w:rFonts w:ascii="Times New Roman" w:hAnsi="Times New Roman"/>
                <w:sz w:val="22"/>
                <w:lang w:eastAsia="zh-CN"/>
              </w:rPr>
              <w:lastRenderedPageBreak/>
              <w:t xml:space="preserve">A quick question: why there are no similar proposals for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1 rank 1/2/3/4 dual DMRS, and </w:t>
            </w:r>
            <w:proofErr w:type="spellStart"/>
            <w:r>
              <w:rPr>
                <w:rFonts w:ascii="Times New Roman" w:hAnsi="Times New Roman"/>
                <w:sz w:val="22"/>
                <w:lang w:eastAsia="zh-CN"/>
              </w:rPr>
              <w:t>etype</w:t>
            </w:r>
            <w:proofErr w:type="spellEnd"/>
            <w:r>
              <w:rPr>
                <w:rFonts w:ascii="Times New Roman" w:hAnsi="Times New Roman"/>
                <w:sz w:val="22"/>
                <w:lang w:eastAsia="zh-CN"/>
              </w:rPr>
              <w:t xml:space="preserve"> 2 rank 1/2/3/4 single and dual DMRS?</w:t>
            </w:r>
          </w:p>
          <w:p w14:paraId="6533AB2C" w14:textId="3231324F" w:rsidR="000502C6" w:rsidRPr="000502C6" w:rsidRDefault="000502C6" w:rsidP="00383490">
            <w:pPr>
              <w:spacing w:before="0" w:line="240" w:lineRule="auto"/>
              <w:rPr>
                <w:rFonts w:ascii="Times New Roman" w:eastAsiaTheme="minorEastAsia" w:hAnsi="Times New Roman"/>
                <w:color w:val="0000FF"/>
                <w:sz w:val="22"/>
              </w:rPr>
            </w:pPr>
            <w:r w:rsidRPr="000502C6">
              <w:rPr>
                <w:rFonts w:ascii="Times New Roman" w:eastAsiaTheme="minorEastAsia" w:hAnsi="Times New Roman" w:hint="eastAsia"/>
                <w:color w:val="0000FF"/>
                <w:sz w:val="22"/>
              </w:rPr>
              <w:t>F</w:t>
            </w:r>
            <w:r w:rsidRPr="000502C6">
              <w:rPr>
                <w:rFonts w:ascii="Times New Roman" w:eastAsiaTheme="minorEastAsia" w:hAnsi="Times New Roman"/>
                <w:color w:val="0000FF"/>
                <w:sz w:val="22"/>
              </w:rPr>
              <w:t xml:space="preserve">L: It is because </w:t>
            </w:r>
            <w:r>
              <w:rPr>
                <w:rFonts w:ascii="Times New Roman" w:eastAsiaTheme="minorEastAsia" w:hAnsi="Times New Roman"/>
                <w:color w:val="0000FF"/>
                <w:sz w:val="22"/>
              </w:rPr>
              <w:t xml:space="preserve">there is no baseline agreed table for PDSCH for eType1 </w:t>
            </w:r>
            <w:proofErr w:type="spellStart"/>
            <w:r>
              <w:rPr>
                <w:rFonts w:ascii="Times New Roman" w:eastAsiaTheme="minorEastAsia" w:hAnsi="Times New Roman"/>
                <w:color w:val="0000FF"/>
                <w:sz w:val="22"/>
              </w:rPr>
              <w:t>maxLength</w:t>
            </w:r>
            <w:proofErr w:type="spellEnd"/>
            <w:r>
              <w:rPr>
                <w:rFonts w:ascii="Times New Roman" w:eastAsiaTheme="minorEastAsia" w:hAnsi="Times New Roman"/>
                <w:color w:val="0000FF"/>
                <w:sz w:val="22"/>
              </w:rPr>
              <w:t>=2 or eType2 yet.</w:t>
            </w:r>
          </w:p>
        </w:tc>
      </w:tr>
      <w:tr w:rsidR="00BE168F" w14:paraId="35A91937" w14:textId="77777777">
        <w:tc>
          <w:tcPr>
            <w:tcW w:w="1795" w:type="dxa"/>
          </w:tcPr>
          <w:p w14:paraId="0773368E" w14:textId="246A66AA" w:rsidR="00BE168F" w:rsidRDefault="00BE168F" w:rsidP="00BE168F">
            <w:pPr>
              <w:spacing w:before="0" w:line="240" w:lineRule="auto"/>
              <w:rPr>
                <w:rFonts w:ascii="Times New Roman" w:hAnsi="Times New Roman"/>
                <w:sz w:val="22"/>
              </w:rPr>
            </w:pPr>
            <w:r>
              <w:rPr>
                <w:rFonts w:ascii="Times New Roman" w:eastAsia="Malgun Gothic" w:hAnsi="Times New Roman" w:hint="eastAsia"/>
                <w:sz w:val="22"/>
                <w:lang w:eastAsia="ko-KR"/>
              </w:rPr>
              <w:lastRenderedPageBreak/>
              <w:t>LGE</w:t>
            </w:r>
          </w:p>
        </w:tc>
        <w:tc>
          <w:tcPr>
            <w:tcW w:w="8690" w:type="dxa"/>
          </w:tcPr>
          <w:p w14:paraId="6A00A439" w14:textId="20F14401"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sz w:val="22"/>
                <w:lang w:eastAsia="ko-KR"/>
              </w:rPr>
              <w:t>We s</w:t>
            </w:r>
            <w:r>
              <w:rPr>
                <w:rFonts w:ascii="Times New Roman" w:eastAsia="Malgun Gothic" w:hAnsi="Times New Roman" w:hint="eastAsia"/>
                <w:sz w:val="22"/>
                <w:lang w:eastAsia="ko-KR"/>
              </w:rPr>
              <w:t>upport</w:t>
            </w:r>
            <w:r>
              <w:rPr>
                <w:rFonts w:ascii="Times New Roman" w:eastAsia="Malgun Gothic" w:hAnsi="Times New Roman"/>
                <w:sz w:val="22"/>
                <w:lang w:eastAsia="ko-KR"/>
              </w:rPr>
              <w:t xml:space="preserve"> the proposal and agree with Docomo.</w:t>
            </w:r>
          </w:p>
        </w:tc>
      </w:tr>
      <w:tr w:rsidR="00BE168F" w14:paraId="6E040EBD" w14:textId="77777777">
        <w:trPr>
          <w:trHeight w:val="60"/>
        </w:trPr>
        <w:tc>
          <w:tcPr>
            <w:tcW w:w="1795" w:type="dxa"/>
          </w:tcPr>
          <w:p w14:paraId="33392C25" w14:textId="42130877" w:rsidR="00BE168F" w:rsidRDefault="009B6C40" w:rsidP="00BE168F">
            <w:pPr>
              <w:spacing w:before="0" w:line="240" w:lineRule="auto"/>
              <w:rPr>
                <w:rFonts w:ascii="Times New Roman" w:eastAsia="DengXian" w:hAnsi="Times New Roman"/>
                <w:sz w:val="22"/>
                <w:lang w:eastAsia="ko-KR"/>
              </w:rPr>
            </w:pPr>
            <w:r>
              <w:rPr>
                <w:rFonts w:ascii="Times New Roman" w:eastAsia="DengXian" w:hAnsi="Times New Roman"/>
                <w:sz w:val="22"/>
                <w:lang w:eastAsia="ko-KR"/>
              </w:rPr>
              <w:t>Apple</w:t>
            </w:r>
          </w:p>
        </w:tc>
        <w:tc>
          <w:tcPr>
            <w:tcW w:w="8690" w:type="dxa"/>
          </w:tcPr>
          <w:p w14:paraId="335F6720" w14:textId="4C1B4129" w:rsidR="00BE168F" w:rsidRDefault="009B6C4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We support the proposal</w:t>
            </w:r>
          </w:p>
        </w:tc>
      </w:tr>
      <w:tr w:rsidR="00BE168F" w14:paraId="035B3123" w14:textId="77777777">
        <w:trPr>
          <w:trHeight w:val="60"/>
        </w:trPr>
        <w:tc>
          <w:tcPr>
            <w:tcW w:w="1795" w:type="dxa"/>
          </w:tcPr>
          <w:p w14:paraId="2CB659E1" w14:textId="29DA68F2"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90" w:type="dxa"/>
          </w:tcPr>
          <w:p w14:paraId="6AA2D1E5" w14:textId="5C9F8433"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0869CB" w14:paraId="112FE7B0" w14:textId="77777777">
        <w:trPr>
          <w:trHeight w:val="60"/>
        </w:trPr>
        <w:tc>
          <w:tcPr>
            <w:tcW w:w="1795" w:type="dxa"/>
          </w:tcPr>
          <w:p w14:paraId="5C78B141" w14:textId="453D371F" w:rsidR="000869CB" w:rsidRDefault="000869CB" w:rsidP="000869CB">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90" w:type="dxa"/>
          </w:tcPr>
          <w:p w14:paraId="1D34E488" w14:textId="5A919197" w:rsidR="000869CB" w:rsidRDefault="000869CB" w:rsidP="000869CB">
            <w:pPr>
              <w:spacing w:before="0" w:line="240" w:lineRule="auto"/>
              <w:rPr>
                <w:rFonts w:ascii="Times New Roman" w:hAnsi="Times New Roman"/>
                <w:sz w:val="22"/>
                <w:lang w:eastAsia="zh-CN"/>
              </w:rPr>
            </w:pPr>
            <w:r>
              <w:rPr>
                <w:rFonts w:ascii="Times New Roman" w:eastAsia="DengXian" w:hAnsi="Times New Roman"/>
                <w:sz w:val="22"/>
                <w:lang w:eastAsia="zh-CN"/>
              </w:rPr>
              <w:t xml:space="preserve">Support. For rank 3 we </w:t>
            </w:r>
            <w:r w:rsidR="00DF38D6">
              <w:rPr>
                <w:rFonts w:ascii="Times New Roman" w:eastAsia="DengXian" w:hAnsi="Times New Roman"/>
                <w:sz w:val="22"/>
                <w:lang w:eastAsia="zh-CN"/>
              </w:rPr>
              <w:t>s</w:t>
            </w:r>
            <w:r>
              <w:rPr>
                <w:rFonts w:ascii="Times New Roman" w:eastAsia="DengXian" w:hAnsi="Times New Roman"/>
                <w:sz w:val="22"/>
                <w:lang w:eastAsia="zh-CN"/>
              </w:rPr>
              <w:t>upport</w:t>
            </w:r>
            <w:r w:rsidR="00DF38D6">
              <w:rPr>
                <w:rFonts w:ascii="Times New Roman" w:eastAsia="DengXian" w:hAnsi="Times New Roman"/>
                <w:sz w:val="22"/>
                <w:lang w:eastAsia="zh-CN"/>
              </w:rPr>
              <w:t xml:space="preserve"> CATT’s proposal</w:t>
            </w:r>
            <w:r>
              <w:rPr>
                <w:rFonts w:ascii="Times New Roman" w:eastAsia="DengXian" w:hAnsi="Times New Roman"/>
                <w:sz w:val="22"/>
                <w:lang w:eastAsia="zh-CN"/>
              </w:rPr>
              <w:t xml:space="preserve"> to add {0,2,3} and {8,10,11} for </w:t>
            </w:r>
            <w:proofErr w:type="spellStart"/>
            <w:r>
              <w:rPr>
                <w:rFonts w:ascii="Times New Roman" w:eastAsia="DengXian" w:hAnsi="Times New Roman"/>
                <w:sz w:val="22"/>
                <w:lang w:eastAsia="zh-CN"/>
              </w:rPr>
              <w:t>STxMP</w:t>
            </w:r>
            <w:proofErr w:type="spellEnd"/>
            <w:r>
              <w:rPr>
                <w:rFonts w:ascii="Times New Roman" w:eastAsia="DengXian" w:hAnsi="Times New Roman"/>
                <w:sz w:val="22"/>
                <w:lang w:eastAsia="zh-CN"/>
              </w:rPr>
              <w:t xml:space="preserve"> case.</w:t>
            </w:r>
          </w:p>
        </w:tc>
      </w:tr>
      <w:tr w:rsidR="00352841" w14:paraId="6F8E54D8" w14:textId="77777777">
        <w:trPr>
          <w:trHeight w:val="60"/>
        </w:trPr>
        <w:tc>
          <w:tcPr>
            <w:tcW w:w="1795" w:type="dxa"/>
          </w:tcPr>
          <w:p w14:paraId="75D7F9D7" w14:textId="73332BF5" w:rsidR="00352841" w:rsidRDefault="00352841" w:rsidP="0035284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hina Telecom</w:t>
            </w:r>
          </w:p>
        </w:tc>
        <w:tc>
          <w:tcPr>
            <w:tcW w:w="8690" w:type="dxa"/>
          </w:tcPr>
          <w:p w14:paraId="7998A211" w14:textId="0D2A4D4B" w:rsidR="00352841" w:rsidRDefault="00352841" w:rsidP="00352841">
            <w:pPr>
              <w:spacing w:before="0" w:line="240" w:lineRule="auto"/>
              <w:rPr>
                <w:rFonts w:ascii="Times New Roman" w:hAnsi="Times New Roman"/>
                <w:sz w:val="22"/>
                <w:lang w:eastAsia="zh-CN"/>
              </w:rPr>
            </w:pPr>
            <w:r>
              <w:rPr>
                <w:rFonts w:ascii="Times New Roman" w:hAnsi="Times New Roman"/>
                <w:sz w:val="22"/>
                <w:lang w:eastAsia="zh-CN"/>
              </w:rPr>
              <w:t>We support the proposal.</w:t>
            </w:r>
          </w:p>
        </w:tc>
      </w:tr>
      <w:tr w:rsidR="00352841" w14:paraId="1C6BFDD0" w14:textId="77777777">
        <w:trPr>
          <w:trHeight w:val="60"/>
        </w:trPr>
        <w:tc>
          <w:tcPr>
            <w:tcW w:w="1795" w:type="dxa"/>
          </w:tcPr>
          <w:p w14:paraId="4259C73F" w14:textId="62763E1C" w:rsidR="00352841" w:rsidRDefault="00AC3FED" w:rsidP="00AC3FED">
            <w:pPr>
              <w:spacing w:before="0" w:line="240" w:lineRule="auto"/>
              <w:jc w:val="left"/>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90" w:type="dxa"/>
          </w:tcPr>
          <w:p w14:paraId="731E87F2" w14:textId="5EC771DC" w:rsidR="00352841" w:rsidRDefault="00B807A4" w:rsidP="00352841">
            <w:pPr>
              <w:spacing w:before="0" w:line="240" w:lineRule="auto"/>
              <w:rPr>
                <w:rFonts w:ascii="Times New Roman" w:hAnsi="Times New Roman"/>
                <w:sz w:val="22"/>
                <w:lang w:eastAsia="zh-CN"/>
              </w:rPr>
            </w:pPr>
            <w:r>
              <w:rPr>
                <w:rFonts w:ascii="Times New Roman" w:hAnsi="Times New Roman" w:hint="eastAsia"/>
                <w:sz w:val="22"/>
                <w:lang w:eastAsia="zh-CN"/>
              </w:rPr>
              <w:t>R</w:t>
            </w:r>
            <w:r>
              <w:rPr>
                <w:rFonts w:ascii="Times New Roman" w:hAnsi="Times New Roman"/>
                <w:sz w:val="22"/>
                <w:lang w:eastAsia="zh-CN"/>
              </w:rPr>
              <w:t>ank 1: Support</w:t>
            </w:r>
            <w:r w:rsidR="003D7148">
              <w:rPr>
                <w:rFonts w:ascii="Times New Roman" w:hAnsi="Times New Roman"/>
                <w:sz w:val="22"/>
                <w:lang w:eastAsia="zh-CN"/>
              </w:rPr>
              <w:t xml:space="preserve"> the entries.</w:t>
            </w:r>
          </w:p>
          <w:p w14:paraId="632152AB" w14:textId="6C566829" w:rsidR="00B807A4" w:rsidRDefault="00B807A4" w:rsidP="00352841">
            <w:pPr>
              <w:spacing w:before="0" w:line="240" w:lineRule="auto"/>
              <w:rPr>
                <w:rFonts w:ascii="Times New Roman" w:hAnsi="Times New Roman"/>
                <w:sz w:val="22"/>
                <w:lang w:eastAsia="zh-CN"/>
              </w:rPr>
            </w:pPr>
            <w:r>
              <w:rPr>
                <w:rFonts w:ascii="Times New Roman" w:hAnsi="Times New Roman" w:hint="eastAsia"/>
                <w:sz w:val="22"/>
                <w:lang w:eastAsia="zh-CN"/>
              </w:rPr>
              <w:t>R</w:t>
            </w:r>
            <w:r>
              <w:rPr>
                <w:rFonts w:ascii="Times New Roman" w:hAnsi="Times New Roman"/>
                <w:sz w:val="22"/>
                <w:lang w:eastAsia="zh-CN"/>
              </w:rPr>
              <w:t xml:space="preserve">ank 2: Support value =0, 4, and we don’t support value=7, i.e., </w:t>
            </w:r>
            <w:r w:rsidR="006A72E9">
              <w:rPr>
                <w:rFonts w:ascii="Times New Roman" w:hAnsi="Times New Roman"/>
                <w:sz w:val="22"/>
                <w:lang w:eastAsia="zh-CN"/>
              </w:rPr>
              <w:t>{</w:t>
            </w:r>
            <w:r>
              <w:rPr>
                <w:rFonts w:ascii="Times New Roman" w:hAnsi="Times New Roman"/>
                <w:sz w:val="22"/>
                <w:lang w:eastAsia="zh-CN"/>
              </w:rPr>
              <w:t>8,10</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0,2</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Pr>
                <w:rFonts w:ascii="Times New Roman" w:hAnsi="Times New Roman"/>
                <w:sz w:val="22"/>
                <w:lang w:eastAsia="zh-CN"/>
              </w:rPr>
              <w:t>.</w:t>
            </w:r>
          </w:p>
          <w:p w14:paraId="60439044" w14:textId="07060995" w:rsidR="001F2E2E" w:rsidRDefault="0083513D" w:rsidP="00352841">
            <w:pPr>
              <w:spacing w:before="0" w:line="240" w:lineRule="auto"/>
              <w:rPr>
                <w:rFonts w:ascii="Times New Roman" w:hAnsi="Times New Roman"/>
                <w:sz w:val="22"/>
                <w:lang w:eastAsia="zh-CN"/>
              </w:rPr>
            </w:pPr>
            <w:r>
              <w:rPr>
                <w:rFonts w:ascii="Times New Roman" w:hAnsi="Times New Roman"/>
                <w:sz w:val="22"/>
                <w:lang w:eastAsia="zh-CN"/>
              </w:rPr>
              <w:t xml:space="preserve">Rank 3: Support value=2. i.e., </w:t>
            </w:r>
            <w:r w:rsidR="006A72E9">
              <w:rPr>
                <w:rFonts w:ascii="Times New Roman" w:hAnsi="Times New Roman"/>
                <w:sz w:val="22"/>
                <w:lang w:eastAsia="zh-CN"/>
              </w:rPr>
              <w:t>{</w:t>
            </w:r>
            <w:r>
              <w:rPr>
                <w:rFonts w:ascii="Times New Roman" w:hAnsi="Times New Roman"/>
                <w:sz w:val="22"/>
                <w:lang w:eastAsia="zh-CN"/>
              </w:rPr>
              <w:t>0,1,8</w:t>
            </w:r>
            <w:r w:rsidR="006A72E9">
              <w:rPr>
                <w:rFonts w:ascii="Times New Roman" w:hAnsi="Times New Roman"/>
                <w:sz w:val="22"/>
                <w:lang w:eastAsia="zh-CN"/>
              </w:rPr>
              <w:t>}</w:t>
            </w:r>
            <w:r>
              <w:rPr>
                <w:rFonts w:ascii="Times New Roman" w:hAnsi="Times New Roman"/>
                <w:sz w:val="22"/>
                <w:lang w:eastAsia="zh-CN"/>
              </w:rPr>
              <w:t xml:space="preserve">, and we don’t support value=1, i.e., </w:t>
            </w:r>
            <w:r w:rsidR="006A72E9">
              <w:rPr>
                <w:rFonts w:ascii="Times New Roman" w:hAnsi="Times New Roman"/>
                <w:sz w:val="22"/>
                <w:lang w:eastAsia="zh-CN"/>
              </w:rPr>
              <w:t>{</w:t>
            </w:r>
            <w:r>
              <w:rPr>
                <w:rFonts w:ascii="Times New Roman" w:hAnsi="Times New Roman"/>
                <w:sz w:val="22"/>
                <w:lang w:eastAsia="zh-CN"/>
              </w:rPr>
              <w:t>8-10</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0-2</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sidR="001F2E2E">
              <w:rPr>
                <w:rFonts w:ascii="Times New Roman" w:hAnsi="Times New Roman"/>
                <w:sz w:val="22"/>
                <w:lang w:eastAsia="zh-CN"/>
              </w:rPr>
              <w:t>.</w:t>
            </w:r>
          </w:p>
          <w:p w14:paraId="451D856F" w14:textId="4945FD80" w:rsidR="0083513D" w:rsidRDefault="001F2E2E" w:rsidP="00352841">
            <w:pPr>
              <w:spacing w:before="0" w:line="240" w:lineRule="auto"/>
              <w:rPr>
                <w:rFonts w:ascii="Times New Roman" w:hAnsi="Times New Roman"/>
                <w:sz w:val="22"/>
                <w:lang w:eastAsia="zh-CN"/>
              </w:rPr>
            </w:pPr>
            <w:r>
              <w:rPr>
                <w:rFonts w:ascii="Times New Roman" w:hAnsi="Times New Roman"/>
                <w:sz w:val="22"/>
                <w:lang w:eastAsia="zh-CN"/>
              </w:rPr>
              <w:t xml:space="preserve">Rank 4: Support value=2. i.e., </w:t>
            </w:r>
            <w:r w:rsidR="006A72E9">
              <w:rPr>
                <w:rFonts w:ascii="Times New Roman" w:hAnsi="Times New Roman"/>
                <w:sz w:val="22"/>
                <w:lang w:eastAsia="zh-CN"/>
              </w:rPr>
              <w:t>{</w:t>
            </w:r>
            <w:r>
              <w:rPr>
                <w:rFonts w:ascii="Times New Roman" w:hAnsi="Times New Roman"/>
                <w:sz w:val="22"/>
                <w:lang w:eastAsia="zh-CN"/>
              </w:rPr>
              <w:t>0,1,8,9</w:t>
            </w:r>
            <w:r w:rsidR="006A72E9">
              <w:rPr>
                <w:rFonts w:ascii="Times New Roman" w:hAnsi="Times New Roman"/>
                <w:sz w:val="22"/>
                <w:lang w:eastAsia="zh-CN"/>
              </w:rPr>
              <w:t>}</w:t>
            </w:r>
            <w:r>
              <w:rPr>
                <w:rFonts w:ascii="Times New Roman" w:hAnsi="Times New Roman"/>
                <w:sz w:val="22"/>
                <w:lang w:eastAsia="zh-CN"/>
              </w:rPr>
              <w:t xml:space="preserve">, and we don’t support value=1, i.e., </w:t>
            </w:r>
            <w:r w:rsidR="006A72E9">
              <w:rPr>
                <w:rFonts w:ascii="Times New Roman" w:hAnsi="Times New Roman"/>
                <w:sz w:val="22"/>
                <w:lang w:eastAsia="zh-CN"/>
              </w:rPr>
              <w:t>{</w:t>
            </w:r>
            <w:r>
              <w:rPr>
                <w:rFonts w:ascii="Times New Roman" w:hAnsi="Times New Roman"/>
                <w:sz w:val="22"/>
                <w:lang w:eastAsia="zh-CN"/>
              </w:rPr>
              <w:t>8-11</w:t>
            </w:r>
            <w:r w:rsidR="006A72E9">
              <w:rPr>
                <w:rFonts w:ascii="Times New Roman" w:hAnsi="Times New Roman"/>
                <w:sz w:val="22"/>
                <w:lang w:eastAsia="zh-CN"/>
              </w:rPr>
              <w:t>}</w:t>
            </w:r>
            <w:r>
              <w:rPr>
                <w:rFonts w:ascii="Times New Roman" w:hAnsi="Times New Roman"/>
                <w:sz w:val="22"/>
                <w:lang w:eastAsia="zh-CN"/>
              </w:rPr>
              <w:t xml:space="preserve">, which is redundant since we already have </w:t>
            </w:r>
            <w:r w:rsidR="006A72E9">
              <w:rPr>
                <w:rFonts w:ascii="Times New Roman" w:hAnsi="Times New Roman"/>
                <w:sz w:val="22"/>
                <w:lang w:eastAsia="zh-CN"/>
              </w:rPr>
              <w:t>{</w:t>
            </w:r>
            <w:r>
              <w:rPr>
                <w:rFonts w:ascii="Times New Roman" w:hAnsi="Times New Roman"/>
                <w:sz w:val="22"/>
                <w:lang w:eastAsia="zh-CN"/>
              </w:rPr>
              <w:t>0-3</w:t>
            </w:r>
            <w:r w:rsidR="006A72E9">
              <w:rPr>
                <w:rFonts w:ascii="Times New Roman" w:hAnsi="Times New Roman"/>
                <w:sz w:val="22"/>
                <w:lang w:eastAsia="zh-CN"/>
              </w:rPr>
              <w:t>}</w:t>
            </w:r>
            <w:r>
              <w:rPr>
                <w:rFonts w:ascii="Times New Roman" w:hAnsi="Times New Roman"/>
                <w:sz w:val="22"/>
                <w:lang w:eastAsia="zh-CN"/>
              </w:rPr>
              <w:t xml:space="preserve"> </w:t>
            </w:r>
            <w:r w:rsidR="00A72DC8">
              <w:rPr>
                <w:rFonts w:ascii="Times New Roman" w:hAnsi="Times New Roman"/>
                <w:sz w:val="22"/>
                <w:lang w:eastAsia="zh-CN"/>
              </w:rPr>
              <w:t>in the table</w:t>
            </w:r>
            <w:r>
              <w:rPr>
                <w:rFonts w:ascii="Times New Roman" w:hAnsi="Times New Roman"/>
                <w:sz w:val="22"/>
                <w:lang w:eastAsia="zh-CN"/>
              </w:rPr>
              <w:t>.</w:t>
            </w:r>
          </w:p>
          <w:p w14:paraId="093DA191" w14:textId="6F651D68" w:rsidR="006A72E9" w:rsidRPr="001F2E2E" w:rsidRDefault="006A72E9" w:rsidP="00352841">
            <w:pPr>
              <w:spacing w:before="0" w:line="240" w:lineRule="auto"/>
              <w:rPr>
                <w:rFonts w:ascii="Times New Roman" w:hAnsi="Times New Roman"/>
                <w:sz w:val="22"/>
                <w:lang w:eastAsia="zh-CN"/>
              </w:rPr>
            </w:pPr>
            <w:r>
              <w:rPr>
                <w:rFonts w:ascii="Times New Roman" w:hAnsi="Times New Roman" w:hint="eastAsia"/>
                <w:sz w:val="22"/>
                <w:lang w:eastAsia="zh-CN"/>
              </w:rPr>
              <w:t>P</w:t>
            </w:r>
            <w:r>
              <w:rPr>
                <w:rFonts w:ascii="Times New Roman" w:hAnsi="Times New Roman"/>
                <w:sz w:val="22"/>
                <w:lang w:eastAsia="zh-CN"/>
              </w:rPr>
              <w:t xml:space="preserve">lease note that </w:t>
            </w:r>
            <w:bookmarkStart w:id="60" w:name="_Hlk128408124"/>
            <w:r>
              <w:rPr>
                <w:rFonts w:ascii="Times New Roman" w:hAnsi="Times New Roman"/>
                <w:sz w:val="22"/>
                <w:lang w:eastAsia="zh-CN"/>
              </w:rPr>
              <w:t>{8,10}, {8-10}, {8-11}</w:t>
            </w:r>
            <w:bookmarkEnd w:id="60"/>
            <w:r>
              <w:rPr>
                <w:rFonts w:ascii="Times New Roman" w:hAnsi="Times New Roman"/>
                <w:sz w:val="22"/>
                <w:lang w:eastAsia="zh-CN"/>
              </w:rPr>
              <w:t xml:space="preserve"> are not agreed yet in issue 2.1.1, at </w:t>
            </w:r>
            <w:proofErr w:type="spellStart"/>
            <w:r>
              <w:rPr>
                <w:rFonts w:ascii="Times New Roman" w:hAnsi="Times New Roman"/>
                <w:sz w:val="22"/>
                <w:lang w:eastAsia="zh-CN"/>
              </w:rPr>
              <w:t>lease</w:t>
            </w:r>
            <w:proofErr w:type="spellEnd"/>
            <w:r>
              <w:rPr>
                <w:rFonts w:ascii="Times New Roman" w:hAnsi="Times New Roman"/>
                <w:sz w:val="22"/>
                <w:lang w:eastAsia="zh-CN"/>
              </w:rPr>
              <w:t xml:space="preserve"> we should add [] at this stage.</w:t>
            </w:r>
          </w:p>
        </w:tc>
      </w:tr>
      <w:tr w:rsidR="00352841" w14:paraId="0E5E4E01" w14:textId="77777777">
        <w:trPr>
          <w:trHeight w:val="60"/>
        </w:trPr>
        <w:tc>
          <w:tcPr>
            <w:tcW w:w="1795" w:type="dxa"/>
          </w:tcPr>
          <w:p w14:paraId="75F4C8A2" w14:textId="2BDBB2EF" w:rsidR="00352841" w:rsidRDefault="00CB259A"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90" w:type="dxa"/>
          </w:tcPr>
          <w:p w14:paraId="4AC1F845" w14:textId="702B85A3" w:rsidR="00352841" w:rsidRDefault="00CB259A" w:rsidP="00352841">
            <w:pPr>
              <w:spacing w:before="0" w:line="240" w:lineRule="auto"/>
              <w:rPr>
                <w:rFonts w:ascii="Times New Roman" w:hAnsi="Times New Roman"/>
                <w:sz w:val="22"/>
                <w:lang w:eastAsia="zh-CN"/>
              </w:rPr>
            </w:pPr>
            <w:r>
              <w:rPr>
                <w:rFonts w:ascii="Times New Roman" w:hAnsi="Times New Roman"/>
                <w:sz w:val="22"/>
                <w:lang w:eastAsia="zh-CN"/>
              </w:rPr>
              <w:t>Support the proposal.</w:t>
            </w:r>
          </w:p>
        </w:tc>
      </w:tr>
      <w:tr w:rsidR="00352841" w14:paraId="1E7735EC" w14:textId="77777777">
        <w:trPr>
          <w:trHeight w:val="60"/>
        </w:trPr>
        <w:tc>
          <w:tcPr>
            <w:tcW w:w="1795" w:type="dxa"/>
          </w:tcPr>
          <w:p w14:paraId="52E33528" w14:textId="77777777" w:rsidR="00352841" w:rsidRDefault="00352841" w:rsidP="00352841">
            <w:pPr>
              <w:spacing w:before="0" w:line="240" w:lineRule="auto"/>
              <w:rPr>
                <w:rFonts w:ascii="Times New Roman" w:hAnsi="Times New Roman"/>
                <w:sz w:val="22"/>
                <w:lang w:eastAsia="zh-CN"/>
              </w:rPr>
            </w:pPr>
          </w:p>
        </w:tc>
        <w:tc>
          <w:tcPr>
            <w:tcW w:w="8690" w:type="dxa"/>
          </w:tcPr>
          <w:p w14:paraId="717B3398" w14:textId="77777777" w:rsidR="00352841" w:rsidRDefault="00352841" w:rsidP="00352841">
            <w:pPr>
              <w:spacing w:before="0" w:line="240" w:lineRule="auto"/>
              <w:rPr>
                <w:rFonts w:ascii="Times New Roman" w:hAnsi="Times New Roman"/>
                <w:sz w:val="22"/>
                <w:lang w:eastAsia="zh-CN"/>
              </w:rPr>
            </w:pPr>
          </w:p>
        </w:tc>
      </w:tr>
      <w:tr w:rsidR="00352841" w14:paraId="204FB168" w14:textId="77777777">
        <w:trPr>
          <w:trHeight w:val="60"/>
        </w:trPr>
        <w:tc>
          <w:tcPr>
            <w:tcW w:w="1795" w:type="dxa"/>
          </w:tcPr>
          <w:p w14:paraId="5E5C6132" w14:textId="77777777" w:rsidR="00352841" w:rsidRDefault="00352841" w:rsidP="00352841">
            <w:pPr>
              <w:spacing w:before="0" w:line="240" w:lineRule="auto"/>
              <w:rPr>
                <w:rFonts w:ascii="Times New Roman" w:hAnsi="Times New Roman"/>
                <w:sz w:val="22"/>
                <w:lang w:eastAsia="zh-CN"/>
              </w:rPr>
            </w:pPr>
          </w:p>
        </w:tc>
        <w:tc>
          <w:tcPr>
            <w:tcW w:w="8690" w:type="dxa"/>
          </w:tcPr>
          <w:p w14:paraId="1909996D" w14:textId="77777777" w:rsidR="00352841" w:rsidRDefault="00352841" w:rsidP="00352841">
            <w:pPr>
              <w:spacing w:before="0" w:line="240" w:lineRule="auto"/>
              <w:rPr>
                <w:rFonts w:ascii="Times New Roman" w:hAnsi="Times New Roman"/>
                <w:sz w:val="22"/>
                <w:lang w:eastAsia="zh-CN"/>
              </w:rPr>
            </w:pPr>
          </w:p>
        </w:tc>
      </w:tr>
    </w:tbl>
    <w:p w14:paraId="2C55AF36" w14:textId="35D4B555" w:rsidR="004D5764" w:rsidRDefault="004D5764">
      <w:pPr>
        <w:rPr>
          <w:rFonts w:ascii="Times New Roman" w:hAnsi="Times New Roman" w:cs="Times New Roman"/>
          <w:sz w:val="22"/>
        </w:rPr>
      </w:pPr>
    </w:p>
    <w:p w14:paraId="32A648CB" w14:textId="77777777" w:rsidR="009B58F1" w:rsidRDefault="009B58F1" w:rsidP="009B58F1">
      <w:pPr>
        <w:pStyle w:val="30"/>
        <w:ind w:leftChars="0" w:left="800"/>
        <w:rPr>
          <w:rFonts w:eastAsiaTheme="minorEastAsia"/>
          <w:b/>
          <w:bCs/>
          <w:kern w:val="0"/>
          <w:sz w:val="22"/>
        </w:rPr>
      </w:pPr>
      <w:r>
        <w:rPr>
          <w:rFonts w:eastAsiaTheme="minorEastAsia" w:hint="eastAsia"/>
          <w:b/>
          <w:bCs/>
          <w:sz w:val="22"/>
        </w:rPr>
        <w:t>ROUND-2</w:t>
      </w:r>
    </w:p>
    <w:p w14:paraId="4048247B" w14:textId="236ADE23" w:rsidR="009B58F1" w:rsidRPr="002E1A64" w:rsidRDefault="002E1A64">
      <w:pPr>
        <w:rPr>
          <w:rFonts w:ascii="Times New Roman" w:hAnsi="Times New Roman" w:cs="Times New Roman"/>
          <w:b/>
          <w:bCs/>
          <w:color w:val="0000FF"/>
          <w:sz w:val="22"/>
        </w:rPr>
      </w:pPr>
      <w:r w:rsidRPr="002E1A64">
        <w:rPr>
          <w:rFonts w:ascii="Times New Roman" w:hAnsi="Times New Roman" w:cs="Times New Roman"/>
          <w:b/>
          <w:bCs/>
          <w:color w:val="0000FF"/>
          <w:sz w:val="22"/>
        </w:rPr>
        <w:t xml:space="preserve">FL: </w:t>
      </w:r>
      <w:r w:rsidR="009B58F1" w:rsidRPr="002E1A64">
        <w:rPr>
          <w:rFonts w:ascii="Times New Roman" w:hAnsi="Times New Roman" w:cs="Times New Roman" w:hint="eastAsia"/>
          <w:b/>
          <w:bCs/>
          <w:color w:val="0000FF"/>
          <w:sz w:val="22"/>
        </w:rPr>
        <w:t>W</w:t>
      </w:r>
      <w:r w:rsidR="009B58F1" w:rsidRPr="002E1A64">
        <w:rPr>
          <w:rFonts w:ascii="Times New Roman" w:hAnsi="Times New Roman" w:cs="Times New Roman"/>
          <w:b/>
          <w:bCs/>
          <w:color w:val="0000FF"/>
          <w:sz w:val="22"/>
        </w:rPr>
        <w:t>e made the following agreement on Monday online.</w:t>
      </w:r>
      <w:r w:rsidRPr="002E1A64">
        <w:t xml:space="preserve"> </w:t>
      </w:r>
      <w:r w:rsidRPr="002E1A64">
        <w:rPr>
          <w:rFonts w:ascii="Times New Roman" w:hAnsi="Times New Roman" w:cs="Times New Roman"/>
          <w:b/>
          <w:bCs/>
          <w:color w:val="0000FF"/>
          <w:sz w:val="22"/>
        </w:rPr>
        <w:t xml:space="preserve">Hence, I hope we can also agree on the blue highlighted rows (rows with Number of DMRS CDM group(s) without data = 1). I removed </w:t>
      </w:r>
      <w:proofErr w:type="gramStart"/>
      <w:r w:rsidRPr="002E1A64">
        <w:rPr>
          <w:rFonts w:ascii="Times New Roman" w:hAnsi="Times New Roman" w:cs="Times New Roman"/>
          <w:b/>
          <w:bCs/>
          <w:color w:val="0000FF"/>
          <w:sz w:val="22"/>
        </w:rPr>
        <w:t>[ ]</w:t>
      </w:r>
      <w:proofErr w:type="gramEnd"/>
      <w:r w:rsidRPr="002E1A64">
        <w:rPr>
          <w:rFonts w:ascii="Times New Roman" w:hAnsi="Times New Roman" w:cs="Times New Roman"/>
          <w:b/>
          <w:bCs/>
          <w:color w:val="0000FF"/>
          <w:sz w:val="22"/>
        </w:rPr>
        <w:t xml:space="preserve"> to the blue highlighted rows. I put </w:t>
      </w:r>
      <w:proofErr w:type="gramStart"/>
      <w:r w:rsidRPr="002E1A64">
        <w:rPr>
          <w:rFonts w:ascii="Times New Roman" w:hAnsi="Times New Roman" w:cs="Times New Roman"/>
          <w:b/>
          <w:bCs/>
          <w:color w:val="0000FF"/>
          <w:sz w:val="22"/>
        </w:rPr>
        <w:t>[ ]</w:t>
      </w:r>
      <w:proofErr w:type="gramEnd"/>
      <w:r w:rsidRPr="002E1A64">
        <w:rPr>
          <w:rFonts w:ascii="Times New Roman" w:hAnsi="Times New Roman" w:cs="Times New Roman"/>
          <w:b/>
          <w:bCs/>
          <w:color w:val="0000FF"/>
          <w:sz w:val="22"/>
        </w:rPr>
        <w:t xml:space="preserve"> to {8,10}, {8-10}, {8-11} based on </w:t>
      </w:r>
      <w:proofErr w:type="spellStart"/>
      <w:r w:rsidRPr="002E1A64">
        <w:rPr>
          <w:rFonts w:ascii="Times New Roman" w:hAnsi="Times New Roman" w:cs="Times New Roman"/>
          <w:b/>
          <w:bCs/>
          <w:color w:val="0000FF"/>
          <w:sz w:val="22"/>
        </w:rPr>
        <w:t>vivo’s</w:t>
      </w:r>
      <w:proofErr w:type="spellEnd"/>
      <w:r w:rsidRPr="002E1A64">
        <w:rPr>
          <w:rFonts w:ascii="Times New Roman" w:hAnsi="Times New Roman" w:cs="Times New Roman"/>
          <w:b/>
          <w:bCs/>
          <w:color w:val="0000FF"/>
          <w:sz w:val="22"/>
        </w:rPr>
        <w:t xml:space="preserve"> comment on 1st round.</w:t>
      </w:r>
    </w:p>
    <w:tbl>
      <w:tblPr>
        <w:tblStyle w:val="affa"/>
        <w:tblW w:w="0" w:type="auto"/>
        <w:tblLook w:val="04A0" w:firstRow="1" w:lastRow="0" w:firstColumn="1" w:lastColumn="0" w:noHBand="0" w:noVBand="1"/>
      </w:tblPr>
      <w:tblGrid>
        <w:gridCol w:w="10456"/>
      </w:tblGrid>
      <w:tr w:rsidR="009B58F1" w14:paraId="23FE954B" w14:textId="77777777" w:rsidTr="009B58F1">
        <w:tc>
          <w:tcPr>
            <w:tcW w:w="10456" w:type="dxa"/>
          </w:tcPr>
          <w:p w14:paraId="78B22247" w14:textId="77777777" w:rsidR="009B58F1" w:rsidRPr="00F733E7" w:rsidRDefault="009B58F1" w:rsidP="009B58F1">
            <w:pPr>
              <w:spacing w:before="0" w:line="240" w:lineRule="auto"/>
              <w:rPr>
                <w:rFonts w:ascii="Times New Roman" w:hAnsi="Times New Roman"/>
                <w:b/>
                <w:bCs/>
                <w:sz w:val="22"/>
                <w:highlight w:val="green"/>
                <w:lang w:eastAsia="zh-CN"/>
              </w:rPr>
            </w:pPr>
            <w:r w:rsidRPr="00F733E7">
              <w:rPr>
                <w:rFonts w:ascii="Times New Roman" w:hAnsi="Times New Roman"/>
                <w:b/>
                <w:bCs/>
                <w:sz w:val="22"/>
                <w:highlight w:val="green"/>
                <w:lang w:eastAsia="zh-CN"/>
              </w:rPr>
              <w:t>FL Proposal 2.1.1B</w:t>
            </w:r>
          </w:p>
          <w:p w14:paraId="64D9FB4C" w14:textId="77777777" w:rsidR="009B58F1" w:rsidRDefault="009B58F1" w:rsidP="009B58F1">
            <w:pPr>
              <w:pStyle w:val="afff4"/>
              <w:numPr>
                <w:ilvl w:val="0"/>
                <w:numId w:val="36"/>
              </w:numPr>
              <w:spacing w:before="0" w:line="240" w:lineRule="auto"/>
              <w:rPr>
                <w:rFonts w:ascii="Times New Roman" w:eastAsia="SimSun" w:hAnsi="Times New Roman"/>
                <w:b/>
                <w:bCs/>
                <w:lang w:eastAsia="zh-CN"/>
              </w:rPr>
            </w:pPr>
            <w:r>
              <w:rPr>
                <w:rFonts w:ascii="Times New Roman" w:eastAsia="SimSun" w:hAnsi="Times New Roman"/>
                <w:b/>
                <w:bCs/>
                <w:lang w:eastAsia="zh-CN"/>
              </w:rPr>
              <w:t>For RAN1#111 agreement of the antenna ports indication in Rel.18 eType1</w:t>
            </w:r>
            <w:r>
              <w:rPr>
                <w:rFonts w:ascii="Times New Roman" w:hAnsi="Times New Roman"/>
              </w:rPr>
              <w:t xml:space="preserve"> </w:t>
            </w:r>
            <w:r>
              <w:rPr>
                <w:rFonts w:ascii="Times New Roman" w:eastAsia="SimSun" w:hAnsi="Times New Roman"/>
                <w:b/>
                <w:bCs/>
                <w:lang w:eastAsia="zh-CN"/>
              </w:rPr>
              <w:t xml:space="preserve">DMRS ports with </w:t>
            </w:r>
            <w:proofErr w:type="spellStart"/>
            <w:r>
              <w:rPr>
                <w:rFonts w:ascii="Times New Roman" w:eastAsia="SimSun" w:hAnsi="Times New Roman"/>
                <w:b/>
                <w:bCs/>
                <w:lang w:eastAsia="zh-CN"/>
              </w:rPr>
              <w:t>maxLength</w:t>
            </w:r>
            <w:proofErr w:type="spellEnd"/>
            <w:r>
              <w:rPr>
                <w:rFonts w:ascii="Times New Roman" w:eastAsia="SimSun" w:hAnsi="Times New Roman"/>
                <w:b/>
                <w:bCs/>
                <w:lang w:eastAsia="zh-CN"/>
              </w:rPr>
              <w:t xml:space="preserve"> = 1 for PDSCH, at least for S-TRP case, support </w:t>
            </w:r>
            <w:r w:rsidRPr="007E0371">
              <w:rPr>
                <w:rFonts w:ascii="Times New Roman" w:eastAsia="SimSun" w:hAnsi="Times New Roman"/>
                <w:b/>
                <w:bCs/>
                <w:color w:val="FF0000"/>
                <w:lang w:eastAsia="zh-CN"/>
              </w:rPr>
              <w:t>at least</w:t>
            </w:r>
            <w:r>
              <w:rPr>
                <w:rFonts w:ascii="Times New Roman" w:eastAsia="SimSun" w:hAnsi="Times New Roman"/>
                <w:b/>
                <w:bCs/>
                <w:lang w:eastAsia="zh-CN"/>
              </w:rPr>
              <w:t xml:space="preserve"> support the following </w:t>
            </w:r>
            <w:r w:rsidRPr="007E0371">
              <w:rPr>
                <w:rFonts w:ascii="Times New Roman" w:eastAsia="SimSun" w:hAnsi="Times New Roman"/>
                <w:b/>
                <w:bCs/>
                <w:color w:val="FF0000"/>
                <w:lang w:eastAsia="zh-CN"/>
              </w:rPr>
              <w:t>rows:</w:t>
            </w:r>
          </w:p>
          <w:p w14:paraId="198A760B" w14:textId="77777777" w:rsidR="009B58F1" w:rsidRDefault="009B58F1" w:rsidP="009B58F1">
            <w:pPr>
              <w:pStyle w:val="afff4"/>
              <w:numPr>
                <w:ilvl w:val="1"/>
                <w:numId w:val="36"/>
              </w:numPr>
              <w:spacing w:before="0" w:line="240" w:lineRule="auto"/>
              <w:rPr>
                <w:rFonts w:ascii="Times New Roman" w:eastAsia="SimSun" w:hAnsi="Times New Roman"/>
                <w:b/>
                <w:bCs/>
                <w:lang w:eastAsia="zh-CN"/>
              </w:rPr>
            </w:pPr>
            <w:r w:rsidRPr="00F733E7">
              <w:rPr>
                <w:rFonts w:ascii="Times New Roman" w:eastAsia="Malgun Gothic" w:hAnsi="Times New Roman"/>
                <w:b/>
                <w:bCs/>
              </w:rPr>
              <w:t>For 1 CW,</w:t>
            </w:r>
          </w:p>
          <w:p w14:paraId="1B4E401F" w14:textId="7D266241" w:rsidR="009B58F1" w:rsidRPr="009B58F1" w:rsidRDefault="009B58F1" w:rsidP="009B58F1">
            <w:pPr>
              <w:pStyle w:val="afff4"/>
              <w:numPr>
                <w:ilvl w:val="2"/>
                <w:numId w:val="36"/>
              </w:numPr>
              <w:spacing w:before="0" w:line="240" w:lineRule="auto"/>
              <w:rPr>
                <w:rFonts w:ascii="Times New Roman" w:eastAsia="SimSun" w:hAnsi="Times New Roman"/>
                <w:b/>
                <w:bCs/>
                <w:lang w:eastAsia="zh-CN"/>
              </w:rPr>
            </w:pPr>
            <w:r w:rsidRPr="00F733E7">
              <w:rPr>
                <w:rFonts w:ascii="Times New Roman" w:eastAsia="SimSun" w:hAnsi="Times New Roman"/>
                <w:b/>
                <w:bCs/>
                <w:lang w:eastAsia="zh-CN"/>
              </w:rPr>
              <w:t xml:space="preserve">1) Row 0-2, 12-14, 24-25 </w:t>
            </w:r>
            <w:bookmarkStart w:id="61" w:name="_Hlk128407950"/>
            <w:r w:rsidRPr="00F733E7">
              <w:rPr>
                <w:rFonts w:ascii="Times New Roman" w:eastAsia="SimSun" w:hAnsi="Times New Roman"/>
                <w:b/>
                <w:bCs/>
                <w:lang w:eastAsia="zh-CN"/>
              </w:rPr>
              <w:t>(rows with Number of DMRS CDM group(s) without data = 1)</w:t>
            </w:r>
            <w:bookmarkEnd w:id="61"/>
          </w:p>
        </w:tc>
      </w:tr>
    </w:tbl>
    <w:p w14:paraId="02E8A7B6" w14:textId="48D5BE66" w:rsidR="009B58F1" w:rsidRDefault="009B58F1">
      <w:pPr>
        <w:rPr>
          <w:rFonts w:ascii="Times New Roman" w:hAnsi="Times New Roman" w:cs="Times New Roman"/>
          <w:sz w:val="22"/>
        </w:rPr>
      </w:pPr>
    </w:p>
    <w:p w14:paraId="5974E1D7" w14:textId="77777777" w:rsidR="009B58F1" w:rsidRDefault="009B58F1" w:rsidP="009B58F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2-3A</w:t>
      </w:r>
    </w:p>
    <w:p w14:paraId="7408E5DF" w14:textId="77777777" w:rsidR="009B58F1" w:rsidRDefault="009B58F1" w:rsidP="009B58F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PUSCH, following Table 7.3.1.1.2-8-X, Table 7.3.1.1.2-9-X, Table 7.3.1.1.2-10-X, and Table 7.3.1.1.2-11-X are supported.</w:t>
      </w:r>
    </w:p>
    <w:p w14:paraId="14678404" w14:textId="77777777" w:rsidR="009B58F1" w:rsidRDefault="009B58F1" w:rsidP="009B58F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to increase the size of antenna ports field in DCI format 0_1/0_2 or not.</w:t>
      </w:r>
    </w:p>
    <w:p w14:paraId="6240456C" w14:textId="77777777" w:rsidR="009B58F1" w:rsidRPr="005E28F5" w:rsidRDefault="009B58F1" w:rsidP="009B58F1">
      <w:pPr>
        <w:pStyle w:val="afff4"/>
        <w:numPr>
          <w:ilvl w:val="1"/>
          <w:numId w:val="36"/>
        </w:numPr>
        <w:rPr>
          <w:rFonts w:ascii="Times New Roman" w:eastAsia="SimSun" w:hAnsi="Times New Roman" w:cs="Times New Roman"/>
          <w:b/>
          <w:bCs/>
          <w:strike/>
          <w:color w:val="FF0000"/>
          <w:lang w:eastAsia="zh-CN"/>
        </w:rPr>
      </w:pPr>
      <w:r w:rsidRPr="005E28F5">
        <w:rPr>
          <w:rFonts w:ascii="Times New Roman" w:eastAsia="SimSun" w:hAnsi="Times New Roman" w:cs="Times New Roman"/>
          <w:b/>
          <w:bCs/>
          <w:strike/>
          <w:color w:val="FF0000"/>
          <w:lang w:eastAsia="zh-CN"/>
        </w:rPr>
        <w:t>Note: Antenna ports tables for Rel.18 eType2</w:t>
      </w:r>
      <w:r w:rsidRPr="005E28F5">
        <w:rPr>
          <w:rFonts w:ascii="Times New Roman" w:hAnsi="Times New Roman" w:cs="Times New Roman"/>
          <w:strike/>
          <w:color w:val="FF0000"/>
        </w:rPr>
        <w:t xml:space="preserve"> </w:t>
      </w:r>
      <w:r w:rsidRPr="005E28F5">
        <w:rPr>
          <w:rFonts w:ascii="Times New Roman" w:eastAsia="SimSun" w:hAnsi="Times New Roman" w:cs="Times New Roman"/>
          <w:b/>
          <w:bCs/>
          <w:strike/>
          <w:color w:val="FF0000"/>
          <w:lang w:eastAsia="zh-CN"/>
        </w:rPr>
        <w:t xml:space="preserve">DMRS ports with </w:t>
      </w:r>
      <w:proofErr w:type="spellStart"/>
      <w:r w:rsidRPr="005E28F5">
        <w:rPr>
          <w:rFonts w:ascii="Times New Roman" w:eastAsia="SimSun" w:hAnsi="Times New Roman" w:cs="Times New Roman"/>
          <w:b/>
          <w:bCs/>
          <w:strike/>
          <w:color w:val="FF0000"/>
          <w:lang w:eastAsia="zh-CN"/>
        </w:rPr>
        <w:t>maxLength</w:t>
      </w:r>
      <w:proofErr w:type="spellEnd"/>
      <w:r w:rsidRPr="005E28F5">
        <w:rPr>
          <w:rFonts w:ascii="Times New Roman" w:eastAsia="SimSun" w:hAnsi="Times New Roman" w:cs="Times New Roman"/>
          <w:b/>
          <w:bCs/>
          <w:strike/>
          <w:color w:val="FF0000"/>
          <w:lang w:eastAsia="zh-CN"/>
        </w:rPr>
        <w:t xml:space="preserve"> = 1/2 and eType1 DMRS ports with </w:t>
      </w:r>
      <w:proofErr w:type="spellStart"/>
      <w:r w:rsidRPr="005E28F5">
        <w:rPr>
          <w:rFonts w:ascii="Times New Roman" w:eastAsia="SimSun" w:hAnsi="Times New Roman" w:cs="Times New Roman"/>
          <w:b/>
          <w:bCs/>
          <w:strike/>
          <w:color w:val="FF0000"/>
          <w:lang w:eastAsia="zh-CN"/>
        </w:rPr>
        <w:t>maxLength</w:t>
      </w:r>
      <w:proofErr w:type="spellEnd"/>
      <w:r w:rsidRPr="005E28F5">
        <w:rPr>
          <w:rFonts w:ascii="Times New Roman" w:eastAsia="SimSun" w:hAnsi="Times New Roman" w:cs="Times New Roman"/>
          <w:b/>
          <w:bCs/>
          <w:strike/>
          <w:color w:val="FF0000"/>
          <w:lang w:eastAsia="zh-CN"/>
        </w:rPr>
        <w:t xml:space="preserve"> = 2 for PUSCH are to be discussed separately.</w:t>
      </w:r>
    </w:p>
    <w:p w14:paraId="56B4345F" w14:textId="77777777" w:rsidR="009B58F1" w:rsidRDefault="009B58F1" w:rsidP="009B58F1">
      <w:pPr>
        <w:rPr>
          <w:rFonts w:ascii="Times New Roman" w:hAnsi="Times New Roman" w:cs="Times New Roman"/>
          <w:sz w:val="22"/>
          <w:lang w:eastAsia="zh-CN"/>
        </w:rPr>
      </w:pPr>
    </w:p>
    <w:p w14:paraId="5A4A0F2E" w14:textId="77777777" w:rsidR="009B58F1" w:rsidRDefault="009B58F1" w:rsidP="009B58F1">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8</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9B58F1" w14:paraId="355DC8C2" w14:textId="77777777" w:rsidTr="00C929BF">
        <w:trPr>
          <w:jc w:val="center"/>
        </w:trPr>
        <w:tc>
          <w:tcPr>
            <w:tcW w:w="0" w:type="auto"/>
            <w:shd w:val="clear" w:color="auto" w:fill="D9D9D9"/>
            <w:vAlign w:val="center"/>
          </w:tcPr>
          <w:p w14:paraId="66353C6A"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235B8D25"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0A4287BB" w14:textId="77777777" w:rsidR="009B58F1" w:rsidRDefault="009B58F1" w:rsidP="00C929BF">
            <w:pPr>
              <w:pStyle w:val="TAC"/>
              <w:rPr>
                <w:rFonts w:ascii="Times New Roman" w:hAnsi="Times New Roman" w:cs="Times New Roman"/>
                <w:sz w:val="22"/>
              </w:rPr>
            </w:pPr>
            <w:r>
              <w:rPr>
                <w:rFonts w:ascii="Times New Roman" w:hAnsi="Times New Roman" w:cs="Times New Roman"/>
                <w:b/>
                <w:bCs/>
                <w:sz w:val="22"/>
              </w:rPr>
              <w:t>DMRS port(s)</w:t>
            </w:r>
          </w:p>
        </w:tc>
      </w:tr>
      <w:tr w:rsidR="009B58F1" w14:paraId="05F8B2D3" w14:textId="77777777" w:rsidTr="00C929BF">
        <w:trPr>
          <w:jc w:val="center"/>
        </w:trPr>
        <w:tc>
          <w:tcPr>
            <w:tcW w:w="0" w:type="auto"/>
            <w:shd w:val="clear" w:color="auto" w:fill="auto"/>
          </w:tcPr>
          <w:p w14:paraId="69EB7A50" w14:textId="77777777" w:rsidR="009B58F1" w:rsidRDefault="009B58F1" w:rsidP="00C929BF">
            <w:pPr>
              <w:pStyle w:val="TAC"/>
              <w:rPr>
                <w:rFonts w:ascii="Times New Roman" w:hAnsi="Times New Roman" w:cs="Times New Roman"/>
                <w:sz w:val="22"/>
                <w:highlight w:val="cyan"/>
              </w:rPr>
            </w:pPr>
            <w:del w:id="62" w:author="Yuki Matsumura" w:date="2023-02-27T16:34:00Z">
              <w:r w:rsidDel="00B93627">
                <w:rPr>
                  <w:rFonts w:ascii="Times New Roman" w:hAnsi="Times New Roman" w:cs="Times New Roman"/>
                  <w:sz w:val="22"/>
                  <w:highlight w:val="cyan"/>
                </w:rPr>
                <w:delText>[</w:delText>
              </w:r>
            </w:del>
            <w:r>
              <w:rPr>
                <w:rFonts w:ascii="Times New Roman" w:hAnsi="Times New Roman" w:cs="Times New Roman"/>
                <w:sz w:val="22"/>
                <w:highlight w:val="cyan"/>
              </w:rPr>
              <w:t>0</w:t>
            </w:r>
            <w:del w:id="63" w:author="Yuki Matsumura" w:date="2023-02-27T16:33:00Z">
              <w:r w:rsidDel="00B93627">
                <w:rPr>
                  <w:rFonts w:ascii="Times New Roman" w:hAnsi="Times New Roman" w:cs="Times New Roman"/>
                  <w:sz w:val="22"/>
                  <w:highlight w:val="cyan"/>
                </w:rPr>
                <w:delText>]</w:delText>
              </w:r>
            </w:del>
          </w:p>
        </w:tc>
        <w:tc>
          <w:tcPr>
            <w:tcW w:w="0" w:type="auto"/>
            <w:shd w:val="clear" w:color="auto" w:fill="auto"/>
          </w:tcPr>
          <w:p w14:paraId="09C045FA" w14:textId="77777777" w:rsidR="009B58F1" w:rsidRDefault="009B58F1" w:rsidP="00C929BF">
            <w:pPr>
              <w:pStyle w:val="TAC"/>
              <w:rPr>
                <w:rFonts w:ascii="Times New Roman" w:hAnsi="Times New Roman" w:cs="Times New Roman"/>
                <w:sz w:val="22"/>
                <w:highlight w:val="cyan"/>
              </w:rPr>
            </w:pPr>
            <w:del w:id="64"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1</w:t>
            </w:r>
            <w:del w:id="65" w:author="Yuki Matsumura" w:date="2023-02-27T16:33:00Z">
              <w:r w:rsidDel="00B93627">
                <w:rPr>
                  <w:rFonts w:ascii="Times New Roman" w:hAnsi="Times New Roman" w:cs="Times New Roman"/>
                  <w:sz w:val="22"/>
                  <w:highlight w:val="cyan"/>
                </w:rPr>
                <w:delText>]</w:delText>
              </w:r>
            </w:del>
          </w:p>
        </w:tc>
        <w:tc>
          <w:tcPr>
            <w:tcW w:w="0" w:type="auto"/>
            <w:shd w:val="clear" w:color="auto" w:fill="auto"/>
          </w:tcPr>
          <w:p w14:paraId="3049456A" w14:textId="77777777" w:rsidR="009B58F1" w:rsidRDefault="009B58F1" w:rsidP="00C929BF">
            <w:pPr>
              <w:pStyle w:val="TAC"/>
              <w:rPr>
                <w:rFonts w:ascii="Times New Roman" w:hAnsi="Times New Roman" w:cs="Times New Roman"/>
                <w:sz w:val="22"/>
                <w:highlight w:val="cyan"/>
              </w:rPr>
            </w:pPr>
            <w:del w:id="66"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0</w:t>
            </w:r>
            <w:del w:id="67" w:author="Yuki Matsumura" w:date="2023-02-27T16:33:00Z">
              <w:r w:rsidDel="00B93627">
                <w:rPr>
                  <w:rFonts w:ascii="Times New Roman" w:hAnsi="Times New Roman" w:cs="Times New Roman"/>
                  <w:sz w:val="22"/>
                  <w:highlight w:val="cyan"/>
                </w:rPr>
                <w:delText>]</w:delText>
              </w:r>
            </w:del>
          </w:p>
        </w:tc>
      </w:tr>
      <w:tr w:rsidR="009B58F1" w14:paraId="2048F2BC" w14:textId="77777777" w:rsidTr="00C929BF">
        <w:trPr>
          <w:jc w:val="center"/>
        </w:trPr>
        <w:tc>
          <w:tcPr>
            <w:tcW w:w="0" w:type="auto"/>
            <w:shd w:val="clear" w:color="auto" w:fill="auto"/>
          </w:tcPr>
          <w:p w14:paraId="30F10EC9" w14:textId="77777777" w:rsidR="009B58F1" w:rsidRDefault="009B58F1" w:rsidP="00C929BF">
            <w:pPr>
              <w:pStyle w:val="TAC"/>
              <w:rPr>
                <w:rFonts w:ascii="Times New Roman" w:hAnsi="Times New Roman" w:cs="Times New Roman"/>
                <w:sz w:val="22"/>
                <w:highlight w:val="cyan"/>
                <w:lang w:eastAsia="zh-CN"/>
              </w:rPr>
            </w:pPr>
            <w:del w:id="68"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1</w:t>
            </w:r>
            <w:del w:id="69" w:author="Yuki Matsumura" w:date="2023-02-27T16:33:00Z">
              <w:r w:rsidDel="00B93627">
                <w:rPr>
                  <w:rFonts w:ascii="Times New Roman" w:hAnsi="Times New Roman" w:cs="Times New Roman"/>
                  <w:sz w:val="22"/>
                  <w:highlight w:val="cyan"/>
                </w:rPr>
                <w:delText>]</w:delText>
              </w:r>
            </w:del>
          </w:p>
        </w:tc>
        <w:tc>
          <w:tcPr>
            <w:tcW w:w="0" w:type="auto"/>
          </w:tcPr>
          <w:p w14:paraId="2AD10F76" w14:textId="77777777" w:rsidR="009B58F1" w:rsidRDefault="009B58F1" w:rsidP="00C929BF">
            <w:pPr>
              <w:pStyle w:val="TAC"/>
              <w:rPr>
                <w:rFonts w:ascii="Times New Roman" w:hAnsi="Times New Roman" w:cs="Times New Roman"/>
                <w:sz w:val="22"/>
                <w:highlight w:val="cyan"/>
                <w:lang w:eastAsia="zh-CN"/>
              </w:rPr>
            </w:pPr>
            <w:del w:id="70"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1</w:t>
            </w:r>
            <w:del w:id="71" w:author="Yuki Matsumura" w:date="2023-02-27T16:33:00Z">
              <w:r w:rsidDel="00B93627">
                <w:rPr>
                  <w:rFonts w:ascii="Times New Roman" w:hAnsi="Times New Roman" w:cs="Times New Roman"/>
                  <w:sz w:val="22"/>
                  <w:highlight w:val="cyan"/>
                </w:rPr>
                <w:delText>]</w:delText>
              </w:r>
            </w:del>
          </w:p>
        </w:tc>
        <w:tc>
          <w:tcPr>
            <w:tcW w:w="0" w:type="auto"/>
            <w:shd w:val="clear" w:color="auto" w:fill="auto"/>
          </w:tcPr>
          <w:p w14:paraId="314ADE8F" w14:textId="77777777" w:rsidR="009B58F1" w:rsidRDefault="009B58F1" w:rsidP="00C929BF">
            <w:pPr>
              <w:pStyle w:val="TAC"/>
              <w:rPr>
                <w:rFonts w:ascii="Times New Roman" w:hAnsi="Times New Roman" w:cs="Times New Roman"/>
                <w:sz w:val="22"/>
                <w:highlight w:val="cyan"/>
              </w:rPr>
            </w:pPr>
            <w:del w:id="72"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1</w:t>
            </w:r>
            <w:del w:id="73" w:author="Yuki Matsumura" w:date="2023-02-27T16:33:00Z">
              <w:r w:rsidDel="00B93627">
                <w:rPr>
                  <w:rFonts w:ascii="Times New Roman" w:hAnsi="Times New Roman" w:cs="Times New Roman"/>
                  <w:sz w:val="22"/>
                  <w:highlight w:val="cyan"/>
                </w:rPr>
                <w:delText>]</w:delText>
              </w:r>
            </w:del>
          </w:p>
        </w:tc>
      </w:tr>
      <w:tr w:rsidR="009B58F1" w14:paraId="17423CF8" w14:textId="77777777" w:rsidTr="00C929BF">
        <w:trPr>
          <w:jc w:val="center"/>
        </w:trPr>
        <w:tc>
          <w:tcPr>
            <w:tcW w:w="0" w:type="auto"/>
            <w:shd w:val="clear" w:color="auto" w:fill="auto"/>
          </w:tcPr>
          <w:p w14:paraId="2994E785"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5082AF42"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08A5DEE" w14:textId="77777777" w:rsidR="009B58F1" w:rsidRDefault="009B58F1" w:rsidP="00C929BF">
            <w:pPr>
              <w:pStyle w:val="TAC"/>
              <w:rPr>
                <w:rFonts w:ascii="Times New Roman" w:hAnsi="Times New Roman" w:cs="Times New Roman"/>
                <w:sz w:val="22"/>
              </w:rPr>
            </w:pPr>
            <w:r>
              <w:rPr>
                <w:rFonts w:ascii="Times New Roman" w:hAnsi="Times New Roman" w:cs="Times New Roman"/>
                <w:sz w:val="22"/>
              </w:rPr>
              <w:t>0</w:t>
            </w:r>
          </w:p>
        </w:tc>
      </w:tr>
      <w:tr w:rsidR="009B58F1" w14:paraId="2DB7FF1F" w14:textId="77777777" w:rsidTr="00C929BF">
        <w:trPr>
          <w:jc w:val="center"/>
        </w:trPr>
        <w:tc>
          <w:tcPr>
            <w:tcW w:w="0" w:type="auto"/>
            <w:shd w:val="clear" w:color="auto" w:fill="auto"/>
          </w:tcPr>
          <w:p w14:paraId="6329B0D6"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5171EB2A"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1A5799E7"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1</w:t>
            </w:r>
          </w:p>
        </w:tc>
      </w:tr>
      <w:tr w:rsidR="009B58F1" w14:paraId="739FA9EC" w14:textId="77777777" w:rsidTr="00C929BF">
        <w:trPr>
          <w:jc w:val="center"/>
        </w:trPr>
        <w:tc>
          <w:tcPr>
            <w:tcW w:w="0" w:type="auto"/>
            <w:shd w:val="clear" w:color="auto" w:fill="auto"/>
          </w:tcPr>
          <w:p w14:paraId="06C317B1"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4</w:t>
            </w:r>
          </w:p>
        </w:tc>
        <w:tc>
          <w:tcPr>
            <w:tcW w:w="0" w:type="auto"/>
          </w:tcPr>
          <w:p w14:paraId="05708319"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862067C" w14:textId="77777777" w:rsidR="009B58F1" w:rsidRDefault="009B58F1" w:rsidP="00C929BF">
            <w:pPr>
              <w:pStyle w:val="TAC"/>
              <w:rPr>
                <w:rFonts w:ascii="Times New Roman" w:hAnsi="Times New Roman" w:cs="Times New Roman"/>
                <w:sz w:val="22"/>
              </w:rPr>
            </w:pPr>
            <w:r>
              <w:rPr>
                <w:rFonts w:ascii="Times New Roman" w:hAnsi="Times New Roman" w:cs="Times New Roman"/>
                <w:sz w:val="22"/>
              </w:rPr>
              <w:t>2</w:t>
            </w:r>
          </w:p>
        </w:tc>
      </w:tr>
      <w:tr w:rsidR="009B58F1" w14:paraId="14F51B3B" w14:textId="77777777" w:rsidTr="00C929BF">
        <w:trPr>
          <w:jc w:val="center"/>
        </w:trPr>
        <w:tc>
          <w:tcPr>
            <w:tcW w:w="0" w:type="auto"/>
            <w:shd w:val="clear" w:color="auto" w:fill="auto"/>
          </w:tcPr>
          <w:p w14:paraId="4F46ABA2"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5</w:t>
            </w:r>
          </w:p>
        </w:tc>
        <w:tc>
          <w:tcPr>
            <w:tcW w:w="0" w:type="auto"/>
          </w:tcPr>
          <w:p w14:paraId="65334B14"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7BD42750"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3</w:t>
            </w:r>
          </w:p>
        </w:tc>
      </w:tr>
      <w:tr w:rsidR="009B58F1" w14:paraId="6C277835" w14:textId="77777777" w:rsidTr="00C929BF">
        <w:trPr>
          <w:jc w:val="center"/>
        </w:trPr>
        <w:tc>
          <w:tcPr>
            <w:tcW w:w="0" w:type="auto"/>
            <w:shd w:val="clear" w:color="auto" w:fill="auto"/>
          </w:tcPr>
          <w:p w14:paraId="1A2260F5" w14:textId="77777777" w:rsidR="009B58F1" w:rsidRDefault="009B58F1" w:rsidP="00C929BF">
            <w:pPr>
              <w:pStyle w:val="TAC"/>
              <w:rPr>
                <w:rFonts w:ascii="Times New Roman" w:hAnsi="Times New Roman" w:cs="Times New Roman"/>
                <w:color w:val="0000FF"/>
                <w:sz w:val="22"/>
                <w:highlight w:val="cyan"/>
                <w:lang w:eastAsia="zh-CN"/>
              </w:rPr>
            </w:pPr>
            <w:del w:id="74" w:author="Yuki Matsumura" w:date="2023-02-27T16:33:00Z">
              <w:r w:rsidDel="00B93627">
                <w:rPr>
                  <w:rFonts w:ascii="Times New Roman" w:hAnsi="Times New Roman" w:cs="Times New Roman"/>
                  <w:color w:val="0000FF"/>
                  <w:sz w:val="22"/>
                  <w:highlight w:val="cyan"/>
                  <w:lang w:eastAsia="zh-CN"/>
                </w:rPr>
                <w:delText>[</w:delText>
              </w:r>
            </w:del>
            <w:r>
              <w:rPr>
                <w:rFonts w:ascii="Times New Roman" w:hAnsi="Times New Roman" w:cs="Times New Roman"/>
                <w:color w:val="0000FF"/>
                <w:sz w:val="22"/>
                <w:highlight w:val="cyan"/>
                <w:lang w:eastAsia="zh-CN"/>
              </w:rPr>
              <w:t>6</w:t>
            </w:r>
            <w:del w:id="75" w:author="Yuki Matsumura" w:date="2023-02-27T16:33:00Z">
              <w:r w:rsidDel="00B93627">
                <w:rPr>
                  <w:rFonts w:ascii="Times New Roman" w:hAnsi="Times New Roman" w:cs="Times New Roman"/>
                  <w:color w:val="0000FF"/>
                  <w:sz w:val="22"/>
                  <w:highlight w:val="cyan"/>
                  <w:lang w:eastAsia="zh-CN"/>
                </w:rPr>
                <w:delText>]</w:delText>
              </w:r>
            </w:del>
          </w:p>
        </w:tc>
        <w:tc>
          <w:tcPr>
            <w:tcW w:w="0" w:type="auto"/>
          </w:tcPr>
          <w:p w14:paraId="33EE4529" w14:textId="77777777" w:rsidR="009B58F1" w:rsidRDefault="009B58F1" w:rsidP="00C929BF">
            <w:pPr>
              <w:pStyle w:val="TAC"/>
              <w:rPr>
                <w:rFonts w:ascii="Times New Roman" w:hAnsi="Times New Roman" w:cs="Times New Roman"/>
                <w:color w:val="0000FF"/>
                <w:sz w:val="22"/>
                <w:highlight w:val="cyan"/>
                <w:lang w:eastAsia="zh-CN"/>
              </w:rPr>
            </w:pPr>
            <w:del w:id="76" w:author="Yuki Matsumura" w:date="2023-02-27T16:33:00Z">
              <w:r w:rsidDel="00B93627">
                <w:rPr>
                  <w:rFonts w:ascii="Times New Roman" w:hAnsi="Times New Roman" w:cs="Times New Roman"/>
                  <w:color w:val="0000FF"/>
                  <w:sz w:val="22"/>
                  <w:highlight w:val="cyan"/>
                </w:rPr>
                <w:delText>[</w:delText>
              </w:r>
            </w:del>
            <w:r>
              <w:rPr>
                <w:rFonts w:ascii="Times New Roman" w:hAnsi="Times New Roman" w:cs="Times New Roman"/>
                <w:color w:val="0000FF"/>
                <w:sz w:val="22"/>
                <w:highlight w:val="cyan"/>
              </w:rPr>
              <w:t>1</w:t>
            </w:r>
            <w:del w:id="77" w:author="Yuki Matsumura" w:date="2023-02-27T16:33:00Z">
              <w:r w:rsidDel="00B93627">
                <w:rPr>
                  <w:rFonts w:ascii="Times New Roman" w:hAnsi="Times New Roman" w:cs="Times New Roman"/>
                  <w:color w:val="0000FF"/>
                  <w:sz w:val="22"/>
                  <w:highlight w:val="cyan"/>
                </w:rPr>
                <w:delText>]</w:delText>
              </w:r>
            </w:del>
          </w:p>
        </w:tc>
        <w:tc>
          <w:tcPr>
            <w:tcW w:w="0" w:type="auto"/>
            <w:shd w:val="clear" w:color="auto" w:fill="auto"/>
          </w:tcPr>
          <w:p w14:paraId="56E00B89" w14:textId="77777777" w:rsidR="009B58F1" w:rsidRDefault="009B58F1" w:rsidP="00C929BF">
            <w:pPr>
              <w:pStyle w:val="TAC"/>
              <w:rPr>
                <w:rFonts w:ascii="Times New Roman" w:hAnsi="Times New Roman" w:cs="Times New Roman"/>
                <w:color w:val="0000FF"/>
                <w:sz w:val="22"/>
                <w:highlight w:val="cyan"/>
                <w:lang w:eastAsia="zh-CN"/>
              </w:rPr>
            </w:pPr>
            <w:del w:id="78" w:author="Yuki Matsumura" w:date="2023-02-27T16:33:00Z">
              <w:r w:rsidDel="00B93627">
                <w:rPr>
                  <w:rFonts w:ascii="Times New Roman" w:hAnsi="Times New Roman" w:cs="Times New Roman"/>
                  <w:color w:val="0000FF"/>
                  <w:sz w:val="22"/>
                  <w:highlight w:val="cyan"/>
                  <w:lang w:eastAsia="zh-CN"/>
                </w:rPr>
                <w:delText>[</w:delText>
              </w:r>
            </w:del>
            <w:r>
              <w:rPr>
                <w:rFonts w:ascii="Times New Roman" w:hAnsi="Times New Roman" w:cs="Times New Roman"/>
                <w:color w:val="0000FF"/>
                <w:sz w:val="22"/>
                <w:highlight w:val="cyan"/>
                <w:lang w:eastAsia="zh-CN"/>
              </w:rPr>
              <w:t>8</w:t>
            </w:r>
            <w:del w:id="79" w:author="Yuki Matsumura" w:date="2023-02-27T16:33:00Z">
              <w:r w:rsidDel="00B93627">
                <w:rPr>
                  <w:rFonts w:ascii="Times New Roman" w:hAnsi="Times New Roman" w:cs="Times New Roman"/>
                  <w:color w:val="0000FF"/>
                  <w:sz w:val="22"/>
                  <w:highlight w:val="cyan"/>
                  <w:lang w:eastAsia="zh-CN"/>
                </w:rPr>
                <w:delText>]</w:delText>
              </w:r>
            </w:del>
          </w:p>
        </w:tc>
      </w:tr>
      <w:tr w:rsidR="009B58F1" w14:paraId="5C085D2E" w14:textId="77777777" w:rsidTr="00C929BF">
        <w:trPr>
          <w:jc w:val="center"/>
        </w:trPr>
        <w:tc>
          <w:tcPr>
            <w:tcW w:w="0" w:type="auto"/>
            <w:shd w:val="clear" w:color="auto" w:fill="auto"/>
          </w:tcPr>
          <w:p w14:paraId="413B899B" w14:textId="77777777" w:rsidR="009B58F1" w:rsidRDefault="009B58F1" w:rsidP="00C929BF">
            <w:pPr>
              <w:pStyle w:val="TAC"/>
              <w:rPr>
                <w:rFonts w:ascii="Times New Roman" w:hAnsi="Times New Roman" w:cs="Times New Roman"/>
                <w:color w:val="0000FF"/>
                <w:sz w:val="22"/>
                <w:highlight w:val="cyan"/>
                <w:lang w:eastAsia="zh-CN"/>
              </w:rPr>
            </w:pPr>
            <w:del w:id="80" w:author="Yuki Matsumura" w:date="2023-02-27T16:33:00Z">
              <w:r w:rsidDel="00B93627">
                <w:rPr>
                  <w:rFonts w:ascii="Times New Roman" w:hAnsi="Times New Roman" w:cs="Times New Roman"/>
                  <w:color w:val="0000FF"/>
                  <w:sz w:val="22"/>
                  <w:highlight w:val="cyan"/>
                  <w:lang w:eastAsia="zh-CN"/>
                </w:rPr>
                <w:delText>[</w:delText>
              </w:r>
            </w:del>
            <w:r>
              <w:rPr>
                <w:rFonts w:ascii="Times New Roman" w:hAnsi="Times New Roman" w:cs="Times New Roman"/>
                <w:color w:val="0000FF"/>
                <w:sz w:val="22"/>
                <w:highlight w:val="cyan"/>
                <w:lang w:eastAsia="zh-CN"/>
              </w:rPr>
              <w:t>7</w:t>
            </w:r>
            <w:del w:id="81" w:author="Yuki Matsumura" w:date="2023-02-27T16:33:00Z">
              <w:r w:rsidDel="00B93627">
                <w:rPr>
                  <w:rFonts w:ascii="Times New Roman" w:hAnsi="Times New Roman" w:cs="Times New Roman"/>
                  <w:color w:val="0000FF"/>
                  <w:sz w:val="22"/>
                  <w:highlight w:val="cyan"/>
                  <w:lang w:eastAsia="zh-CN"/>
                </w:rPr>
                <w:delText>]</w:delText>
              </w:r>
            </w:del>
          </w:p>
        </w:tc>
        <w:tc>
          <w:tcPr>
            <w:tcW w:w="0" w:type="auto"/>
          </w:tcPr>
          <w:p w14:paraId="241ADEFE" w14:textId="77777777" w:rsidR="009B58F1" w:rsidRDefault="009B58F1" w:rsidP="00C929BF">
            <w:pPr>
              <w:pStyle w:val="TAC"/>
              <w:rPr>
                <w:rFonts w:ascii="Times New Roman" w:hAnsi="Times New Roman" w:cs="Times New Roman"/>
                <w:color w:val="0000FF"/>
                <w:sz w:val="22"/>
                <w:highlight w:val="cyan"/>
                <w:lang w:eastAsia="zh-CN"/>
              </w:rPr>
            </w:pPr>
            <w:del w:id="82" w:author="Yuki Matsumura" w:date="2023-02-27T16:33:00Z">
              <w:r w:rsidDel="00B93627">
                <w:rPr>
                  <w:rFonts w:ascii="Times New Roman" w:hAnsi="Times New Roman" w:cs="Times New Roman"/>
                  <w:color w:val="0000FF"/>
                  <w:sz w:val="22"/>
                  <w:highlight w:val="cyan"/>
                </w:rPr>
                <w:delText>[</w:delText>
              </w:r>
            </w:del>
            <w:r>
              <w:rPr>
                <w:rFonts w:ascii="Times New Roman" w:hAnsi="Times New Roman" w:cs="Times New Roman"/>
                <w:color w:val="0000FF"/>
                <w:sz w:val="22"/>
                <w:highlight w:val="cyan"/>
              </w:rPr>
              <w:t>1</w:t>
            </w:r>
            <w:del w:id="83" w:author="Yuki Matsumura" w:date="2023-02-27T16:33:00Z">
              <w:r w:rsidDel="00B93627">
                <w:rPr>
                  <w:rFonts w:ascii="Times New Roman" w:hAnsi="Times New Roman" w:cs="Times New Roman"/>
                  <w:color w:val="0000FF"/>
                  <w:sz w:val="22"/>
                  <w:highlight w:val="cyan"/>
                </w:rPr>
                <w:delText>]</w:delText>
              </w:r>
            </w:del>
          </w:p>
        </w:tc>
        <w:tc>
          <w:tcPr>
            <w:tcW w:w="0" w:type="auto"/>
            <w:shd w:val="clear" w:color="auto" w:fill="auto"/>
          </w:tcPr>
          <w:p w14:paraId="35E98E64" w14:textId="77777777" w:rsidR="009B58F1" w:rsidRDefault="009B58F1" w:rsidP="00C929BF">
            <w:pPr>
              <w:pStyle w:val="TAC"/>
              <w:rPr>
                <w:rFonts w:ascii="Times New Roman" w:hAnsi="Times New Roman" w:cs="Times New Roman"/>
                <w:color w:val="0000FF"/>
                <w:sz w:val="22"/>
                <w:highlight w:val="cyan"/>
                <w:lang w:eastAsia="zh-CN"/>
              </w:rPr>
            </w:pPr>
            <w:del w:id="84" w:author="Yuki Matsumura" w:date="2023-02-27T16:33:00Z">
              <w:r w:rsidDel="00B93627">
                <w:rPr>
                  <w:rFonts w:ascii="Times New Roman" w:hAnsi="Times New Roman" w:cs="Times New Roman"/>
                  <w:color w:val="0000FF"/>
                  <w:sz w:val="22"/>
                  <w:highlight w:val="cyan"/>
                  <w:lang w:eastAsia="zh-CN"/>
                </w:rPr>
                <w:delText>[</w:delText>
              </w:r>
            </w:del>
            <w:r>
              <w:rPr>
                <w:rFonts w:ascii="Times New Roman" w:hAnsi="Times New Roman" w:cs="Times New Roman"/>
                <w:color w:val="0000FF"/>
                <w:sz w:val="22"/>
                <w:highlight w:val="cyan"/>
                <w:lang w:eastAsia="zh-CN"/>
              </w:rPr>
              <w:t>9</w:t>
            </w:r>
            <w:del w:id="85" w:author="Yuki Matsumura" w:date="2023-02-27T16:33:00Z">
              <w:r w:rsidDel="00B93627">
                <w:rPr>
                  <w:rFonts w:ascii="Times New Roman" w:hAnsi="Times New Roman" w:cs="Times New Roman"/>
                  <w:color w:val="0000FF"/>
                  <w:sz w:val="22"/>
                  <w:highlight w:val="cyan"/>
                  <w:lang w:eastAsia="zh-CN"/>
                </w:rPr>
                <w:delText>]</w:delText>
              </w:r>
            </w:del>
          </w:p>
        </w:tc>
      </w:tr>
      <w:tr w:rsidR="009B58F1" w14:paraId="1BF1A902" w14:textId="77777777" w:rsidTr="00C929BF">
        <w:trPr>
          <w:jc w:val="center"/>
        </w:trPr>
        <w:tc>
          <w:tcPr>
            <w:tcW w:w="0" w:type="auto"/>
            <w:shd w:val="clear" w:color="auto" w:fill="auto"/>
          </w:tcPr>
          <w:p w14:paraId="47EB9928"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c>
          <w:tcPr>
            <w:tcW w:w="0" w:type="auto"/>
          </w:tcPr>
          <w:p w14:paraId="345F7F81"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4EAB47E3"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r>
      <w:tr w:rsidR="009B58F1" w14:paraId="31FA8BE7" w14:textId="77777777" w:rsidTr="00C929BF">
        <w:trPr>
          <w:jc w:val="center"/>
        </w:trPr>
        <w:tc>
          <w:tcPr>
            <w:tcW w:w="0" w:type="auto"/>
            <w:shd w:val="clear" w:color="auto" w:fill="auto"/>
          </w:tcPr>
          <w:p w14:paraId="20ED6787"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c>
          <w:tcPr>
            <w:tcW w:w="0" w:type="auto"/>
          </w:tcPr>
          <w:p w14:paraId="4EA9698E"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54433950"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r>
      <w:tr w:rsidR="009B58F1" w14:paraId="548D573B" w14:textId="77777777" w:rsidTr="00C929BF">
        <w:trPr>
          <w:jc w:val="center"/>
        </w:trPr>
        <w:tc>
          <w:tcPr>
            <w:tcW w:w="0" w:type="auto"/>
            <w:shd w:val="clear" w:color="auto" w:fill="auto"/>
          </w:tcPr>
          <w:p w14:paraId="73D5EE96"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c>
          <w:tcPr>
            <w:tcW w:w="0" w:type="auto"/>
          </w:tcPr>
          <w:p w14:paraId="712EF03E"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30C36F30"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r>
      <w:tr w:rsidR="009B58F1" w14:paraId="2DFDC2FA" w14:textId="77777777" w:rsidTr="00C929BF">
        <w:trPr>
          <w:jc w:val="center"/>
        </w:trPr>
        <w:tc>
          <w:tcPr>
            <w:tcW w:w="0" w:type="auto"/>
            <w:shd w:val="clear" w:color="auto" w:fill="auto"/>
          </w:tcPr>
          <w:p w14:paraId="4D58679F"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c>
          <w:tcPr>
            <w:tcW w:w="0" w:type="auto"/>
          </w:tcPr>
          <w:p w14:paraId="538C1BE6"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411717ED"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r>
      <w:tr w:rsidR="009B58F1" w14:paraId="501475F3" w14:textId="77777777" w:rsidTr="00C929BF">
        <w:trPr>
          <w:jc w:val="center"/>
        </w:trPr>
        <w:tc>
          <w:tcPr>
            <w:tcW w:w="0" w:type="auto"/>
            <w:shd w:val="clear" w:color="auto" w:fill="auto"/>
          </w:tcPr>
          <w:p w14:paraId="7B2DCF87"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12-15</w:t>
            </w:r>
          </w:p>
        </w:tc>
        <w:tc>
          <w:tcPr>
            <w:tcW w:w="0" w:type="auto"/>
          </w:tcPr>
          <w:p w14:paraId="277F5EA9"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Reserved</w:t>
            </w:r>
          </w:p>
        </w:tc>
        <w:tc>
          <w:tcPr>
            <w:tcW w:w="0" w:type="auto"/>
            <w:shd w:val="clear" w:color="auto" w:fill="auto"/>
          </w:tcPr>
          <w:p w14:paraId="5C5F5388"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Reserved</w:t>
            </w:r>
          </w:p>
        </w:tc>
      </w:tr>
    </w:tbl>
    <w:p w14:paraId="3BFDDA8C" w14:textId="77777777" w:rsidR="009B58F1" w:rsidRDefault="009B58F1" w:rsidP="009B58F1">
      <w:pPr>
        <w:pStyle w:val="TH"/>
        <w:spacing w:before="0"/>
        <w:jc w:val="left"/>
        <w:rPr>
          <w:rFonts w:ascii="Times New Roman" w:hAnsi="Times New Roman" w:cs="Times New Roman"/>
          <w:sz w:val="22"/>
        </w:rPr>
      </w:pPr>
    </w:p>
    <w:p w14:paraId="14B5FC96" w14:textId="77777777" w:rsidR="009B58F1" w:rsidRDefault="009B58F1" w:rsidP="009B58F1">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9</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9B58F1" w14:paraId="3EB03905" w14:textId="77777777" w:rsidTr="00C929BF">
        <w:trPr>
          <w:jc w:val="center"/>
        </w:trPr>
        <w:tc>
          <w:tcPr>
            <w:tcW w:w="0" w:type="auto"/>
            <w:shd w:val="clear" w:color="auto" w:fill="D9D9D9"/>
            <w:vAlign w:val="center"/>
          </w:tcPr>
          <w:p w14:paraId="24A7C429"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531D1F2D"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1F41E9BA" w14:textId="77777777" w:rsidR="009B58F1" w:rsidRDefault="009B58F1" w:rsidP="00C929BF">
            <w:pPr>
              <w:pStyle w:val="TAC"/>
              <w:rPr>
                <w:rFonts w:ascii="Times New Roman" w:hAnsi="Times New Roman" w:cs="Times New Roman"/>
                <w:sz w:val="22"/>
              </w:rPr>
            </w:pPr>
            <w:r>
              <w:rPr>
                <w:rFonts w:ascii="Times New Roman" w:hAnsi="Times New Roman" w:cs="Times New Roman"/>
                <w:b/>
                <w:bCs/>
                <w:sz w:val="22"/>
              </w:rPr>
              <w:t>DMRS port(s)</w:t>
            </w:r>
          </w:p>
        </w:tc>
      </w:tr>
      <w:tr w:rsidR="009B58F1" w14:paraId="3269D44B" w14:textId="77777777" w:rsidTr="00C929BF">
        <w:trPr>
          <w:jc w:val="center"/>
        </w:trPr>
        <w:tc>
          <w:tcPr>
            <w:tcW w:w="0" w:type="auto"/>
            <w:shd w:val="clear" w:color="auto" w:fill="auto"/>
          </w:tcPr>
          <w:p w14:paraId="0988545B" w14:textId="77777777" w:rsidR="009B58F1" w:rsidRDefault="009B58F1" w:rsidP="00C929BF">
            <w:pPr>
              <w:pStyle w:val="TAC"/>
              <w:rPr>
                <w:rFonts w:ascii="Times New Roman" w:hAnsi="Times New Roman" w:cs="Times New Roman"/>
                <w:sz w:val="22"/>
                <w:highlight w:val="cyan"/>
                <w:lang w:eastAsia="zh-CN"/>
              </w:rPr>
            </w:pPr>
            <w:del w:id="86" w:author="Yuki Matsumura" w:date="2023-02-27T16:33:00Z">
              <w:r w:rsidDel="00B93627">
                <w:rPr>
                  <w:rFonts w:ascii="Times New Roman" w:hAnsi="Times New Roman" w:cs="Times New Roman"/>
                  <w:sz w:val="22"/>
                  <w:highlight w:val="cyan"/>
                  <w:lang w:eastAsia="zh-CN"/>
                </w:rPr>
                <w:delText>[</w:delText>
              </w:r>
            </w:del>
            <w:r>
              <w:rPr>
                <w:rFonts w:ascii="Times New Roman" w:hAnsi="Times New Roman" w:cs="Times New Roman"/>
                <w:sz w:val="22"/>
                <w:highlight w:val="cyan"/>
                <w:lang w:eastAsia="zh-CN"/>
              </w:rPr>
              <w:t>0</w:t>
            </w:r>
            <w:del w:id="87" w:author="Yuki Matsumura" w:date="2023-02-27T16:33:00Z">
              <w:r w:rsidDel="00B93627">
                <w:rPr>
                  <w:rFonts w:ascii="Times New Roman" w:hAnsi="Times New Roman" w:cs="Times New Roman"/>
                  <w:sz w:val="22"/>
                  <w:highlight w:val="cyan"/>
                  <w:lang w:eastAsia="zh-CN"/>
                </w:rPr>
                <w:delText>]</w:delText>
              </w:r>
            </w:del>
          </w:p>
        </w:tc>
        <w:tc>
          <w:tcPr>
            <w:tcW w:w="0" w:type="auto"/>
          </w:tcPr>
          <w:p w14:paraId="4E18CAE0" w14:textId="77777777" w:rsidR="009B58F1" w:rsidRDefault="009B58F1" w:rsidP="00C929BF">
            <w:pPr>
              <w:pStyle w:val="TAC"/>
              <w:rPr>
                <w:rFonts w:ascii="Times New Roman" w:hAnsi="Times New Roman" w:cs="Times New Roman"/>
                <w:sz w:val="22"/>
                <w:highlight w:val="cyan"/>
                <w:lang w:eastAsia="zh-CN"/>
              </w:rPr>
            </w:pPr>
            <w:del w:id="88"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1</w:t>
            </w:r>
            <w:del w:id="89" w:author="Yuki Matsumura" w:date="2023-02-27T16:33:00Z">
              <w:r w:rsidDel="00B93627">
                <w:rPr>
                  <w:rFonts w:ascii="Times New Roman" w:hAnsi="Times New Roman" w:cs="Times New Roman"/>
                  <w:sz w:val="22"/>
                  <w:highlight w:val="cyan"/>
                </w:rPr>
                <w:delText>]</w:delText>
              </w:r>
            </w:del>
          </w:p>
        </w:tc>
        <w:tc>
          <w:tcPr>
            <w:tcW w:w="0" w:type="auto"/>
            <w:shd w:val="clear" w:color="auto" w:fill="auto"/>
          </w:tcPr>
          <w:p w14:paraId="282BC679" w14:textId="77777777" w:rsidR="009B58F1" w:rsidRDefault="009B58F1" w:rsidP="00C929BF">
            <w:pPr>
              <w:pStyle w:val="TAC"/>
              <w:rPr>
                <w:rFonts w:ascii="Times New Roman" w:hAnsi="Times New Roman" w:cs="Times New Roman"/>
                <w:sz w:val="22"/>
                <w:highlight w:val="cyan"/>
                <w:lang w:eastAsia="zh-CN"/>
              </w:rPr>
            </w:pPr>
            <w:del w:id="90" w:author="Yuki Matsumura" w:date="2023-02-27T16:33:00Z">
              <w:r w:rsidDel="00B93627">
                <w:rPr>
                  <w:rFonts w:ascii="Times New Roman" w:hAnsi="Times New Roman" w:cs="Times New Roman"/>
                  <w:sz w:val="22"/>
                  <w:highlight w:val="cyan"/>
                </w:rPr>
                <w:delText>[</w:delText>
              </w:r>
            </w:del>
            <w:r>
              <w:rPr>
                <w:rFonts w:ascii="Times New Roman" w:hAnsi="Times New Roman" w:cs="Times New Roman"/>
                <w:sz w:val="22"/>
                <w:highlight w:val="cyan"/>
              </w:rPr>
              <w:t>0,1</w:t>
            </w:r>
            <w:del w:id="91" w:author="Yuki Matsumura" w:date="2023-02-27T16:33:00Z">
              <w:r w:rsidDel="00B93627">
                <w:rPr>
                  <w:rFonts w:ascii="Times New Roman" w:hAnsi="Times New Roman" w:cs="Times New Roman"/>
                  <w:sz w:val="22"/>
                  <w:highlight w:val="cyan"/>
                </w:rPr>
                <w:delText>]</w:delText>
              </w:r>
            </w:del>
          </w:p>
        </w:tc>
      </w:tr>
      <w:tr w:rsidR="009B58F1" w14:paraId="370BCF58" w14:textId="77777777" w:rsidTr="00C929BF">
        <w:trPr>
          <w:jc w:val="center"/>
        </w:trPr>
        <w:tc>
          <w:tcPr>
            <w:tcW w:w="0" w:type="auto"/>
            <w:shd w:val="clear" w:color="auto" w:fill="auto"/>
          </w:tcPr>
          <w:p w14:paraId="21020DE6"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1</w:t>
            </w:r>
          </w:p>
        </w:tc>
        <w:tc>
          <w:tcPr>
            <w:tcW w:w="0" w:type="auto"/>
          </w:tcPr>
          <w:p w14:paraId="66DC036C"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17C4265"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0,1</w:t>
            </w:r>
          </w:p>
        </w:tc>
      </w:tr>
      <w:tr w:rsidR="009B58F1" w14:paraId="2BB14DBF" w14:textId="77777777" w:rsidTr="00C929BF">
        <w:trPr>
          <w:jc w:val="center"/>
        </w:trPr>
        <w:tc>
          <w:tcPr>
            <w:tcW w:w="0" w:type="auto"/>
            <w:shd w:val="clear" w:color="auto" w:fill="auto"/>
          </w:tcPr>
          <w:p w14:paraId="5B1E34B7"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2</w:t>
            </w:r>
          </w:p>
        </w:tc>
        <w:tc>
          <w:tcPr>
            <w:tcW w:w="0" w:type="auto"/>
          </w:tcPr>
          <w:p w14:paraId="30D930D7" w14:textId="77777777" w:rsidR="009B58F1" w:rsidRDefault="009B58F1" w:rsidP="00C929BF">
            <w:pPr>
              <w:pStyle w:val="TAC"/>
              <w:rPr>
                <w:rFonts w:ascii="Times New Roman" w:hAnsi="Times New Roman" w:cs="Times New Roman"/>
                <w:sz w:val="22"/>
              </w:rPr>
            </w:pPr>
            <w:r>
              <w:rPr>
                <w:rFonts w:ascii="Times New Roman" w:hAnsi="Times New Roman" w:cs="Times New Roman"/>
                <w:sz w:val="22"/>
              </w:rPr>
              <w:t>2</w:t>
            </w:r>
          </w:p>
        </w:tc>
        <w:tc>
          <w:tcPr>
            <w:tcW w:w="0" w:type="auto"/>
            <w:shd w:val="clear" w:color="auto" w:fill="auto"/>
          </w:tcPr>
          <w:p w14:paraId="17337236"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2,3</w:t>
            </w:r>
          </w:p>
        </w:tc>
      </w:tr>
      <w:tr w:rsidR="009B58F1" w14:paraId="0C1217B2" w14:textId="77777777" w:rsidTr="00C929BF">
        <w:trPr>
          <w:jc w:val="center"/>
        </w:trPr>
        <w:tc>
          <w:tcPr>
            <w:tcW w:w="0" w:type="auto"/>
            <w:shd w:val="clear" w:color="auto" w:fill="auto"/>
          </w:tcPr>
          <w:p w14:paraId="4C0060D8"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3</w:t>
            </w:r>
          </w:p>
        </w:tc>
        <w:tc>
          <w:tcPr>
            <w:tcW w:w="0" w:type="auto"/>
          </w:tcPr>
          <w:p w14:paraId="45900ABF"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1F917C7"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0,2</w:t>
            </w:r>
          </w:p>
        </w:tc>
      </w:tr>
      <w:tr w:rsidR="009B58F1" w14:paraId="1A04BC02" w14:textId="77777777" w:rsidTr="00C929BF">
        <w:trPr>
          <w:jc w:val="center"/>
        </w:trPr>
        <w:tc>
          <w:tcPr>
            <w:tcW w:w="0" w:type="auto"/>
            <w:shd w:val="clear" w:color="auto" w:fill="auto"/>
          </w:tcPr>
          <w:p w14:paraId="2D23B872" w14:textId="77777777" w:rsidR="009B58F1" w:rsidRDefault="009B58F1" w:rsidP="00C929BF">
            <w:pPr>
              <w:pStyle w:val="TAC"/>
              <w:rPr>
                <w:rFonts w:ascii="Times New Roman" w:hAnsi="Times New Roman" w:cs="Times New Roman"/>
                <w:color w:val="0000FF"/>
                <w:sz w:val="22"/>
                <w:highlight w:val="cyan"/>
                <w:lang w:eastAsia="zh-CN"/>
              </w:rPr>
            </w:pPr>
            <w:del w:id="92" w:author="Yuki Matsumura" w:date="2023-02-27T16:33:00Z">
              <w:r w:rsidDel="00B93627">
                <w:rPr>
                  <w:rFonts w:ascii="Times New Roman" w:hAnsi="Times New Roman" w:cs="Times New Roman"/>
                  <w:color w:val="0000FF"/>
                  <w:sz w:val="22"/>
                  <w:highlight w:val="cyan"/>
                  <w:lang w:eastAsia="zh-CN"/>
                </w:rPr>
                <w:delText>[</w:delText>
              </w:r>
            </w:del>
            <w:r>
              <w:rPr>
                <w:rFonts w:ascii="Times New Roman" w:hAnsi="Times New Roman" w:cs="Times New Roman"/>
                <w:color w:val="0000FF"/>
                <w:sz w:val="22"/>
                <w:highlight w:val="cyan"/>
                <w:lang w:eastAsia="zh-CN"/>
              </w:rPr>
              <w:t>4</w:t>
            </w:r>
            <w:del w:id="93" w:author="Yuki Matsumura" w:date="2023-02-27T16:33:00Z">
              <w:r w:rsidDel="00B93627">
                <w:rPr>
                  <w:rFonts w:ascii="Times New Roman" w:hAnsi="Times New Roman" w:cs="Times New Roman"/>
                  <w:color w:val="0000FF"/>
                  <w:sz w:val="22"/>
                  <w:highlight w:val="cyan"/>
                  <w:lang w:eastAsia="zh-CN"/>
                </w:rPr>
                <w:delText>]</w:delText>
              </w:r>
            </w:del>
          </w:p>
        </w:tc>
        <w:tc>
          <w:tcPr>
            <w:tcW w:w="0" w:type="auto"/>
          </w:tcPr>
          <w:p w14:paraId="4E67AA68" w14:textId="77777777" w:rsidR="009B58F1" w:rsidRDefault="009B58F1" w:rsidP="00C929BF">
            <w:pPr>
              <w:pStyle w:val="TAC"/>
              <w:rPr>
                <w:rFonts w:ascii="Times New Roman" w:hAnsi="Times New Roman" w:cs="Times New Roman"/>
                <w:color w:val="0000FF"/>
                <w:sz w:val="22"/>
                <w:highlight w:val="cyan"/>
              </w:rPr>
            </w:pPr>
            <w:del w:id="94" w:author="Yuki Matsumura" w:date="2023-02-27T16:33:00Z">
              <w:r w:rsidDel="00B93627">
                <w:rPr>
                  <w:rFonts w:ascii="Times New Roman" w:hAnsi="Times New Roman" w:cs="Times New Roman"/>
                  <w:color w:val="0000FF"/>
                  <w:sz w:val="22"/>
                  <w:highlight w:val="cyan"/>
                </w:rPr>
                <w:delText>[</w:delText>
              </w:r>
            </w:del>
            <w:r>
              <w:rPr>
                <w:rFonts w:ascii="Times New Roman" w:hAnsi="Times New Roman" w:cs="Times New Roman"/>
                <w:color w:val="0000FF"/>
                <w:sz w:val="22"/>
                <w:highlight w:val="cyan"/>
              </w:rPr>
              <w:t>1</w:t>
            </w:r>
            <w:del w:id="95" w:author="Yuki Matsumura" w:date="2023-02-27T16:33:00Z">
              <w:r w:rsidDel="00B93627">
                <w:rPr>
                  <w:rFonts w:ascii="Times New Roman" w:hAnsi="Times New Roman" w:cs="Times New Roman"/>
                  <w:color w:val="0000FF"/>
                  <w:sz w:val="22"/>
                  <w:highlight w:val="cyan"/>
                </w:rPr>
                <w:delText>]</w:delText>
              </w:r>
            </w:del>
          </w:p>
        </w:tc>
        <w:tc>
          <w:tcPr>
            <w:tcW w:w="0" w:type="auto"/>
            <w:shd w:val="clear" w:color="auto" w:fill="auto"/>
          </w:tcPr>
          <w:p w14:paraId="7A012C13" w14:textId="77777777" w:rsidR="009B58F1" w:rsidRDefault="009B58F1" w:rsidP="00C929BF">
            <w:pPr>
              <w:pStyle w:val="TAC"/>
              <w:rPr>
                <w:rFonts w:ascii="Times New Roman" w:hAnsi="Times New Roman" w:cs="Times New Roman"/>
                <w:color w:val="0000FF"/>
                <w:sz w:val="22"/>
                <w:highlight w:val="cyan"/>
              </w:rPr>
            </w:pPr>
            <w:del w:id="96" w:author="Yuki Matsumura" w:date="2023-02-27T16:33:00Z">
              <w:r w:rsidDel="00B93627">
                <w:rPr>
                  <w:rFonts w:ascii="Times New Roman" w:hAnsi="Times New Roman" w:cs="Times New Roman"/>
                  <w:color w:val="0000FF"/>
                  <w:sz w:val="22"/>
                  <w:highlight w:val="cyan"/>
                </w:rPr>
                <w:delText>[</w:delText>
              </w:r>
            </w:del>
            <w:r>
              <w:rPr>
                <w:rFonts w:ascii="Times New Roman" w:hAnsi="Times New Roman" w:cs="Times New Roman"/>
                <w:color w:val="0000FF"/>
                <w:sz w:val="22"/>
                <w:highlight w:val="cyan"/>
              </w:rPr>
              <w:t>8,9</w:t>
            </w:r>
            <w:del w:id="97" w:author="Yuki Matsumura" w:date="2023-02-27T16:33:00Z">
              <w:r w:rsidDel="00B93627">
                <w:rPr>
                  <w:rFonts w:ascii="Times New Roman" w:hAnsi="Times New Roman" w:cs="Times New Roman"/>
                  <w:color w:val="0000FF"/>
                  <w:sz w:val="22"/>
                  <w:highlight w:val="cyan"/>
                </w:rPr>
                <w:delText>]</w:delText>
              </w:r>
            </w:del>
          </w:p>
        </w:tc>
      </w:tr>
      <w:tr w:rsidR="009B58F1" w14:paraId="5C6A5220" w14:textId="77777777" w:rsidTr="00C929BF">
        <w:trPr>
          <w:jc w:val="center"/>
        </w:trPr>
        <w:tc>
          <w:tcPr>
            <w:tcW w:w="0" w:type="auto"/>
            <w:shd w:val="clear" w:color="auto" w:fill="auto"/>
          </w:tcPr>
          <w:p w14:paraId="42AD49CE"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5</w:t>
            </w:r>
          </w:p>
        </w:tc>
        <w:tc>
          <w:tcPr>
            <w:tcW w:w="0" w:type="auto"/>
          </w:tcPr>
          <w:p w14:paraId="0CF53CB4"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37268934"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8,9</w:t>
            </w:r>
          </w:p>
        </w:tc>
      </w:tr>
      <w:tr w:rsidR="009B58F1" w14:paraId="58BB9BDF" w14:textId="77777777" w:rsidTr="00C929BF">
        <w:trPr>
          <w:jc w:val="center"/>
        </w:trPr>
        <w:tc>
          <w:tcPr>
            <w:tcW w:w="0" w:type="auto"/>
            <w:shd w:val="clear" w:color="auto" w:fill="auto"/>
          </w:tcPr>
          <w:p w14:paraId="75DD8557"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6</w:t>
            </w:r>
          </w:p>
        </w:tc>
        <w:tc>
          <w:tcPr>
            <w:tcW w:w="0" w:type="auto"/>
          </w:tcPr>
          <w:p w14:paraId="4E515423"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2115B488"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10,11</w:t>
            </w:r>
          </w:p>
        </w:tc>
      </w:tr>
      <w:tr w:rsidR="009B58F1" w14:paraId="53ADCE87" w14:textId="77777777" w:rsidTr="00C929BF">
        <w:trPr>
          <w:jc w:val="center"/>
        </w:trPr>
        <w:tc>
          <w:tcPr>
            <w:tcW w:w="0" w:type="auto"/>
            <w:shd w:val="clear" w:color="auto" w:fill="auto"/>
          </w:tcPr>
          <w:p w14:paraId="3057AB61"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[7]</w:t>
            </w:r>
          </w:p>
        </w:tc>
        <w:tc>
          <w:tcPr>
            <w:tcW w:w="0" w:type="auto"/>
          </w:tcPr>
          <w:p w14:paraId="2E567B43"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6C376B5"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9B58F1" w14:paraId="3FF9AE25" w14:textId="77777777" w:rsidTr="00C929B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8E38A"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149DFE73" w14:textId="77777777" w:rsidR="009B58F1" w:rsidRDefault="009B58F1" w:rsidP="00C929BF">
            <w:pPr>
              <w:pStyle w:val="TAC"/>
              <w:rPr>
                <w:rFonts w:ascii="Times New Roman" w:hAnsi="Times New Roman" w:cs="Times New Roman"/>
                <w:sz w:val="22"/>
              </w:rPr>
            </w:pPr>
            <w:r>
              <w:rPr>
                <w:rFonts w:ascii="Times New Roman" w:hAnsi="Times New Roman" w:cs="Times New Roman"/>
                <w:sz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490A" w14:textId="77777777" w:rsidR="009B58F1" w:rsidRDefault="009B58F1" w:rsidP="00C929BF">
            <w:pPr>
              <w:pStyle w:val="TAC"/>
              <w:rPr>
                <w:rFonts w:ascii="Times New Roman" w:hAnsi="Times New Roman" w:cs="Times New Roman"/>
                <w:sz w:val="22"/>
              </w:rPr>
            </w:pPr>
            <w:r>
              <w:rPr>
                <w:rFonts w:ascii="Times New Roman" w:hAnsi="Times New Roman" w:cs="Times New Roman"/>
                <w:sz w:val="22"/>
              </w:rPr>
              <w:t>Reserved</w:t>
            </w:r>
          </w:p>
        </w:tc>
      </w:tr>
    </w:tbl>
    <w:p w14:paraId="689A8D0B" w14:textId="77777777" w:rsidR="009B58F1" w:rsidRDefault="009B58F1" w:rsidP="009B58F1">
      <w:pPr>
        <w:pStyle w:val="TH"/>
        <w:spacing w:before="0"/>
        <w:rPr>
          <w:rFonts w:ascii="Times New Roman" w:hAnsi="Times New Roman" w:cs="Times New Roman"/>
          <w:sz w:val="22"/>
        </w:rPr>
      </w:pPr>
    </w:p>
    <w:p w14:paraId="0C21C367" w14:textId="77777777" w:rsidR="009B58F1" w:rsidRDefault="009B58F1" w:rsidP="009B58F1">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10</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9B58F1" w14:paraId="5590EE70" w14:textId="77777777" w:rsidTr="00C929BF">
        <w:trPr>
          <w:jc w:val="center"/>
        </w:trPr>
        <w:tc>
          <w:tcPr>
            <w:tcW w:w="0" w:type="auto"/>
            <w:shd w:val="clear" w:color="auto" w:fill="D9D9D9"/>
            <w:vAlign w:val="center"/>
          </w:tcPr>
          <w:p w14:paraId="0652092F"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436FD7C"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1CA7345F" w14:textId="77777777" w:rsidR="009B58F1" w:rsidRDefault="009B58F1" w:rsidP="00C929BF">
            <w:pPr>
              <w:pStyle w:val="TAC"/>
              <w:rPr>
                <w:rFonts w:ascii="Times New Roman" w:hAnsi="Times New Roman" w:cs="Times New Roman"/>
                <w:sz w:val="22"/>
              </w:rPr>
            </w:pPr>
            <w:r>
              <w:rPr>
                <w:rFonts w:ascii="Times New Roman" w:hAnsi="Times New Roman" w:cs="Times New Roman"/>
                <w:b/>
                <w:bCs/>
                <w:sz w:val="22"/>
              </w:rPr>
              <w:t>DMRS port(s)</w:t>
            </w:r>
          </w:p>
        </w:tc>
      </w:tr>
      <w:tr w:rsidR="009B58F1" w14:paraId="1AC52482" w14:textId="77777777" w:rsidTr="00C929BF">
        <w:trPr>
          <w:jc w:val="center"/>
        </w:trPr>
        <w:tc>
          <w:tcPr>
            <w:tcW w:w="0" w:type="auto"/>
            <w:shd w:val="clear" w:color="auto" w:fill="auto"/>
          </w:tcPr>
          <w:p w14:paraId="341814EE"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1AE7CAED"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49609F1E"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0-2</w:t>
            </w:r>
          </w:p>
        </w:tc>
      </w:tr>
      <w:tr w:rsidR="009B58F1" w14:paraId="5F0B6D2B" w14:textId="77777777" w:rsidTr="00C929BF">
        <w:trPr>
          <w:jc w:val="center"/>
        </w:trPr>
        <w:tc>
          <w:tcPr>
            <w:tcW w:w="0" w:type="auto"/>
            <w:shd w:val="clear" w:color="auto" w:fill="auto"/>
          </w:tcPr>
          <w:p w14:paraId="18164434"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2943427A"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145A1605"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9B58F1" w14:paraId="3D92B4A2" w14:textId="77777777" w:rsidTr="00C929BF">
        <w:trPr>
          <w:jc w:val="center"/>
        </w:trPr>
        <w:tc>
          <w:tcPr>
            <w:tcW w:w="0" w:type="auto"/>
            <w:shd w:val="clear" w:color="auto" w:fill="auto"/>
          </w:tcPr>
          <w:p w14:paraId="54680308" w14:textId="77777777" w:rsidR="009B58F1" w:rsidRDefault="009B58F1" w:rsidP="00C929BF">
            <w:pPr>
              <w:pStyle w:val="TAC"/>
              <w:rPr>
                <w:rFonts w:ascii="Times New Roman" w:hAnsi="Times New Roman" w:cs="Times New Roman"/>
                <w:color w:val="FF0000"/>
                <w:sz w:val="22"/>
                <w:highlight w:val="cyan"/>
                <w:lang w:eastAsia="zh-CN"/>
              </w:rPr>
            </w:pPr>
            <w:del w:id="98" w:author="Yuki Matsumura" w:date="2023-02-27T16:33:00Z">
              <w:r w:rsidDel="00B93627">
                <w:rPr>
                  <w:rFonts w:ascii="Times New Roman" w:hAnsi="Times New Roman" w:cs="Times New Roman"/>
                  <w:color w:val="FF0000"/>
                  <w:sz w:val="22"/>
                  <w:highlight w:val="cyan"/>
                  <w:lang w:eastAsia="zh-CN"/>
                </w:rPr>
                <w:delText>[</w:delText>
              </w:r>
            </w:del>
            <w:r>
              <w:rPr>
                <w:rFonts w:ascii="Times New Roman" w:hAnsi="Times New Roman" w:cs="Times New Roman"/>
                <w:color w:val="FF0000"/>
                <w:sz w:val="22"/>
                <w:highlight w:val="cyan"/>
                <w:lang w:eastAsia="zh-CN"/>
              </w:rPr>
              <w:t>2</w:t>
            </w:r>
            <w:del w:id="99" w:author="Yuki Matsumura" w:date="2023-02-27T16:33:00Z">
              <w:r w:rsidDel="00B93627">
                <w:rPr>
                  <w:rFonts w:ascii="Times New Roman" w:hAnsi="Times New Roman" w:cs="Times New Roman"/>
                  <w:color w:val="FF0000"/>
                  <w:sz w:val="22"/>
                  <w:highlight w:val="cyan"/>
                  <w:lang w:eastAsia="zh-CN"/>
                </w:rPr>
                <w:delText>]</w:delText>
              </w:r>
            </w:del>
          </w:p>
        </w:tc>
        <w:tc>
          <w:tcPr>
            <w:tcW w:w="0" w:type="auto"/>
          </w:tcPr>
          <w:p w14:paraId="35491FC6" w14:textId="77777777" w:rsidR="009B58F1" w:rsidRDefault="009B58F1" w:rsidP="00C929BF">
            <w:pPr>
              <w:pStyle w:val="TAC"/>
              <w:rPr>
                <w:rFonts w:ascii="Times New Roman" w:hAnsi="Times New Roman" w:cs="Times New Roman"/>
                <w:color w:val="FF0000"/>
                <w:sz w:val="22"/>
                <w:highlight w:val="cyan"/>
              </w:rPr>
            </w:pPr>
            <w:del w:id="100" w:author="Yuki Matsumura" w:date="2023-02-27T16:33:00Z">
              <w:r w:rsidDel="00B93627">
                <w:rPr>
                  <w:rFonts w:ascii="Times New Roman" w:hAnsi="Times New Roman" w:cs="Times New Roman"/>
                  <w:color w:val="FF0000"/>
                  <w:sz w:val="22"/>
                  <w:highlight w:val="cyan"/>
                </w:rPr>
                <w:delText>[</w:delText>
              </w:r>
            </w:del>
            <w:r>
              <w:rPr>
                <w:rFonts w:ascii="Times New Roman" w:hAnsi="Times New Roman" w:cs="Times New Roman"/>
                <w:color w:val="FF0000"/>
                <w:sz w:val="22"/>
                <w:highlight w:val="cyan"/>
              </w:rPr>
              <w:t>1</w:t>
            </w:r>
            <w:del w:id="101" w:author="Yuki Matsumura" w:date="2023-02-27T16:33:00Z">
              <w:r w:rsidDel="00B93627">
                <w:rPr>
                  <w:rFonts w:ascii="Times New Roman" w:hAnsi="Times New Roman" w:cs="Times New Roman"/>
                  <w:color w:val="FF0000"/>
                  <w:sz w:val="22"/>
                  <w:highlight w:val="cyan"/>
                </w:rPr>
                <w:delText>]</w:delText>
              </w:r>
            </w:del>
          </w:p>
        </w:tc>
        <w:tc>
          <w:tcPr>
            <w:tcW w:w="0" w:type="auto"/>
            <w:shd w:val="clear" w:color="auto" w:fill="auto"/>
          </w:tcPr>
          <w:p w14:paraId="5154CEE9" w14:textId="77777777" w:rsidR="009B58F1" w:rsidRDefault="009B58F1" w:rsidP="00C929BF">
            <w:pPr>
              <w:pStyle w:val="TAC"/>
              <w:rPr>
                <w:rFonts w:ascii="Times New Roman" w:hAnsi="Times New Roman" w:cs="Times New Roman"/>
                <w:color w:val="FF0000"/>
                <w:sz w:val="22"/>
                <w:highlight w:val="cyan"/>
              </w:rPr>
            </w:pPr>
            <w:del w:id="102" w:author="Yuki Matsumura" w:date="2023-02-27T16:33:00Z">
              <w:r w:rsidDel="00B93627">
                <w:rPr>
                  <w:rFonts w:ascii="Times New Roman" w:hAnsi="Times New Roman" w:cs="Times New Roman"/>
                  <w:color w:val="FF0000"/>
                  <w:sz w:val="22"/>
                  <w:highlight w:val="cyan"/>
                </w:rPr>
                <w:delText>[</w:delText>
              </w:r>
            </w:del>
            <w:r>
              <w:rPr>
                <w:rFonts w:ascii="Times New Roman" w:hAnsi="Times New Roman" w:cs="Times New Roman"/>
                <w:color w:val="FF0000"/>
                <w:sz w:val="22"/>
                <w:highlight w:val="cyan"/>
              </w:rPr>
              <w:t>0,1,8</w:t>
            </w:r>
            <w:del w:id="103" w:author="Yuki Matsumura" w:date="2023-02-27T16:33:00Z">
              <w:r w:rsidDel="00B93627">
                <w:rPr>
                  <w:rFonts w:ascii="Times New Roman" w:hAnsi="Times New Roman" w:cs="Times New Roman"/>
                  <w:color w:val="FF0000"/>
                  <w:sz w:val="22"/>
                  <w:highlight w:val="cyan"/>
                </w:rPr>
                <w:delText>]</w:delText>
              </w:r>
            </w:del>
          </w:p>
        </w:tc>
      </w:tr>
      <w:tr w:rsidR="009B58F1" w14:paraId="17F1EDCA" w14:textId="77777777" w:rsidTr="00C929BF">
        <w:trPr>
          <w:jc w:val="center"/>
        </w:trPr>
        <w:tc>
          <w:tcPr>
            <w:tcW w:w="0" w:type="auto"/>
            <w:shd w:val="clear" w:color="auto" w:fill="auto"/>
          </w:tcPr>
          <w:p w14:paraId="40288B96" w14:textId="77777777" w:rsidR="009B58F1" w:rsidRDefault="009B58F1" w:rsidP="00C929BF">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6E7FC012"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35F876CA"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color w:val="FF0000"/>
                <w:sz w:val="22"/>
              </w:rPr>
              <w:t>0,1,8</w:t>
            </w:r>
          </w:p>
        </w:tc>
      </w:tr>
      <w:tr w:rsidR="009B58F1" w14:paraId="4FF8AB38" w14:textId="77777777" w:rsidTr="00C929BF">
        <w:trPr>
          <w:jc w:val="center"/>
        </w:trPr>
        <w:tc>
          <w:tcPr>
            <w:tcW w:w="0" w:type="auto"/>
            <w:shd w:val="clear" w:color="auto" w:fill="auto"/>
          </w:tcPr>
          <w:p w14:paraId="373C2005"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18A53E27"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164E2BF2"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rPr>
              <w:t>2,3,10</w:t>
            </w:r>
          </w:p>
        </w:tc>
      </w:tr>
      <w:tr w:rsidR="009B58F1" w14:paraId="7FF332EA" w14:textId="77777777" w:rsidTr="00C929BF">
        <w:trPr>
          <w:jc w:val="center"/>
        </w:trPr>
        <w:tc>
          <w:tcPr>
            <w:tcW w:w="0" w:type="auto"/>
            <w:shd w:val="clear" w:color="auto" w:fill="auto"/>
          </w:tcPr>
          <w:p w14:paraId="11CD680D" w14:textId="77777777" w:rsidR="009B58F1" w:rsidRDefault="009B58F1" w:rsidP="00C929BF">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101D72FF"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54D163EC"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sz w:val="22"/>
              </w:rPr>
              <w:t>Reserved</w:t>
            </w:r>
          </w:p>
        </w:tc>
      </w:tr>
    </w:tbl>
    <w:p w14:paraId="2FF54793" w14:textId="77777777" w:rsidR="009B58F1" w:rsidRDefault="009B58F1" w:rsidP="009B58F1">
      <w:pPr>
        <w:rPr>
          <w:rFonts w:ascii="Times New Roman" w:hAnsi="Times New Roman" w:cs="Times New Roman"/>
          <w:sz w:val="22"/>
          <w:lang w:eastAsia="zh-CN"/>
        </w:rPr>
      </w:pPr>
    </w:p>
    <w:p w14:paraId="6FC7A2F3" w14:textId="77777777" w:rsidR="009B58F1" w:rsidRDefault="009B58F1" w:rsidP="009B58F1">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11</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9B58F1" w14:paraId="56096157" w14:textId="77777777" w:rsidTr="00C929BF">
        <w:trPr>
          <w:jc w:val="center"/>
        </w:trPr>
        <w:tc>
          <w:tcPr>
            <w:tcW w:w="0" w:type="auto"/>
            <w:shd w:val="clear" w:color="auto" w:fill="D9D9D9"/>
            <w:vAlign w:val="center"/>
          </w:tcPr>
          <w:p w14:paraId="58C3283B"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51EB4543"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49CCEF69" w14:textId="77777777" w:rsidR="009B58F1" w:rsidRDefault="009B58F1" w:rsidP="00C929BF">
            <w:pPr>
              <w:pStyle w:val="TAC"/>
              <w:rPr>
                <w:rFonts w:ascii="Times New Roman" w:hAnsi="Times New Roman" w:cs="Times New Roman"/>
                <w:sz w:val="22"/>
              </w:rPr>
            </w:pPr>
            <w:r>
              <w:rPr>
                <w:rFonts w:ascii="Times New Roman" w:hAnsi="Times New Roman" w:cs="Times New Roman"/>
                <w:b/>
                <w:bCs/>
                <w:sz w:val="22"/>
              </w:rPr>
              <w:t>DMRS port(s)</w:t>
            </w:r>
          </w:p>
        </w:tc>
      </w:tr>
      <w:tr w:rsidR="009B58F1" w14:paraId="40AA98CB" w14:textId="77777777" w:rsidTr="00C929BF">
        <w:trPr>
          <w:jc w:val="center"/>
        </w:trPr>
        <w:tc>
          <w:tcPr>
            <w:tcW w:w="0" w:type="auto"/>
            <w:shd w:val="clear" w:color="auto" w:fill="auto"/>
          </w:tcPr>
          <w:p w14:paraId="40E82A69"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25AFD5E3"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65AD33D6"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sz w:val="22"/>
              </w:rPr>
              <w:t>0-</w:t>
            </w:r>
            <w:r>
              <w:rPr>
                <w:rFonts w:ascii="Times New Roman" w:hAnsi="Times New Roman" w:cs="Times New Roman"/>
                <w:sz w:val="22"/>
                <w:lang w:eastAsia="zh-CN"/>
              </w:rPr>
              <w:t>3</w:t>
            </w:r>
          </w:p>
        </w:tc>
      </w:tr>
      <w:tr w:rsidR="009B58F1" w14:paraId="4925BB67" w14:textId="77777777" w:rsidTr="00C929BF">
        <w:trPr>
          <w:jc w:val="center"/>
        </w:trPr>
        <w:tc>
          <w:tcPr>
            <w:tcW w:w="0" w:type="auto"/>
            <w:shd w:val="clear" w:color="auto" w:fill="auto"/>
          </w:tcPr>
          <w:p w14:paraId="6BB48DD8" w14:textId="77777777" w:rsidR="009B58F1" w:rsidRDefault="009B58F1" w:rsidP="00C929BF">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08B2791B"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1DCA7FF" w14:textId="77777777" w:rsidR="009B58F1" w:rsidRDefault="009B58F1" w:rsidP="00C929BF">
            <w:pPr>
              <w:pStyle w:val="TAC"/>
              <w:rPr>
                <w:rFonts w:ascii="Times New Roman" w:hAnsi="Times New Roman" w:cs="Times New Roman"/>
                <w:color w:val="0000FF"/>
                <w:sz w:val="22"/>
              </w:rPr>
            </w:pPr>
            <w:r>
              <w:rPr>
                <w:rFonts w:ascii="Times New Roman" w:hAnsi="Times New Roman" w:cs="Times New Roman"/>
                <w:color w:val="0000FF"/>
                <w:sz w:val="22"/>
              </w:rPr>
              <w:t>[8-11]</w:t>
            </w:r>
          </w:p>
        </w:tc>
      </w:tr>
      <w:tr w:rsidR="009B58F1" w14:paraId="1C2F9C02" w14:textId="77777777" w:rsidTr="00C929BF">
        <w:trPr>
          <w:jc w:val="center"/>
        </w:trPr>
        <w:tc>
          <w:tcPr>
            <w:tcW w:w="0" w:type="auto"/>
            <w:shd w:val="clear" w:color="auto" w:fill="auto"/>
          </w:tcPr>
          <w:p w14:paraId="4793291F" w14:textId="0CBD7BDF" w:rsidR="009B58F1" w:rsidRDefault="009B58F1" w:rsidP="00C929BF">
            <w:pPr>
              <w:pStyle w:val="TAC"/>
              <w:rPr>
                <w:rFonts w:ascii="Times New Roman" w:hAnsi="Times New Roman" w:cs="Times New Roman"/>
                <w:color w:val="FF0000"/>
                <w:sz w:val="22"/>
                <w:highlight w:val="cyan"/>
                <w:lang w:eastAsia="zh-CN"/>
              </w:rPr>
            </w:pPr>
            <w:del w:id="104" w:author="Yuki Matsumura" w:date="2023-02-27T16:32:00Z">
              <w:r w:rsidDel="00B93627">
                <w:rPr>
                  <w:rFonts w:ascii="Times New Roman" w:hAnsi="Times New Roman" w:cs="Times New Roman"/>
                  <w:color w:val="FF0000"/>
                  <w:sz w:val="22"/>
                  <w:highlight w:val="cyan"/>
                  <w:lang w:eastAsia="zh-CN"/>
                </w:rPr>
                <w:delText>[</w:delText>
              </w:r>
            </w:del>
            <w:r>
              <w:rPr>
                <w:rFonts w:ascii="Times New Roman" w:hAnsi="Times New Roman" w:cs="Times New Roman"/>
                <w:color w:val="FF0000"/>
                <w:sz w:val="22"/>
                <w:highlight w:val="cyan"/>
                <w:lang w:eastAsia="zh-CN"/>
              </w:rPr>
              <w:t>2</w:t>
            </w:r>
            <w:del w:id="105" w:author="Yuki Matsumura" w:date="2023-02-27T16:32:00Z">
              <w:r w:rsidDel="00B93627">
                <w:rPr>
                  <w:rFonts w:ascii="Times New Roman" w:hAnsi="Times New Roman" w:cs="Times New Roman"/>
                  <w:color w:val="FF0000"/>
                  <w:sz w:val="22"/>
                  <w:highlight w:val="cyan"/>
                  <w:lang w:eastAsia="zh-CN"/>
                </w:rPr>
                <w:delText>]</w:delText>
              </w:r>
            </w:del>
          </w:p>
        </w:tc>
        <w:tc>
          <w:tcPr>
            <w:tcW w:w="0" w:type="auto"/>
          </w:tcPr>
          <w:p w14:paraId="739D67C5" w14:textId="1BE39941" w:rsidR="009B58F1" w:rsidRDefault="009B58F1" w:rsidP="00C929BF">
            <w:pPr>
              <w:pStyle w:val="TAC"/>
              <w:rPr>
                <w:rFonts w:ascii="Times New Roman" w:hAnsi="Times New Roman" w:cs="Times New Roman"/>
                <w:color w:val="FF0000"/>
                <w:sz w:val="22"/>
                <w:highlight w:val="cyan"/>
              </w:rPr>
            </w:pPr>
            <w:del w:id="106" w:author="Yuki Matsumura" w:date="2023-02-27T16:33:00Z">
              <w:r w:rsidDel="00B93627">
                <w:rPr>
                  <w:rFonts w:ascii="Times New Roman" w:hAnsi="Times New Roman" w:cs="Times New Roman"/>
                  <w:color w:val="FF0000"/>
                  <w:sz w:val="22"/>
                  <w:highlight w:val="cyan"/>
                </w:rPr>
                <w:delText>[</w:delText>
              </w:r>
            </w:del>
            <w:r>
              <w:rPr>
                <w:rFonts w:ascii="Times New Roman" w:hAnsi="Times New Roman" w:cs="Times New Roman"/>
                <w:color w:val="FF0000"/>
                <w:sz w:val="22"/>
                <w:highlight w:val="cyan"/>
              </w:rPr>
              <w:t>1</w:t>
            </w:r>
            <w:del w:id="107" w:author="Yuki Matsumura" w:date="2023-02-27T16:33:00Z">
              <w:r w:rsidDel="00B93627">
                <w:rPr>
                  <w:rFonts w:ascii="Times New Roman" w:hAnsi="Times New Roman" w:cs="Times New Roman"/>
                  <w:color w:val="FF0000"/>
                  <w:sz w:val="22"/>
                  <w:highlight w:val="cyan"/>
                </w:rPr>
                <w:delText>]</w:delText>
              </w:r>
            </w:del>
          </w:p>
        </w:tc>
        <w:tc>
          <w:tcPr>
            <w:tcW w:w="0" w:type="auto"/>
            <w:shd w:val="clear" w:color="auto" w:fill="auto"/>
          </w:tcPr>
          <w:p w14:paraId="78A2E4C7" w14:textId="77777777" w:rsidR="009B58F1" w:rsidRDefault="009B58F1" w:rsidP="00C929BF">
            <w:pPr>
              <w:pStyle w:val="TAC"/>
              <w:rPr>
                <w:rFonts w:ascii="Times New Roman" w:hAnsi="Times New Roman" w:cs="Times New Roman"/>
                <w:color w:val="FF0000"/>
                <w:sz w:val="22"/>
                <w:highlight w:val="cyan"/>
              </w:rPr>
            </w:pPr>
            <w:del w:id="108" w:author="Yuki Matsumura" w:date="2023-02-27T16:33:00Z">
              <w:r w:rsidDel="00B93627">
                <w:rPr>
                  <w:rFonts w:ascii="Times New Roman" w:hAnsi="Times New Roman" w:cs="Times New Roman"/>
                  <w:color w:val="FF0000"/>
                  <w:sz w:val="22"/>
                  <w:highlight w:val="cyan"/>
                </w:rPr>
                <w:delText>[</w:delText>
              </w:r>
            </w:del>
            <w:r>
              <w:rPr>
                <w:rFonts w:ascii="Times New Roman" w:hAnsi="Times New Roman" w:cs="Times New Roman"/>
                <w:color w:val="FF0000"/>
                <w:sz w:val="22"/>
                <w:highlight w:val="cyan"/>
              </w:rPr>
              <w:t>0,1,8,9</w:t>
            </w:r>
            <w:del w:id="109" w:author="Yuki Matsumura" w:date="2023-02-27T16:33:00Z">
              <w:r w:rsidDel="00B93627">
                <w:rPr>
                  <w:rFonts w:ascii="Times New Roman" w:hAnsi="Times New Roman" w:cs="Times New Roman"/>
                  <w:color w:val="FF0000"/>
                  <w:sz w:val="22"/>
                  <w:highlight w:val="cyan"/>
                </w:rPr>
                <w:delText>]</w:delText>
              </w:r>
            </w:del>
          </w:p>
        </w:tc>
      </w:tr>
      <w:tr w:rsidR="009B58F1" w14:paraId="29EEDDED" w14:textId="77777777" w:rsidTr="00C929BF">
        <w:trPr>
          <w:jc w:val="center"/>
        </w:trPr>
        <w:tc>
          <w:tcPr>
            <w:tcW w:w="0" w:type="auto"/>
            <w:shd w:val="clear" w:color="auto" w:fill="auto"/>
          </w:tcPr>
          <w:p w14:paraId="6980B9FD" w14:textId="77777777" w:rsidR="009B58F1" w:rsidRDefault="009B58F1" w:rsidP="00C929BF">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0A6C00C5"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6C664195"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color w:val="FF0000"/>
                <w:sz w:val="22"/>
              </w:rPr>
              <w:t>0,1,8,9</w:t>
            </w:r>
          </w:p>
        </w:tc>
      </w:tr>
      <w:tr w:rsidR="009B58F1" w14:paraId="17E6A386" w14:textId="77777777" w:rsidTr="00C929BF">
        <w:trPr>
          <w:jc w:val="center"/>
        </w:trPr>
        <w:tc>
          <w:tcPr>
            <w:tcW w:w="0" w:type="auto"/>
            <w:shd w:val="clear" w:color="auto" w:fill="auto"/>
          </w:tcPr>
          <w:p w14:paraId="4BC49D0C"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50C9A7EE"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633C35BE" w14:textId="77777777" w:rsidR="009B58F1" w:rsidRDefault="009B58F1" w:rsidP="00C929BF">
            <w:pPr>
              <w:pStyle w:val="TAC"/>
              <w:rPr>
                <w:rFonts w:ascii="Times New Roman" w:hAnsi="Times New Roman" w:cs="Times New Roman"/>
                <w:sz w:val="22"/>
                <w:lang w:eastAsia="zh-CN"/>
              </w:rPr>
            </w:pPr>
            <w:r>
              <w:rPr>
                <w:rFonts w:ascii="Times New Roman" w:hAnsi="Times New Roman" w:cs="Times New Roman"/>
                <w:color w:val="FF0000"/>
                <w:sz w:val="22"/>
              </w:rPr>
              <w:t>2,3,10,11</w:t>
            </w:r>
          </w:p>
        </w:tc>
      </w:tr>
      <w:tr w:rsidR="009B58F1" w14:paraId="7480C551" w14:textId="77777777" w:rsidTr="00C929BF">
        <w:trPr>
          <w:jc w:val="center"/>
        </w:trPr>
        <w:tc>
          <w:tcPr>
            <w:tcW w:w="0" w:type="auto"/>
            <w:shd w:val="clear" w:color="auto" w:fill="auto"/>
          </w:tcPr>
          <w:p w14:paraId="061C1BEF" w14:textId="77777777" w:rsidR="009B58F1" w:rsidRDefault="009B58F1" w:rsidP="00C929BF">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7F68418A"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5DA7414B" w14:textId="77777777" w:rsidR="009B58F1" w:rsidRDefault="009B58F1" w:rsidP="00C929BF">
            <w:pPr>
              <w:pStyle w:val="TAC"/>
              <w:rPr>
                <w:rFonts w:ascii="Times New Roman" w:hAnsi="Times New Roman" w:cs="Times New Roman"/>
                <w:color w:val="FF0000"/>
                <w:sz w:val="22"/>
              </w:rPr>
            </w:pPr>
            <w:r>
              <w:rPr>
                <w:rFonts w:ascii="Times New Roman" w:hAnsi="Times New Roman" w:cs="Times New Roman"/>
                <w:sz w:val="22"/>
              </w:rPr>
              <w:t>Reserved</w:t>
            </w:r>
          </w:p>
        </w:tc>
      </w:tr>
    </w:tbl>
    <w:p w14:paraId="0B1EA3EC" w14:textId="77777777" w:rsidR="009B58F1" w:rsidRDefault="009B58F1" w:rsidP="009B58F1">
      <w:pPr>
        <w:rPr>
          <w:rFonts w:ascii="Times New Roman" w:hAnsi="Times New Roman" w:cs="Times New Roman"/>
          <w:sz w:val="22"/>
        </w:rPr>
      </w:pPr>
    </w:p>
    <w:p w14:paraId="1EA747BB" w14:textId="12779AAB" w:rsidR="009B58F1" w:rsidRDefault="009B58F1">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838"/>
        <w:gridCol w:w="8647"/>
      </w:tblGrid>
      <w:tr w:rsidR="009B58F1" w14:paraId="286ABBA9" w14:textId="77777777" w:rsidTr="00C929BF">
        <w:tc>
          <w:tcPr>
            <w:tcW w:w="1838" w:type="dxa"/>
          </w:tcPr>
          <w:p w14:paraId="69B1E854" w14:textId="77777777" w:rsidR="009B58F1" w:rsidRDefault="009B58F1"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92AC23E" w14:textId="77777777" w:rsidR="009B58F1" w:rsidRDefault="009B58F1"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9B58F1" w14:paraId="58307AB2" w14:textId="77777777" w:rsidTr="00C929BF">
        <w:tc>
          <w:tcPr>
            <w:tcW w:w="1838" w:type="dxa"/>
          </w:tcPr>
          <w:p w14:paraId="21AE14E5" w14:textId="02496FBB" w:rsidR="009B58F1" w:rsidRPr="001C07F5" w:rsidRDefault="001C07F5"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2E644825" w14:textId="4D4CD562" w:rsidR="009B58F1" w:rsidRPr="001C07F5" w:rsidRDefault="001C07F5"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9B58F1" w14:paraId="1DEA8BB9" w14:textId="77777777" w:rsidTr="00C929BF">
        <w:tc>
          <w:tcPr>
            <w:tcW w:w="1838" w:type="dxa"/>
          </w:tcPr>
          <w:p w14:paraId="56DFF4E6" w14:textId="4B9D635B" w:rsidR="009B58F1" w:rsidRDefault="00FA53D4" w:rsidP="00C929BF">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68C30D85" w14:textId="08058847" w:rsidR="009B58F1" w:rsidRDefault="00FA53D4" w:rsidP="00C929BF">
            <w:pPr>
              <w:spacing w:before="0" w:line="240" w:lineRule="auto"/>
              <w:rPr>
                <w:rFonts w:ascii="Times New Roman" w:hAnsi="Times New Roman"/>
                <w:lang w:eastAsia="zh-CN"/>
              </w:rPr>
            </w:pPr>
            <w:r>
              <w:rPr>
                <w:rFonts w:ascii="Times New Roman" w:hAnsi="Times New Roman"/>
                <w:lang w:eastAsia="zh-CN"/>
              </w:rPr>
              <w:t>Support</w:t>
            </w:r>
          </w:p>
        </w:tc>
      </w:tr>
      <w:tr w:rsidR="00670799" w14:paraId="45A92DF9" w14:textId="77777777" w:rsidTr="00C929BF">
        <w:tc>
          <w:tcPr>
            <w:tcW w:w="1838" w:type="dxa"/>
          </w:tcPr>
          <w:p w14:paraId="49FEFAF8" w14:textId="7316C9EF" w:rsidR="00670799" w:rsidRDefault="00670799" w:rsidP="00670799">
            <w:pPr>
              <w:spacing w:before="0"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55EECFDD" w14:textId="4C4DBE46" w:rsidR="00670799" w:rsidRDefault="00670799" w:rsidP="00670799">
            <w:pPr>
              <w:spacing w:before="0" w:line="240" w:lineRule="auto"/>
              <w:rPr>
                <w:rFonts w:ascii="Times New Roman" w:hAnsi="Times New Roman"/>
                <w:lang w:eastAsia="zh-CN"/>
              </w:rPr>
            </w:pPr>
            <w:r>
              <w:rPr>
                <w:rFonts w:ascii="Times New Roman" w:hAnsi="Times New Roman"/>
                <w:lang w:eastAsia="zh-CN"/>
              </w:rPr>
              <w:t>Support</w:t>
            </w:r>
          </w:p>
        </w:tc>
      </w:tr>
      <w:tr w:rsidR="00670799" w14:paraId="64DFFAEE" w14:textId="77777777" w:rsidTr="00C929BF">
        <w:tc>
          <w:tcPr>
            <w:tcW w:w="1838" w:type="dxa"/>
          </w:tcPr>
          <w:p w14:paraId="06557763" w14:textId="45AE7A51" w:rsidR="00670799" w:rsidRDefault="00B74046" w:rsidP="00670799">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17D1C0D9" w14:textId="0C3B964C" w:rsidR="00670799" w:rsidRDefault="00B74046" w:rsidP="00670799">
            <w:pPr>
              <w:tabs>
                <w:tab w:val="left" w:pos="720"/>
              </w:tabs>
              <w:spacing w:before="0" w:line="240" w:lineRule="auto"/>
              <w:rPr>
                <w:rFonts w:ascii="Times New Roman" w:hAnsi="Times New Roman"/>
                <w:lang w:eastAsia="zh-CN"/>
              </w:rPr>
            </w:pPr>
            <w:r>
              <w:rPr>
                <w:rFonts w:ascii="Times New Roman" w:hAnsi="Times New Roman"/>
                <w:lang w:eastAsia="zh-CN"/>
              </w:rPr>
              <w:t>Support</w:t>
            </w:r>
          </w:p>
        </w:tc>
      </w:tr>
      <w:tr w:rsidR="00433EBF" w14:paraId="1916C43E" w14:textId="77777777" w:rsidTr="00C929BF">
        <w:tc>
          <w:tcPr>
            <w:tcW w:w="1838" w:type="dxa"/>
          </w:tcPr>
          <w:p w14:paraId="7FAA5BD7" w14:textId="553CA2A6" w:rsidR="00433EBF" w:rsidRDefault="00433EBF" w:rsidP="00433EBF">
            <w:pPr>
              <w:spacing w:before="0" w:line="240" w:lineRule="auto"/>
              <w:rPr>
                <w:rFonts w:ascii="Times New Roman" w:hAnsi="Times New Roman"/>
                <w:sz w:val="22"/>
                <w:lang w:eastAsia="zh-CN"/>
              </w:rPr>
            </w:pPr>
            <w:ins w:id="110" w:author="정찬호/책임연구원/ICT기술센터 C&amp;M표준(연)5G무선접속표준Task(chanho.jeong@lge.com)" w:date="2023-03-01T10:00:00Z">
              <w:r>
                <w:rPr>
                  <w:rFonts w:ascii="Times New Roman" w:hAnsi="Times New Roman"/>
                  <w:sz w:val="22"/>
                  <w:lang w:eastAsia="zh-CN"/>
                </w:rPr>
                <w:t>LGE</w:t>
              </w:r>
            </w:ins>
          </w:p>
        </w:tc>
        <w:tc>
          <w:tcPr>
            <w:tcW w:w="8647" w:type="dxa"/>
          </w:tcPr>
          <w:p w14:paraId="45925013" w14:textId="12388FA7" w:rsidR="00433EBF" w:rsidRPr="00BF724A" w:rsidRDefault="00433EBF" w:rsidP="00433EBF">
            <w:pPr>
              <w:rPr>
                <w:rFonts w:ascii="Times New Roman" w:eastAsia="DengXian" w:hAnsi="Times New Roman"/>
                <w:bCs/>
                <w:lang w:eastAsia="zh-CN"/>
              </w:rPr>
            </w:pPr>
            <w:ins w:id="111" w:author="정찬호/책임연구원/ICT기술센터 C&amp;M표준(연)5G무선접속표준Task(chanho.jeong@lge.com)" w:date="2023-03-01T10:00:00Z">
              <w:r>
                <w:rPr>
                  <w:rFonts w:ascii="Times New Roman" w:hAnsi="Times New Roman"/>
                  <w:lang w:eastAsia="zh-CN"/>
                </w:rPr>
                <w:t>Support</w:t>
              </w:r>
            </w:ins>
          </w:p>
        </w:tc>
      </w:tr>
      <w:tr w:rsidR="00433EBF" w14:paraId="4853BD5E" w14:textId="77777777" w:rsidTr="00C929BF">
        <w:tc>
          <w:tcPr>
            <w:tcW w:w="1838" w:type="dxa"/>
          </w:tcPr>
          <w:p w14:paraId="1973421D" w14:textId="1EEBA8E0"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75BBFFDD" w14:textId="51BA5D7C" w:rsidR="00433EBF" w:rsidRDefault="00433EBF" w:rsidP="00433EBF">
            <w:pPr>
              <w:spacing w:before="0" w:line="240" w:lineRule="auto"/>
              <w:rPr>
                <w:rFonts w:ascii="Times New Roman" w:hAnsi="Times New Roman"/>
                <w:sz w:val="22"/>
                <w:lang w:eastAsia="zh-CN"/>
              </w:rPr>
            </w:pPr>
            <w:r w:rsidRPr="00EB33C4">
              <w:rPr>
                <w:rFonts w:ascii="Times New Roman" w:hAnsi="Times New Roman" w:hint="eastAsia"/>
                <w:lang w:eastAsia="zh-CN"/>
              </w:rPr>
              <w:t>S</w:t>
            </w:r>
            <w:r w:rsidRPr="00EB33C4">
              <w:rPr>
                <w:rFonts w:ascii="Times New Roman" w:hAnsi="Times New Roman"/>
                <w:lang w:eastAsia="zh-CN"/>
              </w:rPr>
              <w:t>upport. The [] part can be further determined after the design of downlink.</w:t>
            </w:r>
          </w:p>
        </w:tc>
      </w:tr>
      <w:tr w:rsidR="00433EBF" w14:paraId="4F9B6FE4" w14:textId="77777777" w:rsidTr="00C929BF">
        <w:tc>
          <w:tcPr>
            <w:tcW w:w="1838" w:type="dxa"/>
          </w:tcPr>
          <w:p w14:paraId="4F949132" w14:textId="77777777" w:rsidR="00433EBF" w:rsidRDefault="00433EBF" w:rsidP="00433EBF">
            <w:pPr>
              <w:spacing w:before="0" w:line="240" w:lineRule="auto"/>
              <w:rPr>
                <w:rFonts w:ascii="Times New Roman" w:hAnsi="Times New Roman"/>
                <w:sz w:val="22"/>
                <w:lang w:eastAsia="zh-CN"/>
              </w:rPr>
            </w:pPr>
          </w:p>
        </w:tc>
        <w:tc>
          <w:tcPr>
            <w:tcW w:w="8647" w:type="dxa"/>
          </w:tcPr>
          <w:p w14:paraId="11930109" w14:textId="77777777" w:rsidR="00433EBF" w:rsidRDefault="00433EBF" w:rsidP="00433EBF">
            <w:pPr>
              <w:spacing w:before="0" w:line="240" w:lineRule="auto"/>
              <w:rPr>
                <w:rFonts w:ascii="Times New Roman" w:hAnsi="Times New Roman"/>
                <w:sz w:val="22"/>
                <w:lang w:eastAsia="zh-CN"/>
              </w:rPr>
            </w:pPr>
          </w:p>
        </w:tc>
      </w:tr>
      <w:tr w:rsidR="00433EBF" w14:paraId="79B234F4" w14:textId="77777777" w:rsidTr="00C929BF">
        <w:tc>
          <w:tcPr>
            <w:tcW w:w="1838" w:type="dxa"/>
          </w:tcPr>
          <w:p w14:paraId="19204B75"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6FB81E0" w14:textId="77777777" w:rsidR="00433EBF" w:rsidRDefault="00433EBF" w:rsidP="00433EBF">
            <w:pPr>
              <w:spacing w:before="0" w:line="240" w:lineRule="auto"/>
              <w:rPr>
                <w:rFonts w:ascii="Times New Roman" w:hAnsi="Times New Roman"/>
                <w:sz w:val="22"/>
                <w:lang w:eastAsia="zh-CN"/>
              </w:rPr>
            </w:pPr>
          </w:p>
        </w:tc>
      </w:tr>
      <w:tr w:rsidR="00433EBF" w14:paraId="48CEF86F" w14:textId="77777777" w:rsidTr="00C929BF">
        <w:tc>
          <w:tcPr>
            <w:tcW w:w="1838" w:type="dxa"/>
          </w:tcPr>
          <w:p w14:paraId="44A678E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1788D3B" w14:textId="77777777" w:rsidR="00433EBF" w:rsidRDefault="00433EBF" w:rsidP="00433EBF">
            <w:pPr>
              <w:spacing w:before="0" w:line="240" w:lineRule="auto"/>
              <w:rPr>
                <w:rFonts w:ascii="Times New Roman" w:hAnsi="Times New Roman"/>
                <w:sz w:val="22"/>
                <w:lang w:eastAsia="zh-CN"/>
              </w:rPr>
            </w:pPr>
          </w:p>
        </w:tc>
      </w:tr>
      <w:tr w:rsidR="00433EBF" w14:paraId="3847B54A" w14:textId="77777777" w:rsidTr="00C929BF">
        <w:tc>
          <w:tcPr>
            <w:tcW w:w="1838" w:type="dxa"/>
          </w:tcPr>
          <w:p w14:paraId="471D98A9"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5576592B"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4310A646" w14:textId="77777777" w:rsidTr="00C929BF">
        <w:tc>
          <w:tcPr>
            <w:tcW w:w="1838" w:type="dxa"/>
          </w:tcPr>
          <w:p w14:paraId="3202BC96"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2E09A521"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6B083EB5" w14:textId="77777777" w:rsidTr="00C929BF">
        <w:tc>
          <w:tcPr>
            <w:tcW w:w="1838" w:type="dxa"/>
          </w:tcPr>
          <w:p w14:paraId="70C7A99D" w14:textId="77777777" w:rsidR="00433EBF" w:rsidRDefault="00433EBF" w:rsidP="00433EBF">
            <w:pPr>
              <w:spacing w:before="0" w:line="240" w:lineRule="auto"/>
              <w:rPr>
                <w:rFonts w:ascii="Times New Roman" w:hAnsi="Times New Roman"/>
                <w:sz w:val="22"/>
              </w:rPr>
            </w:pPr>
          </w:p>
        </w:tc>
        <w:tc>
          <w:tcPr>
            <w:tcW w:w="8647" w:type="dxa"/>
          </w:tcPr>
          <w:p w14:paraId="36C2D23D" w14:textId="77777777" w:rsidR="00433EBF" w:rsidRDefault="00433EBF" w:rsidP="00433EBF">
            <w:pPr>
              <w:spacing w:before="0" w:line="240" w:lineRule="auto"/>
              <w:rPr>
                <w:rFonts w:ascii="Times New Roman" w:hAnsi="Times New Roman"/>
                <w:sz w:val="22"/>
                <w:lang w:eastAsia="zh-CN"/>
              </w:rPr>
            </w:pPr>
          </w:p>
        </w:tc>
      </w:tr>
      <w:tr w:rsidR="00433EBF" w14:paraId="24A58A33" w14:textId="77777777" w:rsidTr="00C929BF">
        <w:trPr>
          <w:trHeight w:val="60"/>
        </w:trPr>
        <w:tc>
          <w:tcPr>
            <w:tcW w:w="1838" w:type="dxa"/>
          </w:tcPr>
          <w:p w14:paraId="365A89B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A61CA95" w14:textId="77777777" w:rsidR="00433EBF" w:rsidRDefault="00433EBF" w:rsidP="00433EBF">
            <w:pPr>
              <w:spacing w:before="0" w:line="240" w:lineRule="auto"/>
              <w:rPr>
                <w:rFonts w:ascii="Times New Roman" w:hAnsi="Times New Roman"/>
                <w:sz w:val="22"/>
                <w:lang w:eastAsia="zh-CN"/>
              </w:rPr>
            </w:pPr>
          </w:p>
        </w:tc>
      </w:tr>
      <w:tr w:rsidR="00433EBF" w14:paraId="3156ABD5" w14:textId="77777777" w:rsidTr="00C929BF">
        <w:trPr>
          <w:trHeight w:val="60"/>
        </w:trPr>
        <w:tc>
          <w:tcPr>
            <w:tcW w:w="1838" w:type="dxa"/>
          </w:tcPr>
          <w:p w14:paraId="7DB398B8"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DF6D502" w14:textId="77777777" w:rsidR="00433EBF" w:rsidRDefault="00433EBF" w:rsidP="00433EBF">
            <w:pPr>
              <w:spacing w:before="0" w:line="240" w:lineRule="auto"/>
              <w:rPr>
                <w:rFonts w:ascii="Times New Roman" w:hAnsi="Times New Roman"/>
                <w:sz w:val="22"/>
                <w:lang w:eastAsia="zh-CN"/>
              </w:rPr>
            </w:pPr>
          </w:p>
        </w:tc>
      </w:tr>
      <w:tr w:rsidR="00433EBF" w14:paraId="19D83577" w14:textId="77777777" w:rsidTr="00C929BF">
        <w:trPr>
          <w:trHeight w:val="60"/>
        </w:trPr>
        <w:tc>
          <w:tcPr>
            <w:tcW w:w="1838" w:type="dxa"/>
          </w:tcPr>
          <w:p w14:paraId="650AD8D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C2D1DAC" w14:textId="77777777" w:rsidR="00433EBF" w:rsidRDefault="00433EBF" w:rsidP="00433EBF">
            <w:pPr>
              <w:spacing w:before="0" w:line="240" w:lineRule="auto"/>
              <w:rPr>
                <w:rFonts w:ascii="Times New Roman" w:hAnsi="Times New Roman"/>
                <w:sz w:val="22"/>
                <w:lang w:eastAsia="zh-CN"/>
              </w:rPr>
            </w:pPr>
          </w:p>
        </w:tc>
      </w:tr>
      <w:tr w:rsidR="00433EBF" w14:paraId="2FA90CF6" w14:textId="77777777" w:rsidTr="00C929BF">
        <w:trPr>
          <w:trHeight w:val="60"/>
        </w:trPr>
        <w:tc>
          <w:tcPr>
            <w:tcW w:w="1838" w:type="dxa"/>
          </w:tcPr>
          <w:p w14:paraId="1687D1F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38E2832" w14:textId="77777777" w:rsidR="00433EBF" w:rsidRDefault="00433EBF" w:rsidP="00433EBF">
            <w:pPr>
              <w:spacing w:before="0" w:line="240" w:lineRule="auto"/>
              <w:rPr>
                <w:rFonts w:ascii="Times New Roman" w:hAnsi="Times New Roman"/>
                <w:sz w:val="22"/>
                <w:lang w:eastAsia="zh-CN"/>
              </w:rPr>
            </w:pPr>
          </w:p>
        </w:tc>
      </w:tr>
      <w:tr w:rsidR="00433EBF" w14:paraId="096FC72D" w14:textId="77777777" w:rsidTr="00C929BF">
        <w:trPr>
          <w:trHeight w:val="60"/>
        </w:trPr>
        <w:tc>
          <w:tcPr>
            <w:tcW w:w="1838" w:type="dxa"/>
          </w:tcPr>
          <w:p w14:paraId="03630A85"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99738EE" w14:textId="77777777" w:rsidR="00433EBF" w:rsidRDefault="00433EBF" w:rsidP="00433EBF">
            <w:pPr>
              <w:spacing w:before="0" w:line="240" w:lineRule="auto"/>
              <w:rPr>
                <w:rFonts w:ascii="Times New Roman" w:eastAsia="DengXian" w:hAnsi="Times New Roman"/>
                <w:sz w:val="22"/>
                <w:lang w:eastAsia="zh-CN"/>
              </w:rPr>
            </w:pPr>
          </w:p>
        </w:tc>
      </w:tr>
      <w:tr w:rsidR="00433EBF" w14:paraId="76DF57EC" w14:textId="77777777" w:rsidTr="00C929BF">
        <w:trPr>
          <w:trHeight w:val="60"/>
        </w:trPr>
        <w:tc>
          <w:tcPr>
            <w:tcW w:w="1838" w:type="dxa"/>
          </w:tcPr>
          <w:p w14:paraId="2038AC1E"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392FB92A" w14:textId="77777777" w:rsidR="00433EBF" w:rsidRDefault="00433EBF" w:rsidP="00433EBF">
            <w:pPr>
              <w:spacing w:before="0" w:line="240" w:lineRule="auto"/>
              <w:rPr>
                <w:rFonts w:ascii="Times New Roman" w:eastAsia="Malgun Gothic" w:hAnsi="Times New Roman"/>
                <w:sz w:val="22"/>
                <w:lang w:eastAsia="ko-KR"/>
              </w:rPr>
            </w:pPr>
          </w:p>
        </w:tc>
      </w:tr>
      <w:tr w:rsidR="00433EBF" w14:paraId="35E65028" w14:textId="77777777" w:rsidTr="00C929BF">
        <w:trPr>
          <w:trHeight w:val="60"/>
        </w:trPr>
        <w:tc>
          <w:tcPr>
            <w:tcW w:w="1838" w:type="dxa"/>
          </w:tcPr>
          <w:p w14:paraId="713CE680"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863C0C0" w14:textId="77777777" w:rsidR="00433EBF" w:rsidRDefault="00433EBF" w:rsidP="00433EBF">
            <w:pPr>
              <w:spacing w:before="0" w:line="240" w:lineRule="auto"/>
              <w:rPr>
                <w:rFonts w:ascii="Times New Roman" w:eastAsia="DengXian" w:hAnsi="Times New Roman"/>
                <w:lang w:eastAsia="zh-CN"/>
              </w:rPr>
            </w:pPr>
          </w:p>
        </w:tc>
      </w:tr>
      <w:tr w:rsidR="00433EBF" w14:paraId="146787C8" w14:textId="77777777" w:rsidTr="00C929BF">
        <w:trPr>
          <w:trHeight w:val="60"/>
        </w:trPr>
        <w:tc>
          <w:tcPr>
            <w:tcW w:w="1838" w:type="dxa"/>
          </w:tcPr>
          <w:p w14:paraId="5F9DD02B"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447DFF5" w14:textId="77777777" w:rsidR="00433EBF" w:rsidRDefault="00433EBF" w:rsidP="00433EBF">
            <w:pPr>
              <w:spacing w:before="0" w:line="240" w:lineRule="auto"/>
              <w:rPr>
                <w:rFonts w:ascii="Times New Roman" w:eastAsia="DengXian" w:hAnsi="Times New Roman"/>
                <w:sz w:val="22"/>
                <w:lang w:eastAsia="zh-CN"/>
              </w:rPr>
            </w:pPr>
          </w:p>
        </w:tc>
      </w:tr>
      <w:tr w:rsidR="00433EBF" w14:paraId="0FBD6E2D" w14:textId="77777777" w:rsidTr="00C929BF">
        <w:trPr>
          <w:trHeight w:val="60"/>
        </w:trPr>
        <w:tc>
          <w:tcPr>
            <w:tcW w:w="1838" w:type="dxa"/>
          </w:tcPr>
          <w:p w14:paraId="62D0CBF6"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7F2D8111" w14:textId="77777777" w:rsidR="00433EBF" w:rsidRDefault="00433EBF" w:rsidP="00433EBF">
            <w:pPr>
              <w:spacing w:before="0" w:line="240" w:lineRule="auto"/>
              <w:rPr>
                <w:rFonts w:ascii="Times New Roman" w:eastAsia="Malgun Gothic" w:hAnsi="Times New Roman"/>
                <w:lang w:eastAsia="ko-KR"/>
              </w:rPr>
            </w:pPr>
          </w:p>
        </w:tc>
      </w:tr>
      <w:tr w:rsidR="00433EBF" w14:paraId="47818983" w14:textId="77777777" w:rsidTr="00C929BF">
        <w:tc>
          <w:tcPr>
            <w:tcW w:w="1838" w:type="dxa"/>
          </w:tcPr>
          <w:p w14:paraId="713877B5" w14:textId="77777777" w:rsidR="00433EBF" w:rsidRDefault="00433EBF" w:rsidP="00433EBF">
            <w:pPr>
              <w:spacing w:before="0" w:line="240" w:lineRule="auto"/>
              <w:rPr>
                <w:rFonts w:ascii="Times New Roman" w:hAnsi="Times New Roman"/>
                <w:sz w:val="22"/>
                <w:lang w:eastAsia="zh-CN"/>
              </w:rPr>
            </w:pPr>
          </w:p>
        </w:tc>
        <w:tc>
          <w:tcPr>
            <w:tcW w:w="8647" w:type="dxa"/>
          </w:tcPr>
          <w:p w14:paraId="1E553FE9" w14:textId="77777777" w:rsidR="00433EBF" w:rsidRDefault="00433EBF" w:rsidP="00433EBF">
            <w:pPr>
              <w:spacing w:before="0" w:line="240" w:lineRule="auto"/>
              <w:rPr>
                <w:rFonts w:ascii="Times New Roman" w:hAnsi="Times New Roman"/>
                <w:sz w:val="22"/>
                <w:lang w:eastAsia="zh-CN"/>
              </w:rPr>
            </w:pPr>
          </w:p>
        </w:tc>
      </w:tr>
      <w:tr w:rsidR="00433EBF" w14:paraId="3A850FEB" w14:textId="77777777" w:rsidTr="00C929BF">
        <w:tc>
          <w:tcPr>
            <w:tcW w:w="1838" w:type="dxa"/>
          </w:tcPr>
          <w:p w14:paraId="4F854573" w14:textId="77777777" w:rsidR="00433EBF" w:rsidRDefault="00433EBF" w:rsidP="00433EBF">
            <w:pPr>
              <w:spacing w:before="0" w:line="240" w:lineRule="auto"/>
              <w:rPr>
                <w:rFonts w:ascii="Times New Roman" w:hAnsi="Times New Roman"/>
                <w:sz w:val="22"/>
                <w:lang w:eastAsia="zh-CN"/>
              </w:rPr>
            </w:pPr>
          </w:p>
        </w:tc>
        <w:tc>
          <w:tcPr>
            <w:tcW w:w="8647" w:type="dxa"/>
          </w:tcPr>
          <w:p w14:paraId="46C624F8" w14:textId="77777777" w:rsidR="00433EBF" w:rsidRDefault="00433EBF" w:rsidP="00433EBF">
            <w:pPr>
              <w:spacing w:before="0" w:line="240" w:lineRule="auto"/>
              <w:rPr>
                <w:rFonts w:ascii="Times New Roman" w:hAnsi="Times New Roman"/>
                <w:sz w:val="22"/>
                <w:lang w:eastAsia="zh-CN"/>
              </w:rPr>
            </w:pPr>
          </w:p>
        </w:tc>
      </w:tr>
      <w:tr w:rsidR="00433EBF" w14:paraId="0290E594" w14:textId="77777777" w:rsidTr="00C929BF">
        <w:tc>
          <w:tcPr>
            <w:tcW w:w="1838" w:type="dxa"/>
          </w:tcPr>
          <w:p w14:paraId="1DC06B56" w14:textId="77777777" w:rsidR="00433EBF" w:rsidRDefault="00433EBF" w:rsidP="00433EBF">
            <w:pPr>
              <w:spacing w:before="0" w:line="240" w:lineRule="auto"/>
              <w:rPr>
                <w:rFonts w:ascii="Times New Roman" w:hAnsi="Times New Roman"/>
                <w:sz w:val="22"/>
                <w:lang w:eastAsia="zh-CN"/>
              </w:rPr>
            </w:pPr>
          </w:p>
        </w:tc>
        <w:tc>
          <w:tcPr>
            <w:tcW w:w="8647" w:type="dxa"/>
          </w:tcPr>
          <w:p w14:paraId="79E28839" w14:textId="77777777" w:rsidR="00433EBF" w:rsidRDefault="00433EBF" w:rsidP="00433EBF">
            <w:pPr>
              <w:spacing w:before="0" w:line="240" w:lineRule="auto"/>
              <w:rPr>
                <w:rFonts w:ascii="Times New Roman" w:hAnsi="Times New Roman"/>
                <w:sz w:val="22"/>
                <w:lang w:eastAsia="zh-CN"/>
              </w:rPr>
            </w:pPr>
          </w:p>
        </w:tc>
      </w:tr>
      <w:tr w:rsidR="00433EBF" w14:paraId="6609BEF1" w14:textId="77777777" w:rsidTr="00C929BF">
        <w:tc>
          <w:tcPr>
            <w:tcW w:w="1838" w:type="dxa"/>
          </w:tcPr>
          <w:p w14:paraId="0BC3FD6A" w14:textId="77777777" w:rsidR="00433EBF" w:rsidRDefault="00433EBF" w:rsidP="00433EBF">
            <w:pPr>
              <w:spacing w:before="0" w:line="240" w:lineRule="auto"/>
              <w:rPr>
                <w:rFonts w:ascii="Times New Roman" w:hAnsi="Times New Roman"/>
                <w:sz w:val="22"/>
              </w:rPr>
            </w:pPr>
          </w:p>
        </w:tc>
        <w:tc>
          <w:tcPr>
            <w:tcW w:w="8647" w:type="dxa"/>
          </w:tcPr>
          <w:p w14:paraId="78DD8A26" w14:textId="77777777" w:rsidR="00433EBF" w:rsidRDefault="00433EBF" w:rsidP="00433EBF">
            <w:pPr>
              <w:spacing w:before="0" w:line="240" w:lineRule="auto"/>
              <w:rPr>
                <w:rFonts w:ascii="Times New Roman" w:hAnsi="Times New Roman"/>
                <w:sz w:val="22"/>
              </w:rPr>
            </w:pPr>
          </w:p>
        </w:tc>
      </w:tr>
      <w:tr w:rsidR="00433EBF" w14:paraId="1BAAC8B6" w14:textId="77777777" w:rsidTr="00C929BF">
        <w:trPr>
          <w:trHeight w:val="60"/>
        </w:trPr>
        <w:tc>
          <w:tcPr>
            <w:tcW w:w="1838" w:type="dxa"/>
          </w:tcPr>
          <w:p w14:paraId="1EEF0AE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3811FB8" w14:textId="77777777" w:rsidR="00433EBF" w:rsidRDefault="00433EBF" w:rsidP="00433EBF">
            <w:pPr>
              <w:spacing w:before="0" w:line="240" w:lineRule="auto"/>
              <w:rPr>
                <w:rFonts w:ascii="Times New Roman" w:eastAsia="Malgun Gothic" w:hAnsi="Times New Roman"/>
                <w:sz w:val="22"/>
                <w:lang w:eastAsia="ko-KR"/>
              </w:rPr>
            </w:pPr>
          </w:p>
        </w:tc>
      </w:tr>
    </w:tbl>
    <w:p w14:paraId="01E2B30E" w14:textId="77777777" w:rsidR="009B58F1" w:rsidRPr="00BF724A" w:rsidRDefault="009B58F1" w:rsidP="009B58F1">
      <w:pPr>
        <w:rPr>
          <w:rFonts w:ascii="Times New Roman" w:hAnsi="Times New Roman" w:cs="Times New Roman"/>
          <w:b/>
          <w:bCs/>
          <w:sz w:val="22"/>
        </w:rPr>
      </w:pPr>
    </w:p>
    <w:p w14:paraId="067787ED" w14:textId="77777777" w:rsidR="009B58F1" w:rsidRDefault="009B58F1">
      <w:pPr>
        <w:rPr>
          <w:rFonts w:ascii="Times New Roman" w:hAnsi="Times New Roman" w:cs="Times New Roman"/>
          <w:sz w:val="22"/>
        </w:rPr>
      </w:pPr>
    </w:p>
    <w:p w14:paraId="6E2F6895" w14:textId="07C4E019" w:rsidR="004D5764" w:rsidRDefault="004877E7">
      <w:pPr>
        <w:pStyle w:val="2"/>
        <w:numPr>
          <w:ilvl w:val="1"/>
          <w:numId w:val="29"/>
        </w:numPr>
        <w:tabs>
          <w:tab w:val="left" w:pos="360"/>
        </w:tabs>
        <w:ind w:left="360" w:hanging="360"/>
        <w:rPr>
          <w:lang w:val="en-US"/>
        </w:rPr>
      </w:pPr>
      <w:r>
        <w:rPr>
          <w:lang w:val="en-US"/>
        </w:rPr>
        <w:t>(Void)</w:t>
      </w:r>
    </w:p>
    <w:p w14:paraId="1E079EBD" w14:textId="77777777" w:rsidR="004D5764" w:rsidRDefault="002710AA">
      <w:pPr>
        <w:pStyle w:val="2"/>
        <w:numPr>
          <w:ilvl w:val="1"/>
          <w:numId w:val="29"/>
        </w:numPr>
        <w:tabs>
          <w:tab w:val="left" w:pos="360"/>
        </w:tabs>
        <w:ind w:left="360" w:hanging="360"/>
        <w:rPr>
          <w:lang w:val="en-US"/>
        </w:rPr>
      </w:pPr>
      <w:r>
        <w:rPr>
          <w:lang w:val="en-US"/>
        </w:rPr>
        <w:t xml:space="preserve">MU-MIMO between Rel.15 DMRS ports and Rel.18 DMRS ports </w:t>
      </w:r>
    </w:p>
    <w:p w14:paraId="25618072" w14:textId="77777777" w:rsidR="004D5764" w:rsidRDefault="002710AA">
      <w:pPr>
        <w:rPr>
          <w:rFonts w:ascii="Times New Roman" w:hAnsi="Times New Roman" w:cs="Times New Roman"/>
          <w:sz w:val="22"/>
        </w:rPr>
      </w:pPr>
      <w:r>
        <w:rPr>
          <w:rFonts w:ascii="Times New Roman" w:hAnsi="Times New Roman" w:cs="Times New Roman"/>
          <w:sz w:val="22"/>
        </w:rPr>
        <w:t>In RAN1#110, we agreed to study MU-MIMO between Rel.15 DMRS ports and Rel.18 DMRS ports within a CDM group for PDSCH. Note that for PUSCH, there should be no restriction, as Nokia/NSB commented in RAN1#110. The agreed scope of the study only includes PDSCH. For PDSCH, some proposals are submitted in RAN1#111, and it seems most of companies assume there is no restriction between Rel.18 legacy DMRS ports and Rel.15 DMRS ports. Whether MU-MIMO between Rel.18 new ports and Rel.15 DMRS ports are allowed can be discussed.</w:t>
      </w:r>
    </w:p>
    <w:p w14:paraId="626A5A43" w14:textId="77777777" w:rsidR="004B6B71" w:rsidRDefault="004B6B71" w:rsidP="004B6B7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2.5A</w:t>
      </w:r>
    </w:p>
    <w:p w14:paraId="2515A3F8" w14:textId="77777777" w:rsidR="004B6B71" w:rsidRDefault="004B6B71" w:rsidP="004B6B7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MU-MIMO within a CDM group between Rel.15 DMRS ports and Rel.18 DMRS ports,</w:t>
      </w:r>
    </w:p>
    <w:p w14:paraId="4A401C96"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1) For PUSCH, there is no restriction.</w:t>
      </w:r>
    </w:p>
    <w:p w14:paraId="189588E0"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2) For PDSCH, there is no </w:t>
      </w:r>
      <w:r>
        <w:rPr>
          <w:rFonts w:ascii="Times New Roman" w:eastAsiaTheme="minorEastAsia" w:hAnsi="Times New Roman" w:cs="Times New Roman"/>
          <w:b/>
          <w:bCs/>
          <w:color w:val="FF0000"/>
        </w:rPr>
        <w:t xml:space="preserve">additional </w:t>
      </w:r>
      <w:r>
        <w:rPr>
          <w:rFonts w:ascii="Times New Roman" w:eastAsiaTheme="minorEastAsia" w:hAnsi="Times New Roman" w:cs="Times New Roman"/>
          <w:b/>
          <w:bCs/>
        </w:rPr>
        <w:t xml:space="preserve">restriction between Rel.18 UE1 indicated with Rel-18 </w:t>
      </w:r>
      <w:r>
        <w:rPr>
          <w:rFonts w:ascii="Times New Roman" w:eastAsiaTheme="minorEastAsia" w:hAnsi="Times New Roman" w:cs="Times New Roman"/>
          <w:b/>
          <w:bCs/>
          <w:color w:val="FF0000"/>
        </w:rPr>
        <w:t>Legacy</w:t>
      </w:r>
      <w:r>
        <w:rPr>
          <w:rFonts w:ascii="Times New Roman" w:eastAsiaTheme="minorEastAsia" w:hAnsi="Times New Roman" w:cs="Times New Roman"/>
          <w:b/>
          <w:bCs/>
        </w:rPr>
        <w:t xml:space="preserve"> ports (eType1: ports 1000-1007, eType2: ports 1000-1011) and Rel.15/18 UE2 indicated with Rel.15 DMRS ports in a CDM group </w:t>
      </w:r>
      <w:r>
        <w:rPr>
          <w:rFonts w:ascii="Times New Roman" w:eastAsiaTheme="minorEastAsia" w:hAnsi="Times New Roman" w:cs="Times New Roman"/>
          <w:b/>
          <w:bCs/>
          <w:color w:val="FF0000"/>
        </w:rPr>
        <w:t>from Rel.17 spec</w:t>
      </w:r>
      <w:r>
        <w:rPr>
          <w:rFonts w:ascii="Times New Roman" w:eastAsiaTheme="minorEastAsia" w:hAnsi="Times New Roman" w:cs="Times New Roman"/>
          <w:b/>
          <w:bCs/>
        </w:rPr>
        <w:t>.</w:t>
      </w:r>
    </w:p>
    <w:p w14:paraId="3BB0BFCF"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MU-MIMO restriction in Rel.17 is applied.</w:t>
      </w:r>
    </w:p>
    <w:p w14:paraId="06BB3827"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3)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Rel.15</w:t>
      </w:r>
      <w:r>
        <w:rPr>
          <w:rFonts w:ascii="Times New Roman" w:eastAsiaTheme="minorEastAsia" w:hAnsi="Times New Roman" w:cs="Times New Roman"/>
          <w:b/>
          <w:bCs/>
        </w:rPr>
        <w:t xml:space="preserve"> UE2 indicated with Rel.15 DMRS ports in a CDM group,</w:t>
      </w:r>
    </w:p>
    <w:p w14:paraId="5765DC60"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UE does not expect such MU-MIMO in a CDM group.</w:t>
      </w:r>
    </w:p>
    <w:p w14:paraId="79C42F28" w14:textId="77777777" w:rsidR="004B6B71" w:rsidRDefault="004B6B71" w:rsidP="004B6B7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4)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Rel.18</w:t>
      </w:r>
      <w:r>
        <w:rPr>
          <w:rFonts w:ascii="Times New Roman" w:eastAsiaTheme="minorEastAsia" w:hAnsi="Times New Roman" w:cs="Times New Roman"/>
          <w:b/>
          <w:bCs/>
        </w:rPr>
        <w:t xml:space="preserve"> UE2 indicated with Rel.15 DMRS ports in a CDM group, </w:t>
      </w:r>
      <w:r w:rsidRPr="00E723C2">
        <w:rPr>
          <w:rFonts w:ascii="Times New Roman" w:eastAsiaTheme="minorEastAsia" w:hAnsi="Times New Roman" w:cs="Times New Roman"/>
          <w:b/>
          <w:bCs/>
          <w:color w:val="FF0000"/>
        </w:rPr>
        <w:t>down select from the following</w:t>
      </w:r>
      <w:r>
        <w:rPr>
          <w:rFonts w:ascii="Times New Roman" w:eastAsiaTheme="minorEastAsia" w:hAnsi="Times New Roman" w:cs="Times New Roman"/>
          <w:b/>
          <w:bCs/>
        </w:rPr>
        <w:t>.</w:t>
      </w:r>
    </w:p>
    <w:p w14:paraId="7651FB07"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Alt.1: UE does not expect such MU-MIMO in a CDM group.</w:t>
      </w:r>
    </w:p>
    <w:p w14:paraId="42183228"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3548F0B0" w14:textId="77777777" w:rsidR="004B6B71" w:rsidRDefault="004B6B71" w:rsidP="004B6B7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Dedicated UE capability is introduced.</w:t>
      </w:r>
    </w:p>
    <w:p w14:paraId="4A4666B4" w14:textId="77777777" w:rsidR="004B6B71" w:rsidRDefault="004B6B71" w:rsidP="004B6B7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The signaling is at least by RRC (FFS: whether to support DCI based signaling).</w:t>
      </w:r>
    </w:p>
    <w:p w14:paraId="09DEEE45" w14:textId="77777777" w:rsidR="004B6B71" w:rsidRDefault="004B6B71" w:rsidP="004B6B7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 It is up to </w:t>
      </w:r>
      <w:proofErr w:type="spellStart"/>
      <w:r>
        <w:rPr>
          <w:rFonts w:ascii="Times New Roman" w:eastAsiaTheme="minorEastAsia" w:hAnsi="Times New Roman" w:cs="Times New Roman"/>
          <w:b/>
          <w:bCs/>
        </w:rPr>
        <w:t>gNB</w:t>
      </w:r>
      <w:proofErr w:type="spellEnd"/>
      <w:r>
        <w:rPr>
          <w:rFonts w:ascii="Times New Roman" w:eastAsiaTheme="minorEastAsia" w:hAnsi="Times New Roman" w:cs="Times New Roman"/>
          <w:b/>
          <w:bCs/>
        </w:rPr>
        <w:t xml:space="preserve"> implementation whether to schedule such MU-MIMO in a CDM group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no spec impact</w:t>
      </w:r>
      <w:r w:rsidRPr="00B71160">
        <w:t xml:space="preserve"> </w:t>
      </w:r>
      <w:r w:rsidRPr="00E723C2">
        <w:rPr>
          <w:rFonts w:ascii="Times New Roman" w:eastAsiaTheme="minorEastAsia" w:hAnsi="Times New Roman" w:cs="Times New Roman"/>
          <w:b/>
          <w:bCs/>
          <w:color w:val="FF0000"/>
        </w:rPr>
        <w:t>and no additional restriction</w:t>
      </w:r>
      <w:r>
        <w:rPr>
          <w:rFonts w:ascii="Times New Roman" w:eastAsiaTheme="minorEastAsia" w:hAnsi="Times New Roman" w:cs="Times New Roman"/>
          <w:b/>
          <w:bCs/>
        </w:rPr>
        <w:t>).</w:t>
      </w:r>
    </w:p>
    <w:p w14:paraId="1DEEB5A4" w14:textId="77777777" w:rsidR="004D5764" w:rsidRPr="004B6B71" w:rsidRDefault="004D5764">
      <w:pPr>
        <w:rPr>
          <w:rFonts w:ascii="Times New Roman" w:hAnsi="Times New Roman" w:cs="Times New Roman"/>
          <w:sz w:val="22"/>
        </w:rPr>
      </w:pPr>
    </w:p>
    <w:p w14:paraId="69BB055B"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2.6A</w:t>
      </w:r>
    </w:p>
    <w:tbl>
      <w:tblPr>
        <w:tblStyle w:val="affa"/>
        <w:tblW w:w="0" w:type="auto"/>
        <w:jc w:val="center"/>
        <w:tblLook w:val="04A0" w:firstRow="1" w:lastRow="0" w:firstColumn="1" w:lastColumn="0" w:noHBand="0" w:noVBand="1"/>
      </w:tblPr>
      <w:tblGrid>
        <w:gridCol w:w="1129"/>
        <w:gridCol w:w="5529"/>
        <w:gridCol w:w="2126"/>
      </w:tblGrid>
      <w:tr w:rsidR="004D5764" w14:paraId="1C653AD9" w14:textId="77777777">
        <w:trPr>
          <w:jc w:val="center"/>
        </w:trPr>
        <w:tc>
          <w:tcPr>
            <w:tcW w:w="1129" w:type="dxa"/>
          </w:tcPr>
          <w:p w14:paraId="46C9576A" w14:textId="77777777" w:rsidR="004D5764" w:rsidRDefault="004D5764">
            <w:pPr>
              <w:spacing w:before="0" w:line="240" w:lineRule="auto"/>
              <w:rPr>
                <w:rFonts w:ascii="Times New Roman" w:hAnsi="Times New Roman"/>
                <w:b/>
                <w:bCs/>
                <w:lang w:eastAsia="zh-CN"/>
              </w:rPr>
            </w:pPr>
          </w:p>
        </w:tc>
        <w:tc>
          <w:tcPr>
            <w:tcW w:w="5529" w:type="dxa"/>
          </w:tcPr>
          <w:p w14:paraId="352B51CE" w14:textId="77777777" w:rsidR="004D5764" w:rsidRDefault="002710AA">
            <w:pPr>
              <w:spacing w:before="0" w:line="240" w:lineRule="auto"/>
              <w:rPr>
                <w:rFonts w:ascii="Times New Roman" w:hAnsi="Times New Roman"/>
                <w:b/>
                <w:bCs/>
              </w:rPr>
            </w:pPr>
            <w:r>
              <w:rPr>
                <w:rFonts w:ascii="Times New Roman" w:hAnsi="Times New Roman"/>
                <w:b/>
                <w:bCs/>
              </w:rPr>
              <w:t>Support/fine</w:t>
            </w:r>
          </w:p>
        </w:tc>
        <w:tc>
          <w:tcPr>
            <w:tcW w:w="2126" w:type="dxa"/>
          </w:tcPr>
          <w:p w14:paraId="59EE0C93"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Concern</w:t>
            </w:r>
          </w:p>
        </w:tc>
      </w:tr>
      <w:tr w:rsidR="004D5764" w14:paraId="4D473474" w14:textId="77777777">
        <w:trPr>
          <w:jc w:val="center"/>
        </w:trPr>
        <w:tc>
          <w:tcPr>
            <w:tcW w:w="1129" w:type="dxa"/>
          </w:tcPr>
          <w:p w14:paraId="728F4955"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1)</w:t>
            </w:r>
          </w:p>
        </w:tc>
        <w:tc>
          <w:tcPr>
            <w:tcW w:w="5529" w:type="dxa"/>
          </w:tcPr>
          <w:p w14:paraId="7DFD2C0D" w14:textId="77777777" w:rsidR="004D5764" w:rsidRDefault="002710AA">
            <w:pPr>
              <w:spacing w:before="0" w:line="240" w:lineRule="auto"/>
              <w:rPr>
                <w:rFonts w:ascii="Times New Roman" w:hAnsi="Times New Roman"/>
              </w:rPr>
            </w:pPr>
            <w:r>
              <w:rPr>
                <w:rFonts w:ascii="Times New Roman" w:hAnsi="Times New Roman"/>
              </w:rPr>
              <w:t>Docomo, Apple, Google, Nokia/NSB, Huawei/</w:t>
            </w:r>
            <w:proofErr w:type="spellStart"/>
            <w:r>
              <w:rPr>
                <w:rFonts w:ascii="Times New Roman" w:hAnsi="Times New Roman"/>
              </w:rPr>
              <w:t>HiSilicon</w:t>
            </w:r>
            <w:proofErr w:type="spellEnd"/>
            <w:r>
              <w:rPr>
                <w:rFonts w:ascii="Times New Roman" w:hAnsi="Times New Roman"/>
              </w:rPr>
              <w:t xml:space="preserve">, </w:t>
            </w:r>
            <w:proofErr w:type="spellStart"/>
            <w:r>
              <w:rPr>
                <w:rFonts w:ascii="Times New Roman" w:hAnsi="Times New Roman"/>
              </w:rPr>
              <w:t>Futurewei</w:t>
            </w:r>
            <w:proofErr w:type="spellEnd"/>
            <w:r>
              <w:rPr>
                <w:rFonts w:ascii="Times New Roman" w:hAnsi="Times New Roman"/>
              </w:rPr>
              <w:t xml:space="preserve">, Samsung, Lenovo, Sharp, vivo, QC, Ericsson, LG, ZTE, Xiaomi, MediaTek, CMCC, </w:t>
            </w:r>
            <w:proofErr w:type="spellStart"/>
            <w:r>
              <w:rPr>
                <w:rFonts w:ascii="Times New Roman" w:hAnsi="Times New Roman"/>
              </w:rPr>
              <w:t>Spreadtrum</w:t>
            </w:r>
            <w:proofErr w:type="spellEnd"/>
            <w:r>
              <w:rPr>
                <w:rFonts w:ascii="Times New Roman" w:hAnsi="Times New Roman"/>
              </w:rPr>
              <w:t>, Intel</w:t>
            </w:r>
          </w:p>
        </w:tc>
        <w:tc>
          <w:tcPr>
            <w:tcW w:w="2126" w:type="dxa"/>
          </w:tcPr>
          <w:p w14:paraId="748FD765" w14:textId="77777777" w:rsidR="004D5764" w:rsidRDefault="004D5764">
            <w:pPr>
              <w:spacing w:before="0" w:line="240" w:lineRule="auto"/>
              <w:rPr>
                <w:rFonts w:ascii="Times New Roman" w:hAnsi="Times New Roman"/>
                <w:lang w:eastAsia="zh-CN"/>
              </w:rPr>
            </w:pPr>
          </w:p>
        </w:tc>
      </w:tr>
      <w:tr w:rsidR="004D5764" w14:paraId="48A74970" w14:textId="77777777">
        <w:trPr>
          <w:jc w:val="center"/>
        </w:trPr>
        <w:tc>
          <w:tcPr>
            <w:tcW w:w="1129" w:type="dxa"/>
          </w:tcPr>
          <w:p w14:paraId="3FB41C3C"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2)</w:t>
            </w:r>
          </w:p>
        </w:tc>
        <w:tc>
          <w:tcPr>
            <w:tcW w:w="5529" w:type="dxa"/>
          </w:tcPr>
          <w:p w14:paraId="7BABF852" w14:textId="77777777" w:rsidR="004D5764" w:rsidRDefault="002710AA">
            <w:pPr>
              <w:spacing w:before="0" w:line="240" w:lineRule="auto"/>
              <w:rPr>
                <w:rFonts w:ascii="Times New Roman" w:hAnsi="Times New Roman"/>
                <w:lang w:eastAsia="zh-CN"/>
              </w:rPr>
            </w:pPr>
            <w:r>
              <w:rPr>
                <w:rFonts w:ascii="Times New Roman" w:hAnsi="Times New Roman"/>
              </w:rPr>
              <w:t>Docomo, [Apple</w:t>
            </w:r>
            <w:proofErr w:type="gramStart"/>
            <w:r>
              <w:rPr>
                <w:rFonts w:ascii="Times New Roman" w:hAnsi="Times New Roman"/>
              </w:rPr>
              <w:t>] ,</w:t>
            </w:r>
            <w:proofErr w:type="gramEnd"/>
            <w:r>
              <w:rPr>
                <w:rFonts w:ascii="Times New Roman" w:hAnsi="Times New Roman"/>
              </w:rPr>
              <w:t xml:space="preserve"> Nokia/NSB, Huawei/</w:t>
            </w:r>
            <w:proofErr w:type="spellStart"/>
            <w:r>
              <w:rPr>
                <w:rFonts w:ascii="Times New Roman" w:hAnsi="Times New Roman"/>
              </w:rPr>
              <w:t>HiSilicon</w:t>
            </w:r>
            <w:proofErr w:type="spellEnd"/>
            <w:r>
              <w:rPr>
                <w:rFonts w:ascii="Times New Roman" w:hAnsi="Times New Roman"/>
              </w:rPr>
              <w:t xml:space="preserve">, </w:t>
            </w:r>
            <w:proofErr w:type="spellStart"/>
            <w:r>
              <w:rPr>
                <w:rFonts w:ascii="Times New Roman" w:hAnsi="Times New Roman"/>
              </w:rPr>
              <w:t>Futurewei</w:t>
            </w:r>
            <w:proofErr w:type="spellEnd"/>
            <w:r>
              <w:rPr>
                <w:rFonts w:ascii="Times New Roman" w:hAnsi="Times New Roman"/>
              </w:rPr>
              <w:t xml:space="preserve">, </w:t>
            </w:r>
            <w:r>
              <w:rPr>
                <w:rFonts w:ascii="Times New Roman" w:hAnsi="Times New Roman"/>
              </w:rPr>
              <w:lastRenderedPageBreak/>
              <w:t xml:space="preserve">Samsung, Lenovo, Sharp, vivo, [QC], [Ericsson] , LG, ZTE, Xiaomi, MediaTek, CMCC, </w:t>
            </w:r>
            <w:proofErr w:type="spellStart"/>
            <w:r>
              <w:rPr>
                <w:rFonts w:ascii="Times New Roman" w:hAnsi="Times New Roman"/>
              </w:rPr>
              <w:t>Spreadtrum</w:t>
            </w:r>
            <w:proofErr w:type="spellEnd"/>
          </w:p>
        </w:tc>
        <w:tc>
          <w:tcPr>
            <w:tcW w:w="2126" w:type="dxa"/>
          </w:tcPr>
          <w:p w14:paraId="0F62496B" w14:textId="77777777" w:rsidR="004D5764" w:rsidRDefault="002710AA">
            <w:pPr>
              <w:spacing w:before="0" w:line="240" w:lineRule="auto"/>
              <w:rPr>
                <w:rFonts w:ascii="Times New Roman" w:hAnsi="Times New Roman"/>
                <w:lang w:eastAsia="zh-CN"/>
              </w:rPr>
            </w:pPr>
            <w:r>
              <w:rPr>
                <w:rFonts w:ascii="Times New Roman" w:hAnsi="Times New Roman"/>
              </w:rPr>
              <w:lastRenderedPageBreak/>
              <w:t xml:space="preserve">Google (discuss after </w:t>
            </w:r>
            <w:r>
              <w:rPr>
                <w:rFonts w:ascii="Times New Roman" w:hAnsi="Times New Roman"/>
              </w:rPr>
              <w:lastRenderedPageBreak/>
              <w:t>dynamic switching)</w:t>
            </w:r>
          </w:p>
        </w:tc>
      </w:tr>
      <w:tr w:rsidR="004D5764" w14:paraId="37A65336" w14:textId="77777777">
        <w:trPr>
          <w:jc w:val="center"/>
        </w:trPr>
        <w:tc>
          <w:tcPr>
            <w:tcW w:w="1129" w:type="dxa"/>
          </w:tcPr>
          <w:p w14:paraId="54B93709" w14:textId="77777777" w:rsidR="004D5764" w:rsidRDefault="002710AA">
            <w:pPr>
              <w:rPr>
                <w:rFonts w:ascii="Times New Roman" w:hAnsi="Times New Roman"/>
                <w:b/>
                <w:bCs/>
              </w:rPr>
            </w:pPr>
            <w:r>
              <w:rPr>
                <w:rFonts w:ascii="Times New Roman" w:hAnsi="Times New Roman"/>
                <w:b/>
                <w:bCs/>
              </w:rPr>
              <w:lastRenderedPageBreak/>
              <w:t xml:space="preserve">3) </w:t>
            </w:r>
          </w:p>
        </w:tc>
        <w:tc>
          <w:tcPr>
            <w:tcW w:w="5529" w:type="dxa"/>
          </w:tcPr>
          <w:p w14:paraId="60813CF1" w14:textId="77777777" w:rsidR="004D5764" w:rsidRDefault="002710AA">
            <w:pPr>
              <w:rPr>
                <w:rFonts w:ascii="Times New Roman" w:hAnsi="Times New Roman"/>
                <w:b/>
                <w:bCs/>
                <w:u w:val="single"/>
              </w:rPr>
            </w:pPr>
            <w:r>
              <w:rPr>
                <w:rFonts w:ascii="Times New Roman" w:hAnsi="Times New Roman"/>
              </w:rPr>
              <w:t>Huawei/</w:t>
            </w:r>
            <w:proofErr w:type="spellStart"/>
            <w:r>
              <w:rPr>
                <w:rFonts w:ascii="Times New Roman" w:hAnsi="Times New Roman"/>
              </w:rPr>
              <w:t>HiSilicon</w:t>
            </w:r>
            <w:proofErr w:type="spellEnd"/>
            <w:r>
              <w:rPr>
                <w:rFonts w:ascii="Times New Roman" w:hAnsi="Times New Roman"/>
              </w:rPr>
              <w:t>, Intel, Docomo, Apple</w:t>
            </w:r>
          </w:p>
        </w:tc>
        <w:tc>
          <w:tcPr>
            <w:tcW w:w="2126" w:type="dxa"/>
          </w:tcPr>
          <w:p w14:paraId="590BE03C" w14:textId="77777777" w:rsidR="004D5764" w:rsidRDefault="004D5764">
            <w:pPr>
              <w:rPr>
                <w:rFonts w:ascii="Times New Roman" w:hAnsi="Times New Roman"/>
              </w:rPr>
            </w:pPr>
          </w:p>
        </w:tc>
      </w:tr>
      <w:tr w:rsidR="004D5764" w14:paraId="0E7D8655" w14:textId="77777777">
        <w:trPr>
          <w:jc w:val="center"/>
        </w:trPr>
        <w:tc>
          <w:tcPr>
            <w:tcW w:w="1129" w:type="dxa"/>
          </w:tcPr>
          <w:p w14:paraId="02D30A4C" w14:textId="77777777" w:rsidR="004D5764" w:rsidRDefault="002710AA">
            <w:pPr>
              <w:spacing w:line="240" w:lineRule="auto"/>
              <w:rPr>
                <w:rFonts w:ascii="Times New Roman" w:hAnsi="Times New Roman"/>
                <w:b/>
                <w:bCs/>
                <w:lang w:eastAsia="zh-CN"/>
              </w:rPr>
            </w:pPr>
            <w:r>
              <w:rPr>
                <w:rFonts w:ascii="Times New Roman" w:hAnsi="Times New Roman"/>
                <w:b/>
                <w:bCs/>
                <w:lang w:eastAsia="zh-CN"/>
              </w:rPr>
              <w:t>4)</w:t>
            </w:r>
          </w:p>
        </w:tc>
        <w:tc>
          <w:tcPr>
            <w:tcW w:w="5529" w:type="dxa"/>
          </w:tcPr>
          <w:p w14:paraId="753ECA9E" w14:textId="77777777" w:rsidR="004D5764" w:rsidRDefault="002710AA">
            <w:pPr>
              <w:spacing w:line="240" w:lineRule="auto"/>
              <w:rPr>
                <w:rFonts w:ascii="Times New Roman" w:hAnsi="Times New Roman"/>
              </w:rPr>
            </w:pPr>
            <w:r>
              <w:rPr>
                <w:rFonts w:ascii="Times New Roman" w:hAnsi="Times New Roman"/>
                <w:b/>
                <w:bCs/>
                <w:u w:val="single"/>
              </w:rPr>
              <w:t>Support Alt.1:</w:t>
            </w:r>
            <w:r>
              <w:rPr>
                <w:rFonts w:ascii="Times New Roman" w:hAnsi="Times New Roman"/>
              </w:rPr>
              <w:t xml:space="preserve"> Nokia/NSB, </w:t>
            </w:r>
            <w:proofErr w:type="spellStart"/>
            <w:r>
              <w:rPr>
                <w:rFonts w:ascii="Times New Roman" w:hAnsi="Times New Roman"/>
              </w:rPr>
              <w:t>Futurewei</w:t>
            </w:r>
            <w:proofErr w:type="spellEnd"/>
            <w:r>
              <w:rPr>
                <w:rFonts w:ascii="Times New Roman" w:hAnsi="Times New Roman"/>
              </w:rPr>
              <w:t xml:space="preserve">, Samsung, Lenovo, Sharp, MediaTek, </w:t>
            </w:r>
            <w:proofErr w:type="spellStart"/>
            <w:r>
              <w:rPr>
                <w:rFonts w:ascii="Times New Roman" w:hAnsi="Times New Roman"/>
              </w:rPr>
              <w:t>Spreadtrum</w:t>
            </w:r>
            <w:proofErr w:type="spellEnd"/>
            <w:r>
              <w:rPr>
                <w:rFonts w:ascii="Times New Roman" w:hAnsi="Times New Roman"/>
              </w:rPr>
              <w:t>, Apple (for default UE cap.)</w:t>
            </w:r>
          </w:p>
          <w:p w14:paraId="04EFF468" w14:textId="77777777" w:rsidR="004D5764" w:rsidRDefault="002710AA">
            <w:pPr>
              <w:spacing w:line="240" w:lineRule="auto"/>
              <w:rPr>
                <w:rFonts w:ascii="Times New Roman" w:hAnsi="Times New Roman"/>
              </w:rPr>
            </w:pPr>
            <w:r>
              <w:rPr>
                <w:rFonts w:ascii="Times New Roman" w:hAnsi="Times New Roman"/>
                <w:b/>
                <w:bCs/>
                <w:u w:val="single"/>
              </w:rPr>
              <w:t>Support Alt.2:</w:t>
            </w:r>
            <w:r>
              <w:rPr>
                <w:rFonts w:ascii="Times New Roman" w:hAnsi="Times New Roman"/>
              </w:rPr>
              <w:t xml:space="preserve"> Huawei/</w:t>
            </w:r>
            <w:proofErr w:type="spellStart"/>
            <w:r>
              <w:rPr>
                <w:rFonts w:ascii="Times New Roman" w:hAnsi="Times New Roman"/>
              </w:rPr>
              <w:t>HiSilicon</w:t>
            </w:r>
            <w:proofErr w:type="spellEnd"/>
            <w:r>
              <w:rPr>
                <w:rFonts w:ascii="Times New Roman" w:hAnsi="Times New Roman"/>
              </w:rPr>
              <w:t xml:space="preserve"> (by DCI), Docomo, Apple (w/ UE cap.), Ericsson, ZTE (by DCI)</w:t>
            </w:r>
          </w:p>
          <w:p w14:paraId="047FFEA5" w14:textId="77777777" w:rsidR="004D5764" w:rsidRDefault="002710AA">
            <w:pPr>
              <w:spacing w:line="240" w:lineRule="auto"/>
              <w:rPr>
                <w:rFonts w:ascii="Times New Roman" w:hAnsi="Times New Roman"/>
              </w:rPr>
            </w:pPr>
            <w:r>
              <w:rPr>
                <w:rFonts w:ascii="Times New Roman" w:hAnsi="Times New Roman"/>
                <w:b/>
                <w:bCs/>
                <w:u w:val="single"/>
              </w:rPr>
              <w:t>Support Alt.3:</w:t>
            </w:r>
            <w:r>
              <w:rPr>
                <w:rFonts w:ascii="Times New Roman" w:hAnsi="Times New Roman"/>
              </w:rPr>
              <w:t xml:space="preserve"> Docomo, OPPO, Nokia/NSB, Samsung, Lenovo, vivo, LG, CMCC, </w:t>
            </w:r>
            <w:proofErr w:type="spellStart"/>
            <w:r>
              <w:rPr>
                <w:rFonts w:ascii="Times New Roman" w:hAnsi="Times New Roman"/>
              </w:rPr>
              <w:t>Spreadtrum</w:t>
            </w:r>
            <w:proofErr w:type="spellEnd"/>
            <w:r>
              <w:rPr>
                <w:rFonts w:ascii="Times New Roman" w:hAnsi="Times New Roman"/>
              </w:rPr>
              <w:t>,</w:t>
            </w:r>
          </w:p>
        </w:tc>
        <w:tc>
          <w:tcPr>
            <w:tcW w:w="2126" w:type="dxa"/>
          </w:tcPr>
          <w:p w14:paraId="3D58B0A5" w14:textId="77777777" w:rsidR="004D5764" w:rsidRDefault="002710AA">
            <w:pPr>
              <w:spacing w:line="240" w:lineRule="auto"/>
              <w:rPr>
                <w:rFonts w:ascii="Times New Roman" w:hAnsi="Times New Roman"/>
                <w:lang w:eastAsia="zh-CN"/>
              </w:rPr>
            </w:pPr>
            <w:r>
              <w:rPr>
                <w:rFonts w:ascii="Times New Roman" w:hAnsi="Times New Roman"/>
              </w:rPr>
              <w:t>Google (discuss after dynamic switching)</w:t>
            </w:r>
          </w:p>
        </w:tc>
      </w:tr>
    </w:tbl>
    <w:p w14:paraId="00971CEF" w14:textId="77777777" w:rsidR="004D5764" w:rsidRDefault="004D5764">
      <w:pPr>
        <w:rPr>
          <w:rFonts w:ascii="Times New Roman" w:hAnsi="Times New Roman" w:cs="Times New Roman"/>
          <w:b/>
          <w:bCs/>
          <w:lang w:eastAsia="zh-CN"/>
        </w:rPr>
      </w:pPr>
    </w:p>
    <w:p w14:paraId="403DBD30" w14:textId="77777777" w:rsidR="004D5764" w:rsidRDefault="002710AA">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L: It seems </w:t>
      </w:r>
      <w:proofErr w:type="gramStart"/>
      <w:r>
        <w:rPr>
          <w:rFonts w:ascii="Times New Roman" w:hAnsi="Times New Roman" w:cs="Times New Roman"/>
          <w:sz w:val="22"/>
        </w:rPr>
        <w:t>1)~</w:t>
      </w:r>
      <w:proofErr w:type="gramEnd"/>
      <w:r>
        <w:rPr>
          <w:rFonts w:ascii="Times New Roman" w:hAnsi="Times New Roman" w:cs="Times New Roman"/>
          <w:sz w:val="22"/>
        </w:rPr>
        <w:t>3) are stable.</w:t>
      </w:r>
    </w:p>
    <w:tbl>
      <w:tblPr>
        <w:tblStyle w:val="affa"/>
        <w:tblW w:w="10485" w:type="dxa"/>
        <w:tblLayout w:type="fixed"/>
        <w:tblLook w:val="04A0" w:firstRow="1" w:lastRow="0" w:firstColumn="1" w:lastColumn="0" w:noHBand="0" w:noVBand="1"/>
      </w:tblPr>
      <w:tblGrid>
        <w:gridCol w:w="1838"/>
        <w:gridCol w:w="8647"/>
      </w:tblGrid>
      <w:tr w:rsidR="004D5764" w14:paraId="6D928431" w14:textId="77777777">
        <w:tc>
          <w:tcPr>
            <w:tcW w:w="1838" w:type="dxa"/>
          </w:tcPr>
          <w:p w14:paraId="1B8FB567"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732F02FC"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B73EB8D" w14:textId="77777777">
        <w:tc>
          <w:tcPr>
            <w:tcW w:w="1838" w:type="dxa"/>
          </w:tcPr>
          <w:p w14:paraId="28E63560" w14:textId="77777777" w:rsidR="004D5764" w:rsidRDefault="002710AA">
            <w:pPr>
              <w:spacing w:before="0" w:line="240" w:lineRule="auto"/>
              <w:rPr>
                <w:rFonts w:ascii="Times New Roman" w:hAnsi="Times New Roman"/>
                <w:sz w:val="22"/>
              </w:rPr>
            </w:pPr>
            <w:r>
              <w:rPr>
                <w:rFonts w:ascii="Times New Roman" w:hAnsi="Times New Roman"/>
                <w:sz w:val="22"/>
              </w:rPr>
              <w:t>Google</w:t>
            </w:r>
          </w:p>
        </w:tc>
        <w:tc>
          <w:tcPr>
            <w:tcW w:w="8647" w:type="dxa"/>
          </w:tcPr>
          <w:p w14:paraId="229A7B2B" w14:textId="77777777" w:rsidR="004D5764" w:rsidRDefault="002710AA">
            <w:pPr>
              <w:spacing w:before="0" w:line="240" w:lineRule="auto"/>
              <w:rPr>
                <w:rFonts w:ascii="Times New Roman" w:hAnsi="Times New Roman"/>
                <w:sz w:val="22"/>
              </w:rPr>
            </w:pPr>
            <w:r>
              <w:rPr>
                <w:rFonts w:ascii="Times New Roman" w:hAnsi="Times New Roman"/>
                <w:sz w:val="22"/>
              </w:rPr>
              <w:t xml:space="preserve">In our view, with the help of information to identify the co-scheduled ports as in 2.4, UE can identify the best FD-OCC </w:t>
            </w:r>
            <w:proofErr w:type="spellStart"/>
            <w:r>
              <w:rPr>
                <w:rFonts w:ascii="Times New Roman" w:hAnsi="Times New Roman"/>
                <w:sz w:val="22"/>
              </w:rPr>
              <w:t>despreading</w:t>
            </w:r>
            <w:proofErr w:type="spellEnd"/>
            <w:r>
              <w:rPr>
                <w:rFonts w:ascii="Times New Roman" w:hAnsi="Times New Roman"/>
                <w:sz w:val="22"/>
              </w:rPr>
              <w:t xml:space="preserve"> scheme. That’s why we think 2), 3) and 4) can be deferred after we see the outcome of 2.4. </w:t>
            </w:r>
          </w:p>
        </w:tc>
      </w:tr>
      <w:tr w:rsidR="004D5764" w14:paraId="620CF78D" w14:textId="77777777">
        <w:tc>
          <w:tcPr>
            <w:tcW w:w="1838" w:type="dxa"/>
          </w:tcPr>
          <w:p w14:paraId="49204C4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771B0147"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t this stage, we don’t think any restriction is needed in RAN1, </w:t>
            </w:r>
            <w:proofErr w:type="gramStart"/>
            <w:r>
              <w:rPr>
                <w:rFonts w:ascii="Times New Roman" w:hAnsi="Times New Roman"/>
                <w:lang w:eastAsia="zh-CN"/>
              </w:rPr>
              <w:t>as long as</w:t>
            </w:r>
            <w:proofErr w:type="gramEnd"/>
            <w:r>
              <w:rPr>
                <w:rFonts w:ascii="Times New Roman" w:hAnsi="Times New Roman"/>
                <w:lang w:eastAsia="zh-CN"/>
              </w:rPr>
              <w:t xml:space="preserve"> the DMRS sequences of Rel-15 UEs and Rel-18 UEs are orthogonal. </w:t>
            </w:r>
          </w:p>
        </w:tc>
      </w:tr>
      <w:tr w:rsidR="004D5764" w14:paraId="2FDB0798" w14:textId="77777777">
        <w:tc>
          <w:tcPr>
            <w:tcW w:w="1838" w:type="dxa"/>
          </w:tcPr>
          <w:p w14:paraId="2681D8AE"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5E6259BC"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For clarification, as we elaborated in section 2.4, MU-MIMO between the legacy and Rel-18 DMRS ports is part of the discussion of dynamic switching between FD-OCC 2 and FD-OCC 4.</w:t>
            </w:r>
          </w:p>
          <w:p w14:paraId="7E1968EB"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 xml:space="preserve">For 4) in </w:t>
            </w:r>
            <w:r>
              <w:rPr>
                <w:rFonts w:ascii="Times New Roman" w:hAnsi="Times New Roman" w:hint="eastAsia"/>
                <w:b/>
                <w:bCs/>
                <w:u w:val="single"/>
                <w:lang w:eastAsia="zh-CN"/>
              </w:rPr>
              <w:t>FL proposal 2.5A</w:t>
            </w:r>
            <w:r>
              <w:rPr>
                <w:rFonts w:ascii="Times New Roman" w:hAnsi="Times New Roman" w:hint="eastAsia"/>
                <w:lang w:eastAsia="zh-CN"/>
              </w:rPr>
              <w:t xml:space="preserve">, support Alt. 2. Basically, it is beneficial to guarantee schedule flexibility of MU-MIMO </w:t>
            </w:r>
            <w:proofErr w:type="gramStart"/>
            <w:r>
              <w:rPr>
                <w:rFonts w:ascii="Times New Roman" w:hAnsi="Times New Roman" w:hint="eastAsia"/>
                <w:lang w:eastAsia="zh-CN"/>
              </w:rPr>
              <w:t>and also</w:t>
            </w:r>
            <w:proofErr w:type="gramEnd"/>
            <w:r>
              <w:rPr>
                <w:rFonts w:ascii="Times New Roman" w:hAnsi="Times New Roman" w:hint="eastAsia"/>
                <w:lang w:eastAsia="zh-CN"/>
              </w:rPr>
              <w:t xml:space="preserve"> interference estimation of each co-scheduled UE.</w:t>
            </w:r>
          </w:p>
        </w:tc>
      </w:tr>
      <w:tr w:rsidR="006E2E2D" w14:paraId="24BA6AF4" w14:textId="77777777">
        <w:tc>
          <w:tcPr>
            <w:tcW w:w="1838" w:type="dxa"/>
          </w:tcPr>
          <w:p w14:paraId="00BF0E64" w14:textId="057221BA"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3C97C056" w14:textId="06849EBC" w:rsidR="006E2E2D" w:rsidRDefault="006E2E2D" w:rsidP="006E2E2D">
            <w:pPr>
              <w:tabs>
                <w:tab w:val="left" w:pos="720"/>
              </w:tabs>
              <w:spacing w:before="0" w:line="240" w:lineRule="auto"/>
              <w:rPr>
                <w:rFonts w:ascii="Times New Roman" w:hAnsi="Times New Roman"/>
                <w:lang w:eastAsia="zh-CN"/>
              </w:rPr>
            </w:pPr>
            <w:r w:rsidRPr="00172AFC">
              <w:rPr>
                <w:rFonts w:ascii="Times New Roman" w:hAnsi="Times New Roman"/>
                <w:sz w:val="22"/>
                <w:szCs w:val="24"/>
                <w:lang w:eastAsia="zh-CN"/>
              </w:rPr>
              <w:t xml:space="preserve">Based on dynamic switching between length-2 and length-4 FD-OCC, </w:t>
            </w:r>
            <w:proofErr w:type="spellStart"/>
            <w:r w:rsidRPr="00172AFC">
              <w:rPr>
                <w:rFonts w:ascii="Times New Roman" w:hAnsi="Times New Roman"/>
                <w:sz w:val="22"/>
                <w:szCs w:val="24"/>
                <w:lang w:eastAsia="zh-CN"/>
              </w:rPr>
              <w:t>gNB</w:t>
            </w:r>
            <w:proofErr w:type="spellEnd"/>
            <w:r w:rsidRPr="00172AFC">
              <w:rPr>
                <w:rFonts w:ascii="Times New Roman" w:hAnsi="Times New Roman"/>
                <w:sz w:val="22"/>
                <w:szCs w:val="24"/>
                <w:lang w:eastAsia="zh-CN"/>
              </w:rPr>
              <w:t xml:space="preserve"> can decide whether to schedule such MU-MIMO in a CDM group.</w:t>
            </w:r>
          </w:p>
        </w:tc>
      </w:tr>
      <w:tr w:rsidR="002710AA" w14:paraId="1DCA8D37" w14:textId="77777777">
        <w:tc>
          <w:tcPr>
            <w:tcW w:w="1838" w:type="dxa"/>
          </w:tcPr>
          <w:p w14:paraId="1EA5CB10" w14:textId="4033A821"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231ED013" w14:textId="54E0DB85" w:rsidR="002710AA" w:rsidRDefault="002710AA" w:rsidP="002710AA">
            <w:pPr>
              <w:tabs>
                <w:tab w:val="left" w:pos="720"/>
              </w:tabs>
              <w:spacing w:before="0" w:line="240" w:lineRule="auto"/>
              <w:rPr>
                <w:rFonts w:ascii="Times New Roman" w:hAnsi="Times New Roman"/>
                <w:lang w:eastAsia="zh-CN"/>
              </w:rPr>
            </w:pPr>
            <w:r>
              <w:rPr>
                <w:rFonts w:ascii="Times New Roman" w:hAnsi="Times New Roman"/>
                <w:lang w:eastAsia="zh-CN"/>
              </w:rPr>
              <w:t>Suppor</w:t>
            </w:r>
            <w:r>
              <w:rPr>
                <w:rFonts w:ascii="Times New Roman" w:hAnsi="Times New Roman" w:hint="eastAsia"/>
                <w:lang w:eastAsia="zh-CN"/>
              </w:rPr>
              <w:t>t the proposal. For 4), Alt.3 with the following clarification is preferred.</w:t>
            </w:r>
          </w:p>
          <w:p w14:paraId="7021201F" w14:textId="77777777" w:rsidR="002710AA" w:rsidRPr="00910FF6" w:rsidRDefault="002710AA" w:rsidP="002710AA">
            <w:pPr>
              <w:pStyle w:val="afff4"/>
              <w:numPr>
                <w:ilvl w:val="1"/>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 xml:space="preserve">4) For PDSCH, between Rel.18 UE1 indicated with Rel-18 </w:t>
            </w:r>
            <w:r w:rsidRPr="00910FF6">
              <w:rPr>
                <w:rFonts w:ascii="Times New Roman" w:eastAsiaTheme="minorEastAsia" w:hAnsi="Times New Roman"/>
                <w:b/>
                <w:bCs/>
                <w:color w:val="FF0000"/>
                <w:sz w:val="20"/>
                <w:szCs w:val="20"/>
              </w:rPr>
              <w:t>New</w:t>
            </w:r>
            <w:r w:rsidRPr="00910FF6">
              <w:rPr>
                <w:rFonts w:ascii="Times New Roman" w:eastAsiaTheme="minorEastAsia" w:hAnsi="Times New Roman"/>
                <w:b/>
                <w:bCs/>
                <w:sz w:val="20"/>
                <w:szCs w:val="20"/>
              </w:rPr>
              <w:t xml:space="preserve"> ports (eType1: ports 1008-1015, eType2: ports 1012-1023) and </w:t>
            </w:r>
            <w:r w:rsidRPr="00910FF6">
              <w:rPr>
                <w:rFonts w:ascii="Times New Roman" w:eastAsiaTheme="minorEastAsia" w:hAnsi="Times New Roman"/>
                <w:b/>
                <w:bCs/>
                <w:color w:val="FF0000"/>
                <w:sz w:val="20"/>
                <w:szCs w:val="20"/>
              </w:rPr>
              <w:t>Rel.18</w:t>
            </w:r>
            <w:r w:rsidRPr="00910FF6">
              <w:rPr>
                <w:rFonts w:ascii="Times New Roman" w:eastAsiaTheme="minorEastAsia" w:hAnsi="Times New Roman"/>
                <w:b/>
                <w:bCs/>
                <w:sz w:val="20"/>
                <w:szCs w:val="20"/>
              </w:rPr>
              <w:t xml:space="preserve"> UE2 indicated with Rel.15 DMRS ports in a CDM group,</w:t>
            </w:r>
          </w:p>
          <w:p w14:paraId="41DA4072" w14:textId="77777777" w:rsidR="002710AA" w:rsidRPr="00910FF6" w:rsidRDefault="002710AA" w:rsidP="002710AA">
            <w:pPr>
              <w:pStyle w:val="afff4"/>
              <w:numPr>
                <w:ilvl w:val="2"/>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Alt.1: UE does not expect such MU-MIMO in a CDM group.</w:t>
            </w:r>
          </w:p>
          <w:p w14:paraId="6CE72091" w14:textId="77777777" w:rsidR="002710AA" w:rsidRPr="00910FF6" w:rsidRDefault="002710AA" w:rsidP="002710AA">
            <w:pPr>
              <w:pStyle w:val="afff4"/>
              <w:numPr>
                <w:ilvl w:val="2"/>
                <w:numId w:val="36"/>
              </w:numPr>
              <w:spacing w:before="0" w:line="240" w:lineRule="auto"/>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79D93BA1" w14:textId="77777777" w:rsidR="002710AA" w:rsidRPr="00910FF6" w:rsidRDefault="002710AA" w:rsidP="002710AA">
            <w:pPr>
              <w:pStyle w:val="afff4"/>
              <w:numPr>
                <w:ilvl w:val="3"/>
                <w:numId w:val="36"/>
              </w:numPr>
              <w:spacing w:before="0" w:line="240" w:lineRule="auto"/>
              <w:ind w:left="1679"/>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Dedicated UE capability is introduced.</w:t>
            </w:r>
          </w:p>
          <w:p w14:paraId="1DD19157" w14:textId="77777777" w:rsidR="002710AA" w:rsidRPr="00910FF6" w:rsidRDefault="002710AA" w:rsidP="002710AA">
            <w:pPr>
              <w:pStyle w:val="afff4"/>
              <w:numPr>
                <w:ilvl w:val="3"/>
                <w:numId w:val="36"/>
              </w:numPr>
              <w:spacing w:before="0" w:line="240" w:lineRule="auto"/>
              <w:ind w:left="1679"/>
              <w:rPr>
                <w:rFonts w:ascii="Times New Roman" w:eastAsia="SimSun" w:hAnsi="Times New Roman"/>
                <w:b/>
                <w:bCs/>
                <w:sz w:val="20"/>
                <w:szCs w:val="20"/>
                <w:lang w:eastAsia="zh-CN"/>
              </w:rPr>
            </w:pPr>
            <w:r w:rsidRPr="00910FF6">
              <w:rPr>
                <w:rFonts w:ascii="Times New Roman" w:eastAsiaTheme="minorEastAsia" w:hAnsi="Times New Roman"/>
                <w:b/>
                <w:bCs/>
                <w:sz w:val="20"/>
                <w:szCs w:val="20"/>
              </w:rPr>
              <w:t>The signaling is at least by RRC (FFS: whether to support DCI based signaling).</w:t>
            </w:r>
          </w:p>
          <w:p w14:paraId="596BF609" w14:textId="0BC18835" w:rsidR="002710AA" w:rsidRDefault="002710AA" w:rsidP="002710AA">
            <w:pPr>
              <w:pStyle w:val="afff4"/>
              <w:numPr>
                <w:ilvl w:val="2"/>
                <w:numId w:val="36"/>
              </w:numPr>
              <w:rPr>
                <w:rFonts w:ascii="Times New Roman" w:eastAsia="DengXian" w:hAnsi="Times New Roman"/>
                <w:bCs/>
                <w:lang w:eastAsia="zh-CN"/>
              </w:rPr>
            </w:pPr>
            <w:r w:rsidRPr="00910FF6">
              <w:rPr>
                <w:rFonts w:ascii="Times New Roman" w:eastAsiaTheme="minorEastAsia" w:hAnsi="Times New Roman"/>
                <w:b/>
                <w:bCs/>
                <w:sz w:val="20"/>
                <w:szCs w:val="20"/>
              </w:rPr>
              <w:t xml:space="preserve">Alt.3: It is up to </w:t>
            </w:r>
            <w:proofErr w:type="spellStart"/>
            <w:r w:rsidRPr="00910FF6">
              <w:rPr>
                <w:rFonts w:ascii="Times New Roman" w:eastAsiaTheme="minorEastAsia" w:hAnsi="Times New Roman"/>
                <w:b/>
                <w:bCs/>
                <w:sz w:val="20"/>
                <w:szCs w:val="20"/>
              </w:rPr>
              <w:t>gNB</w:t>
            </w:r>
            <w:proofErr w:type="spellEnd"/>
            <w:r w:rsidRPr="00910FF6">
              <w:rPr>
                <w:rFonts w:ascii="Times New Roman" w:eastAsiaTheme="minorEastAsia" w:hAnsi="Times New Roman"/>
                <w:b/>
                <w:bCs/>
                <w:sz w:val="20"/>
                <w:szCs w:val="20"/>
              </w:rPr>
              <w:t xml:space="preserve"> implementation whether to schedule such MU-MIMO in a CDM group (</w:t>
            </w:r>
            <w:proofErr w:type="gramStart"/>
            <w:r w:rsidRPr="00910FF6">
              <w:rPr>
                <w:rFonts w:ascii="Times New Roman" w:eastAsiaTheme="minorEastAsia" w:hAnsi="Times New Roman"/>
                <w:b/>
                <w:bCs/>
                <w:sz w:val="20"/>
                <w:szCs w:val="20"/>
              </w:rPr>
              <w:t>i.e.</w:t>
            </w:r>
            <w:proofErr w:type="gramEnd"/>
            <w:r w:rsidRPr="00910FF6">
              <w:rPr>
                <w:rFonts w:ascii="Times New Roman" w:eastAsiaTheme="minorEastAsia" w:hAnsi="Times New Roman"/>
                <w:b/>
                <w:bCs/>
                <w:sz w:val="20"/>
                <w:szCs w:val="20"/>
              </w:rPr>
              <w:t xml:space="preserve"> no spec impact</w:t>
            </w:r>
            <w:r>
              <w:rPr>
                <w:rFonts w:ascii="Times New Roman" w:eastAsiaTheme="minorEastAsia" w:hAnsi="Times New Roman" w:hint="eastAsia"/>
                <w:b/>
                <w:bCs/>
                <w:sz w:val="20"/>
                <w:szCs w:val="20"/>
              </w:rPr>
              <w:t xml:space="preserve"> </w:t>
            </w:r>
            <w:r w:rsidRPr="002710AA">
              <w:rPr>
                <w:rFonts w:ascii="Times New Roman" w:eastAsiaTheme="minorEastAsia" w:hAnsi="Times New Roman" w:hint="eastAsia"/>
                <w:b/>
                <w:bCs/>
                <w:color w:val="FF0000"/>
                <w:sz w:val="20"/>
                <w:szCs w:val="20"/>
                <w:u w:val="single"/>
              </w:rPr>
              <w:t>and no additional restriction</w:t>
            </w:r>
            <w:r w:rsidRPr="00910FF6">
              <w:rPr>
                <w:rFonts w:ascii="Times New Roman" w:eastAsiaTheme="minorEastAsia" w:hAnsi="Times New Roman"/>
                <w:b/>
                <w:bCs/>
                <w:sz w:val="20"/>
                <w:szCs w:val="20"/>
              </w:rPr>
              <w:t>).</w:t>
            </w:r>
          </w:p>
        </w:tc>
      </w:tr>
      <w:tr w:rsidR="00E400F5" w14:paraId="6B13A6AD" w14:textId="77777777">
        <w:tc>
          <w:tcPr>
            <w:tcW w:w="1838" w:type="dxa"/>
          </w:tcPr>
          <w:p w14:paraId="7E983791" w14:textId="4286C80E" w:rsidR="00E400F5" w:rsidRDefault="00E400F5" w:rsidP="00E400F5">
            <w:pPr>
              <w:spacing w:before="0" w:line="240" w:lineRule="auto"/>
              <w:rPr>
                <w:rFonts w:ascii="Times New Roman" w:hAnsi="Times New Roman"/>
                <w:sz w:val="22"/>
                <w:lang w:eastAsia="zh-CN"/>
              </w:rPr>
            </w:pPr>
            <w:r>
              <w:rPr>
                <w:rFonts w:ascii="Times New Roman" w:eastAsiaTheme="minorEastAsia" w:hAnsi="Times New Roman"/>
                <w:sz w:val="22"/>
              </w:rPr>
              <w:t>Lenovo</w:t>
            </w:r>
          </w:p>
        </w:tc>
        <w:tc>
          <w:tcPr>
            <w:tcW w:w="8647" w:type="dxa"/>
          </w:tcPr>
          <w:p w14:paraId="3098A58C" w14:textId="47B5A052" w:rsidR="00E400F5" w:rsidRDefault="00E400F5" w:rsidP="00E400F5">
            <w:pPr>
              <w:spacing w:before="0" w:line="240" w:lineRule="auto"/>
              <w:rPr>
                <w:rFonts w:ascii="Times New Roman" w:hAnsi="Times New Roman"/>
                <w:sz w:val="22"/>
                <w:lang w:eastAsia="zh-CN"/>
              </w:rPr>
            </w:pPr>
            <w:r>
              <w:rPr>
                <w:rFonts w:ascii="Times New Roman" w:eastAsiaTheme="minorEastAsia" w:hAnsi="Times New Roman"/>
                <w:sz w:val="22"/>
              </w:rPr>
              <w:t>Support the proposal. For item 4, support Alt.3.</w:t>
            </w:r>
          </w:p>
        </w:tc>
      </w:tr>
      <w:tr w:rsidR="002710AA" w14:paraId="61233C39" w14:textId="77777777">
        <w:tc>
          <w:tcPr>
            <w:tcW w:w="1838" w:type="dxa"/>
          </w:tcPr>
          <w:p w14:paraId="6BEE2B3D" w14:textId="35761341" w:rsidR="002710AA" w:rsidRDefault="00DB5951" w:rsidP="006E2E2D">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49A716AB" w14:textId="77777777" w:rsidR="00DB5951" w:rsidRDefault="00DB5951" w:rsidP="00DB5951">
            <w:pPr>
              <w:tabs>
                <w:tab w:val="left" w:pos="720"/>
              </w:tabs>
              <w:spacing w:before="0" w:line="240" w:lineRule="auto"/>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t seems that we misunderstand the meaning of “</w:t>
            </w:r>
            <w:r w:rsidRPr="003E6FE6">
              <w:rPr>
                <w:rFonts w:ascii="Times New Roman" w:hAnsi="Times New Roman"/>
                <w:lang w:eastAsia="zh-CN"/>
              </w:rPr>
              <w:t>Rel.15 DMRS ports</w:t>
            </w:r>
            <w:r>
              <w:rPr>
                <w:rFonts w:ascii="Times New Roman" w:hAnsi="Times New Roman"/>
                <w:lang w:eastAsia="zh-CN"/>
              </w:rPr>
              <w:t xml:space="preserve">”. We thought it was the R15/16 UE(s). Now, it could be </w:t>
            </w:r>
          </w:p>
          <w:p w14:paraId="2A1D7AA9" w14:textId="77777777" w:rsidR="00DB5951"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lastRenderedPageBreak/>
              <w:t xml:space="preserve">Case1: </w:t>
            </w:r>
            <w:r w:rsidRPr="00530B8D">
              <w:rPr>
                <w:rFonts w:ascii="Times New Roman" w:eastAsia="SimSun" w:hAnsi="Times New Roman"/>
                <w:lang w:eastAsia="zh-CN"/>
              </w:rPr>
              <w:t xml:space="preserve">R18 UE indicated with </w:t>
            </w:r>
            <w:r w:rsidRPr="00530B8D">
              <w:rPr>
                <w:rFonts w:ascii="Times New Roman" w:eastAsia="SimSun" w:hAnsi="Times New Roman"/>
                <w:color w:val="FF0000"/>
                <w:lang w:eastAsia="zh-CN"/>
              </w:rPr>
              <w:t>legacy DMRS port indexes</w:t>
            </w:r>
          </w:p>
          <w:p w14:paraId="47F76562" w14:textId="77777777" w:rsidR="00DB5951"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t xml:space="preserve">Case2: </w:t>
            </w:r>
            <w:r w:rsidRPr="00530B8D">
              <w:rPr>
                <w:rFonts w:ascii="Times New Roman" w:eastAsia="SimSun" w:hAnsi="Times New Roman"/>
                <w:lang w:eastAsia="zh-CN"/>
              </w:rPr>
              <w:t xml:space="preserve">R18 UE indicated with </w:t>
            </w:r>
            <w:r w:rsidRPr="00530B8D">
              <w:rPr>
                <w:rFonts w:ascii="Times New Roman" w:eastAsia="SimSun" w:hAnsi="Times New Roman"/>
                <w:color w:val="FF0000"/>
                <w:lang w:eastAsia="zh-CN"/>
              </w:rPr>
              <w:t>legacy DMRS port</w:t>
            </w:r>
          </w:p>
          <w:p w14:paraId="78F93F15" w14:textId="77777777" w:rsidR="00DB5951" w:rsidRPr="00530B8D" w:rsidRDefault="00DB5951" w:rsidP="00DB5951">
            <w:pPr>
              <w:pStyle w:val="afff4"/>
              <w:numPr>
                <w:ilvl w:val="0"/>
                <w:numId w:val="84"/>
              </w:numPr>
              <w:tabs>
                <w:tab w:val="left" w:pos="720"/>
              </w:tabs>
              <w:rPr>
                <w:rFonts w:ascii="Times New Roman" w:eastAsia="SimSun" w:hAnsi="Times New Roman"/>
                <w:lang w:eastAsia="zh-CN"/>
              </w:rPr>
            </w:pPr>
            <w:r>
              <w:rPr>
                <w:rFonts w:ascii="Times New Roman" w:eastAsia="SimSun" w:hAnsi="Times New Roman"/>
                <w:lang w:eastAsia="zh-CN"/>
              </w:rPr>
              <w:t xml:space="preserve">Case3: </w:t>
            </w:r>
            <w:r w:rsidRPr="00530B8D">
              <w:rPr>
                <w:rFonts w:ascii="Times New Roman" w:eastAsia="SimSun" w:hAnsi="Times New Roman"/>
                <w:lang w:eastAsia="zh-CN"/>
              </w:rPr>
              <w:t xml:space="preserve">R15/16 UE that can only be indicated with </w:t>
            </w:r>
            <w:r w:rsidRPr="00530B8D">
              <w:rPr>
                <w:rFonts w:ascii="Times New Roman" w:eastAsia="SimSun" w:hAnsi="Times New Roman"/>
                <w:color w:val="FF0000"/>
                <w:lang w:eastAsia="zh-CN"/>
              </w:rPr>
              <w:t>legacy DMRS port</w:t>
            </w:r>
            <w:r w:rsidRPr="00530B8D">
              <w:rPr>
                <w:rFonts w:ascii="Times New Roman" w:eastAsia="SimSun" w:hAnsi="Times New Roman"/>
                <w:lang w:eastAsia="zh-CN"/>
              </w:rPr>
              <w:t>.</w:t>
            </w:r>
          </w:p>
          <w:p w14:paraId="0CF60AB5" w14:textId="77777777" w:rsidR="00DB5951" w:rsidRDefault="00DB5951" w:rsidP="00DB5951">
            <w:pPr>
              <w:tabs>
                <w:tab w:val="left" w:pos="720"/>
              </w:tabs>
              <w:spacing w:before="0" w:line="240" w:lineRule="auto"/>
              <w:rPr>
                <w:rFonts w:ascii="Times New Roman" w:hAnsi="Times New Roman"/>
                <w:lang w:eastAsia="zh-CN"/>
              </w:rPr>
            </w:pPr>
          </w:p>
          <w:p w14:paraId="560581D1" w14:textId="4409E070" w:rsidR="00DB5951" w:rsidRDefault="00DB5951" w:rsidP="00DB5951">
            <w:pPr>
              <w:tabs>
                <w:tab w:val="left" w:pos="720"/>
              </w:tabs>
              <w:spacing w:before="0" w:line="240" w:lineRule="auto"/>
              <w:rPr>
                <w:rFonts w:ascii="Times New Roman" w:hAnsi="Times New Roman"/>
                <w:lang w:val="en-GB" w:eastAsia="zh-CN"/>
              </w:rPr>
            </w:pPr>
            <w:r>
              <w:rPr>
                <w:rFonts w:ascii="Times New Roman" w:hAnsi="Times New Roman"/>
                <w:lang w:eastAsia="zh-CN"/>
              </w:rPr>
              <w:t>For all these three cases, we think i</w:t>
            </w:r>
            <w:r w:rsidRPr="0057446E">
              <w:rPr>
                <w:rFonts w:ascii="Times New Roman" w:hAnsi="Times New Roman"/>
                <w:lang w:eastAsia="zh-CN"/>
              </w:rPr>
              <w:t xml:space="preserve">t is up to </w:t>
            </w:r>
            <w:proofErr w:type="spellStart"/>
            <w:r w:rsidRPr="0057446E">
              <w:rPr>
                <w:rFonts w:ascii="Times New Roman" w:hAnsi="Times New Roman"/>
                <w:lang w:eastAsia="zh-CN"/>
              </w:rPr>
              <w:t>gNB</w:t>
            </w:r>
            <w:proofErr w:type="spellEnd"/>
            <w:r w:rsidRPr="0057446E">
              <w:rPr>
                <w:rFonts w:ascii="Times New Roman" w:hAnsi="Times New Roman"/>
                <w:lang w:eastAsia="zh-CN"/>
              </w:rPr>
              <w:t xml:space="preserve"> implementation whether to schedule such MU-MIMO in a CDM group</w:t>
            </w:r>
            <w:r>
              <w:rPr>
                <w:rFonts w:ascii="Times New Roman" w:hAnsi="Times New Roman"/>
                <w:lang w:eastAsia="zh-CN"/>
              </w:rPr>
              <w:t xml:space="preserve">. Considering case 3, </w:t>
            </w:r>
            <w:r w:rsidRPr="00530B8D">
              <w:rPr>
                <w:rFonts w:ascii="Times New Roman" w:hAnsi="Times New Roman"/>
                <w:lang w:val="en-GB" w:eastAsia="zh-CN"/>
              </w:rPr>
              <w:t>assuming Hadamard code shown in table 1 is used, if legacy UE is indicated with DMRS port 0 which applies</w:t>
            </w:r>
            <w:r w:rsidRPr="00530B8D">
              <w:rPr>
                <w:rFonts w:ascii="Times New Roman" w:hAnsi="Times New Roman" w:hint="eastAsia"/>
                <w:lang w:val="en-GB" w:eastAsia="zh-CN"/>
              </w:rPr>
              <w:t xml:space="preserve"> </w:t>
            </w:r>
            <w:r w:rsidRPr="00530B8D">
              <w:rPr>
                <w:rFonts w:ascii="Times New Roman" w:hAnsi="Times New Roman"/>
                <w:lang w:val="en-GB" w:eastAsia="zh-CN"/>
              </w:rPr>
              <w:t xml:space="preserve">OCC </w:t>
            </w:r>
            <m:oMath>
              <m:sSup>
                <m:sSupPr>
                  <m:ctrlPr>
                    <w:rPr>
                      <w:rFonts w:ascii="Cambria Math" w:hAnsi="Cambria Math"/>
                      <w:bCs/>
                      <w:iCs/>
                      <w:lang w:val="en-GB" w:eastAsia="zh-CN"/>
                    </w:rPr>
                  </m:ctrlPr>
                </m:sSupPr>
                <m:e>
                  <m:r>
                    <m:rPr>
                      <m:sty m:val="p"/>
                    </m:rPr>
                    <w:rPr>
                      <w:rFonts w:ascii="Cambria Math" w:hAnsi="Cambria Math"/>
                      <w:lang w:val="en-GB" w:eastAsia="zh-CN"/>
                    </w:rPr>
                    <m:t>[+1,+1]</m:t>
                  </m:r>
                </m:e>
                <m:sup>
                  <m:r>
                    <m:rPr>
                      <m:sty m:val="p"/>
                    </m:rPr>
                    <w:rPr>
                      <w:rFonts w:ascii="Cambria Math" w:hAnsi="Cambria Math"/>
                      <w:lang w:val="en-GB" w:eastAsia="zh-CN"/>
                    </w:rPr>
                    <m:t>T</m:t>
                  </m:r>
                </m:sup>
              </m:sSup>
            </m:oMath>
            <w:r w:rsidRPr="00530B8D">
              <w:rPr>
                <w:rFonts w:ascii="Times New Roman" w:hAnsi="Times New Roman"/>
                <w:lang w:val="en-GB" w:eastAsia="zh-CN"/>
              </w:rPr>
              <w:t>, then for R18 UE, DMRS port(s) using FD-OCC with index 1 and 2 can be indicated.</w:t>
            </w:r>
            <w:r>
              <w:rPr>
                <w:rFonts w:ascii="Times New Roman" w:hAnsi="Times New Roman"/>
                <w:lang w:val="en-GB" w:eastAsia="zh-CN"/>
              </w:rPr>
              <w:t xml:space="preserve"> Restriction is needed, but it is up to NW.</w:t>
            </w:r>
          </w:p>
          <w:tbl>
            <w:tblPr>
              <w:tblW w:w="4771" w:type="dxa"/>
              <w:jc w:val="center"/>
              <w:tblLayout w:type="fixed"/>
              <w:tblCellMar>
                <w:left w:w="0" w:type="dxa"/>
                <w:right w:w="0" w:type="dxa"/>
              </w:tblCellMar>
              <w:tblLook w:val="04A0" w:firstRow="1" w:lastRow="0" w:firstColumn="1" w:lastColumn="0" w:noHBand="0" w:noVBand="1"/>
            </w:tblPr>
            <w:tblGrid>
              <w:gridCol w:w="1299"/>
              <w:gridCol w:w="868"/>
              <w:gridCol w:w="868"/>
              <w:gridCol w:w="868"/>
              <w:gridCol w:w="868"/>
            </w:tblGrid>
            <w:tr w:rsidR="00606AFF" w:rsidRPr="00D9769B" w14:paraId="6C516C4D" w14:textId="77777777" w:rsidTr="00EE579D">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945B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b/>
                      <w:bCs/>
                      <w:color w:val="000000"/>
                      <w:sz w:val="20"/>
                      <w:szCs w:val="20"/>
                      <w:lang w:eastAsia="zh-CN"/>
                    </w:rPr>
                    <w:t>FD-OCC index</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3C9DC"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0)</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3C1A2"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1)</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82CFA"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2)</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27DD0" w14:textId="77777777" w:rsidR="00606AFF" w:rsidRPr="00D9769B" w:rsidRDefault="00606AFF" w:rsidP="00606AFF">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3)</w:t>
                  </w:r>
                  <w:r w:rsidRPr="00D9769B">
                    <w:rPr>
                      <w:rFonts w:eastAsia="SimSun" w:cs="Times"/>
                      <w:color w:val="000000"/>
                      <w:sz w:val="20"/>
                      <w:szCs w:val="20"/>
                      <w:lang w:eastAsia="zh-CN"/>
                    </w:rPr>
                    <w:t> </w:t>
                  </w:r>
                </w:p>
              </w:tc>
            </w:tr>
            <w:tr w:rsidR="00606AFF" w:rsidRPr="00D9769B" w14:paraId="6FFA2AB7"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4BAB7"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6BB1F5"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96D5AE"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D90273D"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3E1D6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41C0D644"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5A0D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37795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362153"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A91B2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83BB9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576B9A83"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8C7F2"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4B4F35"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2A51E3" w14:textId="77777777" w:rsidR="00606AFF" w:rsidRPr="00530B8D" w:rsidRDefault="00606AFF" w:rsidP="00606AFF">
                  <w:pPr>
                    <w:jc w:val="center"/>
                    <w:rPr>
                      <w:rFonts w:eastAsia="ＭＳ Ｐゴシック" w:cs="Times"/>
                      <w:strike/>
                      <w:color w:val="FF0000"/>
                      <w:sz w:val="20"/>
                      <w:szCs w:val="20"/>
                      <w:lang w:eastAsia="zh-CN"/>
                    </w:rPr>
                  </w:pPr>
                  <w:r w:rsidRPr="00530B8D">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943CB1"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E93A3A"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606AFF" w:rsidRPr="00D9769B" w14:paraId="734A85ED" w14:textId="77777777" w:rsidTr="00EE579D">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36C74"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348850"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5E4DA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D63C1C"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CCF7C9" w14:textId="77777777" w:rsidR="00606AFF" w:rsidRPr="00D9769B" w:rsidRDefault="00606AFF" w:rsidP="00606AFF">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bl>
          <w:p w14:paraId="5ECFE5B9" w14:textId="49F3FE8E" w:rsidR="00606AFF" w:rsidRDefault="00606AFF" w:rsidP="00DB5951">
            <w:pPr>
              <w:tabs>
                <w:tab w:val="left" w:pos="720"/>
              </w:tabs>
              <w:spacing w:before="0" w:line="240" w:lineRule="auto"/>
              <w:rPr>
                <w:rFonts w:ascii="Times New Roman" w:hAnsi="Times New Roman"/>
                <w:lang w:val="en-GB" w:eastAsia="zh-CN"/>
              </w:rPr>
            </w:pPr>
          </w:p>
          <w:p w14:paraId="30796D92" w14:textId="63F991EA" w:rsidR="00606AFF" w:rsidRDefault="00606AFF" w:rsidP="00DB5951">
            <w:pPr>
              <w:tabs>
                <w:tab w:val="left" w:pos="720"/>
              </w:tabs>
              <w:spacing w:before="0" w:line="240" w:lineRule="auto"/>
              <w:rPr>
                <w:rFonts w:ascii="Times New Roman" w:hAnsi="Times New Roman"/>
                <w:lang w:val="en-GB" w:eastAsia="zh-CN"/>
              </w:rPr>
            </w:pPr>
            <w:r>
              <w:rPr>
                <w:rFonts w:ascii="Times New Roman" w:hAnsi="Times New Roman"/>
                <w:lang w:val="en-GB" w:eastAsia="zh-CN"/>
              </w:rPr>
              <w:t>Maybe we could make the following conclusion:</w:t>
            </w:r>
          </w:p>
          <w:p w14:paraId="58EA86DE" w14:textId="417F19B4" w:rsidR="00606AFF" w:rsidRDefault="00606AFF" w:rsidP="00606AFF">
            <w:pPr>
              <w:rPr>
                <w:rFonts w:ascii="Times New Roman" w:hAnsi="Times New Roman"/>
                <w:b/>
                <w:bCs/>
                <w:sz w:val="22"/>
                <w:lang w:eastAsia="zh-CN"/>
              </w:rPr>
            </w:pPr>
            <w:r w:rsidRPr="00606AFF">
              <w:rPr>
                <w:rFonts w:ascii="Times New Roman" w:hAnsi="Times New Roman"/>
                <w:b/>
                <w:bCs/>
                <w:sz w:val="22"/>
                <w:highlight w:val="yellow"/>
                <w:lang w:eastAsia="zh-CN"/>
              </w:rPr>
              <w:t>FL Conclusion 2.5A</w:t>
            </w:r>
          </w:p>
          <w:p w14:paraId="3844E4D7" w14:textId="77777777" w:rsidR="00606AFF" w:rsidRDefault="00606AFF" w:rsidP="00606AFF">
            <w:pPr>
              <w:pStyle w:val="afff4"/>
              <w:numPr>
                <w:ilvl w:val="0"/>
                <w:numId w:val="36"/>
              </w:numPr>
              <w:rPr>
                <w:rFonts w:ascii="Times New Roman" w:eastAsia="SimSun" w:hAnsi="Times New Roman"/>
                <w:b/>
                <w:bCs/>
                <w:lang w:eastAsia="zh-CN"/>
              </w:rPr>
            </w:pPr>
            <w:r>
              <w:rPr>
                <w:rFonts w:ascii="Times New Roman" w:eastAsia="SimSun" w:hAnsi="Times New Roman"/>
                <w:b/>
                <w:bCs/>
                <w:lang w:eastAsia="zh-CN"/>
              </w:rPr>
              <w:t>For MU-MIMO within a CDM group between Rel.15 DMRS ports and Rel.18 DMRS ports,</w:t>
            </w:r>
          </w:p>
          <w:p w14:paraId="52055488" w14:textId="1D9F577D" w:rsidR="00606AFF" w:rsidRPr="00866D33" w:rsidRDefault="00606AFF" w:rsidP="00606AFF">
            <w:pPr>
              <w:pStyle w:val="afff4"/>
              <w:numPr>
                <w:ilvl w:val="1"/>
                <w:numId w:val="36"/>
              </w:numPr>
              <w:rPr>
                <w:rFonts w:ascii="Times New Roman" w:eastAsia="SimSun" w:hAnsi="Times New Roman"/>
                <w:b/>
                <w:bCs/>
                <w:lang w:eastAsia="zh-CN"/>
              </w:rPr>
            </w:pPr>
            <w:r>
              <w:rPr>
                <w:rFonts w:ascii="Times New Roman" w:eastAsiaTheme="minorEastAsia" w:hAnsi="Times New Roman"/>
                <w:b/>
                <w:bCs/>
              </w:rPr>
              <w:t xml:space="preserve">It is up to </w:t>
            </w:r>
            <w:proofErr w:type="spellStart"/>
            <w:r>
              <w:rPr>
                <w:rFonts w:ascii="Times New Roman" w:eastAsiaTheme="minorEastAsia" w:hAnsi="Times New Roman"/>
                <w:b/>
                <w:bCs/>
              </w:rPr>
              <w:t>gNB</w:t>
            </w:r>
            <w:proofErr w:type="spellEnd"/>
            <w:r>
              <w:rPr>
                <w:rFonts w:ascii="Times New Roman" w:eastAsiaTheme="minorEastAsia" w:hAnsi="Times New Roman"/>
                <w:b/>
                <w:bCs/>
              </w:rPr>
              <w:t xml:space="preserve"> implementation whether to schedule such MU-MIMO in a CDM group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no spec impact).</w:t>
            </w:r>
          </w:p>
          <w:p w14:paraId="04EC0E63" w14:textId="0CC1D1DE" w:rsidR="00866D33" w:rsidRPr="00866D33" w:rsidRDefault="00866D33" w:rsidP="00606AFF">
            <w:pPr>
              <w:pStyle w:val="afff4"/>
              <w:numPr>
                <w:ilvl w:val="1"/>
                <w:numId w:val="36"/>
              </w:numPr>
              <w:rPr>
                <w:rFonts w:ascii="Times New Roman" w:eastAsia="SimSun" w:hAnsi="Times New Roman"/>
                <w:b/>
                <w:bCs/>
                <w:lang w:eastAsia="zh-CN"/>
              </w:rPr>
            </w:pPr>
            <w:r>
              <w:rPr>
                <w:rFonts w:ascii="Times New Roman" w:eastAsia="DengXian" w:hAnsi="Times New Roman" w:hint="eastAsia"/>
                <w:b/>
                <w:bCs/>
                <w:lang w:eastAsia="zh-CN"/>
              </w:rPr>
              <w:t>N</w:t>
            </w:r>
            <w:r>
              <w:rPr>
                <w:rFonts w:ascii="Times New Roman" w:eastAsia="DengXian" w:hAnsi="Times New Roman"/>
                <w:b/>
                <w:bCs/>
                <w:lang w:eastAsia="zh-CN"/>
              </w:rPr>
              <w:t xml:space="preserve">ote: </w:t>
            </w:r>
            <w:r w:rsidRPr="00866D33">
              <w:rPr>
                <w:rFonts w:ascii="Times New Roman" w:eastAsia="DengXian" w:hAnsi="Times New Roman"/>
                <w:b/>
                <w:bCs/>
                <w:lang w:eastAsia="zh-CN"/>
              </w:rPr>
              <w:t>Rel.15 DMRS ports</w:t>
            </w:r>
            <w:r>
              <w:rPr>
                <w:rFonts w:ascii="Times New Roman" w:eastAsia="DengXian" w:hAnsi="Times New Roman"/>
                <w:b/>
                <w:bCs/>
                <w:lang w:eastAsia="zh-CN"/>
              </w:rPr>
              <w:t xml:space="preserve"> mean</w:t>
            </w:r>
          </w:p>
          <w:p w14:paraId="23C1F25B" w14:textId="4DD57BB9" w:rsidR="00866D33" w:rsidRDefault="00AE6F77" w:rsidP="00866D33">
            <w:pPr>
              <w:pStyle w:val="afff4"/>
              <w:numPr>
                <w:ilvl w:val="2"/>
                <w:numId w:val="36"/>
              </w:numPr>
              <w:rPr>
                <w:rFonts w:ascii="Times New Roman" w:eastAsia="SimSun" w:hAnsi="Times New Roman"/>
                <w:b/>
                <w:bCs/>
                <w:lang w:eastAsia="zh-CN"/>
              </w:rPr>
            </w:pPr>
            <w:r w:rsidRPr="00AE6F77">
              <w:rPr>
                <w:rFonts w:ascii="Times New Roman" w:eastAsia="SimSun" w:hAnsi="Times New Roman"/>
                <w:b/>
                <w:bCs/>
                <w:lang w:eastAsia="zh-CN"/>
              </w:rPr>
              <w:t>R18 UE indicated with legacy DMRS port indexes</w:t>
            </w:r>
          </w:p>
          <w:p w14:paraId="11F837A2" w14:textId="22EC83BD" w:rsidR="00AE6F77" w:rsidRDefault="00AE6F77" w:rsidP="00866D33">
            <w:pPr>
              <w:pStyle w:val="afff4"/>
              <w:numPr>
                <w:ilvl w:val="2"/>
                <w:numId w:val="36"/>
              </w:numPr>
              <w:rPr>
                <w:rFonts w:ascii="Times New Roman" w:eastAsia="SimSun" w:hAnsi="Times New Roman"/>
                <w:b/>
                <w:bCs/>
                <w:lang w:eastAsia="zh-CN"/>
              </w:rPr>
            </w:pPr>
            <w:proofErr w:type="gramStart"/>
            <w:r>
              <w:rPr>
                <w:rFonts w:ascii="Times New Roman" w:eastAsia="SimSun" w:hAnsi="Times New Roman"/>
                <w:b/>
                <w:bCs/>
                <w:lang w:eastAsia="zh-CN"/>
              </w:rPr>
              <w:t>Or,</w:t>
            </w:r>
            <w:proofErr w:type="gramEnd"/>
            <w:r>
              <w:rPr>
                <w:rFonts w:ascii="Times New Roman" w:eastAsia="SimSun" w:hAnsi="Times New Roman"/>
                <w:b/>
                <w:bCs/>
                <w:lang w:eastAsia="zh-CN"/>
              </w:rPr>
              <w:t xml:space="preserve"> </w:t>
            </w:r>
            <w:r w:rsidRPr="00AE6F77">
              <w:rPr>
                <w:rFonts w:ascii="Times New Roman" w:eastAsia="SimSun" w:hAnsi="Times New Roman"/>
                <w:b/>
                <w:bCs/>
                <w:lang w:eastAsia="zh-CN"/>
              </w:rPr>
              <w:t>R18 UE indicated with legacy DMRS port</w:t>
            </w:r>
          </w:p>
          <w:p w14:paraId="1235492B" w14:textId="4F867B66" w:rsidR="00AE6F77" w:rsidRDefault="00AE6F77" w:rsidP="00866D33">
            <w:pPr>
              <w:pStyle w:val="afff4"/>
              <w:numPr>
                <w:ilvl w:val="2"/>
                <w:numId w:val="36"/>
              </w:numPr>
              <w:rPr>
                <w:rFonts w:ascii="Times New Roman" w:eastAsia="SimSun" w:hAnsi="Times New Roman"/>
                <w:b/>
                <w:bCs/>
                <w:lang w:eastAsia="zh-CN"/>
              </w:rPr>
            </w:pPr>
            <w:proofErr w:type="gramStart"/>
            <w:r>
              <w:rPr>
                <w:rFonts w:ascii="Times New Roman" w:eastAsia="SimSun" w:hAnsi="Times New Roman"/>
                <w:b/>
                <w:bCs/>
                <w:lang w:eastAsia="zh-CN"/>
              </w:rPr>
              <w:t>Or,</w:t>
            </w:r>
            <w:proofErr w:type="gramEnd"/>
            <w:r>
              <w:rPr>
                <w:rFonts w:ascii="Times New Roman" w:eastAsia="SimSun" w:hAnsi="Times New Roman"/>
                <w:b/>
                <w:bCs/>
                <w:lang w:eastAsia="zh-CN"/>
              </w:rPr>
              <w:t xml:space="preserve"> </w:t>
            </w:r>
            <w:r w:rsidRPr="00AE6F77">
              <w:rPr>
                <w:rFonts w:ascii="Times New Roman" w:eastAsia="SimSun" w:hAnsi="Times New Roman"/>
                <w:b/>
                <w:bCs/>
                <w:lang w:eastAsia="zh-CN"/>
              </w:rPr>
              <w:t>R15/16 UE that can only be indicated with legacy DMRS port</w:t>
            </w:r>
          </w:p>
          <w:p w14:paraId="2AFDAEAF" w14:textId="7AF0B7D8" w:rsidR="002710AA" w:rsidRDefault="002710AA" w:rsidP="006E2E2D">
            <w:pPr>
              <w:spacing w:before="0" w:line="240" w:lineRule="auto"/>
              <w:rPr>
                <w:rFonts w:ascii="Times New Roman" w:hAnsi="Times New Roman"/>
                <w:sz w:val="22"/>
                <w:lang w:eastAsia="zh-CN"/>
              </w:rPr>
            </w:pPr>
          </w:p>
        </w:tc>
      </w:tr>
      <w:tr w:rsidR="00A105BD" w14:paraId="05E18795" w14:textId="77777777" w:rsidTr="00CB259A">
        <w:tc>
          <w:tcPr>
            <w:tcW w:w="1838" w:type="dxa"/>
          </w:tcPr>
          <w:p w14:paraId="105D7493"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lastRenderedPageBreak/>
              <w:t>Fraunhofer IIS/HHI</w:t>
            </w:r>
          </w:p>
        </w:tc>
        <w:tc>
          <w:tcPr>
            <w:tcW w:w="8647" w:type="dxa"/>
          </w:tcPr>
          <w:p w14:paraId="6C4DF5F4"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Agree in principle. For MU-MIMO scenario (4), prefer Alt-1 and can live with Alt-3.</w:t>
            </w:r>
          </w:p>
        </w:tc>
      </w:tr>
      <w:tr w:rsidR="00231A30" w14:paraId="031F56FD" w14:textId="77777777">
        <w:tc>
          <w:tcPr>
            <w:tcW w:w="1838" w:type="dxa"/>
          </w:tcPr>
          <w:p w14:paraId="1FCA4FF1" w14:textId="61465589"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2F69A658" w14:textId="624C4C33"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We prefer Alt-3, but fine with Alt-1.</w:t>
            </w:r>
          </w:p>
        </w:tc>
      </w:tr>
      <w:tr w:rsidR="00231A30" w14:paraId="51B94F6A" w14:textId="77777777">
        <w:tc>
          <w:tcPr>
            <w:tcW w:w="1838" w:type="dxa"/>
          </w:tcPr>
          <w:p w14:paraId="6458D34B" w14:textId="3004DF40" w:rsidR="00231A30" w:rsidRDefault="00BD2C93" w:rsidP="00231A30">
            <w:pPr>
              <w:spacing w:before="0" w:line="240" w:lineRule="auto"/>
              <w:rPr>
                <w:rFonts w:ascii="Times New Roman" w:eastAsia="Malgun Gothic" w:hAnsi="Times New Roman"/>
                <w:sz w:val="22"/>
                <w:lang w:eastAsia="ko-KR"/>
              </w:rPr>
            </w:pPr>
            <w:proofErr w:type="spellStart"/>
            <w:r>
              <w:rPr>
                <w:rFonts w:ascii="Times New Roman" w:eastAsia="Malgun Gothic" w:hAnsi="Times New Roman"/>
                <w:sz w:val="22"/>
                <w:lang w:eastAsia="ko-KR"/>
              </w:rPr>
              <w:t>Futurewei</w:t>
            </w:r>
            <w:proofErr w:type="spellEnd"/>
          </w:p>
        </w:tc>
        <w:tc>
          <w:tcPr>
            <w:tcW w:w="8647" w:type="dxa"/>
          </w:tcPr>
          <w:p w14:paraId="3EAEC49B" w14:textId="0C653B4F" w:rsidR="00231A30" w:rsidRDefault="00BD2C93"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For 4), we prefer Alt.</w:t>
            </w:r>
            <w:r w:rsidR="001428EB">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1 but </w:t>
            </w:r>
            <w:r w:rsidR="00293B68">
              <w:rPr>
                <w:rFonts w:ascii="Times New Roman" w:eastAsia="Malgun Gothic" w:hAnsi="Times New Roman"/>
                <w:sz w:val="22"/>
                <w:lang w:eastAsia="ko-KR"/>
              </w:rPr>
              <w:t>can live</w:t>
            </w:r>
            <w:r>
              <w:rPr>
                <w:rFonts w:ascii="Times New Roman" w:eastAsia="Malgun Gothic" w:hAnsi="Times New Roman"/>
                <w:sz w:val="22"/>
                <w:lang w:eastAsia="ko-KR"/>
              </w:rPr>
              <w:t xml:space="preserve"> with Alt. 3.</w:t>
            </w:r>
          </w:p>
        </w:tc>
      </w:tr>
      <w:tr w:rsidR="00231A30" w14:paraId="2E65B803" w14:textId="77777777">
        <w:tc>
          <w:tcPr>
            <w:tcW w:w="1838" w:type="dxa"/>
          </w:tcPr>
          <w:p w14:paraId="4D287EEE" w14:textId="25D853AF" w:rsidR="00231A30" w:rsidRPr="00535329" w:rsidRDefault="00535329"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259A601B" w14:textId="659C99CD" w:rsidR="00231A30" w:rsidRPr="00535329" w:rsidRDefault="00535329"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Support the proposal, and for 4) support Alt3</w:t>
            </w:r>
            <w:r>
              <w:rPr>
                <w:rFonts w:ascii="Times New Roman" w:eastAsia="Malgun Gothic" w:hAnsi="Times New Roman"/>
                <w:sz w:val="22"/>
                <w:lang w:eastAsia="ko-KR"/>
              </w:rPr>
              <w:t>, i.e., no restriction and no additional spec impact</w:t>
            </w:r>
            <w:r>
              <w:rPr>
                <w:rFonts w:ascii="Times New Roman" w:eastAsia="Malgun Gothic" w:hAnsi="Times New Roman" w:hint="eastAsia"/>
                <w:sz w:val="22"/>
                <w:lang w:eastAsia="ko-KR"/>
              </w:rPr>
              <w:t>.</w:t>
            </w:r>
          </w:p>
        </w:tc>
      </w:tr>
      <w:tr w:rsidR="0085639E" w14:paraId="1824C2F1" w14:textId="77777777">
        <w:tc>
          <w:tcPr>
            <w:tcW w:w="1838" w:type="dxa"/>
          </w:tcPr>
          <w:p w14:paraId="0F511A84" w14:textId="61470FA7" w:rsidR="0085639E" w:rsidRDefault="0085639E" w:rsidP="0085639E">
            <w:pPr>
              <w:spacing w:before="0" w:line="240" w:lineRule="auto"/>
              <w:rPr>
                <w:rFonts w:ascii="Times New Roman" w:hAnsi="Times New Roman"/>
                <w:sz w:val="22"/>
              </w:rPr>
            </w:pPr>
            <w:r>
              <w:rPr>
                <w:rFonts w:ascii="Times New Roman" w:eastAsiaTheme="minorEastAsia" w:hAnsi="Times New Roman"/>
                <w:sz w:val="22"/>
              </w:rPr>
              <w:t>QC</w:t>
            </w:r>
          </w:p>
        </w:tc>
        <w:tc>
          <w:tcPr>
            <w:tcW w:w="8647" w:type="dxa"/>
          </w:tcPr>
          <w:p w14:paraId="7E30511B" w14:textId="77777777" w:rsidR="0085639E" w:rsidRDefault="0085639E" w:rsidP="0085639E">
            <w:pPr>
              <w:spacing w:before="0" w:line="240" w:lineRule="auto"/>
              <w:rPr>
                <w:rFonts w:ascii="Times New Roman" w:hAnsi="Times New Roman"/>
                <w:b/>
                <w:bCs/>
                <w:sz w:val="22"/>
                <w:lang w:eastAsia="zh-CN"/>
              </w:rPr>
            </w:pPr>
            <w:r>
              <w:rPr>
                <w:rFonts w:ascii="Times New Roman" w:eastAsiaTheme="minorEastAsia" w:hAnsi="Times New Roman"/>
                <w:sz w:val="22"/>
              </w:rPr>
              <w:t xml:space="preserve">For 1)-3) in the </w:t>
            </w:r>
            <w:r w:rsidRPr="002F493E">
              <w:rPr>
                <w:rFonts w:ascii="Times New Roman" w:eastAsiaTheme="minorEastAsia" w:hAnsi="Times New Roman"/>
                <w:sz w:val="22"/>
              </w:rPr>
              <w:t>FL Proposal 2.5A, we support.</w:t>
            </w:r>
            <w:r>
              <w:rPr>
                <w:rFonts w:ascii="Times New Roman" w:hAnsi="Times New Roman"/>
                <w:b/>
                <w:bCs/>
                <w:sz w:val="22"/>
                <w:lang w:eastAsia="zh-CN"/>
              </w:rPr>
              <w:t xml:space="preserve"> </w:t>
            </w:r>
          </w:p>
          <w:p w14:paraId="3573021C" w14:textId="1EA4780A" w:rsidR="0085639E" w:rsidRDefault="0085639E" w:rsidP="0085639E">
            <w:pPr>
              <w:spacing w:before="0" w:line="240" w:lineRule="auto"/>
              <w:rPr>
                <w:rFonts w:ascii="Times New Roman" w:hAnsi="Times New Roman"/>
                <w:sz w:val="22"/>
                <w:lang w:eastAsia="zh-CN"/>
              </w:rPr>
            </w:pPr>
            <w:r w:rsidRPr="002F493E">
              <w:rPr>
                <w:rFonts w:ascii="Times New Roman" w:eastAsiaTheme="minorEastAsia" w:hAnsi="Times New Roman"/>
                <w:sz w:val="22"/>
              </w:rPr>
              <w:t>For 4)</w:t>
            </w:r>
            <w:r>
              <w:rPr>
                <w:rFonts w:ascii="Times New Roman" w:eastAsiaTheme="minorEastAsia" w:hAnsi="Times New Roman"/>
                <w:sz w:val="22"/>
              </w:rPr>
              <w:t xml:space="preserve">, we suggest discussing it after MU restriction (in section 2.6) is settled. If MU restriction is agreed, we think Alt 3 is acceptable; Otherwise, taking Alt 1 is more reasonable from our perspective. Alt 2 needs clarification. The signaling whether is based on DCI or RRC is related to the discussion in section 2.4. In summary, we think 4) will be automatically settled after discussion in 2.4 and 2.6 are concluded. </w:t>
            </w:r>
          </w:p>
        </w:tc>
      </w:tr>
      <w:tr w:rsidR="00BE168F" w14:paraId="5AD79958" w14:textId="77777777">
        <w:trPr>
          <w:trHeight w:val="60"/>
        </w:trPr>
        <w:tc>
          <w:tcPr>
            <w:tcW w:w="1838" w:type="dxa"/>
          </w:tcPr>
          <w:p w14:paraId="55575810" w14:textId="7CD9BFBF"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lastRenderedPageBreak/>
              <w:t>LGE</w:t>
            </w:r>
          </w:p>
        </w:tc>
        <w:tc>
          <w:tcPr>
            <w:tcW w:w="8647" w:type="dxa"/>
          </w:tcPr>
          <w:p w14:paraId="12DA46B7" w14:textId="489DF447" w:rsidR="00BE168F" w:rsidRDefault="00BE168F" w:rsidP="00BE168F">
            <w:pPr>
              <w:spacing w:before="0" w:line="240" w:lineRule="auto"/>
              <w:rPr>
                <w:rFonts w:ascii="Times New Roman" w:hAnsi="Times New Roman"/>
                <w:sz w:val="22"/>
                <w:lang w:eastAsia="zh-CN"/>
              </w:rPr>
            </w:pPr>
            <w:r>
              <w:rPr>
                <w:rFonts w:ascii="Times New Roman" w:eastAsiaTheme="minorEastAsia" w:hAnsi="Times New Roman"/>
                <w:sz w:val="22"/>
              </w:rPr>
              <w:t>Support the proposal. For item 4), We prefer Alt.3.</w:t>
            </w:r>
          </w:p>
        </w:tc>
      </w:tr>
      <w:tr w:rsidR="00BE168F" w14:paraId="75890834" w14:textId="77777777">
        <w:trPr>
          <w:trHeight w:val="60"/>
        </w:trPr>
        <w:tc>
          <w:tcPr>
            <w:tcW w:w="1838" w:type="dxa"/>
          </w:tcPr>
          <w:p w14:paraId="1C22AE05" w14:textId="5843798A" w:rsidR="00BE168F" w:rsidRDefault="00924A64"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19A23B5B" w14:textId="77777777" w:rsidR="00924A64" w:rsidRDefault="00924A64" w:rsidP="00BE168F">
            <w:pPr>
              <w:spacing w:before="0" w:line="240" w:lineRule="auto"/>
              <w:rPr>
                <w:rFonts w:ascii="Times New Roman" w:hAnsi="Times New Roman"/>
                <w:sz w:val="22"/>
                <w:lang w:eastAsia="zh-CN"/>
              </w:rPr>
            </w:pPr>
            <w:r>
              <w:rPr>
                <w:rFonts w:ascii="Times New Roman" w:hAnsi="Times New Roman"/>
                <w:sz w:val="22"/>
                <w:lang w:eastAsia="zh-CN"/>
              </w:rPr>
              <w:t>We support 1) – 3) in the FL proposal.</w:t>
            </w:r>
          </w:p>
          <w:p w14:paraId="797AC29D" w14:textId="4A7C5B19" w:rsidR="00924A64" w:rsidRDefault="00924A64" w:rsidP="00BE168F">
            <w:pPr>
              <w:spacing w:before="0" w:line="240" w:lineRule="auto"/>
              <w:rPr>
                <w:rFonts w:ascii="Times New Roman" w:hAnsi="Times New Roman"/>
                <w:sz w:val="22"/>
                <w:lang w:eastAsia="zh-CN"/>
              </w:rPr>
            </w:pPr>
            <w:r>
              <w:rPr>
                <w:rFonts w:ascii="Times New Roman" w:hAnsi="Times New Roman"/>
                <w:sz w:val="22"/>
                <w:lang w:eastAsia="zh-CN"/>
              </w:rPr>
              <w:t xml:space="preserve">For 4), we think that Alt 1) should be the baseline UE capability </w:t>
            </w:r>
            <w:proofErr w:type="gramStart"/>
            <w:r>
              <w:rPr>
                <w:rFonts w:ascii="Times New Roman" w:hAnsi="Times New Roman"/>
                <w:sz w:val="22"/>
                <w:lang w:eastAsia="zh-CN"/>
              </w:rPr>
              <w:t>i.e.</w:t>
            </w:r>
            <w:proofErr w:type="gramEnd"/>
            <w:r>
              <w:rPr>
                <w:rFonts w:ascii="Times New Roman" w:hAnsi="Times New Roman"/>
                <w:sz w:val="22"/>
                <w:lang w:eastAsia="zh-CN"/>
              </w:rPr>
              <w:t xml:space="preserve"> UE don’t expect MU-MIMO within the CDM group. Additionally, Alt2) could be advanced UE capability to indicate support for MU-MIMO within the CDM group </w:t>
            </w:r>
          </w:p>
        </w:tc>
      </w:tr>
      <w:tr w:rsidR="00BE168F" w14:paraId="3ED4EC85" w14:textId="77777777">
        <w:trPr>
          <w:trHeight w:val="60"/>
        </w:trPr>
        <w:tc>
          <w:tcPr>
            <w:tcW w:w="1838" w:type="dxa"/>
          </w:tcPr>
          <w:p w14:paraId="250CA6CF" w14:textId="69462443"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454A87BF" w14:textId="476F3687" w:rsidR="00CF0F26" w:rsidRDefault="00CF0F26" w:rsidP="00BE168F">
            <w:pPr>
              <w:spacing w:before="0" w:line="240" w:lineRule="auto"/>
              <w:rPr>
                <w:rFonts w:ascii="Times New Roman" w:hAnsi="Times New Roman"/>
                <w:sz w:val="22"/>
                <w:lang w:eastAsia="zh-CN"/>
              </w:rPr>
            </w:pPr>
            <w:r w:rsidRPr="002F493E">
              <w:rPr>
                <w:rFonts w:ascii="Times New Roman" w:eastAsiaTheme="minorEastAsia" w:hAnsi="Times New Roman"/>
                <w:sz w:val="22"/>
              </w:rPr>
              <w:t>FL Proposal 2.5A</w:t>
            </w:r>
            <w:r>
              <w:rPr>
                <w:rFonts w:ascii="Times New Roman" w:eastAsiaTheme="minorEastAsia" w:hAnsi="Times New Roman"/>
                <w:sz w:val="22"/>
              </w:rPr>
              <w:t xml:space="preserve"> 1)-3), Support.</w:t>
            </w:r>
          </w:p>
          <w:p w14:paraId="716806AC" w14:textId="108BBFEC" w:rsidR="00BE168F" w:rsidRDefault="00CF0F26" w:rsidP="00BE168F">
            <w:pPr>
              <w:spacing w:before="0" w:line="240" w:lineRule="auto"/>
              <w:rPr>
                <w:rFonts w:ascii="Times New Roman" w:hAnsi="Times New Roman"/>
                <w:sz w:val="22"/>
                <w:lang w:eastAsia="zh-CN"/>
              </w:rPr>
            </w:pPr>
            <w:r>
              <w:rPr>
                <w:rFonts w:ascii="Times New Roman" w:hAnsi="Times New Roman"/>
                <w:sz w:val="22"/>
                <w:lang w:eastAsia="zh-CN"/>
              </w:rPr>
              <w:t>We Support Alt 1 for 4).</w:t>
            </w:r>
          </w:p>
        </w:tc>
      </w:tr>
      <w:tr w:rsidR="001E7792" w14:paraId="519E30B7" w14:textId="77777777">
        <w:trPr>
          <w:trHeight w:val="60"/>
        </w:trPr>
        <w:tc>
          <w:tcPr>
            <w:tcW w:w="1838" w:type="dxa"/>
          </w:tcPr>
          <w:p w14:paraId="098283DC" w14:textId="7CC697A7"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69B4E145" w14:textId="77777777" w:rsidR="001E7792" w:rsidRDefault="001E7792" w:rsidP="001E7792">
            <w:pPr>
              <w:spacing w:before="0" w:line="240" w:lineRule="auto"/>
              <w:rPr>
                <w:rFonts w:ascii="Times New Roman" w:hAnsi="Times New Roman"/>
                <w:b/>
                <w:bCs/>
                <w:sz w:val="22"/>
                <w:lang w:eastAsia="zh-CN"/>
              </w:rPr>
            </w:pPr>
            <w:r w:rsidRPr="002502F5">
              <w:rPr>
                <w:rFonts w:ascii="Times New Roman" w:hAnsi="Times New Roman"/>
                <w:b/>
                <w:bCs/>
                <w:sz w:val="22"/>
                <w:lang w:eastAsia="zh-CN"/>
              </w:rPr>
              <w:t>2.5A</w:t>
            </w:r>
          </w:p>
          <w:p w14:paraId="5B32FACB"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1) Support</w:t>
            </w:r>
          </w:p>
          <w:p w14:paraId="4DCC18B5"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2) Fine in principle if there’s such need from majority companies.</w:t>
            </w:r>
          </w:p>
          <w:p w14:paraId="29DCC53A" w14:textId="77777777" w:rsidR="001E7792" w:rsidRDefault="001E7792" w:rsidP="001E7792">
            <w:pPr>
              <w:spacing w:before="0" w:line="240" w:lineRule="auto"/>
              <w:rPr>
                <w:rFonts w:ascii="Times New Roman" w:hAnsi="Times New Roman"/>
                <w:sz w:val="22"/>
                <w:lang w:eastAsia="zh-CN"/>
              </w:rPr>
            </w:pPr>
            <w:r>
              <w:rPr>
                <w:rFonts w:ascii="Times New Roman" w:hAnsi="Times New Roman"/>
                <w:sz w:val="22"/>
                <w:lang w:eastAsia="zh-CN"/>
              </w:rPr>
              <w:t xml:space="preserve">3) We don’t think we need to limit the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scheduling flexibility, it should be allowed for the co-scheduling of Rel-18 DMRS port {8,9} and Rel-18 DMRS {0,1}. What is the meaning of this restriction?</w:t>
            </w:r>
          </w:p>
          <w:p w14:paraId="6F0944B8" w14:textId="61560687" w:rsidR="001E7792" w:rsidRDefault="001E7792" w:rsidP="003128ED">
            <w:pPr>
              <w:spacing w:before="0" w:line="240" w:lineRule="auto"/>
              <w:rPr>
                <w:rFonts w:ascii="Times New Roman" w:hAnsi="Times New Roman"/>
                <w:sz w:val="22"/>
                <w:lang w:eastAsia="zh-CN"/>
              </w:rPr>
            </w:pPr>
            <w:r>
              <w:rPr>
                <w:rFonts w:ascii="Times New Roman" w:hAnsi="Times New Roman"/>
                <w:sz w:val="22"/>
                <w:lang w:eastAsia="zh-CN"/>
              </w:rPr>
              <w:t xml:space="preserve">4) Support Alt.2. It makes sense to tell the UE configured with Rel-15 DMRS, that it will not be co-scheduled in same CDM group with Rel-18 DMRS. We don’t </w:t>
            </w:r>
            <w:r w:rsidR="003128ED">
              <w:rPr>
                <w:rFonts w:ascii="Times New Roman" w:hAnsi="Times New Roman"/>
                <w:sz w:val="22"/>
                <w:lang w:eastAsia="zh-CN"/>
              </w:rPr>
              <w:t xml:space="preserve">support </w:t>
            </w:r>
            <w:r>
              <w:rPr>
                <w:rFonts w:ascii="Times New Roman" w:hAnsi="Times New Roman"/>
                <w:sz w:val="22"/>
                <w:lang w:eastAsia="zh-CN"/>
              </w:rPr>
              <w:t>Alt.1, the purpose of Rel-18 DMRS is to allow such MU-MIMO scheduling.</w:t>
            </w:r>
          </w:p>
        </w:tc>
      </w:tr>
      <w:tr w:rsidR="00352841" w14:paraId="4C1B0C4D" w14:textId="77777777">
        <w:trPr>
          <w:trHeight w:val="60"/>
        </w:trPr>
        <w:tc>
          <w:tcPr>
            <w:tcW w:w="1838" w:type="dxa"/>
          </w:tcPr>
          <w:p w14:paraId="3CBFCFA5" w14:textId="7F62D610" w:rsidR="00352841" w:rsidRDefault="00352841"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258DCDC0" w14:textId="0DBB1EC6" w:rsidR="00352841" w:rsidRDefault="00352841" w:rsidP="00352841">
            <w:pPr>
              <w:spacing w:before="0" w:line="240" w:lineRule="auto"/>
              <w:rPr>
                <w:rFonts w:ascii="Times New Roman" w:eastAsia="DengXian" w:hAnsi="Times New Roman"/>
                <w:sz w:val="22"/>
                <w:lang w:eastAsia="zh-CN"/>
              </w:rPr>
            </w:pPr>
            <w:r>
              <w:rPr>
                <w:rFonts w:ascii="Times New Roman" w:hAnsi="Times New Roman"/>
                <w:sz w:val="22"/>
                <w:lang w:eastAsia="zh-CN"/>
              </w:rPr>
              <w:t>For 4), Alt.2 should be supported so that the dynamic switching between R15 and R18 can be guarantee</w:t>
            </w:r>
            <w:r>
              <w:rPr>
                <w:rFonts w:ascii="Times New Roman" w:hAnsi="Times New Roman" w:hint="eastAsia"/>
                <w:sz w:val="22"/>
                <w:lang w:eastAsia="zh-CN"/>
              </w:rPr>
              <w:t>d</w:t>
            </w:r>
            <w:r>
              <w:rPr>
                <w:rFonts w:ascii="Times New Roman" w:hAnsi="Times New Roman"/>
                <w:sz w:val="22"/>
                <w:lang w:eastAsia="zh-CN"/>
              </w:rPr>
              <w:t>.</w:t>
            </w:r>
          </w:p>
        </w:tc>
      </w:tr>
      <w:tr w:rsidR="00352841" w14:paraId="397C4D4C" w14:textId="77777777">
        <w:trPr>
          <w:trHeight w:val="60"/>
        </w:trPr>
        <w:tc>
          <w:tcPr>
            <w:tcW w:w="1838" w:type="dxa"/>
          </w:tcPr>
          <w:p w14:paraId="44B3BFBD" w14:textId="2D0F2AC4" w:rsidR="00352841" w:rsidRPr="007B45EB" w:rsidRDefault="007B45EB"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66DD162F" w14:textId="77777777" w:rsidR="004E625A" w:rsidRDefault="007B45EB" w:rsidP="00352841">
            <w:pPr>
              <w:spacing w:before="0" w:line="240" w:lineRule="auto"/>
              <w:rPr>
                <w:rFonts w:ascii="Times New Roman" w:eastAsia="Malgun Gothic" w:hAnsi="Times New Roman"/>
                <w:sz w:val="22"/>
                <w:lang w:eastAsia="ko-KR"/>
              </w:rPr>
            </w:pPr>
            <w:r w:rsidRPr="007B45EB">
              <w:rPr>
                <w:rFonts w:ascii="Times New Roman" w:eastAsia="Malgun Gothic" w:hAnsi="Times New Roman"/>
                <w:sz w:val="22"/>
                <w:lang w:eastAsia="ko-KR"/>
              </w:rPr>
              <w:t xml:space="preserve">It is unnecessary to introduce </w:t>
            </w:r>
            <w:r w:rsidR="00BE20DA">
              <w:rPr>
                <w:rFonts w:ascii="Times New Roman" w:eastAsia="Malgun Gothic" w:hAnsi="Times New Roman"/>
                <w:sz w:val="22"/>
                <w:lang w:eastAsia="ko-KR"/>
              </w:rPr>
              <w:t>additional</w:t>
            </w:r>
            <w:r w:rsidRPr="007B45EB">
              <w:rPr>
                <w:rFonts w:ascii="Times New Roman" w:eastAsia="Malgun Gothic" w:hAnsi="Times New Roman"/>
                <w:sz w:val="22"/>
                <w:lang w:eastAsia="ko-KR"/>
              </w:rPr>
              <w:t xml:space="preserve"> restriction </w:t>
            </w:r>
            <w:r w:rsidR="00BE20DA">
              <w:rPr>
                <w:rFonts w:ascii="Times New Roman" w:eastAsia="Malgun Gothic" w:hAnsi="Times New Roman"/>
                <w:sz w:val="22"/>
                <w:lang w:eastAsia="ko-KR"/>
              </w:rPr>
              <w:t>for co-s</w:t>
            </w:r>
            <w:r w:rsidR="00BE20DA" w:rsidRPr="00BE20DA">
              <w:rPr>
                <w:rFonts w:ascii="Times New Roman" w:eastAsia="Malgun Gothic" w:hAnsi="Times New Roman"/>
                <w:sz w:val="22"/>
                <w:lang w:eastAsia="ko-KR"/>
              </w:rPr>
              <w:t xml:space="preserve">cheduling legacy </w:t>
            </w:r>
            <w:r w:rsidR="00BE20DA">
              <w:rPr>
                <w:rFonts w:ascii="Times New Roman" w:eastAsia="Malgun Gothic" w:hAnsi="Times New Roman"/>
                <w:sz w:val="22"/>
                <w:lang w:eastAsia="ko-KR"/>
              </w:rPr>
              <w:t>port</w:t>
            </w:r>
            <w:r w:rsidR="00BE20DA" w:rsidRPr="00BE20DA">
              <w:rPr>
                <w:rFonts w:ascii="Times New Roman" w:eastAsia="Malgun Gothic" w:hAnsi="Times New Roman"/>
                <w:sz w:val="22"/>
                <w:lang w:eastAsia="ko-KR"/>
              </w:rPr>
              <w:t xml:space="preserve"> and Rel-18 </w:t>
            </w:r>
            <w:r w:rsidR="00BE20DA">
              <w:rPr>
                <w:rFonts w:ascii="Times New Roman" w:eastAsia="Malgun Gothic" w:hAnsi="Times New Roman"/>
                <w:sz w:val="22"/>
                <w:lang w:eastAsia="ko-KR"/>
              </w:rPr>
              <w:t>port</w:t>
            </w:r>
            <w:r w:rsidR="00BE20DA" w:rsidRPr="00BE20DA">
              <w:rPr>
                <w:rFonts w:ascii="Times New Roman" w:eastAsia="Malgun Gothic" w:hAnsi="Times New Roman"/>
                <w:sz w:val="22"/>
                <w:lang w:eastAsia="ko-KR"/>
              </w:rPr>
              <w:t xml:space="preserve"> in MU-MIMO</w:t>
            </w:r>
            <w:r w:rsidR="00BE20DA">
              <w:rPr>
                <w:rFonts w:ascii="Times New Roman" w:eastAsia="Malgun Gothic" w:hAnsi="Times New Roman"/>
                <w:sz w:val="22"/>
                <w:lang w:eastAsia="ko-KR"/>
              </w:rPr>
              <w:t xml:space="preserve">. </w:t>
            </w:r>
          </w:p>
          <w:p w14:paraId="3ECF805D" w14:textId="6B97AFF5" w:rsidR="00352841" w:rsidRDefault="00BE20DA" w:rsidP="00352841">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Please note there is no such </w:t>
            </w:r>
            <w:r w:rsidRPr="007B45EB">
              <w:rPr>
                <w:rFonts w:ascii="Times New Roman" w:eastAsia="Malgun Gothic" w:hAnsi="Times New Roman"/>
                <w:sz w:val="22"/>
                <w:lang w:eastAsia="ko-KR"/>
              </w:rPr>
              <w:t>restriction</w:t>
            </w:r>
            <w:r>
              <w:rPr>
                <w:rFonts w:ascii="Times New Roman" w:eastAsia="Malgun Gothic" w:hAnsi="Times New Roman"/>
                <w:sz w:val="22"/>
                <w:lang w:eastAsia="ko-KR"/>
              </w:rPr>
              <w:t xml:space="preserve"> to restrict the o</w:t>
            </w:r>
            <w:r w:rsidRPr="00BE20DA">
              <w:rPr>
                <w:rFonts w:ascii="Times New Roman" w:eastAsia="Malgun Gothic" w:hAnsi="Times New Roman"/>
                <w:sz w:val="22"/>
                <w:lang w:eastAsia="ko-KR"/>
              </w:rPr>
              <w:t>rthogonality</w:t>
            </w:r>
            <w:r>
              <w:rPr>
                <w:rFonts w:ascii="Times New Roman" w:eastAsia="Malgun Gothic" w:hAnsi="Times New Roman"/>
                <w:sz w:val="22"/>
                <w:lang w:eastAsia="ko-KR"/>
              </w:rPr>
              <w:t xml:space="preserve"> of co-scheduled DMRS port in the current spec. T</w:t>
            </w:r>
            <w:r w:rsidRPr="00BE20DA">
              <w:rPr>
                <w:rFonts w:ascii="Times New Roman" w:eastAsia="Malgun Gothic" w:hAnsi="Times New Roman"/>
                <w:sz w:val="22"/>
                <w:lang w:eastAsia="ko-KR"/>
              </w:rPr>
              <w:t xml:space="preserve">he network can even configure different </w:t>
            </w:r>
            <w:proofErr w:type="spellStart"/>
            <w:r w:rsidRPr="00BE20DA">
              <w:rPr>
                <w:rFonts w:ascii="Times New Roman" w:eastAsia="Malgun Gothic" w:hAnsi="Times New Roman"/>
                <w:i/>
                <w:iCs/>
                <w:sz w:val="22"/>
                <w:lang w:eastAsia="ko-KR"/>
              </w:rPr>
              <w:t>scramblingID</w:t>
            </w:r>
            <w:proofErr w:type="spellEnd"/>
            <w:r w:rsidRPr="00BE20DA">
              <w:rPr>
                <w:rFonts w:ascii="Times New Roman" w:eastAsia="Malgun Gothic" w:hAnsi="Times New Roman"/>
                <w:sz w:val="22"/>
                <w:lang w:eastAsia="ko-KR"/>
              </w:rPr>
              <w:t xml:space="preserve"> of DMRS to UEs in MU-MIMO, which </w:t>
            </w:r>
            <w:r>
              <w:rPr>
                <w:rFonts w:ascii="Times New Roman" w:eastAsia="Malgun Gothic" w:hAnsi="Times New Roman"/>
                <w:sz w:val="22"/>
                <w:lang w:eastAsia="ko-KR"/>
              </w:rPr>
              <w:t>can</w:t>
            </w:r>
            <w:r w:rsidRPr="00BE20DA">
              <w:rPr>
                <w:rFonts w:ascii="Times New Roman" w:eastAsia="Malgun Gothic" w:hAnsi="Times New Roman"/>
                <w:sz w:val="22"/>
                <w:lang w:eastAsia="ko-KR"/>
              </w:rPr>
              <w:t xml:space="preserve"> </w:t>
            </w:r>
            <w:r>
              <w:rPr>
                <w:rFonts w:ascii="Times New Roman" w:eastAsia="Malgun Gothic" w:hAnsi="Times New Roman"/>
                <w:sz w:val="22"/>
                <w:lang w:eastAsia="ko-KR"/>
              </w:rPr>
              <w:t>help</w:t>
            </w:r>
            <w:r w:rsidRPr="00BE20DA">
              <w:rPr>
                <w:rFonts w:ascii="Times New Roman" w:eastAsia="Malgun Gothic" w:hAnsi="Times New Roman"/>
                <w:sz w:val="22"/>
                <w:lang w:eastAsia="ko-KR"/>
              </w:rPr>
              <w:t xml:space="preserve"> non-orthogonal MU-MIMIO scheduling in the current network.</w:t>
            </w:r>
            <w:r>
              <w:rPr>
                <w:rFonts w:ascii="Times New Roman" w:eastAsia="Malgun Gothic" w:hAnsi="Times New Roman"/>
                <w:sz w:val="22"/>
                <w:lang w:eastAsia="ko-KR"/>
              </w:rPr>
              <w:t xml:space="preserve"> </w:t>
            </w:r>
            <w:r w:rsidR="003E0745">
              <w:rPr>
                <w:rFonts w:eastAsiaTheme="minorEastAsia"/>
                <w:lang w:eastAsia="zh-CN"/>
              </w:rPr>
              <w:t>It is up to the network to ensure the DMRS ports indicated to UEs are o</w:t>
            </w:r>
            <w:r w:rsidR="003E0745" w:rsidRPr="00F529A4">
              <w:rPr>
                <w:rFonts w:eastAsiaTheme="minorEastAsia"/>
                <w:lang w:eastAsia="zh-CN"/>
              </w:rPr>
              <w:t>rthogonal</w:t>
            </w:r>
            <w:r w:rsidR="003E0745">
              <w:rPr>
                <w:rFonts w:eastAsiaTheme="minorEastAsia"/>
                <w:lang w:eastAsia="zh-CN"/>
              </w:rPr>
              <w:t xml:space="preserve"> as much as possible.</w:t>
            </w:r>
          </w:p>
        </w:tc>
      </w:tr>
      <w:tr w:rsidR="00352841" w14:paraId="5F9B05CF" w14:textId="77777777">
        <w:trPr>
          <w:trHeight w:val="60"/>
        </w:trPr>
        <w:tc>
          <w:tcPr>
            <w:tcW w:w="1838" w:type="dxa"/>
          </w:tcPr>
          <w:p w14:paraId="70AE2A75" w14:textId="2BC0A99A" w:rsidR="00352841" w:rsidRDefault="00412E40" w:rsidP="00352841">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649FC024" w14:textId="6DE05060" w:rsidR="00352841" w:rsidRDefault="00412E40" w:rsidP="00412E40">
            <w:pPr>
              <w:spacing w:before="0" w:line="240" w:lineRule="auto"/>
              <w:rPr>
                <w:rFonts w:ascii="Times New Roman" w:eastAsia="DengXian" w:hAnsi="Times New Roman"/>
                <w:lang w:eastAsia="zh-CN"/>
              </w:rPr>
            </w:pPr>
            <w:r>
              <w:rPr>
                <w:rFonts w:ascii="Times New Roman" w:hAnsi="Times New Roman"/>
                <w:sz w:val="22"/>
                <w:lang w:eastAsia="zh-CN"/>
              </w:rPr>
              <w:t xml:space="preserve">Support 1) – 3) in the FL proposal. For 4), we think it can be achieved by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implementation. Alt3 is reasonable, but we are also fine with Alt1.</w:t>
            </w:r>
          </w:p>
        </w:tc>
      </w:tr>
      <w:tr w:rsidR="00352841" w14:paraId="1A79A0D9" w14:textId="77777777">
        <w:trPr>
          <w:trHeight w:val="60"/>
        </w:trPr>
        <w:tc>
          <w:tcPr>
            <w:tcW w:w="1838" w:type="dxa"/>
          </w:tcPr>
          <w:p w14:paraId="593AC325"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3E5D4054" w14:textId="77777777" w:rsidR="00352841" w:rsidRDefault="00352841" w:rsidP="00352841">
            <w:pPr>
              <w:spacing w:before="0" w:line="240" w:lineRule="auto"/>
              <w:rPr>
                <w:rFonts w:ascii="Times New Roman" w:eastAsia="DengXian" w:hAnsi="Times New Roman"/>
                <w:sz w:val="22"/>
                <w:lang w:eastAsia="zh-CN"/>
              </w:rPr>
            </w:pPr>
          </w:p>
        </w:tc>
      </w:tr>
      <w:tr w:rsidR="00352841" w14:paraId="60A0EB67" w14:textId="77777777">
        <w:trPr>
          <w:trHeight w:val="60"/>
        </w:trPr>
        <w:tc>
          <w:tcPr>
            <w:tcW w:w="1838" w:type="dxa"/>
          </w:tcPr>
          <w:p w14:paraId="471C5F80" w14:textId="77777777" w:rsidR="00352841" w:rsidRDefault="00352841" w:rsidP="00352841">
            <w:pPr>
              <w:spacing w:before="0" w:line="240" w:lineRule="auto"/>
              <w:rPr>
                <w:rFonts w:ascii="Times New Roman" w:eastAsia="Malgun Gothic" w:hAnsi="Times New Roman"/>
                <w:sz w:val="22"/>
                <w:lang w:eastAsia="ko-KR"/>
              </w:rPr>
            </w:pPr>
          </w:p>
        </w:tc>
        <w:tc>
          <w:tcPr>
            <w:tcW w:w="8647" w:type="dxa"/>
          </w:tcPr>
          <w:p w14:paraId="268893F5" w14:textId="77777777" w:rsidR="00352841" w:rsidRDefault="00352841" w:rsidP="00352841">
            <w:pPr>
              <w:spacing w:before="0" w:line="240" w:lineRule="auto"/>
              <w:rPr>
                <w:rFonts w:ascii="Times New Roman" w:eastAsia="Malgun Gothic" w:hAnsi="Times New Roman"/>
                <w:lang w:eastAsia="ko-KR"/>
              </w:rPr>
            </w:pPr>
          </w:p>
        </w:tc>
      </w:tr>
      <w:tr w:rsidR="00352841" w14:paraId="3E7ED129" w14:textId="77777777">
        <w:tc>
          <w:tcPr>
            <w:tcW w:w="1838" w:type="dxa"/>
          </w:tcPr>
          <w:p w14:paraId="1873C09D" w14:textId="77777777" w:rsidR="00352841" w:rsidRDefault="00352841" w:rsidP="00352841">
            <w:pPr>
              <w:spacing w:before="0" w:line="240" w:lineRule="auto"/>
              <w:rPr>
                <w:rFonts w:ascii="Times New Roman" w:hAnsi="Times New Roman"/>
                <w:sz w:val="22"/>
                <w:lang w:eastAsia="zh-CN"/>
              </w:rPr>
            </w:pPr>
          </w:p>
        </w:tc>
        <w:tc>
          <w:tcPr>
            <w:tcW w:w="8647" w:type="dxa"/>
          </w:tcPr>
          <w:p w14:paraId="2BB0F39E" w14:textId="77777777" w:rsidR="00352841" w:rsidRDefault="00352841" w:rsidP="00352841">
            <w:pPr>
              <w:spacing w:before="0" w:line="240" w:lineRule="auto"/>
              <w:rPr>
                <w:rFonts w:ascii="Times New Roman" w:hAnsi="Times New Roman"/>
                <w:sz w:val="22"/>
                <w:lang w:eastAsia="zh-CN"/>
              </w:rPr>
            </w:pPr>
          </w:p>
        </w:tc>
      </w:tr>
      <w:tr w:rsidR="00352841" w14:paraId="78AE22B2" w14:textId="77777777">
        <w:tc>
          <w:tcPr>
            <w:tcW w:w="1838" w:type="dxa"/>
          </w:tcPr>
          <w:p w14:paraId="222AE6CA" w14:textId="77777777" w:rsidR="00352841" w:rsidRDefault="00352841" w:rsidP="00352841">
            <w:pPr>
              <w:spacing w:before="0" w:line="240" w:lineRule="auto"/>
              <w:rPr>
                <w:rFonts w:ascii="Times New Roman" w:hAnsi="Times New Roman"/>
                <w:sz w:val="22"/>
                <w:lang w:eastAsia="zh-CN"/>
              </w:rPr>
            </w:pPr>
          </w:p>
        </w:tc>
        <w:tc>
          <w:tcPr>
            <w:tcW w:w="8647" w:type="dxa"/>
          </w:tcPr>
          <w:p w14:paraId="62E4A581" w14:textId="77777777" w:rsidR="00352841" w:rsidRDefault="00352841" w:rsidP="00352841">
            <w:pPr>
              <w:spacing w:before="0" w:line="240" w:lineRule="auto"/>
              <w:rPr>
                <w:rFonts w:ascii="Times New Roman" w:hAnsi="Times New Roman"/>
                <w:sz w:val="22"/>
                <w:lang w:eastAsia="zh-CN"/>
              </w:rPr>
            </w:pPr>
          </w:p>
        </w:tc>
      </w:tr>
      <w:tr w:rsidR="00352841" w14:paraId="4FA6C1F8" w14:textId="77777777">
        <w:tc>
          <w:tcPr>
            <w:tcW w:w="1838" w:type="dxa"/>
          </w:tcPr>
          <w:p w14:paraId="4B7608E4" w14:textId="77777777" w:rsidR="00352841" w:rsidRDefault="00352841" w:rsidP="00352841">
            <w:pPr>
              <w:spacing w:before="0" w:line="240" w:lineRule="auto"/>
              <w:rPr>
                <w:rFonts w:ascii="Times New Roman" w:hAnsi="Times New Roman"/>
                <w:sz w:val="22"/>
                <w:lang w:eastAsia="zh-CN"/>
              </w:rPr>
            </w:pPr>
          </w:p>
        </w:tc>
        <w:tc>
          <w:tcPr>
            <w:tcW w:w="8647" w:type="dxa"/>
          </w:tcPr>
          <w:p w14:paraId="0A3FE0FB" w14:textId="77777777" w:rsidR="00352841" w:rsidRDefault="00352841" w:rsidP="00352841">
            <w:pPr>
              <w:spacing w:before="0" w:line="240" w:lineRule="auto"/>
              <w:rPr>
                <w:rFonts w:ascii="Times New Roman" w:hAnsi="Times New Roman"/>
                <w:sz w:val="22"/>
                <w:lang w:eastAsia="zh-CN"/>
              </w:rPr>
            </w:pPr>
          </w:p>
        </w:tc>
      </w:tr>
      <w:tr w:rsidR="00352841" w14:paraId="1F9A15BE" w14:textId="77777777">
        <w:tc>
          <w:tcPr>
            <w:tcW w:w="1838" w:type="dxa"/>
          </w:tcPr>
          <w:p w14:paraId="4B6C1731" w14:textId="77777777" w:rsidR="00352841" w:rsidRDefault="00352841" w:rsidP="00352841">
            <w:pPr>
              <w:spacing w:before="0" w:line="240" w:lineRule="auto"/>
              <w:rPr>
                <w:rFonts w:ascii="Times New Roman" w:hAnsi="Times New Roman"/>
                <w:sz w:val="22"/>
              </w:rPr>
            </w:pPr>
          </w:p>
        </w:tc>
        <w:tc>
          <w:tcPr>
            <w:tcW w:w="8647" w:type="dxa"/>
          </w:tcPr>
          <w:p w14:paraId="0CC29350" w14:textId="77777777" w:rsidR="00352841" w:rsidRDefault="00352841" w:rsidP="00352841">
            <w:pPr>
              <w:spacing w:before="0" w:line="240" w:lineRule="auto"/>
              <w:rPr>
                <w:rFonts w:ascii="Times New Roman" w:hAnsi="Times New Roman"/>
                <w:sz w:val="22"/>
              </w:rPr>
            </w:pPr>
          </w:p>
        </w:tc>
      </w:tr>
      <w:tr w:rsidR="00352841" w14:paraId="6629FC81" w14:textId="77777777">
        <w:trPr>
          <w:trHeight w:val="60"/>
        </w:trPr>
        <w:tc>
          <w:tcPr>
            <w:tcW w:w="1838" w:type="dxa"/>
          </w:tcPr>
          <w:p w14:paraId="7540DDE8"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548DFCD9" w14:textId="77777777" w:rsidR="00352841" w:rsidRDefault="00352841" w:rsidP="00352841">
            <w:pPr>
              <w:spacing w:before="0" w:line="240" w:lineRule="auto"/>
              <w:rPr>
                <w:rFonts w:ascii="Times New Roman" w:eastAsia="Malgun Gothic" w:hAnsi="Times New Roman"/>
                <w:sz w:val="22"/>
                <w:lang w:eastAsia="ko-KR"/>
              </w:rPr>
            </w:pPr>
          </w:p>
        </w:tc>
      </w:tr>
    </w:tbl>
    <w:p w14:paraId="0DDE9993" w14:textId="77777777" w:rsidR="00BF724A" w:rsidRDefault="00BF724A" w:rsidP="00BF724A">
      <w:pPr>
        <w:pStyle w:val="30"/>
        <w:ind w:leftChars="0" w:left="800"/>
        <w:rPr>
          <w:rFonts w:eastAsiaTheme="minorEastAsia"/>
          <w:b/>
          <w:bCs/>
          <w:kern w:val="0"/>
          <w:sz w:val="22"/>
        </w:rPr>
      </w:pPr>
      <w:r>
        <w:rPr>
          <w:rFonts w:eastAsiaTheme="minorEastAsia" w:hint="eastAsia"/>
          <w:b/>
          <w:bCs/>
          <w:sz w:val="22"/>
        </w:rPr>
        <w:t>ROUND-2</w:t>
      </w:r>
    </w:p>
    <w:p w14:paraId="73C8BB60" w14:textId="31843EC8" w:rsidR="004D5764" w:rsidRPr="009B58F1" w:rsidRDefault="009B58F1">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sidRPr="009B58F1">
        <w:rPr>
          <w:rFonts w:ascii="Times New Roman" w:hAnsi="Times New Roman" w:cs="Times New Roman" w:hint="eastAsia"/>
          <w:b/>
          <w:bCs/>
          <w:color w:val="0000FF"/>
          <w:sz w:val="22"/>
        </w:rPr>
        <w:t>N</w:t>
      </w:r>
      <w:r w:rsidRPr="009B58F1">
        <w:rPr>
          <w:rFonts w:ascii="Times New Roman" w:hAnsi="Times New Roman" w:cs="Times New Roman"/>
          <w:b/>
          <w:bCs/>
          <w:color w:val="0000FF"/>
          <w:sz w:val="22"/>
        </w:rPr>
        <w:t>o update from the online on Monday.</w:t>
      </w:r>
    </w:p>
    <w:p w14:paraId="793B8071" w14:textId="77777777" w:rsidR="009B58F1" w:rsidRDefault="009B58F1" w:rsidP="009B58F1">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2.5A</w:t>
      </w:r>
    </w:p>
    <w:p w14:paraId="7ABB6E80" w14:textId="77777777" w:rsidR="009B58F1" w:rsidRDefault="009B58F1" w:rsidP="009B58F1">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MU-MIMO within a CDM group between Rel.15 DMRS ports and Rel.18 DMRS ports,</w:t>
      </w:r>
    </w:p>
    <w:p w14:paraId="038B23A8" w14:textId="77777777" w:rsidR="009B58F1" w:rsidRDefault="009B58F1" w:rsidP="009B58F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1) For PUSCH, there is no restriction.</w:t>
      </w:r>
    </w:p>
    <w:p w14:paraId="0BE3A0F4" w14:textId="77777777" w:rsidR="009B58F1" w:rsidRDefault="009B58F1" w:rsidP="009B58F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2) For PDSCH, there is no </w:t>
      </w:r>
      <w:r>
        <w:rPr>
          <w:rFonts w:ascii="Times New Roman" w:eastAsiaTheme="minorEastAsia" w:hAnsi="Times New Roman" w:cs="Times New Roman"/>
          <w:b/>
          <w:bCs/>
          <w:color w:val="FF0000"/>
        </w:rPr>
        <w:t xml:space="preserve">additional </w:t>
      </w:r>
      <w:r>
        <w:rPr>
          <w:rFonts w:ascii="Times New Roman" w:eastAsiaTheme="minorEastAsia" w:hAnsi="Times New Roman" w:cs="Times New Roman"/>
          <w:b/>
          <w:bCs/>
        </w:rPr>
        <w:t xml:space="preserve">restriction between Rel.18 UE1 indicated with Rel-18 </w:t>
      </w:r>
      <w:r>
        <w:rPr>
          <w:rFonts w:ascii="Times New Roman" w:eastAsiaTheme="minorEastAsia" w:hAnsi="Times New Roman" w:cs="Times New Roman"/>
          <w:b/>
          <w:bCs/>
          <w:color w:val="FF0000"/>
        </w:rPr>
        <w:t>Legacy</w:t>
      </w:r>
      <w:r>
        <w:rPr>
          <w:rFonts w:ascii="Times New Roman" w:eastAsiaTheme="minorEastAsia" w:hAnsi="Times New Roman" w:cs="Times New Roman"/>
          <w:b/>
          <w:bCs/>
        </w:rPr>
        <w:t xml:space="preserve"> ports </w:t>
      </w:r>
      <w:r>
        <w:rPr>
          <w:rFonts w:ascii="Times New Roman" w:eastAsiaTheme="minorEastAsia" w:hAnsi="Times New Roman" w:cs="Times New Roman"/>
          <w:b/>
          <w:bCs/>
        </w:rPr>
        <w:lastRenderedPageBreak/>
        <w:t xml:space="preserve">(eType1: ports 1000-1007, eType2: ports 1000-1011) and Rel.15/18 UE2 indicated with Rel.15 DMRS ports in a CDM group </w:t>
      </w:r>
      <w:r>
        <w:rPr>
          <w:rFonts w:ascii="Times New Roman" w:eastAsiaTheme="minorEastAsia" w:hAnsi="Times New Roman" w:cs="Times New Roman"/>
          <w:b/>
          <w:bCs/>
          <w:color w:val="FF0000"/>
        </w:rPr>
        <w:t>from Rel.17 spec</w:t>
      </w:r>
      <w:r>
        <w:rPr>
          <w:rFonts w:ascii="Times New Roman" w:eastAsiaTheme="minorEastAsia" w:hAnsi="Times New Roman" w:cs="Times New Roman"/>
          <w:b/>
          <w:bCs/>
        </w:rPr>
        <w:t>.</w:t>
      </w:r>
    </w:p>
    <w:p w14:paraId="36A2579B" w14:textId="77777777" w:rsidR="009B58F1" w:rsidRDefault="009B58F1" w:rsidP="009B58F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MU-MIMO restriction in Rel.17 is applied.</w:t>
      </w:r>
    </w:p>
    <w:p w14:paraId="0D079A2C" w14:textId="77777777" w:rsidR="009B58F1" w:rsidRDefault="009B58F1" w:rsidP="009B58F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3)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Rel.15</w:t>
      </w:r>
      <w:r>
        <w:rPr>
          <w:rFonts w:ascii="Times New Roman" w:eastAsiaTheme="minorEastAsia" w:hAnsi="Times New Roman" w:cs="Times New Roman"/>
          <w:b/>
          <w:bCs/>
        </w:rPr>
        <w:t xml:space="preserve"> UE2 indicated with Rel.15 DMRS ports in a CDM group,</w:t>
      </w:r>
    </w:p>
    <w:p w14:paraId="77B23AAF" w14:textId="77777777" w:rsidR="009B58F1" w:rsidRDefault="009B58F1" w:rsidP="009B58F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UE does not expect such MU-MIMO in a CDM group.</w:t>
      </w:r>
    </w:p>
    <w:p w14:paraId="0B824E54" w14:textId="77777777" w:rsidR="009B58F1" w:rsidRDefault="009B58F1" w:rsidP="009B58F1">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4)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Rel.18</w:t>
      </w:r>
      <w:r>
        <w:rPr>
          <w:rFonts w:ascii="Times New Roman" w:eastAsiaTheme="minorEastAsia" w:hAnsi="Times New Roman" w:cs="Times New Roman"/>
          <w:b/>
          <w:bCs/>
        </w:rPr>
        <w:t xml:space="preserve"> UE2 indicated with Rel.15 DMRS ports in a CDM group, </w:t>
      </w:r>
      <w:r w:rsidRPr="00E723C2">
        <w:rPr>
          <w:rFonts w:ascii="Times New Roman" w:eastAsiaTheme="minorEastAsia" w:hAnsi="Times New Roman" w:cs="Times New Roman"/>
          <w:b/>
          <w:bCs/>
          <w:color w:val="FF0000"/>
        </w:rPr>
        <w:t>down select from the following</w:t>
      </w:r>
      <w:r>
        <w:rPr>
          <w:rFonts w:ascii="Times New Roman" w:eastAsiaTheme="minorEastAsia" w:hAnsi="Times New Roman" w:cs="Times New Roman"/>
          <w:b/>
          <w:bCs/>
        </w:rPr>
        <w:t>.</w:t>
      </w:r>
    </w:p>
    <w:p w14:paraId="21039EA5" w14:textId="77777777" w:rsidR="009B58F1" w:rsidRDefault="009B58F1" w:rsidP="009B58F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Alt.1: UE does not expect such MU-MIMO in a CDM group.</w:t>
      </w:r>
    </w:p>
    <w:p w14:paraId="22E9E746" w14:textId="77777777" w:rsidR="009B58F1" w:rsidRDefault="009B58F1" w:rsidP="009B58F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25A3F47" w14:textId="77777777" w:rsidR="009B58F1" w:rsidRDefault="009B58F1" w:rsidP="009B58F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Dedicated UE capability is introduced.</w:t>
      </w:r>
    </w:p>
    <w:p w14:paraId="5B3A27E9" w14:textId="77777777" w:rsidR="009B58F1" w:rsidRDefault="009B58F1" w:rsidP="009B58F1">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The signaling is at least by RRC (FFS: whether to support DCI based signaling).</w:t>
      </w:r>
    </w:p>
    <w:p w14:paraId="6119FA6C" w14:textId="77777777" w:rsidR="009B58F1" w:rsidRDefault="009B58F1" w:rsidP="009B58F1">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 It is up to </w:t>
      </w:r>
      <w:proofErr w:type="spellStart"/>
      <w:r>
        <w:rPr>
          <w:rFonts w:ascii="Times New Roman" w:eastAsiaTheme="minorEastAsia" w:hAnsi="Times New Roman" w:cs="Times New Roman"/>
          <w:b/>
          <w:bCs/>
        </w:rPr>
        <w:t>gNB</w:t>
      </w:r>
      <w:proofErr w:type="spellEnd"/>
      <w:r>
        <w:rPr>
          <w:rFonts w:ascii="Times New Roman" w:eastAsiaTheme="minorEastAsia" w:hAnsi="Times New Roman" w:cs="Times New Roman"/>
          <w:b/>
          <w:bCs/>
        </w:rPr>
        <w:t xml:space="preserve"> implementation whether to schedule such MU-MIMO in a CDM group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no spec impact</w:t>
      </w:r>
      <w:r w:rsidRPr="00B71160">
        <w:t xml:space="preserve"> </w:t>
      </w:r>
      <w:r w:rsidRPr="00E723C2">
        <w:rPr>
          <w:rFonts w:ascii="Times New Roman" w:eastAsiaTheme="minorEastAsia" w:hAnsi="Times New Roman" w:cs="Times New Roman"/>
          <w:b/>
          <w:bCs/>
          <w:color w:val="FF0000"/>
        </w:rPr>
        <w:t>and no additional restriction</w:t>
      </w:r>
      <w:r>
        <w:rPr>
          <w:rFonts w:ascii="Times New Roman" w:eastAsiaTheme="minorEastAsia" w:hAnsi="Times New Roman" w:cs="Times New Roman"/>
          <w:b/>
          <w:bCs/>
        </w:rPr>
        <w:t>).</w:t>
      </w:r>
    </w:p>
    <w:p w14:paraId="30EC6DC2" w14:textId="77777777" w:rsidR="009B58F1" w:rsidRPr="009B58F1" w:rsidRDefault="009B58F1">
      <w:pPr>
        <w:rPr>
          <w:rFonts w:ascii="Times New Roman" w:hAnsi="Times New Roman" w:cs="Times New Roman"/>
          <w:b/>
          <w:bCs/>
          <w:sz w:val="22"/>
        </w:rPr>
      </w:pPr>
    </w:p>
    <w:p w14:paraId="6ACE07A7" w14:textId="7D08844E" w:rsidR="00BF724A" w:rsidRDefault="00BF724A">
      <w:pPr>
        <w:rPr>
          <w:rFonts w:ascii="Times New Roman" w:hAnsi="Times New Roman" w:cs="Times New Roman"/>
          <w:b/>
          <w:bCs/>
          <w:sz w:val="22"/>
        </w:rPr>
      </w:pPr>
    </w:p>
    <w:tbl>
      <w:tblPr>
        <w:tblStyle w:val="affa"/>
        <w:tblW w:w="10485" w:type="dxa"/>
        <w:tblLayout w:type="fixed"/>
        <w:tblLook w:val="04A0" w:firstRow="1" w:lastRow="0" w:firstColumn="1" w:lastColumn="0" w:noHBand="0" w:noVBand="1"/>
      </w:tblPr>
      <w:tblGrid>
        <w:gridCol w:w="1838"/>
        <w:gridCol w:w="8647"/>
      </w:tblGrid>
      <w:tr w:rsidR="00BF724A" w14:paraId="30D589E2" w14:textId="77777777" w:rsidTr="00C929BF">
        <w:tc>
          <w:tcPr>
            <w:tcW w:w="1838" w:type="dxa"/>
          </w:tcPr>
          <w:p w14:paraId="46A1D100" w14:textId="77777777" w:rsidR="00BF724A" w:rsidRDefault="00BF724A"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48DBBC59" w14:textId="77777777" w:rsidR="00BF724A" w:rsidRDefault="00BF724A"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BF724A" w14:paraId="572C5D91" w14:textId="77777777" w:rsidTr="00C929BF">
        <w:tc>
          <w:tcPr>
            <w:tcW w:w="1838" w:type="dxa"/>
          </w:tcPr>
          <w:p w14:paraId="0B177DFE" w14:textId="0E29B65B" w:rsidR="00BF724A"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1F49396A" w14:textId="46F15989" w:rsidR="00BF724A"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BF724A" w14:paraId="744144CE" w14:textId="77777777" w:rsidTr="00C929BF">
        <w:tc>
          <w:tcPr>
            <w:tcW w:w="1838" w:type="dxa"/>
          </w:tcPr>
          <w:p w14:paraId="5C0E5725" w14:textId="47D98B93" w:rsidR="00BF724A" w:rsidRDefault="00FA53D4" w:rsidP="00C929BF">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4F0AFE07" w14:textId="56C24A66" w:rsidR="00BF724A" w:rsidRDefault="00FA53D4" w:rsidP="00C929BF">
            <w:pPr>
              <w:spacing w:before="0" w:line="240" w:lineRule="auto"/>
              <w:rPr>
                <w:rFonts w:ascii="Times New Roman" w:hAnsi="Times New Roman"/>
                <w:lang w:eastAsia="zh-CN"/>
              </w:rPr>
            </w:pPr>
            <w:r w:rsidRPr="003A48D5">
              <w:rPr>
                <w:rFonts w:ascii="Times New Roman" w:hAnsi="Times New Roman" w:hint="eastAsia"/>
                <w:b/>
                <w:bCs/>
                <w:lang w:eastAsia="zh-CN"/>
              </w:rPr>
              <w:t>F</w:t>
            </w:r>
            <w:r w:rsidRPr="003A48D5">
              <w:rPr>
                <w:rFonts w:ascii="Times New Roman" w:hAnsi="Times New Roman"/>
                <w:b/>
                <w:bCs/>
                <w:lang w:eastAsia="zh-CN"/>
              </w:rPr>
              <w:t>or the case 2),</w:t>
            </w:r>
            <w:r>
              <w:rPr>
                <w:rFonts w:ascii="Times New Roman" w:hAnsi="Times New Roman"/>
                <w:lang w:eastAsia="zh-CN"/>
              </w:rPr>
              <w:t xml:space="preserve"> </w:t>
            </w:r>
            <w:r w:rsidR="00A821AA">
              <w:rPr>
                <w:rFonts w:ascii="Times New Roman" w:hAnsi="Times New Roman"/>
                <w:lang w:eastAsia="zh-CN"/>
              </w:rPr>
              <w:t xml:space="preserve">it is better to modify </w:t>
            </w:r>
            <w:r w:rsidR="00A821AA" w:rsidRPr="00A821AA">
              <w:rPr>
                <w:rFonts w:ascii="Times New Roman" w:hAnsi="Times New Roman"/>
                <w:color w:val="FF0000"/>
                <w:lang w:eastAsia="zh-CN"/>
              </w:rPr>
              <w:t>Legacy ports</w:t>
            </w:r>
            <w:r w:rsidR="00A821AA">
              <w:rPr>
                <w:rFonts w:ascii="Times New Roman" w:hAnsi="Times New Roman"/>
                <w:lang w:eastAsia="zh-CN"/>
              </w:rPr>
              <w:t xml:space="preserve"> as </w:t>
            </w:r>
            <w:r w:rsidR="00A821AA" w:rsidRPr="00A821AA">
              <w:rPr>
                <w:rFonts w:ascii="Times New Roman" w:hAnsi="Times New Roman"/>
                <w:color w:val="FF0000"/>
                <w:lang w:eastAsia="zh-CN"/>
              </w:rPr>
              <w:t>Legacy port index(es)</w:t>
            </w:r>
            <w:r w:rsidR="00A821AA">
              <w:rPr>
                <w:rFonts w:ascii="Times New Roman" w:hAnsi="Times New Roman"/>
                <w:lang w:eastAsia="zh-CN"/>
              </w:rPr>
              <w:t xml:space="preserve"> to make it clear that it is not legacy DMRS type.</w:t>
            </w:r>
          </w:p>
          <w:p w14:paraId="63F33DF3" w14:textId="51631538" w:rsidR="00A821AA" w:rsidRDefault="00A821AA" w:rsidP="00A821AA">
            <w:pPr>
              <w:pStyle w:val="afff4"/>
              <w:numPr>
                <w:ilvl w:val="1"/>
                <w:numId w:val="36"/>
              </w:numPr>
              <w:rPr>
                <w:rFonts w:ascii="Times New Roman" w:eastAsia="SimSun" w:hAnsi="Times New Roman"/>
                <w:b/>
                <w:bCs/>
                <w:lang w:eastAsia="zh-CN"/>
              </w:rPr>
            </w:pPr>
            <w:r>
              <w:rPr>
                <w:rFonts w:ascii="Times New Roman" w:eastAsiaTheme="minorEastAsia" w:hAnsi="Times New Roman"/>
                <w:b/>
                <w:bCs/>
              </w:rPr>
              <w:t xml:space="preserve">2) For PDSCH, there is no </w:t>
            </w:r>
            <w:r>
              <w:rPr>
                <w:rFonts w:ascii="Times New Roman" w:eastAsiaTheme="minorEastAsia" w:hAnsi="Times New Roman"/>
                <w:b/>
                <w:bCs/>
                <w:color w:val="FF0000"/>
              </w:rPr>
              <w:t xml:space="preserve">additional </w:t>
            </w:r>
            <w:r>
              <w:rPr>
                <w:rFonts w:ascii="Times New Roman" w:eastAsiaTheme="minorEastAsia" w:hAnsi="Times New Roman"/>
                <w:b/>
                <w:bCs/>
              </w:rPr>
              <w:t xml:space="preserve">restriction between Rel.18 UE1 indicated with Rel-18 </w:t>
            </w:r>
            <w:r>
              <w:rPr>
                <w:rFonts w:ascii="Times New Roman" w:eastAsiaTheme="minorEastAsia" w:hAnsi="Times New Roman"/>
                <w:b/>
                <w:bCs/>
                <w:color w:val="FF0000"/>
              </w:rPr>
              <w:t>Legacy</w:t>
            </w:r>
            <w:r>
              <w:rPr>
                <w:rFonts w:ascii="Times New Roman" w:eastAsiaTheme="minorEastAsia" w:hAnsi="Times New Roman"/>
                <w:b/>
                <w:bCs/>
              </w:rPr>
              <w:t xml:space="preserve"> port</w:t>
            </w:r>
            <w:r w:rsidRPr="00A821AA">
              <w:rPr>
                <w:rFonts w:ascii="Times New Roman" w:eastAsiaTheme="minorEastAsia" w:hAnsi="Times New Roman"/>
                <w:b/>
                <w:bCs/>
                <w:strike/>
                <w:color w:val="0070C0"/>
              </w:rPr>
              <w:t>s</w:t>
            </w:r>
            <w:r w:rsidRPr="00A821AA">
              <w:rPr>
                <w:rFonts w:ascii="Times New Roman" w:eastAsiaTheme="minorEastAsia" w:hAnsi="Times New Roman"/>
                <w:b/>
                <w:bCs/>
                <w:color w:val="0070C0"/>
              </w:rPr>
              <w:t xml:space="preserve"> index(es)</w:t>
            </w:r>
            <w:r>
              <w:rPr>
                <w:rFonts w:ascii="Times New Roman" w:eastAsiaTheme="minorEastAsia" w:hAnsi="Times New Roman"/>
                <w:b/>
                <w:bCs/>
              </w:rPr>
              <w:t xml:space="preserve"> (eType1: ports 1000-1007, eType2: ports 1000-1011) and Rel.15/18 UE2 indicated with Rel.15 DMRS ports in a CDM group </w:t>
            </w:r>
            <w:r>
              <w:rPr>
                <w:rFonts w:ascii="Times New Roman" w:eastAsiaTheme="minorEastAsia" w:hAnsi="Times New Roman"/>
                <w:b/>
                <w:bCs/>
                <w:color w:val="FF0000"/>
              </w:rPr>
              <w:t>from Rel.17 spec</w:t>
            </w:r>
            <w:r>
              <w:rPr>
                <w:rFonts w:ascii="Times New Roman" w:eastAsiaTheme="minorEastAsia" w:hAnsi="Times New Roman"/>
                <w:b/>
                <w:bCs/>
              </w:rPr>
              <w:t>.</w:t>
            </w:r>
          </w:p>
          <w:p w14:paraId="2049D5D9" w14:textId="04BB19B9" w:rsidR="00A821AA" w:rsidRDefault="00A821AA" w:rsidP="00C929BF">
            <w:pPr>
              <w:spacing w:before="0" w:line="240" w:lineRule="auto"/>
              <w:rPr>
                <w:rFonts w:ascii="Times New Roman" w:hAnsi="Times New Roman"/>
                <w:lang w:eastAsia="zh-CN"/>
              </w:rPr>
            </w:pPr>
            <w:r w:rsidRPr="003A48D5">
              <w:rPr>
                <w:rFonts w:ascii="Times New Roman" w:hAnsi="Times New Roman"/>
                <w:b/>
                <w:bCs/>
                <w:lang w:eastAsia="zh-CN"/>
              </w:rPr>
              <w:t>About 3)</w:t>
            </w:r>
            <w:r w:rsidR="00985C66">
              <w:rPr>
                <w:rFonts w:ascii="Times New Roman" w:hAnsi="Times New Roman"/>
                <w:lang w:eastAsia="zh-CN"/>
              </w:rPr>
              <w:t>, Multiplexing between R15 UE and R18 UE i</w:t>
            </w:r>
            <w:r w:rsidR="00985C66" w:rsidRPr="00985C66">
              <w:rPr>
                <w:rFonts w:ascii="Times New Roman" w:hAnsi="Times New Roman"/>
                <w:lang w:eastAsia="zh-CN"/>
              </w:rPr>
              <w:t>n a CDM group</w:t>
            </w:r>
            <w:r w:rsidR="00985C66">
              <w:rPr>
                <w:rFonts w:ascii="Times New Roman" w:hAnsi="Times New Roman"/>
                <w:lang w:eastAsia="zh-CN"/>
              </w:rPr>
              <w:t xml:space="preserve"> is still possible.</w:t>
            </w:r>
          </w:p>
          <w:p w14:paraId="71FA0C8A" w14:textId="338D3103" w:rsidR="00985C66" w:rsidRDefault="00985C66" w:rsidP="00985C66">
            <w:pPr>
              <w:tabs>
                <w:tab w:val="left" w:pos="720"/>
              </w:tabs>
              <w:spacing w:before="0" w:line="240" w:lineRule="auto"/>
              <w:rPr>
                <w:rFonts w:ascii="Times New Roman" w:hAnsi="Times New Roman"/>
                <w:lang w:val="en-GB" w:eastAsia="zh-CN"/>
              </w:rPr>
            </w:pPr>
            <w:r>
              <w:rPr>
                <w:rFonts w:ascii="Times New Roman" w:hAnsi="Times New Roman"/>
                <w:lang w:val="en-GB" w:eastAsia="zh-CN"/>
              </w:rPr>
              <w:t>I</w:t>
            </w:r>
            <w:r w:rsidRPr="00530B8D">
              <w:rPr>
                <w:rFonts w:ascii="Times New Roman" w:hAnsi="Times New Roman"/>
                <w:lang w:val="en-GB" w:eastAsia="zh-CN"/>
              </w:rPr>
              <w:t xml:space="preserve">f </w:t>
            </w:r>
            <w:r>
              <w:rPr>
                <w:rFonts w:ascii="Times New Roman" w:hAnsi="Times New Roman"/>
                <w:lang w:val="en-GB" w:eastAsia="zh-CN"/>
              </w:rPr>
              <w:t>R15</w:t>
            </w:r>
            <w:r w:rsidRPr="00530B8D">
              <w:rPr>
                <w:rFonts w:ascii="Times New Roman" w:hAnsi="Times New Roman"/>
                <w:lang w:val="en-GB" w:eastAsia="zh-CN"/>
              </w:rPr>
              <w:t xml:space="preserve"> UE is indicated with DMRS port 0 which applies</w:t>
            </w:r>
            <w:r w:rsidRPr="00530B8D">
              <w:rPr>
                <w:rFonts w:ascii="Times New Roman" w:hAnsi="Times New Roman" w:hint="eastAsia"/>
                <w:lang w:val="en-GB" w:eastAsia="zh-CN"/>
              </w:rPr>
              <w:t xml:space="preserve"> </w:t>
            </w:r>
            <w:r w:rsidRPr="00530B8D">
              <w:rPr>
                <w:rFonts w:ascii="Times New Roman" w:hAnsi="Times New Roman"/>
                <w:lang w:val="en-GB" w:eastAsia="zh-CN"/>
              </w:rPr>
              <w:t xml:space="preserve">OCC </w:t>
            </w:r>
            <m:oMath>
              <m:sSup>
                <m:sSupPr>
                  <m:ctrlPr>
                    <w:rPr>
                      <w:rFonts w:ascii="Cambria Math" w:hAnsi="Cambria Math"/>
                      <w:bCs/>
                      <w:iCs/>
                      <w:lang w:val="en-GB" w:eastAsia="zh-CN"/>
                    </w:rPr>
                  </m:ctrlPr>
                </m:sSupPr>
                <m:e>
                  <m:r>
                    <m:rPr>
                      <m:sty m:val="p"/>
                    </m:rPr>
                    <w:rPr>
                      <w:rFonts w:ascii="Cambria Math" w:hAnsi="Cambria Math"/>
                      <w:lang w:val="en-GB" w:eastAsia="zh-CN"/>
                    </w:rPr>
                    <m:t>[+1,+1]</m:t>
                  </m:r>
                </m:e>
                <m:sup>
                  <m:r>
                    <m:rPr>
                      <m:sty m:val="p"/>
                    </m:rPr>
                    <w:rPr>
                      <w:rFonts w:ascii="Cambria Math" w:hAnsi="Cambria Math"/>
                      <w:lang w:val="en-GB" w:eastAsia="zh-CN"/>
                    </w:rPr>
                    <m:t>T</m:t>
                  </m:r>
                </m:sup>
              </m:sSup>
            </m:oMath>
            <w:r w:rsidRPr="00530B8D">
              <w:rPr>
                <w:rFonts w:ascii="Times New Roman" w:hAnsi="Times New Roman"/>
                <w:lang w:val="en-GB" w:eastAsia="zh-CN"/>
              </w:rPr>
              <w:t>, then for R18 UE, DMRS port(s) using FD-OCC with index 1 and</w:t>
            </w:r>
            <w:r w:rsidR="00780E20">
              <w:rPr>
                <w:rFonts w:ascii="Times New Roman" w:hAnsi="Times New Roman"/>
                <w:lang w:val="en-GB" w:eastAsia="zh-CN"/>
              </w:rPr>
              <w:t>/or</w:t>
            </w:r>
            <w:r w:rsidRPr="00530B8D">
              <w:rPr>
                <w:rFonts w:ascii="Times New Roman" w:hAnsi="Times New Roman"/>
                <w:lang w:val="en-GB" w:eastAsia="zh-CN"/>
              </w:rPr>
              <w:t xml:space="preserve"> 2 can be indicated.</w:t>
            </w:r>
            <w:r>
              <w:rPr>
                <w:rFonts w:ascii="Times New Roman" w:hAnsi="Times New Roman"/>
                <w:lang w:val="en-GB" w:eastAsia="zh-CN"/>
              </w:rPr>
              <w:t xml:space="preserve"> </w:t>
            </w:r>
          </w:p>
          <w:tbl>
            <w:tblPr>
              <w:tblW w:w="4771" w:type="dxa"/>
              <w:jc w:val="center"/>
              <w:tblLayout w:type="fixed"/>
              <w:tblCellMar>
                <w:left w:w="0" w:type="dxa"/>
                <w:right w:w="0" w:type="dxa"/>
              </w:tblCellMar>
              <w:tblLook w:val="04A0" w:firstRow="1" w:lastRow="0" w:firstColumn="1" w:lastColumn="0" w:noHBand="0" w:noVBand="1"/>
            </w:tblPr>
            <w:tblGrid>
              <w:gridCol w:w="1299"/>
              <w:gridCol w:w="868"/>
              <w:gridCol w:w="868"/>
              <w:gridCol w:w="868"/>
              <w:gridCol w:w="868"/>
            </w:tblGrid>
            <w:tr w:rsidR="00985C66" w:rsidRPr="00D9769B" w14:paraId="00DB9856" w14:textId="77777777" w:rsidTr="008F604A">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9EEE85"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b/>
                      <w:bCs/>
                      <w:color w:val="000000"/>
                      <w:sz w:val="20"/>
                      <w:szCs w:val="20"/>
                      <w:lang w:eastAsia="zh-CN"/>
                    </w:rPr>
                    <w:t>FD-OCC index</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153AA" w14:textId="77777777" w:rsidR="00985C66" w:rsidRPr="00D9769B" w:rsidRDefault="00985C66" w:rsidP="00985C66">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0)</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35117" w14:textId="77777777" w:rsidR="00985C66" w:rsidRPr="00D9769B" w:rsidRDefault="00985C66" w:rsidP="00985C66">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1)</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A98E6" w14:textId="77777777" w:rsidR="00985C66" w:rsidRPr="00D9769B" w:rsidRDefault="00985C66" w:rsidP="00985C66">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2)</w:t>
                  </w:r>
                  <w:r w:rsidRPr="00D9769B">
                    <w:rPr>
                      <w:rFonts w:eastAsia="SimSun"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89C93" w14:textId="77777777" w:rsidR="00985C66" w:rsidRPr="00D9769B" w:rsidRDefault="00985C66" w:rsidP="00985C66">
                  <w:pPr>
                    <w:jc w:val="center"/>
                    <w:rPr>
                      <w:rFonts w:eastAsia="ＭＳ Ｐゴシック" w:cs="Times"/>
                      <w:color w:val="000000"/>
                      <w:sz w:val="20"/>
                      <w:szCs w:val="20"/>
                      <w:lang w:eastAsia="zh-CN"/>
                    </w:rPr>
                  </w:pPr>
                  <w:proofErr w:type="spellStart"/>
                  <w:proofErr w:type="gramStart"/>
                  <w:r w:rsidRPr="00D9769B">
                    <w:rPr>
                      <w:rFonts w:eastAsia="SimSun" w:cs="Times"/>
                      <w:b/>
                      <w:bCs/>
                      <w:color w:val="000000"/>
                      <w:sz w:val="20"/>
                      <w:szCs w:val="20"/>
                      <w:lang w:eastAsia="zh-CN"/>
                    </w:rPr>
                    <w:t>w</w:t>
                  </w:r>
                  <w:r w:rsidRPr="00D9769B">
                    <w:rPr>
                      <w:rFonts w:eastAsia="SimSun" w:cs="Times"/>
                      <w:b/>
                      <w:bCs/>
                      <w:color w:val="000000"/>
                      <w:sz w:val="20"/>
                      <w:szCs w:val="20"/>
                      <w:vertAlign w:val="subscript"/>
                      <w:lang w:eastAsia="zh-CN"/>
                    </w:rPr>
                    <w:t>f</w:t>
                  </w:r>
                  <w:proofErr w:type="spellEnd"/>
                  <w:r w:rsidRPr="00D9769B">
                    <w:rPr>
                      <w:rFonts w:eastAsia="SimSun" w:cs="Times"/>
                      <w:b/>
                      <w:bCs/>
                      <w:color w:val="000000"/>
                      <w:sz w:val="20"/>
                      <w:szCs w:val="20"/>
                      <w:lang w:eastAsia="zh-CN"/>
                    </w:rPr>
                    <w:t>(</w:t>
                  </w:r>
                  <w:proofErr w:type="gramEnd"/>
                  <w:r w:rsidRPr="00D9769B">
                    <w:rPr>
                      <w:rFonts w:eastAsia="SimSun" w:cs="Times"/>
                      <w:b/>
                      <w:bCs/>
                      <w:color w:val="000000"/>
                      <w:sz w:val="20"/>
                      <w:szCs w:val="20"/>
                      <w:lang w:eastAsia="zh-CN"/>
                    </w:rPr>
                    <w:t>3)</w:t>
                  </w:r>
                  <w:r w:rsidRPr="00D9769B">
                    <w:rPr>
                      <w:rFonts w:eastAsia="SimSun" w:cs="Times"/>
                      <w:color w:val="000000"/>
                      <w:sz w:val="20"/>
                      <w:szCs w:val="20"/>
                      <w:lang w:eastAsia="zh-CN"/>
                    </w:rPr>
                    <w:t> </w:t>
                  </w:r>
                </w:p>
              </w:tc>
            </w:tr>
            <w:tr w:rsidR="00985C66" w:rsidRPr="00D9769B" w14:paraId="406B4A29" w14:textId="77777777" w:rsidTr="008F604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FC222"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77503E" w14:textId="77777777" w:rsidR="00985C66" w:rsidRPr="00985C66" w:rsidRDefault="00985C66" w:rsidP="00985C66">
                  <w:pPr>
                    <w:jc w:val="center"/>
                    <w:rPr>
                      <w:rFonts w:eastAsia="ＭＳ Ｐゴシック" w:cs="Times"/>
                      <w:strike/>
                      <w:color w:val="FF0000"/>
                      <w:sz w:val="20"/>
                      <w:szCs w:val="20"/>
                      <w:lang w:eastAsia="zh-CN"/>
                    </w:rPr>
                  </w:pPr>
                  <w:r w:rsidRPr="00985C66">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4E4136" w14:textId="77777777" w:rsidR="00985C66" w:rsidRPr="00985C66" w:rsidRDefault="00985C66" w:rsidP="00985C66">
                  <w:pPr>
                    <w:jc w:val="center"/>
                    <w:rPr>
                      <w:rFonts w:eastAsia="ＭＳ Ｐゴシック" w:cs="Times"/>
                      <w:strike/>
                      <w:color w:val="FF0000"/>
                      <w:sz w:val="20"/>
                      <w:szCs w:val="20"/>
                      <w:lang w:eastAsia="zh-CN"/>
                    </w:rPr>
                  </w:pPr>
                  <w:r w:rsidRPr="00985C66">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287163" w14:textId="77777777" w:rsidR="00985C66" w:rsidRPr="00985C66" w:rsidRDefault="00985C66" w:rsidP="00985C66">
                  <w:pPr>
                    <w:jc w:val="center"/>
                    <w:rPr>
                      <w:rFonts w:eastAsia="ＭＳ Ｐゴシック" w:cs="Times"/>
                      <w:strike/>
                      <w:color w:val="000000"/>
                      <w:sz w:val="20"/>
                      <w:szCs w:val="20"/>
                      <w:lang w:eastAsia="zh-CN"/>
                    </w:rPr>
                  </w:pPr>
                  <w:r w:rsidRPr="00985C66">
                    <w:rPr>
                      <w:rFonts w:eastAsia="SimSun"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92A25B" w14:textId="77777777" w:rsidR="00985C66" w:rsidRPr="00985C66" w:rsidRDefault="00985C66" w:rsidP="00985C66">
                  <w:pPr>
                    <w:jc w:val="center"/>
                    <w:rPr>
                      <w:rFonts w:eastAsia="ＭＳ Ｐゴシック" w:cs="Times"/>
                      <w:strike/>
                      <w:color w:val="000000"/>
                      <w:sz w:val="20"/>
                      <w:szCs w:val="20"/>
                      <w:lang w:eastAsia="zh-CN"/>
                    </w:rPr>
                  </w:pPr>
                  <w:r w:rsidRPr="00985C66">
                    <w:rPr>
                      <w:rFonts w:eastAsia="SimSun" w:cs="Times"/>
                      <w:strike/>
                      <w:color w:val="000000"/>
                      <w:sz w:val="20"/>
                      <w:szCs w:val="20"/>
                      <w:lang w:eastAsia="zh-CN"/>
                    </w:rPr>
                    <w:t>+1 </w:t>
                  </w:r>
                </w:p>
              </w:tc>
            </w:tr>
            <w:tr w:rsidR="00985C66" w:rsidRPr="00D9769B" w14:paraId="61EC1AA6" w14:textId="77777777" w:rsidTr="008F604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8DD36"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1B440C"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0E5BB3"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0E0A59C"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3E4BBB"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r w:rsidR="00985C66" w:rsidRPr="00D9769B" w14:paraId="684BA129" w14:textId="77777777" w:rsidTr="008F604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74AB7"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8A245A" w14:textId="77777777" w:rsidR="00985C66" w:rsidRPr="00985C66" w:rsidRDefault="00985C66" w:rsidP="00985C66">
                  <w:pPr>
                    <w:jc w:val="center"/>
                    <w:rPr>
                      <w:rFonts w:eastAsia="ＭＳ Ｐゴシック" w:cs="Times"/>
                      <w:strike/>
                      <w:color w:val="FF0000"/>
                      <w:sz w:val="20"/>
                      <w:szCs w:val="20"/>
                      <w:lang w:eastAsia="zh-CN"/>
                    </w:rPr>
                  </w:pPr>
                  <w:r w:rsidRPr="00985C66">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A14A51" w14:textId="77777777" w:rsidR="00985C66" w:rsidRPr="00985C66" w:rsidRDefault="00985C66" w:rsidP="00985C66">
                  <w:pPr>
                    <w:jc w:val="center"/>
                    <w:rPr>
                      <w:rFonts w:eastAsia="ＭＳ Ｐゴシック" w:cs="Times"/>
                      <w:strike/>
                      <w:color w:val="FF0000"/>
                      <w:sz w:val="20"/>
                      <w:szCs w:val="20"/>
                      <w:lang w:eastAsia="zh-CN"/>
                    </w:rPr>
                  </w:pPr>
                  <w:r w:rsidRPr="00985C66">
                    <w:rPr>
                      <w:rFonts w:eastAsia="SimSun" w:cs="Times"/>
                      <w:strike/>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ACD30C" w14:textId="77777777" w:rsidR="00985C66" w:rsidRPr="00985C66" w:rsidRDefault="00985C66" w:rsidP="00985C66">
                  <w:pPr>
                    <w:jc w:val="center"/>
                    <w:rPr>
                      <w:rFonts w:eastAsia="ＭＳ Ｐゴシック" w:cs="Times"/>
                      <w:strike/>
                      <w:color w:val="000000"/>
                      <w:sz w:val="20"/>
                      <w:szCs w:val="20"/>
                      <w:lang w:eastAsia="zh-CN"/>
                    </w:rPr>
                  </w:pPr>
                  <w:r w:rsidRPr="00985C66">
                    <w:rPr>
                      <w:rFonts w:eastAsia="SimSun"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297A75" w14:textId="77777777" w:rsidR="00985C66" w:rsidRPr="00985C66" w:rsidRDefault="00985C66" w:rsidP="00985C66">
                  <w:pPr>
                    <w:jc w:val="center"/>
                    <w:rPr>
                      <w:rFonts w:eastAsia="ＭＳ Ｐゴシック" w:cs="Times"/>
                      <w:strike/>
                      <w:color w:val="000000"/>
                      <w:sz w:val="20"/>
                      <w:szCs w:val="20"/>
                      <w:lang w:eastAsia="zh-CN"/>
                    </w:rPr>
                  </w:pPr>
                  <w:r w:rsidRPr="00985C66">
                    <w:rPr>
                      <w:rFonts w:eastAsia="SimSun" w:cs="Times"/>
                      <w:strike/>
                      <w:color w:val="000000"/>
                      <w:sz w:val="20"/>
                      <w:szCs w:val="20"/>
                      <w:lang w:eastAsia="zh-CN"/>
                    </w:rPr>
                    <w:t>-1 </w:t>
                  </w:r>
                </w:p>
              </w:tc>
            </w:tr>
            <w:tr w:rsidR="00985C66" w:rsidRPr="00D9769B" w14:paraId="1AB9DD2C" w14:textId="77777777" w:rsidTr="008F604A">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286C0"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A839F6"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C44D68"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DA9415"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6FA281" w14:textId="77777777" w:rsidR="00985C66" w:rsidRPr="00D9769B" w:rsidRDefault="00985C66" w:rsidP="00985C66">
                  <w:pPr>
                    <w:jc w:val="center"/>
                    <w:rPr>
                      <w:rFonts w:eastAsia="ＭＳ Ｐゴシック" w:cs="Times"/>
                      <w:color w:val="000000"/>
                      <w:sz w:val="20"/>
                      <w:szCs w:val="20"/>
                      <w:lang w:eastAsia="zh-CN"/>
                    </w:rPr>
                  </w:pPr>
                  <w:r w:rsidRPr="00D9769B">
                    <w:rPr>
                      <w:rFonts w:eastAsia="SimSun" w:cs="Times"/>
                      <w:color w:val="000000"/>
                      <w:sz w:val="20"/>
                      <w:szCs w:val="20"/>
                      <w:lang w:eastAsia="zh-CN"/>
                    </w:rPr>
                    <w:t>+1 </w:t>
                  </w:r>
                </w:p>
              </w:tc>
            </w:tr>
          </w:tbl>
          <w:p w14:paraId="298A3643" w14:textId="36508121" w:rsidR="00985C66" w:rsidRDefault="00985C66" w:rsidP="00985C66">
            <w:pPr>
              <w:tabs>
                <w:tab w:val="left" w:pos="720"/>
              </w:tabs>
              <w:spacing w:before="0" w:line="240" w:lineRule="auto"/>
              <w:rPr>
                <w:rFonts w:ascii="Times New Roman" w:hAnsi="Times New Roman"/>
                <w:lang w:val="en-GB" w:eastAsia="zh-CN"/>
              </w:rPr>
            </w:pPr>
          </w:p>
          <w:p w14:paraId="4976B231" w14:textId="062C882F" w:rsidR="00985C66" w:rsidRDefault="00780E20" w:rsidP="00985C66">
            <w:pPr>
              <w:tabs>
                <w:tab w:val="left" w:pos="720"/>
              </w:tabs>
              <w:spacing w:before="0" w:line="240" w:lineRule="auto"/>
              <w:jc w:val="center"/>
              <w:rPr>
                <w:rFonts w:ascii="Times New Roman" w:hAnsi="Times New Roman"/>
                <w:lang w:val="en-GB" w:eastAsia="zh-CN"/>
              </w:rPr>
            </w:pPr>
            <w:r w:rsidRPr="00985C66">
              <w:rPr>
                <w:rFonts w:ascii="Times New Roman" w:eastAsiaTheme="minorEastAsia" w:hAnsi="Times New Roman" w:cstheme="minorBidi"/>
                <w:lang w:eastAsia="zh-CN"/>
              </w:rPr>
              <w:object w:dxaOrig="10815" w:dyaOrig="7860" w14:anchorId="488AB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4pt;height:223.9pt" o:ole="">
                  <v:imagedata r:id="rId13" o:title=""/>
                </v:shape>
                <o:OLEObject Type="Embed" ProgID="Visio.Drawing.15" ShapeID="_x0000_i1025" DrawAspect="Content" ObjectID="_1739185885" r:id="rId14"/>
              </w:object>
            </w:r>
          </w:p>
          <w:p w14:paraId="04A2B65F" w14:textId="2F2DCB3E" w:rsidR="00A821AA" w:rsidRDefault="00780E20" w:rsidP="00C929BF">
            <w:pPr>
              <w:spacing w:before="0" w:line="240" w:lineRule="auto"/>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s shown in the figure below, the is no interference between R15 UE and R18 UE. Therefore, another </w:t>
            </w:r>
            <w:r w:rsidRPr="00780E20">
              <w:rPr>
                <w:rFonts w:ascii="Times New Roman" w:hAnsi="Times New Roman"/>
                <w:lang w:eastAsia="zh-CN"/>
              </w:rPr>
              <w:t>alternative</w:t>
            </w:r>
            <w:r>
              <w:rPr>
                <w:rFonts w:ascii="Times New Roman" w:hAnsi="Times New Roman"/>
                <w:lang w:eastAsia="zh-CN"/>
              </w:rPr>
              <w:t xml:space="preserve"> can be added for 3).</w:t>
            </w:r>
          </w:p>
          <w:p w14:paraId="713B0C1D" w14:textId="77777777" w:rsidR="00780E20" w:rsidRDefault="00780E20" w:rsidP="00780E20">
            <w:pPr>
              <w:pStyle w:val="afff4"/>
              <w:numPr>
                <w:ilvl w:val="1"/>
                <w:numId w:val="36"/>
              </w:numPr>
              <w:rPr>
                <w:rFonts w:ascii="Times New Roman" w:eastAsia="SimSun" w:hAnsi="Times New Roman"/>
                <w:b/>
                <w:bCs/>
                <w:lang w:eastAsia="zh-CN"/>
              </w:rPr>
            </w:pPr>
            <w:r>
              <w:rPr>
                <w:rFonts w:ascii="Times New Roman" w:eastAsiaTheme="minorEastAsia" w:hAnsi="Times New Roman"/>
                <w:b/>
                <w:bCs/>
              </w:rPr>
              <w:t xml:space="preserve">3) For PDSCH, between Rel.18 UE1 indicated with Rel-18 </w:t>
            </w:r>
            <w:r>
              <w:rPr>
                <w:rFonts w:ascii="Times New Roman" w:eastAsiaTheme="minorEastAsia" w:hAnsi="Times New Roman"/>
                <w:b/>
                <w:bCs/>
                <w:color w:val="FF0000"/>
              </w:rPr>
              <w:t>New</w:t>
            </w:r>
            <w:r>
              <w:rPr>
                <w:rFonts w:ascii="Times New Roman" w:eastAsiaTheme="minorEastAsia" w:hAnsi="Times New Roman"/>
                <w:b/>
                <w:bCs/>
              </w:rPr>
              <w:t xml:space="preserve"> ports (eType1: ports 1008-1015, eType2: ports 1012-1023) and </w:t>
            </w:r>
            <w:r>
              <w:rPr>
                <w:rFonts w:ascii="Times New Roman" w:eastAsiaTheme="minorEastAsia" w:hAnsi="Times New Roman"/>
                <w:b/>
                <w:bCs/>
                <w:color w:val="FF0000"/>
              </w:rPr>
              <w:t>Rel.15</w:t>
            </w:r>
            <w:r>
              <w:rPr>
                <w:rFonts w:ascii="Times New Roman" w:eastAsiaTheme="minorEastAsia" w:hAnsi="Times New Roman"/>
                <w:b/>
                <w:bCs/>
              </w:rPr>
              <w:t xml:space="preserve"> UE2 indicated with Rel.15 DMRS ports in a CDM group,</w:t>
            </w:r>
          </w:p>
          <w:p w14:paraId="014C97D2" w14:textId="125AE37B" w:rsidR="00780E20" w:rsidRPr="00780E20" w:rsidRDefault="00780E20" w:rsidP="00780E20">
            <w:pPr>
              <w:pStyle w:val="afff4"/>
              <w:numPr>
                <w:ilvl w:val="2"/>
                <w:numId w:val="36"/>
              </w:numPr>
              <w:rPr>
                <w:rFonts w:ascii="Times New Roman" w:eastAsia="SimSun" w:hAnsi="Times New Roman"/>
                <w:b/>
                <w:bCs/>
                <w:lang w:eastAsia="zh-CN"/>
              </w:rPr>
            </w:pPr>
            <w:r>
              <w:rPr>
                <w:rFonts w:ascii="Times New Roman" w:eastAsiaTheme="minorEastAsia" w:hAnsi="Times New Roman"/>
                <w:b/>
                <w:bCs/>
              </w:rPr>
              <w:t>Alt.1 UE does not expect such MU-MIMO in a CDM group.</w:t>
            </w:r>
          </w:p>
          <w:p w14:paraId="27CF03CE" w14:textId="4F5FD090" w:rsidR="00780E20" w:rsidRPr="00780E20" w:rsidRDefault="00780E20" w:rsidP="00780E20">
            <w:pPr>
              <w:pStyle w:val="afff4"/>
              <w:numPr>
                <w:ilvl w:val="2"/>
                <w:numId w:val="36"/>
              </w:numPr>
              <w:rPr>
                <w:rFonts w:ascii="Times New Roman" w:eastAsia="SimSun" w:hAnsi="Times New Roman"/>
                <w:b/>
                <w:bCs/>
                <w:color w:val="FF0000"/>
                <w:lang w:eastAsia="zh-CN"/>
              </w:rPr>
            </w:pPr>
            <w:r w:rsidRPr="00780E20">
              <w:rPr>
                <w:rFonts w:ascii="Times New Roman" w:eastAsia="DengXian" w:hAnsi="Times New Roman" w:hint="eastAsia"/>
                <w:b/>
                <w:bCs/>
                <w:color w:val="FF0000"/>
                <w:lang w:eastAsia="zh-CN"/>
              </w:rPr>
              <w:t>A</w:t>
            </w:r>
            <w:r w:rsidRPr="00780E20">
              <w:rPr>
                <w:rFonts w:ascii="Times New Roman" w:eastAsia="DengXian" w:hAnsi="Times New Roman"/>
                <w:b/>
                <w:bCs/>
                <w:color w:val="FF0000"/>
                <w:lang w:eastAsia="zh-CN"/>
              </w:rPr>
              <w:t xml:space="preserve">lt.2 It is up to </w:t>
            </w:r>
            <w:proofErr w:type="spellStart"/>
            <w:r w:rsidRPr="00780E20">
              <w:rPr>
                <w:rFonts w:ascii="Times New Roman" w:eastAsia="DengXian" w:hAnsi="Times New Roman"/>
                <w:b/>
                <w:bCs/>
                <w:color w:val="FF0000"/>
                <w:lang w:eastAsia="zh-CN"/>
              </w:rPr>
              <w:t>gNB</w:t>
            </w:r>
            <w:proofErr w:type="spellEnd"/>
            <w:r w:rsidRPr="00780E20">
              <w:rPr>
                <w:rFonts w:ascii="Times New Roman" w:eastAsia="DengXian" w:hAnsi="Times New Roman"/>
                <w:b/>
                <w:bCs/>
                <w:color w:val="FF0000"/>
                <w:lang w:eastAsia="zh-CN"/>
              </w:rPr>
              <w:t xml:space="preserve"> implementation whether to schedule such MU-MIMO in a CDM group (</w:t>
            </w:r>
            <w:proofErr w:type="gramStart"/>
            <w:r w:rsidRPr="00780E20">
              <w:rPr>
                <w:rFonts w:ascii="Times New Roman" w:eastAsia="DengXian" w:hAnsi="Times New Roman"/>
                <w:b/>
                <w:bCs/>
                <w:color w:val="FF0000"/>
                <w:lang w:eastAsia="zh-CN"/>
              </w:rPr>
              <w:t>i.e.</w:t>
            </w:r>
            <w:proofErr w:type="gramEnd"/>
            <w:r w:rsidRPr="00780E20">
              <w:rPr>
                <w:rFonts w:ascii="Times New Roman" w:eastAsia="DengXian" w:hAnsi="Times New Roman"/>
                <w:b/>
                <w:bCs/>
                <w:color w:val="FF0000"/>
                <w:lang w:eastAsia="zh-CN"/>
              </w:rPr>
              <w:t xml:space="preserve"> no spec impact and no additional restriction).</w:t>
            </w:r>
          </w:p>
          <w:p w14:paraId="2D320D9E" w14:textId="093B63C6" w:rsidR="00780E20" w:rsidRPr="00780E20" w:rsidRDefault="00780E20" w:rsidP="00C929BF">
            <w:pPr>
              <w:spacing w:before="0" w:line="240" w:lineRule="auto"/>
              <w:rPr>
                <w:rFonts w:ascii="Times New Roman" w:hAnsi="Times New Roman"/>
                <w:lang w:eastAsia="zh-CN"/>
              </w:rPr>
            </w:pPr>
            <w:r w:rsidRPr="003A48D5">
              <w:rPr>
                <w:rFonts w:ascii="Times New Roman" w:hAnsi="Times New Roman" w:hint="eastAsia"/>
                <w:b/>
                <w:bCs/>
                <w:lang w:eastAsia="zh-CN"/>
              </w:rPr>
              <w:t>F</w:t>
            </w:r>
            <w:r w:rsidRPr="003A48D5">
              <w:rPr>
                <w:rFonts w:ascii="Times New Roman" w:hAnsi="Times New Roman"/>
                <w:b/>
                <w:bCs/>
                <w:lang w:eastAsia="zh-CN"/>
              </w:rPr>
              <w:t>or case 4)</w:t>
            </w:r>
            <w:r>
              <w:rPr>
                <w:rFonts w:ascii="Times New Roman" w:hAnsi="Times New Roman"/>
                <w:lang w:eastAsia="zh-CN"/>
              </w:rPr>
              <w:t>, support Alt.3.</w:t>
            </w:r>
          </w:p>
        </w:tc>
      </w:tr>
      <w:tr w:rsidR="00670799" w14:paraId="2B2C06E6" w14:textId="77777777" w:rsidTr="00C929BF">
        <w:tc>
          <w:tcPr>
            <w:tcW w:w="1838" w:type="dxa"/>
          </w:tcPr>
          <w:p w14:paraId="06F98DF2" w14:textId="3E403142" w:rsidR="00670799" w:rsidRDefault="00670799" w:rsidP="00670799">
            <w:pPr>
              <w:spacing w:before="0" w:line="240" w:lineRule="auto"/>
              <w:rPr>
                <w:rFonts w:ascii="Times New Roman" w:hAnsi="Times New Roman"/>
                <w:sz w:val="22"/>
                <w:lang w:eastAsia="zh-CN"/>
              </w:rPr>
            </w:pPr>
            <w:r>
              <w:rPr>
                <w:rFonts w:ascii="Times New Roman" w:hAnsi="Times New Roman"/>
                <w:sz w:val="22"/>
                <w:lang w:eastAsia="zh-CN"/>
              </w:rPr>
              <w:lastRenderedPageBreak/>
              <w:t>MediaTek</w:t>
            </w:r>
          </w:p>
        </w:tc>
        <w:tc>
          <w:tcPr>
            <w:tcW w:w="8647" w:type="dxa"/>
          </w:tcPr>
          <w:p w14:paraId="3FAE8113" w14:textId="77777777" w:rsidR="00670799" w:rsidRDefault="00670799" w:rsidP="00670799">
            <w:pPr>
              <w:spacing w:before="0" w:line="240" w:lineRule="auto"/>
              <w:rPr>
                <w:rFonts w:ascii="Times New Roman" w:hAnsi="Times New Roman"/>
                <w:lang w:eastAsia="zh-CN"/>
              </w:rPr>
            </w:pPr>
            <w:r>
              <w:rPr>
                <w:rFonts w:ascii="Times New Roman" w:hAnsi="Times New Roman"/>
                <w:lang w:eastAsia="zh-CN"/>
              </w:rPr>
              <w:t>Support.</w:t>
            </w:r>
          </w:p>
          <w:p w14:paraId="249A9669" w14:textId="77777777" w:rsidR="00670799" w:rsidRDefault="00670799" w:rsidP="00670799">
            <w:pPr>
              <w:spacing w:before="0" w:line="240" w:lineRule="auto"/>
              <w:rPr>
                <w:rFonts w:ascii="Times New Roman" w:hAnsi="Times New Roman"/>
                <w:lang w:eastAsia="zh-CN"/>
              </w:rPr>
            </w:pPr>
            <w:r>
              <w:rPr>
                <w:rFonts w:ascii="Times New Roman" w:hAnsi="Times New Roman"/>
                <w:lang w:eastAsia="zh-CN"/>
              </w:rPr>
              <w:t>Regarding 4, our preference is Alt.1</w:t>
            </w:r>
          </w:p>
          <w:p w14:paraId="5989122F" w14:textId="77777777" w:rsidR="00670799" w:rsidRDefault="00670799" w:rsidP="00670799">
            <w:pPr>
              <w:spacing w:before="0" w:line="240" w:lineRule="auto"/>
              <w:rPr>
                <w:rFonts w:ascii="Times New Roman" w:hAnsi="Times New Roman"/>
                <w:lang w:eastAsia="zh-CN"/>
              </w:rPr>
            </w:pPr>
          </w:p>
          <w:p w14:paraId="2D1C2108" w14:textId="7A8B7F52" w:rsidR="00670799" w:rsidRDefault="00670799" w:rsidP="00670799">
            <w:pPr>
              <w:spacing w:before="0" w:line="240" w:lineRule="auto"/>
              <w:rPr>
                <w:rFonts w:ascii="Times New Roman" w:hAnsi="Times New Roman"/>
                <w:lang w:eastAsia="zh-CN"/>
              </w:rPr>
            </w:pPr>
            <w:r>
              <w:rPr>
                <w:rFonts w:ascii="Times New Roman" w:hAnsi="Times New Roman"/>
                <w:lang w:eastAsia="zh-CN"/>
              </w:rPr>
              <w:t xml:space="preserve">We do not agree with the new option provided by Xiaomi for 3). Multiplexing R18 and R15 specially for legacy UEs can lead to violating some fundamental assumptions. For </w:t>
            </w:r>
            <w:proofErr w:type="gramStart"/>
            <w:r>
              <w:rPr>
                <w:rFonts w:ascii="Times New Roman" w:hAnsi="Times New Roman"/>
                <w:lang w:eastAsia="zh-CN"/>
              </w:rPr>
              <w:t>example</w:t>
            </w:r>
            <w:proofErr w:type="gramEnd"/>
            <w:r>
              <w:rPr>
                <w:rFonts w:ascii="Times New Roman" w:hAnsi="Times New Roman"/>
                <w:lang w:eastAsia="zh-CN"/>
              </w:rPr>
              <w:t xml:space="preserve"> as shown in the figures provided in Xiaomi’s comments, for R15 legacy UEs the cover code sequence repeats exactly every N REs, while in the second example of the R18 (orange color), the cover code repeats every 2N </w:t>
            </w:r>
            <w:proofErr w:type="spellStart"/>
            <w:r>
              <w:rPr>
                <w:rFonts w:ascii="Times New Roman" w:hAnsi="Times New Roman"/>
                <w:lang w:eastAsia="zh-CN"/>
              </w:rPr>
              <w:t>REs.</w:t>
            </w:r>
            <w:proofErr w:type="spellEnd"/>
            <w:r>
              <w:rPr>
                <w:rFonts w:ascii="Times New Roman" w:hAnsi="Times New Roman"/>
                <w:lang w:eastAsia="zh-CN"/>
              </w:rPr>
              <w:t xml:space="preserve"> This can lead to severe impact to legacy UEs performance if this assumption was to be used for processing, i.e., if </w:t>
            </w:r>
            <w:proofErr w:type="spellStart"/>
            <w:r>
              <w:rPr>
                <w:rFonts w:ascii="Times New Roman" w:hAnsi="Times New Roman"/>
                <w:lang w:eastAsia="zh-CN"/>
              </w:rPr>
              <w:t>depreading</w:t>
            </w:r>
            <w:proofErr w:type="spellEnd"/>
            <w:r>
              <w:rPr>
                <w:rFonts w:ascii="Times New Roman" w:hAnsi="Times New Roman"/>
                <w:lang w:eastAsia="zh-CN"/>
              </w:rPr>
              <w:t xml:space="preserve"> was used before CE. </w:t>
            </w:r>
          </w:p>
        </w:tc>
      </w:tr>
      <w:tr w:rsidR="00670799" w14:paraId="14BFBCA1" w14:textId="77777777" w:rsidTr="00C929BF">
        <w:tc>
          <w:tcPr>
            <w:tcW w:w="1838" w:type="dxa"/>
          </w:tcPr>
          <w:p w14:paraId="53117AF9" w14:textId="7000BCD1" w:rsidR="00670799"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60A77EFE" w14:textId="7E9789BD" w:rsidR="00670799" w:rsidRPr="00832716" w:rsidRDefault="00832716" w:rsidP="00670799">
            <w:pPr>
              <w:tabs>
                <w:tab w:val="left" w:pos="720"/>
              </w:tabs>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Regarding 4, we prefer Alt 1.</w:t>
            </w:r>
          </w:p>
        </w:tc>
      </w:tr>
      <w:tr w:rsidR="00B74046" w14:paraId="20A9EE3B" w14:textId="77777777" w:rsidTr="00C929BF">
        <w:tc>
          <w:tcPr>
            <w:tcW w:w="1838" w:type="dxa"/>
          </w:tcPr>
          <w:p w14:paraId="1AB4249D" w14:textId="1C6E72D7"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58DFE6E6" w14:textId="54385E46" w:rsidR="00B74046" w:rsidRPr="00BF724A" w:rsidRDefault="00B74046" w:rsidP="00B74046">
            <w:pPr>
              <w:rPr>
                <w:rFonts w:ascii="Times New Roman" w:eastAsia="DengXian" w:hAnsi="Times New Roman"/>
                <w:bCs/>
                <w:lang w:eastAsia="zh-CN"/>
              </w:rPr>
            </w:pPr>
            <w:r>
              <w:rPr>
                <w:rFonts w:ascii="Times New Roman" w:hAnsi="Times New Roman"/>
                <w:lang w:eastAsia="zh-CN"/>
              </w:rPr>
              <w:t xml:space="preserve">Support, and 4) support </w:t>
            </w:r>
            <w:proofErr w:type="spellStart"/>
            <w:r>
              <w:rPr>
                <w:rFonts w:ascii="Times New Roman" w:hAnsi="Times New Roman"/>
                <w:lang w:eastAsia="zh-CN"/>
              </w:rPr>
              <w:t>alt</w:t>
            </w:r>
            <w:proofErr w:type="spellEnd"/>
            <w:r>
              <w:rPr>
                <w:rFonts w:ascii="Times New Roman" w:hAnsi="Times New Roman"/>
                <w:lang w:eastAsia="zh-CN"/>
              </w:rPr>
              <w:t xml:space="preserve"> 3. </w:t>
            </w:r>
          </w:p>
        </w:tc>
      </w:tr>
      <w:tr w:rsidR="00433EBF" w14:paraId="194A88B9" w14:textId="77777777" w:rsidTr="00C929BF">
        <w:tc>
          <w:tcPr>
            <w:tcW w:w="1838" w:type="dxa"/>
          </w:tcPr>
          <w:p w14:paraId="32251DC2" w14:textId="05C8C5B9"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54F36A86" w14:textId="0255EDA7" w:rsidR="00433EBF" w:rsidRDefault="00433EBF" w:rsidP="00433EBF">
            <w:pPr>
              <w:spacing w:before="0" w:line="240" w:lineRule="auto"/>
              <w:rPr>
                <w:rFonts w:ascii="Times New Roman" w:hAnsi="Times New Roman"/>
                <w:sz w:val="22"/>
                <w:lang w:eastAsia="zh-CN"/>
              </w:rPr>
            </w:pPr>
            <w:r>
              <w:rPr>
                <w:rFonts w:ascii="Times New Roman" w:hAnsi="Times New Roman"/>
                <w:lang w:eastAsia="zh-CN"/>
              </w:rPr>
              <w:t xml:space="preserve">Support, and 4) support </w:t>
            </w:r>
            <w:proofErr w:type="spellStart"/>
            <w:r>
              <w:rPr>
                <w:rFonts w:ascii="Times New Roman" w:hAnsi="Times New Roman"/>
                <w:lang w:eastAsia="zh-CN"/>
              </w:rPr>
              <w:t>alt</w:t>
            </w:r>
            <w:proofErr w:type="spellEnd"/>
            <w:r>
              <w:rPr>
                <w:rFonts w:ascii="Times New Roman" w:hAnsi="Times New Roman"/>
                <w:lang w:eastAsia="zh-CN"/>
              </w:rPr>
              <w:t xml:space="preserve"> 3. </w:t>
            </w:r>
          </w:p>
        </w:tc>
      </w:tr>
      <w:tr w:rsidR="00433EBF" w14:paraId="2AE74E31" w14:textId="77777777" w:rsidTr="00C929BF">
        <w:tc>
          <w:tcPr>
            <w:tcW w:w="1838" w:type="dxa"/>
          </w:tcPr>
          <w:p w14:paraId="5B6BE637" w14:textId="358ACFEC"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295769AE" w14:textId="77777777"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 xml:space="preserve">We think for all cases, there should be no restriction in spec. </w:t>
            </w:r>
          </w:p>
          <w:p w14:paraId="3526C1D8" w14:textId="197DF3A2"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 xml:space="preserve">Please note that the different </w:t>
            </w:r>
            <w:proofErr w:type="spellStart"/>
            <w:r w:rsidRPr="00EB56B1">
              <w:rPr>
                <w:rFonts w:ascii="Times New Roman" w:hAnsi="Times New Roman"/>
                <w:i/>
                <w:iCs/>
                <w:sz w:val="22"/>
                <w:lang w:eastAsia="zh-CN"/>
              </w:rPr>
              <w:t>scramblingID</w:t>
            </w:r>
            <w:proofErr w:type="spellEnd"/>
            <w:r>
              <w:rPr>
                <w:rFonts w:ascii="Times New Roman" w:hAnsi="Times New Roman"/>
                <w:sz w:val="22"/>
                <w:lang w:eastAsia="zh-CN"/>
              </w:rPr>
              <w:t xml:space="preserve"> can be configured as 0 or 1 for UEs in MU-MIMO, even if the DMRS ports are not o</w:t>
            </w:r>
            <w:r w:rsidRPr="00EB56B1">
              <w:rPr>
                <w:rFonts w:ascii="Times New Roman" w:hAnsi="Times New Roman"/>
                <w:sz w:val="22"/>
                <w:lang w:eastAsia="zh-CN"/>
              </w:rPr>
              <w:t>rthogonal</w:t>
            </w:r>
            <w:r>
              <w:rPr>
                <w:rFonts w:ascii="Times New Roman" w:hAnsi="Times New Roman"/>
                <w:sz w:val="22"/>
                <w:lang w:eastAsia="zh-CN"/>
              </w:rPr>
              <w:t>.</w:t>
            </w:r>
          </w:p>
        </w:tc>
      </w:tr>
      <w:tr w:rsidR="00433EBF" w14:paraId="66F245E3" w14:textId="77777777" w:rsidTr="00C929BF">
        <w:tc>
          <w:tcPr>
            <w:tcW w:w="1838" w:type="dxa"/>
          </w:tcPr>
          <w:p w14:paraId="06AF840C" w14:textId="2ABBD47A" w:rsidR="00433EBF" w:rsidRDefault="00433EBF" w:rsidP="00433EBF">
            <w:pPr>
              <w:spacing w:before="0" w:line="240" w:lineRule="auto"/>
              <w:rPr>
                <w:rFonts w:ascii="Times New Roman" w:eastAsia="DengXian" w:hAnsi="Times New Roman"/>
                <w:sz w:val="22"/>
                <w:lang w:eastAsia="zh-CN"/>
              </w:rPr>
            </w:pPr>
          </w:p>
        </w:tc>
        <w:tc>
          <w:tcPr>
            <w:tcW w:w="8647" w:type="dxa"/>
          </w:tcPr>
          <w:p w14:paraId="16697676" w14:textId="0756DF29" w:rsidR="00433EBF" w:rsidRDefault="00433EBF" w:rsidP="00433EBF">
            <w:pPr>
              <w:spacing w:before="0" w:line="240" w:lineRule="auto"/>
              <w:rPr>
                <w:rFonts w:ascii="Times New Roman" w:hAnsi="Times New Roman"/>
                <w:sz w:val="22"/>
                <w:lang w:eastAsia="zh-CN"/>
              </w:rPr>
            </w:pPr>
          </w:p>
        </w:tc>
      </w:tr>
      <w:tr w:rsidR="00433EBF" w14:paraId="37C46C66" w14:textId="77777777" w:rsidTr="00C929BF">
        <w:tc>
          <w:tcPr>
            <w:tcW w:w="1838" w:type="dxa"/>
          </w:tcPr>
          <w:p w14:paraId="776FF811" w14:textId="79DBDF85" w:rsidR="00433EBF" w:rsidRDefault="00433EBF" w:rsidP="00433EBF">
            <w:pPr>
              <w:spacing w:before="0" w:line="240" w:lineRule="auto"/>
              <w:rPr>
                <w:rFonts w:ascii="Times New Roman" w:eastAsia="DengXian" w:hAnsi="Times New Roman"/>
                <w:sz w:val="22"/>
                <w:lang w:eastAsia="zh-CN"/>
              </w:rPr>
            </w:pPr>
          </w:p>
        </w:tc>
        <w:tc>
          <w:tcPr>
            <w:tcW w:w="8647" w:type="dxa"/>
          </w:tcPr>
          <w:p w14:paraId="1D8CA5E1" w14:textId="02D32916" w:rsidR="00433EBF" w:rsidRDefault="00433EBF" w:rsidP="00433EBF">
            <w:pPr>
              <w:spacing w:before="0" w:line="240" w:lineRule="auto"/>
              <w:rPr>
                <w:rFonts w:ascii="Times New Roman" w:hAnsi="Times New Roman"/>
                <w:sz w:val="22"/>
                <w:lang w:eastAsia="zh-CN"/>
              </w:rPr>
            </w:pPr>
          </w:p>
        </w:tc>
      </w:tr>
      <w:tr w:rsidR="00433EBF" w14:paraId="32C6AC79" w14:textId="77777777" w:rsidTr="00C929BF">
        <w:tc>
          <w:tcPr>
            <w:tcW w:w="1838" w:type="dxa"/>
          </w:tcPr>
          <w:p w14:paraId="057F5FB9" w14:textId="3A885163" w:rsidR="00433EBF" w:rsidRDefault="00433EBF" w:rsidP="00433EBF">
            <w:pPr>
              <w:spacing w:before="0" w:line="240" w:lineRule="auto"/>
              <w:rPr>
                <w:rFonts w:ascii="Times New Roman" w:eastAsia="Malgun Gothic" w:hAnsi="Times New Roman"/>
                <w:sz w:val="22"/>
                <w:lang w:eastAsia="ko-KR"/>
              </w:rPr>
            </w:pPr>
          </w:p>
        </w:tc>
        <w:tc>
          <w:tcPr>
            <w:tcW w:w="8647" w:type="dxa"/>
          </w:tcPr>
          <w:p w14:paraId="0287E772" w14:textId="031AE9CF" w:rsidR="00433EBF" w:rsidRDefault="00433EBF" w:rsidP="00433EBF">
            <w:pPr>
              <w:spacing w:before="0" w:line="240" w:lineRule="auto"/>
              <w:rPr>
                <w:rFonts w:ascii="Times New Roman" w:eastAsia="Malgun Gothic" w:hAnsi="Times New Roman"/>
                <w:sz w:val="22"/>
                <w:lang w:eastAsia="ko-KR"/>
              </w:rPr>
            </w:pPr>
          </w:p>
        </w:tc>
      </w:tr>
      <w:tr w:rsidR="00433EBF" w:rsidRPr="00535329" w14:paraId="42745347" w14:textId="77777777" w:rsidTr="00C929BF">
        <w:tc>
          <w:tcPr>
            <w:tcW w:w="1838" w:type="dxa"/>
          </w:tcPr>
          <w:p w14:paraId="0AD3704F" w14:textId="180613A5"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6C8842B7" w14:textId="1AA71CBC" w:rsidR="00433EBF" w:rsidRPr="00535329" w:rsidRDefault="00433EBF" w:rsidP="00433EBF">
            <w:pPr>
              <w:spacing w:before="0" w:line="240" w:lineRule="auto"/>
              <w:rPr>
                <w:rFonts w:ascii="Times New Roman" w:eastAsia="Malgun Gothic" w:hAnsi="Times New Roman"/>
                <w:sz w:val="22"/>
                <w:lang w:eastAsia="ko-KR"/>
              </w:rPr>
            </w:pPr>
          </w:p>
        </w:tc>
      </w:tr>
      <w:tr w:rsidR="00433EBF" w14:paraId="1752A800" w14:textId="77777777" w:rsidTr="00C929BF">
        <w:tc>
          <w:tcPr>
            <w:tcW w:w="1838" w:type="dxa"/>
          </w:tcPr>
          <w:p w14:paraId="03AB9ABF" w14:textId="0AE067DC" w:rsidR="00433EBF" w:rsidRDefault="00433EBF" w:rsidP="00433EBF">
            <w:pPr>
              <w:spacing w:before="0" w:line="240" w:lineRule="auto"/>
              <w:rPr>
                <w:rFonts w:ascii="Times New Roman" w:hAnsi="Times New Roman"/>
                <w:sz w:val="22"/>
              </w:rPr>
            </w:pPr>
          </w:p>
        </w:tc>
        <w:tc>
          <w:tcPr>
            <w:tcW w:w="8647" w:type="dxa"/>
          </w:tcPr>
          <w:p w14:paraId="12B3D081" w14:textId="3C2C4F06" w:rsidR="00433EBF" w:rsidRDefault="00433EBF" w:rsidP="00433EBF">
            <w:pPr>
              <w:spacing w:before="0" w:line="240" w:lineRule="auto"/>
              <w:rPr>
                <w:rFonts w:ascii="Times New Roman" w:hAnsi="Times New Roman"/>
                <w:sz w:val="22"/>
                <w:lang w:eastAsia="zh-CN"/>
              </w:rPr>
            </w:pPr>
          </w:p>
        </w:tc>
      </w:tr>
      <w:tr w:rsidR="00433EBF" w14:paraId="26D0A7AE" w14:textId="77777777" w:rsidTr="00C929BF">
        <w:trPr>
          <w:trHeight w:val="60"/>
        </w:trPr>
        <w:tc>
          <w:tcPr>
            <w:tcW w:w="1838" w:type="dxa"/>
          </w:tcPr>
          <w:p w14:paraId="5903D83F" w14:textId="4FB8EB17" w:rsidR="00433EBF" w:rsidRDefault="00433EBF" w:rsidP="00433EBF">
            <w:pPr>
              <w:spacing w:before="0" w:line="240" w:lineRule="auto"/>
              <w:rPr>
                <w:rFonts w:ascii="Times New Roman" w:eastAsia="DengXian" w:hAnsi="Times New Roman"/>
                <w:sz w:val="22"/>
                <w:lang w:eastAsia="zh-CN"/>
              </w:rPr>
            </w:pPr>
          </w:p>
        </w:tc>
        <w:tc>
          <w:tcPr>
            <w:tcW w:w="8647" w:type="dxa"/>
          </w:tcPr>
          <w:p w14:paraId="038BD756" w14:textId="5DFD0BC2" w:rsidR="00433EBF" w:rsidRDefault="00433EBF" w:rsidP="00433EBF">
            <w:pPr>
              <w:spacing w:before="0" w:line="240" w:lineRule="auto"/>
              <w:rPr>
                <w:rFonts w:ascii="Times New Roman" w:hAnsi="Times New Roman"/>
                <w:sz w:val="22"/>
                <w:lang w:eastAsia="zh-CN"/>
              </w:rPr>
            </w:pPr>
          </w:p>
        </w:tc>
      </w:tr>
      <w:tr w:rsidR="00433EBF" w14:paraId="2305B279" w14:textId="77777777" w:rsidTr="00C929BF">
        <w:trPr>
          <w:trHeight w:val="60"/>
        </w:trPr>
        <w:tc>
          <w:tcPr>
            <w:tcW w:w="1838" w:type="dxa"/>
          </w:tcPr>
          <w:p w14:paraId="2DBD82D9" w14:textId="4F5BDECD" w:rsidR="00433EBF" w:rsidRDefault="00433EBF" w:rsidP="00433EBF">
            <w:pPr>
              <w:spacing w:before="0" w:line="240" w:lineRule="auto"/>
              <w:rPr>
                <w:rFonts w:ascii="Times New Roman" w:eastAsia="DengXian" w:hAnsi="Times New Roman"/>
                <w:sz w:val="22"/>
                <w:lang w:eastAsia="zh-CN"/>
              </w:rPr>
            </w:pPr>
          </w:p>
        </w:tc>
        <w:tc>
          <w:tcPr>
            <w:tcW w:w="8647" w:type="dxa"/>
          </w:tcPr>
          <w:p w14:paraId="03CE7907" w14:textId="041FB47D" w:rsidR="00433EBF" w:rsidRDefault="00433EBF" w:rsidP="00433EBF">
            <w:pPr>
              <w:spacing w:before="0" w:line="240" w:lineRule="auto"/>
              <w:rPr>
                <w:rFonts w:ascii="Times New Roman" w:hAnsi="Times New Roman"/>
                <w:sz w:val="22"/>
                <w:lang w:eastAsia="zh-CN"/>
              </w:rPr>
            </w:pPr>
          </w:p>
        </w:tc>
      </w:tr>
      <w:tr w:rsidR="00433EBF" w14:paraId="3D95803C" w14:textId="77777777" w:rsidTr="00C929BF">
        <w:trPr>
          <w:trHeight w:val="60"/>
        </w:trPr>
        <w:tc>
          <w:tcPr>
            <w:tcW w:w="1838" w:type="dxa"/>
          </w:tcPr>
          <w:p w14:paraId="2C9C96E3" w14:textId="33B77CB9" w:rsidR="00433EBF" w:rsidRDefault="00433EBF" w:rsidP="00433EBF">
            <w:pPr>
              <w:spacing w:before="0" w:line="240" w:lineRule="auto"/>
              <w:rPr>
                <w:rFonts w:ascii="Times New Roman" w:eastAsia="DengXian" w:hAnsi="Times New Roman"/>
                <w:sz w:val="22"/>
                <w:lang w:eastAsia="zh-CN"/>
              </w:rPr>
            </w:pPr>
          </w:p>
        </w:tc>
        <w:tc>
          <w:tcPr>
            <w:tcW w:w="8647" w:type="dxa"/>
          </w:tcPr>
          <w:p w14:paraId="79B205CD" w14:textId="127F2B94" w:rsidR="00433EBF" w:rsidRDefault="00433EBF" w:rsidP="00433EBF">
            <w:pPr>
              <w:spacing w:before="0" w:line="240" w:lineRule="auto"/>
              <w:rPr>
                <w:rFonts w:ascii="Times New Roman" w:hAnsi="Times New Roman"/>
                <w:sz w:val="22"/>
                <w:lang w:eastAsia="zh-CN"/>
              </w:rPr>
            </w:pPr>
          </w:p>
        </w:tc>
      </w:tr>
      <w:tr w:rsidR="00433EBF" w14:paraId="218E7F71" w14:textId="77777777" w:rsidTr="00C929BF">
        <w:trPr>
          <w:trHeight w:val="60"/>
        </w:trPr>
        <w:tc>
          <w:tcPr>
            <w:tcW w:w="1838" w:type="dxa"/>
          </w:tcPr>
          <w:p w14:paraId="2B6553E4" w14:textId="0FEA92B2" w:rsidR="00433EBF" w:rsidRDefault="00433EBF" w:rsidP="00433EBF">
            <w:pPr>
              <w:spacing w:before="0" w:line="240" w:lineRule="auto"/>
              <w:rPr>
                <w:rFonts w:ascii="Times New Roman" w:eastAsia="DengXian" w:hAnsi="Times New Roman"/>
                <w:sz w:val="22"/>
                <w:lang w:eastAsia="zh-CN"/>
              </w:rPr>
            </w:pPr>
          </w:p>
        </w:tc>
        <w:tc>
          <w:tcPr>
            <w:tcW w:w="8647" w:type="dxa"/>
          </w:tcPr>
          <w:p w14:paraId="465AB996" w14:textId="21388247" w:rsidR="00433EBF" w:rsidRDefault="00433EBF" w:rsidP="00433EBF">
            <w:pPr>
              <w:spacing w:before="0" w:line="240" w:lineRule="auto"/>
              <w:rPr>
                <w:rFonts w:ascii="Times New Roman" w:hAnsi="Times New Roman"/>
                <w:sz w:val="22"/>
                <w:lang w:eastAsia="zh-CN"/>
              </w:rPr>
            </w:pPr>
          </w:p>
        </w:tc>
      </w:tr>
      <w:tr w:rsidR="00433EBF" w14:paraId="52F5F792" w14:textId="77777777" w:rsidTr="00C929BF">
        <w:trPr>
          <w:trHeight w:val="60"/>
        </w:trPr>
        <w:tc>
          <w:tcPr>
            <w:tcW w:w="1838" w:type="dxa"/>
          </w:tcPr>
          <w:p w14:paraId="72BBE49E" w14:textId="6CF568F8" w:rsidR="00433EBF" w:rsidRDefault="00433EBF" w:rsidP="00433EBF">
            <w:pPr>
              <w:spacing w:before="0" w:line="240" w:lineRule="auto"/>
              <w:rPr>
                <w:rFonts w:ascii="Times New Roman" w:eastAsia="DengXian" w:hAnsi="Times New Roman"/>
                <w:sz w:val="22"/>
                <w:lang w:eastAsia="zh-CN"/>
              </w:rPr>
            </w:pPr>
          </w:p>
        </w:tc>
        <w:tc>
          <w:tcPr>
            <w:tcW w:w="8647" w:type="dxa"/>
          </w:tcPr>
          <w:p w14:paraId="2D3E880C" w14:textId="350A7348" w:rsidR="00433EBF" w:rsidRDefault="00433EBF" w:rsidP="00433EBF">
            <w:pPr>
              <w:spacing w:before="0" w:line="240" w:lineRule="auto"/>
              <w:rPr>
                <w:rFonts w:ascii="Times New Roman" w:eastAsia="DengXian" w:hAnsi="Times New Roman"/>
                <w:sz w:val="22"/>
                <w:lang w:eastAsia="zh-CN"/>
              </w:rPr>
            </w:pPr>
          </w:p>
        </w:tc>
      </w:tr>
      <w:tr w:rsidR="00433EBF" w14:paraId="310E59E6" w14:textId="77777777" w:rsidTr="00C929BF">
        <w:trPr>
          <w:trHeight w:val="60"/>
        </w:trPr>
        <w:tc>
          <w:tcPr>
            <w:tcW w:w="1838" w:type="dxa"/>
          </w:tcPr>
          <w:p w14:paraId="41277341" w14:textId="4057A71E"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6415BD5C" w14:textId="1DC8EDCE" w:rsidR="00433EBF" w:rsidRDefault="00433EBF" w:rsidP="00433EBF">
            <w:pPr>
              <w:spacing w:before="0" w:line="240" w:lineRule="auto"/>
              <w:rPr>
                <w:rFonts w:ascii="Times New Roman" w:eastAsia="Malgun Gothic" w:hAnsi="Times New Roman"/>
                <w:sz w:val="22"/>
                <w:lang w:eastAsia="ko-KR"/>
              </w:rPr>
            </w:pPr>
          </w:p>
        </w:tc>
      </w:tr>
      <w:tr w:rsidR="00433EBF" w14:paraId="4E8315D0" w14:textId="77777777" w:rsidTr="00C929BF">
        <w:trPr>
          <w:trHeight w:val="60"/>
        </w:trPr>
        <w:tc>
          <w:tcPr>
            <w:tcW w:w="1838" w:type="dxa"/>
          </w:tcPr>
          <w:p w14:paraId="0E9BA07A" w14:textId="556CF4CF" w:rsidR="00433EBF" w:rsidRDefault="00433EBF" w:rsidP="00433EBF">
            <w:pPr>
              <w:spacing w:before="0" w:line="240" w:lineRule="auto"/>
              <w:rPr>
                <w:rFonts w:ascii="Times New Roman" w:eastAsia="DengXian" w:hAnsi="Times New Roman"/>
                <w:sz w:val="22"/>
                <w:lang w:eastAsia="zh-CN"/>
              </w:rPr>
            </w:pPr>
          </w:p>
        </w:tc>
        <w:tc>
          <w:tcPr>
            <w:tcW w:w="8647" w:type="dxa"/>
          </w:tcPr>
          <w:p w14:paraId="03682C96" w14:textId="7DB2F4F9" w:rsidR="00433EBF" w:rsidRDefault="00433EBF" w:rsidP="00433EBF">
            <w:pPr>
              <w:spacing w:before="0" w:line="240" w:lineRule="auto"/>
              <w:rPr>
                <w:rFonts w:ascii="Times New Roman" w:eastAsia="DengXian" w:hAnsi="Times New Roman"/>
                <w:lang w:eastAsia="zh-CN"/>
              </w:rPr>
            </w:pPr>
          </w:p>
        </w:tc>
      </w:tr>
      <w:tr w:rsidR="00433EBF" w14:paraId="17BE86E7" w14:textId="77777777" w:rsidTr="00C929BF">
        <w:trPr>
          <w:trHeight w:val="60"/>
        </w:trPr>
        <w:tc>
          <w:tcPr>
            <w:tcW w:w="1838" w:type="dxa"/>
          </w:tcPr>
          <w:p w14:paraId="15E8A38F"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8D75402" w14:textId="77777777" w:rsidR="00433EBF" w:rsidRDefault="00433EBF" w:rsidP="00433EBF">
            <w:pPr>
              <w:spacing w:before="0" w:line="240" w:lineRule="auto"/>
              <w:rPr>
                <w:rFonts w:ascii="Times New Roman" w:eastAsia="DengXian" w:hAnsi="Times New Roman"/>
                <w:sz w:val="22"/>
                <w:lang w:eastAsia="zh-CN"/>
              </w:rPr>
            </w:pPr>
          </w:p>
        </w:tc>
      </w:tr>
      <w:tr w:rsidR="00433EBF" w14:paraId="01C5B7EC" w14:textId="77777777" w:rsidTr="00C929BF">
        <w:trPr>
          <w:trHeight w:val="60"/>
        </w:trPr>
        <w:tc>
          <w:tcPr>
            <w:tcW w:w="1838" w:type="dxa"/>
          </w:tcPr>
          <w:p w14:paraId="034A0BE9"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4AB7A1C4" w14:textId="77777777" w:rsidR="00433EBF" w:rsidRDefault="00433EBF" w:rsidP="00433EBF">
            <w:pPr>
              <w:spacing w:before="0" w:line="240" w:lineRule="auto"/>
              <w:rPr>
                <w:rFonts w:ascii="Times New Roman" w:eastAsia="Malgun Gothic" w:hAnsi="Times New Roman"/>
                <w:lang w:eastAsia="ko-KR"/>
              </w:rPr>
            </w:pPr>
          </w:p>
        </w:tc>
      </w:tr>
      <w:tr w:rsidR="00433EBF" w14:paraId="75384A51" w14:textId="77777777" w:rsidTr="00C929BF">
        <w:tc>
          <w:tcPr>
            <w:tcW w:w="1838" w:type="dxa"/>
          </w:tcPr>
          <w:p w14:paraId="192D8971" w14:textId="77777777" w:rsidR="00433EBF" w:rsidRDefault="00433EBF" w:rsidP="00433EBF">
            <w:pPr>
              <w:spacing w:before="0" w:line="240" w:lineRule="auto"/>
              <w:rPr>
                <w:rFonts w:ascii="Times New Roman" w:hAnsi="Times New Roman"/>
                <w:sz w:val="22"/>
                <w:lang w:eastAsia="zh-CN"/>
              </w:rPr>
            </w:pPr>
          </w:p>
        </w:tc>
        <w:tc>
          <w:tcPr>
            <w:tcW w:w="8647" w:type="dxa"/>
          </w:tcPr>
          <w:p w14:paraId="02FE6A15" w14:textId="77777777" w:rsidR="00433EBF" w:rsidRDefault="00433EBF" w:rsidP="00433EBF">
            <w:pPr>
              <w:spacing w:before="0" w:line="240" w:lineRule="auto"/>
              <w:rPr>
                <w:rFonts w:ascii="Times New Roman" w:hAnsi="Times New Roman"/>
                <w:sz w:val="22"/>
                <w:lang w:eastAsia="zh-CN"/>
              </w:rPr>
            </w:pPr>
          </w:p>
        </w:tc>
      </w:tr>
      <w:tr w:rsidR="00433EBF" w14:paraId="236445E1" w14:textId="77777777" w:rsidTr="00C929BF">
        <w:tc>
          <w:tcPr>
            <w:tcW w:w="1838" w:type="dxa"/>
          </w:tcPr>
          <w:p w14:paraId="0B880975" w14:textId="77777777" w:rsidR="00433EBF" w:rsidRDefault="00433EBF" w:rsidP="00433EBF">
            <w:pPr>
              <w:spacing w:before="0" w:line="240" w:lineRule="auto"/>
              <w:rPr>
                <w:rFonts w:ascii="Times New Roman" w:hAnsi="Times New Roman"/>
                <w:sz w:val="22"/>
                <w:lang w:eastAsia="zh-CN"/>
              </w:rPr>
            </w:pPr>
          </w:p>
        </w:tc>
        <w:tc>
          <w:tcPr>
            <w:tcW w:w="8647" w:type="dxa"/>
          </w:tcPr>
          <w:p w14:paraId="7CDF73A4" w14:textId="77777777" w:rsidR="00433EBF" w:rsidRDefault="00433EBF" w:rsidP="00433EBF">
            <w:pPr>
              <w:spacing w:before="0" w:line="240" w:lineRule="auto"/>
              <w:rPr>
                <w:rFonts w:ascii="Times New Roman" w:hAnsi="Times New Roman"/>
                <w:sz w:val="22"/>
                <w:lang w:eastAsia="zh-CN"/>
              </w:rPr>
            </w:pPr>
          </w:p>
        </w:tc>
      </w:tr>
      <w:tr w:rsidR="00433EBF" w14:paraId="08BBD8F0" w14:textId="77777777" w:rsidTr="00C929BF">
        <w:tc>
          <w:tcPr>
            <w:tcW w:w="1838" w:type="dxa"/>
          </w:tcPr>
          <w:p w14:paraId="58D98069" w14:textId="77777777" w:rsidR="00433EBF" w:rsidRDefault="00433EBF" w:rsidP="00433EBF">
            <w:pPr>
              <w:spacing w:before="0" w:line="240" w:lineRule="auto"/>
              <w:rPr>
                <w:rFonts w:ascii="Times New Roman" w:hAnsi="Times New Roman"/>
                <w:sz w:val="22"/>
                <w:lang w:eastAsia="zh-CN"/>
              </w:rPr>
            </w:pPr>
          </w:p>
        </w:tc>
        <w:tc>
          <w:tcPr>
            <w:tcW w:w="8647" w:type="dxa"/>
          </w:tcPr>
          <w:p w14:paraId="2B201469" w14:textId="77777777" w:rsidR="00433EBF" w:rsidRDefault="00433EBF" w:rsidP="00433EBF">
            <w:pPr>
              <w:spacing w:before="0" w:line="240" w:lineRule="auto"/>
              <w:rPr>
                <w:rFonts w:ascii="Times New Roman" w:hAnsi="Times New Roman"/>
                <w:sz w:val="22"/>
                <w:lang w:eastAsia="zh-CN"/>
              </w:rPr>
            </w:pPr>
          </w:p>
        </w:tc>
      </w:tr>
      <w:tr w:rsidR="00433EBF" w14:paraId="10ACFAB0" w14:textId="77777777" w:rsidTr="00C929BF">
        <w:tc>
          <w:tcPr>
            <w:tcW w:w="1838" w:type="dxa"/>
          </w:tcPr>
          <w:p w14:paraId="297E2C08" w14:textId="77777777" w:rsidR="00433EBF" w:rsidRDefault="00433EBF" w:rsidP="00433EBF">
            <w:pPr>
              <w:spacing w:before="0" w:line="240" w:lineRule="auto"/>
              <w:rPr>
                <w:rFonts w:ascii="Times New Roman" w:hAnsi="Times New Roman"/>
                <w:sz w:val="22"/>
              </w:rPr>
            </w:pPr>
          </w:p>
        </w:tc>
        <w:tc>
          <w:tcPr>
            <w:tcW w:w="8647" w:type="dxa"/>
          </w:tcPr>
          <w:p w14:paraId="686BF543" w14:textId="77777777" w:rsidR="00433EBF" w:rsidRDefault="00433EBF" w:rsidP="00433EBF">
            <w:pPr>
              <w:spacing w:before="0" w:line="240" w:lineRule="auto"/>
              <w:rPr>
                <w:rFonts w:ascii="Times New Roman" w:hAnsi="Times New Roman"/>
                <w:sz w:val="22"/>
              </w:rPr>
            </w:pPr>
          </w:p>
        </w:tc>
      </w:tr>
      <w:tr w:rsidR="00433EBF" w14:paraId="7C118FB0" w14:textId="77777777" w:rsidTr="00C929BF">
        <w:trPr>
          <w:trHeight w:val="60"/>
        </w:trPr>
        <w:tc>
          <w:tcPr>
            <w:tcW w:w="1838" w:type="dxa"/>
          </w:tcPr>
          <w:p w14:paraId="5719E24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70A2A9D" w14:textId="77777777" w:rsidR="00433EBF" w:rsidRDefault="00433EBF" w:rsidP="00433EBF">
            <w:pPr>
              <w:spacing w:before="0" w:line="240" w:lineRule="auto"/>
              <w:rPr>
                <w:rFonts w:ascii="Times New Roman" w:eastAsia="Malgun Gothic" w:hAnsi="Times New Roman"/>
                <w:sz w:val="22"/>
                <w:lang w:eastAsia="ko-KR"/>
              </w:rPr>
            </w:pPr>
          </w:p>
        </w:tc>
      </w:tr>
    </w:tbl>
    <w:p w14:paraId="4AC8A13E" w14:textId="77777777" w:rsidR="00BF724A" w:rsidRPr="00BF724A" w:rsidRDefault="00BF724A">
      <w:pPr>
        <w:rPr>
          <w:rFonts w:ascii="Times New Roman" w:hAnsi="Times New Roman" w:cs="Times New Roman"/>
          <w:b/>
          <w:bCs/>
          <w:sz w:val="22"/>
        </w:rPr>
      </w:pPr>
    </w:p>
    <w:p w14:paraId="76C93BE5" w14:textId="77777777" w:rsidR="004D5764" w:rsidRDefault="002710AA">
      <w:pPr>
        <w:pStyle w:val="2"/>
        <w:numPr>
          <w:ilvl w:val="1"/>
          <w:numId w:val="29"/>
        </w:numPr>
        <w:tabs>
          <w:tab w:val="left" w:pos="360"/>
        </w:tabs>
        <w:ind w:left="360" w:hanging="360"/>
        <w:rPr>
          <w:lang w:val="en-US"/>
        </w:rPr>
      </w:pPr>
      <w:r>
        <w:rPr>
          <w:lang w:val="en-US"/>
        </w:rPr>
        <w:t>MU-MIMO scheduling restriction within a CDM group</w:t>
      </w:r>
    </w:p>
    <w:p w14:paraId="210BC14C" w14:textId="77777777" w:rsidR="004D5764" w:rsidRDefault="002710AA">
      <w:pPr>
        <w:spacing w:afterLines="50" w:after="180"/>
        <w:rPr>
          <w:rFonts w:ascii="Times New Roman" w:hAnsi="Times New Roman" w:cs="Times New Roman"/>
          <w:sz w:val="22"/>
          <w:szCs w:val="18"/>
          <w:lang w:val="en-GB"/>
        </w:rPr>
      </w:pPr>
      <w:r>
        <w:rPr>
          <w:rFonts w:ascii="Times New Roman" w:hAnsi="Times New Roman" w:cs="Times New Roman"/>
          <w:sz w:val="22"/>
          <w:szCs w:val="18"/>
        </w:rPr>
        <w:t>In section 5.1.6 in TS38.214, MU-MIMO scheduling restriction is specified as following.</w:t>
      </w:r>
    </w:p>
    <w:tbl>
      <w:tblPr>
        <w:tblStyle w:val="affa"/>
        <w:tblW w:w="10485" w:type="dxa"/>
        <w:tblLook w:val="04A0" w:firstRow="1" w:lastRow="0" w:firstColumn="1" w:lastColumn="0" w:noHBand="0" w:noVBand="1"/>
      </w:tblPr>
      <w:tblGrid>
        <w:gridCol w:w="10485"/>
      </w:tblGrid>
      <w:tr w:rsidR="004D5764" w14:paraId="7FCCF8C6" w14:textId="77777777">
        <w:tc>
          <w:tcPr>
            <w:tcW w:w="10485" w:type="dxa"/>
            <w:tcBorders>
              <w:top w:val="single" w:sz="4" w:space="0" w:color="auto"/>
              <w:left w:val="single" w:sz="4" w:space="0" w:color="auto"/>
              <w:bottom w:val="single" w:sz="4" w:space="0" w:color="auto"/>
              <w:right w:val="single" w:sz="4" w:space="0" w:color="auto"/>
            </w:tcBorders>
          </w:tcPr>
          <w:p w14:paraId="5B0332E3" w14:textId="77777777" w:rsidR="004D5764" w:rsidRDefault="002710AA">
            <w:pPr>
              <w:spacing w:before="0" w:line="240" w:lineRule="auto"/>
              <w:textAlignment w:val="baseline"/>
              <w:rPr>
                <w:rFonts w:ascii="Times New Roman" w:hAnsi="Times New Roman"/>
                <w:color w:val="000000"/>
                <w:sz w:val="20"/>
                <w:szCs w:val="20"/>
                <w:lang w:eastAsia="ko-KR"/>
              </w:rPr>
            </w:pPr>
            <w:r>
              <w:rPr>
                <w:rFonts w:ascii="Times New Roman" w:hAnsi="Times New Roman"/>
                <w:color w:val="000000"/>
                <w:sz w:val="20"/>
                <w:lang w:eastAsia="ko-KR"/>
              </w:rPr>
              <w:t xml:space="preserve">For DM-RS configuration type 1, </w:t>
            </w:r>
          </w:p>
          <w:p w14:paraId="24C403BC" w14:textId="77777777" w:rsidR="004D5764" w:rsidRDefault="002710AA">
            <w:pPr>
              <w:pStyle w:val="B1"/>
              <w:spacing w:before="0"/>
              <w:textAlignment w:val="baseline"/>
              <w:rPr>
                <w:rFonts w:ascii="Times New Roman" w:eastAsia="ＭＳ ゴシック"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9, 10, 11 or 30} in Table 7.3.1.2.2-1 and Table 7.3.1.2.2-2 of Clause 7.3.1.2 of [5, TS 38.212], or</w:t>
            </w:r>
          </w:p>
          <w:p w14:paraId="0ED011E6"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5F4B6CC9"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6B9938C1" w14:textId="77777777" w:rsidR="004D5764" w:rsidRDefault="002710AA">
            <w:pPr>
              <w:spacing w:before="0" w:line="240" w:lineRule="auto"/>
              <w:textAlignment w:val="baseline"/>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702326DE" w14:textId="77777777" w:rsidR="004D5764" w:rsidRDefault="002710AA">
            <w:pPr>
              <w:spacing w:before="0" w:line="240" w:lineRule="auto"/>
              <w:textAlignment w:val="baseline"/>
              <w:rPr>
                <w:rFonts w:ascii="Times New Roman" w:hAnsi="Times New Roman"/>
                <w:color w:val="000000"/>
                <w:sz w:val="20"/>
                <w:lang w:eastAsia="ko-KR"/>
              </w:rPr>
            </w:pPr>
            <w:r>
              <w:rPr>
                <w:rFonts w:ascii="Times New Roman" w:hAnsi="Times New Roman"/>
                <w:color w:val="000000"/>
                <w:sz w:val="20"/>
                <w:lang w:eastAsia="ko-KR"/>
              </w:rPr>
              <w:t xml:space="preserve">For DM-RS configuration type 2, </w:t>
            </w:r>
          </w:p>
          <w:p w14:paraId="0F96FC13" w14:textId="77777777" w:rsidR="004D5764" w:rsidRDefault="002710AA">
            <w:pPr>
              <w:pStyle w:val="B1"/>
              <w:spacing w:before="0"/>
              <w:textAlignment w:val="baseline"/>
              <w:rPr>
                <w:rFonts w:ascii="Times New Roman"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10 or 23} in Table 7.3.1.2.2-3 and Table 7.3.1.2.2-4 of Clause 7.3.1.2 of [5, TS38.212], or</w:t>
            </w:r>
          </w:p>
          <w:p w14:paraId="2E512E42"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color w:val="000000" w:themeColor="text1"/>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7B686D25" w14:textId="77777777" w:rsidR="004D5764" w:rsidRDefault="002710AA">
            <w:pPr>
              <w:pStyle w:val="B1"/>
              <w:spacing w:before="0"/>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7030161B" w14:textId="77777777" w:rsidR="004D5764" w:rsidRDefault="002710AA">
            <w:pPr>
              <w:spacing w:before="0" w:line="240" w:lineRule="auto"/>
              <w:textAlignment w:val="baseline"/>
              <w:rPr>
                <w:rFonts w:ascii="Times New Roman" w:eastAsia="Malgun Gothic" w:hAnsi="Times New Roman"/>
                <w:color w:val="000000"/>
                <w:sz w:val="24"/>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tc>
      </w:tr>
    </w:tbl>
    <w:p w14:paraId="7570C494" w14:textId="77777777" w:rsidR="004D5764" w:rsidRDefault="002710AA">
      <w:pPr>
        <w:spacing w:afterLines="50" w:after="180"/>
        <w:rPr>
          <w:rFonts w:ascii="Times New Roman" w:hAnsi="Times New Roman" w:cs="Times New Roman"/>
          <w:sz w:val="22"/>
          <w:szCs w:val="18"/>
        </w:rPr>
      </w:pPr>
      <w:r>
        <w:rPr>
          <w:rFonts w:ascii="Times New Roman" w:hAnsi="Times New Roman" w:cs="Times New Roman"/>
          <w:sz w:val="22"/>
          <w:szCs w:val="18"/>
        </w:rPr>
        <w:t xml:space="preserve">After Rel.18 eType1/eType2 DMRS ports tables are defined, which row of DMRS port combination requires MU-MIMO restriction will be specified. It is not proper to just reuse the indexes of rows which require MU-restriction in </w:t>
      </w:r>
      <w:r>
        <w:rPr>
          <w:rFonts w:ascii="Times New Roman" w:hAnsi="Times New Roman" w:cs="Times New Roman"/>
          <w:sz w:val="22"/>
          <w:szCs w:val="18"/>
        </w:rPr>
        <w:lastRenderedPageBreak/>
        <w:t xml:space="preserve">current Rel.17 spec. For example, for Rel.15 Type 1, if row 2 (i.e. {0,1} with number of CDM group without data = 1) is indicated, remaining DMRS ports are not used to another UE. This is because there is no remaining orthogonal DMRS ports in Rel.15 Type 1. However, in Rel.18 </w:t>
      </w:r>
      <w:proofErr w:type="spellStart"/>
      <w:r>
        <w:rPr>
          <w:rFonts w:ascii="Times New Roman" w:hAnsi="Times New Roman" w:cs="Times New Roman"/>
          <w:sz w:val="22"/>
          <w:szCs w:val="18"/>
        </w:rPr>
        <w:t>eType</w:t>
      </w:r>
      <w:proofErr w:type="spellEnd"/>
      <w:r>
        <w:rPr>
          <w:rFonts w:ascii="Times New Roman" w:hAnsi="Times New Roman" w:cs="Times New Roman"/>
          <w:sz w:val="22"/>
          <w:szCs w:val="18"/>
        </w:rPr>
        <w:t xml:space="preserve"> 1, if row 2 (i.e. {0,1} with number of CDM group without data = 1) is indicated, there are remaining DMRS ports of {8,9}, and it is straightforward to allow DMRS ports combination of {8,9} with number of CDM group without data = 1 to another UE. Hence, we cannot reuse the indexes of rows which require MU-restriction in current Rel.17 spec. </w:t>
      </w:r>
    </w:p>
    <w:p w14:paraId="02325D54"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Qualcomm [21] and OPPO [6] propose the following principle. Apple proposes similar proposal. Let’s try the following proposal.</w:t>
      </w:r>
    </w:p>
    <w:p w14:paraId="613300DB"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2.6A</w:t>
      </w:r>
    </w:p>
    <w:p w14:paraId="7CB4CB3E"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Adopt the following MU scheduling restriction for Rel.18 DMRS ports for PDSCH:</w:t>
      </w:r>
    </w:p>
    <w:p w14:paraId="3EE5F9C4" w14:textId="77777777" w:rsidR="004D5764" w:rsidRDefault="002710AA">
      <w:pPr>
        <w:pStyle w:val="afff4"/>
        <w:numPr>
          <w:ilvl w:val="1"/>
          <w:numId w:val="36"/>
        </w:numPr>
        <w:rPr>
          <w:rFonts w:ascii="Times New Roman" w:eastAsiaTheme="minorEastAsia" w:hAnsi="Times New Roman" w:cs="Times New Roman"/>
          <w:b/>
          <w:bCs/>
        </w:rPr>
      </w:pPr>
      <w:r>
        <w:rPr>
          <w:rFonts w:ascii="Times New Roman" w:eastAsiaTheme="minorEastAsia" w:hAnsi="Times New Roman" w:cs="Times New Roman"/>
          <w:b/>
          <w:bCs/>
        </w:rPr>
        <w:t>If the DMRS ports of a UE are in more than one CDM groups, the UE does not expect DMRS ports from a co-scheduled UE in a same CDM group as the UE.</w:t>
      </w:r>
    </w:p>
    <w:p w14:paraId="17ABB1F1" w14:textId="77777777" w:rsidR="004D5764" w:rsidRDefault="004D5764">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838"/>
        <w:gridCol w:w="8647"/>
      </w:tblGrid>
      <w:tr w:rsidR="004D5764" w14:paraId="0F11845D" w14:textId="77777777">
        <w:tc>
          <w:tcPr>
            <w:tcW w:w="1838" w:type="dxa"/>
          </w:tcPr>
          <w:p w14:paraId="30D626F2"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22A0D4D4"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28EDFF5A" w14:textId="77777777">
        <w:tc>
          <w:tcPr>
            <w:tcW w:w="1838" w:type="dxa"/>
          </w:tcPr>
          <w:p w14:paraId="2E0F91DE"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265BC053" w14:textId="77777777" w:rsidR="004D5764" w:rsidRDefault="002710AA">
            <w:pPr>
              <w:spacing w:before="0" w:line="240" w:lineRule="auto"/>
              <w:rPr>
                <w:rFonts w:ascii="Times New Roman" w:hAnsi="Times New Roman"/>
                <w:sz w:val="22"/>
              </w:rPr>
            </w:pPr>
            <w:r>
              <w:rPr>
                <w:rFonts w:ascii="Times New Roman" w:hAnsi="Times New Roman"/>
                <w:sz w:val="22"/>
              </w:rPr>
              <w:t>OK</w:t>
            </w:r>
          </w:p>
        </w:tc>
      </w:tr>
      <w:tr w:rsidR="004D5764" w14:paraId="6AA760C4" w14:textId="77777777">
        <w:tc>
          <w:tcPr>
            <w:tcW w:w="1838" w:type="dxa"/>
          </w:tcPr>
          <w:p w14:paraId="4D69F94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58E2ED4" w14:textId="77777777" w:rsidR="004D5764" w:rsidRDefault="002710AA">
            <w:pPr>
              <w:spacing w:before="0" w:line="240" w:lineRule="auto"/>
              <w:rPr>
                <w:rFonts w:ascii="Times New Roman" w:hAnsi="Times New Roman"/>
                <w:lang w:eastAsia="zh-CN"/>
              </w:rPr>
            </w:pPr>
            <w:proofErr w:type="gramStart"/>
            <w:r>
              <w:rPr>
                <w:rFonts w:ascii="Times New Roman" w:hAnsi="Times New Roman"/>
                <w:lang w:eastAsia="zh-CN"/>
              </w:rPr>
              <w:t>Similar to</w:t>
            </w:r>
            <w:proofErr w:type="gramEnd"/>
            <w:r>
              <w:rPr>
                <w:rFonts w:ascii="Times New Roman" w:hAnsi="Times New Roman"/>
                <w:lang w:eastAsia="zh-CN"/>
              </w:rPr>
              <w:t xml:space="preserve"> our previous comments, we can defer the decision after we reach a consensus in 2.4. In addition, eType1/eType2 is introduced for high order MU-MIMO. We need to be more careful to define such MU-MIMO restrictions.</w:t>
            </w:r>
          </w:p>
        </w:tc>
      </w:tr>
      <w:tr w:rsidR="004D5764" w14:paraId="43309FE6" w14:textId="77777777">
        <w:tc>
          <w:tcPr>
            <w:tcW w:w="1838" w:type="dxa"/>
          </w:tcPr>
          <w:p w14:paraId="323832D2"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3102602E"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 the proposal.</w:t>
            </w:r>
          </w:p>
        </w:tc>
      </w:tr>
      <w:tr w:rsidR="004D5764" w14:paraId="523F9F74" w14:textId="77777777">
        <w:tc>
          <w:tcPr>
            <w:tcW w:w="1838" w:type="dxa"/>
          </w:tcPr>
          <w:p w14:paraId="3B731691"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4935949D"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Do not support.</w:t>
            </w:r>
          </w:p>
          <w:p w14:paraId="27932001" w14:textId="77777777" w:rsidR="004D5764" w:rsidRDefault="002710AA">
            <w:pPr>
              <w:tabs>
                <w:tab w:val="left" w:pos="720"/>
              </w:tabs>
              <w:spacing w:before="0" w:line="240" w:lineRule="auto"/>
              <w:rPr>
                <w:rFonts w:ascii="Times New Roman" w:hAnsi="Times New Roman"/>
                <w:lang w:eastAsia="zh-CN"/>
              </w:rPr>
            </w:pPr>
            <w:r>
              <w:rPr>
                <w:rFonts w:ascii="Times New Roman" w:hAnsi="Times New Roman" w:hint="eastAsia"/>
                <w:lang w:eastAsia="zh-CN"/>
              </w:rPr>
              <w:t>Note that the double number of DMRS ports can be enabled by Rel-18 DMRS, it is better to support more co-scheduled UEs especially in MU-MIMO scenario.</w:t>
            </w:r>
          </w:p>
        </w:tc>
      </w:tr>
      <w:tr w:rsidR="006E2E2D" w14:paraId="0074DAAB" w14:textId="77777777">
        <w:tc>
          <w:tcPr>
            <w:tcW w:w="1838" w:type="dxa"/>
          </w:tcPr>
          <w:p w14:paraId="6DD4FDDA" w14:textId="3715B473"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1F1B96CC" w14:textId="56B87FD6" w:rsidR="006E2E2D" w:rsidRDefault="006E2E2D" w:rsidP="006E2E2D">
            <w:pPr>
              <w:spacing w:before="0" w:line="240" w:lineRule="auto"/>
              <w:rPr>
                <w:rFonts w:ascii="Times New Roman" w:eastAsia="DengXian" w:hAnsi="Times New Roman"/>
                <w:bCs/>
                <w:sz w:val="22"/>
                <w:lang w:eastAsia="zh-CN"/>
              </w:rPr>
            </w:pPr>
            <w:r>
              <w:rPr>
                <w:rFonts w:ascii="Times New Roman" w:hAnsi="Times New Roman" w:hint="eastAsia"/>
                <w:lang w:eastAsia="zh-CN"/>
              </w:rPr>
              <w:t>S</w:t>
            </w:r>
            <w:r>
              <w:rPr>
                <w:rFonts w:ascii="Times New Roman" w:hAnsi="Times New Roman"/>
                <w:lang w:eastAsia="zh-CN"/>
              </w:rPr>
              <w:t>upport</w:t>
            </w:r>
          </w:p>
        </w:tc>
      </w:tr>
      <w:tr w:rsidR="002710AA" w14:paraId="45B4C77C" w14:textId="77777777">
        <w:tc>
          <w:tcPr>
            <w:tcW w:w="1838" w:type="dxa"/>
          </w:tcPr>
          <w:p w14:paraId="1DF57B56" w14:textId="3186C5C9" w:rsidR="002710AA" w:rsidRDefault="002710AA" w:rsidP="006E2E2D">
            <w:pPr>
              <w:spacing w:before="0" w:line="240" w:lineRule="auto"/>
              <w:rPr>
                <w:rFonts w:ascii="Times New Roman" w:hAnsi="Times New Roman"/>
                <w:sz w:val="22"/>
                <w:lang w:eastAsia="zh-CN"/>
              </w:rPr>
            </w:pPr>
            <w:r>
              <w:rPr>
                <w:rFonts w:ascii="Times New Roman" w:hAnsi="Times New Roman"/>
                <w:sz w:val="22"/>
                <w:lang w:eastAsia="zh-CN"/>
              </w:rPr>
              <w:t>CATT</w:t>
            </w:r>
          </w:p>
        </w:tc>
        <w:tc>
          <w:tcPr>
            <w:tcW w:w="8647" w:type="dxa"/>
          </w:tcPr>
          <w:p w14:paraId="6D8941F8" w14:textId="1A5E6D3D" w:rsidR="002710AA" w:rsidRDefault="002710AA" w:rsidP="006E2E2D">
            <w:pPr>
              <w:spacing w:before="0" w:line="240" w:lineRule="auto"/>
              <w:rPr>
                <w:rFonts w:ascii="Times New Roman" w:hAnsi="Times New Roman"/>
                <w:sz w:val="22"/>
                <w:lang w:eastAsia="zh-CN"/>
              </w:rPr>
            </w:pPr>
            <w:r w:rsidRPr="00892EE2">
              <w:rPr>
                <w:rFonts w:ascii="Times New Roman" w:eastAsia="DengXian" w:hAnsi="Times New Roman" w:hint="eastAsia"/>
                <w:bCs/>
                <w:szCs w:val="21"/>
                <w:lang w:eastAsia="zh-CN"/>
              </w:rPr>
              <w:t xml:space="preserve">Do not support. </w:t>
            </w:r>
            <w:r>
              <w:rPr>
                <w:rFonts w:ascii="Times New Roman" w:eastAsia="DengXian" w:hAnsi="Times New Roman" w:hint="eastAsia"/>
                <w:bCs/>
                <w:szCs w:val="21"/>
                <w:lang w:eastAsia="zh-CN"/>
              </w:rPr>
              <w:t>If multiple ports are not occupied, MU-MIMO can still be performed.</w:t>
            </w:r>
          </w:p>
        </w:tc>
      </w:tr>
      <w:tr w:rsidR="00E400F5" w14:paraId="416E7D89" w14:textId="77777777">
        <w:tc>
          <w:tcPr>
            <w:tcW w:w="1838" w:type="dxa"/>
          </w:tcPr>
          <w:p w14:paraId="4355AFFF" w14:textId="28CE9E85" w:rsidR="00E400F5" w:rsidRDefault="00E400F5" w:rsidP="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494D9C35" w14:textId="19A425B1" w:rsidR="00E400F5" w:rsidRDefault="00E400F5" w:rsidP="00E400F5">
            <w:pPr>
              <w:spacing w:before="0" w:line="240" w:lineRule="auto"/>
              <w:rPr>
                <w:rFonts w:ascii="Times New Roman" w:hAnsi="Times New Roman"/>
                <w:sz w:val="22"/>
                <w:lang w:eastAsia="zh-CN"/>
              </w:rPr>
            </w:pPr>
            <w:r>
              <w:rPr>
                <w:rFonts w:ascii="Times New Roman" w:hAnsi="Times New Roman"/>
                <w:lang w:eastAsia="zh-CN"/>
              </w:rPr>
              <w:t xml:space="preserve">It seems it is related with conclusion of section 2.1 </w:t>
            </w:r>
            <w:proofErr w:type="gramStart"/>
            <w:r>
              <w:rPr>
                <w:rFonts w:ascii="Times New Roman" w:hAnsi="Times New Roman"/>
                <w:lang w:eastAsia="zh-CN"/>
              </w:rPr>
              <w:t>i.e.</w:t>
            </w:r>
            <w:proofErr w:type="gramEnd"/>
            <w:r>
              <w:rPr>
                <w:rFonts w:ascii="Times New Roman" w:hAnsi="Times New Roman"/>
                <w:lang w:eastAsia="zh-CN"/>
              </w:rPr>
              <w:t xml:space="preserve"> DMRS port table design and conclusion of section 2.4 i.e. dynamic switching between different OCC length. It is preferred to be further discussed after some conclusions are available. </w:t>
            </w:r>
          </w:p>
        </w:tc>
      </w:tr>
      <w:tr w:rsidR="002710AA" w14:paraId="4ECB4082" w14:textId="77777777">
        <w:tc>
          <w:tcPr>
            <w:tcW w:w="1838" w:type="dxa"/>
          </w:tcPr>
          <w:p w14:paraId="46D2DA45" w14:textId="14A47BAB"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220C5951" w14:textId="66C0D42A"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2710AA" w14:paraId="28D0B6E0" w14:textId="77777777">
        <w:tc>
          <w:tcPr>
            <w:tcW w:w="1838" w:type="dxa"/>
          </w:tcPr>
          <w:p w14:paraId="66768B06" w14:textId="715E5D51" w:rsidR="002710AA" w:rsidRPr="00606AFF" w:rsidRDefault="00606AFF"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6CC0502D" w14:textId="3C758E0D" w:rsidR="002710AA" w:rsidRDefault="00606AFF" w:rsidP="006E2E2D">
            <w:pPr>
              <w:spacing w:before="0" w:line="240" w:lineRule="auto"/>
              <w:rPr>
                <w:rFonts w:ascii="Times New Roman" w:eastAsia="Malgun Gothic" w:hAnsi="Times New Roman"/>
                <w:sz w:val="22"/>
                <w:lang w:eastAsia="ko-KR"/>
              </w:rPr>
            </w:pPr>
            <w:r>
              <w:rPr>
                <w:rFonts w:ascii="Times New Roman" w:eastAsia="DengXian" w:hAnsi="Times New Roman" w:hint="eastAsia"/>
                <w:bCs/>
                <w:sz w:val="22"/>
                <w:lang w:eastAsia="zh-CN"/>
              </w:rPr>
              <w:t>S</w:t>
            </w:r>
            <w:r>
              <w:rPr>
                <w:rFonts w:ascii="Times New Roman" w:eastAsia="DengXian" w:hAnsi="Times New Roman"/>
                <w:bCs/>
                <w:sz w:val="22"/>
                <w:lang w:eastAsia="zh-CN"/>
              </w:rPr>
              <w:t>upport.</w:t>
            </w:r>
          </w:p>
        </w:tc>
      </w:tr>
      <w:tr w:rsidR="00080426" w14:paraId="79E9D62B" w14:textId="77777777">
        <w:tc>
          <w:tcPr>
            <w:tcW w:w="1838" w:type="dxa"/>
          </w:tcPr>
          <w:p w14:paraId="6A0471D6" w14:textId="0DCCB5D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0169D1DB" w14:textId="77777777" w:rsidR="00080426" w:rsidRDefault="00080426" w:rsidP="00080426">
            <w:pPr>
              <w:spacing w:before="0" w:line="240" w:lineRule="auto"/>
              <w:rPr>
                <w:rFonts w:ascii="Times New Roman" w:hAnsi="Times New Roman"/>
                <w:bCs/>
                <w:sz w:val="22"/>
              </w:rPr>
            </w:pPr>
            <w:r>
              <w:rPr>
                <w:rFonts w:ascii="Times New Roman" w:hAnsi="Times New Roman" w:hint="eastAsia"/>
                <w:bCs/>
                <w:sz w:val="22"/>
              </w:rPr>
              <w:t>D</w:t>
            </w:r>
            <w:r>
              <w:rPr>
                <w:rFonts w:ascii="Times New Roman" w:hAnsi="Times New Roman"/>
                <w:bCs/>
                <w:sz w:val="22"/>
              </w:rPr>
              <w:t xml:space="preserve">o not support </w:t>
            </w:r>
            <w:r w:rsidRPr="00AA5884">
              <w:rPr>
                <w:rFonts w:ascii="Times New Roman" w:hAnsi="Times New Roman"/>
                <w:b/>
                <w:bCs/>
                <w:sz w:val="22"/>
              </w:rPr>
              <w:t>FL Proposal 2.6A</w:t>
            </w:r>
            <w:r>
              <w:rPr>
                <w:rFonts w:ascii="Times New Roman" w:hAnsi="Times New Roman"/>
                <w:bCs/>
                <w:sz w:val="22"/>
              </w:rPr>
              <w:t>.</w:t>
            </w:r>
          </w:p>
          <w:p w14:paraId="478FFD00" w14:textId="53A4679E" w:rsidR="00080426" w:rsidRDefault="00080426" w:rsidP="00080426">
            <w:pPr>
              <w:spacing w:before="0" w:line="240" w:lineRule="auto"/>
              <w:rPr>
                <w:rFonts w:ascii="Times New Roman" w:hAnsi="Times New Roman"/>
                <w:sz w:val="22"/>
                <w:lang w:eastAsia="zh-CN"/>
              </w:rPr>
            </w:pPr>
            <w:r>
              <w:rPr>
                <w:rFonts w:ascii="Times New Roman" w:hAnsi="Times New Roman"/>
                <w:bCs/>
                <w:sz w:val="22"/>
              </w:rPr>
              <w:t>The number of MU pairing layers is over-restricted.</w:t>
            </w:r>
          </w:p>
        </w:tc>
      </w:tr>
      <w:tr w:rsidR="00080426" w14:paraId="5613D61D" w14:textId="77777777">
        <w:tc>
          <w:tcPr>
            <w:tcW w:w="1838" w:type="dxa"/>
          </w:tcPr>
          <w:p w14:paraId="1ACA226A" w14:textId="5DAB1B5C" w:rsidR="00080426" w:rsidRDefault="00A105BD" w:rsidP="00080426">
            <w:pPr>
              <w:spacing w:before="0" w:line="240" w:lineRule="auto"/>
              <w:rPr>
                <w:rFonts w:ascii="Times New Roman" w:hAnsi="Times New Roman"/>
                <w:sz w:val="22"/>
              </w:rPr>
            </w:pPr>
            <w:r>
              <w:rPr>
                <w:rFonts w:ascii="Times New Roman" w:hAnsi="Times New Roman"/>
                <w:sz w:val="22"/>
              </w:rPr>
              <w:t>Fraunhofer IIS/HHI</w:t>
            </w:r>
          </w:p>
        </w:tc>
        <w:tc>
          <w:tcPr>
            <w:tcW w:w="8647" w:type="dxa"/>
          </w:tcPr>
          <w:p w14:paraId="5796FA79" w14:textId="471A0030" w:rsidR="00080426" w:rsidRDefault="00A105BD" w:rsidP="00080426">
            <w:pPr>
              <w:spacing w:before="0" w:line="240" w:lineRule="auto"/>
              <w:rPr>
                <w:rFonts w:ascii="Times New Roman" w:hAnsi="Times New Roman"/>
                <w:sz w:val="22"/>
                <w:lang w:eastAsia="zh-CN"/>
              </w:rPr>
            </w:pPr>
            <w:r>
              <w:rPr>
                <w:rFonts w:ascii="Times New Roman" w:hAnsi="Times New Roman"/>
                <w:sz w:val="22"/>
                <w:lang w:eastAsia="zh-CN"/>
              </w:rPr>
              <w:t>Support</w:t>
            </w:r>
          </w:p>
        </w:tc>
      </w:tr>
      <w:tr w:rsidR="00231A30" w14:paraId="1A926718" w14:textId="77777777">
        <w:trPr>
          <w:trHeight w:val="60"/>
        </w:trPr>
        <w:tc>
          <w:tcPr>
            <w:tcW w:w="1838" w:type="dxa"/>
          </w:tcPr>
          <w:p w14:paraId="5209EE6D" w14:textId="123D37D6"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620CA7E8" w14:textId="5193C52A"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Generally fine with the idea. The Rel-15 restriction is intended to limit application of FD-OCC when high-delay spread channel. If this is applied to Rel-18 DMRS, it should be for no FD-OCC or FD-OCC2. With FD-OCC2, MU-MIMO of UE1 (2+1), UE2 (1) are not supported with such configuration. Dynamic switching is much </w:t>
            </w:r>
            <w:proofErr w:type="gramStart"/>
            <w:r>
              <w:rPr>
                <w:rFonts w:ascii="Times New Roman" w:hAnsi="Times New Roman"/>
                <w:sz w:val="22"/>
                <w:lang w:eastAsia="zh-CN"/>
              </w:rPr>
              <w:t>more clear</w:t>
            </w:r>
            <w:proofErr w:type="gramEnd"/>
            <w:r>
              <w:rPr>
                <w:rFonts w:ascii="Times New Roman" w:hAnsi="Times New Roman"/>
                <w:sz w:val="22"/>
                <w:lang w:eastAsia="zh-CN"/>
              </w:rPr>
              <w:t xml:space="preserve"> to support this. </w:t>
            </w:r>
          </w:p>
        </w:tc>
      </w:tr>
      <w:tr w:rsidR="00231A30" w14:paraId="03F33264" w14:textId="77777777">
        <w:trPr>
          <w:trHeight w:val="60"/>
        </w:trPr>
        <w:tc>
          <w:tcPr>
            <w:tcW w:w="1838" w:type="dxa"/>
          </w:tcPr>
          <w:p w14:paraId="7D89C833" w14:textId="2D97CCA3" w:rsidR="00231A30" w:rsidRDefault="00947949" w:rsidP="00231A30">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Futurewei</w:t>
            </w:r>
            <w:proofErr w:type="spellEnd"/>
          </w:p>
        </w:tc>
        <w:tc>
          <w:tcPr>
            <w:tcW w:w="8647" w:type="dxa"/>
          </w:tcPr>
          <w:p w14:paraId="29D24D7B" w14:textId="29B3C5D0" w:rsidR="00231A30" w:rsidRDefault="00947949" w:rsidP="00231A30">
            <w:pPr>
              <w:spacing w:before="0" w:line="240" w:lineRule="auto"/>
              <w:rPr>
                <w:rFonts w:ascii="Times New Roman" w:hAnsi="Times New Roman"/>
                <w:sz w:val="22"/>
                <w:lang w:eastAsia="zh-CN"/>
              </w:rPr>
            </w:pPr>
            <w:r>
              <w:rPr>
                <w:rFonts w:ascii="Times New Roman" w:hAnsi="Times New Roman"/>
                <w:sz w:val="22"/>
                <w:lang w:eastAsia="zh-CN"/>
              </w:rPr>
              <w:t xml:space="preserve">Not support.  The proposed restriction will reduce the </w:t>
            </w:r>
            <w:r w:rsidR="00B6722F">
              <w:rPr>
                <w:rFonts w:ascii="Times New Roman" w:hAnsi="Times New Roman"/>
                <w:sz w:val="22"/>
                <w:lang w:eastAsia="zh-CN"/>
              </w:rPr>
              <w:t>supportable</w:t>
            </w:r>
            <w:r>
              <w:rPr>
                <w:rFonts w:ascii="Times New Roman" w:hAnsi="Times New Roman"/>
                <w:sz w:val="22"/>
                <w:lang w:eastAsia="zh-CN"/>
              </w:rPr>
              <w:t xml:space="preserve"> MU-MIMO pairing</w:t>
            </w:r>
            <w:r w:rsidR="00B6722F">
              <w:rPr>
                <w:rFonts w:ascii="Times New Roman" w:hAnsi="Times New Roman"/>
                <w:sz w:val="22"/>
                <w:lang w:eastAsia="zh-CN"/>
              </w:rPr>
              <w:t xml:space="preserve"> scenarios.  Note that one of the main goal</w:t>
            </w:r>
            <w:r w:rsidR="00432305">
              <w:rPr>
                <w:rFonts w:ascii="Times New Roman" w:hAnsi="Times New Roman"/>
                <w:sz w:val="22"/>
                <w:lang w:eastAsia="zh-CN"/>
              </w:rPr>
              <w:t>s</w:t>
            </w:r>
            <w:r w:rsidR="00B6722F">
              <w:rPr>
                <w:rFonts w:ascii="Times New Roman" w:hAnsi="Times New Roman"/>
                <w:sz w:val="22"/>
                <w:lang w:eastAsia="zh-CN"/>
              </w:rPr>
              <w:t xml:space="preserve"> of this agenda item is to better support MU-MIMO with larger number of DMRS ports. </w:t>
            </w:r>
          </w:p>
        </w:tc>
      </w:tr>
      <w:tr w:rsidR="00231A30" w14:paraId="2458EA43" w14:textId="77777777">
        <w:trPr>
          <w:trHeight w:val="60"/>
        </w:trPr>
        <w:tc>
          <w:tcPr>
            <w:tcW w:w="1838" w:type="dxa"/>
          </w:tcPr>
          <w:p w14:paraId="23E0DD7A" w14:textId="38C797E2" w:rsidR="00231A30" w:rsidRPr="00975627" w:rsidRDefault="00975627"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lastRenderedPageBreak/>
              <w:t>Samsung</w:t>
            </w:r>
          </w:p>
        </w:tc>
        <w:tc>
          <w:tcPr>
            <w:tcW w:w="8647" w:type="dxa"/>
          </w:tcPr>
          <w:p w14:paraId="049D5F2D" w14:textId="59FCFB4E" w:rsidR="00231A30" w:rsidRPr="00975627" w:rsidRDefault="00975627" w:rsidP="00231A30">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I</w:t>
            </w:r>
            <w:r>
              <w:rPr>
                <w:rFonts w:ascii="Times New Roman" w:eastAsia="Malgun Gothic" w:hAnsi="Times New Roman" w:hint="eastAsia"/>
                <w:sz w:val="22"/>
                <w:lang w:eastAsia="ko-KR"/>
              </w:rPr>
              <w:t xml:space="preserve">f </w:t>
            </w:r>
            <w:r>
              <w:rPr>
                <w:rFonts w:ascii="Times New Roman" w:eastAsia="Malgun Gothic" w:hAnsi="Times New Roman"/>
                <w:sz w:val="22"/>
                <w:lang w:eastAsia="ko-KR"/>
              </w:rPr>
              <w:t>the proposal has same principle with Rel-15 DMRS design, we are generally fine.</w:t>
            </w:r>
          </w:p>
        </w:tc>
      </w:tr>
      <w:tr w:rsidR="00C60154" w14:paraId="680FAF22" w14:textId="77777777">
        <w:trPr>
          <w:trHeight w:val="60"/>
        </w:trPr>
        <w:tc>
          <w:tcPr>
            <w:tcW w:w="1838" w:type="dxa"/>
          </w:tcPr>
          <w:p w14:paraId="021FC690" w14:textId="194676E2" w:rsidR="00C60154" w:rsidRDefault="00C60154" w:rsidP="00C60154">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3F4B7C8A" w14:textId="77777777" w:rsidR="00C60154" w:rsidRDefault="00C60154" w:rsidP="00C60154">
            <w:pPr>
              <w:spacing w:before="0" w:line="240" w:lineRule="auto"/>
              <w:rPr>
                <w:rFonts w:ascii="Times New Roman" w:hAnsi="Times New Roman"/>
                <w:lang w:eastAsia="zh-CN"/>
              </w:rPr>
            </w:pPr>
            <w:r>
              <w:rPr>
                <w:rFonts w:ascii="Times New Roman" w:hAnsi="Times New Roman"/>
                <w:lang w:eastAsia="zh-CN"/>
              </w:rPr>
              <w:t xml:space="preserve">We support Proposal 2.6A. But the proposal only covers the case of single symbol DMRS. For dual symbol DMRS, we need one similar restriction on TD-OCC level, not on CDM group level. As we explained in our </w:t>
            </w:r>
            <w:proofErr w:type="spellStart"/>
            <w:r>
              <w:rPr>
                <w:rFonts w:ascii="Times New Roman" w:hAnsi="Times New Roman"/>
                <w:lang w:eastAsia="zh-CN"/>
              </w:rPr>
              <w:t>Tdoc</w:t>
            </w:r>
            <w:proofErr w:type="spellEnd"/>
            <w:r>
              <w:rPr>
                <w:rFonts w:ascii="Times New Roman" w:hAnsi="Times New Roman"/>
                <w:lang w:eastAsia="zh-CN"/>
              </w:rPr>
              <w:t xml:space="preserve"> R1-2301398, for MU port detection and </w:t>
            </w:r>
            <w:proofErr w:type="spellStart"/>
            <w:r>
              <w:rPr>
                <w:rFonts w:ascii="Times New Roman" w:hAnsi="Times New Roman"/>
                <w:lang w:eastAsia="zh-CN"/>
              </w:rPr>
              <w:t>Rhh</w:t>
            </w:r>
            <w:proofErr w:type="spellEnd"/>
            <w:r>
              <w:rPr>
                <w:rFonts w:ascii="Times New Roman" w:hAnsi="Times New Roman"/>
                <w:lang w:eastAsia="zh-CN"/>
              </w:rPr>
              <w:t xml:space="preserve"> based </w:t>
            </w:r>
            <w:proofErr w:type="spellStart"/>
            <w:r>
              <w:rPr>
                <w:rFonts w:ascii="Times New Roman" w:hAnsi="Times New Roman"/>
                <w:lang w:eastAsia="zh-CN"/>
              </w:rPr>
              <w:t>noise+interference</w:t>
            </w:r>
            <w:proofErr w:type="spellEnd"/>
            <w:r>
              <w:rPr>
                <w:rFonts w:ascii="Times New Roman" w:hAnsi="Times New Roman"/>
                <w:lang w:eastAsia="zh-CN"/>
              </w:rPr>
              <w:t xml:space="preserve"> covariance matrix estimation, in one TD-OCC code of one CDM group, i.e., a box in following figure, even UE is signaled with one DMRS port in a box, UE would need to estimate the channel of all 4 ports in that box. Therefore, if UE is signaled with DMRS ports distributed in two boxes, UE will have to estimate 8 DMRS ports, which is incapable to do for UE with </w:t>
            </w:r>
            <w:proofErr w:type="spellStart"/>
            <w:r w:rsidRPr="000C2D9B">
              <w:rPr>
                <w:rFonts w:ascii="Times New Roman" w:hAnsi="Times New Roman"/>
                <w:lang w:eastAsia="zh-CN"/>
              </w:rPr>
              <w:t>maxNumberMIMO-layersPDSCH</w:t>
            </w:r>
            <w:proofErr w:type="spellEnd"/>
            <w:r w:rsidRPr="000C2D9B">
              <w:rPr>
                <w:rFonts w:ascii="Times New Roman" w:hAnsi="Times New Roman"/>
                <w:lang w:eastAsia="zh-CN"/>
              </w:rPr>
              <w:t xml:space="preserve"> = 4</w:t>
            </w:r>
            <w:r>
              <w:rPr>
                <w:rFonts w:ascii="Times New Roman" w:hAnsi="Times New Roman"/>
                <w:lang w:eastAsia="zh-CN"/>
              </w:rPr>
              <w:t xml:space="preserve"> in case of MU</w:t>
            </w:r>
            <w:r w:rsidRPr="000C2D9B">
              <w:rPr>
                <w:rFonts w:ascii="Times New Roman" w:hAnsi="Times New Roman"/>
                <w:lang w:eastAsia="zh-CN"/>
              </w:rPr>
              <w:t>.</w:t>
            </w:r>
            <w:r>
              <w:rPr>
                <w:rFonts w:asciiTheme="majorBidi" w:hAnsiTheme="majorBidi" w:cstheme="majorBidi"/>
                <w:bCs/>
              </w:rPr>
              <w:t xml:space="preserve"> </w:t>
            </w:r>
          </w:p>
          <w:p w14:paraId="4DF59C10" w14:textId="77777777" w:rsidR="00C60154" w:rsidRDefault="00C60154" w:rsidP="00C60154">
            <w:pPr>
              <w:spacing w:before="0" w:line="240" w:lineRule="auto"/>
              <w:rPr>
                <w:rFonts w:ascii="Times New Roman" w:hAnsi="Times New Roman"/>
                <w:lang w:eastAsia="zh-CN"/>
              </w:rPr>
            </w:pPr>
            <w:r w:rsidRPr="00EF7546">
              <w:rPr>
                <w:noProof/>
                <w:lang w:eastAsia="zh-CN"/>
              </w:rPr>
              <w:drawing>
                <wp:inline distT="0" distB="0" distL="0" distR="0" wp14:anchorId="0FDC1B88" wp14:editId="0A18DE31">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6270FB29" w14:textId="77777777" w:rsidR="00C60154" w:rsidRDefault="00C60154" w:rsidP="00C60154">
            <w:pPr>
              <w:spacing w:before="0" w:line="240" w:lineRule="auto"/>
              <w:rPr>
                <w:rFonts w:ascii="Times New Roman" w:hAnsi="Times New Roman"/>
                <w:lang w:eastAsia="zh-CN"/>
              </w:rPr>
            </w:pPr>
            <w:r>
              <w:rPr>
                <w:rFonts w:ascii="Times New Roman" w:hAnsi="Times New Roman"/>
                <w:lang w:eastAsia="zh-CN"/>
              </w:rPr>
              <w:t>Based on above, we propose add a sub-bullet for two symbol DMRS</w:t>
            </w:r>
          </w:p>
          <w:p w14:paraId="23603C92" w14:textId="77777777" w:rsidR="00C60154" w:rsidRPr="00190829" w:rsidRDefault="00C60154" w:rsidP="00C60154">
            <w:pPr>
              <w:rPr>
                <w:rFonts w:ascii="Times New Roman" w:hAnsi="Times New Roman"/>
                <w:b/>
                <w:bCs/>
                <w:sz w:val="22"/>
                <w:lang w:eastAsia="zh-CN"/>
              </w:rPr>
            </w:pPr>
            <w:r>
              <w:rPr>
                <w:rFonts w:ascii="Times New Roman" w:hAnsi="Times New Roman"/>
                <w:b/>
                <w:bCs/>
                <w:sz w:val="22"/>
                <w:highlight w:val="yellow"/>
                <w:lang w:eastAsia="zh-CN"/>
              </w:rPr>
              <w:t xml:space="preserve">QC updated </w:t>
            </w:r>
            <w:r w:rsidRPr="00190829">
              <w:rPr>
                <w:rFonts w:ascii="Times New Roman" w:hAnsi="Times New Roman"/>
                <w:b/>
                <w:bCs/>
                <w:sz w:val="22"/>
                <w:highlight w:val="yellow"/>
                <w:lang w:eastAsia="zh-CN"/>
              </w:rPr>
              <w:t>FL Proposal 2.</w:t>
            </w:r>
            <w:r>
              <w:rPr>
                <w:rFonts w:ascii="Times New Roman" w:hAnsi="Times New Roman"/>
                <w:b/>
                <w:bCs/>
                <w:sz w:val="22"/>
                <w:highlight w:val="yellow"/>
                <w:lang w:eastAsia="zh-CN"/>
              </w:rPr>
              <w:t>6</w:t>
            </w:r>
            <w:r w:rsidRPr="00190829">
              <w:rPr>
                <w:rFonts w:ascii="Times New Roman" w:hAnsi="Times New Roman"/>
                <w:b/>
                <w:bCs/>
                <w:sz w:val="22"/>
                <w:highlight w:val="yellow"/>
                <w:lang w:eastAsia="zh-CN"/>
              </w:rPr>
              <w:t>A</w:t>
            </w:r>
          </w:p>
          <w:p w14:paraId="3E007D5D" w14:textId="77777777" w:rsidR="00C60154" w:rsidRPr="00190829" w:rsidRDefault="00C60154" w:rsidP="00C60154">
            <w:pPr>
              <w:pStyle w:val="afff4"/>
              <w:numPr>
                <w:ilvl w:val="0"/>
                <w:numId w:val="36"/>
              </w:numPr>
              <w:rPr>
                <w:rFonts w:ascii="Times New Roman" w:eastAsia="SimSun" w:hAnsi="Times New Roman"/>
                <w:b/>
                <w:bCs/>
                <w:lang w:eastAsia="zh-CN"/>
              </w:rPr>
            </w:pPr>
            <w:r w:rsidRPr="00190829">
              <w:rPr>
                <w:rFonts w:ascii="Times New Roman" w:eastAsia="SimSun" w:hAnsi="Times New Roman"/>
                <w:b/>
                <w:bCs/>
                <w:lang w:eastAsia="zh-CN"/>
              </w:rPr>
              <w:t>Adopt the following MU scheduling restriction for Rel.18 DMRS ports for PDSCH:</w:t>
            </w:r>
          </w:p>
          <w:p w14:paraId="33D627D6" w14:textId="77777777" w:rsidR="00C60154" w:rsidRDefault="00C60154" w:rsidP="00C60154">
            <w:pPr>
              <w:pStyle w:val="afff4"/>
              <w:numPr>
                <w:ilvl w:val="1"/>
                <w:numId w:val="36"/>
              </w:numPr>
              <w:rPr>
                <w:rFonts w:ascii="Times New Roman" w:eastAsiaTheme="minorEastAsia" w:hAnsi="Times New Roman"/>
                <w:b/>
                <w:bCs/>
              </w:rPr>
            </w:pPr>
            <w:r w:rsidRPr="00190829">
              <w:rPr>
                <w:rFonts w:ascii="Times New Roman" w:eastAsiaTheme="minorEastAsia" w:hAnsi="Times New Roman"/>
                <w:b/>
                <w:bCs/>
              </w:rPr>
              <w:t>If the DMRS ports of a UE are in more than one CDM groups, the UE does not expect DMRS ports from a co-scheduled UE in a same CDM group as the UE.</w:t>
            </w:r>
          </w:p>
          <w:p w14:paraId="39C3086C" w14:textId="77777777" w:rsidR="00C60154" w:rsidRPr="00803AC7" w:rsidRDefault="00C60154" w:rsidP="00C60154">
            <w:pPr>
              <w:pStyle w:val="afff4"/>
              <w:numPr>
                <w:ilvl w:val="2"/>
                <w:numId w:val="36"/>
              </w:numPr>
              <w:rPr>
                <w:rFonts w:ascii="Times New Roman" w:eastAsiaTheme="minorEastAsia" w:hAnsi="Times New Roman"/>
                <w:b/>
                <w:bCs/>
                <w:color w:val="FF0000"/>
              </w:rPr>
            </w:pPr>
            <w:r w:rsidRPr="00803AC7">
              <w:rPr>
                <w:rFonts w:ascii="Times New Roman" w:eastAsiaTheme="minorEastAsia" w:hAnsi="Times New Roman"/>
                <w:b/>
                <w:bCs/>
                <w:color w:val="FF0000"/>
              </w:rPr>
              <w:t xml:space="preserve">The above </w:t>
            </w:r>
            <w:r>
              <w:rPr>
                <w:rFonts w:ascii="Times New Roman" w:eastAsiaTheme="minorEastAsia" w:hAnsi="Times New Roman"/>
                <w:b/>
                <w:bCs/>
                <w:color w:val="FF0000"/>
              </w:rPr>
              <w:t xml:space="preserve">applies to both single symbol and dual symbol DMRS. </w:t>
            </w:r>
          </w:p>
          <w:p w14:paraId="18113AF6" w14:textId="0A26DC3F" w:rsidR="00C60154" w:rsidRPr="00C60154" w:rsidRDefault="00C60154" w:rsidP="00C60154">
            <w:pPr>
              <w:pStyle w:val="afff4"/>
              <w:numPr>
                <w:ilvl w:val="1"/>
                <w:numId w:val="36"/>
              </w:numPr>
              <w:rPr>
                <w:rFonts w:ascii="Times New Roman" w:eastAsia="SimSun" w:hAnsi="Times New Roman"/>
                <w:lang w:eastAsia="zh-CN"/>
              </w:rPr>
            </w:pPr>
            <w:r w:rsidRPr="00C60154">
              <w:rPr>
                <w:rFonts w:ascii="Times New Roman" w:eastAsiaTheme="minorEastAsia" w:hAnsi="Times New Roman"/>
                <w:b/>
                <w:bCs/>
                <w:color w:val="FF0000"/>
              </w:rPr>
              <w:t>Furthermore, for dual symbol DMRS, if the DMRS ports of a UE are associated with more than one TD-OCC codes in one CDM group, the UE does not expect DMRS ports from a co-scheduled UE in a same CDM group as the UE.</w:t>
            </w:r>
          </w:p>
        </w:tc>
      </w:tr>
      <w:tr w:rsidR="00BE168F" w14:paraId="49108782" w14:textId="77777777">
        <w:trPr>
          <w:trHeight w:val="60"/>
        </w:trPr>
        <w:tc>
          <w:tcPr>
            <w:tcW w:w="1838" w:type="dxa"/>
          </w:tcPr>
          <w:p w14:paraId="3CBE8BEF" w14:textId="43C67B08"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306ABCDF" w14:textId="77777777" w:rsidR="00BE168F" w:rsidRDefault="00BE168F" w:rsidP="00BE168F">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the </w:t>
            </w:r>
            <w:r>
              <w:rPr>
                <w:rFonts w:ascii="Times New Roman" w:eastAsia="Malgun Gothic" w:hAnsi="Times New Roman"/>
                <w:sz w:val="22"/>
                <w:lang w:eastAsia="ko-KR"/>
              </w:rPr>
              <w:t>proposal 2.6A. In addition, r</w:t>
            </w:r>
            <w:r w:rsidRPr="00D661EF">
              <w:rPr>
                <w:rFonts w:ascii="Times New Roman" w:eastAsia="Malgun Gothic" w:hAnsi="Times New Roman"/>
                <w:sz w:val="22"/>
                <w:lang w:eastAsia="ko-KR"/>
              </w:rPr>
              <w:t xml:space="preserve">egarding DMRS port combination for SU only, </w:t>
            </w:r>
            <w:r w:rsidRPr="00007BEC">
              <w:rPr>
                <w:rFonts w:ascii="Times New Roman" w:eastAsia="Malgun Gothic" w:hAnsi="Times New Roman"/>
                <w:b/>
                <w:sz w:val="22"/>
                <w:lang w:eastAsia="ko-KR"/>
              </w:rPr>
              <w:t>we need to consider the maximum number of orthogonal ports per UE in MU-MIMO,</w:t>
            </w:r>
            <w:r>
              <w:rPr>
                <w:rFonts w:ascii="Times New Roman" w:eastAsia="Malgun Gothic" w:hAnsi="Times New Roman"/>
                <w:sz w:val="22"/>
                <w:lang w:eastAsia="ko-KR"/>
              </w:rPr>
              <w:t xml:space="preserve"> first. The below</w:t>
            </w:r>
            <w:r w:rsidRPr="00D661EF">
              <w:rPr>
                <w:rFonts w:ascii="Times New Roman" w:eastAsia="Malgun Gothic" w:hAnsi="Times New Roman"/>
                <w:sz w:val="22"/>
                <w:lang w:eastAsia="ko-KR"/>
              </w:rPr>
              <w:t xml:space="preserve"> agreement is the maximum number of orthogonal ports per UE in MU-MIMO in Rel-15/16/17 and for the DMRS configuration type 1 with 1-symbol DMRS, rank per UE for MU-MIMO is limited to 2. Since the maximum number of ports is doubled in Rel-18 DMRS, it makes sense that rank per UE for MU-MIMO is limited to 4 for the DMRS configuration type 1 with 1-symbol DMRS in Rel-18.</w:t>
            </w:r>
          </w:p>
          <w:tbl>
            <w:tblPr>
              <w:tblStyle w:val="affa"/>
              <w:tblW w:w="0" w:type="auto"/>
              <w:tblLayout w:type="fixed"/>
              <w:tblLook w:val="04A0" w:firstRow="1" w:lastRow="0" w:firstColumn="1" w:lastColumn="0" w:noHBand="0" w:noVBand="1"/>
            </w:tblPr>
            <w:tblGrid>
              <w:gridCol w:w="8421"/>
            </w:tblGrid>
            <w:tr w:rsidR="00BE168F" w14:paraId="45CF2929" w14:textId="77777777" w:rsidTr="00CB259A">
              <w:tc>
                <w:tcPr>
                  <w:tcW w:w="8421" w:type="dxa"/>
                </w:tcPr>
                <w:p w14:paraId="09DC7E1F" w14:textId="77777777" w:rsidR="00BE168F" w:rsidRPr="00A97002" w:rsidRDefault="00BE168F" w:rsidP="00BE168F">
                  <w:pPr>
                    <w:spacing w:after="160" w:line="259" w:lineRule="auto"/>
                    <w:rPr>
                      <w:rFonts w:ascii="Times New Roman" w:eastAsia="Malgun Gothic" w:hAnsi="Times New Roman"/>
                      <w:color w:val="000000"/>
                      <w:sz w:val="20"/>
                      <w:szCs w:val="20"/>
                    </w:rPr>
                  </w:pPr>
                  <w:r w:rsidRPr="00A97002">
                    <w:rPr>
                      <w:rFonts w:ascii="Times New Roman" w:eastAsia="Malgun Gothic" w:hAnsi="Times New Roman"/>
                      <w:b/>
                      <w:bCs/>
                      <w:color w:val="000000"/>
                      <w:sz w:val="20"/>
                      <w:szCs w:val="20"/>
                      <w:highlight w:val="green"/>
                    </w:rPr>
                    <w:t>Agreement in RAN1#90bis</w:t>
                  </w:r>
                </w:p>
                <w:p w14:paraId="6ADF2D32" w14:textId="77777777" w:rsidR="00BE168F" w:rsidRPr="000620B0" w:rsidRDefault="00BE168F" w:rsidP="00BE168F">
                  <w:pPr>
                    <w:spacing w:after="160" w:line="259" w:lineRule="auto"/>
                    <w:jc w:val="left"/>
                    <w:rPr>
                      <w:rFonts w:ascii="Times" w:eastAsia="Malgun Gothic" w:hAnsi="Times" w:cs="Times"/>
                      <w:color w:val="000000"/>
                      <w:sz w:val="22"/>
                      <w:szCs w:val="20"/>
                      <w:lang w:val="en-GB"/>
                    </w:rPr>
                  </w:pPr>
                  <w:r w:rsidRPr="000620B0">
                    <w:rPr>
                      <w:rFonts w:ascii="Times" w:eastAsia="Malgun Gothic" w:hAnsi="Times" w:cs="Times"/>
                      <w:color w:val="000000"/>
                      <w:sz w:val="22"/>
                      <w:szCs w:val="20"/>
                      <w:lang w:val="en-GB"/>
                    </w:rPr>
                    <w:t>The maximum number of orthogonal ports per UE in MU-MIMO for</w:t>
                  </w:r>
                </w:p>
                <w:p w14:paraId="0ED5D160"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lastRenderedPageBreak/>
                    <w:t>DMRS configuration type 1 with 1-symbol DMRS</w:t>
                  </w:r>
                </w:p>
                <w:p w14:paraId="3BCE0D3E" w14:textId="77777777" w:rsidR="00BE168F" w:rsidRPr="00B95FD5"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B95FD5">
                    <w:rPr>
                      <w:rFonts w:ascii="Times" w:eastAsia="Malgun Gothic" w:hAnsi="Times" w:cs="Times"/>
                      <w:color w:val="000000"/>
                      <w:sz w:val="22"/>
                      <w:szCs w:val="20"/>
                      <w:lang w:val="en-GB"/>
                    </w:rPr>
                    <w:t xml:space="preserve">2 for DL </w:t>
                  </w:r>
                </w:p>
                <w:p w14:paraId="6ADED44B"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1 with 2-symbol DMRS</w:t>
                  </w:r>
                </w:p>
                <w:p w14:paraId="01833A1C" w14:textId="77777777" w:rsidR="00BE168F" w:rsidRPr="000620B0"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p w14:paraId="2258F733"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2 with 1-symbol DMRS</w:t>
                  </w:r>
                </w:p>
                <w:p w14:paraId="4A102DC1" w14:textId="77777777" w:rsidR="00BE168F" w:rsidRPr="000620B0"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p w14:paraId="69B81C5D" w14:textId="77777777" w:rsidR="00BE168F" w:rsidRPr="000620B0" w:rsidRDefault="00BE168F">
                  <w:pPr>
                    <w:widowControl/>
                    <w:numPr>
                      <w:ilvl w:val="0"/>
                      <w:numId w:val="86"/>
                    </w:numPr>
                    <w:wordWrap w:val="0"/>
                    <w:autoSpaceDE w:val="0"/>
                    <w:autoSpaceDN w:val="0"/>
                    <w:spacing w:after="160"/>
                    <w:ind w:leftChars="184" w:left="746"/>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DMRS configuration type 2 with 2-symbol DMRS</w:t>
                  </w:r>
                </w:p>
                <w:p w14:paraId="57251CD0" w14:textId="77777777" w:rsidR="00BE168F" w:rsidRPr="00007BEC" w:rsidRDefault="00BE168F">
                  <w:pPr>
                    <w:widowControl/>
                    <w:numPr>
                      <w:ilvl w:val="1"/>
                      <w:numId w:val="86"/>
                    </w:numPr>
                    <w:wordWrap w:val="0"/>
                    <w:autoSpaceDE w:val="0"/>
                    <w:autoSpaceDN w:val="0"/>
                    <w:spacing w:after="160"/>
                    <w:ind w:leftChars="454" w:left="1313"/>
                    <w:jc w:val="left"/>
                    <w:textAlignment w:val="center"/>
                    <w:rPr>
                      <w:rFonts w:ascii="Malgun Gothic" w:eastAsia="Malgun Gothic" w:hAnsi="Malgun Gothic"/>
                      <w:color w:val="000000"/>
                      <w:sz w:val="22"/>
                      <w:szCs w:val="20"/>
                      <w:lang w:val="en-GB"/>
                    </w:rPr>
                  </w:pPr>
                  <w:r w:rsidRPr="000620B0">
                    <w:rPr>
                      <w:rFonts w:ascii="Times" w:eastAsia="Malgun Gothic" w:hAnsi="Times" w:cs="Times"/>
                      <w:color w:val="000000"/>
                      <w:sz w:val="22"/>
                      <w:szCs w:val="20"/>
                      <w:lang w:val="en-GB"/>
                    </w:rPr>
                    <w:t>4 for DL</w:t>
                  </w:r>
                </w:p>
              </w:tc>
            </w:tr>
          </w:tbl>
          <w:p w14:paraId="750B2ED5" w14:textId="77777777" w:rsidR="00BE168F" w:rsidRDefault="00BE168F" w:rsidP="00BE168F">
            <w:pPr>
              <w:spacing w:before="0" w:line="240" w:lineRule="auto"/>
              <w:rPr>
                <w:rFonts w:ascii="Times New Roman" w:eastAsia="DengXian" w:hAnsi="Times New Roman"/>
                <w:sz w:val="22"/>
                <w:lang w:eastAsia="zh-CN"/>
              </w:rPr>
            </w:pPr>
          </w:p>
        </w:tc>
      </w:tr>
      <w:tr w:rsidR="00BE168F" w14:paraId="5E152ED6" w14:textId="77777777">
        <w:trPr>
          <w:trHeight w:val="60"/>
        </w:trPr>
        <w:tc>
          <w:tcPr>
            <w:tcW w:w="1838" w:type="dxa"/>
          </w:tcPr>
          <w:p w14:paraId="1A2B4FE2" w14:textId="59BC4495" w:rsidR="00BE168F" w:rsidRDefault="0034192E"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lastRenderedPageBreak/>
              <w:t>Apple</w:t>
            </w:r>
          </w:p>
        </w:tc>
        <w:tc>
          <w:tcPr>
            <w:tcW w:w="8647" w:type="dxa"/>
          </w:tcPr>
          <w:p w14:paraId="0AA459C9" w14:textId="25AD0B36" w:rsidR="00BE168F" w:rsidRDefault="0034192E"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In principle, we are fine with FL’s proposal </w:t>
            </w:r>
            <w:proofErr w:type="gramStart"/>
            <w:r>
              <w:rPr>
                <w:rFonts w:ascii="Times New Roman" w:eastAsia="Malgun Gothic" w:hAnsi="Times New Roman"/>
                <w:sz w:val="22"/>
                <w:lang w:eastAsia="ko-KR"/>
              </w:rPr>
              <w:t>and also</w:t>
            </w:r>
            <w:proofErr w:type="gramEnd"/>
            <w:r>
              <w:rPr>
                <w:rFonts w:ascii="Times New Roman" w:eastAsia="Malgun Gothic" w:hAnsi="Times New Roman"/>
                <w:sz w:val="22"/>
                <w:lang w:eastAsia="ko-KR"/>
              </w:rPr>
              <w:t xml:space="preserve"> support the updated proposal from QC</w:t>
            </w:r>
          </w:p>
        </w:tc>
      </w:tr>
      <w:tr w:rsidR="00BE168F" w14:paraId="7855ED06" w14:textId="77777777">
        <w:trPr>
          <w:trHeight w:val="60"/>
        </w:trPr>
        <w:tc>
          <w:tcPr>
            <w:tcW w:w="1838" w:type="dxa"/>
          </w:tcPr>
          <w:p w14:paraId="6DB2B822" w14:textId="38F08C59" w:rsidR="00BE168F" w:rsidRDefault="00CF0F26"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7C4EDBDF" w14:textId="4C2F7836" w:rsidR="00BE168F" w:rsidRDefault="00CF0F26" w:rsidP="00BE168F">
            <w:pPr>
              <w:spacing w:before="0" w:line="240" w:lineRule="auto"/>
              <w:rPr>
                <w:rFonts w:ascii="Times New Roman" w:eastAsia="DengXian" w:hAnsi="Times New Roman"/>
                <w:lang w:eastAsia="zh-CN"/>
              </w:rPr>
            </w:pPr>
            <w:r>
              <w:rPr>
                <w:rFonts w:ascii="Times New Roman" w:eastAsia="DengXian" w:hAnsi="Times New Roman"/>
                <w:lang w:eastAsia="zh-CN"/>
              </w:rPr>
              <w:t>Agree with the comments made by Qualcomm and support the updated proposal by them.</w:t>
            </w:r>
          </w:p>
        </w:tc>
      </w:tr>
      <w:tr w:rsidR="001E7792" w14:paraId="547D3CBF" w14:textId="77777777">
        <w:trPr>
          <w:trHeight w:val="60"/>
        </w:trPr>
        <w:tc>
          <w:tcPr>
            <w:tcW w:w="1838" w:type="dxa"/>
          </w:tcPr>
          <w:p w14:paraId="1372F87E" w14:textId="001A1C39"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3CB3B03F" w14:textId="04B979FF" w:rsidR="001E7792" w:rsidRDefault="001E7792" w:rsidP="001E7792">
            <w:pPr>
              <w:spacing w:before="0" w:line="240" w:lineRule="auto"/>
              <w:rPr>
                <w:rFonts w:ascii="Times New Roman" w:eastAsia="DengXian" w:hAnsi="Times New Roman"/>
                <w:sz w:val="22"/>
                <w:lang w:eastAsia="zh-CN"/>
              </w:rPr>
            </w:pPr>
            <w:r>
              <w:rPr>
                <w:rFonts w:ascii="Times New Roman" w:eastAsia="DengXian" w:hAnsi="Times New Roman"/>
                <w:lang w:eastAsia="zh-CN"/>
              </w:rPr>
              <w:t>We don’t support proposal 2.6A. We don’t want to have such restriction for Rel-18 DMRS aiming for MU-MIMO use case.</w:t>
            </w:r>
          </w:p>
        </w:tc>
      </w:tr>
      <w:tr w:rsidR="00352841" w14:paraId="4ADB26B5" w14:textId="77777777">
        <w:trPr>
          <w:trHeight w:val="60"/>
        </w:trPr>
        <w:tc>
          <w:tcPr>
            <w:tcW w:w="1838" w:type="dxa"/>
          </w:tcPr>
          <w:p w14:paraId="63905FC0" w14:textId="414608F7" w:rsidR="00352841" w:rsidRDefault="00352841" w:rsidP="00352841">
            <w:pPr>
              <w:spacing w:before="0" w:line="240" w:lineRule="auto"/>
              <w:rPr>
                <w:rFonts w:ascii="Times New Roman" w:eastAsia="Malgun Gothic" w:hAnsi="Times New Roman"/>
                <w:sz w:val="22"/>
                <w:lang w:eastAsia="ko-KR"/>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34B625F6" w14:textId="36D2CC50" w:rsidR="00352841" w:rsidRDefault="00352841" w:rsidP="00352841">
            <w:pPr>
              <w:spacing w:before="0" w:line="240" w:lineRule="auto"/>
              <w:rPr>
                <w:rFonts w:ascii="Times New Roman" w:eastAsia="Malgun Gothic" w:hAnsi="Times New Roman"/>
                <w:lang w:eastAsia="ko-KR"/>
              </w:rPr>
            </w:pPr>
            <w:r>
              <w:rPr>
                <w:rFonts w:ascii="Times New Roman" w:hAnsi="Times New Roman"/>
                <w:sz w:val="22"/>
                <w:lang w:eastAsia="zh-CN"/>
              </w:rPr>
              <w:t xml:space="preserve">Do not support. We wonder why the MU-MIMO can’t be scheduled when the supported DMRS ports for one CDM group has been doubled </w:t>
            </w:r>
            <w:proofErr w:type="gramStart"/>
            <w:r>
              <w:rPr>
                <w:rFonts w:ascii="Times New Roman" w:hAnsi="Times New Roman"/>
                <w:sz w:val="22"/>
                <w:lang w:eastAsia="zh-CN"/>
              </w:rPr>
              <w:t>as long as</w:t>
            </w:r>
            <w:proofErr w:type="gramEnd"/>
            <w:r>
              <w:rPr>
                <w:rFonts w:ascii="Times New Roman" w:hAnsi="Times New Roman"/>
                <w:sz w:val="22"/>
                <w:lang w:eastAsia="zh-CN"/>
              </w:rPr>
              <w:t xml:space="preserve"> there is no conflict in the scheduling for different UEs.  </w:t>
            </w:r>
          </w:p>
        </w:tc>
      </w:tr>
      <w:tr w:rsidR="00352841" w:rsidRPr="00F42A8A" w14:paraId="61972894" w14:textId="77777777">
        <w:tc>
          <w:tcPr>
            <w:tcW w:w="1838" w:type="dxa"/>
          </w:tcPr>
          <w:p w14:paraId="5468CD83" w14:textId="4D1D3AC9" w:rsidR="00352841" w:rsidRDefault="00163ABC" w:rsidP="00352841">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53A0F9AC" w14:textId="0AA35C2A" w:rsidR="00352841" w:rsidRDefault="00163ABC" w:rsidP="0035284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What in proposal is following the R15 design principle. </w:t>
            </w:r>
            <w:r w:rsidR="00F42A8A">
              <w:rPr>
                <w:rFonts w:ascii="Times New Roman" w:hAnsi="Times New Roman"/>
                <w:sz w:val="22"/>
                <w:lang w:eastAsia="zh-CN"/>
              </w:rPr>
              <w:t>In the current spec, the e</w:t>
            </w:r>
            <w:r w:rsidR="00F42A8A" w:rsidRPr="00F42A8A">
              <w:rPr>
                <w:rFonts w:ascii="Times New Roman" w:hAnsi="Times New Roman"/>
                <w:sz w:val="22"/>
                <w:lang w:eastAsia="zh-CN"/>
              </w:rPr>
              <w:t xml:space="preserve">ntries of DMRS port combination across </w:t>
            </w:r>
            <w:r w:rsidR="00F42A8A">
              <w:rPr>
                <w:rFonts w:ascii="Times New Roman" w:hAnsi="Times New Roman"/>
                <w:sz w:val="22"/>
                <w:lang w:eastAsia="zh-CN"/>
              </w:rPr>
              <w:t>multiple</w:t>
            </w:r>
            <w:r w:rsidR="00F42A8A" w:rsidRPr="00F42A8A">
              <w:rPr>
                <w:rFonts w:ascii="Times New Roman" w:hAnsi="Times New Roman"/>
                <w:sz w:val="22"/>
                <w:lang w:eastAsia="zh-CN"/>
              </w:rPr>
              <w:t xml:space="preserve"> CDM groups</w:t>
            </w:r>
            <w:r w:rsidR="00F42A8A">
              <w:rPr>
                <w:rFonts w:ascii="Times New Roman" w:hAnsi="Times New Roman"/>
                <w:sz w:val="22"/>
                <w:lang w:eastAsia="zh-CN"/>
              </w:rPr>
              <w:t xml:space="preserve"> </w:t>
            </w:r>
            <w:r w:rsidR="000D704E">
              <w:rPr>
                <w:rFonts w:ascii="Times New Roman" w:hAnsi="Times New Roman"/>
                <w:sz w:val="22"/>
                <w:lang w:eastAsia="zh-CN"/>
              </w:rPr>
              <w:t>have been restricted</w:t>
            </w:r>
            <w:r w:rsidR="00F42A8A">
              <w:rPr>
                <w:rFonts w:ascii="Times New Roman" w:hAnsi="Times New Roman"/>
                <w:sz w:val="22"/>
                <w:lang w:eastAsia="zh-CN"/>
              </w:rPr>
              <w:t xml:space="preserve"> </w:t>
            </w:r>
            <w:r w:rsidR="00403C11">
              <w:rPr>
                <w:rFonts w:ascii="Times New Roman" w:hAnsi="Times New Roman"/>
                <w:sz w:val="22"/>
                <w:lang w:eastAsia="zh-CN"/>
              </w:rPr>
              <w:t xml:space="preserve">to </w:t>
            </w:r>
            <w:r w:rsidR="000D704E">
              <w:rPr>
                <w:rFonts w:ascii="Times New Roman" w:hAnsi="Times New Roman"/>
                <w:sz w:val="22"/>
                <w:lang w:eastAsia="zh-CN"/>
              </w:rPr>
              <w:t>only</w:t>
            </w:r>
            <w:r w:rsidR="00403C11">
              <w:rPr>
                <w:rFonts w:ascii="Times New Roman" w:hAnsi="Times New Roman"/>
                <w:sz w:val="22"/>
                <w:lang w:eastAsia="zh-CN"/>
              </w:rPr>
              <w:t xml:space="preserve"> be used</w:t>
            </w:r>
            <w:r w:rsidR="00F42A8A">
              <w:rPr>
                <w:rFonts w:ascii="Times New Roman" w:hAnsi="Times New Roman"/>
                <w:sz w:val="22"/>
                <w:lang w:eastAsia="zh-CN"/>
              </w:rPr>
              <w:t xml:space="preserve"> for SU-MIMO.</w:t>
            </w:r>
          </w:p>
        </w:tc>
      </w:tr>
      <w:tr w:rsidR="00352841" w14:paraId="0DCF027C" w14:textId="77777777">
        <w:tc>
          <w:tcPr>
            <w:tcW w:w="1838" w:type="dxa"/>
          </w:tcPr>
          <w:p w14:paraId="7EFCA195" w14:textId="52979600" w:rsidR="00352841" w:rsidRDefault="001547A5" w:rsidP="00352841">
            <w:pPr>
              <w:spacing w:before="0"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3CCFDFF1" w14:textId="04C480A4" w:rsidR="00352841" w:rsidRDefault="001547A5" w:rsidP="00516E78">
            <w:pPr>
              <w:spacing w:before="0" w:line="240" w:lineRule="auto"/>
              <w:rPr>
                <w:rFonts w:ascii="Times New Roman" w:hAnsi="Times New Roman"/>
                <w:sz w:val="22"/>
                <w:lang w:eastAsia="zh-CN"/>
              </w:rPr>
            </w:pPr>
            <w:r>
              <w:rPr>
                <w:rFonts w:ascii="Times New Roman" w:hAnsi="Times New Roman"/>
                <w:sz w:val="22"/>
                <w:lang w:eastAsia="zh-CN"/>
              </w:rPr>
              <w:t xml:space="preserve">Support the proposal. For MU-MIMO, the scheduled DMRS ports for </w:t>
            </w:r>
            <w:r w:rsidR="00516E78">
              <w:rPr>
                <w:rFonts w:ascii="Times New Roman" w:hAnsi="Times New Roman"/>
                <w:sz w:val="22"/>
                <w:lang w:eastAsia="zh-CN"/>
              </w:rPr>
              <w:t>different</w:t>
            </w:r>
            <w:r>
              <w:rPr>
                <w:rFonts w:ascii="Times New Roman" w:hAnsi="Times New Roman"/>
                <w:sz w:val="22"/>
                <w:lang w:eastAsia="zh-CN"/>
              </w:rPr>
              <w:t xml:space="preserve"> UE</w:t>
            </w:r>
            <w:r w:rsidR="00516E78">
              <w:rPr>
                <w:rFonts w:ascii="Times New Roman" w:hAnsi="Times New Roman"/>
                <w:sz w:val="22"/>
                <w:lang w:eastAsia="zh-CN"/>
              </w:rPr>
              <w:t>s</w:t>
            </w:r>
            <w:r>
              <w:rPr>
                <w:rFonts w:ascii="Times New Roman" w:hAnsi="Times New Roman"/>
                <w:sz w:val="22"/>
                <w:lang w:eastAsia="zh-CN"/>
              </w:rPr>
              <w:t xml:space="preserve"> should be within </w:t>
            </w:r>
            <w:r w:rsidR="00516E78">
              <w:rPr>
                <w:rFonts w:ascii="Times New Roman" w:hAnsi="Times New Roman"/>
                <w:sz w:val="22"/>
                <w:lang w:eastAsia="zh-CN"/>
              </w:rPr>
              <w:t>different</w:t>
            </w:r>
            <w:r>
              <w:rPr>
                <w:rFonts w:ascii="Times New Roman" w:hAnsi="Times New Roman"/>
                <w:sz w:val="22"/>
                <w:lang w:eastAsia="zh-CN"/>
              </w:rPr>
              <w:t xml:space="preserve"> CDM group</w:t>
            </w:r>
            <w:r w:rsidR="00516E78">
              <w:rPr>
                <w:rFonts w:ascii="Times New Roman" w:hAnsi="Times New Roman"/>
                <w:sz w:val="22"/>
                <w:lang w:eastAsia="zh-CN"/>
              </w:rPr>
              <w:t>s</w:t>
            </w:r>
            <w:r>
              <w:rPr>
                <w:rFonts w:ascii="Times New Roman" w:hAnsi="Times New Roman"/>
                <w:sz w:val="22"/>
                <w:lang w:eastAsia="zh-CN"/>
              </w:rPr>
              <w:t>.</w:t>
            </w:r>
          </w:p>
        </w:tc>
      </w:tr>
      <w:tr w:rsidR="00352841" w14:paraId="43741574" w14:textId="77777777">
        <w:tc>
          <w:tcPr>
            <w:tcW w:w="1838" w:type="dxa"/>
          </w:tcPr>
          <w:p w14:paraId="599F1208" w14:textId="77777777" w:rsidR="00352841" w:rsidRDefault="00352841" w:rsidP="00352841">
            <w:pPr>
              <w:spacing w:before="0" w:line="240" w:lineRule="auto"/>
              <w:rPr>
                <w:rFonts w:ascii="Times New Roman" w:hAnsi="Times New Roman"/>
                <w:sz w:val="22"/>
                <w:lang w:eastAsia="zh-CN"/>
              </w:rPr>
            </w:pPr>
          </w:p>
        </w:tc>
        <w:tc>
          <w:tcPr>
            <w:tcW w:w="8647" w:type="dxa"/>
          </w:tcPr>
          <w:p w14:paraId="4683A595" w14:textId="77777777" w:rsidR="00352841" w:rsidRDefault="00352841" w:rsidP="00352841">
            <w:pPr>
              <w:spacing w:before="0" w:line="240" w:lineRule="auto"/>
              <w:rPr>
                <w:rFonts w:ascii="Times New Roman" w:hAnsi="Times New Roman"/>
                <w:sz w:val="22"/>
                <w:lang w:eastAsia="zh-CN"/>
              </w:rPr>
            </w:pPr>
          </w:p>
        </w:tc>
      </w:tr>
      <w:tr w:rsidR="00352841" w14:paraId="632FCCB1" w14:textId="77777777">
        <w:tc>
          <w:tcPr>
            <w:tcW w:w="1838" w:type="dxa"/>
          </w:tcPr>
          <w:p w14:paraId="5767D230" w14:textId="77777777" w:rsidR="00352841" w:rsidRDefault="00352841" w:rsidP="00352841">
            <w:pPr>
              <w:spacing w:before="0" w:line="240" w:lineRule="auto"/>
              <w:rPr>
                <w:rFonts w:ascii="Times New Roman" w:hAnsi="Times New Roman"/>
                <w:sz w:val="22"/>
              </w:rPr>
            </w:pPr>
          </w:p>
        </w:tc>
        <w:tc>
          <w:tcPr>
            <w:tcW w:w="8647" w:type="dxa"/>
          </w:tcPr>
          <w:p w14:paraId="44F76D7A" w14:textId="77777777" w:rsidR="00352841" w:rsidRDefault="00352841" w:rsidP="00352841">
            <w:pPr>
              <w:spacing w:before="0" w:line="240" w:lineRule="auto"/>
              <w:rPr>
                <w:rFonts w:ascii="Times New Roman" w:hAnsi="Times New Roman"/>
                <w:sz w:val="22"/>
              </w:rPr>
            </w:pPr>
          </w:p>
        </w:tc>
      </w:tr>
      <w:tr w:rsidR="00352841" w14:paraId="42E03AD9" w14:textId="77777777">
        <w:trPr>
          <w:trHeight w:val="60"/>
        </w:trPr>
        <w:tc>
          <w:tcPr>
            <w:tcW w:w="1838" w:type="dxa"/>
          </w:tcPr>
          <w:p w14:paraId="3BCC874E" w14:textId="77777777" w:rsidR="00352841" w:rsidRDefault="00352841" w:rsidP="00352841">
            <w:pPr>
              <w:spacing w:before="0" w:line="240" w:lineRule="auto"/>
              <w:rPr>
                <w:rFonts w:ascii="Times New Roman" w:eastAsia="DengXian" w:hAnsi="Times New Roman"/>
                <w:sz w:val="22"/>
                <w:lang w:eastAsia="zh-CN"/>
              </w:rPr>
            </w:pPr>
          </w:p>
        </w:tc>
        <w:tc>
          <w:tcPr>
            <w:tcW w:w="8647" w:type="dxa"/>
          </w:tcPr>
          <w:p w14:paraId="306F8F7B" w14:textId="77777777" w:rsidR="00352841" w:rsidRDefault="00352841" w:rsidP="00352841">
            <w:pPr>
              <w:spacing w:before="0" w:line="240" w:lineRule="auto"/>
              <w:rPr>
                <w:rFonts w:ascii="Times New Roman" w:eastAsia="Malgun Gothic" w:hAnsi="Times New Roman"/>
                <w:sz w:val="22"/>
                <w:lang w:eastAsia="ko-KR"/>
              </w:rPr>
            </w:pPr>
          </w:p>
        </w:tc>
      </w:tr>
    </w:tbl>
    <w:p w14:paraId="2F3E7684" w14:textId="77777777" w:rsidR="004D5764" w:rsidRDefault="004D5764">
      <w:pPr>
        <w:rPr>
          <w:rFonts w:ascii="Times New Roman" w:hAnsi="Times New Roman" w:cs="Times New Roman"/>
          <w:sz w:val="22"/>
          <w:szCs w:val="18"/>
        </w:rPr>
      </w:pPr>
    </w:p>
    <w:p w14:paraId="0A557E13" w14:textId="77777777" w:rsidR="004D5764" w:rsidRDefault="002710AA">
      <w:pPr>
        <w:pStyle w:val="2"/>
        <w:numPr>
          <w:ilvl w:val="1"/>
          <w:numId w:val="29"/>
        </w:numPr>
        <w:tabs>
          <w:tab w:val="left" w:pos="360"/>
        </w:tabs>
        <w:ind w:left="360" w:hanging="360"/>
        <w:rPr>
          <w:lang w:val="en-US"/>
        </w:rPr>
      </w:pPr>
      <w:r>
        <w:rPr>
          <w:lang w:val="en-US"/>
        </w:rPr>
        <w:t>Other proposals</w:t>
      </w:r>
    </w:p>
    <w:p w14:paraId="0CD24365" w14:textId="77777777" w:rsidR="004D5764" w:rsidRDefault="002710AA">
      <w:pPr>
        <w:rPr>
          <w:rFonts w:ascii="Times New Roman" w:hAnsi="Times New Roman" w:cs="Times New Roman"/>
          <w:sz w:val="22"/>
        </w:rPr>
      </w:pPr>
      <w:r>
        <w:rPr>
          <w:rFonts w:ascii="Times New Roman" w:hAnsi="Times New Roman" w:cs="Times New Roman"/>
          <w:sz w:val="22"/>
        </w:rPr>
        <w:t>Following proposals are also proposed.</w:t>
      </w:r>
    </w:p>
    <w:tbl>
      <w:tblPr>
        <w:tblStyle w:val="affa"/>
        <w:tblW w:w="10485" w:type="dxa"/>
        <w:tblLook w:val="04A0" w:firstRow="1" w:lastRow="0" w:firstColumn="1" w:lastColumn="0" w:noHBand="0" w:noVBand="1"/>
      </w:tblPr>
      <w:tblGrid>
        <w:gridCol w:w="6516"/>
        <w:gridCol w:w="3969"/>
      </w:tblGrid>
      <w:tr w:rsidR="004D5764" w14:paraId="44F8F704" w14:textId="77777777">
        <w:tc>
          <w:tcPr>
            <w:tcW w:w="6516" w:type="dxa"/>
          </w:tcPr>
          <w:p w14:paraId="79703EC6" w14:textId="77777777" w:rsidR="004D5764" w:rsidRDefault="002710AA">
            <w:pPr>
              <w:spacing w:before="0" w:line="240" w:lineRule="auto"/>
              <w:rPr>
                <w:rFonts w:ascii="Times New Roman" w:hAnsi="Times New Roman"/>
                <w:b/>
                <w:bCs/>
                <w:sz w:val="22"/>
              </w:rPr>
            </w:pPr>
            <w:r>
              <w:rPr>
                <w:rFonts w:ascii="Times New Roman" w:hAnsi="Times New Roman"/>
                <w:b/>
                <w:bCs/>
                <w:sz w:val="22"/>
              </w:rPr>
              <w:t>Proposals</w:t>
            </w:r>
          </w:p>
        </w:tc>
        <w:tc>
          <w:tcPr>
            <w:tcW w:w="3969" w:type="dxa"/>
          </w:tcPr>
          <w:p w14:paraId="62251DE6" w14:textId="77777777" w:rsidR="004D5764" w:rsidRDefault="002710AA">
            <w:pPr>
              <w:spacing w:before="0" w:line="240" w:lineRule="auto"/>
              <w:rPr>
                <w:rFonts w:ascii="Times New Roman" w:hAnsi="Times New Roman"/>
                <w:b/>
                <w:bCs/>
                <w:sz w:val="22"/>
              </w:rPr>
            </w:pPr>
            <w:r>
              <w:rPr>
                <w:rFonts w:ascii="Times New Roman" w:hAnsi="Times New Roman"/>
                <w:b/>
                <w:bCs/>
                <w:sz w:val="22"/>
              </w:rPr>
              <w:t xml:space="preserve">Companies </w:t>
            </w:r>
          </w:p>
        </w:tc>
      </w:tr>
      <w:tr w:rsidR="004D5764" w14:paraId="42C71508" w14:textId="77777777">
        <w:tc>
          <w:tcPr>
            <w:tcW w:w="6516" w:type="dxa"/>
            <w:shd w:val="clear" w:color="auto" w:fill="auto"/>
          </w:tcPr>
          <w:p w14:paraId="1E2934F7"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 xml:space="preserve">PTRS-DMRS association for Rel.18 DMRS ports </w:t>
            </w:r>
          </w:p>
        </w:tc>
        <w:tc>
          <w:tcPr>
            <w:tcW w:w="3969" w:type="dxa"/>
            <w:shd w:val="clear" w:color="auto" w:fill="auto"/>
          </w:tcPr>
          <w:p w14:paraId="2DE19969" w14:textId="77777777" w:rsidR="004D5764" w:rsidRDefault="002710AA">
            <w:pPr>
              <w:spacing w:before="0" w:line="240" w:lineRule="auto"/>
              <w:rPr>
                <w:rFonts w:ascii="Times New Roman" w:hAnsi="Times New Roman"/>
                <w:sz w:val="22"/>
                <w:lang w:val="de-DE"/>
              </w:rPr>
            </w:pPr>
            <w:r>
              <w:rPr>
                <w:rFonts w:ascii="Times New Roman" w:hAnsi="Times New Roman"/>
                <w:sz w:val="22"/>
                <w:lang w:val="de-DE"/>
              </w:rPr>
              <w:t>Lenovo, Huawei/HiSilicon</w:t>
            </w:r>
          </w:p>
        </w:tc>
      </w:tr>
      <w:tr w:rsidR="004D5764" w14:paraId="3502271D" w14:textId="77777777">
        <w:tc>
          <w:tcPr>
            <w:tcW w:w="6516" w:type="dxa"/>
            <w:shd w:val="clear" w:color="auto" w:fill="auto"/>
          </w:tcPr>
          <w:p w14:paraId="6A7E9D1C"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Study how to support dynamic switching between different number of additional DMRS symbols in Rel-18</w:t>
            </w:r>
          </w:p>
        </w:tc>
        <w:tc>
          <w:tcPr>
            <w:tcW w:w="3969" w:type="dxa"/>
            <w:shd w:val="clear" w:color="auto" w:fill="auto"/>
          </w:tcPr>
          <w:p w14:paraId="165E26C6" w14:textId="77777777" w:rsidR="004D5764" w:rsidRDefault="002710AA">
            <w:pPr>
              <w:spacing w:before="0" w:line="240" w:lineRule="auto"/>
              <w:rPr>
                <w:rFonts w:ascii="Times New Roman" w:hAnsi="Times New Roman"/>
                <w:sz w:val="22"/>
              </w:rPr>
            </w:pPr>
            <w:r>
              <w:rPr>
                <w:rFonts w:ascii="Times New Roman" w:hAnsi="Times New Roman"/>
                <w:sz w:val="22"/>
                <w:lang w:val="de-DE"/>
              </w:rPr>
              <w:t>Ericsson</w:t>
            </w:r>
          </w:p>
        </w:tc>
      </w:tr>
      <w:tr w:rsidR="004D5764" w14:paraId="4A5F0D99" w14:textId="77777777">
        <w:tc>
          <w:tcPr>
            <w:tcW w:w="6516" w:type="dxa"/>
          </w:tcPr>
          <w:p w14:paraId="2EA34B51"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Sequence mapping equation needs to be modified to ensure that Rel.18 DMRS and Rel.15 DMRS have the same DMRS pattern</w:t>
            </w:r>
          </w:p>
        </w:tc>
        <w:tc>
          <w:tcPr>
            <w:tcW w:w="3969" w:type="dxa"/>
          </w:tcPr>
          <w:p w14:paraId="498D3CB7" w14:textId="77777777" w:rsidR="004D5764" w:rsidRDefault="002710AA">
            <w:pPr>
              <w:spacing w:before="0" w:line="240" w:lineRule="auto"/>
              <w:rPr>
                <w:rFonts w:ascii="Times New Roman" w:hAnsi="Times New Roman"/>
                <w:sz w:val="22"/>
              </w:rPr>
            </w:pPr>
            <w:r>
              <w:rPr>
                <w:rFonts w:ascii="Times New Roman" w:hAnsi="Times New Roman"/>
                <w:sz w:val="22"/>
              </w:rPr>
              <w:t>Lenovo</w:t>
            </w:r>
          </w:p>
        </w:tc>
      </w:tr>
      <w:tr w:rsidR="004D5764" w14:paraId="3226EA6E" w14:textId="77777777">
        <w:tc>
          <w:tcPr>
            <w:tcW w:w="6516" w:type="dxa"/>
          </w:tcPr>
          <w:p w14:paraId="3B998D9C"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Study on OCC disabling scheme for new DMRS type (Rel.17 feature in above 52.6GHz).</w:t>
            </w:r>
          </w:p>
        </w:tc>
        <w:tc>
          <w:tcPr>
            <w:tcW w:w="3969" w:type="dxa"/>
          </w:tcPr>
          <w:p w14:paraId="0CDA6A26" w14:textId="77777777" w:rsidR="004D5764" w:rsidRDefault="002710AA">
            <w:pPr>
              <w:spacing w:before="0" w:line="240" w:lineRule="auto"/>
              <w:rPr>
                <w:rFonts w:ascii="Times New Roman" w:hAnsi="Times New Roman"/>
                <w:sz w:val="22"/>
              </w:rPr>
            </w:pPr>
            <w:r>
              <w:rPr>
                <w:rFonts w:ascii="Times New Roman" w:hAnsi="Times New Roman"/>
                <w:sz w:val="22"/>
              </w:rPr>
              <w:t>Samsung</w:t>
            </w:r>
          </w:p>
        </w:tc>
      </w:tr>
      <w:tr w:rsidR="004D5764" w14:paraId="1C886E21" w14:textId="77777777">
        <w:tc>
          <w:tcPr>
            <w:tcW w:w="6516" w:type="dxa"/>
          </w:tcPr>
          <w:p w14:paraId="19FC4166"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lastRenderedPageBreak/>
              <w:t>Additional support of TD-OCC schemes (Opt.3/5)</w:t>
            </w:r>
          </w:p>
        </w:tc>
        <w:tc>
          <w:tcPr>
            <w:tcW w:w="3969" w:type="dxa"/>
          </w:tcPr>
          <w:p w14:paraId="7D65ABCF" w14:textId="77777777" w:rsidR="004D5764" w:rsidRDefault="002710AA">
            <w:pPr>
              <w:spacing w:before="0" w:line="240" w:lineRule="auto"/>
              <w:rPr>
                <w:rFonts w:ascii="Times New Roman" w:hAnsi="Times New Roman"/>
                <w:sz w:val="22"/>
              </w:rPr>
            </w:pPr>
            <w:r>
              <w:rPr>
                <w:rFonts w:ascii="Times New Roman" w:hAnsi="Times New Roman"/>
                <w:sz w:val="22"/>
              </w:rPr>
              <w:t>Support: Ericsson</w:t>
            </w:r>
          </w:p>
          <w:p w14:paraId="407D2886" w14:textId="77777777" w:rsidR="004D5764" w:rsidRDefault="002710AA">
            <w:pPr>
              <w:spacing w:before="0" w:line="240" w:lineRule="auto"/>
              <w:rPr>
                <w:rFonts w:ascii="Times New Roman" w:hAnsi="Times New Roman"/>
                <w:b/>
                <w:bCs/>
                <w:sz w:val="22"/>
              </w:rPr>
            </w:pPr>
            <w:r>
              <w:rPr>
                <w:rFonts w:ascii="Times New Roman" w:hAnsi="Times New Roman"/>
                <w:sz w:val="22"/>
              </w:rPr>
              <w:t xml:space="preserve">Concern: vivo, </w:t>
            </w:r>
            <w:proofErr w:type="spellStart"/>
            <w:r>
              <w:rPr>
                <w:rFonts w:ascii="Times New Roman" w:hAnsi="Times New Roman"/>
                <w:sz w:val="22"/>
              </w:rPr>
              <w:t>Spreadtrum</w:t>
            </w:r>
            <w:proofErr w:type="spellEnd"/>
            <w:r>
              <w:rPr>
                <w:rFonts w:ascii="Times New Roman" w:hAnsi="Times New Roman"/>
                <w:sz w:val="22"/>
              </w:rPr>
              <w:t>, Intel, Fraunhofer IIS/HHI, MediaTek</w:t>
            </w:r>
          </w:p>
        </w:tc>
      </w:tr>
      <w:tr w:rsidR="004D5764" w14:paraId="7BAB5D7C" w14:textId="77777777">
        <w:tc>
          <w:tcPr>
            <w:tcW w:w="6516" w:type="dxa"/>
          </w:tcPr>
          <w:p w14:paraId="38F5AC79" w14:textId="02B616E8" w:rsidR="004D5764" w:rsidRDefault="003A6EB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Reusing l</w:t>
            </w:r>
            <w:r w:rsidR="002710AA">
              <w:rPr>
                <w:rFonts w:ascii="Times New Roman" w:eastAsiaTheme="minorEastAsia" w:hAnsi="Times New Roman"/>
                <w:b/>
                <w:bCs/>
              </w:rPr>
              <w:t>ow PAPR design for Rel.18 DMRS port(s)</w:t>
            </w:r>
          </w:p>
        </w:tc>
        <w:tc>
          <w:tcPr>
            <w:tcW w:w="3969" w:type="dxa"/>
          </w:tcPr>
          <w:p w14:paraId="43E6788C" w14:textId="77777777" w:rsidR="004D5764" w:rsidRDefault="002710AA">
            <w:pPr>
              <w:spacing w:before="0" w:line="240" w:lineRule="auto"/>
              <w:rPr>
                <w:rFonts w:ascii="Times New Roman" w:hAnsi="Times New Roman"/>
                <w:sz w:val="22"/>
              </w:rPr>
            </w:pPr>
            <w:r>
              <w:rPr>
                <w:rFonts w:ascii="Times New Roman" w:hAnsi="Times New Roman"/>
                <w:sz w:val="22"/>
              </w:rPr>
              <w:t>Huawei/</w:t>
            </w:r>
            <w:proofErr w:type="spellStart"/>
            <w:r>
              <w:rPr>
                <w:rFonts w:ascii="Times New Roman" w:hAnsi="Times New Roman"/>
                <w:sz w:val="22"/>
              </w:rPr>
              <w:t>HiSilicon</w:t>
            </w:r>
            <w:proofErr w:type="spellEnd"/>
          </w:p>
        </w:tc>
      </w:tr>
      <w:tr w:rsidR="004D5764" w14:paraId="0B7A79E2" w14:textId="77777777">
        <w:tc>
          <w:tcPr>
            <w:tcW w:w="6516" w:type="dxa"/>
          </w:tcPr>
          <w:p w14:paraId="782E5AF3" w14:textId="77777777" w:rsidR="004D5764" w:rsidRDefault="002710AA">
            <w:pPr>
              <w:pStyle w:val="afff4"/>
              <w:numPr>
                <w:ilvl w:val="0"/>
                <w:numId w:val="39"/>
              </w:numPr>
              <w:spacing w:before="0" w:line="240" w:lineRule="auto"/>
              <w:rPr>
                <w:rFonts w:ascii="Times New Roman" w:eastAsiaTheme="minorEastAsia" w:hAnsi="Times New Roman"/>
                <w:b/>
                <w:bCs/>
              </w:rPr>
            </w:pPr>
            <w:r>
              <w:rPr>
                <w:rFonts w:ascii="Times New Roman" w:eastAsiaTheme="minorEastAsia" w:hAnsi="Times New Roman"/>
                <w:b/>
                <w:bCs/>
              </w:rPr>
              <w:t xml:space="preserve">support eType1 DMRS for </w:t>
            </w:r>
            <w:proofErr w:type="spellStart"/>
            <w:r>
              <w:rPr>
                <w:rFonts w:ascii="Times New Roman" w:eastAsiaTheme="minorEastAsia" w:hAnsi="Times New Roman"/>
                <w:b/>
                <w:bCs/>
              </w:rPr>
              <w:t>MsgA</w:t>
            </w:r>
            <w:proofErr w:type="spellEnd"/>
            <w:r>
              <w:rPr>
                <w:rFonts w:ascii="Times New Roman" w:eastAsiaTheme="minorEastAsia" w:hAnsi="Times New Roman"/>
                <w:b/>
                <w:bCs/>
              </w:rPr>
              <w:t xml:space="preserve"> PUSCH.</w:t>
            </w:r>
          </w:p>
        </w:tc>
        <w:tc>
          <w:tcPr>
            <w:tcW w:w="3969" w:type="dxa"/>
          </w:tcPr>
          <w:p w14:paraId="256414B0" w14:textId="77777777" w:rsidR="004D5764" w:rsidRDefault="002710AA">
            <w:pPr>
              <w:spacing w:before="0" w:line="240" w:lineRule="auto"/>
              <w:rPr>
                <w:rFonts w:ascii="Times New Roman" w:hAnsi="Times New Roman"/>
                <w:sz w:val="22"/>
              </w:rPr>
            </w:pPr>
            <w:r>
              <w:rPr>
                <w:rFonts w:ascii="Times New Roman" w:hAnsi="Times New Roman"/>
                <w:sz w:val="22"/>
              </w:rPr>
              <w:t>Lenovo</w:t>
            </w:r>
          </w:p>
        </w:tc>
      </w:tr>
    </w:tbl>
    <w:p w14:paraId="74A293B0" w14:textId="77777777" w:rsidR="004D5764" w:rsidRDefault="004D5764">
      <w:pPr>
        <w:rPr>
          <w:rFonts w:ascii="Times New Roman" w:hAnsi="Times New Roman" w:cs="Times New Roman"/>
          <w:sz w:val="22"/>
        </w:rPr>
      </w:pPr>
    </w:p>
    <w:p w14:paraId="1C08B6CF"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 on the above proposals, or other aspects which are not included in the summary, if any.</w:t>
      </w:r>
    </w:p>
    <w:tbl>
      <w:tblPr>
        <w:tblStyle w:val="affa"/>
        <w:tblW w:w="10485" w:type="dxa"/>
        <w:tblLayout w:type="fixed"/>
        <w:tblLook w:val="04A0" w:firstRow="1" w:lastRow="0" w:firstColumn="1" w:lastColumn="0" w:noHBand="0" w:noVBand="1"/>
      </w:tblPr>
      <w:tblGrid>
        <w:gridCol w:w="1795"/>
        <w:gridCol w:w="8690"/>
      </w:tblGrid>
      <w:tr w:rsidR="004D5764" w14:paraId="2FE35CFE" w14:textId="77777777">
        <w:tc>
          <w:tcPr>
            <w:tcW w:w="1795" w:type="dxa"/>
          </w:tcPr>
          <w:p w14:paraId="1559DE0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33A72FD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080426" w14:paraId="28EA5BFF" w14:textId="77777777">
        <w:tc>
          <w:tcPr>
            <w:tcW w:w="1795" w:type="dxa"/>
          </w:tcPr>
          <w:p w14:paraId="407348DA" w14:textId="305EA714"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90" w:type="dxa"/>
          </w:tcPr>
          <w:p w14:paraId="3A3C696E" w14:textId="77777777" w:rsidR="00080426" w:rsidRDefault="00080426" w:rsidP="00080426">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or PTRS-DMRS association, seems it is already included in section 3?</w:t>
            </w:r>
          </w:p>
          <w:p w14:paraId="21BE9F1A" w14:textId="3AA57F85"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For </w:t>
            </w:r>
            <w:r w:rsidRPr="00E13B1E">
              <w:rPr>
                <w:rFonts w:ascii="Times New Roman" w:eastAsiaTheme="minorEastAsia" w:hAnsi="Times New Roman"/>
                <w:bCs/>
              </w:rPr>
              <w:t>Low PAPR design for Rel.18 DMRS port(s)</w:t>
            </w:r>
            <w:r>
              <w:rPr>
                <w:rFonts w:ascii="Times New Roman" w:hAnsi="Times New Roman"/>
                <w:bCs/>
              </w:rPr>
              <w:t xml:space="preserve">, it should be clarified that what we mentioned is only </w:t>
            </w:r>
            <w:r>
              <w:rPr>
                <w:rFonts w:ascii="Times New Roman" w:hAnsi="Times New Roman"/>
                <w:b/>
                <w:bCs/>
              </w:rPr>
              <w:t xml:space="preserve">reusing </w:t>
            </w:r>
            <w:r>
              <w:rPr>
                <w:rFonts w:ascii="Times New Roman" w:hAnsi="Times New Roman"/>
                <w:bCs/>
              </w:rPr>
              <w:t xml:space="preserve">the low PAPR design in Rel.16 rather than introducing new sequence design. Our previous discussion only </w:t>
            </w:r>
            <w:proofErr w:type="gramStart"/>
            <w:r>
              <w:rPr>
                <w:rFonts w:ascii="Times New Roman" w:hAnsi="Times New Roman"/>
                <w:bCs/>
              </w:rPr>
              <w:t>focus</w:t>
            </w:r>
            <w:proofErr w:type="gramEnd"/>
            <w:r>
              <w:rPr>
                <w:rFonts w:ascii="Times New Roman" w:hAnsi="Times New Roman"/>
                <w:bCs/>
              </w:rPr>
              <w:t xml:space="preserve"> on the FD-OCC design, while root sequence, which is also an important </w:t>
            </w:r>
            <w:r w:rsidRPr="00E13B1E">
              <w:rPr>
                <w:rFonts w:ascii="Times New Roman" w:hAnsi="Times New Roman"/>
                <w:bCs/>
              </w:rPr>
              <w:t>ingredient</w:t>
            </w:r>
            <w:r>
              <w:rPr>
                <w:rFonts w:ascii="Times New Roman" w:hAnsi="Times New Roman"/>
                <w:bCs/>
              </w:rPr>
              <w:t xml:space="preserve"> of DMRS sequence, is not decided yet. Here we </w:t>
            </w:r>
            <w:r w:rsidRPr="00E914C4">
              <w:rPr>
                <w:rFonts w:ascii="Times New Roman" w:hAnsi="Times New Roman"/>
                <w:b/>
                <w:bCs/>
              </w:rPr>
              <w:t>only</w:t>
            </w:r>
            <w:r>
              <w:rPr>
                <w:rFonts w:ascii="Times New Roman" w:hAnsi="Times New Roman"/>
                <w:bCs/>
              </w:rPr>
              <w:t xml:space="preserve"> want to confirm all the design in previous releases is automatically inherited.</w:t>
            </w:r>
          </w:p>
        </w:tc>
      </w:tr>
      <w:tr w:rsidR="00080426" w14:paraId="1161B76A" w14:textId="77777777">
        <w:tc>
          <w:tcPr>
            <w:tcW w:w="1795" w:type="dxa"/>
          </w:tcPr>
          <w:p w14:paraId="41D81E47" w14:textId="77777777" w:rsidR="00080426" w:rsidRDefault="00080426" w:rsidP="00080426">
            <w:pPr>
              <w:spacing w:before="0" w:line="240" w:lineRule="auto"/>
              <w:rPr>
                <w:rFonts w:ascii="Times New Roman" w:hAnsi="Times New Roman"/>
                <w:sz w:val="22"/>
                <w:lang w:eastAsia="zh-CN"/>
              </w:rPr>
            </w:pPr>
          </w:p>
        </w:tc>
        <w:tc>
          <w:tcPr>
            <w:tcW w:w="8690" w:type="dxa"/>
          </w:tcPr>
          <w:p w14:paraId="1B0E5F10" w14:textId="77777777" w:rsidR="00080426" w:rsidRDefault="00080426" w:rsidP="00080426">
            <w:pPr>
              <w:spacing w:before="0" w:line="240" w:lineRule="auto"/>
              <w:rPr>
                <w:rFonts w:ascii="Times New Roman" w:hAnsi="Times New Roman"/>
                <w:sz w:val="22"/>
                <w:lang w:eastAsia="zh-CN"/>
              </w:rPr>
            </w:pPr>
          </w:p>
        </w:tc>
      </w:tr>
      <w:tr w:rsidR="00080426" w14:paraId="62168285" w14:textId="77777777">
        <w:tc>
          <w:tcPr>
            <w:tcW w:w="1795" w:type="dxa"/>
          </w:tcPr>
          <w:p w14:paraId="6CC625BC" w14:textId="77777777" w:rsidR="00080426" w:rsidRDefault="00080426" w:rsidP="00080426">
            <w:pPr>
              <w:spacing w:before="0" w:line="240" w:lineRule="auto"/>
              <w:rPr>
                <w:rFonts w:ascii="Times New Roman" w:hAnsi="Times New Roman"/>
                <w:sz w:val="22"/>
                <w:lang w:eastAsia="zh-CN"/>
              </w:rPr>
            </w:pPr>
          </w:p>
        </w:tc>
        <w:tc>
          <w:tcPr>
            <w:tcW w:w="8690" w:type="dxa"/>
          </w:tcPr>
          <w:p w14:paraId="08A2A166" w14:textId="77777777" w:rsidR="00080426" w:rsidRDefault="00080426" w:rsidP="00080426">
            <w:pPr>
              <w:spacing w:before="0" w:line="240" w:lineRule="auto"/>
              <w:rPr>
                <w:rFonts w:ascii="Times New Roman" w:hAnsi="Times New Roman"/>
                <w:sz w:val="22"/>
                <w:lang w:eastAsia="zh-CN"/>
              </w:rPr>
            </w:pPr>
          </w:p>
        </w:tc>
      </w:tr>
      <w:tr w:rsidR="00080426" w14:paraId="666D7396" w14:textId="77777777">
        <w:tc>
          <w:tcPr>
            <w:tcW w:w="1795" w:type="dxa"/>
          </w:tcPr>
          <w:p w14:paraId="149A1890" w14:textId="77777777" w:rsidR="00080426" w:rsidRDefault="00080426" w:rsidP="00080426">
            <w:pPr>
              <w:spacing w:before="0" w:line="240" w:lineRule="auto"/>
              <w:rPr>
                <w:rFonts w:ascii="Times New Roman" w:hAnsi="Times New Roman"/>
                <w:sz w:val="22"/>
                <w:lang w:eastAsia="zh-CN"/>
              </w:rPr>
            </w:pPr>
          </w:p>
        </w:tc>
        <w:tc>
          <w:tcPr>
            <w:tcW w:w="8690" w:type="dxa"/>
          </w:tcPr>
          <w:p w14:paraId="76AD0388" w14:textId="77777777" w:rsidR="00080426" w:rsidRDefault="00080426" w:rsidP="00080426">
            <w:pPr>
              <w:spacing w:before="0" w:line="240" w:lineRule="auto"/>
              <w:rPr>
                <w:rFonts w:ascii="Times New Roman" w:hAnsi="Times New Roman"/>
                <w:sz w:val="22"/>
                <w:lang w:eastAsia="zh-CN"/>
              </w:rPr>
            </w:pPr>
          </w:p>
        </w:tc>
      </w:tr>
    </w:tbl>
    <w:p w14:paraId="0FF83303" w14:textId="77777777" w:rsidR="004D5764" w:rsidRDefault="002710AA">
      <w:pPr>
        <w:pStyle w:val="1"/>
        <w:numPr>
          <w:ilvl w:val="0"/>
          <w:numId w:val="40"/>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3FC9B4AF" w14:textId="77777777" w:rsidR="004D5764" w:rsidRDefault="002710AA">
      <w:pPr>
        <w:pStyle w:val="2"/>
        <w:numPr>
          <w:ilvl w:val="1"/>
          <w:numId w:val="41"/>
        </w:numPr>
        <w:tabs>
          <w:tab w:val="left" w:pos="360"/>
        </w:tabs>
        <w:rPr>
          <w:lang w:val="en-US"/>
        </w:rPr>
      </w:pPr>
      <w:r>
        <w:rPr>
          <w:lang w:val="en-US"/>
        </w:rPr>
        <w:t>Antenna port(s) table for PUSCH (rank 5-8)</w:t>
      </w:r>
    </w:p>
    <w:p w14:paraId="38257910" w14:textId="77777777" w:rsidR="004D5764" w:rsidRDefault="002710AA">
      <w:pPr>
        <w:rPr>
          <w:rFonts w:ascii="Times New Roman" w:hAnsi="Times New Roman" w:cs="Times New Roman"/>
          <w:sz w:val="22"/>
        </w:rPr>
      </w:pPr>
      <w:r>
        <w:rPr>
          <w:rFonts w:ascii="Times New Roman" w:hAnsi="Times New Roman" w:cs="Times New Roman"/>
          <w:sz w:val="22"/>
        </w:rPr>
        <w:t>In RAN1#111, the following agreement was made.</w:t>
      </w:r>
    </w:p>
    <w:tbl>
      <w:tblPr>
        <w:tblStyle w:val="affa"/>
        <w:tblW w:w="0" w:type="auto"/>
        <w:tblLook w:val="04A0" w:firstRow="1" w:lastRow="0" w:firstColumn="1" w:lastColumn="0" w:noHBand="0" w:noVBand="1"/>
      </w:tblPr>
      <w:tblGrid>
        <w:gridCol w:w="10456"/>
      </w:tblGrid>
      <w:tr w:rsidR="004D5764" w14:paraId="2F96626C" w14:textId="77777777">
        <w:tc>
          <w:tcPr>
            <w:tcW w:w="10456" w:type="dxa"/>
          </w:tcPr>
          <w:p w14:paraId="10A22C56"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388BAAB2" w14:textId="77777777" w:rsidR="004D5764" w:rsidRDefault="002710AA">
            <w:pPr>
              <w:numPr>
                <w:ilvl w:val="0"/>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&gt; 4 layers PUSCH, support new antenna ports tables for rank = 5,6,7,8 for both single-symbol/double-symbol DMRS. </w:t>
            </w:r>
          </w:p>
          <w:p w14:paraId="61204521" w14:textId="77777777" w:rsidR="004D5764" w:rsidRDefault="002710AA">
            <w:pPr>
              <w:numPr>
                <w:ilvl w:val="1"/>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 xml:space="preserve">For Type 1/Type 2 Rel.15 DMRS ports, new antenna ports tables are the following: </w:t>
            </w:r>
          </w:p>
          <w:p w14:paraId="2E08F45B" w14:textId="77777777" w:rsidR="004D5764" w:rsidRDefault="002710AA">
            <w:pPr>
              <w:numPr>
                <w:ilvl w:val="2"/>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The</w:t>
            </w:r>
            <w:r>
              <w:rPr>
                <w:rFonts w:ascii="Times New Roman" w:hAnsi="Times New Roman"/>
                <w:color w:val="FF0000"/>
                <w:sz w:val="20"/>
                <w:szCs w:val="20"/>
                <w:highlight w:val="cyan"/>
                <w:lang w:eastAsia="zh-CN"/>
              </w:rPr>
              <w:t xml:space="preserve"> </w:t>
            </w:r>
            <w:r>
              <w:rPr>
                <w:rFonts w:ascii="Times New Roman" w:hAnsi="Times New Roman"/>
                <w:sz w:val="20"/>
                <w:szCs w:val="20"/>
                <w:highlight w:val="cyan"/>
                <w:lang w:eastAsia="zh-CN"/>
              </w:rPr>
              <w:t>same DMRS port combination(s) as that for rank = 5,6,7,8 for PDSCH is reused at least for full or non-coherent UL codebook.</w:t>
            </w:r>
          </w:p>
          <w:p w14:paraId="28931A15" w14:textId="77777777" w:rsidR="004D5764" w:rsidRDefault="002710AA">
            <w:pPr>
              <w:numPr>
                <w:ilvl w:val="1"/>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For Rel.18 eType1/eType2 DMRS ports, </w:t>
            </w:r>
          </w:p>
          <w:p w14:paraId="2E5C54FF" w14:textId="77777777" w:rsidR="004D5764" w:rsidRDefault="002710AA">
            <w:pPr>
              <w:numPr>
                <w:ilvl w:val="2"/>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New antenna ports tables with new DMRS port combinations are used for rank = 5,6,7,8 (FFS: details). </w:t>
            </w:r>
          </w:p>
          <w:p w14:paraId="27358B69" w14:textId="77777777" w:rsidR="004D5764" w:rsidRDefault="002710AA">
            <w:pPr>
              <w:numPr>
                <w:ilvl w:val="2"/>
                <w:numId w:val="42"/>
              </w:numPr>
              <w:spacing w:before="0" w:line="240" w:lineRule="auto"/>
              <w:rPr>
                <w:rFonts w:ascii="Times New Roman" w:hAnsi="Times New Roman"/>
                <w:sz w:val="20"/>
                <w:szCs w:val="20"/>
                <w:highlight w:val="yellow"/>
                <w:lang w:eastAsia="zh-CN"/>
              </w:rPr>
            </w:pPr>
            <w:r>
              <w:rPr>
                <w:rFonts w:ascii="Times New Roman" w:hAnsi="Times New Roman"/>
                <w:sz w:val="20"/>
                <w:szCs w:val="20"/>
                <w:highlight w:val="yellow"/>
                <w:lang w:eastAsia="zh-CN"/>
              </w:rPr>
              <w:t xml:space="preserve">Note: Whether the DMRS port combination allows to use single symbol DMRS for rank = 5,6,7,8 should be checked. </w:t>
            </w:r>
          </w:p>
          <w:p w14:paraId="4C320DA4"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For partial coherent UL codebook, support layers to DMRS port mapping that layers associated to the same antenna port group are multiplexed into the same DMRS CDM group.</w:t>
            </w:r>
          </w:p>
          <w:p w14:paraId="374225E5"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One or more than one DMRS port combination(s) for each rank and TPMI</w:t>
            </w:r>
          </w:p>
          <w:p w14:paraId="7FB48972"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New DMRS port combinations above </w:t>
            </w:r>
            <w:proofErr w:type="gramStart"/>
            <w:r>
              <w:rPr>
                <w:rFonts w:ascii="Times New Roman" w:hAnsi="Times New Roman"/>
                <w:sz w:val="20"/>
                <w:szCs w:val="20"/>
                <w:lang w:eastAsia="zh-CN"/>
              </w:rPr>
              <w:t>does</w:t>
            </w:r>
            <w:proofErr w:type="gramEnd"/>
            <w:r>
              <w:rPr>
                <w:rFonts w:ascii="Times New Roman" w:hAnsi="Times New Roman"/>
                <w:sz w:val="20"/>
                <w:szCs w:val="20"/>
                <w:lang w:eastAsia="zh-CN"/>
              </w:rPr>
              <w:t xml:space="preserve"> not preclude the new antenna ports tables including the current DMRS port combination(s) for PDSCH for rank = 5,6,7,8 in Rel.15-17. </w:t>
            </w:r>
          </w:p>
          <w:p w14:paraId="4C09D0A7" w14:textId="77777777" w:rsidR="004D5764" w:rsidRDefault="002710AA">
            <w:pPr>
              <w:numPr>
                <w:ilvl w:val="1"/>
                <w:numId w:val="42"/>
              </w:numPr>
              <w:spacing w:before="0" w:line="240" w:lineRule="auto"/>
              <w:rPr>
                <w:rFonts w:ascii="Times New Roman" w:hAnsi="Times New Roman"/>
                <w:iCs/>
                <w:sz w:val="20"/>
                <w:szCs w:val="20"/>
                <w:lang w:val="en-GB" w:eastAsia="zh-CN"/>
              </w:rPr>
            </w:pPr>
            <w:r>
              <w:rPr>
                <w:rFonts w:ascii="Times New Roman" w:hAnsi="Times New Roman"/>
                <w:sz w:val="20"/>
                <w:szCs w:val="20"/>
                <w:lang w:eastAsia="zh-CN"/>
              </w:rPr>
              <w:t xml:space="preserve">FFS: Whether the antenna ports combinations for rank = 5,6,7,8 can be indicated by the reserved entries of </w:t>
            </w:r>
            <w:r>
              <w:rPr>
                <w:rFonts w:ascii="Times New Roman" w:hAnsi="Times New Roman"/>
                <w:sz w:val="20"/>
                <w:szCs w:val="20"/>
                <w:lang w:eastAsia="zh-CN"/>
              </w:rPr>
              <w:lastRenderedPageBreak/>
              <w:t>existing antenna ports tables for rank =1,2,3,4, if the rank is indicated together with DMRS antenna ports.</w:t>
            </w:r>
          </w:p>
        </w:tc>
      </w:tr>
    </w:tbl>
    <w:p w14:paraId="374A9536" w14:textId="77777777" w:rsidR="004D5764" w:rsidRDefault="002710AA">
      <w:pPr>
        <w:rPr>
          <w:rFonts w:ascii="Times New Roman" w:hAnsi="Times New Roman" w:cs="Times New Roman"/>
          <w:sz w:val="22"/>
        </w:rPr>
      </w:pPr>
      <w:r>
        <w:rPr>
          <w:rFonts w:ascii="Times New Roman" w:hAnsi="Times New Roman" w:cs="Times New Roman"/>
          <w:sz w:val="22"/>
        </w:rPr>
        <w:lastRenderedPageBreak/>
        <w:t>Open issues for PUSCH DMRS ports table are the following.</w:t>
      </w:r>
    </w:p>
    <w:p w14:paraId="434B1980"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 xml:space="preserve">(1) DMRS port combinations </w:t>
      </w:r>
    </w:p>
    <w:p w14:paraId="331E1805" w14:textId="77777777" w:rsidR="004D5764" w:rsidRDefault="002710AA">
      <w:pPr>
        <w:pStyle w:val="afff4"/>
        <w:numPr>
          <w:ilvl w:val="1"/>
          <w:numId w:val="43"/>
        </w:numPr>
        <w:rPr>
          <w:rFonts w:ascii="Times New Roman" w:eastAsiaTheme="minorEastAsia" w:hAnsi="Times New Roman" w:cs="Times New Roman"/>
        </w:rPr>
      </w:pPr>
      <w:r>
        <w:rPr>
          <w:rFonts w:ascii="Times New Roman" w:eastAsiaTheme="minorEastAsia" w:hAnsi="Times New Roman" w:cs="Times New Roman"/>
        </w:rPr>
        <w:t xml:space="preserve">Rel.15 DMRS: </w:t>
      </w:r>
      <w:r>
        <w:rPr>
          <w:rFonts w:ascii="Times New Roman" w:eastAsiaTheme="minorEastAsia" w:hAnsi="Times New Roman" w:cs="Times New Roman"/>
        </w:rPr>
        <w:sym w:font="Wingdings" w:char="F0E8"/>
      </w:r>
      <w:r>
        <w:rPr>
          <w:rFonts w:ascii="Times New Roman" w:eastAsiaTheme="minorEastAsia" w:hAnsi="Times New Roman" w:cs="Times New Roman"/>
        </w:rPr>
        <w:t xml:space="preserve"> Already agreed.</w:t>
      </w:r>
    </w:p>
    <w:p w14:paraId="248C4D76" w14:textId="77777777" w:rsidR="004D5764" w:rsidRDefault="002710AA">
      <w:pPr>
        <w:pStyle w:val="afff4"/>
        <w:numPr>
          <w:ilvl w:val="1"/>
          <w:numId w:val="43"/>
        </w:numPr>
        <w:rPr>
          <w:rFonts w:ascii="Times New Roman" w:eastAsiaTheme="minorEastAsia" w:hAnsi="Times New Roman" w:cs="Times New Roman"/>
        </w:rPr>
      </w:pPr>
      <w:r>
        <w:rPr>
          <w:rFonts w:ascii="Times New Roman" w:eastAsiaTheme="minorEastAsia" w:hAnsi="Times New Roman" w:cs="Times New Roman"/>
        </w:rPr>
        <w:t xml:space="preserve">Rel.18 DMRS: </w:t>
      </w:r>
      <w:r>
        <w:rPr>
          <w:rFonts w:ascii="Times New Roman" w:eastAsiaTheme="minorEastAsia" w:hAnsi="Times New Roman" w:cs="Times New Roman"/>
        </w:rPr>
        <w:sym w:font="Wingdings" w:char="F0E8"/>
      </w:r>
      <w:r>
        <w:rPr>
          <w:rFonts w:ascii="Times New Roman" w:eastAsiaTheme="minorEastAsia" w:hAnsi="Times New Roman" w:cs="Times New Roman"/>
        </w:rPr>
        <w:t xml:space="preserve"> Need an agreement (Sect.3.1.2).</w:t>
      </w:r>
    </w:p>
    <w:p w14:paraId="358472F2"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(2) Design principle of separate or joint DMRS ports table for rank = 5-8.</w:t>
      </w:r>
    </w:p>
    <w:p w14:paraId="353A87E7" w14:textId="77777777" w:rsidR="004D5764" w:rsidRDefault="002710AA">
      <w:pPr>
        <w:pStyle w:val="afff4"/>
        <w:numPr>
          <w:ilvl w:val="0"/>
          <w:numId w:val="43"/>
        </w:numPr>
        <w:rPr>
          <w:rFonts w:ascii="Times New Roman" w:eastAsiaTheme="minorEastAsia" w:hAnsi="Times New Roman" w:cs="Times New Roman"/>
        </w:rPr>
      </w:pPr>
      <w:r>
        <w:rPr>
          <w:rFonts w:ascii="Times New Roman" w:eastAsiaTheme="minorEastAsia" w:hAnsi="Times New Roman" w:cs="Times New Roman"/>
        </w:rPr>
        <w:t>(3) Whether separate DMRS ports table is needed for partial coherent UL codebook.</w:t>
      </w:r>
    </w:p>
    <w:p w14:paraId="217C8887" w14:textId="77777777" w:rsidR="004D5764" w:rsidRDefault="004D5764">
      <w:pPr>
        <w:rPr>
          <w:rFonts w:ascii="Times New Roman" w:hAnsi="Times New Roman" w:cs="Times New Roman"/>
          <w:iCs/>
          <w:sz w:val="22"/>
          <w:lang w:eastAsia="zh-CN"/>
        </w:rPr>
      </w:pPr>
    </w:p>
    <w:p w14:paraId="418E7431" w14:textId="77777777" w:rsidR="004D5764" w:rsidRDefault="002710AA">
      <w:pPr>
        <w:rPr>
          <w:rFonts w:ascii="Times New Roman" w:hAnsi="Times New Roman" w:cs="Times New Roman"/>
          <w:sz w:val="22"/>
          <w:u w:val="single"/>
        </w:rPr>
      </w:pPr>
      <w:r>
        <w:rPr>
          <w:rFonts w:ascii="Times New Roman" w:hAnsi="Times New Roman" w:cs="Times New Roman"/>
          <w:sz w:val="22"/>
          <w:u w:val="single"/>
        </w:rPr>
        <w:t>(2) Design principle of separate or joint DMRS ports table for rank = 5-8.</w:t>
      </w:r>
    </w:p>
    <w:p w14:paraId="110C4AC7"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3.1A</w:t>
      </w:r>
    </w:p>
    <w:p w14:paraId="1F9D7901"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To support PUSCH with rank = 5-8, down select from the following options for enhancement of DMRS port allocation tables.</w:t>
      </w:r>
    </w:p>
    <w:p w14:paraId="7737E47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1: Separate DMRS ports tables for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UL DMRS ports table).</w:t>
      </w:r>
    </w:p>
    <w:p w14:paraId="36459A67"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whether/how to reuse the reserved field in antenna ports field for other purposes can be discussed in AI9.1.4.2.</w:t>
      </w:r>
    </w:p>
    <w:p w14:paraId="27413929"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2: A joint table including DMRS ports combinations of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DL DMRS ports table).</w:t>
      </w:r>
    </w:p>
    <w:p w14:paraId="0C3AA846" w14:textId="77777777" w:rsidR="004D5764" w:rsidRDefault="004D5764">
      <w:pPr>
        <w:rPr>
          <w:rFonts w:ascii="Times New Roman" w:hAnsi="Times New Roman" w:cs="Times New Roman"/>
          <w:iCs/>
          <w:sz w:val="22"/>
        </w:rPr>
      </w:pPr>
    </w:p>
    <w:p w14:paraId="415638C1" w14:textId="77777777" w:rsidR="004D5764" w:rsidRDefault="002710AA">
      <w:pPr>
        <w:rPr>
          <w:rFonts w:ascii="Times New Roman" w:hAnsi="Times New Roman" w:cs="Times New Roman"/>
          <w:iCs/>
          <w:sz w:val="22"/>
        </w:rPr>
      </w:pPr>
      <w:r>
        <w:rPr>
          <w:rFonts w:ascii="Times New Roman" w:hAnsi="Times New Roman" w:cs="Times New Roman"/>
          <w:iCs/>
          <w:sz w:val="22"/>
        </w:rPr>
        <w:t>There are following comments in RAN1#111.</w:t>
      </w:r>
    </w:p>
    <w:tbl>
      <w:tblPr>
        <w:tblStyle w:val="affa"/>
        <w:tblW w:w="0" w:type="auto"/>
        <w:tblLook w:val="04A0" w:firstRow="1" w:lastRow="0" w:firstColumn="1" w:lastColumn="0" w:noHBand="0" w:noVBand="1"/>
      </w:tblPr>
      <w:tblGrid>
        <w:gridCol w:w="10456"/>
      </w:tblGrid>
      <w:tr w:rsidR="004D5764" w14:paraId="39F0F7BA" w14:textId="77777777">
        <w:tc>
          <w:tcPr>
            <w:tcW w:w="10456" w:type="dxa"/>
          </w:tcPr>
          <w:p w14:paraId="23CC2E37" w14:textId="77777777" w:rsidR="004D5764" w:rsidRDefault="002710AA">
            <w:pPr>
              <w:spacing w:line="240" w:lineRule="auto"/>
              <w:rPr>
                <w:rFonts w:ascii="Times New Roman" w:hAnsi="Times New Roman"/>
                <w:sz w:val="22"/>
              </w:rPr>
            </w:pPr>
            <w:r>
              <w:rPr>
                <w:rFonts w:ascii="Times New Roman" w:hAnsi="Times New Roman"/>
                <w:b/>
                <w:bCs/>
                <w:sz w:val="22"/>
                <w:u w:val="single"/>
              </w:rPr>
              <w:t>OPPO/Huawei/</w:t>
            </w:r>
            <w:proofErr w:type="spellStart"/>
            <w:r>
              <w:rPr>
                <w:rFonts w:ascii="Times New Roman" w:hAnsi="Times New Roman"/>
                <w:b/>
                <w:bCs/>
                <w:sz w:val="22"/>
                <w:u w:val="single"/>
              </w:rPr>
              <w:t>HiSilicon</w:t>
            </w:r>
            <w:proofErr w:type="spellEnd"/>
            <w:r>
              <w:rPr>
                <w:rFonts w:ascii="Times New Roman" w:hAnsi="Times New Roman"/>
                <w:b/>
                <w:bCs/>
                <w:sz w:val="22"/>
                <w:u w:val="single"/>
              </w:rPr>
              <w:t>:</w:t>
            </w:r>
            <w:r>
              <w:rPr>
                <w:rFonts w:ascii="Times New Roman" w:hAnsi="Times New Roman"/>
                <w:sz w:val="22"/>
              </w:rPr>
              <w:t xml:space="preserve"> Opt.1 or Opt.2 depends on how to indicate the rank for 8 port transmission. If the rank is indicated with TPMI as legacy uplink, Option 1 can be applied. If the rank is indicated with DMRS port as legacy downlink, Option 2 can be applied as downlink.</w:t>
            </w:r>
          </w:p>
          <w:p w14:paraId="6B15AF3F" w14:textId="77777777" w:rsidR="004D5764" w:rsidRDefault="002710AA">
            <w:pPr>
              <w:spacing w:line="240" w:lineRule="auto"/>
              <w:rPr>
                <w:rFonts w:ascii="Times New Roman" w:hAnsi="Times New Roman"/>
                <w:i/>
                <w:iCs/>
                <w:sz w:val="22"/>
                <w:lang w:val="en-GB"/>
              </w:rPr>
            </w:pPr>
            <w:r>
              <w:rPr>
                <w:rFonts w:ascii="Times New Roman" w:hAnsi="Times New Roman"/>
                <w:b/>
                <w:bCs/>
                <w:sz w:val="22"/>
                <w:u w:val="single"/>
              </w:rPr>
              <w:t>CMCC:</w:t>
            </w:r>
            <w:r>
              <w:rPr>
                <w:rFonts w:ascii="Times New Roman" w:hAnsi="Times New Roman"/>
                <w:sz w:val="22"/>
              </w:rPr>
              <w:t xml:space="preserve"> Similar method as Rel-15 will reduce the specification effort and complexity, and we could not see the benefit of Option 2 to introduce a joint table. Besides, based on Option 1, the reserved bits for antenna ports indication may be further reused for other purposes, such as MCS, RV and NDI for second codeword.</w:t>
            </w:r>
          </w:p>
        </w:tc>
      </w:tr>
    </w:tbl>
    <w:p w14:paraId="6C5C6D83" w14:textId="77777777" w:rsidR="004D5764" w:rsidRDefault="004D5764">
      <w:pPr>
        <w:rPr>
          <w:rFonts w:ascii="Times New Roman" w:hAnsi="Times New Roman" w:cs="Times New Roman"/>
          <w:iCs/>
          <w:sz w:val="22"/>
        </w:rPr>
      </w:pPr>
    </w:p>
    <w:p w14:paraId="30E23DB7" w14:textId="77777777" w:rsidR="004D5764" w:rsidRDefault="002710AA">
      <w:pPr>
        <w:rPr>
          <w:rFonts w:ascii="Times New Roman" w:hAnsi="Times New Roman" w:cs="Times New Roman"/>
          <w:iCs/>
          <w:sz w:val="22"/>
        </w:rPr>
      </w:pPr>
      <w:r>
        <w:rPr>
          <w:rFonts w:ascii="Times New Roman" w:hAnsi="Times New Roman" w:cs="Times New Roman"/>
          <w:iCs/>
          <w:sz w:val="22"/>
        </w:rPr>
        <w:t>In AI9.1.4.2 in RAN1#111, the following agreement was made. Opt.2 is valid only if “separate indication of TRI and TPMI” is supported in AI9.1.4.2. Also, it is not clear whether such TRI indication will be supported for NCB based 8Tx.</w:t>
      </w:r>
    </w:p>
    <w:tbl>
      <w:tblPr>
        <w:tblStyle w:val="affa"/>
        <w:tblW w:w="0" w:type="auto"/>
        <w:tblLook w:val="04A0" w:firstRow="1" w:lastRow="0" w:firstColumn="1" w:lastColumn="0" w:noHBand="0" w:noVBand="1"/>
      </w:tblPr>
      <w:tblGrid>
        <w:gridCol w:w="10456"/>
      </w:tblGrid>
      <w:tr w:rsidR="004D5764" w14:paraId="34562ACF" w14:textId="77777777">
        <w:tc>
          <w:tcPr>
            <w:tcW w:w="10456" w:type="dxa"/>
          </w:tcPr>
          <w:p w14:paraId="72666A85" w14:textId="77777777" w:rsidR="004D5764" w:rsidRDefault="002710AA">
            <w:pPr>
              <w:spacing w:before="0" w:line="240" w:lineRule="auto"/>
              <w:jc w:val="left"/>
              <w:rPr>
                <w:rFonts w:ascii="Times New Roman" w:eastAsia="DengXian" w:hAnsi="Times New Roman"/>
                <w:sz w:val="20"/>
                <w:szCs w:val="20"/>
                <w:highlight w:val="green"/>
                <w:lang w:eastAsia="en-US"/>
              </w:rPr>
            </w:pPr>
            <w:r>
              <w:rPr>
                <w:rFonts w:ascii="Times New Roman" w:hAnsi="Times New Roman"/>
                <w:b/>
                <w:bCs/>
                <w:color w:val="000000"/>
                <w:sz w:val="20"/>
                <w:szCs w:val="20"/>
                <w:highlight w:val="green"/>
                <w:lang w:eastAsia="en-US"/>
              </w:rPr>
              <w:t>Agreement</w:t>
            </w:r>
          </w:p>
          <w:p w14:paraId="5E1176BC" w14:textId="77777777" w:rsidR="004D5764" w:rsidRDefault="002710AA">
            <w:pPr>
              <w:spacing w:before="0" w:line="240" w:lineRule="auto"/>
              <w:jc w:val="left"/>
              <w:rPr>
                <w:rFonts w:ascii="Times New Roman" w:hAnsi="Times New Roman"/>
                <w:sz w:val="20"/>
                <w:szCs w:val="20"/>
                <w:lang w:eastAsia="en-US"/>
              </w:rPr>
            </w:pPr>
            <w:r>
              <w:rPr>
                <w:rFonts w:ascii="Times New Roman" w:hAnsi="Times New Roman"/>
                <w:sz w:val="20"/>
                <w:szCs w:val="20"/>
                <w:lang w:val="en-GB" w:eastAsia="en-US"/>
              </w:rPr>
              <w:t>For CB-based 8TX PUSCH transmission, for rank indication, down-select among the following</w:t>
            </w:r>
          </w:p>
          <w:p w14:paraId="5F050567" w14:textId="77777777" w:rsidR="004D5764" w:rsidRDefault="002710AA">
            <w:pPr>
              <w:numPr>
                <w:ilvl w:val="0"/>
                <w:numId w:val="44"/>
              </w:numPr>
              <w:autoSpaceDE w:val="0"/>
              <w:autoSpaceDN w:val="0"/>
              <w:snapToGrid w:val="0"/>
              <w:spacing w:before="0" w:line="240" w:lineRule="auto"/>
              <w:jc w:val="left"/>
              <w:rPr>
                <w:rFonts w:ascii="Times New Roman" w:hAnsi="Times New Roman"/>
                <w:sz w:val="20"/>
                <w:szCs w:val="20"/>
                <w:lang w:val="en-GB" w:eastAsia="zh-CN"/>
              </w:rPr>
            </w:pPr>
            <w:r>
              <w:rPr>
                <w:rFonts w:ascii="Times New Roman" w:hAnsi="Times New Roman"/>
                <w:sz w:val="20"/>
                <w:szCs w:val="20"/>
                <w:lang w:val="en-GB" w:eastAsia="zh-CN"/>
              </w:rPr>
              <w:t>Separate indication of TRI and TPMI</w:t>
            </w:r>
          </w:p>
          <w:p w14:paraId="5EAD2AF7" w14:textId="77777777" w:rsidR="004D5764" w:rsidRDefault="002710AA">
            <w:pPr>
              <w:numPr>
                <w:ilvl w:val="0"/>
                <w:numId w:val="44"/>
              </w:numPr>
              <w:snapToGrid w:val="0"/>
              <w:spacing w:before="0" w:line="240" w:lineRule="auto"/>
              <w:jc w:val="left"/>
              <w:rPr>
                <w:rFonts w:ascii="Times New Roman" w:hAnsi="Times New Roman"/>
                <w:sz w:val="20"/>
                <w:szCs w:val="20"/>
                <w:lang w:val="en-GB" w:eastAsia="zh-CN"/>
              </w:rPr>
            </w:pPr>
            <w:r>
              <w:rPr>
                <w:rFonts w:ascii="Times New Roman" w:hAnsi="Times New Roman"/>
                <w:sz w:val="20"/>
                <w:szCs w:val="20"/>
                <w:lang w:val="en-GB" w:eastAsia="zh-CN"/>
              </w:rPr>
              <w:t>Joint indication of TRI and TPMI</w:t>
            </w:r>
          </w:p>
        </w:tc>
      </w:tr>
    </w:tbl>
    <w:p w14:paraId="68B5224F"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As CMCC’s comment above, whether/how to reuse the reserved field in antenna ports field for other purposes can be discussed in AI9.1.4.2. From FL perspective, whether joint indication or separate indication of TRI/TPMI should be discussed in AI9.1.4.2. Even if Opt.1 is agreed in AI9.1.3.1, still AI9.1.4.2 can discuss whether/how to reuse the reserved field of antenna ports field, if needed. </w:t>
      </w:r>
    </w:p>
    <w:p w14:paraId="07F22C1C" w14:textId="77777777" w:rsidR="004D5764" w:rsidRDefault="004D5764">
      <w:pPr>
        <w:rPr>
          <w:rFonts w:ascii="Times New Roman" w:hAnsi="Times New Roman" w:cs="Times New Roman"/>
          <w:iCs/>
          <w:sz w:val="22"/>
        </w:rPr>
      </w:pPr>
    </w:p>
    <w:p w14:paraId="7092E7DD" w14:textId="77777777" w:rsidR="004D5764" w:rsidRDefault="002710AA">
      <w:pPr>
        <w:jc w:val="center"/>
        <w:rPr>
          <w:rFonts w:ascii="Times New Roman" w:hAnsi="Times New Roman" w:cs="Times New Roman"/>
          <w:b/>
          <w:bCs/>
        </w:rPr>
      </w:pPr>
      <w:r>
        <w:rPr>
          <w:rFonts w:ascii="Times New Roman" w:hAnsi="Times New Roman" w:cs="Times New Roman"/>
          <w:b/>
          <w:bCs/>
        </w:rPr>
        <w:t>Table. Summary of companies’ views for FL Proposal 3.1A</w:t>
      </w:r>
    </w:p>
    <w:tbl>
      <w:tblPr>
        <w:tblStyle w:val="affa"/>
        <w:tblW w:w="0" w:type="auto"/>
        <w:jc w:val="center"/>
        <w:tblLook w:val="04A0" w:firstRow="1" w:lastRow="0" w:firstColumn="1" w:lastColumn="0" w:noHBand="0" w:noVBand="1"/>
      </w:tblPr>
      <w:tblGrid>
        <w:gridCol w:w="846"/>
        <w:gridCol w:w="5103"/>
        <w:gridCol w:w="4111"/>
      </w:tblGrid>
      <w:tr w:rsidR="004D5764" w14:paraId="4D348EBD" w14:textId="77777777">
        <w:trPr>
          <w:jc w:val="center"/>
        </w:trPr>
        <w:tc>
          <w:tcPr>
            <w:tcW w:w="846" w:type="dxa"/>
          </w:tcPr>
          <w:p w14:paraId="4ED6043E" w14:textId="77777777" w:rsidR="004D5764" w:rsidRDefault="004D5764">
            <w:pPr>
              <w:spacing w:before="0" w:line="240" w:lineRule="auto"/>
              <w:rPr>
                <w:rFonts w:ascii="Times New Roman" w:hAnsi="Times New Roman"/>
                <w:b/>
                <w:bCs/>
                <w:sz w:val="20"/>
                <w:szCs w:val="20"/>
                <w:lang w:val="en-GB" w:eastAsia="zh-CN"/>
              </w:rPr>
            </w:pPr>
          </w:p>
        </w:tc>
        <w:tc>
          <w:tcPr>
            <w:tcW w:w="5103" w:type="dxa"/>
          </w:tcPr>
          <w:p w14:paraId="036D9B37"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Opt.1</w:t>
            </w:r>
          </w:p>
        </w:tc>
        <w:tc>
          <w:tcPr>
            <w:tcW w:w="4111" w:type="dxa"/>
          </w:tcPr>
          <w:p w14:paraId="1EE8348C"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w:t>
            </w:r>
            <w:r>
              <w:rPr>
                <w:rFonts w:ascii="Times New Roman" w:hAnsi="Times New Roman"/>
                <w:b/>
                <w:bCs/>
                <w:sz w:val="20"/>
              </w:rPr>
              <w:t xml:space="preserve"> Opt.2</w:t>
            </w:r>
          </w:p>
        </w:tc>
      </w:tr>
      <w:tr w:rsidR="004D5764" w14:paraId="16BADF25" w14:textId="77777777">
        <w:trPr>
          <w:jc w:val="center"/>
        </w:trPr>
        <w:tc>
          <w:tcPr>
            <w:tcW w:w="846" w:type="dxa"/>
          </w:tcPr>
          <w:p w14:paraId="7454C51E"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lastRenderedPageBreak/>
              <w:t>3.1</w:t>
            </w:r>
            <w:r>
              <w:rPr>
                <w:rFonts w:ascii="Times New Roman" w:hAnsi="Times New Roman"/>
                <w:b/>
                <w:bCs/>
                <w:sz w:val="20"/>
                <w:lang w:eastAsia="zh-CN"/>
              </w:rPr>
              <w:t>A</w:t>
            </w:r>
          </w:p>
        </w:tc>
        <w:tc>
          <w:tcPr>
            <w:tcW w:w="5103" w:type="dxa"/>
          </w:tcPr>
          <w:p w14:paraId="731B15A5" w14:textId="281F37FA" w:rsidR="004D5764" w:rsidRDefault="002710AA">
            <w:pPr>
              <w:spacing w:before="0" w:line="240" w:lineRule="auto"/>
              <w:rPr>
                <w:rFonts w:ascii="Times New Roman" w:hAnsi="Times New Roman"/>
                <w:sz w:val="20"/>
                <w:szCs w:val="20"/>
                <w:lang w:eastAsia="zh-CN"/>
              </w:rPr>
            </w:pPr>
            <w:r>
              <w:rPr>
                <w:rFonts w:ascii="Times New Roman" w:hAnsi="Times New Roman"/>
                <w:sz w:val="20"/>
                <w:szCs w:val="20"/>
              </w:rPr>
              <w:t xml:space="preserve">Docomo, Google, Nokia/NSB (only one or two combinations), Lenovo, CATT, vivo, Fraunhofer IIS/HHI, LG, ZTE, NEC, CMCC, </w:t>
            </w:r>
            <w:proofErr w:type="spellStart"/>
            <w:proofErr w:type="gramStart"/>
            <w:r>
              <w:rPr>
                <w:rFonts w:ascii="Times New Roman" w:hAnsi="Times New Roman"/>
                <w:sz w:val="20"/>
                <w:szCs w:val="20"/>
              </w:rPr>
              <w:t>Spreadtrum</w:t>
            </w:r>
            <w:proofErr w:type="spellEnd"/>
            <w:r>
              <w:rPr>
                <w:rFonts w:ascii="Times New Roman" w:hAnsi="Times New Roman"/>
                <w:sz w:val="20"/>
                <w:szCs w:val="20"/>
              </w:rPr>
              <w:t xml:space="preserve"> </w:t>
            </w:r>
            <w:r>
              <w:rPr>
                <w:rFonts w:ascii="Times New Roman" w:hAnsi="Times New Roman"/>
                <w:sz w:val="20"/>
              </w:rPr>
              <w:t>,</w:t>
            </w:r>
            <w:proofErr w:type="gramEnd"/>
            <w:r>
              <w:rPr>
                <w:rFonts w:ascii="Times New Roman" w:hAnsi="Times New Roman"/>
                <w:sz w:val="20"/>
              </w:rPr>
              <w:t xml:space="preserve"> Intel, OPPO</w:t>
            </w:r>
            <w:r w:rsidR="0027619B">
              <w:rPr>
                <w:rFonts w:ascii="Times New Roman" w:hAnsi="Times New Roman"/>
                <w:sz w:val="20"/>
              </w:rPr>
              <w:t>, Apple</w:t>
            </w:r>
          </w:p>
        </w:tc>
        <w:tc>
          <w:tcPr>
            <w:tcW w:w="4111" w:type="dxa"/>
          </w:tcPr>
          <w:p w14:paraId="711A3D9F" w14:textId="77777777" w:rsidR="004D5764" w:rsidRDefault="002710AA">
            <w:pPr>
              <w:spacing w:before="0" w:line="240" w:lineRule="auto"/>
              <w:rPr>
                <w:rFonts w:ascii="Times New Roman" w:hAnsi="Times New Roman"/>
                <w:sz w:val="20"/>
                <w:szCs w:val="20"/>
              </w:rPr>
            </w:pPr>
            <w:r>
              <w:rPr>
                <w:rFonts w:ascii="Times New Roman" w:hAnsi="Times New Roman"/>
                <w:strike/>
                <w:color w:val="FF0000"/>
                <w:sz w:val="20"/>
                <w:szCs w:val="20"/>
              </w:rPr>
              <w:t>OPPO</w:t>
            </w:r>
            <w:r>
              <w:rPr>
                <w:rFonts w:ascii="Times New Roman" w:hAnsi="Times New Roman"/>
                <w:strike/>
                <w:color w:val="FF0000"/>
                <w:sz w:val="20"/>
              </w:rPr>
              <w:t xml:space="preserve">, </w:t>
            </w:r>
            <w:r>
              <w:rPr>
                <w:rFonts w:ascii="Times New Roman" w:hAnsi="Times New Roman"/>
                <w:sz w:val="20"/>
                <w:szCs w:val="20"/>
              </w:rPr>
              <w:t>HW/</w:t>
            </w:r>
            <w:proofErr w:type="spellStart"/>
            <w:r>
              <w:rPr>
                <w:rFonts w:ascii="Times New Roman" w:hAnsi="Times New Roman"/>
                <w:sz w:val="20"/>
                <w:szCs w:val="20"/>
              </w:rPr>
              <w:t>HiS</w:t>
            </w:r>
            <w:proofErr w:type="spellEnd"/>
            <w:r>
              <w:rPr>
                <w:rFonts w:ascii="Times New Roman" w:hAnsi="Times New Roman"/>
                <w:sz w:val="20"/>
              </w:rPr>
              <w:t xml:space="preserve">, </w:t>
            </w:r>
            <w:r>
              <w:rPr>
                <w:rFonts w:ascii="Times New Roman" w:hAnsi="Times New Roman"/>
                <w:sz w:val="20"/>
                <w:szCs w:val="20"/>
              </w:rPr>
              <w:t>Xiaomi</w:t>
            </w:r>
            <w:r>
              <w:rPr>
                <w:rFonts w:ascii="Times New Roman" w:hAnsi="Times New Roman"/>
                <w:sz w:val="20"/>
              </w:rPr>
              <w:t xml:space="preserve">, </w:t>
            </w:r>
            <w:r>
              <w:rPr>
                <w:rFonts w:ascii="Times New Roman" w:hAnsi="Times New Roman"/>
                <w:sz w:val="20"/>
                <w:szCs w:val="20"/>
              </w:rPr>
              <w:t>Sharp</w:t>
            </w:r>
          </w:p>
        </w:tc>
      </w:tr>
    </w:tbl>
    <w:p w14:paraId="1A0F54F4" w14:textId="77777777" w:rsidR="004D5764" w:rsidRDefault="004D5764">
      <w:pPr>
        <w:rPr>
          <w:rFonts w:ascii="Times New Roman" w:hAnsi="Times New Roman" w:cs="Times New Roman"/>
          <w:b/>
          <w:bCs/>
          <w:lang w:eastAsia="zh-CN"/>
        </w:rPr>
      </w:pPr>
    </w:p>
    <w:p w14:paraId="593AC531" w14:textId="77777777" w:rsidR="004D5764" w:rsidRDefault="002710AA">
      <w:pPr>
        <w:rPr>
          <w:rFonts w:ascii="Times New Roman" w:hAnsi="Times New Roman" w:cs="Times New Roman"/>
          <w:iCs/>
          <w:sz w:val="22"/>
          <w:u w:val="single"/>
        </w:rPr>
      </w:pPr>
      <w:r>
        <w:rPr>
          <w:rFonts w:ascii="Times New Roman" w:hAnsi="Times New Roman" w:cs="Times New Roman"/>
          <w:iCs/>
          <w:sz w:val="22"/>
          <w:u w:val="single"/>
        </w:rPr>
        <w:t>(3) Whether separate DMRS ports table is needed for partial coherent UL codebook.</w:t>
      </w:r>
    </w:p>
    <w:p w14:paraId="3EABDD9D"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3.1B</w:t>
      </w:r>
    </w:p>
    <w:p w14:paraId="6261B0B1"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&gt; 4 layers PUSCH with Rel.15 Type1/Type2 DMRS ports and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for partial coherent UL codebook, down select from the following:</w:t>
      </w:r>
    </w:p>
    <w:p w14:paraId="58C45C47"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DMRS ports combination(s) that the same antenna group into the same DMRS CDM group.</w:t>
      </w:r>
    </w:p>
    <w:p w14:paraId="0014F1CE" w14:textId="77777777" w:rsidR="004D5764" w:rsidRDefault="002710AA">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Alt.2: DMRS ports combination(s) for full/non-coherent UL codebook is reused.</w:t>
      </w:r>
    </w:p>
    <w:p w14:paraId="3E8D0F6D" w14:textId="77777777" w:rsidR="004D5764" w:rsidRDefault="002710AA">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DMRS ports combination(s) that the same antenna group into the same or different DMRS CDM group.</w:t>
      </w:r>
    </w:p>
    <w:p w14:paraId="4495AD27" w14:textId="0398E89B" w:rsidR="004D5764" w:rsidRDefault="004D5764">
      <w:pPr>
        <w:rPr>
          <w:rFonts w:ascii="Times New Roman" w:eastAsia="SimSun" w:hAnsi="Times New Roman" w:cs="Times New Roman"/>
          <w:b/>
          <w:bCs/>
          <w:lang w:eastAsia="zh-CN"/>
        </w:rPr>
      </w:pPr>
    </w:p>
    <w:p w14:paraId="1C202860" w14:textId="7D99589B" w:rsidR="00EF41D2" w:rsidRPr="00EF41D2" w:rsidRDefault="00EF41D2" w:rsidP="00EF41D2">
      <w:pPr>
        <w:jc w:val="center"/>
        <w:rPr>
          <w:rFonts w:ascii="Times New Roman" w:hAnsi="Times New Roman" w:cs="Times New Roman"/>
          <w:b/>
          <w:bCs/>
        </w:rPr>
      </w:pPr>
      <w:r>
        <w:rPr>
          <w:rFonts w:ascii="Times New Roman" w:hAnsi="Times New Roman" w:cs="Times New Roman"/>
          <w:b/>
          <w:bCs/>
        </w:rPr>
        <w:t>Table. Summary of companies’ views for FL Proposal 3.1B</w:t>
      </w:r>
    </w:p>
    <w:tbl>
      <w:tblPr>
        <w:tblStyle w:val="affa"/>
        <w:tblW w:w="0" w:type="auto"/>
        <w:jc w:val="center"/>
        <w:tblLook w:val="04A0" w:firstRow="1" w:lastRow="0" w:firstColumn="1" w:lastColumn="0" w:noHBand="0" w:noVBand="1"/>
      </w:tblPr>
      <w:tblGrid>
        <w:gridCol w:w="3681"/>
        <w:gridCol w:w="3974"/>
      </w:tblGrid>
      <w:tr w:rsidR="004D5764" w14:paraId="7400FCE2" w14:textId="77777777">
        <w:trPr>
          <w:jc w:val="center"/>
        </w:trPr>
        <w:tc>
          <w:tcPr>
            <w:tcW w:w="3681" w:type="dxa"/>
          </w:tcPr>
          <w:p w14:paraId="3D208F81"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Alt.1</w:t>
            </w:r>
          </w:p>
        </w:tc>
        <w:tc>
          <w:tcPr>
            <w:tcW w:w="3974" w:type="dxa"/>
          </w:tcPr>
          <w:p w14:paraId="252E15A4"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lang w:eastAsia="zh-CN"/>
              </w:rPr>
              <w:t>Support Alt.2</w:t>
            </w:r>
          </w:p>
        </w:tc>
      </w:tr>
      <w:tr w:rsidR="004D5764" w:rsidRPr="002211C4" w14:paraId="4FE5CC3E" w14:textId="77777777">
        <w:trPr>
          <w:jc w:val="center"/>
        </w:trPr>
        <w:tc>
          <w:tcPr>
            <w:tcW w:w="3681" w:type="dxa"/>
          </w:tcPr>
          <w:p w14:paraId="64F24ECE" w14:textId="7DE43A99" w:rsidR="004D5764" w:rsidRDefault="002710AA">
            <w:pPr>
              <w:spacing w:before="0" w:line="240" w:lineRule="auto"/>
              <w:rPr>
                <w:rFonts w:ascii="Times New Roman" w:hAnsi="Times New Roman"/>
                <w:sz w:val="20"/>
                <w:szCs w:val="20"/>
              </w:rPr>
            </w:pPr>
            <w:r>
              <w:rPr>
                <w:rFonts w:ascii="Times New Roman" w:hAnsi="Times New Roman"/>
                <w:sz w:val="20"/>
                <w:szCs w:val="20"/>
              </w:rPr>
              <w:t>IDC, Nokia/NSB</w:t>
            </w:r>
            <w:r>
              <w:rPr>
                <w:rFonts w:ascii="Times New Roman" w:hAnsi="Times New Roman"/>
                <w:sz w:val="20"/>
              </w:rPr>
              <w:t>, Sharp, Docomo</w:t>
            </w:r>
            <w:r w:rsidR="00EF41D2">
              <w:rPr>
                <w:rFonts w:ascii="Times New Roman" w:hAnsi="Times New Roman"/>
                <w:sz w:val="20"/>
              </w:rPr>
              <w:t xml:space="preserve">, Lenovo, </w:t>
            </w:r>
          </w:p>
        </w:tc>
        <w:tc>
          <w:tcPr>
            <w:tcW w:w="3974" w:type="dxa"/>
          </w:tcPr>
          <w:p w14:paraId="3EC61379" w14:textId="2A0CB0F6" w:rsidR="004D5764" w:rsidRPr="002211C4" w:rsidRDefault="002710AA">
            <w:pPr>
              <w:spacing w:before="0" w:line="240" w:lineRule="auto"/>
              <w:rPr>
                <w:rFonts w:ascii="Times New Roman" w:hAnsi="Times New Roman"/>
                <w:sz w:val="20"/>
                <w:szCs w:val="20"/>
                <w:lang w:val="fr-FR"/>
              </w:rPr>
            </w:pPr>
            <w:r w:rsidRPr="002211C4">
              <w:rPr>
                <w:rFonts w:ascii="Times New Roman" w:hAnsi="Times New Roman"/>
                <w:sz w:val="20"/>
                <w:szCs w:val="20"/>
                <w:lang w:val="fr-FR"/>
              </w:rPr>
              <w:t>OPPO</w:t>
            </w:r>
            <w:r w:rsidRPr="002211C4">
              <w:rPr>
                <w:rFonts w:ascii="Times New Roman" w:hAnsi="Times New Roman"/>
                <w:sz w:val="20"/>
                <w:lang w:val="fr-FR"/>
              </w:rPr>
              <w:t>, Xiaomi (</w:t>
            </w:r>
            <w:proofErr w:type="spellStart"/>
            <w:r w:rsidRPr="002211C4">
              <w:rPr>
                <w:rFonts w:ascii="Times New Roman" w:hAnsi="Times New Roman"/>
                <w:sz w:val="20"/>
                <w:lang w:val="fr-FR"/>
              </w:rPr>
              <w:t>current</w:t>
            </w:r>
            <w:proofErr w:type="spellEnd"/>
            <w:r w:rsidRPr="002211C4">
              <w:rPr>
                <w:rFonts w:ascii="Times New Roman" w:hAnsi="Times New Roman"/>
                <w:sz w:val="20"/>
                <w:lang w:val="fr-FR"/>
              </w:rPr>
              <w:t xml:space="preserve"> </w:t>
            </w:r>
            <w:proofErr w:type="spellStart"/>
            <w:r w:rsidRPr="002211C4">
              <w:rPr>
                <w:rFonts w:ascii="Times New Roman" w:hAnsi="Times New Roman"/>
                <w:sz w:val="20"/>
                <w:lang w:val="fr-FR"/>
              </w:rPr>
              <w:t>principle</w:t>
            </w:r>
            <w:proofErr w:type="spellEnd"/>
            <w:r w:rsidRPr="002211C4">
              <w:rPr>
                <w:rFonts w:ascii="Times New Roman" w:hAnsi="Times New Roman"/>
                <w:sz w:val="20"/>
                <w:lang w:val="fr-FR"/>
              </w:rPr>
              <w:t>), CATT, CMCC</w:t>
            </w:r>
            <w:r w:rsidR="00EF41D2">
              <w:rPr>
                <w:rFonts w:ascii="Times New Roman" w:hAnsi="Times New Roman"/>
                <w:sz w:val="20"/>
                <w:lang w:val="fr-FR"/>
              </w:rPr>
              <w:t xml:space="preserve">, Google, ZTE, </w:t>
            </w:r>
            <w:r w:rsidR="00EF41D2" w:rsidRPr="00EF41D2">
              <w:rPr>
                <w:rFonts w:ascii="Times New Roman" w:hAnsi="Times New Roman"/>
                <w:sz w:val="20"/>
                <w:lang w:val="fr-FR"/>
              </w:rPr>
              <w:t xml:space="preserve">Huawei, </w:t>
            </w:r>
            <w:proofErr w:type="spellStart"/>
            <w:r w:rsidR="00EF41D2" w:rsidRPr="00EF41D2">
              <w:rPr>
                <w:rFonts w:ascii="Times New Roman" w:hAnsi="Times New Roman"/>
                <w:sz w:val="20"/>
                <w:lang w:val="fr-FR"/>
              </w:rPr>
              <w:t>HiSilicon</w:t>
            </w:r>
            <w:proofErr w:type="spellEnd"/>
            <w:r w:rsidR="00EF41D2">
              <w:rPr>
                <w:rFonts w:ascii="Times New Roman" w:hAnsi="Times New Roman"/>
                <w:sz w:val="20"/>
                <w:lang w:val="fr-FR"/>
              </w:rPr>
              <w:t xml:space="preserve">, </w:t>
            </w:r>
            <w:r w:rsidR="00EF41D2" w:rsidRPr="00EF41D2">
              <w:rPr>
                <w:rFonts w:ascii="Times New Roman" w:hAnsi="Times New Roman"/>
                <w:sz w:val="20"/>
                <w:lang w:val="fr-FR"/>
              </w:rPr>
              <w:t>Fraunhofer IIS/HHI</w:t>
            </w:r>
            <w:r w:rsidR="00EF41D2">
              <w:rPr>
                <w:rFonts w:ascii="Times New Roman" w:hAnsi="Times New Roman"/>
                <w:sz w:val="20"/>
                <w:lang w:val="fr-FR"/>
              </w:rPr>
              <w:t xml:space="preserve">, LGE, </w:t>
            </w:r>
            <w:r w:rsidR="00EF41D2" w:rsidRPr="00EF41D2">
              <w:rPr>
                <w:rFonts w:ascii="Times New Roman" w:hAnsi="Times New Roman"/>
                <w:sz w:val="20"/>
                <w:lang w:val="fr-FR"/>
              </w:rPr>
              <w:t>Ericsson</w:t>
            </w:r>
            <w:r w:rsidR="00EF41D2">
              <w:rPr>
                <w:rFonts w:ascii="Times New Roman" w:hAnsi="Times New Roman"/>
                <w:sz w:val="20"/>
                <w:lang w:val="fr-FR"/>
              </w:rPr>
              <w:t xml:space="preserve">, vivo, </w:t>
            </w:r>
            <w:proofErr w:type="spellStart"/>
            <w:r w:rsidR="00EF41D2">
              <w:rPr>
                <w:rFonts w:ascii="Times New Roman" w:hAnsi="Times New Roman"/>
                <w:sz w:val="20"/>
                <w:lang w:val="fr-FR"/>
              </w:rPr>
              <w:t>Spreadtrum</w:t>
            </w:r>
            <w:proofErr w:type="spellEnd"/>
          </w:p>
        </w:tc>
      </w:tr>
    </w:tbl>
    <w:p w14:paraId="3DD944B5" w14:textId="77777777" w:rsidR="004D5764" w:rsidRPr="002211C4" w:rsidRDefault="004D5764">
      <w:pPr>
        <w:rPr>
          <w:rFonts w:ascii="Times New Roman" w:hAnsi="Times New Roman" w:cs="Times New Roman"/>
          <w:iCs/>
          <w:sz w:val="22"/>
          <w:lang w:val="fr-FR" w:eastAsia="zh-CN"/>
        </w:rPr>
      </w:pPr>
    </w:p>
    <w:p w14:paraId="532DB9F5" w14:textId="77777777" w:rsidR="004D5764" w:rsidRPr="002211C4" w:rsidRDefault="004D5764">
      <w:pPr>
        <w:rPr>
          <w:rFonts w:ascii="Times New Roman" w:hAnsi="Times New Roman" w:cs="Times New Roman"/>
          <w:iCs/>
          <w:sz w:val="22"/>
          <w:lang w:val="fr-FR" w:eastAsia="zh-CN"/>
        </w:rPr>
      </w:pPr>
    </w:p>
    <w:tbl>
      <w:tblPr>
        <w:tblStyle w:val="affa"/>
        <w:tblW w:w="10485" w:type="dxa"/>
        <w:tblLayout w:type="fixed"/>
        <w:tblLook w:val="04A0" w:firstRow="1" w:lastRow="0" w:firstColumn="1" w:lastColumn="0" w:noHBand="0" w:noVBand="1"/>
      </w:tblPr>
      <w:tblGrid>
        <w:gridCol w:w="1838"/>
        <w:gridCol w:w="8647"/>
      </w:tblGrid>
      <w:tr w:rsidR="004D5764" w14:paraId="7A281106" w14:textId="77777777">
        <w:tc>
          <w:tcPr>
            <w:tcW w:w="1838" w:type="dxa"/>
          </w:tcPr>
          <w:p w14:paraId="1C43BC8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DA5512D"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3BF16127" w14:textId="77777777">
        <w:tc>
          <w:tcPr>
            <w:tcW w:w="1838" w:type="dxa"/>
          </w:tcPr>
          <w:p w14:paraId="6E21FFC0"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295D4A3C" w14:textId="77777777" w:rsidR="004D5764" w:rsidRDefault="002710AA">
            <w:pPr>
              <w:spacing w:before="0" w:line="240" w:lineRule="auto"/>
              <w:rPr>
                <w:rFonts w:ascii="Times New Roman" w:hAnsi="Times New Roman"/>
                <w:sz w:val="22"/>
                <w:lang w:val="en-GB"/>
              </w:rPr>
            </w:pPr>
            <w:r>
              <w:rPr>
                <w:rFonts w:ascii="Times New Roman" w:hAnsi="Times New Roman"/>
                <w:sz w:val="22"/>
              </w:rPr>
              <w:t>Proposal 3.1A: Support Opt.1. Another problem of Opt.2 is for Rel.15 DMRS ports, existing DMRS ports tables are used for rank = 1-4. It is not reasonable to use joint indication of TRI/TPMI for rank = 1-4 and separate TRP/TPMI for rank 5-8 for R15 DMRS ports.</w:t>
            </w:r>
          </w:p>
          <w:p w14:paraId="7AF59F68" w14:textId="77777777" w:rsidR="004D5764" w:rsidRDefault="002710AA">
            <w:pPr>
              <w:spacing w:before="0" w:line="240" w:lineRule="auto"/>
              <w:rPr>
                <w:rFonts w:ascii="Times New Roman" w:hAnsi="Times New Roman"/>
                <w:sz w:val="22"/>
              </w:rPr>
            </w:pPr>
            <w:r>
              <w:rPr>
                <w:rFonts w:ascii="Times New Roman" w:hAnsi="Times New Roman"/>
                <w:sz w:val="22"/>
              </w:rPr>
              <w:t>Proposal 3.1B: We are fine with Alt.1.</w:t>
            </w:r>
          </w:p>
        </w:tc>
      </w:tr>
      <w:tr w:rsidR="004D5764" w14:paraId="3B270BA7" w14:textId="77777777">
        <w:tc>
          <w:tcPr>
            <w:tcW w:w="1838" w:type="dxa"/>
          </w:tcPr>
          <w:p w14:paraId="3628DF2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59048CD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3.1A: Support option 1, which is the same principle as legacy. Alt2 would increase the DCI overhead.</w:t>
            </w:r>
          </w:p>
          <w:p w14:paraId="1E9AFEA0"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3.1B: Support Alt2. We failed to see the benefit to define the DMRS ports combination based on the indicated precoder.</w:t>
            </w:r>
          </w:p>
        </w:tc>
      </w:tr>
      <w:tr w:rsidR="004D5764" w14:paraId="171232E0" w14:textId="77777777">
        <w:tc>
          <w:tcPr>
            <w:tcW w:w="1838" w:type="dxa"/>
          </w:tcPr>
          <w:p w14:paraId="63F6E31A"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117349B2"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3.1A: Support option 1 as legacy.</w:t>
            </w:r>
          </w:p>
          <w:p w14:paraId="0EDEDEB3"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Proposal 3.1</w:t>
            </w:r>
            <w:r>
              <w:rPr>
                <w:rFonts w:ascii="Times New Roman" w:hAnsi="Times New Roman" w:hint="eastAsia"/>
                <w:sz w:val="22"/>
                <w:lang w:eastAsia="zh-CN"/>
              </w:rPr>
              <w:t>B</w:t>
            </w:r>
            <w:r>
              <w:rPr>
                <w:rFonts w:ascii="Times New Roman" w:hAnsi="Times New Roman"/>
                <w:sz w:val="22"/>
                <w:lang w:eastAsia="zh-CN"/>
              </w:rPr>
              <w:t xml:space="preserve">: Alt2. </w:t>
            </w:r>
          </w:p>
        </w:tc>
      </w:tr>
      <w:tr w:rsidR="004D5764" w14:paraId="2FDE0D74" w14:textId="77777777">
        <w:tc>
          <w:tcPr>
            <w:tcW w:w="1838" w:type="dxa"/>
          </w:tcPr>
          <w:p w14:paraId="3036778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3494E3DE" w14:textId="77777777" w:rsidR="004D5764" w:rsidRDefault="002710AA">
            <w:pPr>
              <w:spacing w:before="0" w:line="240" w:lineRule="auto"/>
              <w:rPr>
                <w:rFonts w:ascii="Times New Roman" w:hAnsi="Times New Roman"/>
                <w:b/>
                <w:bCs/>
                <w:sz w:val="22"/>
                <w:u w:val="single"/>
                <w:lang w:eastAsia="zh-CN"/>
              </w:rPr>
            </w:pPr>
            <w:r>
              <w:rPr>
                <w:rFonts w:ascii="Times New Roman" w:hAnsi="Times New Roman" w:hint="eastAsia"/>
                <w:b/>
                <w:bCs/>
                <w:sz w:val="22"/>
                <w:u w:val="single"/>
                <w:lang w:eastAsia="zh-CN"/>
              </w:rPr>
              <w:t>FL Proposal 3.1A:</w:t>
            </w:r>
          </w:p>
          <w:p w14:paraId="4EF6835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option 1. On the one hand, it is aligned with the legacy rules. On the other hand, rank is indicated by TPMI/SRI field for PUSCH transmission, it is different from that of PDSCH where layer number is indicated by DMRS indication jointly.</w:t>
            </w:r>
          </w:p>
          <w:p w14:paraId="621A0D61" w14:textId="77777777" w:rsidR="004D5764" w:rsidRDefault="004D5764">
            <w:pPr>
              <w:spacing w:before="0" w:line="240" w:lineRule="auto"/>
              <w:rPr>
                <w:rFonts w:ascii="Times New Roman" w:hAnsi="Times New Roman"/>
                <w:sz w:val="22"/>
                <w:lang w:eastAsia="zh-CN"/>
              </w:rPr>
            </w:pPr>
          </w:p>
          <w:p w14:paraId="1C801B7B" w14:textId="77777777" w:rsidR="004D5764" w:rsidRDefault="002710AA">
            <w:pPr>
              <w:spacing w:before="0" w:line="240" w:lineRule="auto"/>
              <w:rPr>
                <w:rFonts w:ascii="Times New Roman" w:hAnsi="Times New Roman"/>
                <w:b/>
                <w:bCs/>
                <w:sz w:val="22"/>
                <w:u w:val="single"/>
                <w:lang w:eastAsia="zh-CN"/>
              </w:rPr>
            </w:pPr>
            <w:r>
              <w:rPr>
                <w:rFonts w:ascii="Times New Roman" w:hAnsi="Times New Roman" w:hint="eastAsia"/>
                <w:b/>
                <w:bCs/>
                <w:sz w:val="22"/>
                <w:u w:val="single"/>
                <w:lang w:eastAsia="zh-CN"/>
              </w:rPr>
              <w:t>FL Proposal 3.1B:</w:t>
            </w:r>
          </w:p>
          <w:p w14:paraId="79AAFDF8"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Support Alt. 2. According to the legacy rules, DMRS port combinations can be from the same or different CDM groups no matter full/partial/non-coherent UL codebook. We fail to see the reason </w:t>
            </w:r>
            <w:r>
              <w:rPr>
                <w:rFonts w:ascii="Times New Roman" w:hAnsi="Times New Roman" w:hint="eastAsia"/>
                <w:sz w:val="22"/>
                <w:lang w:eastAsia="zh-CN"/>
              </w:rPr>
              <w:lastRenderedPageBreak/>
              <w:t>the make the new restriction in Rel-18 specially.</w:t>
            </w:r>
          </w:p>
        </w:tc>
      </w:tr>
      <w:tr w:rsidR="006E2E2D" w14:paraId="2940F629" w14:textId="77777777">
        <w:tc>
          <w:tcPr>
            <w:tcW w:w="1838" w:type="dxa"/>
          </w:tcPr>
          <w:p w14:paraId="74B6E671" w14:textId="632E5807" w:rsidR="006E2E2D" w:rsidRDefault="006E2E2D" w:rsidP="006E2E2D">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C</w:t>
            </w:r>
            <w:r>
              <w:rPr>
                <w:rFonts w:ascii="Times New Roman" w:hAnsi="Times New Roman"/>
                <w:sz w:val="22"/>
                <w:lang w:eastAsia="zh-CN"/>
              </w:rPr>
              <w:t>MCC</w:t>
            </w:r>
          </w:p>
        </w:tc>
        <w:tc>
          <w:tcPr>
            <w:tcW w:w="8647" w:type="dxa"/>
          </w:tcPr>
          <w:p w14:paraId="03F3FB15" w14:textId="77777777" w:rsidR="006E2E2D" w:rsidRPr="000D1C95" w:rsidRDefault="006E2E2D" w:rsidP="006E2E2D">
            <w:pPr>
              <w:spacing w:before="0" w:line="240" w:lineRule="auto"/>
              <w:rPr>
                <w:rFonts w:ascii="Times New Roman" w:hAnsi="Times New Roman"/>
                <w:sz w:val="22"/>
              </w:rPr>
            </w:pPr>
            <w:r w:rsidRPr="000D1C95">
              <w:rPr>
                <w:rFonts w:ascii="Times New Roman" w:hAnsi="Times New Roman"/>
                <w:sz w:val="22"/>
              </w:rPr>
              <w:t>Proposal 3.1A: Support Opt.1.</w:t>
            </w:r>
          </w:p>
          <w:p w14:paraId="27B36BF2" w14:textId="41F415BE" w:rsidR="006E2E2D" w:rsidRDefault="006E2E2D" w:rsidP="006E2E2D">
            <w:pPr>
              <w:spacing w:before="0" w:line="240" w:lineRule="auto"/>
              <w:rPr>
                <w:rFonts w:ascii="Times New Roman" w:hAnsi="Times New Roman"/>
                <w:sz w:val="22"/>
                <w:lang w:eastAsia="zh-CN"/>
              </w:rPr>
            </w:pPr>
            <w:r>
              <w:rPr>
                <w:rFonts w:ascii="Times New Roman" w:hAnsi="Times New Roman"/>
                <w:sz w:val="22"/>
                <w:lang w:eastAsia="zh-CN"/>
              </w:rPr>
              <w:t>Proposal 3.1B: Support Alt2.</w:t>
            </w:r>
          </w:p>
        </w:tc>
      </w:tr>
      <w:tr w:rsidR="002710AA" w14:paraId="26C06187" w14:textId="77777777">
        <w:tc>
          <w:tcPr>
            <w:tcW w:w="1838" w:type="dxa"/>
          </w:tcPr>
          <w:p w14:paraId="3C30552B" w14:textId="0A46D9BA" w:rsidR="002710AA" w:rsidRDefault="002710AA" w:rsidP="006E2E2D">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5B1B7D06" w14:textId="77777777" w:rsidR="002710AA" w:rsidRDefault="002710AA" w:rsidP="002710AA">
            <w:pPr>
              <w:spacing w:before="0" w:line="240" w:lineRule="auto"/>
              <w:rPr>
                <w:rFonts w:ascii="Times New Roman" w:hAnsi="Times New Roman"/>
                <w:sz w:val="22"/>
                <w:lang w:eastAsia="zh-CN"/>
              </w:rPr>
            </w:pPr>
            <w:r>
              <w:rPr>
                <w:rFonts w:ascii="Times New Roman" w:eastAsiaTheme="minorEastAsia" w:hAnsi="Times New Roman"/>
                <w:sz w:val="22"/>
              </w:rPr>
              <w:t>Proposal 3.1A: Support Opt.1</w:t>
            </w:r>
            <w:r>
              <w:rPr>
                <w:rFonts w:ascii="Times New Roman" w:hAnsi="Times New Roman" w:hint="eastAsia"/>
                <w:sz w:val="22"/>
                <w:lang w:eastAsia="zh-CN"/>
              </w:rPr>
              <w:t xml:space="preserve"> except for the FFS</w:t>
            </w:r>
            <w:r>
              <w:rPr>
                <w:rFonts w:ascii="Times New Roman" w:eastAsiaTheme="minorEastAsia" w:hAnsi="Times New Roman"/>
                <w:sz w:val="22"/>
              </w:rPr>
              <w:t>.</w:t>
            </w:r>
            <w:r>
              <w:rPr>
                <w:rFonts w:ascii="Times New Roman" w:hAnsi="Times New Roman" w:hint="eastAsia"/>
                <w:sz w:val="22"/>
                <w:lang w:eastAsia="zh-CN"/>
              </w:rPr>
              <w:t xml:space="preserve"> We don</w:t>
            </w:r>
            <w:r>
              <w:rPr>
                <w:rFonts w:ascii="Times New Roman" w:hAnsi="Times New Roman"/>
                <w:sz w:val="22"/>
                <w:lang w:eastAsia="zh-CN"/>
              </w:rPr>
              <w:t>’</w:t>
            </w:r>
            <w:r>
              <w:rPr>
                <w:rFonts w:ascii="Times New Roman" w:hAnsi="Times New Roman" w:hint="eastAsia"/>
                <w:sz w:val="22"/>
                <w:lang w:eastAsia="zh-CN"/>
              </w:rPr>
              <w:t xml:space="preserve">t think </w:t>
            </w:r>
            <w:r w:rsidRPr="00FC0897">
              <w:rPr>
                <w:rFonts w:ascii="Times New Roman" w:hAnsi="Times New Roman"/>
                <w:sz w:val="22"/>
                <w:lang w:eastAsia="zh-CN"/>
              </w:rPr>
              <w:t>whether/how to reuse the reserved field in antenna ports field for other purposes can be discussed in AI9.1.4.2.</w:t>
            </w:r>
            <w:r>
              <w:rPr>
                <w:rFonts w:ascii="Times New Roman" w:hAnsi="Times New Roman" w:hint="eastAsia"/>
                <w:sz w:val="22"/>
                <w:lang w:eastAsia="zh-CN"/>
              </w:rPr>
              <w:t xml:space="preserve"> If the </w:t>
            </w:r>
            <w:r w:rsidRPr="00FC0897">
              <w:rPr>
                <w:rFonts w:ascii="Times New Roman" w:hAnsi="Times New Roman"/>
                <w:sz w:val="22"/>
                <w:lang w:eastAsia="zh-CN"/>
              </w:rPr>
              <w:t>reserved field in antenna ports field</w:t>
            </w:r>
            <w:r>
              <w:rPr>
                <w:rFonts w:ascii="Times New Roman" w:hAnsi="Times New Roman" w:hint="eastAsia"/>
                <w:sz w:val="22"/>
                <w:lang w:eastAsia="zh-CN"/>
              </w:rPr>
              <w:t xml:space="preserve"> is used to indicate DMRS port associated with PTRS, it should be discussed in this AI.</w:t>
            </w:r>
          </w:p>
          <w:p w14:paraId="25401708" w14:textId="489841D2" w:rsidR="002710AA" w:rsidRDefault="002710AA" w:rsidP="006E2E2D">
            <w:pPr>
              <w:spacing w:before="0" w:line="240" w:lineRule="auto"/>
              <w:rPr>
                <w:rFonts w:ascii="Times New Roman" w:hAnsi="Times New Roman"/>
                <w:sz w:val="22"/>
                <w:lang w:eastAsia="zh-CN"/>
              </w:rPr>
            </w:pPr>
            <w:r>
              <w:rPr>
                <w:rFonts w:ascii="Times New Roman" w:eastAsiaTheme="minorEastAsia" w:hAnsi="Times New Roman"/>
                <w:sz w:val="22"/>
              </w:rPr>
              <w:t xml:space="preserve">Proposal 3.1B: </w:t>
            </w:r>
            <w:r>
              <w:rPr>
                <w:rFonts w:ascii="Times New Roman" w:hAnsi="Times New Roman" w:hint="eastAsia"/>
                <w:sz w:val="22"/>
                <w:lang w:eastAsia="zh-CN"/>
              </w:rPr>
              <w:t xml:space="preserve">Support Alt 2. </w:t>
            </w:r>
            <w:r w:rsidRPr="002622BD">
              <w:rPr>
                <w:rFonts w:ascii="Times New Roman" w:hAnsi="Times New Roman"/>
                <w:sz w:val="22"/>
                <w:lang w:eastAsia="zh-CN"/>
              </w:rPr>
              <w:t>DMRS ports combination(s) that the same antenna group into different DMRS CDM group</w:t>
            </w:r>
            <w:r>
              <w:rPr>
                <w:rFonts w:ascii="Times New Roman" w:hAnsi="Times New Roman" w:hint="eastAsia"/>
                <w:sz w:val="22"/>
                <w:lang w:eastAsia="zh-CN"/>
              </w:rPr>
              <w:t>s is supported in Rel-15, we don</w:t>
            </w:r>
            <w:r>
              <w:rPr>
                <w:rFonts w:ascii="Times New Roman" w:hAnsi="Times New Roman"/>
                <w:sz w:val="22"/>
                <w:lang w:eastAsia="zh-CN"/>
              </w:rPr>
              <w:t>’</w:t>
            </w:r>
            <w:r>
              <w:rPr>
                <w:rFonts w:ascii="Times New Roman" w:hAnsi="Times New Roman" w:hint="eastAsia"/>
                <w:sz w:val="22"/>
                <w:lang w:eastAsia="zh-CN"/>
              </w:rPr>
              <w:t>t see more restriction is needed for Rel-18</w:t>
            </w:r>
            <w:r w:rsidRPr="002622BD">
              <w:rPr>
                <w:rFonts w:ascii="Times New Roman" w:hAnsi="Times New Roman"/>
                <w:sz w:val="22"/>
                <w:lang w:eastAsia="zh-CN"/>
              </w:rPr>
              <w:t>.</w:t>
            </w:r>
          </w:p>
        </w:tc>
      </w:tr>
      <w:tr w:rsidR="00E400F5" w14:paraId="4DAB7980" w14:textId="77777777">
        <w:tc>
          <w:tcPr>
            <w:tcW w:w="1838" w:type="dxa"/>
          </w:tcPr>
          <w:p w14:paraId="3D6A46CB" w14:textId="2ECC4F11"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t>Lenovo</w:t>
            </w:r>
          </w:p>
        </w:tc>
        <w:tc>
          <w:tcPr>
            <w:tcW w:w="8647" w:type="dxa"/>
          </w:tcPr>
          <w:p w14:paraId="6F020F0C" w14:textId="77777777" w:rsidR="00E400F5" w:rsidRPr="00190829" w:rsidRDefault="00E400F5" w:rsidP="00E400F5">
            <w:pPr>
              <w:spacing w:before="0" w:line="240" w:lineRule="auto"/>
              <w:rPr>
                <w:rFonts w:ascii="Times New Roman" w:eastAsiaTheme="minorEastAsia" w:hAnsi="Times New Roman"/>
                <w:sz w:val="22"/>
                <w:lang w:val="en-GB"/>
              </w:rPr>
            </w:pPr>
            <w:r w:rsidRPr="00190829">
              <w:rPr>
                <w:rFonts w:ascii="Times New Roman" w:eastAsiaTheme="minorEastAsia" w:hAnsi="Times New Roman"/>
                <w:sz w:val="22"/>
              </w:rPr>
              <w:t>Proposal 3.1A: Support Opt.</w:t>
            </w:r>
            <w:r>
              <w:rPr>
                <w:rFonts w:ascii="Times New Roman" w:eastAsiaTheme="minorEastAsia" w:hAnsi="Times New Roman"/>
                <w:sz w:val="22"/>
              </w:rPr>
              <w:t>2</w:t>
            </w:r>
            <w:r w:rsidRPr="00190829">
              <w:rPr>
                <w:rFonts w:ascii="Times New Roman" w:eastAsiaTheme="minorEastAsia" w:hAnsi="Times New Roman"/>
                <w:sz w:val="22"/>
              </w:rPr>
              <w:t>.</w:t>
            </w:r>
          </w:p>
          <w:p w14:paraId="312AAFEA" w14:textId="3D083153" w:rsidR="00E400F5" w:rsidRDefault="00E400F5" w:rsidP="00E400F5">
            <w:pPr>
              <w:spacing w:before="0" w:line="240" w:lineRule="auto"/>
              <w:rPr>
                <w:rFonts w:ascii="Times New Roman" w:eastAsia="Malgun Gothic" w:hAnsi="Times New Roman"/>
                <w:sz w:val="22"/>
                <w:lang w:eastAsia="ko-KR"/>
              </w:rPr>
            </w:pPr>
            <w:r w:rsidRPr="00190829">
              <w:rPr>
                <w:rFonts w:ascii="Times New Roman" w:eastAsiaTheme="minorEastAsia" w:hAnsi="Times New Roman"/>
                <w:sz w:val="22"/>
              </w:rPr>
              <w:t xml:space="preserve">Proposal 3.1B: </w:t>
            </w:r>
            <w:r>
              <w:rPr>
                <w:rFonts w:ascii="Times New Roman" w:eastAsiaTheme="minorEastAsia" w:hAnsi="Times New Roman"/>
                <w:sz w:val="22"/>
              </w:rPr>
              <w:t>Support</w:t>
            </w:r>
            <w:r w:rsidRPr="00190829">
              <w:rPr>
                <w:rFonts w:ascii="Times New Roman" w:eastAsiaTheme="minorEastAsia" w:hAnsi="Times New Roman"/>
                <w:sz w:val="22"/>
              </w:rPr>
              <w:t xml:space="preserve"> Alt.1.</w:t>
            </w:r>
          </w:p>
        </w:tc>
      </w:tr>
      <w:tr w:rsidR="002710AA" w14:paraId="7B690D13" w14:textId="77777777">
        <w:tc>
          <w:tcPr>
            <w:tcW w:w="1838" w:type="dxa"/>
          </w:tcPr>
          <w:p w14:paraId="46610701" w14:textId="4DAE45A4" w:rsidR="002710AA" w:rsidRPr="00093171" w:rsidRDefault="00093171" w:rsidP="006E2E2D">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B1A4D5A" w14:textId="77777777" w:rsidR="00093171" w:rsidRDefault="00093171" w:rsidP="00093171">
            <w:pPr>
              <w:spacing w:before="0" w:line="240" w:lineRule="auto"/>
              <w:rPr>
                <w:rFonts w:ascii="Times New Roman" w:hAnsi="Times New Roman"/>
                <w:sz w:val="22"/>
              </w:rPr>
            </w:pPr>
            <w:r>
              <w:rPr>
                <w:rFonts w:ascii="Times New Roman" w:hAnsi="Times New Roman" w:hint="eastAsia"/>
                <w:sz w:val="22"/>
              </w:rPr>
              <w:t>F</w:t>
            </w:r>
            <w:r>
              <w:rPr>
                <w:rFonts w:ascii="Times New Roman" w:hAnsi="Times New Roman"/>
                <w:sz w:val="22"/>
              </w:rPr>
              <w:t>L Proposal 3.1A:</w:t>
            </w:r>
            <w:r>
              <w:rPr>
                <w:rFonts w:ascii="Times New Roman" w:hAnsi="Times New Roman" w:hint="eastAsia"/>
                <w:sz w:val="22"/>
              </w:rPr>
              <w:t xml:space="preserve"> </w:t>
            </w:r>
            <w:r>
              <w:rPr>
                <w:rFonts w:ascii="Times New Roman" w:hAnsi="Times New Roman"/>
                <w:sz w:val="22"/>
              </w:rPr>
              <w:t>We can go with the majority for progress.</w:t>
            </w:r>
          </w:p>
          <w:p w14:paraId="13569399" w14:textId="5B16384E" w:rsidR="002710AA" w:rsidRDefault="00093171" w:rsidP="00093171">
            <w:pPr>
              <w:spacing w:before="0" w:line="240" w:lineRule="auto"/>
              <w:rPr>
                <w:rFonts w:ascii="Times New Roman" w:eastAsia="DengXian" w:hAnsi="Times New Roman"/>
                <w:sz w:val="22"/>
                <w:lang w:eastAsia="zh-CN"/>
              </w:rPr>
            </w:pPr>
            <w:r>
              <w:rPr>
                <w:rFonts w:ascii="Times New Roman" w:hAnsi="Times New Roman" w:hint="eastAsia"/>
                <w:sz w:val="22"/>
              </w:rPr>
              <w:t>F</w:t>
            </w:r>
            <w:r>
              <w:rPr>
                <w:rFonts w:ascii="Times New Roman" w:hAnsi="Times New Roman"/>
                <w:sz w:val="22"/>
              </w:rPr>
              <w:t>L Proposal 3.1B:</w:t>
            </w:r>
            <w:r>
              <w:rPr>
                <w:rFonts w:ascii="Times New Roman" w:hAnsi="Times New Roman" w:hint="eastAsia"/>
                <w:sz w:val="22"/>
              </w:rPr>
              <w:t xml:space="preserve"> </w:t>
            </w:r>
            <w:r>
              <w:rPr>
                <w:rFonts w:ascii="Times New Roman" w:hAnsi="Times New Roman"/>
                <w:sz w:val="22"/>
              </w:rPr>
              <w:t>Support Alt 1 to mitigate interference between antenna port groups.</w:t>
            </w:r>
          </w:p>
        </w:tc>
      </w:tr>
      <w:tr w:rsidR="002710AA" w14:paraId="02DEF95A" w14:textId="77777777">
        <w:tc>
          <w:tcPr>
            <w:tcW w:w="1838" w:type="dxa"/>
          </w:tcPr>
          <w:p w14:paraId="08279076" w14:textId="62E2BA21" w:rsidR="002710AA" w:rsidRDefault="00606AFF" w:rsidP="006E2E2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2F0B7FD9" w14:textId="77777777" w:rsidR="00606AFF" w:rsidRDefault="00606AFF" w:rsidP="00606AFF">
            <w:pPr>
              <w:spacing w:before="0" w:line="240" w:lineRule="auto"/>
              <w:rPr>
                <w:rFonts w:ascii="Times New Roman" w:hAnsi="Times New Roman"/>
                <w:sz w:val="22"/>
                <w:lang w:eastAsia="zh-CN"/>
              </w:rPr>
            </w:pPr>
            <w:r>
              <w:rPr>
                <w:rFonts w:ascii="Times New Roman" w:hAnsi="Times New Roman"/>
                <w:sz w:val="22"/>
                <w:lang w:eastAsia="zh-CN"/>
              </w:rPr>
              <w:t>Proposal 3.1A: we prefer option 2 to use joint DMRS tables for RANK5-8.</w:t>
            </w:r>
          </w:p>
          <w:p w14:paraId="70DDAA66" w14:textId="673464F9" w:rsidR="002710AA" w:rsidRDefault="00606AFF" w:rsidP="00606AFF">
            <w:pPr>
              <w:spacing w:before="0" w:line="240" w:lineRule="auto"/>
              <w:rPr>
                <w:rFonts w:ascii="Times New Roman" w:eastAsia="DengXian" w:hAnsi="Times New Roman"/>
                <w:sz w:val="22"/>
                <w:lang w:eastAsia="zh-CN"/>
              </w:rPr>
            </w:pPr>
            <w:r>
              <w:rPr>
                <w:rFonts w:ascii="Times New Roman" w:hAnsi="Times New Roman"/>
                <w:sz w:val="22"/>
                <w:lang w:eastAsia="zh-CN"/>
              </w:rPr>
              <w:t>Proposal 3.1B</w:t>
            </w:r>
            <w:r>
              <w:rPr>
                <w:rFonts w:ascii="Times New Roman" w:hAnsi="Times New Roman" w:hint="eastAsia"/>
                <w:sz w:val="22"/>
                <w:lang w:eastAsia="zh-CN"/>
              </w:rPr>
              <w:t>:</w:t>
            </w:r>
            <w:r>
              <w:rPr>
                <w:rFonts w:ascii="Times New Roman" w:hAnsi="Times New Roman"/>
                <w:sz w:val="22"/>
                <w:lang w:eastAsia="zh-CN"/>
              </w:rPr>
              <w:t xml:space="preserve"> Support alt.2.</w:t>
            </w:r>
          </w:p>
        </w:tc>
      </w:tr>
      <w:tr w:rsidR="00080426" w14:paraId="707B3A6E" w14:textId="77777777">
        <w:tc>
          <w:tcPr>
            <w:tcW w:w="1838" w:type="dxa"/>
          </w:tcPr>
          <w:p w14:paraId="3F10B38F" w14:textId="27CB4DDE" w:rsidR="00080426" w:rsidRDefault="00080426" w:rsidP="00080426">
            <w:pPr>
              <w:spacing w:before="0" w:line="240" w:lineRule="auto"/>
              <w:jc w:val="left"/>
              <w:rPr>
                <w:rFonts w:ascii="Times New Roman" w:eastAsia="DengXi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3D7709C7" w14:textId="77777777" w:rsidR="00080426" w:rsidRPr="00FB0D49" w:rsidRDefault="00080426" w:rsidP="00080426">
            <w:pPr>
              <w:spacing w:before="0" w:line="240" w:lineRule="auto"/>
              <w:rPr>
                <w:rFonts w:ascii="Times New Roman" w:hAnsi="Times New Roman"/>
                <w:b/>
                <w:bCs/>
                <w:sz w:val="22"/>
              </w:rPr>
            </w:pPr>
            <w:r w:rsidRPr="00FB0D49">
              <w:rPr>
                <w:rFonts w:ascii="Times New Roman" w:hAnsi="Times New Roman" w:hint="eastAsia"/>
                <w:b/>
                <w:bCs/>
                <w:sz w:val="22"/>
              </w:rPr>
              <w:t>FL Proposal 3.1A:</w:t>
            </w:r>
          </w:p>
          <w:p w14:paraId="1ABEDFC0" w14:textId="77777777" w:rsidR="00080426" w:rsidRDefault="00080426" w:rsidP="00080426">
            <w:pPr>
              <w:spacing w:before="0" w:line="240" w:lineRule="auto"/>
              <w:rPr>
                <w:rFonts w:ascii="Times New Roman" w:hAnsi="Times New Roman"/>
                <w:sz w:val="22"/>
              </w:rPr>
            </w:pPr>
            <w:proofErr w:type="gramStart"/>
            <w:r>
              <w:rPr>
                <w:rFonts w:ascii="Times New Roman" w:hAnsi="Times New Roman"/>
                <w:sz w:val="22"/>
              </w:rPr>
              <w:t>Similar to</w:t>
            </w:r>
            <w:proofErr w:type="gramEnd"/>
            <w:r>
              <w:rPr>
                <w:rFonts w:ascii="Times New Roman" w:hAnsi="Times New Roman"/>
                <w:sz w:val="22"/>
              </w:rPr>
              <w:t xml:space="preserve"> the previous discussion under rank 1~4, whether to use separate/joint table should be delayed after the indication of TRI has been decided in 9.1.4.2.</w:t>
            </w:r>
          </w:p>
          <w:p w14:paraId="279A9507" w14:textId="77777777" w:rsidR="00080426" w:rsidRPr="00FB0D49" w:rsidRDefault="00080426" w:rsidP="00080426">
            <w:pPr>
              <w:spacing w:before="0" w:line="240" w:lineRule="auto"/>
              <w:rPr>
                <w:rFonts w:ascii="Times New Roman" w:hAnsi="Times New Roman"/>
                <w:b/>
                <w:bCs/>
                <w:sz w:val="22"/>
              </w:rPr>
            </w:pPr>
            <w:r w:rsidRPr="00FB0D49">
              <w:rPr>
                <w:rFonts w:ascii="Times New Roman" w:hAnsi="Times New Roman" w:hint="eastAsia"/>
                <w:b/>
                <w:bCs/>
                <w:sz w:val="22"/>
              </w:rPr>
              <w:t>FL Proposal 3.1B:</w:t>
            </w:r>
          </w:p>
          <w:p w14:paraId="7EC541D3" w14:textId="705403E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S</w:t>
            </w:r>
            <w:r>
              <w:rPr>
                <w:rFonts w:ascii="Times New Roman" w:hAnsi="Times New Roman"/>
                <w:sz w:val="22"/>
              </w:rPr>
              <w:t>upport Alt.2. The benefit of Alt.1 is not clear.</w:t>
            </w:r>
          </w:p>
        </w:tc>
      </w:tr>
      <w:tr w:rsidR="00A105BD" w14:paraId="3D51A12D" w14:textId="77777777" w:rsidTr="00CB259A">
        <w:tc>
          <w:tcPr>
            <w:tcW w:w="1838" w:type="dxa"/>
          </w:tcPr>
          <w:p w14:paraId="6AE33477"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Fraunhofer IIS/HHI</w:t>
            </w:r>
          </w:p>
        </w:tc>
        <w:tc>
          <w:tcPr>
            <w:tcW w:w="8647" w:type="dxa"/>
          </w:tcPr>
          <w:p w14:paraId="29609BB0"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FL proposal 3.1A: Prefer Alt. 1</w:t>
            </w:r>
          </w:p>
          <w:p w14:paraId="7A417C7C"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FL proposal 3.1B: Fine with Alt. 2.</w:t>
            </w:r>
          </w:p>
        </w:tc>
      </w:tr>
      <w:tr w:rsidR="00080426" w14:paraId="2A326AE6" w14:textId="77777777">
        <w:tc>
          <w:tcPr>
            <w:tcW w:w="1838" w:type="dxa"/>
          </w:tcPr>
          <w:p w14:paraId="427D74B0" w14:textId="4C86BC87" w:rsidR="00080426" w:rsidRDefault="007560A1" w:rsidP="00080426">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InterDigital</w:t>
            </w:r>
            <w:proofErr w:type="spellEnd"/>
          </w:p>
        </w:tc>
        <w:tc>
          <w:tcPr>
            <w:tcW w:w="8647" w:type="dxa"/>
          </w:tcPr>
          <w:p w14:paraId="61F25EF9" w14:textId="3C2A64E2" w:rsidR="00080426" w:rsidRDefault="007560A1" w:rsidP="00080426">
            <w:pPr>
              <w:spacing w:before="0" w:line="240" w:lineRule="auto"/>
              <w:rPr>
                <w:rFonts w:ascii="Times New Roman" w:hAnsi="Times New Roman"/>
                <w:sz w:val="22"/>
                <w:lang w:eastAsia="zh-CN"/>
              </w:rPr>
            </w:pPr>
            <w:r>
              <w:rPr>
                <w:rFonts w:ascii="Times New Roman" w:hAnsi="Times New Roman"/>
                <w:sz w:val="22"/>
                <w:lang w:eastAsia="zh-CN"/>
              </w:rPr>
              <w:t>Proposal 3.1B:</w:t>
            </w:r>
            <w:r w:rsidR="00112CD3">
              <w:rPr>
                <w:rFonts w:ascii="Times New Roman" w:hAnsi="Times New Roman"/>
                <w:sz w:val="22"/>
                <w:lang w:eastAsia="zh-CN"/>
              </w:rPr>
              <w:t xml:space="preserve"> Support Alt.1. </w:t>
            </w:r>
            <w:r w:rsidR="000A7168">
              <w:rPr>
                <w:rFonts w:ascii="Times New Roman" w:hAnsi="Times New Roman"/>
                <w:sz w:val="22"/>
                <w:lang w:eastAsia="zh-CN"/>
              </w:rPr>
              <w:t xml:space="preserve">We’re concerned with the </w:t>
            </w:r>
            <w:r w:rsidR="009E08FC">
              <w:rPr>
                <w:rFonts w:ascii="Times New Roman" w:hAnsi="Times New Roman"/>
                <w:sz w:val="22"/>
                <w:lang w:eastAsia="zh-CN"/>
              </w:rPr>
              <w:t xml:space="preserve">loss of </w:t>
            </w:r>
            <w:r w:rsidR="000A7168">
              <w:rPr>
                <w:rFonts w:ascii="Times New Roman" w:hAnsi="Times New Roman"/>
                <w:sz w:val="22"/>
                <w:lang w:eastAsia="zh-CN"/>
              </w:rPr>
              <w:t>coherency</w:t>
            </w:r>
            <w:r w:rsidR="009E08FC">
              <w:rPr>
                <w:rFonts w:ascii="Times New Roman" w:hAnsi="Times New Roman"/>
                <w:sz w:val="22"/>
                <w:lang w:eastAsia="zh-CN"/>
              </w:rPr>
              <w:t xml:space="preserve"> if DMRS ports of the same CDM group</w:t>
            </w:r>
            <w:r w:rsidR="00B11E3D">
              <w:rPr>
                <w:rFonts w:ascii="Times New Roman" w:hAnsi="Times New Roman"/>
                <w:sz w:val="22"/>
                <w:lang w:eastAsia="zh-CN"/>
              </w:rPr>
              <w:t xml:space="preserve"> are mapped to different antenna groups. This </w:t>
            </w:r>
            <w:r w:rsidR="000416E8">
              <w:rPr>
                <w:rFonts w:ascii="Times New Roman" w:hAnsi="Times New Roman"/>
                <w:sz w:val="22"/>
                <w:lang w:eastAsia="zh-CN"/>
              </w:rPr>
              <w:t xml:space="preserve">would lead to CHEST degradation and poor demodulation. </w:t>
            </w:r>
          </w:p>
        </w:tc>
      </w:tr>
      <w:tr w:rsidR="00231A30" w14:paraId="495B6511" w14:textId="77777777">
        <w:trPr>
          <w:trHeight w:val="60"/>
        </w:trPr>
        <w:tc>
          <w:tcPr>
            <w:tcW w:w="1838" w:type="dxa"/>
          </w:tcPr>
          <w:p w14:paraId="6B3BB75E" w14:textId="5A6E7986" w:rsidR="00231A30" w:rsidRDefault="00231A30" w:rsidP="00231A30">
            <w:pPr>
              <w:spacing w:before="0" w:line="240" w:lineRule="auto"/>
              <w:rPr>
                <w:rFonts w:ascii="Times New Roman" w:hAnsi="Times New Roman"/>
                <w:sz w:val="22"/>
              </w:rPr>
            </w:pPr>
            <w:r>
              <w:rPr>
                <w:rFonts w:ascii="Times New Roman" w:eastAsia="DengXian" w:hAnsi="Times New Roman"/>
                <w:sz w:val="22"/>
                <w:lang w:eastAsia="zh-CN"/>
              </w:rPr>
              <w:t>Nokia/NSB</w:t>
            </w:r>
          </w:p>
        </w:tc>
        <w:tc>
          <w:tcPr>
            <w:tcW w:w="8647" w:type="dxa"/>
          </w:tcPr>
          <w:p w14:paraId="5B38EB3C" w14:textId="77777777" w:rsidR="00231A30" w:rsidRPr="00FB0D49" w:rsidRDefault="00231A30" w:rsidP="00231A30">
            <w:pPr>
              <w:spacing w:before="0" w:line="240" w:lineRule="auto"/>
              <w:rPr>
                <w:rFonts w:ascii="Times New Roman" w:hAnsi="Times New Roman"/>
                <w:b/>
                <w:bCs/>
                <w:sz w:val="22"/>
              </w:rPr>
            </w:pPr>
            <w:r w:rsidRPr="00FB0D49">
              <w:rPr>
                <w:rFonts w:ascii="Times New Roman" w:hAnsi="Times New Roman" w:hint="eastAsia"/>
                <w:b/>
                <w:bCs/>
                <w:sz w:val="22"/>
              </w:rPr>
              <w:t>FL Proposal 3.1A:</w:t>
            </w:r>
          </w:p>
          <w:p w14:paraId="31A549AB" w14:textId="77777777" w:rsidR="00231A30" w:rsidRDefault="00231A30" w:rsidP="00231A30">
            <w:pPr>
              <w:spacing w:before="0" w:line="240" w:lineRule="auto"/>
              <w:rPr>
                <w:rFonts w:ascii="Times New Roman" w:hAnsi="Times New Roman"/>
                <w:sz w:val="22"/>
              </w:rPr>
            </w:pPr>
            <w:r>
              <w:rPr>
                <w:rFonts w:ascii="Times New Roman" w:hAnsi="Times New Roman"/>
                <w:sz w:val="22"/>
              </w:rPr>
              <w:t xml:space="preserve">We don’t think DMRS table is really needed for rank 5-8. </w:t>
            </w:r>
          </w:p>
          <w:p w14:paraId="2D07FC0A" w14:textId="77777777" w:rsidR="00231A30" w:rsidRDefault="00231A30" w:rsidP="00231A30">
            <w:pPr>
              <w:spacing w:before="0" w:line="240" w:lineRule="auto"/>
              <w:rPr>
                <w:rFonts w:ascii="Times New Roman" w:hAnsi="Times New Roman"/>
                <w:sz w:val="22"/>
              </w:rPr>
            </w:pPr>
            <w:r>
              <w:rPr>
                <w:rFonts w:ascii="Times New Roman" w:hAnsi="Times New Roman"/>
                <w:sz w:val="22"/>
              </w:rPr>
              <w:t xml:space="preserve">According to the discussion in AI9.1.4.2, we can discuss further. </w:t>
            </w:r>
          </w:p>
          <w:p w14:paraId="265CDA16" w14:textId="77777777" w:rsidR="00231A30" w:rsidRPr="00FB0D49" w:rsidRDefault="00231A30" w:rsidP="00231A30">
            <w:pPr>
              <w:spacing w:before="0" w:line="240" w:lineRule="auto"/>
              <w:rPr>
                <w:rFonts w:ascii="Times New Roman" w:hAnsi="Times New Roman"/>
                <w:b/>
                <w:bCs/>
                <w:sz w:val="22"/>
              </w:rPr>
            </w:pPr>
            <w:r w:rsidRPr="00FB0D49">
              <w:rPr>
                <w:rFonts w:ascii="Times New Roman" w:hAnsi="Times New Roman" w:hint="eastAsia"/>
                <w:b/>
                <w:bCs/>
                <w:sz w:val="22"/>
              </w:rPr>
              <w:t>FL Proposal 3.1B:</w:t>
            </w:r>
          </w:p>
          <w:p w14:paraId="6CF68BBB" w14:textId="53273849" w:rsidR="00231A30" w:rsidRDefault="00231A30" w:rsidP="00231A30">
            <w:pPr>
              <w:spacing w:before="0" w:line="240" w:lineRule="auto"/>
              <w:rPr>
                <w:rFonts w:ascii="Times New Roman" w:hAnsi="Times New Roman"/>
                <w:sz w:val="22"/>
              </w:rPr>
            </w:pPr>
            <w:r>
              <w:rPr>
                <w:rFonts w:ascii="Times New Roman" w:hAnsi="Times New Roman"/>
                <w:sz w:val="22"/>
              </w:rPr>
              <w:t xml:space="preserve">Support Alt 1. For partial coherent case, the </w:t>
            </w:r>
            <w:proofErr w:type="spellStart"/>
            <w:r>
              <w:rPr>
                <w:rFonts w:ascii="Times New Roman" w:hAnsi="Times New Roman"/>
                <w:sz w:val="22"/>
              </w:rPr>
              <w:t>precoded</w:t>
            </w:r>
            <w:proofErr w:type="spellEnd"/>
            <w:r>
              <w:rPr>
                <w:rFonts w:ascii="Times New Roman" w:hAnsi="Times New Roman"/>
                <w:sz w:val="22"/>
              </w:rPr>
              <w:t xml:space="preserve"> layers may have different power according to the number antenna ports to layers </w:t>
            </w:r>
            <w:proofErr w:type="gramStart"/>
            <w:r>
              <w:rPr>
                <w:rFonts w:ascii="Times New Roman" w:hAnsi="Times New Roman"/>
                <w:sz w:val="22"/>
              </w:rPr>
              <w:t>mapping, and</w:t>
            </w:r>
            <w:proofErr w:type="gramEnd"/>
            <w:r>
              <w:rPr>
                <w:rFonts w:ascii="Times New Roman" w:hAnsi="Times New Roman"/>
                <w:sz w:val="22"/>
              </w:rPr>
              <w:t xml:space="preserve"> multiplexing non-coherent DMRS ports with different power causes performance degradation.  </w:t>
            </w:r>
          </w:p>
        </w:tc>
      </w:tr>
      <w:tr w:rsidR="00BE168F" w14:paraId="0F838065" w14:textId="77777777">
        <w:tc>
          <w:tcPr>
            <w:tcW w:w="1838" w:type="dxa"/>
          </w:tcPr>
          <w:p w14:paraId="524118D0" w14:textId="4E53F4D1"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05E3CF05" w14:textId="77777777"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Proposal 3.1A: Support opt. 1 as legacy.</w:t>
            </w:r>
          </w:p>
          <w:p w14:paraId="2661C306" w14:textId="0F89A52C"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Proposal 3.1</w:t>
            </w:r>
            <w:r>
              <w:rPr>
                <w:rFonts w:ascii="Times New Roman" w:hAnsi="Times New Roman" w:hint="eastAsia"/>
                <w:sz w:val="22"/>
                <w:lang w:eastAsia="zh-CN"/>
              </w:rPr>
              <w:t>B</w:t>
            </w:r>
            <w:r>
              <w:rPr>
                <w:rFonts w:ascii="Times New Roman" w:hAnsi="Times New Roman"/>
                <w:sz w:val="22"/>
                <w:lang w:eastAsia="zh-CN"/>
              </w:rPr>
              <w:t>: Support alt. 2.</w:t>
            </w:r>
          </w:p>
        </w:tc>
      </w:tr>
      <w:tr w:rsidR="00BE168F" w14:paraId="42D37976" w14:textId="77777777">
        <w:tc>
          <w:tcPr>
            <w:tcW w:w="1838" w:type="dxa"/>
          </w:tcPr>
          <w:p w14:paraId="42E1538B" w14:textId="50CC6741" w:rsidR="00BE168F" w:rsidRDefault="007F6C5C"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594EE5D1" w14:textId="7EB6EA7B" w:rsidR="007F6C5C" w:rsidRPr="007F6C5C" w:rsidRDefault="007F6C5C" w:rsidP="00BE168F">
            <w:pPr>
              <w:spacing w:before="0" w:line="240" w:lineRule="auto"/>
              <w:rPr>
                <w:rFonts w:ascii="Times New Roman" w:eastAsia="DengXian" w:hAnsi="Times New Roman"/>
                <w:sz w:val="22"/>
                <w:lang w:eastAsia="zh-CN"/>
              </w:rPr>
            </w:pPr>
            <w:r w:rsidRPr="007F6C5C">
              <w:rPr>
                <w:rFonts w:ascii="Times New Roman" w:eastAsia="DengXian" w:hAnsi="Times New Roman"/>
                <w:b/>
                <w:bCs/>
                <w:sz w:val="22"/>
                <w:lang w:eastAsia="zh-CN"/>
              </w:rPr>
              <w:t>FL Proposal 3.1A</w:t>
            </w:r>
            <w:r>
              <w:rPr>
                <w:rFonts w:ascii="Times New Roman" w:eastAsia="DengXian" w:hAnsi="Times New Roman"/>
                <w:sz w:val="22"/>
                <w:lang w:eastAsia="zh-CN"/>
              </w:rPr>
              <w:t>: We support option 1</w:t>
            </w:r>
          </w:p>
        </w:tc>
      </w:tr>
      <w:tr w:rsidR="007E1696" w14:paraId="597F2916" w14:textId="77777777">
        <w:tc>
          <w:tcPr>
            <w:tcW w:w="1838" w:type="dxa"/>
          </w:tcPr>
          <w:p w14:paraId="45E78B58" w14:textId="7C939861" w:rsidR="007E1696" w:rsidRDefault="007E1696" w:rsidP="007E1696">
            <w:pPr>
              <w:spacing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4549ABDC" w14:textId="77777777" w:rsidR="007E1696" w:rsidRDefault="007E1696" w:rsidP="007E1696">
            <w:pPr>
              <w:spacing w:line="240" w:lineRule="auto"/>
              <w:rPr>
                <w:rFonts w:ascii="Times New Roman" w:eastAsia="DengXian" w:hAnsi="Times New Roman"/>
                <w:sz w:val="22"/>
                <w:lang w:eastAsia="zh-CN"/>
              </w:rPr>
            </w:pPr>
            <w:r w:rsidRPr="0061721E">
              <w:rPr>
                <w:rFonts w:ascii="Times New Roman" w:eastAsia="DengXian" w:hAnsi="Times New Roman"/>
                <w:b/>
                <w:bCs/>
                <w:sz w:val="22"/>
                <w:lang w:eastAsia="zh-CN"/>
              </w:rPr>
              <w:t>3.1A</w:t>
            </w:r>
            <w:r>
              <w:rPr>
                <w:rFonts w:ascii="Times New Roman" w:eastAsia="DengXian" w:hAnsi="Times New Roman"/>
                <w:sz w:val="22"/>
                <w:lang w:eastAsia="zh-CN"/>
              </w:rPr>
              <w:t>: Support Option1.</w:t>
            </w:r>
          </w:p>
          <w:p w14:paraId="5ED982E3" w14:textId="3653030B" w:rsidR="007E1696" w:rsidRDefault="007E1696" w:rsidP="007E1696">
            <w:pPr>
              <w:spacing w:line="240" w:lineRule="auto"/>
              <w:rPr>
                <w:rFonts w:ascii="Times New Roman" w:eastAsia="DengXian" w:hAnsi="Times New Roman"/>
                <w:sz w:val="22"/>
                <w:lang w:eastAsia="zh-CN"/>
              </w:rPr>
            </w:pPr>
            <w:r w:rsidRPr="0061721E">
              <w:rPr>
                <w:rFonts w:ascii="Times New Roman" w:eastAsia="DengXian" w:hAnsi="Times New Roman"/>
                <w:b/>
                <w:bCs/>
                <w:sz w:val="22"/>
                <w:lang w:eastAsia="zh-CN"/>
              </w:rPr>
              <w:t>3.1B</w:t>
            </w:r>
            <w:r>
              <w:rPr>
                <w:rFonts w:ascii="Times New Roman" w:eastAsia="DengXian" w:hAnsi="Times New Roman"/>
                <w:sz w:val="22"/>
                <w:lang w:eastAsia="zh-CN"/>
              </w:rPr>
              <w:t>: Support Alt.2.</w:t>
            </w:r>
          </w:p>
        </w:tc>
      </w:tr>
      <w:tr w:rsidR="007E1696" w14:paraId="73B5D29E" w14:textId="77777777">
        <w:tc>
          <w:tcPr>
            <w:tcW w:w="1838" w:type="dxa"/>
          </w:tcPr>
          <w:p w14:paraId="7E581D09" w14:textId="1B932A98" w:rsidR="007E1696" w:rsidRDefault="00B4625F" w:rsidP="007E1696">
            <w:pPr>
              <w:spacing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3817AFDB" w14:textId="77777777" w:rsidR="00516E78" w:rsidRPr="000D1C95" w:rsidRDefault="00516E78" w:rsidP="00516E78">
            <w:pPr>
              <w:spacing w:before="0" w:line="240" w:lineRule="auto"/>
              <w:rPr>
                <w:rFonts w:ascii="Times New Roman" w:hAnsi="Times New Roman"/>
                <w:sz w:val="22"/>
              </w:rPr>
            </w:pPr>
            <w:r w:rsidRPr="000D44AA">
              <w:rPr>
                <w:rFonts w:ascii="Times New Roman" w:hAnsi="Times New Roman"/>
                <w:b/>
                <w:bCs/>
                <w:sz w:val="22"/>
              </w:rPr>
              <w:t>Proposal 3.1A</w:t>
            </w:r>
            <w:r w:rsidRPr="000D1C95">
              <w:rPr>
                <w:rFonts w:ascii="Times New Roman" w:hAnsi="Times New Roman"/>
                <w:sz w:val="22"/>
              </w:rPr>
              <w:t xml:space="preserve">: Support </w:t>
            </w:r>
            <w:r>
              <w:rPr>
                <w:rFonts w:ascii="Times New Roman" w:eastAsia="DengXian" w:hAnsi="Times New Roman"/>
                <w:sz w:val="22"/>
                <w:lang w:eastAsia="zh-CN"/>
              </w:rPr>
              <w:t>Option 1</w:t>
            </w:r>
            <w:r w:rsidRPr="000D1C95">
              <w:rPr>
                <w:rFonts w:ascii="Times New Roman" w:hAnsi="Times New Roman"/>
                <w:sz w:val="22"/>
              </w:rPr>
              <w:t>.</w:t>
            </w:r>
          </w:p>
          <w:p w14:paraId="155EDFA1" w14:textId="7FC22C43" w:rsidR="007E1696" w:rsidRDefault="00516E78" w:rsidP="00516E78">
            <w:pPr>
              <w:spacing w:line="240" w:lineRule="auto"/>
              <w:rPr>
                <w:rFonts w:ascii="Times New Roman" w:hAnsi="Times New Roman"/>
                <w:b/>
                <w:bCs/>
                <w:sz w:val="22"/>
              </w:rPr>
            </w:pPr>
            <w:r w:rsidRPr="000D44AA">
              <w:rPr>
                <w:rFonts w:ascii="Times New Roman" w:hAnsi="Times New Roman"/>
                <w:b/>
                <w:bCs/>
                <w:sz w:val="22"/>
                <w:lang w:eastAsia="zh-CN"/>
              </w:rPr>
              <w:lastRenderedPageBreak/>
              <w:t>Proposal 3.1B</w:t>
            </w:r>
            <w:r>
              <w:rPr>
                <w:rFonts w:ascii="Times New Roman" w:hAnsi="Times New Roman"/>
                <w:sz w:val="22"/>
                <w:lang w:eastAsia="zh-CN"/>
              </w:rPr>
              <w:t>: Support Alt 2.</w:t>
            </w:r>
          </w:p>
        </w:tc>
      </w:tr>
      <w:tr w:rsidR="007E1696" w14:paraId="2AF63AAA" w14:textId="77777777">
        <w:tc>
          <w:tcPr>
            <w:tcW w:w="1838" w:type="dxa"/>
          </w:tcPr>
          <w:p w14:paraId="215DDAE8" w14:textId="1CEFAD09" w:rsidR="007E1696" w:rsidRDefault="00516E78" w:rsidP="007E1696">
            <w:pPr>
              <w:spacing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lastRenderedPageBreak/>
              <w:t>S</w:t>
            </w:r>
            <w:r>
              <w:rPr>
                <w:rFonts w:ascii="Times New Roman" w:eastAsia="DengXian" w:hAnsi="Times New Roman"/>
                <w:sz w:val="22"/>
                <w:lang w:eastAsia="zh-CN"/>
              </w:rPr>
              <w:t>preadtrum</w:t>
            </w:r>
            <w:proofErr w:type="spellEnd"/>
          </w:p>
        </w:tc>
        <w:tc>
          <w:tcPr>
            <w:tcW w:w="8647" w:type="dxa"/>
          </w:tcPr>
          <w:p w14:paraId="075B38D9" w14:textId="77777777" w:rsidR="00516E78" w:rsidRPr="000D1C95" w:rsidRDefault="00516E78" w:rsidP="00516E78">
            <w:pPr>
              <w:spacing w:before="0" w:line="240" w:lineRule="auto"/>
              <w:rPr>
                <w:rFonts w:ascii="Times New Roman" w:hAnsi="Times New Roman"/>
                <w:sz w:val="22"/>
              </w:rPr>
            </w:pPr>
            <w:r w:rsidRPr="000D44AA">
              <w:rPr>
                <w:rFonts w:ascii="Times New Roman" w:hAnsi="Times New Roman"/>
                <w:b/>
                <w:bCs/>
                <w:sz w:val="22"/>
              </w:rPr>
              <w:t>Proposal 3.1A</w:t>
            </w:r>
            <w:r w:rsidRPr="000D1C95">
              <w:rPr>
                <w:rFonts w:ascii="Times New Roman" w:hAnsi="Times New Roman"/>
                <w:sz w:val="22"/>
              </w:rPr>
              <w:t xml:space="preserve">: Support </w:t>
            </w:r>
            <w:r>
              <w:rPr>
                <w:rFonts w:ascii="Times New Roman" w:eastAsia="DengXian" w:hAnsi="Times New Roman"/>
                <w:sz w:val="22"/>
                <w:lang w:eastAsia="zh-CN"/>
              </w:rPr>
              <w:t>Option 1</w:t>
            </w:r>
            <w:r w:rsidRPr="000D1C95">
              <w:rPr>
                <w:rFonts w:ascii="Times New Roman" w:hAnsi="Times New Roman"/>
                <w:sz w:val="22"/>
              </w:rPr>
              <w:t>.</w:t>
            </w:r>
          </w:p>
          <w:p w14:paraId="28A3B227" w14:textId="51A09614" w:rsidR="007E1696" w:rsidRDefault="00516E78" w:rsidP="00516E78">
            <w:pPr>
              <w:spacing w:line="240" w:lineRule="auto"/>
              <w:rPr>
                <w:rFonts w:ascii="Times New Roman" w:hAnsi="Times New Roman"/>
                <w:b/>
                <w:bCs/>
                <w:sz w:val="22"/>
                <w:u w:val="single"/>
              </w:rPr>
            </w:pPr>
            <w:r w:rsidRPr="000D44AA">
              <w:rPr>
                <w:rFonts w:ascii="Times New Roman" w:hAnsi="Times New Roman"/>
                <w:b/>
                <w:bCs/>
                <w:sz w:val="22"/>
                <w:lang w:eastAsia="zh-CN"/>
              </w:rPr>
              <w:t>Proposal 3.1B</w:t>
            </w:r>
            <w:r>
              <w:rPr>
                <w:rFonts w:ascii="Times New Roman" w:hAnsi="Times New Roman"/>
                <w:sz w:val="22"/>
                <w:lang w:eastAsia="zh-CN"/>
              </w:rPr>
              <w:t>: Support Alt 2.</w:t>
            </w:r>
          </w:p>
        </w:tc>
      </w:tr>
    </w:tbl>
    <w:p w14:paraId="433563F3" w14:textId="2B81B1FE" w:rsidR="004D5764" w:rsidRDefault="002710AA">
      <w:pPr>
        <w:rPr>
          <w:rFonts w:ascii="Times New Roman" w:hAnsi="Times New Roman" w:cs="Times New Roman"/>
          <w:sz w:val="22"/>
        </w:rPr>
      </w:pPr>
      <w:r>
        <w:rPr>
          <w:rFonts w:ascii="Times New Roman" w:hAnsi="Times New Roman" w:cs="Times New Roman"/>
          <w:sz w:val="22"/>
        </w:rPr>
        <w:t xml:space="preserve"> </w:t>
      </w:r>
    </w:p>
    <w:p w14:paraId="7DB9DFA9" w14:textId="77777777" w:rsidR="00EF41D2" w:rsidRDefault="00EF41D2" w:rsidP="00EF41D2">
      <w:pPr>
        <w:pStyle w:val="30"/>
        <w:ind w:leftChars="0" w:left="800"/>
        <w:rPr>
          <w:rFonts w:eastAsiaTheme="minorEastAsia"/>
          <w:b/>
          <w:bCs/>
          <w:kern w:val="0"/>
          <w:sz w:val="22"/>
        </w:rPr>
      </w:pPr>
      <w:r>
        <w:rPr>
          <w:rFonts w:eastAsiaTheme="minorEastAsia" w:hint="eastAsia"/>
          <w:b/>
          <w:bCs/>
          <w:sz w:val="22"/>
        </w:rPr>
        <w:t>ROUND-2</w:t>
      </w:r>
    </w:p>
    <w:p w14:paraId="389B00FD" w14:textId="04908358" w:rsidR="00EF41D2" w:rsidRDefault="00EF41D2" w:rsidP="00EF41D2">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Following tables are summary of companies</w:t>
      </w:r>
      <w:r w:rsidR="002E1937">
        <w:rPr>
          <w:rFonts w:ascii="Times New Roman" w:hAnsi="Times New Roman" w:cs="Times New Roman"/>
          <w:b/>
          <w:bCs/>
          <w:color w:val="0000FF"/>
          <w:sz w:val="22"/>
        </w:rPr>
        <w:t>’</w:t>
      </w:r>
      <w:r>
        <w:rPr>
          <w:rFonts w:ascii="Times New Roman" w:hAnsi="Times New Roman" w:cs="Times New Roman"/>
          <w:b/>
          <w:bCs/>
          <w:color w:val="0000FF"/>
          <w:sz w:val="22"/>
        </w:rPr>
        <w:t xml:space="preserve"> views.</w:t>
      </w:r>
      <w:r w:rsidR="002E1937">
        <w:rPr>
          <w:rFonts w:ascii="Times New Roman" w:hAnsi="Times New Roman" w:cs="Times New Roman"/>
          <w:b/>
          <w:bCs/>
          <w:color w:val="0000FF"/>
          <w:sz w:val="22"/>
        </w:rPr>
        <w:t xml:space="preserve"> Per CATT’s comment, I added </w:t>
      </w:r>
      <w:r w:rsidR="002E1937" w:rsidRPr="002E1937">
        <w:rPr>
          <w:rFonts w:ascii="Times New Roman" w:hAnsi="Times New Roman" w:cs="Times New Roman"/>
          <w:b/>
          <w:bCs/>
          <w:color w:val="0000FF"/>
          <w:sz w:val="22"/>
        </w:rPr>
        <w:t>[or AI9.1.3.1]</w:t>
      </w:r>
      <w:r w:rsidR="002E1937">
        <w:rPr>
          <w:rFonts w:ascii="Times New Roman" w:hAnsi="Times New Roman" w:cs="Times New Roman"/>
          <w:b/>
          <w:bCs/>
          <w:color w:val="0000FF"/>
          <w:sz w:val="22"/>
        </w:rPr>
        <w:t xml:space="preserve"> to </w:t>
      </w:r>
      <w:r w:rsidR="002E1937" w:rsidRPr="002E1937">
        <w:rPr>
          <w:rFonts w:ascii="Times New Roman" w:hAnsi="Times New Roman" w:cs="Times New Roman"/>
          <w:b/>
          <w:bCs/>
          <w:color w:val="0000FF"/>
          <w:sz w:val="22"/>
        </w:rPr>
        <w:t>3.1A</w:t>
      </w:r>
      <w:r w:rsidR="002E1937">
        <w:rPr>
          <w:rFonts w:ascii="Times New Roman" w:hAnsi="Times New Roman" w:cs="Times New Roman"/>
          <w:b/>
          <w:bCs/>
          <w:color w:val="0000FF"/>
          <w:sz w:val="22"/>
        </w:rPr>
        <w:t>.</w:t>
      </w:r>
    </w:p>
    <w:p w14:paraId="370B7DF8" w14:textId="52B71545" w:rsidR="002E1937" w:rsidRDefault="002E1937" w:rsidP="00EF41D2">
      <w:pPr>
        <w:rPr>
          <w:rFonts w:ascii="Times New Roman" w:hAnsi="Times New Roman" w:cs="Times New Roman"/>
          <w:b/>
          <w:bCs/>
          <w:color w:val="0000FF"/>
          <w:sz w:val="22"/>
        </w:rPr>
      </w:pPr>
      <w:r>
        <w:rPr>
          <w:rFonts w:ascii="Times New Roman" w:hAnsi="Times New Roman" w:cs="Times New Roman" w:hint="eastAsia"/>
          <w:b/>
          <w:bCs/>
          <w:color w:val="0000FF"/>
          <w:sz w:val="22"/>
        </w:rPr>
        <w:t>I</w:t>
      </w:r>
      <w:r>
        <w:rPr>
          <w:rFonts w:ascii="Times New Roman" w:hAnsi="Times New Roman" w:cs="Times New Roman"/>
          <w:b/>
          <w:bCs/>
          <w:color w:val="0000FF"/>
          <w:sz w:val="22"/>
        </w:rPr>
        <w:t>f we cannot make decision in this meeting, my plan is to agree the 3.1A/3.1B, and down select in later meetings.</w:t>
      </w:r>
    </w:p>
    <w:p w14:paraId="54B7D8CC" w14:textId="77777777" w:rsidR="00577680" w:rsidRDefault="00577680" w:rsidP="00EF41D2">
      <w:pPr>
        <w:rPr>
          <w:rFonts w:ascii="Times New Roman" w:hAnsi="Times New Roman" w:cs="Times New Roman"/>
          <w:b/>
          <w:bCs/>
          <w:color w:val="0000FF"/>
          <w:sz w:val="22"/>
        </w:rPr>
      </w:pPr>
    </w:p>
    <w:p w14:paraId="24980E5D" w14:textId="2C04F70F" w:rsidR="002E1937" w:rsidRPr="009B58F1" w:rsidRDefault="002E1937" w:rsidP="00EF41D2">
      <w:pPr>
        <w:rPr>
          <w:rFonts w:ascii="Times New Roman" w:hAnsi="Times New Roman" w:cs="Times New Roman"/>
          <w:b/>
          <w:bCs/>
          <w:color w:val="0000FF"/>
          <w:sz w:val="22"/>
        </w:rPr>
      </w:pPr>
      <w:r>
        <w:rPr>
          <w:rFonts w:ascii="Times New Roman" w:hAnsi="Times New Roman" w:cs="Times New Roman" w:hint="eastAsia"/>
          <w:b/>
          <w:bCs/>
          <w:color w:val="0000FF"/>
          <w:sz w:val="22"/>
        </w:rPr>
        <w:t>O</w:t>
      </w:r>
      <w:r>
        <w:rPr>
          <w:rFonts w:ascii="Times New Roman" w:hAnsi="Times New Roman" w:cs="Times New Roman"/>
          <w:b/>
          <w:bCs/>
          <w:color w:val="0000FF"/>
          <w:sz w:val="22"/>
        </w:rPr>
        <w:t xml:space="preserve">ne question to </w:t>
      </w:r>
      <w:r w:rsidR="00267BAC" w:rsidRPr="00267BAC">
        <w:rPr>
          <w:rFonts w:ascii="Times New Roman" w:hAnsi="Times New Roman" w:cs="Times New Roman"/>
          <w:b/>
          <w:bCs/>
          <w:color w:val="0000FF"/>
          <w:sz w:val="22"/>
        </w:rPr>
        <w:t>HW/</w:t>
      </w:r>
      <w:proofErr w:type="spellStart"/>
      <w:r w:rsidR="00267BAC" w:rsidRPr="00267BAC">
        <w:rPr>
          <w:rFonts w:ascii="Times New Roman" w:hAnsi="Times New Roman" w:cs="Times New Roman"/>
          <w:b/>
          <w:bCs/>
          <w:color w:val="0000FF"/>
          <w:sz w:val="22"/>
        </w:rPr>
        <w:t>HiS</w:t>
      </w:r>
      <w:proofErr w:type="spellEnd"/>
      <w:r w:rsidR="00267BAC" w:rsidRPr="00267BAC">
        <w:rPr>
          <w:rFonts w:ascii="Times New Roman" w:hAnsi="Times New Roman" w:cs="Times New Roman"/>
          <w:b/>
          <w:bCs/>
          <w:color w:val="0000FF"/>
          <w:sz w:val="22"/>
        </w:rPr>
        <w:t>, Xiaomi, Sharp</w:t>
      </w:r>
      <w:r w:rsidR="00267BAC">
        <w:rPr>
          <w:rFonts w:ascii="Times New Roman" w:hAnsi="Times New Roman" w:cs="Times New Roman"/>
          <w:b/>
          <w:bCs/>
          <w:color w:val="0000FF"/>
          <w:sz w:val="22"/>
        </w:rPr>
        <w:t xml:space="preserve"> for 3.1A, AI9.1.4.2 discuss joint/separate TRI and TPMI indication for CM MIMO only. For NCB MIMO, since TRI is indicated by SRI field, Opt.1 should be supported for at least for NCB MIMO, isn’t it?</w:t>
      </w:r>
    </w:p>
    <w:p w14:paraId="2996153F" w14:textId="14093BC9" w:rsidR="00EF41D2" w:rsidRPr="00EF41D2" w:rsidRDefault="00EF41D2">
      <w:pPr>
        <w:rPr>
          <w:rFonts w:ascii="Times New Roman" w:hAnsi="Times New Roman" w:cs="Times New Roman"/>
          <w:sz w:val="22"/>
        </w:rPr>
      </w:pPr>
    </w:p>
    <w:p w14:paraId="6CA3BD91" w14:textId="77777777" w:rsidR="00EF41D2" w:rsidRDefault="00EF41D2" w:rsidP="00EF41D2">
      <w:pPr>
        <w:jc w:val="center"/>
        <w:rPr>
          <w:rFonts w:ascii="Times New Roman" w:hAnsi="Times New Roman" w:cs="Times New Roman"/>
          <w:b/>
          <w:bCs/>
        </w:rPr>
      </w:pPr>
      <w:r>
        <w:rPr>
          <w:rFonts w:ascii="Times New Roman" w:hAnsi="Times New Roman" w:cs="Times New Roman"/>
          <w:b/>
          <w:bCs/>
        </w:rPr>
        <w:t>Table. Summary of companies’ views for FL Proposal 3.1A</w:t>
      </w:r>
    </w:p>
    <w:tbl>
      <w:tblPr>
        <w:tblStyle w:val="affa"/>
        <w:tblW w:w="0" w:type="auto"/>
        <w:jc w:val="center"/>
        <w:tblLook w:val="04A0" w:firstRow="1" w:lastRow="0" w:firstColumn="1" w:lastColumn="0" w:noHBand="0" w:noVBand="1"/>
      </w:tblPr>
      <w:tblGrid>
        <w:gridCol w:w="846"/>
        <w:gridCol w:w="5103"/>
        <w:gridCol w:w="4111"/>
      </w:tblGrid>
      <w:tr w:rsidR="00EF41D2" w14:paraId="4ABDEFAD" w14:textId="77777777" w:rsidTr="00C929BF">
        <w:trPr>
          <w:jc w:val="center"/>
        </w:trPr>
        <w:tc>
          <w:tcPr>
            <w:tcW w:w="846" w:type="dxa"/>
          </w:tcPr>
          <w:p w14:paraId="60AC5B42" w14:textId="77777777" w:rsidR="00EF41D2" w:rsidRDefault="00EF41D2" w:rsidP="00C929BF">
            <w:pPr>
              <w:spacing w:before="0" w:line="240" w:lineRule="auto"/>
              <w:rPr>
                <w:rFonts w:ascii="Times New Roman" w:hAnsi="Times New Roman"/>
                <w:b/>
                <w:bCs/>
                <w:sz w:val="20"/>
                <w:szCs w:val="20"/>
                <w:lang w:val="en-GB" w:eastAsia="zh-CN"/>
              </w:rPr>
            </w:pPr>
          </w:p>
        </w:tc>
        <w:tc>
          <w:tcPr>
            <w:tcW w:w="5103" w:type="dxa"/>
          </w:tcPr>
          <w:p w14:paraId="4F35EF48" w14:textId="77777777" w:rsidR="00EF41D2" w:rsidRDefault="00EF41D2" w:rsidP="00C929BF">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Opt.1</w:t>
            </w:r>
          </w:p>
        </w:tc>
        <w:tc>
          <w:tcPr>
            <w:tcW w:w="4111" w:type="dxa"/>
          </w:tcPr>
          <w:p w14:paraId="6329841B" w14:textId="77777777" w:rsidR="00EF41D2" w:rsidRDefault="00EF41D2" w:rsidP="00C929BF">
            <w:pPr>
              <w:spacing w:before="0" w:line="240" w:lineRule="auto"/>
              <w:rPr>
                <w:rFonts w:ascii="Times New Roman" w:hAnsi="Times New Roman"/>
                <w:b/>
                <w:bCs/>
                <w:sz w:val="20"/>
                <w:szCs w:val="20"/>
                <w:lang w:eastAsia="zh-CN"/>
              </w:rPr>
            </w:pPr>
            <w:r>
              <w:rPr>
                <w:rFonts w:ascii="Times New Roman" w:hAnsi="Times New Roman"/>
                <w:b/>
                <w:bCs/>
                <w:sz w:val="20"/>
                <w:szCs w:val="20"/>
              </w:rPr>
              <w:t>Support</w:t>
            </w:r>
            <w:r>
              <w:rPr>
                <w:rFonts w:ascii="Times New Roman" w:hAnsi="Times New Roman"/>
                <w:b/>
                <w:bCs/>
                <w:sz w:val="20"/>
              </w:rPr>
              <w:t xml:space="preserve"> Opt.2</w:t>
            </w:r>
          </w:p>
        </w:tc>
      </w:tr>
      <w:tr w:rsidR="00EF41D2" w14:paraId="3C5EFFA7" w14:textId="77777777" w:rsidTr="00C929BF">
        <w:trPr>
          <w:jc w:val="center"/>
        </w:trPr>
        <w:tc>
          <w:tcPr>
            <w:tcW w:w="846" w:type="dxa"/>
          </w:tcPr>
          <w:p w14:paraId="73A0A0F4" w14:textId="77777777" w:rsidR="00EF41D2" w:rsidRDefault="00EF41D2" w:rsidP="00C929BF">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3.1</w:t>
            </w:r>
            <w:r>
              <w:rPr>
                <w:rFonts w:ascii="Times New Roman" w:hAnsi="Times New Roman"/>
                <w:b/>
                <w:bCs/>
                <w:sz w:val="20"/>
                <w:lang w:eastAsia="zh-CN"/>
              </w:rPr>
              <w:t>A</w:t>
            </w:r>
          </w:p>
        </w:tc>
        <w:tc>
          <w:tcPr>
            <w:tcW w:w="5103" w:type="dxa"/>
          </w:tcPr>
          <w:p w14:paraId="744B9A10" w14:textId="77777777" w:rsidR="00EF41D2" w:rsidRDefault="00EF41D2" w:rsidP="00C929BF">
            <w:pPr>
              <w:spacing w:before="0" w:line="240" w:lineRule="auto"/>
              <w:rPr>
                <w:rFonts w:ascii="Times New Roman" w:hAnsi="Times New Roman"/>
                <w:sz w:val="20"/>
                <w:szCs w:val="20"/>
                <w:lang w:eastAsia="zh-CN"/>
              </w:rPr>
            </w:pPr>
            <w:r>
              <w:rPr>
                <w:rFonts w:ascii="Times New Roman" w:hAnsi="Times New Roman"/>
                <w:sz w:val="20"/>
                <w:szCs w:val="20"/>
              </w:rPr>
              <w:t xml:space="preserve">Docomo, Google, Nokia/NSB (only one or two combinations), Lenovo, CATT, vivo, Fraunhofer IIS/HHI, LG, ZTE, NEC, CMCC, </w:t>
            </w:r>
            <w:proofErr w:type="spellStart"/>
            <w:proofErr w:type="gramStart"/>
            <w:r>
              <w:rPr>
                <w:rFonts w:ascii="Times New Roman" w:hAnsi="Times New Roman"/>
                <w:sz w:val="20"/>
                <w:szCs w:val="20"/>
              </w:rPr>
              <w:t>Spreadtrum</w:t>
            </w:r>
            <w:proofErr w:type="spellEnd"/>
            <w:r>
              <w:rPr>
                <w:rFonts w:ascii="Times New Roman" w:hAnsi="Times New Roman"/>
                <w:sz w:val="20"/>
                <w:szCs w:val="20"/>
              </w:rPr>
              <w:t xml:space="preserve"> </w:t>
            </w:r>
            <w:r>
              <w:rPr>
                <w:rFonts w:ascii="Times New Roman" w:hAnsi="Times New Roman"/>
                <w:sz w:val="20"/>
              </w:rPr>
              <w:t>,</w:t>
            </w:r>
            <w:proofErr w:type="gramEnd"/>
            <w:r>
              <w:rPr>
                <w:rFonts w:ascii="Times New Roman" w:hAnsi="Times New Roman"/>
                <w:sz w:val="20"/>
              </w:rPr>
              <w:t xml:space="preserve"> Intel, OPPO, Apple</w:t>
            </w:r>
          </w:p>
        </w:tc>
        <w:tc>
          <w:tcPr>
            <w:tcW w:w="4111" w:type="dxa"/>
          </w:tcPr>
          <w:p w14:paraId="13624789" w14:textId="77777777" w:rsidR="00EF41D2" w:rsidRDefault="00EF41D2" w:rsidP="00C929BF">
            <w:pPr>
              <w:spacing w:before="0" w:line="240" w:lineRule="auto"/>
              <w:rPr>
                <w:rFonts w:ascii="Times New Roman" w:hAnsi="Times New Roman"/>
                <w:sz w:val="20"/>
                <w:szCs w:val="20"/>
              </w:rPr>
            </w:pPr>
            <w:r>
              <w:rPr>
                <w:rFonts w:ascii="Times New Roman" w:hAnsi="Times New Roman"/>
                <w:strike/>
                <w:color w:val="FF0000"/>
                <w:sz w:val="20"/>
                <w:szCs w:val="20"/>
              </w:rPr>
              <w:t>OPPO</w:t>
            </w:r>
            <w:r>
              <w:rPr>
                <w:rFonts w:ascii="Times New Roman" w:hAnsi="Times New Roman"/>
                <w:strike/>
                <w:color w:val="FF0000"/>
                <w:sz w:val="20"/>
              </w:rPr>
              <w:t xml:space="preserve">, </w:t>
            </w:r>
            <w:r>
              <w:rPr>
                <w:rFonts w:ascii="Times New Roman" w:hAnsi="Times New Roman"/>
                <w:sz w:val="20"/>
                <w:szCs w:val="20"/>
              </w:rPr>
              <w:t>HW/</w:t>
            </w:r>
            <w:proofErr w:type="spellStart"/>
            <w:r>
              <w:rPr>
                <w:rFonts w:ascii="Times New Roman" w:hAnsi="Times New Roman"/>
                <w:sz w:val="20"/>
                <w:szCs w:val="20"/>
              </w:rPr>
              <w:t>HiS</w:t>
            </w:r>
            <w:proofErr w:type="spellEnd"/>
            <w:r>
              <w:rPr>
                <w:rFonts w:ascii="Times New Roman" w:hAnsi="Times New Roman"/>
                <w:sz w:val="20"/>
              </w:rPr>
              <w:t xml:space="preserve">, </w:t>
            </w:r>
            <w:r>
              <w:rPr>
                <w:rFonts w:ascii="Times New Roman" w:hAnsi="Times New Roman"/>
                <w:sz w:val="20"/>
                <w:szCs w:val="20"/>
              </w:rPr>
              <w:t>Xiaomi</w:t>
            </w:r>
            <w:r>
              <w:rPr>
                <w:rFonts w:ascii="Times New Roman" w:hAnsi="Times New Roman"/>
                <w:sz w:val="20"/>
              </w:rPr>
              <w:t xml:space="preserve">, </w:t>
            </w:r>
            <w:r>
              <w:rPr>
                <w:rFonts w:ascii="Times New Roman" w:hAnsi="Times New Roman"/>
                <w:sz w:val="20"/>
                <w:szCs w:val="20"/>
              </w:rPr>
              <w:t>Sharp</w:t>
            </w:r>
          </w:p>
        </w:tc>
      </w:tr>
    </w:tbl>
    <w:p w14:paraId="23827BF1" w14:textId="77777777" w:rsidR="00EF41D2" w:rsidRDefault="00EF41D2" w:rsidP="00EF41D2">
      <w:pPr>
        <w:rPr>
          <w:rFonts w:ascii="Times New Roman" w:hAnsi="Times New Roman" w:cs="Times New Roman"/>
          <w:b/>
          <w:bCs/>
          <w:lang w:eastAsia="zh-CN"/>
        </w:rPr>
      </w:pPr>
    </w:p>
    <w:p w14:paraId="72ABAB23" w14:textId="77777777" w:rsidR="00EF41D2" w:rsidRPr="00EF41D2" w:rsidRDefault="00EF41D2" w:rsidP="00EF41D2">
      <w:pPr>
        <w:jc w:val="center"/>
        <w:rPr>
          <w:rFonts w:ascii="Times New Roman" w:hAnsi="Times New Roman" w:cs="Times New Roman"/>
          <w:b/>
          <w:bCs/>
        </w:rPr>
      </w:pPr>
      <w:r>
        <w:rPr>
          <w:rFonts w:ascii="Times New Roman" w:hAnsi="Times New Roman" w:cs="Times New Roman"/>
          <w:b/>
          <w:bCs/>
        </w:rPr>
        <w:t>Table. Summary of companies’ views for FL Proposal 3.1B</w:t>
      </w:r>
    </w:p>
    <w:tbl>
      <w:tblPr>
        <w:tblStyle w:val="affa"/>
        <w:tblW w:w="0" w:type="auto"/>
        <w:jc w:val="center"/>
        <w:tblLook w:val="04A0" w:firstRow="1" w:lastRow="0" w:firstColumn="1" w:lastColumn="0" w:noHBand="0" w:noVBand="1"/>
      </w:tblPr>
      <w:tblGrid>
        <w:gridCol w:w="3681"/>
        <w:gridCol w:w="3974"/>
      </w:tblGrid>
      <w:tr w:rsidR="00EF41D2" w14:paraId="40EEF177" w14:textId="77777777" w:rsidTr="00C929BF">
        <w:trPr>
          <w:jc w:val="center"/>
        </w:trPr>
        <w:tc>
          <w:tcPr>
            <w:tcW w:w="3681" w:type="dxa"/>
          </w:tcPr>
          <w:p w14:paraId="3ED14A96" w14:textId="77777777" w:rsidR="00EF41D2" w:rsidRDefault="00EF41D2" w:rsidP="00C929BF">
            <w:pPr>
              <w:spacing w:before="0" w:line="240" w:lineRule="auto"/>
              <w:rPr>
                <w:rFonts w:ascii="Times New Roman" w:hAnsi="Times New Roman"/>
                <w:b/>
                <w:bCs/>
                <w:sz w:val="20"/>
                <w:szCs w:val="20"/>
              </w:rPr>
            </w:pPr>
            <w:r>
              <w:rPr>
                <w:rFonts w:ascii="Times New Roman" w:hAnsi="Times New Roman"/>
                <w:b/>
                <w:bCs/>
                <w:sz w:val="20"/>
                <w:szCs w:val="20"/>
              </w:rPr>
              <w:t>Support</w:t>
            </w:r>
            <w:r>
              <w:rPr>
                <w:rFonts w:ascii="Times New Roman" w:hAnsi="Times New Roman"/>
                <w:b/>
                <w:bCs/>
                <w:sz w:val="20"/>
              </w:rPr>
              <w:t xml:space="preserve"> Alt.1</w:t>
            </w:r>
          </w:p>
        </w:tc>
        <w:tc>
          <w:tcPr>
            <w:tcW w:w="3974" w:type="dxa"/>
          </w:tcPr>
          <w:p w14:paraId="7E27337B" w14:textId="77777777" w:rsidR="00EF41D2" w:rsidRDefault="00EF41D2" w:rsidP="00C929BF">
            <w:pPr>
              <w:spacing w:before="0" w:line="240" w:lineRule="auto"/>
              <w:rPr>
                <w:rFonts w:ascii="Times New Roman" w:hAnsi="Times New Roman"/>
                <w:b/>
                <w:bCs/>
                <w:sz w:val="20"/>
                <w:szCs w:val="20"/>
                <w:lang w:eastAsia="zh-CN"/>
              </w:rPr>
            </w:pPr>
            <w:r>
              <w:rPr>
                <w:rFonts w:ascii="Times New Roman" w:hAnsi="Times New Roman"/>
                <w:b/>
                <w:bCs/>
                <w:sz w:val="20"/>
                <w:lang w:eastAsia="zh-CN"/>
              </w:rPr>
              <w:t>Support Alt.2</w:t>
            </w:r>
          </w:p>
        </w:tc>
      </w:tr>
      <w:tr w:rsidR="00EF41D2" w:rsidRPr="002211C4" w14:paraId="5673E512" w14:textId="77777777" w:rsidTr="00C929BF">
        <w:trPr>
          <w:jc w:val="center"/>
        </w:trPr>
        <w:tc>
          <w:tcPr>
            <w:tcW w:w="3681" w:type="dxa"/>
          </w:tcPr>
          <w:p w14:paraId="29B23EC5" w14:textId="77777777" w:rsidR="00EF41D2" w:rsidRDefault="00EF41D2" w:rsidP="00C929BF">
            <w:pPr>
              <w:spacing w:before="0" w:line="240" w:lineRule="auto"/>
              <w:rPr>
                <w:rFonts w:ascii="Times New Roman" w:hAnsi="Times New Roman"/>
                <w:sz w:val="20"/>
                <w:szCs w:val="20"/>
              </w:rPr>
            </w:pPr>
            <w:r>
              <w:rPr>
                <w:rFonts w:ascii="Times New Roman" w:hAnsi="Times New Roman"/>
                <w:sz w:val="20"/>
                <w:szCs w:val="20"/>
              </w:rPr>
              <w:t>IDC, Nokia/NSB</w:t>
            </w:r>
            <w:r>
              <w:rPr>
                <w:rFonts w:ascii="Times New Roman" w:hAnsi="Times New Roman"/>
                <w:sz w:val="20"/>
              </w:rPr>
              <w:t xml:space="preserve">, Sharp, Docomo, Lenovo, </w:t>
            </w:r>
          </w:p>
        </w:tc>
        <w:tc>
          <w:tcPr>
            <w:tcW w:w="3974" w:type="dxa"/>
          </w:tcPr>
          <w:p w14:paraId="361ECB8E" w14:textId="77777777" w:rsidR="00EF41D2" w:rsidRPr="002211C4" w:rsidRDefault="00EF41D2" w:rsidP="00C929BF">
            <w:pPr>
              <w:spacing w:before="0" w:line="240" w:lineRule="auto"/>
              <w:rPr>
                <w:rFonts w:ascii="Times New Roman" w:hAnsi="Times New Roman"/>
                <w:sz w:val="20"/>
                <w:szCs w:val="20"/>
                <w:lang w:val="fr-FR"/>
              </w:rPr>
            </w:pPr>
            <w:r w:rsidRPr="002211C4">
              <w:rPr>
                <w:rFonts w:ascii="Times New Roman" w:hAnsi="Times New Roman"/>
                <w:sz w:val="20"/>
                <w:szCs w:val="20"/>
                <w:lang w:val="fr-FR"/>
              </w:rPr>
              <w:t>OPPO</w:t>
            </w:r>
            <w:r w:rsidRPr="002211C4">
              <w:rPr>
                <w:rFonts w:ascii="Times New Roman" w:hAnsi="Times New Roman"/>
                <w:sz w:val="20"/>
                <w:lang w:val="fr-FR"/>
              </w:rPr>
              <w:t>, Xiaomi (</w:t>
            </w:r>
            <w:proofErr w:type="spellStart"/>
            <w:r w:rsidRPr="002211C4">
              <w:rPr>
                <w:rFonts w:ascii="Times New Roman" w:hAnsi="Times New Roman"/>
                <w:sz w:val="20"/>
                <w:lang w:val="fr-FR"/>
              </w:rPr>
              <w:t>current</w:t>
            </w:r>
            <w:proofErr w:type="spellEnd"/>
            <w:r w:rsidRPr="002211C4">
              <w:rPr>
                <w:rFonts w:ascii="Times New Roman" w:hAnsi="Times New Roman"/>
                <w:sz w:val="20"/>
                <w:lang w:val="fr-FR"/>
              </w:rPr>
              <w:t xml:space="preserve"> </w:t>
            </w:r>
            <w:proofErr w:type="spellStart"/>
            <w:r w:rsidRPr="002211C4">
              <w:rPr>
                <w:rFonts w:ascii="Times New Roman" w:hAnsi="Times New Roman"/>
                <w:sz w:val="20"/>
                <w:lang w:val="fr-FR"/>
              </w:rPr>
              <w:t>principle</w:t>
            </w:r>
            <w:proofErr w:type="spellEnd"/>
            <w:r w:rsidRPr="002211C4">
              <w:rPr>
                <w:rFonts w:ascii="Times New Roman" w:hAnsi="Times New Roman"/>
                <w:sz w:val="20"/>
                <w:lang w:val="fr-FR"/>
              </w:rPr>
              <w:t>), CATT, CMCC</w:t>
            </w:r>
            <w:r>
              <w:rPr>
                <w:rFonts w:ascii="Times New Roman" w:hAnsi="Times New Roman"/>
                <w:sz w:val="20"/>
                <w:lang w:val="fr-FR"/>
              </w:rPr>
              <w:t xml:space="preserve">, Google, ZTE, </w:t>
            </w:r>
            <w:r w:rsidRPr="00EF41D2">
              <w:rPr>
                <w:rFonts w:ascii="Times New Roman" w:hAnsi="Times New Roman"/>
                <w:sz w:val="20"/>
                <w:lang w:val="fr-FR"/>
              </w:rPr>
              <w:t xml:space="preserve">Huawei, </w:t>
            </w:r>
            <w:proofErr w:type="spellStart"/>
            <w:r w:rsidRPr="00EF41D2">
              <w:rPr>
                <w:rFonts w:ascii="Times New Roman" w:hAnsi="Times New Roman"/>
                <w:sz w:val="20"/>
                <w:lang w:val="fr-FR"/>
              </w:rPr>
              <w:t>HiSilicon</w:t>
            </w:r>
            <w:proofErr w:type="spellEnd"/>
            <w:r>
              <w:rPr>
                <w:rFonts w:ascii="Times New Roman" w:hAnsi="Times New Roman"/>
                <w:sz w:val="20"/>
                <w:lang w:val="fr-FR"/>
              </w:rPr>
              <w:t xml:space="preserve">, </w:t>
            </w:r>
            <w:r w:rsidRPr="00EF41D2">
              <w:rPr>
                <w:rFonts w:ascii="Times New Roman" w:hAnsi="Times New Roman"/>
                <w:sz w:val="20"/>
                <w:lang w:val="fr-FR"/>
              </w:rPr>
              <w:t>Fraunhofer IIS/HHI</w:t>
            </w:r>
            <w:r>
              <w:rPr>
                <w:rFonts w:ascii="Times New Roman" w:hAnsi="Times New Roman"/>
                <w:sz w:val="20"/>
                <w:lang w:val="fr-FR"/>
              </w:rPr>
              <w:t xml:space="preserve">, LGE, </w:t>
            </w:r>
            <w:r w:rsidRPr="00EF41D2">
              <w:rPr>
                <w:rFonts w:ascii="Times New Roman" w:hAnsi="Times New Roman"/>
                <w:sz w:val="20"/>
                <w:lang w:val="fr-FR"/>
              </w:rPr>
              <w:t>Ericsson</w:t>
            </w:r>
            <w:r>
              <w:rPr>
                <w:rFonts w:ascii="Times New Roman" w:hAnsi="Times New Roman"/>
                <w:sz w:val="20"/>
                <w:lang w:val="fr-FR"/>
              </w:rPr>
              <w:t xml:space="preserve">, vivo, </w:t>
            </w:r>
            <w:proofErr w:type="spellStart"/>
            <w:r>
              <w:rPr>
                <w:rFonts w:ascii="Times New Roman" w:hAnsi="Times New Roman"/>
                <w:sz w:val="20"/>
                <w:lang w:val="fr-FR"/>
              </w:rPr>
              <w:t>Spreadtrum</w:t>
            </w:r>
            <w:proofErr w:type="spellEnd"/>
          </w:p>
        </w:tc>
      </w:tr>
    </w:tbl>
    <w:p w14:paraId="3727BF41" w14:textId="251E3A01" w:rsidR="00EF41D2" w:rsidRDefault="00EF41D2" w:rsidP="00EF41D2">
      <w:pPr>
        <w:rPr>
          <w:rFonts w:ascii="Times New Roman" w:eastAsia="DengXian" w:hAnsi="Times New Roman" w:cs="Times New Roman"/>
          <w:iCs/>
          <w:sz w:val="22"/>
          <w:lang w:val="fr-FR" w:eastAsia="zh-CN"/>
        </w:rPr>
      </w:pPr>
    </w:p>
    <w:p w14:paraId="13A3F98E" w14:textId="26375E06" w:rsidR="00FA57CB" w:rsidRPr="00FA57CB" w:rsidRDefault="00FA57CB" w:rsidP="00EF41D2">
      <w:pPr>
        <w:rPr>
          <w:rFonts w:ascii="Times New Roman" w:eastAsia="DengXian" w:hAnsi="Times New Roman" w:cs="Times New Roman"/>
          <w:iCs/>
          <w:sz w:val="22"/>
          <w:lang w:val="fr-FR" w:eastAsia="zh-CN"/>
        </w:rPr>
      </w:pPr>
      <w:r>
        <w:rPr>
          <w:rFonts w:ascii="Times New Roman" w:hAnsi="Times New Roman" w:cs="Times New Roman"/>
          <w:b/>
          <w:bCs/>
          <w:color w:val="0000FF"/>
          <w:sz w:val="22"/>
        </w:rPr>
        <w:t xml:space="preserve">FL: I talked with </w:t>
      </w:r>
      <w:r w:rsidRPr="00267BAC">
        <w:rPr>
          <w:rFonts w:ascii="Times New Roman" w:hAnsi="Times New Roman" w:cs="Times New Roman"/>
          <w:b/>
          <w:bCs/>
          <w:color w:val="0000FF"/>
          <w:sz w:val="22"/>
        </w:rPr>
        <w:t>HW/</w:t>
      </w:r>
      <w:proofErr w:type="spellStart"/>
      <w:r w:rsidRPr="00267BAC">
        <w:rPr>
          <w:rFonts w:ascii="Times New Roman" w:hAnsi="Times New Roman" w:cs="Times New Roman"/>
          <w:b/>
          <w:bCs/>
          <w:color w:val="0000FF"/>
          <w:sz w:val="22"/>
        </w:rPr>
        <w:t>HiS</w:t>
      </w:r>
      <w:proofErr w:type="spellEnd"/>
      <w:r w:rsidRPr="00267BAC">
        <w:rPr>
          <w:rFonts w:ascii="Times New Roman" w:hAnsi="Times New Roman" w:cs="Times New Roman"/>
          <w:b/>
          <w:bCs/>
          <w:color w:val="0000FF"/>
          <w:sz w:val="22"/>
        </w:rPr>
        <w:t>, Xiaomi, Sharp</w:t>
      </w:r>
      <w:r>
        <w:rPr>
          <w:rFonts w:ascii="Times New Roman" w:hAnsi="Times New Roman" w:cs="Times New Roman"/>
          <w:b/>
          <w:bCs/>
          <w:color w:val="0000FF"/>
          <w:sz w:val="22"/>
        </w:rPr>
        <w:t>, Nokia/NSB, and they are ok with Opt.1 as working assumption. Now the proposal 3.1A should be stable.</w:t>
      </w:r>
    </w:p>
    <w:p w14:paraId="7DEFA6E9" w14:textId="57ED7364" w:rsidR="00EF41D2" w:rsidRDefault="00EF41D2" w:rsidP="00EF41D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3.1A</w:t>
      </w:r>
      <w:ins w:id="112" w:author="Yuki Matsumura" w:date="2023-03-01T11:08:00Z">
        <w:r w:rsidR="00FA57CB">
          <w:rPr>
            <w:rFonts w:ascii="Times New Roman" w:hAnsi="Times New Roman" w:cs="Times New Roman"/>
            <w:b/>
            <w:bCs/>
            <w:sz w:val="22"/>
            <w:lang w:eastAsia="zh-CN"/>
          </w:rPr>
          <w:t xml:space="preserve"> (for working assumption)</w:t>
        </w:r>
      </w:ins>
    </w:p>
    <w:p w14:paraId="6DE33506" w14:textId="2028B0F8" w:rsidR="00EF41D2" w:rsidRDefault="00EF41D2" w:rsidP="00EF41D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To support PUSCH with rank = 5-8, </w:t>
      </w:r>
      <w:ins w:id="113" w:author="Yuki Matsumura" w:date="2023-03-01T11:08:00Z">
        <w:r w:rsidR="00FA57CB">
          <w:rPr>
            <w:rFonts w:ascii="Times New Roman" w:eastAsia="SimSun" w:hAnsi="Times New Roman" w:cs="Times New Roman"/>
            <w:b/>
            <w:bCs/>
            <w:lang w:eastAsia="zh-CN"/>
          </w:rPr>
          <w:t xml:space="preserve">support </w:t>
        </w:r>
      </w:ins>
      <w:del w:id="114" w:author="Yuki Matsumura" w:date="2023-03-01T11:08:00Z">
        <w:r w:rsidDel="00FA57CB">
          <w:rPr>
            <w:rFonts w:ascii="Times New Roman" w:eastAsia="SimSun" w:hAnsi="Times New Roman" w:cs="Times New Roman"/>
            <w:b/>
            <w:bCs/>
            <w:lang w:eastAsia="zh-CN"/>
          </w:rPr>
          <w:delText xml:space="preserve">down select from </w:delText>
        </w:r>
      </w:del>
      <w:r>
        <w:rPr>
          <w:rFonts w:ascii="Times New Roman" w:eastAsia="SimSun" w:hAnsi="Times New Roman" w:cs="Times New Roman"/>
          <w:b/>
          <w:bCs/>
          <w:lang w:eastAsia="zh-CN"/>
        </w:rPr>
        <w:t xml:space="preserve">the following </w:t>
      </w:r>
      <w:del w:id="115" w:author="Yuki Matsumura" w:date="2023-03-01T11:08:00Z">
        <w:r w:rsidDel="00FA57CB">
          <w:rPr>
            <w:rFonts w:ascii="Times New Roman" w:eastAsia="SimSun" w:hAnsi="Times New Roman" w:cs="Times New Roman"/>
            <w:b/>
            <w:bCs/>
            <w:lang w:eastAsia="zh-CN"/>
          </w:rPr>
          <w:delText xml:space="preserve">options </w:delText>
        </w:r>
      </w:del>
      <w:r>
        <w:rPr>
          <w:rFonts w:ascii="Times New Roman" w:eastAsia="SimSun" w:hAnsi="Times New Roman" w:cs="Times New Roman"/>
          <w:b/>
          <w:bCs/>
          <w:lang w:eastAsia="zh-CN"/>
        </w:rPr>
        <w:t>for enhancement of DMRS port allocation tables.</w:t>
      </w:r>
    </w:p>
    <w:p w14:paraId="4076151A" w14:textId="77777777" w:rsidR="00EF41D2" w:rsidRDefault="00EF41D2" w:rsidP="00EF41D2">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1: Separate DMRS ports tables for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UL DMRS ports table).</w:t>
      </w:r>
    </w:p>
    <w:p w14:paraId="0D144BE8" w14:textId="4ADE0196" w:rsidR="00EF41D2" w:rsidRDefault="00EF41D2" w:rsidP="00EF41D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whether/how to reuse the reserved field in antenna ports field for other purposes can be discussed in AI9.1.4.2</w:t>
      </w:r>
      <w:r w:rsidR="002E1937">
        <w:rPr>
          <w:rFonts w:ascii="Times New Roman" w:eastAsiaTheme="minorEastAsia" w:hAnsi="Times New Roman" w:cs="Times New Roman"/>
          <w:b/>
          <w:bCs/>
        </w:rPr>
        <w:t xml:space="preserve"> </w:t>
      </w:r>
      <w:r w:rsidR="002E1937" w:rsidRPr="002E1937">
        <w:rPr>
          <w:rFonts w:ascii="Times New Roman" w:eastAsiaTheme="minorEastAsia" w:hAnsi="Times New Roman" w:cs="Times New Roman"/>
          <w:b/>
          <w:bCs/>
          <w:color w:val="FF0000"/>
        </w:rPr>
        <w:t>[or AI9.1.3.1]</w:t>
      </w:r>
      <w:r>
        <w:rPr>
          <w:rFonts w:ascii="Times New Roman" w:eastAsiaTheme="minorEastAsia" w:hAnsi="Times New Roman" w:cs="Times New Roman"/>
          <w:b/>
          <w:bCs/>
        </w:rPr>
        <w:t>.</w:t>
      </w:r>
    </w:p>
    <w:p w14:paraId="5EB0C55E" w14:textId="08D0ABBC" w:rsidR="00EF41D2" w:rsidDel="00FA57CB" w:rsidRDefault="00EF41D2" w:rsidP="00EF41D2">
      <w:pPr>
        <w:pStyle w:val="afff4"/>
        <w:numPr>
          <w:ilvl w:val="1"/>
          <w:numId w:val="36"/>
        </w:numPr>
        <w:rPr>
          <w:del w:id="116" w:author="Yuki Matsumura" w:date="2023-03-01T11:08:00Z"/>
          <w:rFonts w:ascii="Times New Roman" w:eastAsia="SimSun" w:hAnsi="Times New Roman" w:cs="Times New Roman"/>
          <w:b/>
          <w:bCs/>
          <w:lang w:eastAsia="zh-CN"/>
        </w:rPr>
      </w:pPr>
      <w:del w:id="117" w:author="Yuki Matsumura" w:date="2023-03-01T11:08:00Z">
        <w:r w:rsidDel="00FA57CB">
          <w:rPr>
            <w:rFonts w:ascii="Times New Roman" w:eastAsia="SimSun" w:hAnsi="Times New Roman" w:cs="Times New Roman"/>
            <w:b/>
            <w:bCs/>
            <w:lang w:eastAsia="zh-CN"/>
          </w:rPr>
          <w:delText>Option 2: A joint table including DMRS ports combinations of rank= 5,6,7,8 for each of eType1/eType2 and maxLength=1/2 (similar to the current DL DMRS ports table).</w:delText>
        </w:r>
      </w:del>
    </w:p>
    <w:p w14:paraId="41475427" w14:textId="4B309F20" w:rsidR="00EF41D2" w:rsidRDefault="00EF41D2">
      <w:pPr>
        <w:rPr>
          <w:rFonts w:ascii="Times New Roman" w:hAnsi="Times New Roman" w:cs="Times New Roman"/>
          <w:sz w:val="22"/>
        </w:rPr>
      </w:pPr>
    </w:p>
    <w:p w14:paraId="2078592E" w14:textId="77777777" w:rsidR="00EF41D2" w:rsidRDefault="00EF41D2" w:rsidP="00EF41D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3.1B</w:t>
      </w:r>
    </w:p>
    <w:p w14:paraId="4401EAF0" w14:textId="77777777" w:rsidR="00EF41D2" w:rsidRDefault="00EF41D2" w:rsidP="00EF41D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&gt; 4 layers PUSCH with Rel.15 Type1/Type2 DMRS ports and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for </w:t>
      </w:r>
      <w:r>
        <w:rPr>
          <w:rFonts w:ascii="Times New Roman" w:eastAsia="SimSun" w:hAnsi="Times New Roman" w:cs="Times New Roman"/>
          <w:b/>
          <w:bCs/>
          <w:lang w:eastAsia="zh-CN"/>
        </w:rPr>
        <w:lastRenderedPageBreak/>
        <w:t>partial coherent UL codebook, down select from the following:</w:t>
      </w:r>
    </w:p>
    <w:p w14:paraId="189EDFFE" w14:textId="77777777" w:rsidR="00EF41D2" w:rsidRDefault="00EF41D2" w:rsidP="00EF41D2">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Alt.1: DMRS ports combination(s) that the same antenna group into the same DMRS CDM group.</w:t>
      </w:r>
    </w:p>
    <w:p w14:paraId="2203CED8" w14:textId="77777777" w:rsidR="00EF41D2" w:rsidRDefault="00EF41D2" w:rsidP="00EF41D2">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Alt.2: DMRS ports combination(s) for full/non-coherent UL codebook is reused.</w:t>
      </w:r>
    </w:p>
    <w:p w14:paraId="0722F775" w14:textId="77777777" w:rsidR="00EF41D2" w:rsidRDefault="00EF41D2" w:rsidP="00EF41D2">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Note: DMRS ports combination(s) that the same antenna group into the same or different DMRS CDM group.</w:t>
      </w:r>
    </w:p>
    <w:p w14:paraId="2355750E" w14:textId="77777777" w:rsidR="00EF41D2" w:rsidRPr="00EF41D2" w:rsidRDefault="00EF41D2">
      <w:pPr>
        <w:rPr>
          <w:rFonts w:ascii="Times New Roman" w:hAnsi="Times New Roman" w:cs="Times New Roman"/>
          <w:sz w:val="22"/>
        </w:rPr>
      </w:pPr>
    </w:p>
    <w:tbl>
      <w:tblPr>
        <w:tblStyle w:val="affa"/>
        <w:tblW w:w="10485" w:type="dxa"/>
        <w:tblLayout w:type="fixed"/>
        <w:tblLook w:val="04A0" w:firstRow="1" w:lastRow="0" w:firstColumn="1" w:lastColumn="0" w:noHBand="0" w:noVBand="1"/>
      </w:tblPr>
      <w:tblGrid>
        <w:gridCol w:w="1838"/>
        <w:gridCol w:w="8647"/>
      </w:tblGrid>
      <w:tr w:rsidR="002E1937" w14:paraId="32D0AC2B" w14:textId="77777777" w:rsidTr="00C929BF">
        <w:tc>
          <w:tcPr>
            <w:tcW w:w="1838" w:type="dxa"/>
          </w:tcPr>
          <w:p w14:paraId="5C4BF970" w14:textId="77777777" w:rsidR="002E1937" w:rsidRDefault="002E1937"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69AD277C" w14:textId="77777777" w:rsidR="002E1937" w:rsidRDefault="002E1937"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2E1937" w14:paraId="6B4F0682" w14:textId="77777777" w:rsidTr="00C929BF">
        <w:tc>
          <w:tcPr>
            <w:tcW w:w="1838" w:type="dxa"/>
          </w:tcPr>
          <w:p w14:paraId="0A69CB96" w14:textId="6F1973A1" w:rsidR="002E1937"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17B3E46E" w14:textId="03DDCB44" w:rsidR="002E1937"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 xml:space="preserve">upport. For </w:t>
            </w:r>
            <w:r w:rsidRPr="002E1A64">
              <w:rPr>
                <w:rFonts w:ascii="Times New Roman" w:eastAsiaTheme="minorEastAsia" w:hAnsi="Times New Roman"/>
                <w:sz w:val="22"/>
              </w:rPr>
              <w:t>[or AI9.1.3.1]</w:t>
            </w:r>
            <w:r>
              <w:rPr>
                <w:rFonts w:ascii="Times New Roman" w:eastAsiaTheme="minorEastAsia" w:hAnsi="Times New Roman"/>
                <w:sz w:val="22"/>
              </w:rPr>
              <w:t>, we are fine to keep it.</w:t>
            </w:r>
          </w:p>
        </w:tc>
      </w:tr>
      <w:tr w:rsidR="002E1937" w14:paraId="45F384F9" w14:textId="77777777" w:rsidTr="00C929BF">
        <w:tc>
          <w:tcPr>
            <w:tcW w:w="1838" w:type="dxa"/>
          </w:tcPr>
          <w:p w14:paraId="51B98C0E" w14:textId="68683F7D" w:rsidR="002E1937" w:rsidRDefault="00F31072" w:rsidP="00C929BF">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563EE567" w14:textId="235DD817" w:rsidR="002E1937" w:rsidRDefault="00F31072" w:rsidP="00C929BF">
            <w:pPr>
              <w:spacing w:before="0" w:line="240" w:lineRule="auto"/>
              <w:rPr>
                <w:rFonts w:ascii="Times New Roman" w:hAnsi="Times New Roman"/>
                <w:lang w:eastAsia="zh-CN"/>
              </w:rPr>
            </w:pPr>
            <w:r>
              <w:rPr>
                <w:rFonts w:ascii="Times New Roman" w:hAnsi="Times New Roman"/>
                <w:lang w:eastAsia="zh-CN"/>
              </w:rPr>
              <w:t xml:space="preserve">Support. </w:t>
            </w:r>
          </w:p>
        </w:tc>
      </w:tr>
      <w:tr w:rsidR="002E1937" w14:paraId="1F78FBE3" w14:textId="77777777" w:rsidTr="00C929BF">
        <w:tc>
          <w:tcPr>
            <w:tcW w:w="1838" w:type="dxa"/>
          </w:tcPr>
          <w:p w14:paraId="2A411528" w14:textId="4987B1A1" w:rsidR="002E1937" w:rsidRPr="00832716" w:rsidRDefault="00832716"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DD56B10" w14:textId="1BBC8E04" w:rsidR="002E1937" w:rsidRPr="00832716" w:rsidRDefault="00832716" w:rsidP="00C929BF">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B74046" w14:paraId="30D0EEDB" w14:textId="77777777" w:rsidTr="00C929BF">
        <w:tc>
          <w:tcPr>
            <w:tcW w:w="1838" w:type="dxa"/>
          </w:tcPr>
          <w:p w14:paraId="7F63FA58" w14:textId="2AF4525E"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3B6C753D" w14:textId="77777777" w:rsidR="00B74046" w:rsidRDefault="00B74046" w:rsidP="00B74046">
            <w:pPr>
              <w:rPr>
                <w:rFonts w:ascii="Times New Roman" w:hAnsi="Times New Roman"/>
                <w:sz w:val="22"/>
                <w:lang w:eastAsia="zh-CN"/>
              </w:rPr>
            </w:pPr>
            <w:r w:rsidRPr="00D074E9">
              <w:rPr>
                <w:rFonts w:ascii="Times New Roman" w:hAnsi="Times New Roman"/>
                <w:b/>
                <w:bCs/>
                <w:sz w:val="22"/>
                <w:lang w:eastAsia="zh-CN"/>
              </w:rPr>
              <w:t>FL Proposal 3.1A</w:t>
            </w:r>
            <w:r>
              <w:rPr>
                <w:rFonts w:ascii="Times New Roman" w:hAnsi="Times New Roman"/>
                <w:b/>
                <w:bCs/>
                <w:sz w:val="22"/>
                <w:lang w:eastAsia="zh-CN"/>
              </w:rPr>
              <w:t xml:space="preserve">, </w:t>
            </w:r>
            <w:r w:rsidRPr="00D074E9">
              <w:rPr>
                <w:rFonts w:ascii="Times New Roman" w:hAnsi="Times New Roman"/>
                <w:sz w:val="22"/>
                <w:lang w:eastAsia="zh-CN"/>
              </w:rPr>
              <w:t>support option 1.</w:t>
            </w:r>
            <w:r>
              <w:rPr>
                <w:rFonts w:ascii="Times New Roman" w:hAnsi="Times New Roman"/>
                <w:b/>
                <w:bCs/>
                <w:sz w:val="22"/>
                <w:lang w:eastAsia="zh-CN"/>
              </w:rPr>
              <w:t xml:space="preserve"> </w:t>
            </w:r>
            <w:proofErr w:type="gramStart"/>
            <w:r w:rsidRPr="00D074E9">
              <w:rPr>
                <w:rFonts w:ascii="Times New Roman" w:hAnsi="Times New Roman"/>
                <w:sz w:val="22"/>
                <w:lang w:eastAsia="zh-CN"/>
              </w:rPr>
              <w:t>But,</w:t>
            </w:r>
            <w:proofErr w:type="gramEnd"/>
            <w:r w:rsidRPr="00D074E9">
              <w:rPr>
                <w:rFonts w:ascii="Times New Roman" w:hAnsi="Times New Roman"/>
                <w:sz w:val="22"/>
                <w:lang w:eastAsia="zh-CN"/>
              </w:rPr>
              <w:t xml:space="preserve"> we can discuss it later when rank indication method is determined. </w:t>
            </w:r>
          </w:p>
          <w:p w14:paraId="3987FBBA" w14:textId="4ADA799B" w:rsidR="00B74046" w:rsidRDefault="00B74046" w:rsidP="00B74046">
            <w:pPr>
              <w:tabs>
                <w:tab w:val="left" w:pos="720"/>
              </w:tabs>
              <w:spacing w:before="0" w:line="240" w:lineRule="auto"/>
              <w:rPr>
                <w:rFonts w:ascii="Times New Roman" w:hAnsi="Times New Roman"/>
                <w:lang w:eastAsia="zh-CN"/>
              </w:rPr>
            </w:pPr>
            <w:r w:rsidRPr="00D074E9">
              <w:rPr>
                <w:rFonts w:ascii="Times New Roman" w:hAnsi="Times New Roman"/>
                <w:b/>
                <w:bCs/>
                <w:sz w:val="22"/>
                <w:lang w:eastAsia="zh-CN"/>
              </w:rPr>
              <w:t>FL Proposal 3.1B</w:t>
            </w:r>
            <w:r>
              <w:rPr>
                <w:rFonts w:ascii="Times New Roman" w:hAnsi="Times New Roman"/>
                <w:b/>
                <w:bCs/>
                <w:sz w:val="22"/>
                <w:lang w:eastAsia="zh-CN"/>
              </w:rPr>
              <w:t xml:space="preserve">, </w:t>
            </w:r>
            <w:r w:rsidRPr="00D074E9">
              <w:rPr>
                <w:rFonts w:ascii="Times New Roman" w:hAnsi="Times New Roman"/>
                <w:sz w:val="22"/>
                <w:lang w:eastAsia="zh-CN"/>
              </w:rPr>
              <w:t xml:space="preserve">support </w:t>
            </w:r>
            <w:r>
              <w:rPr>
                <w:rFonts w:ascii="Times New Roman" w:hAnsi="Times New Roman"/>
                <w:sz w:val="22"/>
                <w:lang w:eastAsia="zh-CN"/>
              </w:rPr>
              <w:t xml:space="preserve">Alt </w:t>
            </w:r>
            <w:r w:rsidRPr="00D074E9">
              <w:rPr>
                <w:rFonts w:ascii="Times New Roman" w:hAnsi="Times New Roman"/>
                <w:sz w:val="22"/>
                <w:lang w:eastAsia="zh-CN"/>
              </w:rPr>
              <w:t>1.</w:t>
            </w:r>
            <w:r>
              <w:rPr>
                <w:rFonts w:ascii="Times New Roman" w:hAnsi="Times New Roman"/>
                <w:b/>
                <w:bCs/>
                <w:sz w:val="22"/>
                <w:lang w:eastAsia="zh-CN"/>
              </w:rPr>
              <w:t xml:space="preserve"> </w:t>
            </w:r>
            <w:r>
              <w:rPr>
                <w:rFonts w:ascii="Times New Roman" w:hAnsi="Times New Roman"/>
                <w:sz w:val="22"/>
                <w:lang w:eastAsia="zh-CN"/>
              </w:rPr>
              <w:t xml:space="preserve">Since AI9.4.1.2 is considering partial coherent 4TX codebook for Ng=2, the power per layer can be highly imbalanced. If rank 5 (4+1) is supported, one DMRS port from an antenna group is 6dB boosted over the other DMRS ports. Multiplexing them into the same CDM group may case power imbalance and high interference. So, at least for Ng=2, we </w:t>
            </w:r>
            <w:proofErr w:type="gramStart"/>
            <w:r>
              <w:rPr>
                <w:rFonts w:ascii="Times New Roman" w:hAnsi="Times New Roman"/>
                <w:sz w:val="22"/>
                <w:lang w:eastAsia="zh-CN"/>
              </w:rPr>
              <w:t>have to</w:t>
            </w:r>
            <w:proofErr w:type="gramEnd"/>
            <w:r>
              <w:rPr>
                <w:rFonts w:ascii="Times New Roman" w:hAnsi="Times New Roman"/>
                <w:sz w:val="22"/>
                <w:lang w:eastAsia="zh-CN"/>
              </w:rPr>
              <w:t xml:space="preserve"> support alt 1. </w:t>
            </w:r>
          </w:p>
        </w:tc>
      </w:tr>
      <w:tr w:rsidR="00433EBF" w14:paraId="1601BF17" w14:textId="77777777" w:rsidTr="00C929BF">
        <w:tc>
          <w:tcPr>
            <w:tcW w:w="1838" w:type="dxa"/>
          </w:tcPr>
          <w:p w14:paraId="5A680AB1" w14:textId="194D2F95"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41272039" w14:textId="77777777" w:rsidR="00433EBF" w:rsidRDefault="00433EBF" w:rsidP="00433EBF">
            <w:pPr>
              <w:rPr>
                <w:rFonts w:ascii="Times New Roman" w:hAnsi="Times New Roman"/>
                <w:sz w:val="22"/>
                <w:lang w:eastAsia="zh-CN"/>
              </w:rPr>
            </w:pPr>
            <w:r w:rsidRPr="00D074E9">
              <w:rPr>
                <w:rFonts w:ascii="Times New Roman" w:hAnsi="Times New Roman"/>
                <w:b/>
                <w:bCs/>
                <w:sz w:val="22"/>
                <w:lang w:eastAsia="zh-CN"/>
              </w:rPr>
              <w:t>FL Proposal 3.1A</w:t>
            </w:r>
            <w:r>
              <w:rPr>
                <w:rFonts w:ascii="Times New Roman" w:hAnsi="Times New Roman"/>
                <w:b/>
                <w:bCs/>
                <w:sz w:val="22"/>
                <w:lang w:eastAsia="zh-CN"/>
              </w:rPr>
              <w:t xml:space="preserve">, </w:t>
            </w:r>
            <w:r w:rsidRPr="00D074E9">
              <w:rPr>
                <w:rFonts w:ascii="Times New Roman" w:hAnsi="Times New Roman"/>
                <w:sz w:val="22"/>
                <w:lang w:eastAsia="zh-CN"/>
              </w:rPr>
              <w:t>support option 1.</w:t>
            </w:r>
            <w:r>
              <w:rPr>
                <w:rFonts w:ascii="Times New Roman" w:hAnsi="Times New Roman"/>
                <w:b/>
                <w:bCs/>
                <w:sz w:val="22"/>
                <w:lang w:eastAsia="zh-CN"/>
              </w:rPr>
              <w:t xml:space="preserve"> </w:t>
            </w:r>
            <w:proofErr w:type="gramStart"/>
            <w:r w:rsidRPr="00D074E9">
              <w:rPr>
                <w:rFonts w:ascii="Times New Roman" w:hAnsi="Times New Roman"/>
                <w:sz w:val="22"/>
                <w:lang w:eastAsia="zh-CN"/>
              </w:rPr>
              <w:t>But,</w:t>
            </w:r>
            <w:proofErr w:type="gramEnd"/>
            <w:r w:rsidRPr="00D074E9">
              <w:rPr>
                <w:rFonts w:ascii="Times New Roman" w:hAnsi="Times New Roman"/>
                <w:sz w:val="22"/>
                <w:lang w:eastAsia="zh-CN"/>
              </w:rPr>
              <w:t xml:space="preserve"> we can discuss it later when rank indication method is determined. </w:t>
            </w:r>
          </w:p>
          <w:p w14:paraId="646F1EE9" w14:textId="150C1449" w:rsidR="00433EBF" w:rsidRPr="00BF724A" w:rsidRDefault="00433EBF" w:rsidP="00433EBF">
            <w:pPr>
              <w:rPr>
                <w:rFonts w:ascii="Times New Roman" w:eastAsia="DengXian" w:hAnsi="Times New Roman"/>
                <w:bCs/>
                <w:lang w:eastAsia="zh-CN"/>
              </w:rPr>
            </w:pPr>
            <w:r w:rsidRPr="00D074E9">
              <w:rPr>
                <w:rFonts w:ascii="Times New Roman" w:hAnsi="Times New Roman"/>
                <w:b/>
                <w:bCs/>
                <w:sz w:val="22"/>
                <w:lang w:eastAsia="zh-CN"/>
              </w:rPr>
              <w:t>FL Proposal 3.1B</w:t>
            </w:r>
            <w:r>
              <w:rPr>
                <w:rFonts w:ascii="Times New Roman" w:hAnsi="Times New Roman"/>
                <w:b/>
                <w:bCs/>
                <w:sz w:val="22"/>
                <w:lang w:eastAsia="zh-CN"/>
              </w:rPr>
              <w:t xml:space="preserve">, </w:t>
            </w:r>
            <w:r w:rsidRPr="00D074E9">
              <w:rPr>
                <w:rFonts w:ascii="Times New Roman" w:hAnsi="Times New Roman"/>
                <w:sz w:val="22"/>
                <w:lang w:eastAsia="zh-CN"/>
              </w:rPr>
              <w:t xml:space="preserve">support </w:t>
            </w:r>
            <w:r>
              <w:rPr>
                <w:rFonts w:ascii="Times New Roman" w:hAnsi="Times New Roman"/>
                <w:sz w:val="22"/>
                <w:lang w:eastAsia="zh-CN"/>
              </w:rPr>
              <w:t xml:space="preserve">Alt </w:t>
            </w:r>
            <w:r w:rsidRPr="00D074E9">
              <w:rPr>
                <w:rFonts w:ascii="Times New Roman" w:hAnsi="Times New Roman"/>
                <w:sz w:val="22"/>
                <w:lang w:eastAsia="zh-CN"/>
              </w:rPr>
              <w:t>1.</w:t>
            </w:r>
            <w:r>
              <w:rPr>
                <w:rFonts w:ascii="Times New Roman" w:hAnsi="Times New Roman"/>
                <w:b/>
                <w:bCs/>
                <w:sz w:val="22"/>
                <w:lang w:eastAsia="zh-CN"/>
              </w:rPr>
              <w:t xml:space="preserve"> </w:t>
            </w:r>
            <w:r>
              <w:rPr>
                <w:rFonts w:ascii="Times New Roman" w:hAnsi="Times New Roman"/>
                <w:sz w:val="22"/>
                <w:lang w:eastAsia="zh-CN"/>
              </w:rPr>
              <w:t xml:space="preserve">Since AI9.4.1.2 is considering partial coherent 4TX codebook for Ng=2, the power per layer can be highly imbalanced. If rank 5 (4+1) is supported, one DMRS port from an antenna group is 6dB boosted over the other DMRS ports. Multiplexing them into the same CDM group may case power imbalance and high interference. So, at least for Ng=2, we </w:t>
            </w:r>
            <w:proofErr w:type="gramStart"/>
            <w:r>
              <w:rPr>
                <w:rFonts w:ascii="Times New Roman" w:hAnsi="Times New Roman"/>
                <w:sz w:val="22"/>
                <w:lang w:eastAsia="zh-CN"/>
              </w:rPr>
              <w:t>have to</w:t>
            </w:r>
            <w:proofErr w:type="gramEnd"/>
            <w:r>
              <w:rPr>
                <w:rFonts w:ascii="Times New Roman" w:hAnsi="Times New Roman"/>
                <w:sz w:val="22"/>
                <w:lang w:eastAsia="zh-CN"/>
              </w:rPr>
              <w:t xml:space="preserve"> support alt 1. </w:t>
            </w:r>
          </w:p>
        </w:tc>
      </w:tr>
      <w:tr w:rsidR="00433EBF" w14:paraId="709497C8" w14:textId="77777777" w:rsidTr="00C929BF">
        <w:tc>
          <w:tcPr>
            <w:tcW w:w="1838" w:type="dxa"/>
          </w:tcPr>
          <w:p w14:paraId="5C0CA527" w14:textId="0B72E560"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6C28B42A" w14:textId="51D657D6" w:rsidR="00433EBF" w:rsidRDefault="00433EBF" w:rsidP="00433EBF">
            <w:pPr>
              <w:spacing w:before="0" w:line="240" w:lineRule="auto"/>
              <w:rPr>
                <w:rFonts w:ascii="Times New Roman" w:hAnsi="Times New Roman"/>
                <w:sz w:val="22"/>
                <w:lang w:eastAsia="zh-CN"/>
              </w:rPr>
            </w:pPr>
            <w:r>
              <w:rPr>
                <w:rFonts w:ascii="Times New Roman" w:eastAsia="DengXian" w:hAnsi="Times New Roman" w:hint="eastAsia"/>
                <w:bCs/>
                <w:lang w:eastAsia="zh-CN"/>
              </w:rPr>
              <w:t>F</w:t>
            </w:r>
            <w:r>
              <w:rPr>
                <w:rFonts w:ascii="Times New Roman" w:eastAsia="DengXian" w:hAnsi="Times New Roman"/>
                <w:bCs/>
                <w:lang w:eastAsia="zh-CN"/>
              </w:rPr>
              <w:t>ine with the proposals at this stage.</w:t>
            </w:r>
          </w:p>
        </w:tc>
      </w:tr>
      <w:tr w:rsidR="00433EBF" w14:paraId="34812298" w14:textId="77777777" w:rsidTr="00C929BF">
        <w:tc>
          <w:tcPr>
            <w:tcW w:w="1838" w:type="dxa"/>
          </w:tcPr>
          <w:p w14:paraId="0F8FBC7C" w14:textId="77777777" w:rsidR="00433EBF" w:rsidRDefault="00433EBF" w:rsidP="00433EBF">
            <w:pPr>
              <w:spacing w:before="0" w:line="240" w:lineRule="auto"/>
              <w:rPr>
                <w:rFonts w:ascii="Times New Roman" w:hAnsi="Times New Roman"/>
                <w:sz w:val="22"/>
                <w:lang w:eastAsia="zh-CN"/>
              </w:rPr>
            </w:pPr>
          </w:p>
        </w:tc>
        <w:tc>
          <w:tcPr>
            <w:tcW w:w="8647" w:type="dxa"/>
          </w:tcPr>
          <w:p w14:paraId="183E9905" w14:textId="77777777" w:rsidR="00433EBF" w:rsidRDefault="00433EBF" w:rsidP="00433EBF">
            <w:pPr>
              <w:spacing w:before="0" w:line="240" w:lineRule="auto"/>
              <w:rPr>
                <w:rFonts w:ascii="Times New Roman" w:hAnsi="Times New Roman"/>
                <w:sz w:val="22"/>
                <w:lang w:eastAsia="zh-CN"/>
              </w:rPr>
            </w:pPr>
          </w:p>
        </w:tc>
      </w:tr>
      <w:tr w:rsidR="00433EBF" w14:paraId="0A9FF43D" w14:textId="77777777" w:rsidTr="00C929BF">
        <w:tc>
          <w:tcPr>
            <w:tcW w:w="1838" w:type="dxa"/>
          </w:tcPr>
          <w:p w14:paraId="5918E98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BC39E63" w14:textId="77777777" w:rsidR="00433EBF" w:rsidRDefault="00433EBF" w:rsidP="00433EBF">
            <w:pPr>
              <w:spacing w:before="0" w:line="240" w:lineRule="auto"/>
              <w:rPr>
                <w:rFonts w:ascii="Times New Roman" w:hAnsi="Times New Roman"/>
                <w:sz w:val="22"/>
                <w:lang w:eastAsia="zh-CN"/>
              </w:rPr>
            </w:pPr>
          </w:p>
        </w:tc>
      </w:tr>
      <w:tr w:rsidR="00433EBF" w14:paraId="77943DC8" w14:textId="77777777" w:rsidTr="00C929BF">
        <w:tc>
          <w:tcPr>
            <w:tcW w:w="1838" w:type="dxa"/>
          </w:tcPr>
          <w:p w14:paraId="35698B72"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D17729A" w14:textId="77777777" w:rsidR="00433EBF" w:rsidRDefault="00433EBF" w:rsidP="00433EBF">
            <w:pPr>
              <w:spacing w:before="0" w:line="240" w:lineRule="auto"/>
              <w:rPr>
                <w:rFonts w:ascii="Times New Roman" w:hAnsi="Times New Roman"/>
                <w:sz w:val="22"/>
                <w:lang w:eastAsia="zh-CN"/>
              </w:rPr>
            </w:pPr>
          </w:p>
        </w:tc>
      </w:tr>
      <w:tr w:rsidR="00433EBF" w14:paraId="5EE52409" w14:textId="77777777" w:rsidTr="00C929BF">
        <w:tc>
          <w:tcPr>
            <w:tcW w:w="1838" w:type="dxa"/>
          </w:tcPr>
          <w:p w14:paraId="0D131892"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30A256B5"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59904CA5" w14:textId="77777777" w:rsidTr="00C929BF">
        <w:tc>
          <w:tcPr>
            <w:tcW w:w="1838" w:type="dxa"/>
          </w:tcPr>
          <w:p w14:paraId="17A455A6"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167675C2"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33310DC7" w14:textId="77777777" w:rsidTr="00C929BF">
        <w:tc>
          <w:tcPr>
            <w:tcW w:w="1838" w:type="dxa"/>
          </w:tcPr>
          <w:p w14:paraId="0FD9467D" w14:textId="77777777" w:rsidR="00433EBF" w:rsidRDefault="00433EBF" w:rsidP="00433EBF">
            <w:pPr>
              <w:spacing w:before="0" w:line="240" w:lineRule="auto"/>
              <w:rPr>
                <w:rFonts w:ascii="Times New Roman" w:hAnsi="Times New Roman"/>
                <w:sz w:val="22"/>
              </w:rPr>
            </w:pPr>
          </w:p>
        </w:tc>
        <w:tc>
          <w:tcPr>
            <w:tcW w:w="8647" w:type="dxa"/>
          </w:tcPr>
          <w:p w14:paraId="1D71D625" w14:textId="77777777" w:rsidR="00433EBF" w:rsidRDefault="00433EBF" w:rsidP="00433EBF">
            <w:pPr>
              <w:spacing w:before="0" w:line="240" w:lineRule="auto"/>
              <w:rPr>
                <w:rFonts w:ascii="Times New Roman" w:hAnsi="Times New Roman"/>
                <w:sz w:val="22"/>
                <w:lang w:eastAsia="zh-CN"/>
              </w:rPr>
            </w:pPr>
          </w:p>
        </w:tc>
      </w:tr>
      <w:tr w:rsidR="00433EBF" w14:paraId="7B7D41F5" w14:textId="77777777" w:rsidTr="00C929BF">
        <w:trPr>
          <w:trHeight w:val="60"/>
        </w:trPr>
        <w:tc>
          <w:tcPr>
            <w:tcW w:w="1838" w:type="dxa"/>
          </w:tcPr>
          <w:p w14:paraId="7BEA57F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83CB1C8" w14:textId="77777777" w:rsidR="00433EBF" w:rsidRDefault="00433EBF" w:rsidP="00433EBF">
            <w:pPr>
              <w:spacing w:before="0" w:line="240" w:lineRule="auto"/>
              <w:rPr>
                <w:rFonts w:ascii="Times New Roman" w:hAnsi="Times New Roman"/>
                <w:sz w:val="22"/>
                <w:lang w:eastAsia="zh-CN"/>
              </w:rPr>
            </w:pPr>
          </w:p>
        </w:tc>
      </w:tr>
      <w:tr w:rsidR="00433EBF" w14:paraId="570CEE18" w14:textId="77777777" w:rsidTr="00C929BF">
        <w:trPr>
          <w:trHeight w:val="60"/>
        </w:trPr>
        <w:tc>
          <w:tcPr>
            <w:tcW w:w="1838" w:type="dxa"/>
          </w:tcPr>
          <w:p w14:paraId="0F586152"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C9A5071" w14:textId="77777777" w:rsidR="00433EBF" w:rsidRDefault="00433EBF" w:rsidP="00433EBF">
            <w:pPr>
              <w:spacing w:before="0" w:line="240" w:lineRule="auto"/>
              <w:rPr>
                <w:rFonts w:ascii="Times New Roman" w:hAnsi="Times New Roman"/>
                <w:sz w:val="22"/>
                <w:lang w:eastAsia="zh-CN"/>
              </w:rPr>
            </w:pPr>
          </w:p>
        </w:tc>
      </w:tr>
      <w:tr w:rsidR="00433EBF" w14:paraId="2C284170" w14:textId="77777777" w:rsidTr="00C929BF">
        <w:trPr>
          <w:trHeight w:val="60"/>
        </w:trPr>
        <w:tc>
          <w:tcPr>
            <w:tcW w:w="1838" w:type="dxa"/>
          </w:tcPr>
          <w:p w14:paraId="2616EFE7"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8FE3AF2" w14:textId="77777777" w:rsidR="00433EBF" w:rsidRDefault="00433EBF" w:rsidP="00433EBF">
            <w:pPr>
              <w:spacing w:before="0" w:line="240" w:lineRule="auto"/>
              <w:rPr>
                <w:rFonts w:ascii="Times New Roman" w:hAnsi="Times New Roman"/>
                <w:sz w:val="22"/>
                <w:lang w:eastAsia="zh-CN"/>
              </w:rPr>
            </w:pPr>
          </w:p>
        </w:tc>
      </w:tr>
      <w:tr w:rsidR="00433EBF" w14:paraId="0AB1E23A" w14:textId="77777777" w:rsidTr="00C929BF">
        <w:trPr>
          <w:trHeight w:val="60"/>
        </w:trPr>
        <w:tc>
          <w:tcPr>
            <w:tcW w:w="1838" w:type="dxa"/>
          </w:tcPr>
          <w:p w14:paraId="1F63324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B8C269B" w14:textId="77777777" w:rsidR="00433EBF" w:rsidRDefault="00433EBF" w:rsidP="00433EBF">
            <w:pPr>
              <w:spacing w:before="0" w:line="240" w:lineRule="auto"/>
              <w:rPr>
                <w:rFonts w:ascii="Times New Roman" w:hAnsi="Times New Roman"/>
                <w:sz w:val="22"/>
                <w:lang w:eastAsia="zh-CN"/>
              </w:rPr>
            </w:pPr>
          </w:p>
        </w:tc>
      </w:tr>
      <w:tr w:rsidR="00433EBF" w14:paraId="34F2A68C" w14:textId="77777777" w:rsidTr="00C929BF">
        <w:trPr>
          <w:trHeight w:val="60"/>
        </w:trPr>
        <w:tc>
          <w:tcPr>
            <w:tcW w:w="1838" w:type="dxa"/>
          </w:tcPr>
          <w:p w14:paraId="65407D58"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6159499" w14:textId="77777777" w:rsidR="00433EBF" w:rsidRDefault="00433EBF" w:rsidP="00433EBF">
            <w:pPr>
              <w:spacing w:before="0" w:line="240" w:lineRule="auto"/>
              <w:rPr>
                <w:rFonts w:ascii="Times New Roman" w:eastAsia="DengXian" w:hAnsi="Times New Roman"/>
                <w:sz w:val="22"/>
                <w:lang w:eastAsia="zh-CN"/>
              </w:rPr>
            </w:pPr>
          </w:p>
        </w:tc>
      </w:tr>
      <w:tr w:rsidR="00433EBF" w14:paraId="6E0A2800" w14:textId="77777777" w:rsidTr="00C929BF">
        <w:trPr>
          <w:trHeight w:val="60"/>
        </w:trPr>
        <w:tc>
          <w:tcPr>
            <w:tcW w:w="1838" w:type="dxa"/>
          </w:tcPr>
          <w:p w14:paraId="5BEC112A"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0A5B5CF7" w14:textId="77777777" w:rsidR="00433EBF" w:rsidRDefault="00433EBF" w:rsidP="00433EBF">
            <w:pPr>
              <w:spacing w:before="0" w:line="240" w:lineRule="auto"/>
              <w:rPr>
                <w:rFonts w:ascii="Times New Roman" w:eastAsia="Malgun Gothic" w:hAnsi="Times New Roman"/>
                <w:sz w:val="22"/>
                <w:lang w:eastAsia="ko-KR"/>
              </w:rPr>
            </w:pPr>
          </w:p>
        </w:tc>
      </w:tr>
      <w:tr w:rsidR="00433EBF" w14:paraId="3BAA205B" w14:textId="77777777" w:rsidTr="00C929BF">
        <w:trPr>
          <w:trHeight w:val="60"/>
        </w:trPr>
        <w:tc>
          <w:tcPr>
            <w:tcW w:w="1838" w:type="dxa"/>
          </w:tcPr>
          <w:p w14:paraId="16AD71A7"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6EDCBA4" w14:textId="77777777" w:rsidR="00433EBF" w:rsidRDefault="00433EBF" w:rsidP="00433EBF">
            <w:pPr>
              <w:spacing w:before="0" w:line="240" w:lineRule="auto"/>
              <w:rPr>
                <w:rFonts w:ascii="Times New Roman" w:eastAsia="DengXian" w:hAnsi="Times New Roman"/>
                <w:lang w:eastAsia="zh-CN"/>
              </w:rPr>
            </w:pPr>
          </w:p>
        </w:tc>
      </w:tr>
      <w:tr w:rsidR="00433EBF" w14:paraId="0066410C" w14:textId="77777777" w:rsidTr="00C929BF">
        <w:trPr>
          <w:trHeight w:val="60"/>
        </w:trPr>
        <w:tc>
          <w:tcPr>
            <w:tcW w:w="1838" w:type="dxa"/>
          </w:tcPr>
          <w:p w14:paraId="08A80B5E"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1C8D37D" w14:textId="77777777" w:rsidR="00433EBF" w:rsidRDefault="00433EBF" w:rsidP="00433EBF">
            <w:pPr>
              <w:spacing w:before="0" w:line="240" w:lineRule="auto"/>
              <w:rPr>
                <w:rFonts w:ascii="Times New Roman" w:eastAsia="DengXian" w:hAnsi="Times New Roman"/>
                <w:sz w:val="22"/>
                <w:lang w:eastAsia="zh-CN"/>
              </w:rPr>
            </w:pPr>
          </w:p>
        </w:tc>
      </w:tr>
      <w:tr w:rsidR="00433EBF" w14:paraId="3312844A" w14:textId="77777777" w:rsidTr="00C929BF">
        <w:trPr>
          <w:trHeight w:val="60"/>
        </w:trPr>
        <w:tc>
          <w:tcPr>
            <w:tcW w:w="1838" w:type="dxa"/>
          </w:tcPr>
          <w:p w14:paraId="6DDA2CA4"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65EF9420" w14:textId="77777777" w:rsidR="00433EBF" w:rsidRDefault="00433EBF" w:rsidP="00433EBF">
            <w:pPr>
              <w:spacing w:before="0" w:line="240" w:lineRule="auto"/>
              <w:rPr>
                <w:rFonts w:ascii="Times New Roman" w:eastAsia="Malgun Gothic" w:hAnsi="Times New Roman"/>
                <w:lang w:eastAsia="ko-KR"/>
              </w:rPr>
            </w:pPr>
          </w:p>
        </w:tc>
      </w:tr>
      <w:tr w:rsidR="00433EBF" w14:paraId="55BB6B84" w14:textId="77777777" w:rsidTr="00C929BF">
        <w:tc>
          <w:tcPr>
            <w:tcW w:w="1838" w:type="dxa"/>
          </w:tcPr>
          <w:p w14:paraId="6869DD9A" w14:textId="77777777" w:rsidR="00433EBF" w:rsidRDefault="00433EBF" w:rsidP="00433EBF">
            <w:pPr>
              <w:spacing w:before="0" w:line="240" w:lineRule="auto"/>
              <w:rPr>
                <w:rFonts w:ascii="Times New Roman" w:hAnsi="Times New Roman"/>
                <w:sz w:val="22"/>
                <w:lang w:eastAsia="zh-CN"/>
              </w:rPr>
            </w:pPr>
          </w:p>
        </w:tc>
        <w:tc>
          <w:tcPr>
            <w:tcW w:w="8647" w:type="dxa"/>
          </w:tcPr>
          <w:p w14:paraId="40674B2A" w14:textId="77777777" w:rsidR="00433EBF" w:rsidRDefault="00433EBF" w:rsidP="00433EBF">
            <w:pPr>
              <w:spacing w:before="0" w:line="240" w:lineRule="auto"/>
              <w:rPr>
                <w:rFonts w:ascii="Times New Roman" w:hAnsi="Times New Roman"/>
                <w:sz w:val="22"/>
                <w:lang w:eastAsia="zh-CN"/>
              </w:rPr>
            </w:pPr>
          </w:p>
        </w:tc>
      </w:tr>
      <w:tr w:rsidR="00433EBF" w14:paraId="5C27BC29" w14:textId="77777777" w:rsidTr="00C929BF">
        <w:tc>
          <w:tcPr>
            <w:tcW w:w="1838" w:type="dxa"/>
          </w:tcPr>
          <w:p w14:paraId="121877F4" w14:textId="77777777" w:rsidR="00433EBF" w:rsidRDefault="00433EBF" w:rsidP="00433EBF">
            <w:pPr>
              <w:spacing w:before="0" w:line="240" w:lineRule="auto"/>
              <w:rPr>
                <w:rFonts w:ascii="Times New Roman" w:hAnsi="Times New Roman"/>
                <w:sz w:val="22"/>
                <w:lang w:eastAsia="zh-CN"/>
              </w:rPr>
            </w:pPr>
          </w:p>
        </w:tc>
        <w:tc>
          <w:tcPr>
            <w:tcW w:w="8647" w:type="dxa"/>
          </w:tcPr>
          <w:p w14:paraId="4FBE8CAE" w14:textId="77777777" w:rsidR="00433EBF" w:rsidRDefault="00433EBF" w:rsidP="00433EBF">
            <w:pPr>
              <w:spacing w:before="0" w:line="240" w:lineRule="auto"/>
              <w:rPr>
                <w:rFonts w:ascii="Times New Roman" w:hAnsi="Times New Roman"/>
                <w:sz w:val="22"/>
                <w:lang w:eastAsia="zh-CN"/>
              </w:rPr>
            </w:pPr>
          </w:p>
        </w:tc>
      </w:tr>
      <w:tr w:rsidR="00433EBF" w14:paraId="52776E0D" w14:textId="77777777" w:rsidTr="00C929BF">
        <w:tc>
          <w:tcPr>
            <w:tcW w:w="1838" w:type="dxa"/>
          </w:tcPr>
          <w:p w14:paraId="7B6A5FA3" w14:textId="77777777" w:rsidR="00433EBF" w:rsidRDefault="00433EBF" w:rsidP="00433EBF">
            <w:pPr>
              <w:spacing w:before="0" w:line="240" w:lineRule="auto"/>
              <w:rPr>
                <w:rFonts w:ascii="Times New Roman" w:hAnsi="Times New Roman"/>
                <w:sz w:val="22"/>
                <w:lang w:eastAsia="zh-CN"/>
              </w:rPr>
            </w:pPr>
          </w:p>
        </w:tc>
        <w:tc>
          <w:tcPr>
            <w:tcW w:w="8647" w:type="dxa"/>
          </w:tcPr>
          <w:p w14:paraId="3AE3DBE3" w14:textId="77777777" w:rsidR="00433EBF" w:rsidRDefault="00433EBF" w:rsidP="00433EBF">
            <w:pPr>
              <w:spacing w:before="0" w:line="240" w:lineRule="auto"/>
              <w:rPr>
                <w:rFonts w:ascii="Times New Roman" w:hAnsi="Times New Roman"/>
                <w:sz w:val="22"/>
                <w:lang w:eastAsia="zh-CN"/>
              </w:rPr>
            </w:pPr>
          </w:p>
        </w:tc>
      </w:tr>
      <w:tr w:rsidR="00433EBF" w14:paraId="202C7027" w14:textId="77777777" w:rsidTr="00C929BF">
        <w:tc>
          <w:tcPr>
            <w:tcW w:w="1838" w:type="dxa"/>
          </w:tcPr>
          <w:p w14:paraId="4AC5D9B7" w14:textId="77777777" w:rsidR="00433EBF" w:rsidRDefault="00433EBF" w:rsidP="00433EBF">
            <w:pPr>
              <w:spacing w:before="0" w:line="240" w:lineRule="auto"/>
              <w:rPr>
                <w:rFonts w:ascii="Times New Roman" w:hAnsi="Times New Roman"/>
                <w:sz w:val="22"/>
              </w:rPr>
            </w:pPr>
          </w:p>
        </w:tc>
        <w:tc>
          <w:tcPr>
            <w:tcW w:w="8647" w:type="dxa"/>
          </w:tcPr>
          <w:p w14:paraId="233E1806" w14:textId="77777777" w:rsidR="00433EBF" w:rsidRDefault="00433EBF" w:rsidP="00433EBF">
            <w:pPr>
              <w:spacing w:before="0" w:line="240" w:lineRule="auto"/>
              <w:rPr>
                <w:rFonts w:ascii="Times New Roman" w:hAnsi="Times New Roman"/>
                <w:sz w:val="22"/>
              </w:rPr>
            </w:pPr>
          </w:p>
        </w:tc>
      </w:tr>
      <w:tr w:rsidR="00433EBF" w14:paraId="02A19669" w14:textId="77777777" w:rsidTr="00C929BF">
        <w:trPr>
          <w:trHeight w:val="60"/>
        </w:trPr>
        <w:tc>
          <w:tcPr>
            <w:tcW w:w="1838" w:type="dxa"/>
          </w:tcPr>
          <w:p w14:paraId="63D7571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7340B47" w14:textId="77777777" w:rsidR="00433EBF" w:rsidRDefault="00433EBF" w:rsidP="00433EBF">
            <w:pPr>
              <w:spacing w:before="0" w:line="240" w:lineRule="auto"/>
              <w:rPr>
                <w:rFonts w:ascii="Times New Roman" w:eastAsia="Malgun Gothic" w:hAnsi="Times New Roman"/>
                <w:sz w:val="22"/>
                <w:lang w:eastAsia="ko-KR"/>
              </w:rPr>
            </w:pPr>
          </w:p>
        </w:tc>
      </w:tr>
    </w:tbl>
    <w:p w14:paraId="4D5FBB5D" w14:textId="77777777" w:rsidR="00EF41D2" w:rsidRDefault="00EF41D2">
      <w:pPr>
        <w:rPr>
          <w:rFonts w:ascii="Times New Roman" w:hAnsi="Times New Roman" w:cs="Times New Roman"/>
          <w:sz w:val="22"/>
        </w:rPr>
      </w:pPr>
    </w:p>
    <w:p w14:paraId="72483319"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3.1.1 For Rel.15 DMRS ports</w:t>
      </w:r>
    </w:p>
    <w:p w14:paraId="56DD2D68" w14:textId="77777777" w:rsidR="004D5764" w:rsidRDefault="002710AA">
      <w:pPr>
        <w:rPr>
          <w:rFonts w:ascii="Times New Roman" w:hAnsi="Times New Roman" w:cs="Times New Roman"/>
          <w:sz w:val="22"/>
        </w:rPr>
      </w:pPr>
      <w:r>
        <w:rPr>
          <w:rFonts w:ascii="Times New Roman" w:hAnsi="Times New Roman" w:cs="Times New Roman"/>
          <w:sz w:val="22"/>
        </w:rPr>
        <w:t>In RAN1#111, following was agreed.</w:t>
      </w:r>
    </w:p>
    <w:tbl>
      <w:tblPr>
        <w:tblStyle w:val="affa"/>
        <w:tblW w:w="0" w:type="auto"/>
        <w:tblLook w:val="04A0" w:firstRow="1" w:lastRow="0" w:firstColumn="1" w:lastColumn="0" w:noHBand="0" w:noVBand="1"/>
      </w:tblPr>
      <w:tblGrid>
        <w:gridCol w:w="10456"/>
      </w:tblGrid>
      <w:tr w:rsidR="004D5764" w14:paraId="68E209BF" w14:textId="77777777">
        <w:tc>
          <w:tcPr>
            <w:tcW w:w="10456" w:type="dxa"/>
          </w:tcPr>
          <w:p w14:paraId="7E23DB33" w14:textId="77777777" w:rsidR="004D5764" w:rsidRDefault="002710AA">
            <w:pPr>
              <w:numPr>
                <w:ilvl w:val="1"/>
                <w:numId w:val="42"/>
              </w:numPr>
              <w:spacing w:before="0" w:line="240" w:lineRule="auto"/>
              <w:rPr>
                <w:rFonts w:ascii="Times New Roman" w:hAnsi="Times New Roman"/>
                <w:sz w:val="20"/>
                <w:szCs w:val="20"/>
                <w:highlight w:val="cyan"/>
                <w:lang w:eastAsia="zh-CN"/>
              </w:rPr>
            </w:pPr>
            <w:r>
              <w:rPr>
                <w:rFonts w:ascii="Times New Roman" w:hAnsi="Times New Roman"/>
                <w:sz w:val="20"/>
                <w:szCs w:val="20"/>
                <w:highlight w:val="cyan"/>
                <w:lang w:eastAsia="zh-CN"/>
              </w:rPr>
              <w:t xml:space="preserve">For Type 1/Type 2 Rel.15 DMRS ports, new antenna ports tables are the following: </w:t>
            </w:r>
          </w:p>
          <w:p w14:paraId="409D2D5C" w14:textId="77777777" w:rsidR="004D5764" w:rsidRDefault="002710AA">
            <w:pPr>
              <w:numPr>
                <w:ilvl w:val="2"/>
                <w:numId w:val="42"/>
              </w:numPr>
              <w:spacing w:before="0" w:line="240" w:lineRule="auto"/>
              <w:rPr>
                <w:rFonts w:ascii="Times New Roman" w:hAnsi="Times New Roman"/>
                <w:sz w:val="20"/>
                <w:szCs w:val="20"/>
                <w:highlight w:val="cyan"/>
                <w:lang w:val="en-GB" w:eastAsia="zh-CN"/>
              </w:rPr>
            </w:pPr>
            <w:r>
              <w:rPr>
                <w:rFonts w:ascii="Times New Roman" w:hAnsi="Times New Roman"/>
                <w:sz w:val="20"/>
                <w:szCs w:val="20"/>
                <w:highlight w:val="cyan"/>
                <w:lang w:eastAsia="zh-CN"/>
              </w:rPr>
              <w:t>The</w:t>
            </w:r>
            <w:r>
              <w:rPr>
                <w:rFonts w:ascii="Times New Roman" w:hAnsi="Times New Roman"/>
                <w:color w:val="FF0000"/>
                <w:sz w:val="20"/>
                <w:szCs w:val="20"/>
                <w:highlight w:val="cyan"/>
                <w:lang w:eastAsia="zh-CN"/>
              </w:rPr>
              <w:t xml:space="preserve"> </w:t>
            </w:r>
            <w:r>
              <w:rPr>
                <w:rFonts w:ascii="Times New Roman" w:hAnsi="Times New Roman"/>
                <w:sz w:val="20"/>
                <w:szCs w:val="20"/>
                <w:highlight w:val="cyan"/>
                <w:lang w:eastAsia="zh-CN"/>
              </w:rPr>
              <w:t>same DMRS port combination(s) as that for rank = 5,6,7,8 for PDSCH is reused at least for full or non-coherent UL codebook.</w:t>
            </w:r>
          </w:p>
        </w:tc>
      </w:tr>
    </w:tbl>
    <w:p w14:paraId="429CD0BC" w14:textId="77777777" w:rsidR="004D5764" w:rsidRDefault="002710AA">
      <w:pPr>
        <w:rPr>
          <w:rFonts w:ascii="Times New Roman" w:hAnsi="Times New Roman" w:cs="Times New Roman"/>
          <w:sz w:val="22"/>
        </w:rPr>
      </w:pPr>
      <w:r>
        <w:rPr>
          <w:rFonts w:ascii="Times New Roman" w:hAnsi="Times New Roman" w:cs="Times New Roman"/>
          <w:sz w:val="22"/>
        </w:rPr>
        <w:t>Based on the agreement for R15 DMRS ports, DMRS ports combination(s) for rank = 5-8 PDSCH is simply reused for PUSCH. Assuming Opt.1 will be agreed in FL proposal 3.1A, following proposal is suggested.</w:t>
      </w:r>
    </w:p>
    <w:p w14:paraId="150088CD"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3.1.1A</w:t>
      </w:r>
    </w:p>
    <w:p w14:paraId="508CE568" w14:textId="77777777" w:rsidR="004D5764" w:rsidRDefault="002710AA">
      <w:pPr>
        <w:pStyle w:val="afff4"/>
        <w:numPr>
          <w:ilvl w:val="0"/>
          <w:numId w:val="45"/>
        </w:numPr>
        <w:rPr>
          <w:rFonts w:ascii="Times New Roman" w:hAnsi="Times New Roman" w:cs="Times New Roman"/>
          <w:b/>
          <w:bCs/>
          <w:lang w:eastAsia="zh-CN"/>
        </w:rPr>
      </w:pPr>
      <w:r>
        <w:rPr>
          <w:rFonts w:ascii="Times New Roman" w:hAnsi="Times New Roman" w:cs="Times New Roman"/>
          <w:b/>
          <w:bCs/>
          <w:lang w:eastAsia="zh-CN"/>
        </w:rPr>
        <w:t xml:space="preserve">Adopt Table 7.3.1.1.2-12B/13B/14B/15B/16B/17B/20B/21B/22B/23B to support </w:t>
      </w:r>
      <w:proofErr w:type="spellStart"/>
      <w:r>
        <w:rPr>
          <w:rFonts w:ascii="Times New Roman" w:hAnsi="Times New Roman" w:cs="Times New Roman"/>
          <w:b/>
          <w:bCs/>
          <w:lang w:eastAsia="zh-CN"/>
        </w:rPr>
        <w:t>signalling</w:t>
      </w:r>
      <w:proofErr w:type="spellEnd"/>
      <w:r>
        <w:rPr>
          <w:rFonts w:ascii="Times New Roman" w:hAnsi="Times New Roman" w:cs="Times New Roman"/>
          <w:b/>
          <w:bCs/>
          <w:lang w:eastAsia="zh-CN"/>
        </w:rPr>
        <w:t xml:space="preserve"> &gt;4 ranks PUSCH with Rel-15 DMRS ports.</w:t>
      </w:r>
    </w:p>
    <w:p w14:paraId="4849A4D1" w14:textId="77777777" w:rsidR="004D5764" w:rsidRDefault="002710AA">
      <w:pPr>
        <w:pStyle w:val="afff4"/>
        <w:numPr>
          <w:ilvl w:val="0"/>
          <w:numId w:val="45"/>
        </w:numPr>
        <w:rPr>
          <w:rFonts w:ascii="Times New Roman" w:eastAsia="SimSun" w:hAnsi="Times New Roman" w:cs="Times New Roman"/>
          <w:b/>
          <w:bCs/>
          <w:lang w:eastAsia="zh-CN"/>
        </w:rPr>
      </w:pPr>
      <w:r>
        <w:rPr>
          <w:rFonts w:ascii="Times New Roman" w:eastAsiaTheme="minorEastAsia" w:hAnsi="Times New Roman" w:cs="Times New Roman"/>
          <w:b/>
          <w:bCs/>
        </w:rPr>
        <w:t>FFS: Whether/how some of bits in the antenna ports field can be reused for other purpose for &gt;4 ranks PUSCH.</w:t>
      </w:r>
    </w:p>
    <w:p w14:paraId="4C44BE31" w14:textId="77777777" w:rsidR="004D5764" w:rsidRDefault="002710AA">
      <w:pPr>
        <w:pStyle w:val="TH"/>
        <w:spacing w:before="0"/>
        <w:rPr>
          <w:rFonts w:ascii="Times New Roman" w:hAnsi="Times New Roman" w:cs="Times New Roman"/>
          <w:sz w:val="22"/>
          <w:lang w:eastAsia="zh-CN"/>
        </w:rPr>
      </w:pPr>
      <w:bookmarkStart w:id="118" w:name="_Hlk127881216"/>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12</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20A9F06D" w14:textId="77777777">
        <w:trPr>
          <w:trHeight w:val="214"/>
          <w:jc w:val="center"/>
        </w:trPr>
        <w:tc>
          <w:tcPr>
            <w:tcW w:w="0" w:type="auto"/>
            <w:shd w:val="clear" w:color="auto" w:fill="D9D9D9"/>
            <w:vAlign w:val="center"/>
          </w:tcPr>
          <w:p w14:paraId="0441369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54D8220F"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029F862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3CEB0EF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1AEBD741" w14:textId="77777777">
        <w:trPr>
          <w:trHeight w:val="214"/>
          <w:jc w:val="center"/>
        </w:trPr>
        <w:tc>
          <w:tcPr>
            <w:tcW w:w="0" w:type="auto"/>
            <w:shd w:val="clear" w:color="auto" w:fill="auto"/>
            <w:vAlign w:val="center"/>
          </w:tcPr>
          <w:p w14:paraId="3279562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73EAAD6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D0AE15F"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c>
          <w:tcPr>
            <w:tcW w:w="0" w:type="auto"/>
            <w:shd w:val="clear" w:color="auto" w:fill="auto"/>
            <w:vAlign w:val="center"/>
          </w:tcPr>
          <w:p w14:paraId="7574BFB7"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1E7D0371" w14:textId="77777777">
        <w:trPr>
          <w:trHeight w:val="214"/>
          <w:jc w:val="center"/>
        </w:trPr>
        <w:tc>
          <w:tcPr>
            <w:tcW w:w="0" w:type="auto"/>
            <w:shd w:val="clear" w:color="auto" w:fill="auto"/>
            <w:vAlign w:val="center"/>
          </w:tcPr>
          <w:p w14:paraId="64AD9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71A7973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561A67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E3D3DE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3CF9B9D4" w14:textId="77777777" w:rsidR="004D5764" w:rsidRDefault="004D5764">
      <w:pPr>
        <w:rPr>
          <w:rFonts w:ascii="Times New Roman" w:hAnsi="Times New Roman" w:cs="Times New Roman"/>
          <w:sz w:val="22"/>
        </w:rPr>
      </w:pPr>
    </w:p>
    <w:p w14:paraId="535AC132"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13</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6A6CB6EA" w14:textId="77777777">
        <w:trPr>
          <w:trHeight w:val="214"/>
          <w:jc w:val="center"/>
        </w:trPr>
        <w:tc>
          <w:tcPr>
            <w:tcW w:w="0" w:type="auto"/>
            <w:shd w:val="clear" w:color="auto" w:fill="D9D9D9"/>
            <w:vAlign w:val="center"/>
          </w:tcPr>
          <w:p w14:paraId="5BB28A6E"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B75940C"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18BD7464"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3726E6B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5283E6F" w14:textId="77777777">
        <w:trPr>
          <w:trHeight w:val="214"/>
          <w:jc w:val="center"/>
        </w:trPr>
        <w:tc>
          <w:tcPr>
            <w:tcW w:w="0" w:type="auto"/>
            <w:shd w:val="clear" w:color="auto" w:fill="auto"/>
            <w:vAlign w:val="center"/>
          </w:tcPr>
          <w:p w14:paraId="67B22C1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395141B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7D531CDC" w14:textId="77777777" w:rsidR="004D5764" w:rsidRDefault="002710AA">
            <w:pPr>
              <w:pStyle w:val="TAC"/>
              <w:rPr>
                <w:rFonts w:ascii="Times New Roman" w:hAnsi="Times New Roman" w:cs="Times New Roman"/>
                <w:sz w:val="22"/>
              </w:rPr>
            </w:pPr>
            <w:r>
              <w:rPr>
                <w:rFonts w:ascii="Times New Roman" w:hAnsi="Times New Roman" w:cs="Times New Roman"/>
                <w:sz w:val="22"/>
              </w:rPr>
              <w:t>0,1,2,3,4,6</w:t>
            </w:r>
          </w:p>
        </w:tc>
        <w:tc>
          <w:tcPr>
            <w:tcW w:w="0" w:type="auto"/>
            <w:shd w:val="clear" w:color="auto" w:fill="auto"/>
            <w:vAlign w:val="center"/>
          </w:tcPr>
          <w:p w14:paraId="78872F23"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4AA39376" w14:textId="77777777">
        <w:trPr>
          <w:trHeight w:val="214"/>
          <w:jc w:val="center"/>
        </w:trPr>
        <w:tc>
          <w:tcPr>
            <w:tcW w:w="0" w:type="auto"/>
            <w:shd w:val="clear" w:color="auto" w:fill="auto"/>
            <w:vAlign w:val="center"/>
          </w:tcPr>
          <w:p w14:paraId="23F017B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4CCBB1C2"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D6F423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04CBAB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005CEA51" w14:textId="77777777" w:rsidR="004D5764" w:rsidRDefault="004D5764">
      <w:pPr>
        <w:rPr>
          <w:rFonts w:ascii="Times New Roman" w:hAnsi="Times New Roman" w:cs="Times New Roman"/>
          <w:sz w:val="22"/>
        </w:rPr>
      </w:pPr>
    </w:p>
    <w:p w14:paraId="0795CDB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14</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1577DFFC" w14:textId="77777777">
        <w:trPr>
          <w:trHeight w:val="214"/>
          <w:jc w:val="center"/>
        </w:trPr>
        <w:tc>
          <w:tcPr>
            <w:tcW w:w="0" w:type="auto"/>
            <w:shd w:val="clear" w:color="auto" w:fill="D9D9D9"/>
            <w:vAlign w:val="center"/>
          </w:tcPr>
          <w:p w14:paraId="19029AD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3FBD1E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EB0CD1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1FB8F41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0F778C33" w14:textId="77777777">
        <w:trPr>
          <w:trHeight w:val="214"/>
          <w:jc w:val="center"/>
        </w:trPr>
        <w:tc>
          <w:tcPr>
            <w:tcW w:w="0" w:type="auto"/>
            <w:shd w:val="clear" w:color="auto" w:fill="auto"/>
            <w:vAlign w:val="center"/>
          </w:tcPr>
          <w:p w14:paraId="32D875A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3527515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4068CBED" w14:textId="77777777" w:rsidR="004D5764" w:rsidRDefault="002710AA">
            <w:pPr>
              <w:pStyle w:val="TAC"/>
              <w:rPr>
                <w:rFonts w:ascii="Times New Roman" w:hAnsi="Times New Roman" w:cs="Times New Roman"/>
                <w:sz w:val="22"/>
              </w:rPr>
            </w:pPr>
            <w:r>
              <w:rPr>
                <w:rFonts w:ascii="Times New Roman" w:hAnsi="Times New Roman" w:cs="Times New Roman"/>
                <w:sz w:val="22"/>
              </w:rPr>
              <w:t>0,1,2,3,4,5,6</w:t>
            </w:r>
          </w:p>
        </w:tc>
        <w:tc>
          <w:tcPr>
            <w:tcW w:w="0" w:type="auto"/>
            <w:shd w:val="clear" w:color="auto" w:fill="auto"/>
            <w:vAlign w:val="center"/>
          </w:tcPr>
          <w:p w14:paraId="0F6421F6"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71818FEB" w14:textId="77777777">
        <w:trPr>
          <w:trHeight w:val="214"/>
          <w:jc w:val="center"/>
        </w:trPr>
        <w:tc>
          <w:tcPr>
            <w:tcW w:w="0" w:type="auto"/>
            <w:shd w:val="clear" w:color="auto" w:fill="auto"/>
            <w:vAlign w:val="center"/>
          </w:tcPr>
          <w:p w14:paraId="784A2BF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508649D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ACCDC6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03161C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127B2F26" w14:textId="77777777" w:rsidR="004D5764" w:rsidRDefault="004D5764">
      <w:pPr>
        <w:rPr>
          <w:rFonts w:ascii="Times New Roman" w:hAnsi="Times New Roman" w:cs="Times New Roman"/>
          <w:sz w:val="22"/>
        </w:rPr>
      </w:pPr>
    </w:p>
    <w:p w14:paraId="1ACC7330"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15</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 xml:space="preserve">=2, rank = </w:t>
      </w:r>
      <w:r>
        <w:rPr>
          <w:rFonts w:ascii="Times New Roman" w:hAnsi="Times New Roman" w:cs="Times New Roman"/>
          <w:color w:val="FF0000"/>
          <w:sz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22C26A06" w14:textId="77777777">
        <w:trPr>
          <w:trHeight w:val="214"/>
          <w:jc w:val="center"/>
        </w:trPr>
        <w:tc>
          <w:tcPr>
            <w:tcW w:w="0" w:type="auto"/>
            <w:shd w:val="clear" w:color="auto" w:fill="D9D9D9"/>
            <w:vAlign w:val="center"/>
          </w:tcPr>
          <w:p w14:paraId="306BBCA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303004D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D368738"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DMRS port(s)</w:t>
            </w:r>
          </w:p>
        </w:tc>
        <w:tc>
          <w:tcPr>
            <w:tcW w:w="0" w:type="auto"/>
            <w:shd w:val="clear" w:color="auto" w:fill="D9D9D9"/>
            <w:vAlign w:val="center"/>
          </w:tcPr>
          <w:p w14:paraId="6FEE446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70B02AF" w14:textId="77777777">
        <w:trPr>
          <w:trHeight w:val="214"/>
          <w:jc w:val="center"/>
        </w:trPr>
        <w:tc>
          <w:tcPr>
            <w:tcW w:w="0" w:type="auto"/>
            <w:shd w:val="clear" w:color="auto" w:fill="auto"/>
            <w:vAlign w:val="center"/>
          </w:tcPr>
          <w:p w14:paraId="176A3CE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61B0144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3B06F33C" w14:textId="77777777" w:rsidR="004D5764" w:rsidRDefault="002710AA">
            <w:pPr>
              <w:pStyle w:val="TAC"/>
              <w:rPr>
                <w:rFonts w:ascii="Times New Roman" w:hAnsi="Times New Roman" w:cs="Times New Roman"/>
                <w:sz w:val="22"/>
              </w:rPr>
            </w:pPr>
            <w:r>
              <w:rPr>
                <w:rFonts w:ascii="Times New Roman" w:hAnsi="Times New Roman" w:cs="Times New Roman"/>
                <w:sz w:val="22"/>
              </w:rPr>
              <w:t>0,1,2,3,4,5,6,7</w:t>
            </w:r>
          </w:p>
        </w:tc>
        <w:tc>
          <w:tcPr>
            <w:tcW w:w="0" w:type="auto"/>
            <w:shd w:val="clear" w:color="auto" w:fill="auto"/>
            <w:vAlign w:val="center"/>
          </w:tcPr>
          <w:p w14:paraId="14AE1FEA" w14:textId="77777777" w:rsidR="004D5764" w:rsidRDefault="002710AA">
            <w:pPr>
              <w:pStyle w:val="TAC"/>
              <w:rPr>
                <w:rFonts w:ascii="Times New Roman" w:hAnsi="Times New Roman" w:cs="Times New Roman"/>
                <w:sz w:val="22"/>
              </w:rPr>
            </w:pPr>
            <w:r>
              <w:rPr>
                <w:rFonts w:ascii="Times New Roman" w:hAnsi="Times New Roman" w:cs="Times New Roman"/>
                <w:sz w:val="22"/>
              </w:rPr>
              <w:t>2</w:t>
            </w:r>
          </w:p>
        </w:tc>
      </w:tr>
      <w:tr w:rsidR="004D5764" w14:paraId="19A7433D" w14:textId="77777777">
        <w:trPr>
          <w:trHeight w:val="214"/>
          <w:jc w:val="center"/>
        </w:trPr>
        <w:tc>
          <w:tcPr>
            <w:tcW w:w="0" w:type="auto"/>
            <w:shd w:val="clear" w:color="auto" w:fill="auto"/>
            <w:vAlign w:val="center"/>
          </w:tcPr>
          <w:p w14:paraId="7C72F9F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lang w:eastAsia="zh-CN"/>
              </w:rPr>
              <w:t>1-15</w:t>
            </w:r>
          </w:p>
        </w:tc>
        <w:tc>
          <w:tcPr>
            <w:tcW w:w="0" w:type="auto"/>
            <w:shd w:val="clear" w:color="auto" w:fill="auto"/>
            <w:vAlign w:val="center"/>
          </w:tcPr>
          <w:p w14:paraId="61ED806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6F62F3D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42322AF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bookmarkEnd w:id="118"/>
    </w:tbl>
    <w:p w14:paraId="40CB3827" w14:textId="77777777" w:rsidR="004D5764" w:rsidRDefault="004D5764">
      <w:pPr>
        <w:rPr>
          <w:rFonts w:ascii="Times New Roman" w:hAnsi="Times New Roman" w:cs="Times New Roman"/>
          <w:b/>
          <w:bCs/>
          <w:sz w:val="22"/>
          <w:lang w:eastAsia="zh-CN"/>
        </w:rPr>
      </w:pPr>
    </w:p>
    <w:p w14:paraId="4F360476"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16</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103B0707" w14:textId="77777777">
        <w:trPr>
          <w:trHeight w:val="214"/>
          <w:jc w:val="center"/>
        </w:trPr>
        <w:tc>
          <w:tcPr>
            <w:tcW w:w="0" w:type="auto"/>
            <w:shd w:val="clear" w:color="auto" w:fill="D9D9D9"/>
            <w:vAlign w:val="center"/>
          </w:tcPr>
          <w:p w14:paraId="665609F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0DC9468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7DA3CEA2"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089CA2D9" w14:textId="77777777">
        <w:trPr>
          <w:trHeight w:val="214"/>
          <w:jc w:val="center"/>
        </w:trPr>
        <w:tc>
          <w:tcPr>
            <w:tcW w:w="0" w:type="auto"/>
            <w:shd w:val="clear" w:color="auto" w:fill="auto"/>
          </w:tcPr>
          <w:p w14:paraId="438959D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tcPr>
          <w:p w14:paraId="0748F6E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tcPr>
          <w:p w14:paraId="15340B27"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r>
      <w:tr w:rsidR="004D5764" w14:paraId="1FF99EAB" w14:textId="77777777">
        <w:trPr>
          <w:trHeight w:val="214"/>
          <w:jc w:val="center"/>
        </w:trPr>
        <w:tc>
          <w:tcPr>
            <w:tcW w:w="0" w:type="auto"/>
            <w:shd w:val="clear" w:color="auto" w:fill="auto"/>
          </w:tcPr>
          <w:p w14:paraId="7C2023D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1-15</w:t>
            </w:r>
          </w:p>
        </w:tc>
        <w:tc>
          <w:tcPr>
            <w:tcW w:w="0" w:type="auto"/>
            <w:shd w:val="clear" w:color="auto" w:fill="auto"/>
          </w:tcPr>
          <w:p w14:paraId="780BD41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tcPr>
          <w:p w14:paraId="78D50A5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4648C67C" w14:textId="77777777" w:rsidR="004D5764" w:rsidRDefault="004D5764">
      <w:pPr>
        <w:rPr>
          <w:rFonts w:ascii="Times New Roman" w:hAnsi="Times New Roman" w:cs="Times New Roman"/>
          <w:sz w:val="22"/>
        </w:rPr>
      </w:pPr>
    </w:p>
    <w:p w14:paraId="70F35E02"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17</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D5764" w14:paraId="68F58172" w14:textId="77777777">
        <w:trPr>
          <w:trHeight w:val="214"/>
          <w:jc w:val="center"/>
        </w:trPr>
        <w:tc>
          <w:tcPr>
            <w:tcW w:w="0" w:type="auto"/>
            <w:shd w:val="clear" w:color="auto" w:fill="D9D9D9"/>
            <w:vAlign w:val="center"/>
          </w:tcPr>
          <w:p w14:paraId="436A6032"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2F9468A"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1013F6F3"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r>
      <w:tr w:rsidR="004D5764" w14:paraId="7DE8EE4E" w14:textId="77777777">
        <w:trPr>
          <w:trHeight w:val="214"/>
          <w:jc w:val="center"/>
        </w:trPr>
        <w:tc>
          <w:tcPr>
            <w:tcW w:w="0" w:type="auto"/>
            <w:shd w:val="clear" w:color="auto" w:fill="auto"/>
          </w:tcPr>
          <w:p w14:paraId="2D73E2F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tcPr>
          <w:p w14:paraId="51D6A41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tcPr>
          <w:p w14:paraId="32623DC8" w14:textId="77777777" w:rsidR="004D5764" w:rsidRDefault="002710AA">
            <w:pPr>
              <w:pStyle w:val="TAC"/>
              <w:rPr>
                <w:rFonts w:ascii="Times New Roman" w:hAnsi="Times New Roman" w:cs="Times New Roman"/>
                <w:sz w:val="22"/>
              </w:rPr>
            </w:pPr>
            <w:r>
              <w:rPr>
                <w:rFonts w:ascii="Times New Roman" w:hAnsi="Times New Roman" w:cs="Times New Roman"/>
                <w:sz w:val="22"/>
              </w:rPr>
              <w:t>0-5</w:t>
            </w:r>
          </w:p>
        </w:tc>
      </w:tr>
      <w:tr w:rsidR="004D5764" w14:paraId="0E155D19" w14:textId="77777777">
        <w:trPr>
          <w:trHeight w:val="214"/>
          <w:jc w:val="center"/>
        </w:trPr>
        <w:tc>
          <w:tcPr>
            <w:tcW w:w="0" w:type="auto"/>
            <w:shd w:val="clear" w:color="auto" w:fill="auto"/>
          </w:tcPr>
          <w:p w14:paraId="6C0B1F9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1-15</w:t>
            </w:r>
          </w:p>
        </w:tc>
        <w:tc>
          <w:tcPr>
            <w:tcW w:w="0" w:type="auto"/>
            <w:shd w:val="clear" w:color="auto" w:fill="auto"/>
          </w:tcPr>
          <w:p w14:paraId="01C6F9F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tcPr>
          <w:p w14:paraId="4970F93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64A12F58" w14:textId="77777777" w:rsidR="004D5764" w:rsidRDefault="004D5764">
      <w:pPr>
        <w:pStyle w:val="TH"/>
        <w:spacing w:before="0"/>
        <w:rPr>
          <w:rFonts w:ascii="Times New Roman" w:hAnsi="Times New Roman" w:cs="Times New Roman"/>
          <w:sz w:val="22"/>
        </w:rPr>
      </w:pPr>
    </w:p>
    <w:p w14:paraId="16A223B4"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20</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070AB00A" w14:textId="77777777">
        <w:trPr>
          <w:trHeight w:val="214"/>
          <w:jc w:val="center"/>
        </w:trPr>
        <w:tc>
          <w:tcPr>
            <w:tcW w:w="0" w:type="auto"/>
            <w:shd w:val="clear" w:color="auto" w:fill="D9D9D9"/>
            <w:vAlign w:val="center"/>
          </w:tcPr>
          <w:p w14:paraId="654076F9"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75210C5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0FE3564D"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F7282A5"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30D5954E" w14:textId="77777777">
        <w:trPr>
          <w:trHeight w:val="214"/>
          <w:jc w:val="center"/>
        </w:trPr>
        <w:tc>
          <w:tcPr>
            <w:tcW w:w="0" w:type="auto"/>
            <w:shd w:val="clear" w:color="auto" w:fill="auto"/>
            <w:vAlign w:val="center"/>
          </w:tcPr>
          <w:p w14:paraId="401016A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44429050"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vAlign w:val="center"/>
          </w:tcPr>
          <w:p w14:paraId="48A72002" w14:textId="77777777" w:rsidR="004D5764" w:rsidRDefault="002710AA">
            <w:pPr>
              <w:pStyle w:val="TAC"/>
              <w:rPr>
                <w:rFonts w:ascii="Times New Roman" w:hAnsi="Times New Roman" w:cs="Times New Roman"/>
                <w:sz w:val="22"/>
              </w:rPr>
            </w:pPr>
            <w:r>
              <w:rPr>
                <w:rFonts w:ascii="Times New Roman" w:hAnsi="Times New Roman" w:cs="Times New Roman"/>
                <w:sz w:val="22"/>
              </w:rPr>
              <w:t>0-4</w:t>
            </w:r>
          </w:p>
        </w:tc>
        <w:tc>
          <w:tcPr>
            <w:tcW w:w="0" w:type="auto"/>
            <w:shd w:val="clear" w:color="auto" w:fill="auto"/>
            <w:vAlign w:val="center"/>
          </w:tcPr>
          <w:p w14:paraId="4E83C97D" w14:textId="77777777" w:rsidR="004D5764" w:rsidRDefault="002710AA">
            <w:pPr>
              <w:pStyle w:val="TAC"/>
              <w:rPr>
                <w:rFonts w:ascii="Times New Roman" w:hAnsi="Times New Roman" w:cs="Times New Roman"/>
                <w:sz w:val="22"/>
              </w:rPr>
            </w:pPr>
            <w:r>
              <w:rPr>
                <w:rFonts w:ascii="Times New Roman" w:hAnsi="Times New Roman" w:cs="Times New Roman"/>
                <w:sz w:val="22"/>
              </w:rPr>
              <w:t>1</w:t>
            </w:r>
          </w:p>
        </w:tc>
      </w:tr>
      <w:tr w:rsidR="004D5764" w14:paraId="5D858281" w14:textId="77777777">
        <w:trPr>
          <w:trHeight w:val="214"/>
          <w:jc w:val="center"/>
        </w:trPr>
        <w:tc>
          <w:tcPr>
            <w:tcW w:w="0" w:type="auto"/>
            <w:shd w:val="clear" w:color="auto" w:fill="auto"/>
            <w:vAlign w:val="center"/>
          </w:tcPr>
          <w:p w14:paraId="0CCDA37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c>
          <w:tcPr>
            <w:tcW w:w="0" w:type="auto"/>
            <w:shd w:val="clear" w:color="auto" w:fill="auto"/>
            <w:vAlign w:val="center"/>
          </w:tcPr>
          <w:p w14:paraId="48049C5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73EE9177"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w:t>
            </w:r>
          </w:p>
        </w:tc>
        <w:tc>
          <w:tcPr>
            <w:tcW w:w="0" w:type="auto"/>
            <w:shd w:val="clear" w:color="auto" w:fill="auto"/>
            <w:vAlign w:val="center"/>
          </w:tcPr>
          <w:p w14:paraId="224F769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28D39FAA" w14:textId="77777777">
        <w:trPr>
          <w:trHeight w:val="214"/>
          <w:jc w:val="center"/>
        </w:trPr>
        <w:tc>
          <w:tcPr>
            <w:tcW w:w="0" w:type="auto"/>
            <w:shd w:val="clear" w:color="auto" w:fill="auto"/>
            <w:vAlign w:val="center"/>
          </w:tcPr>
          <w:p w14:paraId="65EC6E2C"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12-31</w:t>
            </w:r>
          </w:p>
        </w:tc>
        <w:tc>
          <w:tcPr>
            <w:tcW w:w="0" w:type="auto"/>
            <w:shd w:val="clear" w:color="auto" w:fill="auto"/>
            <w:vAlign w:val="center"/>
          </w:tcPr>
          <w:p w14:paraId="3A4B699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A1FD83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2B6C5E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59A107AF" w14:textId="77777777" w:rsidR="004D5764" w:rsidRDefault="004D5764">
      <w:pPr>
        <w:rPr>
          <w:rFonts w:ascii="Times New Roman" w:hAnsi="Times New Roman" w:cs="Times New Roman"/>
          <w:sz w:val="22"/>
        </w:rPr>
      </w:pPr>
    </w:p>
    <w:p w14:paraId="11B0B6FE"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21</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4B462E86" w14:textId="77777777">
        <w:trPr>
          <w:trHeight w:val="214"/>
          <w:jc w:val="center"/>
        </w:trPr>
        <w:tc>
          <w:tcPr>
            <w:tcW w:w="0" w:type="auto"/>
            <w:shd w:val="clear" w:color="auto" w:fill="D9D9D9"/>
            <w:vAlign w:val="center"/>
          </w:tcPr>
          <w:p w14:paraId="4368EFC3"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2BC2DC3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6D87E62D"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1963A45"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1B932F3D" w14:textId="77777777">
        <w:trPr>
          <w:trHeight w:val="214"/>
          <w:jc w:val="center"/>
        </w:trPr>
        <w:tc>
          <w:tcPr>
            <w:tcW w:w="0" w:type="auto"/>
            <w:shd w:val="clear" w:color="auto" w:fill="auto"/>
            <w:vAlign w:val="center"/>
          </w:tcPr>
          <w:p w14:paraId="5E73B32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17ABDAC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3</w:t>
            </w:r>
          </w:p>
        </w:tc>
        <w:tc>
          <w:tcPr>
            <w:tcW w:w="0" w:type="auto"/>
            <w:shd w:val="clear" w:color="auto" w:fill="auto"/>
            <w:vAlign w:val="center"/>
          </w:tcPr>
          <w:p w14:paraId="36F492FB" w14:textId="77777777" w:rsidR="004D5764" w:rsidRDefault="002710AA">
            <w:pPr>
              <w:pStyle w:val="TAC"/>
              <w:rPr>
                <w:rFonts w:ascii="Times New Roman" w:hAnsi="Times New Roman" w:cs="Times New Roman"/>
                <w:sz w:val="22"/>
              </w:rPr>
            </w:pPr>
            <w:r>
              <w:rPr>
                <w:rFonts w:ascii="Times New Roman" w:hAnsi="Times New Roman" w:cs="Times New Roman"/>
                <w:sz w:val="22"/>
              </w:rPr>
              <w:t>0-5</w:t>
            </w:r>
          </w:p>
        </w:tc>
        <w:tc>
          <w:tcPr>
            <w:tcW w:w="0" w:type="auto"/>
            <w:shd w:val="clear" w:color="auto" w:fill="auto"/>
            <w:vAlign w:val="center"/>
          </w:tcPr>
          <w:p w14:paraId="5FB771BC" w14:textId="77777777" w:rsidR="004D5764" w:rsidRDefault="002710AA">
            <w:pPr>
              <w:pStyle w:val="TAC"/>
              <w:rPr>
                <w:rFonts w:ascii="Times New Roman" w:hAnsi="Times New Roman" w:cs="Times New Roman"/>
                <w:sz w:val="22"/>
              </w:rPr>
            </w:pPr>
            <w:r>
              <w:rPr>
                <w:rFonts w:ascii="Times New Roman" w:hAnsi="Times New Roman" w:cs="Times New Roman"/>
                <w:sz w:val="22"/>
              </w:rPr>
              <w:t>1</w:t>
            </w:r>
          </w:p>
        </w:tc>
      </w:tr>
      <w:tr w:rsidR="004D5764" w14:paraId="59286252" w14:textId="77777777">
        <w:trPr>
          <w:trHeight w:val="214"/>
          <w:jc w:val="center"/>
        </w:trPr>
        <w:tc>
          <w:tcPr>
            <w:tcW w:w="0" w:type="auto"/>
            <w:shd w:val="clear" w:color="auto" w:fill="auto"/>
            <w:vAlign w:val="center"/>
          </w:tcPr>
          <w:p w14:paraId="7887E6E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w:t>
            </w:r>
          </w:p>
        </w:tc>
        <w:tc>
          <w:tcPr>
            <w:tcW w:w="0" w:type="auto"/>
            <w:shd w:val="clear" w:color="auto" w:fill="auto"/>
            <w:vAlign w:val="center"/>
          </w:tcPr>
          <w:p w14:paraId="10B1875B"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5A26F5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0,1,2,3,6,8</w:t>
            </w:r>
          </w:p>
        </w:tc>
        <w:tc>
          <w:tcPr>
            <w:tcW w:w="0" w:type="auto"/>
            <w:shd w:val="clear" w:color="auto" w:fill="auto"/>
            <w:vAlign w:val="center"/>
          </w:tcPr>
          <w:p w14:paraId="43957EA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0366288A" w14:textId="77777777">
        <w:trPr>
          <w:trHeight w:val="214"/>
          <w:jc w:val="center"/>
        </w:trPr>
        <w:tc>
          <w:tcPr>
            <w:tcW w:w="0" w:type="auto"/>
            <w:shd w:val="clear" w:color="auto" w:fill="auto"/>
            <w:vAlign w:val="center"/>
          </w:tcPr>
          <w:p w14:paraId="7D50D09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2-31</w:t>
            </w:r>
          </w:p>
        </w:tc>
        <w:tc>
          <w:tcPr>
            <w:tcW w:w="0" w:type="auto"/>
            <w:shd w:val="clear" w:color="auto" w:fill="auto"/>
            <w:vAlign w:val="center"/>
          </w:tcPr>
          <w:p w14:paraId="205EDA71"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1EEF3B2"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7707DAE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012DEE68" w14:textId="77777777" w:rsidR="004D5764" w:rsidRDefault="004D5764">
      <w:pPr>
        <w:rPr>
          <w:rFonts w:ascii="Times New Roman" w:hAnsi="Times New Roman" w:cs="Times New Roman"/>
          <w:sz w:val="22"/>
        </w:rPr>
      </w:pPr>
    </w:p>
    <w:p w14:paraId="5A1FCF11"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22</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02F59164" w14:textId="77777777">
        <w:trPr>
          <w:trHeight w:val="214"/>
          <w:jc w:val="center"/>
        </w:trPr>
        <w:tc>
          <w:tcPr>
            <w:tcW w:w="0" w:type="auto"/>
            <w:shd w:val="clear" w:color="auto" w:fill="D9D9D9"/>
            <w:vAlign w:val="center"/>
          </w:tcPr>
          <w:p w14:paraId="11579D5D"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93CC416"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5B3B6EE2"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1219CDB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50AD12B4" w14:textId="77777777">
        <w:trPr>
          <w:trHeight w:val="214"/>
          <w:jc w:val="center"/>
        </w:trPr>
        <w:tc>
          <w:tcPr>
            <w:tcW w:w="0" w:type="auto"/>
            <w:shd w:val="clear" w:color="auto" w:fill="auto"/>
            <w:vAlign w:val="center"/>
          </w:tcPr>
          <w:p w14:paraId="21D76DB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6099BF4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054C12EA"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0,1,2,3,6,7,8</w:t>
            </w:r>
          </w:p>
        </w:tc>
        <w:tc>
          <w:tcPr>
            <w:tcW w:w="0" w:type="auto"/>
            <w:shd w:val="clear" w:color="auto" w:fill="auto"/>
            <w:vAlign w:val="center"/>
          </w:tcPr>
          <w:p w14:paraId="527E41B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3494B7F8" w14:textId="77777777">
        <w:trPr>
          <w:trHeight w:val="214"/>
          <w:jc w:val="center"/>
        </w:trPr>
        <w:tc>
          <w:tcPr>
            <w:tcW w:w="0" w:type="auto"/>
            <w:shd w:val="clear" w:color="auto" w:fill="auto"/>
            <w:vAlign w:val="center"/>
          </w:tcPr>
          <w:p w14:paraId="1AB366D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1-31</w:t>
            </w:r>
          </w:p>
        </w:tc>
        <w:tc>
          <w:tcPr>
            <w:tcW w:w="0" w:type="auto"/>
            <w:shd w:val="clear" w:color="auto" w:fill="auto"/>
            <w:vAlign w:val="center"/>
          </w:tcPr>
          <w:p w14:paraId="6F7C618D"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11B7413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E4D3FC8"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4862768A" w14:textId="77777777" w:rsidR="004D5764" w:rsidRDefault="004D5764">
      <w:pPr>
        <w:rPr>
          <w:rFonts w:ascii="Times New Roman" w:hAnsi="Times New Roman" w:cs="Times New Roman"/>
          <w:sz w:val="22"/>
        </w:rPr>
      </w:pPr>
    </w:p>
    <w:p w14:paraId="046A76FC" w14:textId="77777777" w:rsidR="004D5764" w:rsidRDefault="002710AA">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23</w:t>
      </w:r>
      <w:r>
        <w:rPr>
          <w:rFonts w:ascii="Times New Roman" w:hAnsi="Times New Roman" w:cs="Times New Roman"/>
          <w:color w:val="FF0000"/>
          <w:sz w:val="22"/>
          <w:lang w:eastAsia="zh-CN"/>
        </w:rPr>
        <w:t>B</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w:t>
      </w:r>
      <w:r>
        <w:rPr>
          <w:rFonts w:ascii="Times New Roman" w:hAnsi="Times New Roman" w:cs="Times New Roman"/>
          <w:sz w:val="22"/>
          <w:lang w:eastAsia="zh-CN"/>
        </w:rPr>
        <w:t xml:space="preserve">2,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=2, rank=</w:t>
      </w:r>
      <w:r>
        <w:rPr>
          <w:rFonts w:ascii="Times New Roman" w:hAnsi="Times New Roman" w:cs="Times New Roman"/>
          <w:color w:val="FF0000"/>
          <w:sz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gridCol w:w="3050"/>
      </w:tblGrid>
      <w:tr w:rsidR="004D5764" w14:paraId="51AA8C49" w14:textId="77777777">
        <w:trPr>
          <w:trHeight w:val="214"/>
          <w:jc w:val="center"/>
        </w:trPr>
        <w:tc>
          <w:tcPr>
            <w:tcW w:w="0" w:type="auto"/>
            <w:shd w:val="clear" w:color="auto" w:fill="D9D9D9"/>
            <w:vAlign w:val="center"/>
          </w:tcPr>
          <w:p w14:paraId="036355C7"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14DE5790"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 xml:space="preserve">CDM group(s) </w:t>
            </w:r>
            <w:r>
              <w:rPr>
                <w:rFonts w:ascii="Times New Roman" w:hAnsi="Times New Roman" w:cs="Times New Roman"/>
                <w:b/>
                <w:bCs/>
                <w:sz w:val="22"/>
                <w:lang w:eastAsia="zh-CN"/>
              </w:rPr>
              <w:t>without data</w:t>
            </w:r>
          </w:p>
        </w:tc>
        <w:tc>
          <w:tcPr>
            <w:tcW w:w="0" w:type="auto"/>
            <w:shd w:val="clear" w:color="auto" w:fill="D9D9D9"/>
            <w:vAlign w:val="center"/>
          </w:tcPr>
          <w:p w14:paraId="30D1DF7E" w14:textId="77777777" w:rsidR="004D5764" w:rsidRDefault="002710AA">
            <w:pPr>
              <w:pStyle w:val="TAC"/>
              <w:rPr>
                <w:rFonts w:ascii="Times New Roman" w:hAnsi="Times New Roman" w:cs="Times New Roman"/>
                <w:sz w:val="22"/>
              </w:rPr>
            </w:pPr>
            <w:r>
              <w:rPr>
                <w:rFonts w:ascii="Times New Roman" w:hAnsi="Times New Roman" w:cs="Times New Roman"/>
                <w:b/>
                <w:bCs/>
                <w:sz w:val="22"/>
              </w:rPr>
              <w:t>DMRS port(s)</w:t>
            </w:r>
          </w:p>
        </w:tc>
        <w:tc>
          <w:tcPr>
            <w:tcW w:w="0" w:type="auto"/>
            <w:shd w:val="clear" w:color="auto" w:fill="D9D9D9"/>
            <w:vAlign w:val="center"/>
          </w:tcPr>
          <w:p w14:paraId="7E77B6BE" w14:textId="77777777" w:rsidR="004D5764" w:rsidRDefault="002710AA">
            <w:pPr>
              <w:pStyle w:val="TAC"/>
              <w:rPr>
                <w:rFonts w:ascii="Times New Roman" w:hAnsi="Times New Roman" w:cs="Times New Roman"/>
                <w:sz w:val="22"/>
                <w:lang w:eastAsia="zh-CN"/>
              </w:rPr>
            </w:pPr>
            <w:r>
              <w:rPr>
                <w:rFonts w:ascii="Times New Roman" w:hAnsi="Times New Roman" w:cs="Times New Roman"/>
                <w:b/>
                <w:bCs/>
                <w:sz w:val="22"/>
                <w:lang w:eastAsia="zh-CN"/>
              </w:rPr>
              <w:t>Number of f</w:t>
            </w:r>
            <w:r>
              <w:rPr>
                <w:rFonts w:ascii="Times New Roman" w:hAnsi="Times New Roman" w:cs="Times New Roman"/>
                <w:b/>
                <w:bCs/>
                <w:sz w:val="22"/>
              </w:rPr>
              <w:t>ront-load symbol</w:t>
            </w:r>
            <w:r>
              <w:rPr>
                <w:rFonts w:ascii="Times New Roman" w:hAnsi="Times New Roman" w:cs="Times New Roman"/>
                <w:b/>
                <w:bCs/>
                <w:sz w:val="22"/>
                <w:lang w:eastAsia="zh-CN"/>
              </w:rPr>
              <w:t>s</w:t>
            </w:r>
          </w:p>
        </w:tc>
      </w:tr>
      <w:tr w:rsidR="004D5764" w14:paraId="7F161C99" w14:textId="77777777">
        <w:trPr>
          <w:trHeight w:val="214"/>
          <w:jc w:val="center"/>
        </w:trPr>
        <w:tc>
          <w:tcPr>
            <w:tcW w:w="0" w:type="auto"/>
            <w:shd w:val="clear" w:color="auto" w:fill="auto"/>
            <w:vAlign w:val="center"/>
          </w:tcPr>
          <w:p w14:paraId="16D4B0B4"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w:t>
            </w:r>
          </w:p>
        </w:tc>
        <w:tc>
          <w:tcPr>
            <w:tcW w:w="0" w:type="auto"/>
            <w:shd w:val="clear" w:color="auto" w:fill="auto"/>
            <w:vAlign w:val="center"/>
          </w:tcPr>
          <w:p w14:paraId="788B973E"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vAlign w:val="center"/>
          </w:tcPr>
          <w:p w14:paraId="1E362C06"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0,1,2,3,6,7,8,9</w:t>
            </w:r>
          </w:p>
        </w:tc>
        <w:tc>
          <w:tcPr>
            <w:tcW w:w="0" w:type="auto"/>
            <w:shd w:val="clear" w:color="auto" w:fill="auto"/>
            <w:vAlign w:val="center"/>
          </w:tcPr>
          <w:p w14:paraId="1F43977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2</w:t>
            </w:r>
          </w:p>
        </w:tc>
      </w:tr>
      <w:tr w:rsidR="004D5764" w14:paraId="508B7990" w14:textId="77777777">
        <w:trPr>
          <w:trHeight w:val="214"/>
          <w:jc w:val="center"/>
        </w:trPr>
        <w:tc>
          <w:tcPr>
            <w:tcW w:w="0" w:type="auto"/>
            <w:shd w:val="clear" w:color="auto" w:fill="auto"/>
            <w:vAlign w:val="center"/>
          </w:tcPr>
          <w:p w14:paraId="0E540329"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1-31</w:t>
            </w:r>
          </w:p>
        </w:tc>
        <w:tc>
          <w:tcPr>
            <w:tcW w:w="0" w:type="auto"/>
            <w:shd w:val="clear" w:color="auto" w:fill="auto"/>
            <w:vAlign w:val="center"/>
          </w:tcPr>
          <w:p w14:paraId="4809ECD3"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3FCF2595"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c>
          <w:tcPr>
            <w:tcW w:w="0" w:type="auto"/>
            <w:shd w:val="clear" w:color="auto" w:fill="auto"/>
            <w:vAlign w:val="center"/>
          </w:tcPr>
          <w:p w14:paraId="08E1912F" w14:textId="77777777" w:rsidR="004D5764" w:rsidRDefault="002710AA">
            <w:pPr>
              <w:pStyle w:val="TAC"/>
              <w:rPr>
                <w:rFonts w:ascii="Times New Roman" w:hAnsi="Times New Roman" w:cs="Times New Roman"/>
                <w:sz w:val="22"/>
                <w:lang w:eastAsia="zh-CN"/>
              </w:rPr>
            </w:pPr>
            <w:r>
              <w:rPr>
                <w:rFonts w:ascii="Times New Roman" w:hAnsi="Times New Roman" w:cs="Times New Roman"/>
                <w:sz w:val="22"/>
              </w:rPr>
              <w:t>Reserved</w:t>
            </w:r>
          </w:p>
        </w:tc>
      </w:tr>
    </w:tbl>
    <w:p w14:paraId="11C359B7" w14:textId="77777777" w:rsidR="004D5764" w:rsidRDefault="004D5764">
      <w:pPr>
        <w:rPr>
          <w:rFonts w:ascii="Times New Roman" w:hAnsi="Times New Roman" w:cs="Times New Roman"/>
          <w:sz w:val="22"/>
        </w:rPr>
      </w:pPr>
    </w:p>
    <w:p w14:paraId="0E557123"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1AF2F232" w14:textId="77777777">
        <w:tc>
          <w:tcPr>
            <w:tcW w:w="1838" w:type="dxa"/>
          </w:tcPr>
          <w:p w14:paraId="7EE2134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420A29D0"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01F1DCC7" w14:textId="77777777">
        <w:tc>
          <w:tcPr>
            <w:tcW w:w="1838" w:type="dxa"/>
          </w:tcPr>
          <w:p w14:paraId="754235A3"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810A761" w14:textId="77777777" w:rsidR="004D5764" w:rsidRDefault="002710AA">
            <w:pPr>
              <w:spacing w:before="0" w:line="240" w:lineRule="auto"/>
              <w:rPr>
                <w:rFonts w:ascii="Times New Roman" w:hAnsi="Times New Roman"/>
                <w:sz w:val="22"/>
              </w:rPr>
            </w:pPr>
            <w:r>
              <w:rPr>
                <w:rFonts w:ascii="Times New Roman" w:hAnsi="Times New Roman"/>
                <w:sz w:val="22"/>
              </w:rPr>
              <w:t>Support. Some companies may prefer to select one row for each table, but in our understanding, the one or two DMRS port combination(s) in the above tables are already agreed because of “</w:t>
            </w:r>
            <w:r>
              <w:rPr>
                <w:rFonts w:ascii="Times New Roman" w:hAnsi="Times New Roman"/>
                <w:i/>
                <w:iCs/>
                <w:sz w:val="22"/>
              </w:rPr>
              <w:t>The same DMRS port combination</w:t>
            </w:r>
            <w:r>
              <w:rPr>
                <w:rFonts w:ascii="Times New Roman" w:hAnsi="Times New Roman"/>
                <w:i/>
                <w:iCs/>
                <w:sz w:val="22"/>
                <w:u w:val="single"/>
              </w:rPr>
              <w:t>(s)</w:t>
            </w:r>
            <w:r>
              <w:rPr>
                <w:rFonts w:ascii="Times New Roman" w:hAnsi="Times New Roman"/>
                <w:sz w:val="22"/>
              </w:rPr>
              <w:t>” in the agreement.</w:t>
            </w:r>
          </w:p>
        </w:tc>
      </w:tr>
      <w:tr w:rsidR="004D5764" w14:paraId="0B3D1394" w14:textId="77777777">
        <w:tc>
          <w:tcPr>
            <w:tcW w:w="1838" w:type="dxa"/>
          </w:tcPr>
          <w:p w14:paraId="36AF7C09"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05363287"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For Table 20/21/22, we suggest reserving more ports to legacy UEs, </w:t>
            </w:r>
            <w:proofErr w:type="gramStart"/>
            <w:r>
              <w:rPr>
                <w:rFonts w:ascii="Times New Roman" w:hAnsi="Times New Roman"/>
                <w:sz w:val="22"/>
                <w:lang w:eastAsia="zh-CN"/>
              </w:rPr>
              <w:t>similar to</w:t>
            </w:r>
            <w:proofErr w:type="gramEnd"/>
            <w:r>
              <w:rPr>
                <w:rFonts w:ascii="Times New Roman" w:hAnsi="Times New Roman"/>
                <w:sz w:val="22"/>
                <w:lang w:eastAsia="zh-CN"/>
              </w:rPr>
              <w:t xml:space="preserve"> our comments in 2.1.</w:t>
            </w:r>
          </w:p>
        </w:tc>
      </w:tr>
      <w:tr w:rsidR="004D5764" w14:paraId="6178F0D0" w14:textId="77777777">
        <w:tc>
          <w:tcPr>
            <w:tcW w:w="1838" w:type="dxa"/>
          </w:tcPr>
          <w:p w14:paraId="4124C086"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39FAB184"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Fine with the proposal. </w:t>
            </w:r>
          </w:p>
        </w:tc>
      </w:tr>
      <w:tr w:rsidR="004D5764" w14:paraId="6675F30A" w14:textId="77777777">
        <w:tc>
          <w:tcPr>
            <w:tcW w:w="1838" w:type="dxa"/>
          </w:tcPr>
          <w:p w14:paraId="77BB4FE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ZTE</w:t>
            </w:r>
          </w:p>
        </w:tc>
        <w:tc>
          <w:tcPr>
            <w:tcW w:w="8647" w:type="dxa"/>
          </w:tcPr>
          <w:p w14:paraId="67F6144E"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 xml:space="preserve">It is proper to further discussed based on the outcome of section 2.1 due to </w:t>
            </w:r>
            <w:r>
              <w:rPr>
                <w:rFonts w:ascii="Times New Roman" w:hAnsi="Times New Roman"/>
                <w:sz w:val="22"/>
              </w:rPr>
              <w:t>“</w:t>
            </w:r>
            <w:r>
              <w:rPr>
                <w:rFonts w:ascii="Times New Roman" w:hAnsi="Times New Roman"/>
                <w:i/>
                <w:iCs/>
                <w:sz w:val="22"/>
              </w:rPr>
              <w:t>The same DMRS port combination</w:t>
            </w:r>
            <w:r>
              <w:rPr>
                <w:rFonts w:ascii="Times New Roman" w:hAnsi="Times New Roman"/>
                <w:i/>
                <w:iCs/>
                <w:sz w:val="22"/>
                <w:u w:val="single"/>
              </w:rPr>
              <w:t>(s)</w:t>
            </w:r>
            <w:r>
              <w:rPr>
                <w:rFonts w:ascii="Times New Roman" w:hAnsi="Times New Roman"/>
                <w:sz w:val="22"/>
              </w:rPr>
              <w:t>” in the agreement.</w:t>
            </w:r>
          </w:p>
        </w:tc>
      </w:tr>
      <w:tr w:rsidR="002C3C71" w14:paraId="414E8E3E" w14:textId="77777777">
        <w:tc>
          <w:tcPr>
            <w:tcW w:w="1838" w:type="dxa"/>
          </w:tcPr>
          <w:p w14:paraId="55F9A664" w14:textId="289E7489"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65712969" w14:textId="61E9677C"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upport</w:t>
            </w:r>
          </w:p>
        </w:tc>
      </w:tr>
      <w:tr w:rsidR="002710AA" w14:paraId="6A1B06C8" w14:textId="77777777">
        <w:tc>
          <w:tcPr>
            <w:tcW w:w="1838" w:type="dxa"/>
          </w:tcPr>
          <w:p w14:paraId="7DB3A5FB" w14:textId="48F4CFC1" w:rsidR="002710AA" w:rsidRDefault="002710AA" w:rsidP="002C3C71">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6FF376A2" w14:textId="72D2F4FA" w:rsidR="002710AA" w:rsidRDefault="002710AA" w:rsidP="002C3C71">
            <w:pPr>
              <w:spacing w:line="240" w:lineRule="auto"/>
              <w:rPr>
                <w:rFonts w:ascii="Times New Roman" w:hAnsi="Times New Roman"/>
                <w:sz w:val="22"/>
                <w:lang w:eastAsia="zh-CN"/>
              </w:rPr>
            </w:pPr>
            <w:r>
              <w:rPr>
                <w:rFonts w:ascii="Times New Roman" w:hAnsi="Times New Roman" w:hint="eastAsia"/>
                <w:sz w:val="22"/>
                <w:lang w:eastAsia="zh-CN"/>
              </w:rPr>
              <w:t xml:space="preserve">Support. We are also fine with removing the tables with only one </w:t>
            </w:r>
            <w:r>
              <w:rPr>
                <w:rFonts w:ascii="Times New Roman" w:hAnsi="Times New Roman"/>
                <w:sz w:val="22"/>
                <w:lang w:eastAsia="zh-CN"/>
              </w:rPr>
              <w:t>available</w:t>
            </w:r>
            <w:r>
              <w:rPr>
                <w:rFonts w:ascii="Times New Roman" w:hAnsi="Times New Roman" w:hint="eastAsia"/>
                <w:sz w:val="22"/>
                <w:lang w:eastAsia="zh-CN"/>
              </w:rPr>
              <w:t xml:space="preserve"> entry.</w:t>
            </w:r>
          </w:p>
        </w:tc>
      </w:tr>
      <w:tr w:rsidR="00E400F5" w14:paraId="0A09BCDA" w14:textId="77777777">
        <w:tc>
          <w:tcPr>
            <w:tcW w:w="1838" w:type="dxa"/>
          </w:tcPr>
          <w:p w14:paraId="29E01015" w14:textId="729ACA34"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t>Lenovo</w:t>
            </w:r>
          </w:p>
        </w:tc>
        <w:tc>
          <w:tcPr>
            <w:tcW w:w="8647" w:type="dxa"/>
          </w:tcPr>
          <w:p w14:paraId="13D5BEE9" w14:textId="0122BB31" w:rsidR="00E400F5" w:rsidRDefault="00E400F5" w:rsidP="00E400F5">
            <w:pPr>
              <w:spacing w:before="0" w:line="240" w:lineRule="auto"/>
              <w:rPr>
                <w:rFonts w:ascii="Times New Roman" w:eastAsia="Malgun Gothic" w:hAnsi="Times New Roman"/>
                <w:sz w:val="22"/>
                <w:lang w:eastAsia="ko-KR"/>
              </w:rPr>
            </w:pPr>
            <w:r>
              <w:rPr>
                <w:rFonts w:ascii="Times New Roman" w:hAnsi="Times New Roman"/>
                <w:sz w:val="22"/>
                <w:lang w:eastAsia="zh-CN"/>
              </w:rPr>
              <w:t>Support</w:t>
            </w:r>
          </w:p>
        </w:tc>
      </w:tr>
      <w:tr w:rsidR="002710AA" w14:paraId="0A820B1F" w14:textId="77777777">
        <w:tc>
          <w:tcPr>
            <w:tcW w:w="1838" w:type="dxa"/>
          </w:tcPr>
          <w:p w14:paraId="329EA042" w14:textId="514F2B11" w:rsidR="002710AA" w:rsidRPr="00E742D3" w:rsidRDefault="00E742D3" w:rsidP="002C3C71">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0A76CC23" w14:textId="65341293" w:rsidR="002710AA" w:rsidRDefault="00E742D3" w:rsidP="002C3C71">
            <w:pPr>
              <w:spacing w:before="0" w:line="240" w:lineRule="auto"/>
              <w:rPr>
                <w:rFonts w:ascii="Times New Roman" w:hAnsi="Times New Roman"/>
                <w:sz w:val="22"/>
              </w:rPr>
            </w:pPr>
            <w:r>
              <w:rPr>
                <w:rFonts w:ascii="Times New Roman" w:hAnsi="Times New Roman" w:hint="eastAsia"/>
                <w:sz w:val="22"/>
              </w:rPr>
              <w:t>A</w:t>
            </w:r>
            <w:r>
              <w:rPr>
                <w:rFonts w:ascii="Times New Roman" w:hAnsi="Times New Roman"/>
                <w:sz w:val="22"/>
              </w:rPr>
              <w:t xml:space="preserve">ntenna port(s) table should be defined after the discussion in </w:t>
            </w:r>
            <w:r>
              <w:rPr>
                <w:rFonts w:ascii="Times New Roman" w:hAnsi="Times New Roman" w:hint="eastAsia"/>
                <w:sz w:val="22"/>
              </w:rPr>
              <w:t>F</w:t>
            </w:r>
            <w:r>
              <w:rPr>
                <w:rFonts w:ascii="Times New Roman" w:hAnsi="Times New Roman"/>
                <w:sz w:val="22"/>
              </w:rPr>
              <w:t>L Proposal 3.1A/B. If assuming Option 1 in FL Proposal 3.1A is agreed, we suggest add</w:t>
            </w:r>
            <w:r>
              <w:rPr>
                <w:rFonts w:ascii="Times New Roman" w:hAnsi="Times New Roman" w:hint="eastAsia"/>
                <w:sz w:val="22"/>
              </w:rPr>
              <w:t>i</w:t>
            </w:r>
            <w:r>
              <w:rPr>
                <w:rFonts w:ascii="Times New Roman" w:hAnsi="Times New Roman"/>
                <w:sz w:val="22"/>
              </w:rPr>
              <w:t>ng “</w:t>
            </w:r>
            <w:r w:rsidRPr="00B238F8">
              <w:rPr>
                <w:rFonts w:ascii="Times New Roman" w:hAnsi="Times New Roman"/>
                <w:sz w:val="22"/>
              </w:rPr>
              <w:t>at least for full or non-coherent UL codebook.</w:t>
            </w:r>
            <w:r>
              <w:rPr>
                <w:rFonts w:ascii="Times New Roman" w:hAnsi="Times New Roman"/>
                <w:sz w:val="22"/>
              </w:rPr>
              <w:t>” into FL Proposal 3.1.1A.</w:t>
            </w:r>
          </w:p>
        </w:tc>
      </w:tr>
      <w:tr w:rsidR="002710AA" w14:paraId="1CF7F23F" w14:textId="77777777">
        <w:tc>
          <w:tcPr>
            <w:tcW w:w="1838" w:type="dxa"/>
          </w:tcPr>
          <w:p w14:paraId="39F164C7" w14:textId="095130AF" w:rsidR="002710AA" w:rsidRDefault="00606AFF" w:rsidP="002C3C71">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7CB3E8D3" w14:textId="761C3812" w:rsidR="002710AA" w:rsidRDefault="00606AFF" w:rsidP="002C3C71">
            <w:pPr>
              <w:spacing w:before="0" w:line="240" w:lineRule="auto"/>
              <w:rPr>
                <w:rFonts w:ascii="Times New Roman" w:eastAsia="DengXian" w:hAnsi="Times New Roman"/>
                <w:sz w:val="22"/>
                <w:lang w:eastAsia="zh-CN"/>
              </w:rPr>
            </w:pPr>
            <w:r>
              <w:rPr>
                <w:rFonts w:ascii="Times New Roman" w:hAnsi="Times New Roman"/>
                <w:sz w:val="22"/>
                <w:lang w:eastAsia="zh-CN"/>
              </w:rPr>
              <w:t>Support the proposal</w:t>
            </w:r>
          </w:p>
        </w:tc>
      </w:tr>
      <w:tr w:rsidR="00080426" w14:paraId="0176DEBE" w14:textId="77777777">
        <w:tc>
          <w:tcPr>
            <w:tcW w:w="1838" w:type="dxa"/>
          </w:tcPr>
          <w:p w14:paraId="6F151DA5" w14:textId="45BBF0C4" w:rsidR="00080426" w:rsidRDefault="00080426" w:rsidP="00080426">
            <w:pPr>
              <w:spacing w:before="0" w:line="240" w:lineRule="auto"/>
              <w:jc w:val="left"/>
              <w:rPr>
                <w:rFonts w:ascii="Times New Roman" w:eastAsia="DengXi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181F3D14" w14:textId="4D4D2BAB" w:rsidR="00080426" w:rsidRDefault="00080426" w:rsidP="00080426">
            <w:pPr>
              <w:spacing w:before="0" w:line="240" w:lineRule="auto"/>
              <w:rPr>
                <w:rFonts w:ascii="Times New Roman" w:eastAsia="DengXian" w:hAnsi="Times New Roman"/>
                <w:sz w:val="22"/>
                <w:lang w:eastAsia="zh-CN"/>
              </w:rPr>
            </w:pPr>
            <w:r>
              <w:rPr>
                <w:rFonts w:ascii="Times New Roman" w:hAnsi="Times New Roman"/>
                <w:sz w:val="22"/>
              </w:rPr>
              <w:t>Fine with the DMRS port combinations, but again, whether to use separate/joint table should be delayed after the indication of TRI has been decided in 9.1.4.2.</w:t>
            </w:r>
          </w:p>
        </w:tc>
      </w:tr>
      <w:tr w:rsidR="00A105BD" w14:paraId="3837D0D4" w14:textId="77777777" w:rsidTr="00CB259A">
        <w:tc>
          <w:tcPr>
            <w:tcW w:w="1838" w:type="dxa"/>
          </w:tcPr>
          <w:p w14:paraId="5A8B74A8" w14:textId="77777777" w:rsidR="00A105BD" w:rsidRDefault="00A105BD" w:rsidP="00CB259A">
            <w:pPr>
              <w:spacing w:before="0" w:line="240" w:lineRule="auto"/>
              <w:rPr>
                <w:rFonts w:ascii="Times New Roman" w:eastAsia="DengXian" w:hAnsi="Times New Roman"/>
                <w:sz w:val="22"/>
                <w:lang w:eastAsia="zh-CN"/>
              </w:rPr>
            </w:pPr>
            <w:r>
              <w:rPr>
                <w:rFonts w:ascii="Times New Roman" w:eastAsia="DengXian" w:hAnsi="Times New Roman"/>
                <w:sz w:val="22"/>
                <w:lang w:eastAsia="zh-CN"/>
              </w:rPr>
              <w:t>Fraunhofer IIS/HHI</w:t>
            </w:r>
          </w:p>
        </w:tc>
        <w:tc>
          <w:tcPr>
            <w:tcW w:w="8647" w:type="dxa"/>
          </w:tcPr>
          <w:p w14:paraId="3307403A" w14:textId="77777777" w:rsidR="00A105BD" w:rsidRDefault="00A105BD" w:rsidP="00CB259A">
            <w:pPr>
              <w:spacing w:before="0" w:line="240" w:lineRule="auto"/>
              <w:rPr>
                <w:rFonts w:ascii="Times New Roman" w:hAnsi="Times New Roman"/>
                <w:sz w:val="22"/>
                <w:lang w:eastAsia="zh-CN"/>
              </w:rPr>
            </w:pPr>
            <w:r>
              <w:rPr>
                <w:rFonts w:ascii="Times New Roman" w:hAnsi="Times New Roman"/>
                <w:sz w:val="22"/>
                <w:lang w:eastAsia="zh-CN"/>
              </w:rPr>
              <w:t>Support</w:t>
            </w:r>
          </w:p>
        </w:tc>
      </w:tr>
      <w:tr w:rsidR="00231A30" w14:paraId="42B289E3" w14:textId="77777777">
        <w:tc>
          <w:tcPr>
            <w:tcW w:w="1838" w:type="dxa"/>
          </w:tcPr>
          <w:p w14:paraId="484BD486" w14:textId="20131BB5"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2024E6AF" w14:textId="181AAD19" w:rsidR="00231A30" w:rsidRDefault="00231A30" w:rsidP="00231A30">
            <w:pPr>
              <w:spacing w:before="0" w:line="240" w:lineRule="auto"/>
              <w:rPr>
                <w:rFonts w:ascii="Times New Roman" w:hAnsi="Times New Roman"/>
                <w:sz w:val="22"/>
                <w:lang w:eastAsia="zh-CN"/>
              </w:rPr>
            </w:pPr>
            <w:r>
              <w:rPr>
                <w:rFonts w:ascii="Times New Roman" w:hAnsi="Times New Roman"/>
                <w:sz w:val="22"/>
                <w:lang w:eastAsia="zh-CN"/>
              </w:rPr>
              <w:t xml:space="preserve">Same view with Huawei. Support only the combinations. AI9.1.4.2 is still discussing on the signaling of rank and TPMI. </w:t>
            </w:r>
          </w:p>
        </w:tc>
      </w:tr>
      <w:tr w:rsidR="00811FA4" w14:paraId="2888D301" w14:textId="77777777">
        <w:trPr>
          <w:trHeight w:val="60"/>
        </w:trPr>
        <w:tc>
          <w:tcPr>
            <w:tcW w:w="1838" w:type="dxa"/>
          </w:tcPr>
          <w:p w14:paraId="566099C9" w14:textId="1B39B70B" w:rsidR="00811FA4" w:rsidRDefault="00811FA4" w:rsidP="00811FA4">
            <w:pPr>
              <w:spacing w:before="0" w:line="240" w:lineRule="auto"/>
              <w:rPr>
                <w:rFonts w:ascii="Times New Roman" w:hAnsi="Times New Roman"/>
                <w:sz w:val="22"/>
              </w:rPr>
            </w:pPr>
            <w:r>
              <w:rPr>
                <w:rFonts w:ascii="Times New Roman" w:hAnsi="Times New Roman"/>
                <w:sz w:val="22"/>
                <w:lang w:eastAsia="zh-CN"/>
              </w:rPr>
              <w:t>QC</w:t>
            </w:r>
          </w:p>
        </w:tc>
        <w:tc>
          <w:tcPr>
            <w:tcW w:w="8647" w:type="dxa"/>
          </w:tcPr>
          <w:p w14:paraId="102FF3CC" w14:textId="77777777" w:rsidR="00811FA4" w:rsidRDefault="00811FA4" w:rsidP="00811FA4">
            <w:pPr>
              <w:rPr>
                <w:rFonts w:ascii="Times New Roman" w:hAnsi="Times New Roman"/>
                <w:sz w:val="22"/>
                <w:lang w:eastAsia="zh-CN"/>
              </w:rPr>
            </w:pPr>
            <w:r>
              <w:rPr>
                <w:rFonts w:ascii="Times New Roman" w:hAnsi="Times New Roman"/>
                <w:sz w:val="22"/>
                <w:lang w:eastAsia="zh-CN"/>
              </w:rPr>
              <w:t xml:space="preserve">We don’t support this proposal. We acknowledge there is an existing agreement. But we hope RAN1 can reconsider this problem, because it is beneficial to map the layers of 1 CW to DMRS in one CDM group, to simplify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receiver for PUSCH decoding. Therefore, we suggest to slightly update the entries as the following. Please notice the changes are very minor. We either change only one index in the DMRS ports </w:t>
            </w:r>
            <w:proofErr w:type="gramStart"/>
            <w:r>
              <w:rPr>
                <w:rFonts w:ascii="Times New Roman" w:hAnsi="Times New Roman"/>
                <w:sz w:val="22"/>
                <w:lang w:eastAsia="zh-CN"/>
              </w:rPr>
              <w:t>combination, or</w:t>
            </w:r>
            <w:proofErr w:type="gramEnd"/>
            <w:r>
              <w:rPr>
                <w:rFonts w:ascii="Times New Roman" w:hAnsi="Times New Roman"/>
                <w:sz w:val="22"/>
                <w:lang w:eastAsia="zh-CN"/>
              </w:rPr>
              <w:t xml:space="preserve"> switch the order of two ports in the combination, except that we delete table 16B and 17B.    </w:t>
            </w:r>
          </w:p>
          <w:p w14:paraId="1AA88193" w14:textId="77777777" w:rsidR="00811FA4" w:rsidRDefault="00811FA4" w:rsidP="00811FA4">
            <w:pPr>
              <w:spacing w:before="0" w:line="240" w:lineRule="auto"/>
              <w:rPr>
                <w:rFonts w:ascii="Times New Roman" w:hAnsi="Times New Roman"/>
                <w:sz w:val="22"/>
                <w:lang w:eastAsia="zh-CN"/>
              </w:rPr>
            </w:pPr>
          </w:p>
          <w:p w14:paraId="4D7F9B2D"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1D864C31" w14:textId="77777777" w:rsidTr="00CB259A">
              <w:trPr>
                <w:trHeight w:val="214"/>
                <w:jc w:val="center"/>
              </w:trPr>
              <w:tc>
                <w:tcPr>
                  <w:tcW w:w="643" w:type="dxa"/>
                  <w:shd w:val="clear" w:color="auto" w:fill="D9D9D9"/>
                  <w:vAlign w:val="center"/>
                </w:tcPr>
                <w:p w14:paraId="3370DEB9"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0C1D1CBA"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53E3C3EA"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63DFD8A0"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04915544" w14:textId="77777777" w:rsidTr="00CB259A">
              <w:trPr>
                <w:trHeight w:val="214"/>
                <w:jc w:val="center"/>
              </w:trPr>
              <w:tc>
                <w:tcPr>
                  <w:tcW w:w="643" w:type="dxa"/>
                  <w:shd w:val="clear" w:color="auto" w:fill="auto"/>
                  <w:vAlign w:val="center"/>
                </w:tcPr>
                <w:p w14:paraId="4425B404"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7577CA7A" w14:textId="77777777" w:rsidR="00811FA4" w:rsidRPr="006D34FC" w:rsidRDefault="00811FA4" w:rsidP="00811FA4">
                  <w:pPr>
                    <w:pStyle w:val="TAC"/>
                    <w:rPr>
                      <w:sz w:val="16"/>
                      <w:szCs w:val="16"/>
                      <w:lang w:eastAsia="zh-CN"/>
                    </w:rPr>
                  </w:pPr>
                  <w:r w:rsidRPr="006D34FC">
                    <w:rPr>
                      <w:rFonts w:cs="Arial"/>
                      <w:sz w:val="16"/>
                      <w:szCs w:val="16"/>
                    </w:rPr>
                    <w:t>2</w:t>
                  </w:r>
                </w:p>
              </w:tc>
              <w:tc>
                <w:tcPr>
                  <w:tcW w:w="1239" w:type="dxa"/>
                  <w:shd w:val="clear" w:color="auto" w:fill="auto"/>
                  <w:vAlign w:val="center"/>
                </w:tcPr>
                <w:p w14:paraId="0F9FA009" w14:textId="77777777" w:rsidR="00811FA4" w:rsidRPr="006D34FC" w:rsidRDefault="00811FA4" w:rsidP="00811FA4">
                  <w:pPr>
                    <w:pStyle w:val="TAC"/>
                    <w:rPr>
                      <w:sz w:val="16"/>
                      <w:szCs w:val="16"/>
                    </w:rPr>
                  </w:pPr>
                  <w:r w:rsidRPr="00310C03">
                    <w:rPr>
                      <w:color w:val="FF0000"/>
                      <w:sz w:val="16"/>
                      <w:szCs w:val="16"/>
                    </w:rPr>
                    <w:t>0,1,2,3</w:t>
                  </w:r>
                  <w:r>
                    <w:rPr>
                      <w:color w:val="FF0000"/>
                      <w:sz w:val="16"/>
                      <w:szCs w:val="16"/>
                    </w:rPr>
                    <w:t>,6</w:t>
                  </w:r>
                </w:p>
              </w:tc>
              <w:tc>
                <w:tcPr>
                  <w:tcW w:w="2501" w:type="dxa"/>
                  <w:shd w:val="clear" w:color="auto" w:fill="auto"/>
                  <w:vAlign w:val="center"/>
                </w:tcPr>
                <w:p w14:paraId="79CB3A87" w14:textId="77777777" w:rsidR="00811FA4" w:rsidRPr="006D34FC" w:rsidRDefault="00811FA4" w:rsidP="00811FA4">
                  <w:pPr>
                    <w:pStyle w:val="TAC"/>
                    <w:rPr>
                      <w:sz w:val="16"/>
                      <w:szCs w:val="16"/>
                    </w:rPr>
                  </w:pPr>
                  <w:r w:rsidRPr="006D34FC">
                    <w:rPr>
                      <w:rFonts w:cs="Arial"/>
                      <w:sz w:val="16"/>
                      <w:szCs w:val="16"/>
                    </w:rPr>
                    <w:t>2</w:t>
                  </w:r>
                </w:p>
              </w:tc>
            </w:tr>
            <w:tr w:rsidR="00811FA4" w:rsidRPr="006D34FC" w14:paraId="1C6C620F" w14:textId="77777777" w:rsidTr="00CB259A">
              <w:trPr>
                <w:trHeight w:val="214"/>
                <w:jc w:val="center"/>
              </w:trPr>
              <w:tc>
                <w:tcPr>
                  <w:tcW w:w="643" w:type="dxa"/>
                  <w:shd w:val="clear" w:color="auto" w:fill="auto"/>
                  <w:vAlign w:val="center"/>
                </w:tcPr>
                <w:p w14:paraId="5680CDDF"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2666B862"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4DBC4F4F"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4C3B5D05"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04FA99BE" w14:textId="77777777" w:rsidR="00811FA4" w:rsidRDefault="00811FA4" w:rsidP="00811FA4">
            <w:pPr>
              <w:rPr>
                <w:sz w:val="18"/>
                <w:szCs w:val="18"/>
                <w:lang w:val="en-GB"/>
              </w:rPr>
            </w:pPr>
          </w:p>
          <w:p w14:paraId="1CE8BBA8"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04C8B5CE" w14:textId="77777777" w:rsidTr="00CB259A">
              <w:trPr>
                <w:trHeight w:val="214"/>
                <w:jc w:val="center"/>
              </w:trPr>
              <w:tc>
                <w:tcPr>
                  <w:tcW w:w="643" w:type="dxa"/>
                  <w:shd w:val="clear" w:color="auto" w:fill="D9D9D9"/>
                  <w:vAlign w:val="center"/>
                </w:tcPr>
                <w:p w14:paraId="2773E743"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247BB6E7"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39249349"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4B33296A"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1A24E9BB" w14:textId="77777777" w:rsidTr="00CB259A">
              <w:trPr>
                <w:trHeight w:val="214"/>
                <w:jc w:val="center"/>
              </w:trPr>
              <w:tc>
                <w:tcPr>
                  <w:tcW w:w="643" w:type="dxa"/>
                  <w:shd w:val="clear" w:color="auto" w:fill="auto"/>
                  <w:vAlign w:val="center"/>
                </w:tcPr>
                <w:p w14:paraId="22F361B3"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6DF7DCE7" w14:textId="77777777" w:rsidR="00811FA4" w:rsidRPr="006D34FC" w:rsidRDefault="00811FA4" w:rsidP="00811FA4">
                  <w:pPr>
                    <w:pStyle w:val="TAC"/>
                    <w:rPr>
                      <w:sz w:val="16"/>
                      <w:szCs w:val="16"/>
                      <w:lang w:eastAsia="zh-CN"/>
                    </w:rPr>
                  </w:pPr>
                  <w:r w:rsidRPr="00ED4AF8">
                    <w:rPr>
                      <w:rFonts w:cs="Arial"/>
                      <w:sz w:val="16"/>
                      <w:szCs w:val="16"/>
                    </w:rPr>
                    <w:t>2</w:t>
                  </w:r>
                </w:p>
              </w:tc>
              <w:tc>
                <w:tcPr>
                  <w:tcW w:w="1239" w:type="dxa"/>
                  <w:shd w:val="clear" w:color="auto" w:fill="auto"/>
                  <w:vAlign w:val="center"/>
                </w:tcPr>
                <w:p w14:paraId="58E271B1" w14:textId="77777777" w:rsidR="00811FA4" w:rsidRPr="006D34FC" w:rsidRDefault="00811FA4" w:rsidP="00811FA4">
                  <w:pPr>
                    <w:pStyle w:val="TAC"/>
                    <w:rPr>
                      <w:sz w:val="16"/>
                      <w:szCs w:val="16"/>
                    </w:rPr>
                  </w:pPr>
                  <w:r w:rsidRPr="00310C03">
                    <w:rPr>
                      <w:rFonts w:cs="Arial"/>
                      <w:color w:val="FF0000"/>
                      <w:sz w:val="16"/>
                      <w:szCs w:val="16"/>
                    </w:rPr>
                    <w:t>0,1,4,2,3,6</w:t>
                  </w:r>
                </w:p>
              </w:tc>
              <w:tc>
                <w:tcPr>
                  <w:tcW w:w="2501" w:type="dxa"/>
                  <w:shd w:val="clear" w:color="auto" w:fill="auto"/>
                  <w:vAlign w:val="center"/>
                </w:tcPr>
                <w:p w14:paraId="0230832C"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6D47CC6B" w14:textId="77777777" w:rsidTr="00CB259A">
              <w:trPr>
                <w:trHeight w:val="214"/>
                <w:jc w:val="center"/>
              </w:trPr>
              <w:tc>
                <w:tcPr>
                  <w:tcW w:w="643" w:type="dxa"/>
                  <w:shd w:val="clear" w:color="auto" w:fill="auto"/>
                  <w:vAlign w:val="center"/>
                </w:tcPr>
                <w:p w14:paraId="15276E00"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24B3AFEC"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1C70B3DF"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2AB14243"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767A1B08" w14:textId="77777777" w:rsidR="00811FA4" w:rsidRDefault="00811FA4" w:rsidP="00811FA4">
            <w:pPr>
              <w:rPr>
                <w:sz w:val="18"/>
                <w:szCs w:val="18"/>
                <w:lang w:val="en-GB"/>
              </w:rPr>
            </w:pPr>
          </w:p>
          <w:p w14:paraId="456BECFB"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44E99CD4" w14:textId="77777777" w:rsidTr="00CB259A">
              <w:trPr>
                <w:trHeight w:val="214"/>
                <w:jc w:val="center"/>
              </w:trPr>
              <w:tc>
                <w:tcPr>
                  <w:tcW w:w="643" w:type="dxa"/>
                  <w:shd w:val="clear" w:color="auto" w:fill="D9D9D9"/>
                  <w:vAlign w:val="center"/>
                </w:tcPr>
                <w:p w14:paraId="586F2263"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3A871B90"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6C3936DB"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69FA5DB3"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26A902E1" w14:textId="77777777" w:rsidTr="00CB259A">
              <w:trPr>
                <w:trHeight w:val="214"/>
                <w:jc w:val="center"/>
              </w:trPr>
              <w:tc>
                <w:tcPr>
                  <w:tcW w:w="643" w:type="dxa"/>
                  <w:shd w:val="clear" w:color="auto" w:fill="auto"/>
                  <w:vAlign w:val="center"/>
                </w:tcPr>
                <w:p w14:paraId="51325412"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12D01554" w14:textId="77777777" w:rsidR="00811FA4" w:rsidRPr="006D34FC" w:rsidRDefault="00811FA4" w:rsidP="00811FA4">
                  <w:pPr>
                    <w:pStyle w:val="TAC"/>
                    <w:rPr>
                      <w:sz w:val="16"/>
                      <w:szCs w:val="16"/>
                      <w:lang w:eastAsia="zh-CN"/>
                    </w:rPr>
                  </w:pPr>
                  <w:r w:rsidRPr="00ED4AF8">
                    <w:rPr>
                      <w:rFonts w:cs="Arial"/>
                      <w:sz w:val="16"/>
                      <w:szCs w:val="16"/>
                    </w:rPr>
                    <w:t>2</w:t>
                  </w:r>
                </w:p>
              </w:tc>
              <w:tc>
                <w:tcPr>
                  <w:tcW w:w="1239" w:type="dxa"/>
                  <w:shd w:val="clear" w:color="auto" w:fill="auto"/>
                  <w:vAlign w:val="center"/>
                </w:tcPr>
                <w:p w14:paraId="53CEE260" w14:textId="77777777" w:rsidR="00811FA4" w:rsidRPr="006D34FC" w:rsidRDefault="00811FA4" w:rsidP="00811FA4">
                  <w:pPr>
                    <w:pStyle w:val="TAC"/>
                    <w:rPr>
                      <w:sz w:val="16"/>
                      <w:szCs w:val="16"/>
                    </w:rPr>
                  </w:pPr>
                  <w:r w:rsidRPr="00310C03">
                    <w:rPr>
                      <w:rFonts w:cs="Arial"/>
                      <w:color w:val="FF0000"/>
                      <w:sz w:val="16"/>
                      <w:szCs w:val="16"/>
                    </w:rPr>
                    <w:t>0,1,4,2,3,6</w:t>
                  </w:r>
                  <w:r>
                    <w:rPr>
                      <w:rFonts w:cs="Arial"/>
                      <w:color w:val="FF0000"/>
                      <w:sz w:val="16"/>
                      <w:szCs w:val="16"/>
                    </w:rPr>
                    <w:t>,7</w:t>
                  </w:r>
                </w:p>
              </w:tc>
              <w:tc>
                <w:tcPr>
                  <w:tcW w:w="2501" w:type="dxa"/>
                  <w:shd w:val="clear" w:color="auto" w:fill="auto"/>
                  <w:vAlign w:val="center"/>
                </w:tcPr>
                <w:p w14:paraId="42CF52D1"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09633397" w14:textId="77777777" w:rsidTr="00CB259A">
              <w:trPr>
                <w:trHeight w:val="214"/>
                <w:jc w:val="center"/>
              </w:trPr>
              <w:tc>
                <w:tcPr>
                  <w:tcW w:w="643" w:type="dxa"/>
                  <w:shd w:val="clear" w:color="auto" w:fill="auto"/>
                  <w:vAlign w:val="center"/>
                </w:tcPr>
                <w:p w14:paraId="3CE03B3E" w14:textId="77777777" w:rsidR="00811FA4" w:rsidRPr="006D34FC" w:rsidRDefault="00811FA4" w:rsidP="00811FA4">
                  <w:pPr>
                    <w:pStyle w:val="TAC"/>
                    <w:rPr>
                      <w:sz w:val="16"/>
                      <w:szCs w:val="16"/>
                      <w:lang w:eastAsia="zh-CN"/>
                    </w:rPr>
                  </w:pPr>
                  <w:r>
                    <w:rPr>
                      <w:sz w:val="16"/>
                      <w:szCs w:val="16"/>
                      <w:lang w:eastAsia="zh-CN"/>
                    </w:rPr>
                    <w:lastRenderedPageBreak/>
                    <w:t>1</w:t>
                  </w:r>
                  <w:r w:rsidRPr="006D34FC">
                    <w:rPr>
                      <w:sz w:val="16"/>
                      <w:szCs w:val="16"/>
                      <w:lang w:eastAsia="zh-CN"/>
                    </w:rPr>
                    <w:t>-</w:t>
                  </w:r>
                  <w:r>
                    <w:rPr>
                      <w:sz w:val="16"/>
                      <w:szCs w:val="16"/>
                      <w:lang w:eastAsia="zh-CN"/>
                    </w:rPr>
                    <w:t>15</w:t>
                  </w:r>
                </w:p>
              </w:tc>
              <w:tc>
                <w:tcPr>
                  <w:tcW w:w="3621" w:type="dxa"/>
                  <w:shd w:val="clear" w:color="auto" w:fill="auto"/>
                  <w:vAlign w:val="center"/>
                </w:tcPr>
                <w:p w14:paraId="014D9AA2"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39" w:type="dxa"/>
                  <w:shd w:val="clear" w:color="auto" w:fill="auto"/>
                  <w:vAlign w:val="center"/>
                </w:tcPr>
                <w:p w14:paraId="1931FBEA"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2D9A094A"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3DBEDF91" w14:textId="77777777" w:rsidR="00811FA4" w:rsidRDefault="00811FA4" w:rsidP="00811FA4">
            <w:pPr>
              <w:rPr>
                <w:sz w:val="18"/>
                <w:szCs w:val="18"/>
                <w:lang w:val="en-GB"/>
              </w:rPr>
            </w:pPr>
          </w:p>
          <w:p w14:paraId="5E93863E"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40"/>
              <w:gridCol w:w="2501"/>
            </w:tblGrid>
            <w:tr w:rsidR="00811FA4" w:rsidRPr="00ED4AF8" w14:paraId="223957F6" w14:textId="77777777" w:rsidTr="00CB259A">
              <w:trPr>
                <w:trHeight w:val="214"/>
                <w:jc w:val="center"/>
              </w:trPr>
              <w:tc>
                <w:tcPr>
                  <w:tcW w:w="643" w:type="dxa"/>
                  <w:shd w:val="clear" w:color="auto" w:fill="D9D9D9"/>
                  <w:vAlign w:val="center"/>
                </w:tcPr>
                <w:p w14:paraId="5C91E278"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63AA0FA6"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0E274F64" w14:textId="77777777" w:rsidR="00811FA4" w:rsidRPr="00ED4AF8" w:rsidRDefault="00811FA4" w:rsidP="00811FA4">
                  <w:pPr>
                    <w:pStyle w:val="TAC"/>
                    <w:rPr>
                      <w:lang w:eastAsia="zh-CN"/>
                    </w:rPr>
                  </w:pPr>
                  <w:r w:rsidRPr="00ED4AF8">
                    <w:rPr>
                      <w:rFonts w:cs="Arial"/>
                      <w:b/>
                      <w:bCs/>
                      <w:sz w:val="16"/>
                      <w:szCs w:val="16"/>
                    </w:rPr>
                    <w:t>DMRS port(s)</w:t>
                  </w:r>
                </w:p>
              </w:tc>
              <w:tc>
                <w:tcPr>
                  <w:tcW w:w="2501" w:type="dxa"/>
                  <w:shd w:val="clear" w:color="auto" w:fill="D9D9D9"/>
                  <w:vAlign w:val="center"/>
                </w:tcPr>
                <w:p w14:paraId="151D5B04"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6D34FC" w14:paraId="1893DE2C" w14:textId="77777777" w:rsidTr="00CB259A">
              <w:trPr>
                <w:trHeight w:val="214"/>
                <w:jc w:val="center"/>
              </w:trPr>
              <w:tc>
                <w:tcPr>
                  <w:tcW w:w="643" w:type="dxa"/>
                  <w:shd w:val="clear" w:color="auto" w:fill="auto"/>
                  <w:vAlign w:val="center"/>
                </w:tcPr>
                <w:p w14:paraId="0CF031FE" w14:textId="77777777" w:rsidR="00811FA4" w:rsidRPr="006D34FC" w:rsidRDefault="00811FA4" w:rsidP="00811FA4">
                  <w:pPr>
                    <w:pStyle w:val="TAC"/>
                    <w:rPr>
                      <w:sz w:val="16"/>
                      <w:szCs w:val="16"/>
                      <w:lang w:eastAsia="zh-CN"/>
                    </w:rPr>
                  </w:pPr>
                  <w:r w:rsidRPr="006D34FC">
                    <w:rPr>
                      <w:rFonts w:cs="Arial"/>
                      <w:sz w:val="16"/>
                      <w:szCs w:val="16"/>
                    </w:rPr>
                    <w:t>0</w:t>
                  </w:r>
                </w:p>
              </w:tc>
              <w:tc>
                <w:tcPr>
                  <w:tcW w:w="3621" w:type="dxa"/>
                  <w:shd w:val="clear" w:color="auto" w:fill="auto"/>
                  <w:vAlign w:val="center"/>
                </w:tcPr>
                <w:p w14:paraId="75BA8488" w14:textId="77777777" w:rsidR="00811FA4" w:rsidRPr="006D34FC" w:rsidRDefault="00811FA4" w:rsidP="00811FA4">
                  <w:pPr>
                    <w:pStyle w:val="TAC"/>
                    <w:rPr>
                      <w:sz w:val="16"/>
                      <w:szCs w:val="16"/>
                      <w:lang w:eastAsia="zh-CN"/>
                    </w:rPr>
                  </w:pPr>
                  <w:r w:rsidRPr="00ED4AF8">
                    <w:rPr>
                      <w:rFonts w:cs="Arial"/>
                      <w:sz w:val="16"/>
                      <w:szCs w:val="16"/>
                    </w:rPr>
                    <w:t>2</w:t>
                  </w:r>
                </w:p>
              </w:tc>
              <w:tc>
                <w:tcPr>
                  <w:tcW w:w="1240" w:type="dxa"/>
                  <w:shd w:val="clear" w:color="auto" w:fill="auto"/>
                  <w:vAlign w:val="center"/>
                </w:tcPr>
                <w:p w14:paraId="0F7B5C81" w14:textId="77777777" w:rsidR="00811FA4" w:rsidRPr="006D34FC" w:rsidRDefault="00811FA4" w:rsidP="00811FA4">
                  <w:pPr>
                    <w:pStyle w:val="TAC"/>
                    <w:rPr>
                      <w:sz w:val="16"/>
                      <w:szCs w:val="16"/>
                    </w:rPr>
                  </w:pPr>
                  <w:r w:rsidRPr="00310C03">
                    <w:rPr>
                      <w:rFonts w:cs="Arial"/>
                      <w:color w:val="FF0000"/>
                      <w:sz w:val="16"/>
                      <w:szCs w:val="16"/>
                    </w:rPr>
                    <w:t>0,1,4</w:t>
                  </w:r>
                  <w:r>
                    <w:rPr>
                      <w:rFonts w:cs="Arial"/>
                      <w:color w:val="FF0000"/>
                      <w:sz w:val="16"/>
                      <w:szCs w:val="16"/>
                    </w:rPr>
                    <w:t>,5</w:t>
                  </w:r>
                  <w:r w:rsidRPr="00310C03">
                    <w:rPr>
                      <w:rFonts w:cs="Arial"/>
                      <w:color w:val="FF0000"/>
                      <w:sz w:val="16"/>
                      <w:szCs w:val="16"/>
                    </w:rPr>
                    <w:t>,2,3,6</w:t>
                  </w:r>
                  <w:r>
                    <w:rPr>
                      <w:rFonts w:cs="Arial"/>
                      <w:color w:val="FF0000"/>
                      <w:sz w:val="16"/>
                      <w:szCs w:val="16"/>
                    </w:rPr>
                    <w:t>,7</w:t>
                  </w:r>
                </w:p>
              </w:tc>
              <w:tc>
                <w:tcPr>
                  <w:tcW w:w="2501" w:type="dxa"/>
                  <w:shd w:val="clear" w:color="auto" w:fill="auto"/>
                  <w:vAlign w:val="center"/>
                </w:tcPr>
                <w:p w14:paraId="0A988786" w14:textId="77777777" w:rsidR="00811FA4" w:rsidRPr="006D34FC" w:rsidRDefault="00811FA4" w:rsidP="00811FA4">
                  <w:pPr>
                    <w:pStyle w:val="TAC"/>
                    <w:rPr>
                      <w:sz w:val="16"/>
                      <w:szCs w:val="16"/>
                    </w:rPr>
                  </w:pPr>
                  <w:r w:rsidRPr="00ED4AF8">
                    <w:rPr>
                      <w:rFonts w:cs="Arial"/>
                      <w:sz w:val="16"/>
                      <w:szCs w:val="16"/>
                    </w:rPr>
                    <w:t>2</w:t>
                  </w:r>
                </w:p>
              </w:tc>
            </w:tr>
            <w:tr w:rsidR="00811FA4" w:rsidRPr="006D34FC" w14:paraId="6D303C48" w14:textId="77777777" w:rsidTr="00CB259A">
              <w:trPr>
                <w:trHeight w:val="214"/>
                <w:jc w:val="center"/>
              </w:trPr>
              <w:tc>
                <w:tcPr>
                  <w:tcW w:w="643" w:type="dxa"/>
                  <w:shd w:val="clear" w:color="auto" w:fill="auto"/>
                  <w:vAlign w:val="center"/>
                </w:tcPr>
                <w:p w14:paraId="7BBF0430" w14:textId="77777777" w:rsidR="00811FA4" w:rsidRPr="006D34FC" w:rsidRDefault="00811FA4" w:rsidP="00811FA4">
                  <w:pPr>
                    <w:pStyle w:val="TAC"/>
                    <w:rPr>
                      <w:sz w:val="16"/>
                      <w:szCs w:val="16"/>
                      <w:lang w:eastAsia="zh-CN"/>
                    </w:rPr>
                  </w:pPr>
                  <w:r>
                    <w:rPr>
                      <w:sz w:val="16"/>
                      <w:szCs w:val="16"/>
                      <w:lang w:eastAsia="zh-CN"/>
                    </w:rPr>
                    <w:t>1</w:t>
                  </w:r>
                  <w:r w:rsidRPr="006D34FC">
                    <w:rPr>
                      <w:sz w:val="16"/>
                      <w:szCs w:val="16"/>
                      <w:lang w:eastAsia="zh-CN"/>
                    </w:rPr>
                    <w:t>-</w:t>
                  </w:r>
                  <w:r>
                    <w:rPr>
                      <w:sz w:val="16"/>
                      <w:szCs w:val="16"/>
                      <w:lang w:eastAsia="zh-CN"/>
                    </w:rPr>
                    <w:t>15</w:t>
                  </w:r>
                </w:p>
              </w:tc>
              <w:tc>
                <w:tcPr>
                  <w:tcW w:w="3621" w:type="dxa"/>
                  <w:shd w:val="clear" w:color="auto" w:fill="auto"/>
                  <w:vAlign w:val="center"/>
                </w:tcPr>
                <w:p w14:paraId="6A10AD35" w14:textId="77777777" w:rsidR="00811FA4" w:rsidRPr="006D34FC" w:rsidRDefault="00811FA4" w:rsidP="00811FA4">
                  <w:pPr>
                    <w:pStyle w:val="TAC"/>
                    <w:rPr>
                      <w:sz w:val="16"/>
                      <w:szCs w:val="16"/>
                      <w:lang w:eastAsia="zh-CN"/>
                    </w:rPr>
                  </w:pPr>
                  <w:r w:rsidRPr="006D34FC">
                    <w:rPr>
                      <w:rFonts w:cs="Arial"/>
                      <w:sz w:val="16"/>
                      <w:szCs w:val="16"/>
                    </w:rPr>
                    <w:t>Reserved</w:t>
                  </w:r>
                </w:p>
              </w:tc>
              <w:tc>
                <w:tcPr>
                  <w:tcW w:w="1240" w:type="dxa"/>
                  <w:shd w:val="clear" w:color="auto" w:fill="auto"/>
                  <w:vAlign w:val="center"/>
                </w:tcPr>
                <w:p w14:paraId="1CD1A931" w14:textId="77777777" w:rsidR="00811FA4" w:rsidRPr="006D34FC" w:rsidRDefault="00811FA4" w:rsidP="00811FA4">
                  <w:pPr>
                    <w:pStyle w:val="TAC"/>
                    <w:rPr>
                      <w:sz w:val="16"/>
                      <w:szCs w:val="16"/>
                      <w:lang w:eastAsia="zh-CN"/>
                    </w:rPr>
                  </w:pPr>
                  <w:r w:rsidRPr="006D34FC">
                    <w:rPr>
                      <w:rFonts w:cs="Arial"/>
                      <w:sz w:val="16"/>
                      <w:szCs w:val="16"/>
                    </w:rPr>
                    <w:t>Reserved</w:t>
                  </w:r>
                </w:p>
              </w:tc>
              <w:tc>
                <w:tcPr>
                  <w:tcW w:w="2501" w:type="dxa"/>
                  <w:shd w:val="clear" w:color="auto" w:fill="auto"/>
                  <w:vAlign w:val="center"/>
                </w:tcPr>
                <w:p w14:paraId="32547599" w14:textId="77777777" w:rsidR="00811FA4" w:rsidRPr="006D34FC" w:rsidRDefault="00811FA4" w:rsidP="00811FA4">
                  <w:pPr>
                    <w:pStyle w:val="TAC"/>
                    <w:rPr>
                      <w:sz w:val="16"/>
                      <w:szCs w:val="16"/>
                      <w:lang w:eastAsia="zh-CN"/>
                    </w:rPr>
                  </w:pPr>
                  <w:r w:rsidRPr="006D34FC">
                    <w:rPr>
                      <w:rFonts w:cs="Arial"/>
                      <w:sz w:val="16"/>
                      <w:szCs w:val="16"/>
                    </w:rPr>
                    <w:t>Reserved</w:t>
                  </w:r>
                </w:p>
              </w:tc>
            </w:tr>
          </w:tbl>
          <w:p w14:paraId="6E857DDB" w14:textId="77777777" w:rsidR="00811FA4" w:rsidRDefault="00811FA4" w:rsidP="00811FA4">
            <w:pPr>
              <w:pStyle w:val="TH"/>
              <w:jc w:val="left"/>
            </w:pPr>
          </w:p>
          <w:p w14:paraId="123A2363" w14:textId="77777777" w:rsidR="00811FA4" w:rsidRPr="00FF5988" w:rsidRDefault="00811FA4" w:rsidP="00811FA4">
            <w:pPr>
              <w:pStyle w:val="TH"/>
              <w:spacing w:before="0"/>
              <w:rPr>
                <w:rFonts w:ascii="Times New Roman" w:hAnsi="Times New Roman"/>
                <w:strike/>
                <w:sz w:val="22"/>
                <w:lang w:eastAsia="zh-CN"/>
              </w:rPr>
            </w:pPr>
            <w:r w:rsidRPr="00FF5988">
              <w:rPr>
                <w:rFonts w:ascii="Times New Roman" w:hAnsi="Times New Roman"/>
                <w:strike/>
                <w:sz w:val="22"/>
              </w:rPr>
              <w:t xml:space="preserve">Table </w:t>
            </w:r>
            <w:r w:rsidRPr="00FF5988">
              <w:rPr>
                <w:rFonts w:ascii="Times New Roman" w:hAnsi="Times New Roman"/>
                <w:strike/>
                <w:sz w:val="22"/>
                <w:lang w:eastAsia="zh-CN"/>
              </w:rPr>
              <w:t>7.3.1.1.2</w:t>
            </w:r>
            <w:r w:rsidRPr="00FF5988">
              <w:rPr>
                <w:rFonts w:ascii="Times New Roman" w:hAnsi="Times New Roman"/>
                <w:strike/>
                <w:sz w:val="22"/>
              </w:rPr>
              <w:t>-</w:t>
            </w:r>
            <w:r w:rsidRPr="00FF5988">
              <w:rPr>
                <w:rFonts w:ascii="Times New Roman" w:hAnsi="Times New Roman"/>
                <w:strike/>
                <w:sz w:val="22"/>
                <w:lang w:eastAsia="zh-CN"/>
              </w:rPr>
              <w:t>16</w:t>
            </w:r>
            <w:r w:rsidRPr="00FF5988">
              <w:rPr>
                <w:rFonts w:ascii="Times New Roman" w:hAnsi="Times New Roman"/>
                <w:strike/>
                <w:color w:val="FF0000"/>
                <w:sz w:val="22"/>
                <w:lang w:eastAsia="zh-CN"/>
              </w:rPr>
              <w:t>B</w:t>
            </w:r>
            <w:r w:rsidRPr="00FF5988">
              <w:rPr>
                <w:rFonts w:ascii="Times New Roman" w:hAnsi="Times New Roman"/>
                <w:strike/>
                <w:sz w:val="22"/>
                <w:lang w:eastAsia="zh-CN"/>
              </w:rPr>
              <w:t xml:space="preserve">: Antenna port(s), </w:t>
            </w:r>
            <w:r w:rsidRPr="00FF5988">
              <w:rPr>
                <w:rFonts w:ascii="Times New Roman" w:hAnsi="Times New Roman"/>
                <w:strike/>
                <w:sz w:val="22"/>
              </w:rPr>
              <w:t>transform</w:t>
            </w:r>
            <w:r w:rsidRPr="00FF5988">
              <w:rPr>
                <w:rFonts w:ascii="Times New Roman" w:hAnsi="Times New Roman"/>
                <w:strike/>
                <w:sz w:val="22"/>
                <w:lang w:eastAsia="zh-CN"/>
              </w:rPr>
              <w:t xml:space="preserve"> p</w:t>
            </w:r>
            <w:r w:rsidRPr="00FF5988">
              <w:rPr>
                <w:rFonts w:ascii="Times New Roman" w:hAnsi="Times New Roman"/>
                <w:strike/>
                <w:sz w:val="22"/>
              </w:rPr>
              <w:t>recoder</w:t>
            </w:r>
            <w:r w:rsidRPr="00FF5988">
              <w:rPr>
                <w:rFonts w:ascii="Times New Roman" w:hAnsi="Times New Roman"/>
                <w:strike/>
                <w:sz w:val="22"/>
                <w:lang w:eastAsia="zh-CN"/>
              </w:rPr>
              <w:t xml:space="preserve"> is disabled, </w:t>
            </w:r>
            <w:proofErr w:type="spellStart"/>
            <w:r w:rsidRPr="00FF5988">
              <w:rPr>
                <w:rFonts w:ascii="Times New Roman" w:hAnsi="Times New Roman"/>
                <w:i/>
                <w:strike/>
                <w:sz w:val="22"/>
                <w:lang w:eastAsia="zh-CN"/>
              </w:rPr>
              <w:t>dmrs</w:t>
            </w:r>
            <w:proofErr w:type="spellEnd"/>
            <w:r w:rsidRPr="00FF5988">
              <w:rPr>
                <w:rFonts w:ascii="Times New Roman" w:hAnsi="Times New Roman"/>
                <w:i/>
                <w:strike/>
                <w:sz w:val="22"/>
                <w:lang w:eastAsia="zh-CN"/>
              </w:rPr>
              <w:t>-Type</w:t>
            </w:r>
            <w:r w:rsidRPr="00FF5988">
              <w:rPr>
                <w:rFonts w:ascii="Times New Roman" w:hAnsi="Times New Roman"/>
                <w:strike/>
                <w:sz w:val="22"/>
                <w:lang w:eastAsia="zh-CN"/>
              </w:rPr>
              <w:t>=</w:t>
            </w:r>
            <w:r w:rsidRPr="00FF5988">
              <w:rPr>
                <w:rFonts w:ascii="Times New Roman" w:hAnsi="Times New Roman"/>
                <w:strike/>
                <w:color w:val="FF0000"/>
                <w:sz w:val="22"/>
                <w:lang w:eastAsia="zh-CN"/>
              </w:rPr>
              <w:t xml:space="preserve"> </w:t>
            </w:r>
            <w:r w:rsidRPr="00FF5988">
              <w:rPr>
                <w:rFonts w:ascii="Times New Roman" w:hAnsi="Times New Roman"/>
                <w:strike/>
                <w:sz w:val="22"/>
                <w:lang w:eastAsia="zh-CN"/>
              </w:rPr>
              <w:t xml:space="preserve">2, </w:t>
            </w:r>
            <w:proofErr w:type="spellStart"/>
            <w:r w:rsidRPr="00FF5988">
              <w:rPr>
                <w:rFonts w:ascii="Times New Roman" w:hAnsi="Times New Roman"/>
                <w:i/>
                <w:strike/>
                <w:sz w:val="22"/>
                <w:lang w:eastAsia="zh-CN"/>
              </w:rPr>
              <w:t>maxLength</w:t>
            </w:r>
            <w:proofErr w:type="spellEnd"/>
            <w:r w:rsidRPr="00FF5988">
              <w:rPr>
                <w:rFonts w:ascii="Times New Roman" w:hAnsi="Times New Roman"/>
                <w:strike/>
                <w:sz w:val="22"/>
                <w:lang w:eastAsia="zh-CN"/>
              </w:rPr>
              <w:t>=1, rank=</w:t>
            </w:r>
            <w:r w:rsidRPr="00FF5988">
              <w:rPr>
                <w:rFonts w:ascii="Times New Roman" w:hAnsi="Times New Roman"/>
                <w:strike/>
                <w:color w:val="FF0000"/>
                <w:sz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08"/>
              <w:gridCol w:w="1555"/>
            </w:tblGrid>
            <w:tr w:rsidR="00811FA4" w:rsidRPr="00FF5988" w14:paraId="60A891F9" w14:textId="77777777" w:rsidTr="00CB259A">
              <w:trPr>
                <w:trHeight w:val="214"/>
                <w:jc w:val="center"/>
              </w:trPr>
              <w:tc>
                <w:tcPr>
                  <w:tcW w:w="746" w:type="dxa"/>
                  <w:shd w:val="clear" w:color="auto" w:fill="D9D9D9"/>
                  <w:vAlign w:val="center"/>
                </w:tcPr>
                <w:p w14:paraId="5B6C44EF"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Value</w:t>
                  </w:r>
                </w:p>
              </w:tc>
              <w:tc>
                <w:tcPr>
                  <w:tcW w:w="4608" w:type="dxa"/>
                  <w:shd w:val="clear" w:color="auto" w:fill="D9D9D9"/>
                  <w:vAlign w:val="center"/>
                </w:tcPr>
                <w:p w14:paraId="639D78F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 xml:space="preserve">Number of </w:t>
                  </w:r>
                  <w:r w:rsidRPr="00FF5988">
                    <w:rPr>
                      <w:rFonts w:ascii="Times New Roman" w:hAnsi="Times New Roman" w:cs="Times New Roman"/>
                      <w:b/>
                      <w:bCs/>
                      <w:strike/>
                      <w:sz w:val="22"/>
                      <w:lang w:eastAsia="zh-CN"/>
                    </w:rPr>
                    <w:t xml:space="preserve">DMRS </w:t>
                  </w:r>
                  <w:r w:rsidRPr="00FF5988">
                    <w:rPr>
                      <w:rFonts w:ascii="Times New Roman" w:hAnsi="Times New Roman" w:cs="Times New Roman"/>
                      <w:b/>
                      <w:bCs/>
                      <w:strike/>
                      <w:sz w:val="22"/>
                    </w:rPr>
                    <w:t xml:space="preserve">CDM group(s) </w:t>
                  </w:r>
                  <w:r w:rsidRPr="00FF5988">
                    <w:rPr>
                      <w:rFonts w:ascii="Times New Roman" w:hAnsi="Times New Roman" w:cs="Times New Roman"/>
                      <w:b/>
                      <w:bCs/>
                      <w:strike/>
                      <w:sz w:val="22"/>
                      <w:lang w:eastAsia="zh-CN"/>
                    </w:rPr>
                    <w:t>without data</w:t>
                  </w:r>
                </w:p>
              </w:tc>
              <w:tc>
                <w:tcPr>
                  <w:tcW w:w="1555" w:type="dxa"/>
                  <w:shd w:val="clear" w:color="auto" w:fill="D9D9D9"/>
                  <w:vAlign w:val="center"/>
                </w:tcPr>
                <w:p w14:paraId="2B36640A"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b/>
                      <w:bCs/>
                      <w:strike/>
                      <w:sz w:val="22"/>
                    </w:rPr>
                    <w:t>DMRS port(s)</w:t>
                  </w:r>
                </w:p>
              </w:tc>
            </w:tr>
            <w:tr w:rsidR="00811FA4" w:rsidRPr="00FF5988" w14:paraId="2AE0DD23" w14:textId="77777777" w:rsidTr="00CB259A">
              <w:trPr>
                <w:trHeight w:val="214"/>
                <w:jc w:val="center"/>
              </w:trPr>
              <w:tc>
                <w:tcPr>
                  <w:tcW w:w="746" w:type="dxa"/>
                  <w:shd w:val="clear" w:color="auto" w:fill="auto"/>
                </w:tcPr>
                <w:p w14:paraId="3DF4DC18"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0</w:t>
                  </w:r>
                </w:p>
              </w:tc>
              <w:tc>
                <w:tcPr>
                  <w:tcW w:w="4608" w:type="dxa"/>
                  <w:shd w:val="clear" w:color="auto" w:fill="auto"/>
                </w:tcPr>
                <w:p w14:paraId="75AC4800"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3</w:t>
                  </w:r>
                </w:p>
              </w:tc>
              <w:tc>
                <w:tcPr>
                  <w:tcW w:w="1555" w:type="dxa"/>
                  <w:shd w:val="clear" w:color="auto" w:fill="auto"/>
                </w:tcPr>
                <w:p w14:paraId="6D532C8C"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strike/>
                      <w:sz w:val="22"/>
                    </w:rPr>
                    <w:t>0-4</w:t>
                  </w:r>
                </w:p>
              </w:tc>
            </w:tr>
            <w:tr w:rsidR="00811FA4" w:rsidRPr="00FF5988" w14:paraId="1D4EAD4B" w14:textId="77777777" w:rsidTr="00CB259A">
              <w:trPr>
                <w:trHeight w:val="214"/>
                <w:jc w:val="center"/>
              </w:trPr>
              <w:tc>
                <w:tcPr>
                  <w:tcW w:w="746" w:type="dxa"/>
                  <w:shd w:val="clear" w:color="auto" w:fill="auto"/>
                </w:tcPr>
                <w:p w14:paraId="0F905F4F"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1-15</w:t>
                  </w:r>
                </w:p>
              </w:tc>
              <w:tc>
                <w:tcPr>
                  <w:tcW w:w="4608" w:type="dxa"/>
                  <w:shd w:val="clear" w:color="auto" w:fill="auto"/>
                </w:tcPr>
                <w:p w14:paraId="30A51A24"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c>
                <w:tcPr>
                  <w:tcW w:w="1555" w:type="dxa"/>
                  <w:shd w:val="clear" w:color="auto" w:fill="auto"/>
                </w:tcPr>
                <w:p w14:paraId="48E892A5"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r>
          </w:tbl>
          <w:p w14:paraId="6E5AD88E" w14:textId="77777777" w:rsidR="00811FA4" w:rsidRPr="00FF5988" w:rsidRDefault="00811FA4" w:rsidP="00811FA4">
            <w:pPr>
              <w:rPr>
                <w:rFonts w:ascii="Times New Roman" w:hAnsi="Times New Roman"/>
                <w:strike/>
                <w:sz w:val="22"/>
              </w:rPr>
            </w:pPr>
          </w:p>
          <w:p w14:paraId="2E32B646" w14:textId="77777777" w:rsidR="00811FA4" w:rsidRPr="00FF5988" w:rsidRDefault="00811FA4" w:rsidP="00811FA4">
            <w:pPr>
              <w:pStyle w:val="TH"/>
              <w:spacing w:before="0"/>
              <w:rPr>
                <w:rFonts w:ascii="Times New Roman" w:hAnsi="Times New Roman"/>
                <w:strike/>
                <w:sz w:val="22"/>
                <w:lang w:eastAsia="zh-CN"/>
              </w:rPr>
            </w:pPr>
            <w:r w:rsidRPr="00FF5988">
              <w:rPr>
                <w:rFonts w:ascii="Times New Roman" w:hAnsi="Times New Roman"/>
                <w:strike/>
                <w:sz w:val="22"/>
              </w:rPr>
              <w:t xml:space="preserve">Table </w:t>
            </w:r>
            <w:r w:rsidRPr="00FF5988">
              <w:rPr>
                <w:rFonts w:ascii="Times New Roman" w:hAnsi="Times New Roman"/>
                <w:strike/>
                <w:sz w:val="22"/>
                <w:lang w:eastAsia="zh-CN"/>
              </w:rPr>
              <w:t>7.3.1.1.2</w:t>
            </w:r>
            <w:r w:rsidRPr="00FF5988">
              <w:rPr>
                <w:rFonts w:ascii="Times New Roman" w:hAnsi="Times New Roman"/>
                <w:strike/>
                <w:sz w:val="22"/>
              </w:rPr>
              <w:t>-</w:t>
            </w:r>
            <w:r w:rsidRPr="00FF5988">
              <w:rPr>
                <w:rFonts w:ascii="Times New Roman" w:hAnsi="Times New Roman"/>
                <w:strike/>
                <w:sz w:val="22"/>
                <w:lang w:eastAsia="zh-CN"/>
              </w:rPr>
              <w:t>17</w:t>
            </w:r>
            <w:r w:rsidRPr="00FF5988">
              <w:rPr>
                <w:rFonts w:ascii="Times New Roman" w:hAnsi="Times New Roman"/>
                <w:strike/>
                <w:color w:val="FF0000"/>
                <w:sz w:val="22"/>
                <w:lang w:eastAsia="zh-CN"/>
              </w:rPr>
              <w:t>B</w:t>
            </w:r>
            <w:r w:rsidRPr="00FF5988">
              <w:rPr>
                <w:rFonts w:ascii="Times New Roman" w:hAnsi="Times New Roman"/>
                <w:strike/>
                <w:sz w:val="22"/>
                <w:lang w:eastAsia="zh-CN"/>
              </w:rPr>
              <w:t xml:space="preserve">: Antenna port(s), </w:t>
            </w:r>
            <w:r w:rsidRPr="00FF5988">
              <w:rPr>
                <w:rFonts w:ascii="Times New Roman" w:hAnsi="Times New Roman"/>
                <w:strike/>
                <w:sz w:val="22"/>
              </w:rPr>
              <w:t>transform</w:t>
            </w:r>
            <w:r w:rsidRPr="00FF5988">
              <w:rPr>
                <w:rFonts w:ascii="Times New Roman" w:hAnsi="Times New Roman"/>
                <w:strike/>
                <w:sz w:val="22"/>
                <w:lang w:eastAsia="zh-CN"/>
              </w:rPr>
              <w:t xml:space="preserve"> p</w:t>
            </w:r>
            <w:r w:rsidRPr="00FF5988">
              <w:rPr>
                <w:rFonts w:ascii="Times New Roman" w:hAnsi="Times New Roman"/>
                <w:strike/>
                <w:sz w:val="22"/>
              </w:rPr>
              <w:t>recoder</w:t>
            </w:r>
            <w:r w:rsidRPr="00FF5988">
              <w:rPr>
                <w:rFonts w:ascii="Times New Roman" w:hAnsi="Times New Roman"/>
                <w:strike/>
                <w:sz w:val="22"/>
                <w:lang w:eastAsia="zh-CN"/>
              </w:rPr>
              <w:t xml:space="preserve"> is disabled, </w:t>
            </w:r>
            <w:proofErr w:type="spellStart"/>
            <w:r w:rsidRPr="00FF5988">
              <w:rPr>
                <w:rFonts w:ascii="Times New Roman" w:hAnsi="Times New Roman"/>
                <w:i/>
                <w:strike/>
                <w:sz w:val="22"/>
                <w:lang w:eastAsia="zh-CN"/>
              </w:rPr>
              <w:t>dmrs</w:t>
            </w:r>
            <w:proofErr w:type="spellEnd"/>
            <w:r w:rsidRPr="00FF5988">
              <w:rPr>
                <w:rFonts w:ascii="Times New Roman" w:hAnsi="Times New Roman"/>
                <w:i/>
                <w:strike/>
                <w:sz w:val="22"/>
                <w:lang w:eastAsia="zh-CN"/>
              </w:rPr>
              <w:t>-Type</w:t>
            </w:r>
            <w:r w:rsidRPr="00FF5988">
              <w:rPr>
                <w:rFonts w:ascii="Times New Roman" w:hAnsi="Times New Roman"/>
                <w:strike/>
                <w:sz w:val="22"/>
                <w:lang w:eastAsia="zh-CN"/>
              </w:rPr>
              <w:t>=</w:t>
            </w:r>
            <w:r w:rsidRPr="00FF5988">
              <w:rPr>
                <w:rFonts w:ascii="Times New Roman" w:hAnsi="Times New Roman"/>
                <w:strike/>
                <w:color w:val="FF0000"/>
                <w:sz w:val="22"/>
                <w:lang w:eastAsia="zh-CN"/>
              </w:rPr>
              <w:t xml:space="preserve"> </w:t>
            </w:r>
            <w:r w:rsidRPr="00FF5988">
              <w:rPr>
                <w:rFonts w:ascii="Times New Roman" w:hAnsi="Times New Roman"/>
                <w:strike/>
                <w:sz w:val="22"/>
                <w:lang w:eastAsia="zh-CN"/>
              </w:rPr>
              <w:t xml:space="preserve">2, </w:t>
            </w:r>
            <w:proofErr w:type="spellStart"/>
            <w:r w:rsidRPr="00FF5988">
              <w:rPr>
                <w:rFonts w:ascii="Times New Roman" w:hAnsi="Times New Roman"/>
                <w:i/>
                <w:strike/>
                <w:sz w:val="22"/>
                <w:lang w:eastAsia="zh-CN"/>
              </w:rPr>
              <w:t>maxLength</w:t>
            </w:r>
            <w:proofErr w:type="spellEnd"/>
            <w:r w:rsidRPr="00FF5988">
              <w:rPr>
                <w:rFonts w:ascii="Times New Roman" w:hAnsi="Times New Roman"/>
                <w:strike/>
                <w:sz w:val="22"/>
                <w:lang w:eastAsia="zh-CN"/>
              </w:rPr>
              <w:t>=1, rank=</w:t>
            </w:r>
            <w:r w:rsidRPr="00FF5988">
              <w:rPr>
                <w:rFonts w:ascii="Times New Roman" w:hAnsi="Times New Roman"/>
                <w:strike/>
                <w:color w:val="FF0000"/>
                <w:sz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608"/>
              <w:gridCol w:w="1555"/>
            </w:tblGrid>
            <w:tr w:rsidR="00811FA4" w:rsidRPr="00FF5988" w14:paraId="476250C0" w14:textId="77777777" w:rsidTr="00CB259A">
              <w:trPr>
                <w:trHeight w:val="214"/>
                <w:jc w:val="center"/>
              </w:trPr>
              <w:tc>
                <w:tcPr>
                  <w:tcW w:w="746" w:type="dxa"/>
                  <w:shd w:val="clear" w:color="auto" w:fill="D9D9D9"/>
                  <w:vAlign w:val="center"/>
                </w:tcPr>
                <w:p w14:paraId="6A876A7A"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Value</w:t>
                  </w:r>
                </w:p>
              </w:tc>
              <w:tc>
                <w:tcPr>
                  <w:tcW w:w="4608" w:type="dxa"/>
                  <w:shd w:val="clear" w:color="auto" w:fill="D9D9D9"/>
                  <w:vAlign w:val="center"/>
                </w:tcPr>
                <w:p w14:paraId="680CBC5C"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b/>
                      <w:bCs/>
                      <w:strike/>
                      <w:sz w:val="22"/>
                    </w:rPr>
                    <w:t xml:space="preserve">Number of </w:t>
                  </w:r>
                  <w:r w:rsidRPr="00FF5988">
                    <w:rPr>
                      <w:rFonts w:ascii="Times New Roman" w:hAnsi="Times New Roman" w:cs="Times New Roman"/>
                      <w:b/>
                      <w:bCs/>
                      <w:strike/>
                      <w:sz w:val="22"/>
                      <w:lang w:eastAsia="zh-CN"/>
                    </w:rPr>
                    <w:t xml:space="preserve">DMRS </w:t>
                  </w:r>
                  <w:r w:rsidRPr="00FF5988">
                    <w:rPr>
                      <w:rFonts w:ascii="Times New Roman" w:hAnsi="Times New Roman" w:cs="Times New Roman"/>
                      <w:b/>
                      <w:bCs/>
                      <w:strike/>
                      <w:sz w:val="22"/>
                    </w:rPr>
                    <w:t xml:space="preserve">CDM group(s) </w:t>
                  </w:r>
                  <w:r w:rsidRPr="00FF5988">
                    <w:rPr>
                      <w:rFonts w:ascii="Times New Roman" w:hAnsi="Times New Roman" w:cs="Times New Roman"/>
                      <w:b/>
                      <w:bCs/>
                      <w:strike/>
                      <w:sz w:val="22"/>
                      <w:lang w:eastAsia="zh-CN"/>
                    </w:rPr>
                    <w:t>without data</w:t>
                  </w:r>
                </w:p>
              </w:tc>
              <w:tc>
                <w:tcPr>
                  <w:tcW w:w="1555" w:type="dxa"/>
                  <w:shd w:val="clear" w:color="auto" w:fill="D9D9D9"/>
                  <w:vAlign w:val="center"/>
                </w:tcPr>
                <w:p w14:paraId="4BA300CB"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b/>
                      <w:bCs/>
                      <w:strike/>
                      <w:sz w:val="22"/>
                    </w:rPr>
                    <w:t>DMRS port(s)</w:t>
                  </w:r>
                </w:p>
              </w:tc>
            </w:tr>
            <w:tr w:rsidR="00811FA4" w:rsidRPr="00FF5988" w14:paraId="5AEBD236" w14:textId="77777777" w:rsidTr="00CB259A">
              <w:trPr>
                <w:trHeight w:val="214"/>
                <w:jc w:val="center"/>
              </w:trPr>
              <w:tc>
                <w:tcPr>
                  <w:tcW w:w="746" w:type="dxa"/>
                  <w:shd w:val="clear" w:color="auto" w:fill="auto"/>
                </w:tcPr>
                <w:p w14:paraId="21C0A9E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0</w:t>
                  </w:r>
                </w:p>
              </w:tc>
              <w:tc>
                <w:tcPr>
                  <w:tcW w:w="4608" w:type="dxa"/>
                  <w:shd w:val="clear" w:color="auto" w:fill="auto"/>
                </w:tcPr>
                <w:p w14:paraId="77428F5A"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3</w:t>
                  </w:r>
                </w:p>
              </w:tc>
              <w:tc>
                <w:tcPr>
                  <w:tcW w:w="1555" w:type="dxa"/>
                  <w:shd w:val="clear" w:color="auto" w:fill="auto"/>
                </w:tcPr>
                <w:p w14:paraId="4F8275BE" w14:textId="77777777" w:rsidR="00811FA4" w:rsidRPr="00FF5988" w:rsidRDefault="00811FA4" w:rsidP="00811FA4">
                  <w:pPr>
                    <w:pStyle w:val="TAC"/>
                    <w:rPr>
                      <w:rFonts w:ascii="Times New Roman" w:hAnsi="Times New Roman" w:cs="Times New Roman"/>
                      <w:strike/>
                      <w:sz w:val="22"/>
                    </w:rPr>
                  </w:pPr>
                  <w:r w:rsidRPr="00FF5988">
                    <w:rPr>
                      <w:rFonts w:ascii="Times New Roman" w:hAnsi="Times New Roman" w:cs="Times New Roman"/>
                      <w:strike/>
                      <w:sz w:val="22"/>
                    </w:rPr>
                    <w:t>0-5</w:t>
                  </w:r>
                </w:p>
              </w:tc>
            </w:tr>
            <w:tr w:rsidR="00811FA4" w:rsidRPr="00FF5988" w14:paraId="4D67AF01" w14:textId="77777777" w:rsidTr="00CB259A">
              <w:trPr>
                <w:trHeight w:val="214"/>
                <w:jc w:val="center"/>
              </w:trPr>
              <w:tc>
                <w:tcPr>
                  <w:tcW w:w="746" w:type="dxa"/>
                  <w:shd w:val="clear" w:color="auto" w:fill="auto"/>
                </w:tcPr>
                <w:p w14:paraId="23EC59CE"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1-15</w:t>
                  </w:r>
                </w:p>
              </w:tc>
              <w:tc>
                <w:tcPr>
                  <w:tcW w:w="4608" w:type="dxa"/>
                  <w:shd w:val="clear" w:color="auto" w:fill="auto"/>
                </w:tcPr>
                <w:p w14:paraId="3D3DF4CD"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c>
                <w:tcPr>
                  <w:tcW w:w="1555" w:type="dxa"/>
                  <w:shd w:val="clear" w:color="auto" w:fill="auto"/>
                </w:tcPr>
                <w:p w14:paraId="0CE52276" w14:textId="77777777" w:rsidR="00811FA4" w:rsidRPr="00FF5988" w:rsidRDefault="00811FA4" w:rsidP="00811FA4">
                  <w:pPr>
                    <w:pStyle w:val="TAC"/>
                    <w:rPr>
                      <w:rFonts w:ascii="Times New Roman" w:hAnsi="Times New Roman" w:cs="Times New Roman"/>
                      <w:strike/>
                      <w:sz w:val="22"/>
                      <w:lang w:eastAsia="zh-CN"/>
                    </w:rPr>
                  </w:pPr>
                  <w:r w:rsidRPr="00FF5988">
                    <w:rPr>
                      <w:rFonts w:ascii="Times New Roman" w:hAnsi="Times New Roman" w:cs="Times New Roman"/>
                      <w:strike/>
                      <w:sz w:val="22"/>
                    </w:rPr>
                    <w:t>Reserved</w:t>
                  </w:r>
                </w:p>
              </w:tc>
            </w:tr>
          </w:tbl>
          <w:p w14:paraId="1DB1A4AA" w14:textId="77777777" w:rsidR="00811FA4" w:rsidRDefault="00811FA4" w:rsidP="00811FA4">
            <w:pPr>
              <w:pStyle w:val="TH"/>
              <w:jc w:val="left"/>
            </w:pPr>
          </w:p>
          <w:p w14:paraId="4306C56E"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37F1F634" w14:textId="77777777" w:rsidTr="00CB259A">
              <w:trPr>
                <w:trHeight w:val="214"/>
                <w:jc w:val="center"/>
              </w:trPr>
              <w:tc>
                <w:tcPr>
                  <w:tcW w:w="643" w:type="dxa"/>
                  <w:shd w:val="clear" w:color="auto" w:fill="D9D9D9"/>
                  <w:vAlign w:val="center"/>
                </w:tcPr>
                <w:p w14:paraId="75D0E539"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69F6BADC"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396B6D34"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69493137"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41BFA5B7" w14:textId="77777777" w:rsidTr="00CB259A">
              <w:trPr>
                <w:trHeight w:val="214"/>
                <w:jc w:val="center"/>
              </w:trPr>
              <w:tc>
                <w:tcPr>
                  <w:tcW w:w="643" w:type="dxa"/>
                  <w:shd w:val="clear" w:color="auto" w:fill="auto"/>
                  <w:vAlign w:val="center"/>
                </w:tcPr>
                <w:p w14:paraId="587EFFF5" w14:textId="77777777" w:rsidR="00811FA4" w:rsidRPr="009C7F7F" w:rsidRDefault="00811FA4" w:rsidP="00811FA4">
                  <w:pPr>
                    <w:pStyle w:val="TAC"/>
                    <w:rPr>
                      <w:strike/>
                      <w:color w:val="FF0000"/>
                      <w:lang w:eastAsia="zh-CN"/>
                    </w:rPr>
                  </w:pPr>
                  <w:r w:rsidRPr="009C7F7F">
                    <w:rPr>
                      <w:rFonts w:cs="Arial"/>
                      <w:strike/>
                      <w:color w:val="FF0000"/>
                      <w:sz w:val="16"/>
                      <w:szCs w:val="16"/>
                    </w:rPr>
                    <w:t>0</w:t>
                  </w:r>
                </w:p>
              </w:tc>
              <w:tc>
                <w:tcPr>
                  <w:tcW w:w="3621" w:type="dxa"/>
                  <w:shd w:val="clear" w:color="auto" w:fill="auto"/>
                  <w:vAlign w:val="center"/>
                </w:tcPr>
                <w:p w14:paraId="1B2E3665" w14:textId="77777777" w:rsidR="00811FA4" w:rsidRPr="009C7F7F" w:rsidRDefault="00811FA4" w:rsidP="00811FA4">
                  <w:pPr>
                    <w:pStyle w:val="TAC"/>
                    <w:rPr>
                      <w:strike/>
                      <w:color w:val="FF0000"/>
                      <w:lang w:eastAsia="zh-CN"/>
                    </w:rPr>
                  </w:pPr>
                  <w:r w:rsidRPr="009C7F7F">
                    <w:rPr>
                      <w:rFonts w:cs="Arial"/>
                      <w:strike/>
                      <w:color w:val="FF0000"/>
                      <w:sz w:val="16"/>
                      <w:szCs w:val="16"/>
                    </w:rPr>
                    <w:t>3</w:t>
                  </w:r>
                </w:p>
              </w:tc>
              <w:tc>
                <w:tcPr>
                  <w:tcW w:w="1239" w:type="dxa"/>
                  <w:shd w:val="clear" w:color="auto" w:fill="auto"/>
                  <w:vAlign w:val="center"/>
                </w:tcPr>
                <w:p w14:paraId="56E972BE" w14:textId="77777777" w:rsidR="00811FA4" w:rsidRPr="009C7F7F" w:rsidRDefault="00811FA4" w:rsidP="00811FA4">
                  <w:pPr>
                    <w:pStyle w:val="TAC"/>
                    <w:rPr>
                      <w:strike/>
                      <w:color w:val="FF0000"/>
                    </w:rPr>
                  </w:pPr>
                  <w:r w:rsidRPr="009C7F7F">
                    <w:rPr>
                      <w:rFonts w:cs="Arial"/>
                      <w:strike/>
                      <w:color w:val="FF0000"/>
                      <w:sz w:val="16"/>
                      <w:szCs w:val="16"/>
                    </w:rPr>
                    <w:t>0-4</w:t>
                  </w:r>
                </w:p>
              </w:tc>
              <w:tc>
                <w:tcPr>
                  <w:tcW w:w="2501" w:type="dxa"/>
                  <w:shd w:val="clear" w:color="auto" w:fill="auto"/>
                  <w:vAlign w:val="center"/>
                </w:tcPr>
                <w:p w14:paraId="54E3C9C0" w14:textId="77777777" w:rsidR="00811FA4" w:rsidRPr="009C7F7F" w:rsidRDefault="00811FA4" w:rsidP="00811FA4">
                  <w:pPr>
                    <w:pStyle w:val="TAC"/>
                    <w:rPr>
                      <w:strike/>
                      <w:color w:val="FF0000"/>
                    </w:rPr>
                  </w:pPr>
                  <w:r w:rsidRPr="009C7F7F">
                    <w:rPr>
                      <w:rFonts w:cs="Arial"/>
                      <w:strike/>
                      <w:color w:val="FF0000"/>
                      <w:sz w:val="16"/>
                      <w:szCs w:val="16"/>
                    </w:rPr>
                    <w:t>1</w:t>
                  </w:r>
                </w:p>
              </w:tc>
            </w:tr>
            <w:tr w:rsidR="00811FA4" w:rsidRPr="00ED4AF8" w14:paraId="6C462464" w14:textId="77777777" w:rsidTr="00CB259A">
              <w:trPr>
                <w:trHeight w:val="214"/>
                <w:jc w:val="center"/>
              </w:trPr>
              <w:tc>
                <w:tcPr>
                  <w:tcW w:w="643" w:type="dxa"/>
                  <w:shd w:val="clear" w:color="auto" w:fill="auto"/>
                  <w:vAlign w:val="center"/>
                </w:tcPr>
                <w:p w14:paraId="70452496" w14:textId="77777777" w:rsidR="00811FA4" w:rsidRPr="00ED4AF8" w:rsidRDefault="00811FA4" w:rsidP="00811FA4">
                  <w:pPr>
                    <w:pStyle w:val="TAC"/>
                    <w:rPr>
                      <w:lang w:eastAsia="zh-CN"/>
                    </w:rPr>
                  </w:pPr>
                  <w:r w:rsidRPr="00ED4AF8">
                    <w:rPr>
                      <w:rFonts w:cs="Arial"/>
                      <w:sz w:val="16"/>
                      <w:szCs w:val="16"/>
                    </w:rPr>
                    <w:t>1</w:t>
                  </w:r>
                </w:p>
              </w:tc>
              <w:tc>
                <w:tcPr>
                  <w:tcW w:w="3621" w:type="dxa"/>
                  <w:shd w:val="clear" w:color="auto" w:fill="auto"/>
                  <w:vAlign w:val="center"/>
                </w:tcPr>
                <w:p w14:paraId="279976CB" w14:textId="77777777" w:rsidR="00811FA4" w:rsidRPr="00ED4AF8" w:rsidRDefault="00811FA4" w:rsidP="00811FA4">
                  <w:pPr>
                    <w:pStyle w:val="TAC"/>
                    <w:rPr>
                      <w:lang w:eastAsia="zh-CN"/>
                    </w:rPr>
                  </w:pPr>
                  <w:r w:rsidRPr="00ED4AF8">
                    <w:rPr>
                      <w:rFonts w:cs="Arial"/>
                      <w:sz w:val="16"/>
                      <w:szCs w:val="16"/>
                    </w:rPr>
                    <w:t>2</w:t>
                  </w:r>
                </w:p>
              </w:tc>
              <w:tc>
                <w:tcPr>
                  <w:tcW w:w="1239" w:type="dxa"/>
                  <w:shd w:val="clear" w:color="auto" w:fill="auto"/>
                  <w:vAlign w:val="center"/>
                </w:tcPr>
                <w:p w14:paraId="456F1D97" w14:textId="77777777" w:rsidR="00811FA4" w:rsidRPr="00ED4AF8" w:rsidRDefault="00811FA4" w:rsidP="00811FA4">
                  <w:pPr>
                    <w:pStyle w:val="TAC"/>
                    <w:rPr>
                      <w:lang w:eastAsia="zh-CN"/>
                    </w:rPr>
                  </w:pPr>
                  <w:r w:rsidRPr="002A7EA7">
                    <w:rPr>
                      <w:rFonts w:cs="Arial"/>
                      <w:color w:val="FF0000"/>
                      <w:sz w:val="16"/>
                      <w:szCs w:val="16"/>
                    </w:rPr>
                    <w:t>0,1,2,3</w:t>
                  </w:r>
                  <w:r>
                    <w:rPr>
                      <w:rFonts w:cs="Arial"/>
                      <w:color w:val="FF0000"/>
                      <w:sz w:val="16"/>
                      <w:szCs w:val="16"/>
                    </w:rPr>
                    <w:t>,8</w:t>
                  </w:r>
                </w:p>
              </w:tc>
              <w:tc>
                <w:tcPr>
                  <w:tcW w:w="2501" w:type="dxa"/>
                  <w:shd w:val="clear" w:color="auto" w:fill="auto"/>
                  <w:vAlign w:val="center"/>
                </w:tcPr>
                <w:p w14:paraId="52CF0D82"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342358DD" w14:textId="77777777" w:rsidTr="00CB259A">
              <w:trPr>
                <w:trHeight w:val="214"/>
                <w:jc w:val="center"/>
              </w:trPr>
              <w:tc>
                <w:tcPr>
                  <w:tcW w:w="643" w:type="dxa"/>
                  <w:shd w:val="clear" w:color="auto" w:fill="auto"/>
                  <w:vAlign w:val="center"/>
                </w:tcPr>
                <w:p w14:paraId="59EF0D4F" w14:textId="77777777" w:rsidR="00811FA4" w:rsidRPr="00933EE3" w:rsidRDefault="00811FA4" w:rsidP="00811FA4">
                  <w:pPr>
                    <w:pStyle w:val="TAC"/>
                    <w:rPr>
                      <w:sz w:val="16"/>
                      <w:szCs w:val="16"/>
                      <w:lang w:eastAsia="zh-CN"/>
                    </w:rPr>
                  </w:pPr>
                  <w:r w:rsidRPr="00933EE3">
                    <w:rPr>
                      <w:rFonts w:cs="Arial"/>
                      <w:sz w:val="16"/>
                      <w:szCs w:val="16"/>
                    </w:rPr>
                    <w:t>12-</w:t>
                  </w:r>
                  <w:r>
                    <w:rPr>
                      <w:rFonts w:cs="Arial"/>
                      <w:sz w:val="16"/>
                      <w:szCs w:val="16"/>
                    </w:rPr>
                    <w:t>31</w:t>
                  </w:r>
                </w:p>
              </w:tc>
              <w:tc>
                <w:tcPr>
                  <w:tcW w:w="3621" w:type="dxa"/>
                  <w:shd w:val="clear" w:color="auto" w:fill="auto"/>
                  <w:vAlign w:val="center"/>
                </w:tcPr>
                <w:p w14:paraId="42DE68A4" w14:textId="77777777" w:rsidR="00811FA4" w:rsidRPr="00933EE3" w:rsidRDefault="00811FA4" w:rsidP="00811FA4">
                  <w:pPr>
                    <w:pStyle w:val="TAC"/>
                    <w:rPr>
                      <w:sz w:val="16"/>
                      <w:szCs w:val="16"/>
                      <w:lang w:eastAsia="zh-CN"/>
                    </w:rPr>
                  </w:pPr>
                  <w:r w:rsidRPr="00933EE3">
                    <w:rPr>
                      <w:rFonts w:cs="Arial"/>
                      <w:sz w:val="16"/>
                      <w:szCs w:val="16"/>
                    </w:rPr>
                    <w:t>Reserved</w:t>
                  </w:r>
                </w:p>
              </w:tc>
              <w:tc>
                <w:tcPr>
                  <w:tcW w:w="1239" w:type="dxa"/>
                  <w:shd w:val="clear" w:color="auto" w:fill="auto"/>
                  <w:vAlign w:val="center"/>
                </w:tcPr>
                <w:p w14:paraId="6961265B" w14:textId="77777777" w:rsidR="00811FA4" w:rsidRPr="00933EE3" w:rsidRDefault="00811FA4" w:rsidP="00811FA4">
                  <w:pPr>
                    <w:pStyle w:val="TAC"/>
                    <w:rPr>
                      <w:sz w:val="16"/>
                      <w:szCs w:val="16"/>
                      <w:lang w:eastAsia="zh-CN"/>
                    </w:rPr>
                  </w:pPr>
                  <w:r w:rsidRPr="00933EE3">
                    <w:rPr>
                      <w:rFonts w:cs="Arial"/>
                      <w:sz w:val="16"/>
                      <w:szCs w:val="16"/>
                    </w:rPr>
                    <w:t>Reserved</w:t>
                  </w:r>
                </w:p>
              </w:tc>
              <w:tc>
                <w:tcPr>
                  <w:tcW w:w="2501" w:type="dxa"/>
                  <w:shd w:val="clear" w:color="auto" w:fill="auto"/>
                  <w:vAlign w:val="center"/>
                </w:tcPr>
                <w:p w14:paraId="4F095589" w14:textId="77777777" w:rsidR="00811FA4" w:rsidRPr="00933EE3" w:rsidRDefault="00811FA4" w:rsidP="00811FA4">
                  <w:pPr>
                    <w:pStyle w:val="TAC"/>
                    <w:rPr>
                      <w:sz w:val="16"/>
                      <w:szCs w:val="16"/>
                      <w:lang w:eastAsia="zh-CN"/>
                    </w:rPr>
                  </w:pPr>
                  <w:r w:rsidRPr="00933EE3">
                    <w:rPr>
                      <w:rFonts w:cs="Arial"/>
                      <w:sz w:val="16"/>
                      <w:szCs w:val="16"/>
                    </w:rPr>
                    <w:t>Reserved</w:t>
                  </w:r>
                </w:p>
              </w:tc>
            </w:tr>
          </w:tbl>
          <w:p w14:paraId="4B14E5EF" w14:textId="77777777" w:rsidR="00811FA4" w:rsidRDefault="00811FA4" w:rsidP="00811FA4">
            <w:pPr>
              <w:rPr>
                <w:lang w:val="en-GB"/>
              </w:rPr>
            </w:pPr>
          </w:p>
          <w:p w14:paraId="7BC5DEE2"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1</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53252075" w14:textId="77777777" w:rsidTr="00CB259A">
              <w:trPr>
                <w:trHeight w:val="214"/>
                <w:jc w:val="center"/>
              </w:trPr>
              <w:tc>
                <w:tcPr>
                  <w:tcW w:w="643" w:type="dxa"/>
                  <w:shd w:val="clear" w:color="auto" w:fill="D9D9D9"/>
                  <w:vAlign w:val="center"/>
                </w:tcPr>
                <w:p w14:paraId="710474DE"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530450B9"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6799AE95"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0DCB811E"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5C49478C" w14:textId="77777777" w:rsidTr="00CB259A">
              <w:trPr>
                <w:trHeight w:val="214"/>
                <w:jc w:val="center"/>
              </w:trPr>
              <w:tc>
                <w:tcPr>
                  <w:tcW w:w="643" w:type="dxa"/>
                  <w:shd w:val="clear" w:color="auto" w:fill="auto"/>
                  <w:vAlign w:val="center"/>
                </w:tcPr>
                <w:p w14:paraId="525B0A0F" w14:textId="77777777" w:rsidR="00811FA4" w:rsidRPr="00A512B9" w:rsidRDefault="00811FA4" w:rsidP="00811FA4">
                  <w:pPr>
                    <w:pStyle w:val="TAC"/>
                    <w:rPr>
                      <w:strike/>
                      <w:color w:val="FF0000"/>
                      <w:lang w:eastAsia="zh-CN"/>
                    </w:rPr>
                  </w:pPr>
                  <w:r w:rsidRPr="00A512B9">
                    <w:rPr>
                      <w:rFonts w:cs="Arial"/>
                      <w:strike/>
                      <w:color w:val="FF0000"/>
                      <w:sz w:val="16"/>
                      <w:szCs w:val="16"/>
                    </w:rPr>
                    <w:t>0</w:t>
                  </w:r>
                </w:p>
              </w:tc>
              <w:tc>
                <w:tcPr>
                  <w:tcW w:w="3621" w:type="dxa"/>
                  <w:shd w:val="clear" w:color="auto" w:fill="auto"/>
                  <w:vAlign w:val="center"/>
                </w:tcPr>
                <w:p w14:paraId="099DCE53" w14:textId="77777777" w:rsidR="00811FA4" w:rsidRPr="00A512B9" w:rsidRDefault="00811FA4" w:rsidP="00811FA4">
                  <w:pPr>
                    <w:pStyle w:val="TAC"/>
                    <w:rPr>
                      <w:strike/>
                      <w:color w:val="FF0000"/>
                      <w:lang w:eastAsia="zh-CN"/>
                    </w:rPr>
                  </w:pPr>
                  <w:r w:rsidRPr="00A512B9">
                    <w:rPr>
                      <w:rFonts w:cs="Arial"/>
                      <w:strike/>
                      <w:color w:val="FF0000"/>
                      <w:sz w:val="16"/>
                      <w:szCs w:val="16"/>
                    </w:rPr>
                    <w:t>3</w:t>
                  </w:r>
                </w:p>
              </w:tc>
              <w:tc>
                <w:tcPr>
                  <w:tcW w:w="1239" w:type="dxa"/>
                  <w:shd w:val="clear" w:color="auto" w:fill="auto"/>
                  <w:vAlign w:val="center"/>
                </w:tcPr>
                <w:p w14:paraId="0600F6B6" w14:textId="77777777" w:rsidR="00811FA4" w:rsidRPr="00A512B9" w:rsidRDefault="00811FA4" w:rsidP="00811FA4">
                  <w:pPr>
                    <w:pStyle w:val="TAC"/>
                    <w:rPr>
                      <w:strike/>
                      <w:color w:val="FF0000"/>
                    </w:rPr>
                  </w:pPr>
                  <w:r w:rsidRPr="00A512B9">
                    <w:rPr>
                      <w:rFonts w:cs="Arial"/>
                      <w:strike/>
                      <w:color w:val="FF0000"/>
                      <w:sz w:val="16"/>
                      <w:szCs w:val="16"/>
                    </w:rPr>
                    <w:t>0-5</w:t>
                  </w:r>
                </w:p>
              </w:tc>
              <w:tc>
                <w:tcPr>
                  <w:tcW w:w="2501" w:type="dxa"/>
                  <w:shd w:val="clear" w:color="auto" w:fill="auto"/>
                  <w:vAlign w:val="center"/>
                </w:tcPr>
                <w:p w14:paraId="6E054C34" w14:textId="77777777" w:rsidR="00811FA4" w:rsidRPr="00A512B9" w:rsidRDefault="00811FA4" w:rsidP="00811FA4">
                  <w:pPr>
                    <w:pStyle w:val="TAC"/>
                    <w:rPr>
                      <w:strike/>
                      <w:color w:val="FF0000"/>
                    </w:rPr>
                  </w:pPr>
                  <w:r w:rsidRPr="00A512B9">
                    <w:rPr>
                      <w:rFonts w:cs="Arial"/>
                      <w:strike/>
                      <w:color w:val="FF0000"/>
                      <w:sz w:val="16"/>
                      <w:szCs w:val="16"/>
                    </w:rPr>
                    <w:t>1</w:t>
                  </w:r>
                </w:p>
              </w:tc>
            </w:tr>
            <w:tr w:rsidR="00811FA4" w:rsidRPr="00ED4AF8" w14:paraId="5FDDC9A9" w14:textId="77777777" w:rsidTr="00CB259A">
              <w:trPr>
                <w:trHeight w:val="214"/>
                <w:jc w:val="center"/>
              </w:trPr>
              <w:tc>
                <w:tcPr>
                  <w:tcW w:w="643" w:type="dxa"/>
                  <w:shd w:val="clear" w:color="auto" w:fill="auto"/>
                  <w:vAlign w:val="center"/>
                </w:tcPr>
                <w:p w14:paraId="024AABFE" w14:textId="77777777" w:rsidR="00811FA4" w:rsidRPr="00ED4AF8" w:rsidRDefault="00811FA4" w:rsidP="00811FA4">
                  <w:pPr>
                    <w:pStyle w:val="TAC"/>
                    <w:rPr>
                      <w:lang w:eastAsia="zh-CN"/>
                    </w:rPr>
                  </w:pPr>
                  <w:r w:rsidRPr="00ED4AF8">
                    <w:rPr>
                      <w:rFonts w:cs="Arial"/>
                      <w:sz w:val="16"/>
                      <w:szCs w:val="16"/>
                    </w:rPr>
                    <w:t>1</w:t>
                  </w:r>
                </w:p>
              </w:tc>
              <w:tc>
                <w:tcPr>
                  <w:tcW w:w="3621" w:type="dxa"/>
                  <w:shd w:val="clear" w:color="auto" w:fill="auto"/>
                  <w:vAlign w:val="center"/>
                </w:tcPr>
                <w:p w14:paraId="05B4D27E" w14:textId="77777777" w:rsidR="00811FA4" w:rsidRPr="00ED4AF8" w:rsidRDefault="00811FA4" w:rsidP="00811FA4">
                  <w:pPr>
                    <w:pStyle w:val="TAC"/>
                    <w:rPr>
                      <w:lang w:eastAsia="zh-CN"/>
                    </w:rPr>
                  </w:pPr>
                  <w:r w:rsidRPr="00ED4AF8">
                    <w:rPr>
                      <w:rFonts w:cs="Arial"/>
                      <w:sz w:val="16"/>
                      <w:szCs w:val="16"/>
                    </w:rPr>
                    <w:t>2</w:t>
                  </w:r>
                </w:p>
              </w:tc>
              <w:tc>
                <w:tcPr>
                  <w:tcW w:w="1239" w:type="dxa"/>
                  <w:shd w:val="clear" w:color="auto" w:fill="auto"/>
                  <w:vAlign w:val="center"/>
                </w:tcPr>
                <w:p w14:paraId="04FBED7E" w14:textId="77777777" w:rsidR="00811FA4" w:rsidRPr="00ED4AF8" w:rsidRDefault="00811FA4" w:rsidP="00811FA4">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w:t>
                  </w:r>
                </w:p>
              </w:tc>
              <w:tc>
                <w:tcPr>
                  <w:tcW w:w="2501" w:type="dxa"/>
                  <w:shd w:val="clear" w:color="auto" w:fill="auto"/>
                  <w:vAlign w:val="center"/>
                </w:tcPr>
                <w:p w14:paraId="4FD2AA58"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3D74875E" w14:textId="77777777" w:rsidTr="00CB259A">
              <w:trPr>
                <w:trHeight w:val="214"/>
                <w:jc w:val="center"/>
              </w:trPr>
              <w:tc>
                <w:tcPr>
                  <w:tcW w:w="643" w:type="dxa"/>
                  <w:shd w:val="clear" w:color="auto" w:fill="auto"/>
                  <w:vAlign w:val="center"/>
                </w:tcPr>
                <w:p w14:paraId="5A8E4D95" w14:textId="77777777" w:rsidR="00811FA4" w:rsidRPr="00933EE3" w:rsidRDefault="00811FA4" w:rsidP="00811FA4">
                  <w:pPr>
                    <w:pStyle w:val="TAC"/>
                    <w:rPr>
                      <w:sz w:val="16"/>
                      <w:szCs w:val="16"/>
                      <w:lang w:eastAsia="zh-CN"/>
                    </w:rPr>
                  </w:pPr>
                  <w:r w:rsidRPr="00933EE3">
                    <w:rPr>
                      <w:rFonts w:cs="Arial"/>
                      <w:sz w:val="16"/>
                      <w:szCs w:val="16"/>
                    </w:rPr>
                    <w:t>2-3</w:t>
                  </w:r>
                  <w:r>
                    <w:rPr>
                      <w:rFonts w:cs="Arial"/>
                      <w:sz w:val="16"/>
                      <w:szCs w:val="16"/>
                    </w:rPr>
                    <w:t>1</w:t>
                  </w:r>
                </w:p>
              </w:tc>
              <w:tc>
                <w:tcPr>
                  <w:tcW w:w="3621" w:type="dxa"/>
                  <w:shd w:val="clear" w:color="auto" w:fill="auto"/>
                  <w:vAlign w:val="center"/>
                </w:tcPr>
                <w:p w14:paraId="20432A44" w14:textId="77777777" w:rsidR="00811FA4" w:rsidRPr="00933EE3" w:rsidRDefault="00811FA4" w:rsidP="00811FA4">
                  <w:pPr>
                    <w:pStyle w:val="TAC"/>
                    <w:rPr>
                      <w:sz w:val="16"/>
                      <w:szCs w:val="16"/>
                      <w:lang w:eastAsia="zh-CN"/>
                    </w:rPr>
                  </w:pPr>
                  <w:r w:rsidRPr="00933EE3">
                    <w:rPr>
                      <w:rFonts w:cs="Arial"/>
                      <w:sz w:val="16"/>
                      <w:szCs w:val="16"/>
                    </w:rPr>
                    <w:t>Reserved</w:t>
                  </w:r>
                </w:p>
              </w:tc>
              <w:tc>
                <w:tcPr>
                  <w:tcW w:w="1239" w:type="dxa"/>
                  <w:shd w:val="clear" w:color="auto" w:fill="auto"/>
                  <w:vAlign w:val="center"/>
                </w:tcPr>
                <w:p w14:paraId="4BB94413" w14:textId="77777777" w:rsidR="00811FA4" w:rsidRPr="00933EE3" w:rsidRDefault="00811FA4" w:rsidP="00811FA4">
                  <w:pPr>
                    <w:pStyle w:val="TAC"/>
                    <w:rPr>
                      <w:sz w:val="16"/>
                      <w:szCs w:val="16"/>
                      <w:lang w:eastAsia="zh-CN"/>
                    </w:rPr>
                  </w:pPr>
                  <w:r w:rsidRPr="00933EE3">
                    <w:rPr>
                      <w:rFonts w:cs="Arial"/>
                      <w:sz w:val="16"/>
                      <w:szCs w:val="16"/>
                    </w:rPr>
                    <w:t>Reserved</w:t>
                  </w:r>
                </w:p>
              </w:tc>
              <w:tc>
                <w:tcPr>
                  <w:tcW w:w="2501" w:type="dxa"/>
                  <w:shd w:val="clear" w:color="auto" w:fill="auto"/>
                  <w:vAlign w:val="center"/>
                </w:tcPr>
                <w:p w14:paraId="1D7570C9" w14:textId="77777777" w:rsidR="00811FA4" w:rsidRPr="00933EE3" w:rsidRDefault="00811FA4" w:rsidP="00811FA4">
                  <w:pPr>
                    <w:pStyle w:val="TAC"/>
                    <w:rPr>
                      <w:sz w:val="16"/>
                      <w:szCs w:val="16"/>
                      <w:lang w:eastAsia="zh-CN"/>
                    </w:rPr>
                  </w:pPr>
                  <w:r w:rsidRPr="00933EE3">
                    <w:rPr>
                      <w:rFonts w:cs="Arial"/>
                      <w:sz w:val="16"/>
                      <w:szCs w:val="16"/>
                    </w:rPr>
                    <w:t>Reserved</w:t>
                  </w:r>
                </w:p>
              </w:tc>
            </w:tr>
          </w:tbl>
          <w:p w14:paraId="3A79EB67" w14:textId="77777777" w:rsidR="00811FA4" w:rsidRDefault="00811FA4" w:rsidP="00811FA4">
            <w:pPr>
              <w:rPr>
                <w:lang w:val="en-GB"/>
              </w:rPr>
            </w:pPr>
          </w:p>
          <w:p w14:paraId="7248A87B"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811FA4" w:rsidRPr="00ED4AF8" w14:paraId="018B4B08" w14:textId="77777777" w:rsidTr="00CB259A">
              <w:trPr>
                <w:trHeight w:val="214"/>
                <w:jc w:val="center"/>
              </w:trPr>
              <w:tc>
                <w:tcPr>
                  <w:tcW w:w="643" w:type="dxa"/>
                  <w:shd w:val="clear" w:color="auto" w:fill="D9D9D9"/>
                  <w:vAlign w:val="center"/>
                </w:tcPr>
                <w:p w14:paraId="68745D42"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532AA071"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39" w:type="dxa"/>
                  <w:shd w:val="clear" w:color="auto" w:fill="D9D9D9"/>
                  <w:vAlign w:val="center"/>
                </w:tcPr>
                <w:p w14:paraId="2559E55F"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04C12A95"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3F6344FF" w14:textId="77777777" w:rsidTr="00CB259A">
              <w:trPr>
                <w:trHeight w:val="214"/>
                <w:jc w:val="center"/>
              </w:trPr>
              <w:tc>
                <w:tcPr>
                  <w:tcW w:w="643" w:type="dxa"/>
                  <w:shd w:val="clear" w:color="auto" w:fill="auto"/>
                  <w:vAlign w:val="center"/>
                </w:tcPr>
                <w:p w14:paraId="57CA2E86" w14:textId="77777777" w:rsidR="00811FA4" w:rsidRPr="00175A9E" w:rsidRDefault="00811FA4" w:rsidP="00811FA4">
                  <w:pPr>
                    <w:pStyle w:val="TAC"/>
                    <w:rPr>
                      <w:sz w:val="16"/>
                      <w:szCs w:val="16"/>
                      <w:lang w:eastAsia="zh-CN"/>
                    </w:rPr>
                  </w:pPr>
                  <w:r w:rsidRPr="00175A9E">
                    <w:rPr>
                      <w:sz w:val="16"/>
                      <w:szCs w:val="16"/>
                    </w:rPr>
                    <w:lastRenderedPageBreak/>
                    <w:t>0</w:t>
                  </w:r>
                </w:p>
              </w:tc>
              <w:tc>
                <w:tcPr>
                  <w:tcW w:w="3621" w:type="dxa"/>
                  <w:shd w:val="clear" w:color="auto" w:fill="auto"/>
                  <w:vAlign w:val="center"/>
                </w:tcPr>
                <w:p w14:paraId="0267A280" w14:textId="77777777" w:rsidR="00811FA4" w:rsidRPr="00175A9E" w:rsidRDefault="00811FA4" w:rsidP="00811FA4">
                  <w:pPr>
                    <w:pStyle w:val="TAC"/>
                    <w:rPr>
                      <w:sz w:val="16"/>
                      <w:szCs w:val="16"/>
                      <w:lang w:eastAsia="zh-CN"/>
                    </w:rPr>
                  </w:pPr>
                  <w:r w:rsidRPr="00175A9E">
                    <w:rPr>
                      <w:rFonts w:cs="Arial"/>
                      <w:sz w:val="16"/>
                      <w:szCs w:val="16"/>
                    </w:rPr>
                    <w:t>2</w:t>
                  </w:r>
                </w:p>
              </w:tc>
              <w:tc>
                <w:tcPr>
                  <w:tcW w:w="1239" w:type="dxa"/>
                  <w:shd w:val="clear" w:color="auto" w:fill="auto"/>
                  <w:vAlign w:val="center"/>
                </w:tcPr>
                <w:p w14:paraId="5CD1C2F1" w14:textId="77777777" w:rsidR="00811FA4" w:rsidRPr="00ED4AF8" w:rsidRDefault="00811FA4" w:rsidP="00811FA4">
                  <w:pPr>
                    <w:pStyle w:val="TAC"/>
                    <w:rPr>
                      <w:lang w:eastAsia="zh-CN"/>
                    </w:rPr>
                  </w:pPr>
                  <w:r w:rsidRPr="002A7EA7">
                    <w:rPr>
                      <w:rFonts w:cs="Arial"/>
                      <w:color w:val="FF0000"/>
                      <w:sz w:val="16"/>
                      <w:szCs w:val="16"/>
                    </w:rPr>
                    <w:t>0,1,6</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2501" w:type="dxa"/>
                  <w:shd w:val="clear" w:color="auto" w:fill="auto"/>
                  <w:vAlign w:val="center"/>
                </w:tcPr>
                <w:p w14:paraId="76308B77"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551BA468" w14:textId="77777777" w:rsidTr="00CB259A">
              <w:trPr>
                <w:trHeight w:val="214"/>
                <w:jc w:val="center"/>
              </w:trPr>
              <w:tc>
                <w:tcPr>
                  <w:tcW w:w="643" w:type="dxa"/>
                  <w:shd w:val="clear" w:color="auto" w:fill="auto"/>
                  <w:vAlign w:val="center"/>
                </w:tcPr>
                <w:p w14:paraId="5E5AD2B6" w14:textId="77777777" w:rsidR="00811FA4" w:rsidRPr="00175A9E" w:rsidRDefault="00811FA4" w:rsidP="00811FA4">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3621" w:type="dxa"/>
                  <w:shd w:val="clear" w:color="auto" w:fill="auto"/>
                  <w:vAlign w:val="center"/>
                </w:tcPr>
                <w:p w14:paraId="5D52756B" w14:textId="77777777" w:rsidR="00811FA4" w:rsidRPr="00175A9E" w:rsidRDefault="00811FA4" w:rsidP="00811FA4">
                  <w:pPr>
                    <w:pStyle w:val="TAC"/>
                    <w:rPr>
                      <w:sz w:val="16"/>
                      <w:szCs w:val="16"/>
                      <w:lang w:eastAsia="zh-CN"/>
                    </w:rPr>
                  </w:pPr>
                  <w:r w:rsidRPr="00175A9E">
                    <w:rPr>
                      <w:rFonts w:cs="Arial"/>
                      <w:sz w:val="16"/>
                      <w:szCs w:val="16"/>
                    </w:rPr>
                    <w:t>Reserved</w:t>
                  </w:r>
                </w:p>
              </w:tc>
              <w:tc>
                <w:tcPr>
                  <w:tcW w:w="1239" w:type="dxa"/>
                  <w:shd w:val="clear" w:color="auto" w:fill="auto"/>
                  <w:vAlign w:val="center"/>
                </w:tcPr>
                <w:p w14:paraId="3F6F79E4" w14:textId="77777777" w:rsidR="00811FA4" w:rsidRPr="00ED4AF8" w:rsidRDefault="00811FA4" w:rsidP="00811FA4">
                  <w:pPr>
                    <w:pStyle w:val="TAC"/>
                    <w:rPr>
                      <w:lang w:eastAsia="zh-CN"/>
                    </w:rPr>
                  </w:pPr>
                  <w:r w:rsidRPr="00ED4AF8">
                    <w:rPr>
                      <w:rFonts w:cs="Arial"/>
                      <w:sz w:val="16"/>
                      <w:szCs w:val="16"/>
                    </w:rPr>
                    <w:t>Reserved</w:t>
                  </w:r>
                </w:p>
              </w:tc>
              <w:tc>
                <w:tcPr>
                  <w:tcW w:w="2501" w:type="dxa"/>
                  <w:shd w:val="clear" w:color="auto" w:fill="auto"/>
                  <w:vAlign w:val="center"/>
                </w:tcPr>
                <w:p w14:paraId="32A3E882" w14:textId="77777777" w:rsidR="00811FA4" w:rsidRPr="00ED4AF8" w:rsidRDefault="00811FA4" w:rsidP="00811FA4">
                  <w:pPr>
                    <w:pStyle w:val="TAC"/>
                    <w:rPr>
                      <w:lang w:eastAsia="zh-CN"/>
                    </w:rPr>
                  </w:pPr>
                  <w:r w:rsidRPr="00ED4AF8">
                    <w:rPr>
                      <w:rFonts w:cs="Arial"/>
                      <w:sz w:val="16"/>
                      <w:szCs w:val="16"/>
                    </w:rPr>
                    <w:t>Reserved</w:t>
                  </w:r>
                </w:p>
              </w:tc>
            </w:tr>
          </w:tbl>
          <w:p w14:paraId="207F1A2D" w14:textId="77777777" w:rsidR="00811FA4" w:rsidRDefault="00811FA4" w:rsidP="00811FA4">
            <w:pPr>
              <w:rPr>
                <w:lang w:val="en-GB"/>
              </w:rPr>
            </w:pPr>
          </w:p>
          <w:p w14:paraId="471BF582" w14:textId="77777777" w:rsidR="00811FA4" w:rsidRPr="00ED4AF8" w:rsidRDefault="00811FA4" w:rsidP="00811FA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Pr>
                <w:color w:val="FF0000"/>
                <w:lang w:eastAsia="zh-CN"/>
              </w:rPr>
              <w:t>B</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40"/>
              <w:gridCol w:w="2501"/>
            </w:tblGrid>
            <w:tr w:rsidR="00811FA4" w:rsidRPr="00ED4AF8" w14:paraId="582C8143" w14:textId="77777777" w:rsidTr="00CB259A">
              <w:trPr>
                <w:trHeight w:val="214"/>
                <w:jc w:val="center"/>
              </w:trPr>
              <w:tc>
                <w:tcPr>
                  <w:tcW w:w="643" w:type="dxa"/>
                  <w:shd w:val="clear" w:color="auto" w:fill="D9D9D9"/>
                  <w:vAlign w:val="center"/>
                </w:tcPr>
                <w:p w14:paraId="16A648CE" w14:textId="77777777" w:rsidR="00811FA4" w:rsidRPr="00ED4AF8" w:rsidRDefault="00811FA4" w:rsidP="00811FA4">
                  <w:pPr>
                    <w:pStyle w:val="TAC"/>
                    <w:rPr>
                      <w:lang w:eastAsia="zh-CN"/>
                    </w:rPr>
                  </w:pPr>
                  <w:r w:rsidRPr="00ED4AF8">
                    <w:rPr>
                      <w:rFonts w:cs="Arial"/>
                      <w:b/>
                      <w:bCs/>
                      <w:sz w:val="16"/>
                      <w:szCs w:val="16"/>
                    </w:rPr>
                    <w:t>Value</w:t>
                  </w:r>
                </w:p>
              </w:tc>
              <w:tc>
                <w:tcPr>
                  <w:tcW w:w="3621" w:type="dxa"/>
                  <w:shd w:val="clear" w:color="auto" w:fill="D9D9D9"/>
                  <w:vAlign w:val="center"/>
                </w:tcPr>
                <w:p w14:paraId="0443D2BE" w14:textId="77777777" w:rsidR="00811FA4" w:rsidRPr="00ED4AF8" w:rsidRDefault="00811FA4" w:rsidP="00811FA4">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240" w:type="dxa"/>
                  <w:shd w:val="clear" w:color="auto" w:fill="D9D9D9"/>
                  <w:vAlign w:val="center"/>
                </w:tcPr>
                <w:p w14:paraId="38F87693" w14:textId="77777777" w:rsidR="00811FA4" w:rsidRPr="00ED4AF8" w:rsidRDefault="00811FA4" w:rsidP="00811FA4">
                  <w:pPr>
                    <w:pStyle w:val="TAC"/>
                  </w:pPr>
                  <w:r w:rsidRPr="00ED4AF8">
                    <w:rPr>
                      <w:rFonts w:cs="Arial"/>
                      <w:b/>
                      <w:bCs/>
                      <w:sz w:val="16"/>
                      <w:szCs w:val="16"/>
                    </w:rPr>
                    <w:t>DMRS port(s)</w:t>
                  </w:r>
                </w:p>
              </w:tc>
              <w:tc>
                <w:tcPr>
                  <w:tcW w:w="2501" w:type="dxa"/>
                  <w:shd w:val="clear" w:color="auto" w:fill="D9D9D9"/>
                  <w:vAlign w:val="center"/>
                </w:tcPr>
                <w:p w14:paraId="2EE9BE0B" w14:textId="77777777" w:rsidR="00811FA4" w:rsidRPr="00ED4AF8" w:rsidRDefault="00811FA4" w:rsidP="00811FA4">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811FA4" w:rsidRPr="00ED4AF8" w14:paraId="3DF312D4" w14:textId="77777777" w:rsidTr="00CB259A">
              <w:trPr>
                <w:trHeight w:val="214"/>
                <w:jc w:val="center"/>
              </w:trPr>
              <w:tc>
                <w:tcPr>
                  <w:tcW w:w="643" w:type="dxa"/>
                  <w:shd w:val="clear" w:color="auto" w:fill="auto"/>
                  <w:vAlign w:val="center"/>
                </w:tcPr>
                <w:p w14:paraId="3E67DC4E" w14:textId="77777777" w:rsidR="00811FA4" w:rsidRPr="00175A9E" w:rsidRDefault="00811FA4" w:rsidP="00811FA4">
                  <w:pPr>
                    <w:pStyle w:val="TAC"/>
                    <w:rPr>
                      <w:sz w:val="16"/>
                      <w:szCs w:val="16"/>
                      <w:lang w:eastAsia="zh-CN"/>
                    </w:rPr>
                  </w:pPr>
                  <w:r w:rsidRPr="00175A9E">
                    <w:rPr>
                      <w:sz w:val="16"/>
                      <w:szCs w:val="16"/>
                    </w:rPr>
                    <w:t>0</w:t>
                  </w:r>
                </w:p>
              </w:tc>
              <w:tc>
                <w:tcPr>
                  <w:tcW w:w="3621" w:type="dxa"/>
                  <w:shd w:val="clear" w:color="auto" w:fill="auto"/>
                  <w:vAlign w:val="center"/>
                </w:tcPr>
                <w:p w14:paraId="317B6491" w14:textId="77777777" w:rsidR="00811FA4" w:rsidRPr="00175A9E" w:rsidRDefault="00811FA4" w:rsidP="00811FA4">
                  <w:pPr>
                    <w:pStyle w:val="TAC"/>
                    <w:rPr>
                      <w:sz w:val="16"/>
                      <w:szCs w:val="16"/>
                      <w:lang w:eastAsia="zh-CN"/>
                    </w:rPr>
                  </w:pPr>
                  <w:r w:rsidRPr="00175A9E">
                    <w:rPr>
                      <w:rFonts w:cs="Arial"/>
                      <w:sz w:val="16"/>
                      <w:szCs w:val="16"/>
                    </w:rPr>
                    <w:t>2</w:t>
                  </w:r>
                </w:p>
              </w:tc>
              <w:tc>
                <w:tcPr>
                  <w:tcW w:w="1240" w:type="dxa"/>
                  <w:shd w:val="clear" w:color="auto" w:fill="auto"/>
                  <w:vAlign w:val="center"/>
                </w:tcPr>
                <w:p w14:paraId="65CDEC69" w14:textId="77777777" w:rsidR="00811FA4" w:rsidRPr="00ED4AF8" w:rsidRDefault="00811FA4" w:rsidP="00811FA4">
                  <w:pPr>
                    <w:pStyle w:val="TAC"/>
                    <w:rPr>
                      <w:lang w:eastAsia="zh-CN"/>
                    </w:rPr>
                  </w:pPr>
                  <w:r w:rsidRPr="002A7EA7">
                    <w:rPr>
                      <w:rFonts w:cs="Arial"/>
                      <w:color w:val="FF0000"/>
                      <w:sz w:val="16"/>
                      <w:szCs w:val="16"/>
                    </w:rPr>
                    <w:t>0,1,6</w:t>
                  </w:r>
                  <w:r>
                    <w:rPr>
                      <w:rFonts w:cs="Arial"/>
                      <w:color w:val="FF0000"/>
                      <w:sz w:val="16"/>
                      <w:szCs w:val="16"/>
                    </w:rPr>
                    <w:t>,7</w:t>
                  </w:r>
                  <w:r w:rsidRPr="002A7EA7">
                    <w:rPr>
                      <w:rFonts w:cs="Arial" w:hint="eastAsia"/>
                      <w:color w:val="FF0000"/>
                      <w:sz w:val="16"/>
                      <w:szCs w:val="16"/>
                      <w:lang w:eastAsia="zh-CN"/>
                    </w:rPr>
                    <w:t>,</w:t>
                  </w:r>
                  <w:r w:rsidRPr="002A7EA7">
                    <w:rPr>
                      <w:rFonts w:cs="Arial"/>
                      <w:color w:val="FF0000"/>
                      <w:sz w:val="16"/>
                      <w:szCs w:val="16"/>
                    </w:rPr>
                    <w:t>2,3</w:t>
                  </w:r>
                  <w:r>
                    <w:rPr>
                      <w:rFonts w:cs="Arial"/>
                      <w:color w:val="FF0000"/>
                      <w:sz w:val="16"/>
                      <w:szCs w:val="16"/>
                    </w:rPr>
                    <w:t>,8,9</w:t>
                  </w:r>
                </w:p>
              </w:tc>
              <w:tc>
                <w:tcPr>
                  <w:tcW w:w="2501" w:type="dxa"/>
                  <w:shd w:val="clear" w:color="auto" w:fill="auto"/>
                  <w:vAlign w:val="center"/>
                </w:tcPr>
                <w:p w14:paraId="27F35AE7" w14:textId="77777777" w:rsidR="00811FA4" w:rsidRPr="00ED4AF8" w:rsidRDefault="00811FA4" w:rsidP="00811FA4">
                  <w:pPr>
                    <w:pStyle w:val="TAC"/>
                    <w:rPr>
                      <w:lang w:eastAsia="zh-CN"/>
                    </w:rPr>
                  </w:pPr>
                  <w:r w:rsidRPr="00ED4AF8">
                    <w:rPr>
                      <w:rFonts w:cs="Arial"/>
                      <w:sz w:val="16"/>
                      <w:szCs w:val="16"/>
                    </w:rPr>
                    <w:t>2</w:t>
                  </w:r>
                </w:p>
              </w:tc>
            </w:tr>
            <w:tr w:rsidR="00811FA4" w:rsidRPr="00ED4AF8" w14:paraId="63C41C3C" w14:textId="77777777" w:rsidTr="00CB259A">
              <w:trPr>
                <w:trHeight w:val="214"/>
                <w:jc w:val="center"/>
              </w:trPr>
              <w:tc>
                <w:tcPr>
                  <w:tcW w:w="643" w:type="dxa"/>
                  <w:shd w:val="clear" w:color="auto" w:fill="auto"/>
                  <w:vAlign w:val="center"/>
                </w:tcPr>
                <w:p w14:paraId="312630B9" w14:textId="77777777" w:rsidR="00811FA4" w:rsidRPr="00175A9E" w:rsidRDefault="00811FA4" w:rsidP="00811FA4">
                  <w:pPr>
                    <w:pStyle w:val="TAC"/>
                    <w:rPr>
                      <w:sz w:val="16"/>
                      <w:szCs w:val="16"/>
                      <w:lang w:eastAsia="zh-CN"/>
                    </w:rPr>
                  </w:pPr>
                  <w:r>
                    <w:rPr>
                      <w:rFonts w:cs="Arial"/>
                      <w:sz w:val="16"/>
                      <w:szCs w:val="16"/>
                    </w:rPr>
                    <w:t>1</w:t>
                  </w:r>
                  <w:r w:rsidRPr="00175A9E">
                    <w:rPr>
                      <w:rFonts w:cs="Arial"/>
                      <w:sz w:val="16"/>
                      <w:szCs w:val="16"/>
                    </w:rPr>
                    <w:t>-3</w:t>
                  </w:r>
                  <w:r>
                    <w:rPr>
                      <w:rFonts w:cs="Arial"/>
                      <w:sz w:val="16"/>
                      <w:szCs w:val="16"/>
                    </w:rPr>
                    <w:t>1</w:t>
                  </w:r>
                </w:p>
              </w:tc>
              <w:tc>
                <w:tcPr>
                  <w:tcW w:w="3621" w:type="dxa"/>
                  <w:shd w:val="clear" w:color="auto" w:fill="auto"/>
                  <w:vAlign w:val="center"/>
                </w:tcPr>
                <w:p w14:paraId="2127FDA7" w14:textId="77777777" w:rsidR="00811FA4" w:rsidRPr="00175A9E" w:rsidRDefault="00811FA4" w:rsidP="00811FA4">
                  <w:pPr>
                    <w:pStyle w:val="TAC"/>
                    <w:rPr>
                      <w:sz w:val="16"/>
                      <w:szCs w:val="16"/>
                      <w:lang w:eastAsia="zh-CN"/>
                    </w:rPr>
                  </w:pPr>
                  <w:r w:rsidRPr="00175A9E">
                    <w:rPr>
                      <w:rFonts w:cs="Arial"/>
                      <w:sz w:val="16"/>
                      <w:szCs w:val="16"/>
                    </w:rPr>
                    <w:t>Reserved</w:t>
                  </w:r>
                </w:p>
              </w:tc>
              <w:tc>
                <w:tcPr>
                  <w:tcW w:w="1240" w:type="dxa"/>
                  <w:shd w:val="clear" w:color="auto" w:fill="auto"/>
                  <w:vAlign w:val="center"/>
                </w:tcPr>
                <w:p w14:paraId="163ABE58" w14:textId="77777777" w:rsidR="00811FA4" w:rsidRPr="00ED4AF8" w:rsidRDefault="00811FA4" w:rsidP="00811FA4">
                  <w:pPr>
                    <w:pStyle w:val="TAC"/>
                    <w:rPr>
                      <w:lang w:eastAsia="zh-CN"/>
                    </w:rPr>
                  </w:pPr>
                  <w:r w:rsidRPr="00ED4AF8">
                    <w:rPr>
                      <w:rFonts w:cs="Arial"/>
                      <w:sz w:val="16"/>
                      <w:szCs w:val="16"/>
                    </w:rPr>
                    <w:t>Reserved</w:t>
                  </w:r>
                </w:p>
              </w:tc>
              <w:tc>
                <w:tcPr>
                  <w:tcW w:w="2501" w:type="dxa"/>
                  <w:shd w:val="clear" w:color="auto" w:fill="auto"/>
                  <w:vAlign w:val="center"/>
                </w:tcPr>
                <w:p w14:paraId="66A5052A" w14:textId="77777777" w:rsidR="00811FA4" w:rsidRPr="00ED4AF8" w:rsidRDefault="00811FA4" w:rsidP="00811FA4">
                  <w:pPr>
                    <w:pStyle w:val="TAC"/>
                    <w:rPr>
                      <w:lang w:eastAsia="zh-CN"/>
                    </w:rPr>
                  </w:pPr>
                  <w:r w:rsidRPr="00ED4AF8">
                    <w:rPr>
                      <w:rFonts w:cs="Arial"/>
                      <w:sz w:val="16"/>
                      <w:szCs w:val="16"/>
                    </w:rPr>
                    <w:t>Reserved</w:t>
                  </w:r>
                </w:p>
              </w:tc>
            </w:tr>
          </w:tbl>
          <w:p w14:paraId="52F8A96E" w14:textId="77777777" w:rsidR="00811FA4" w:rsidRDefault="00811FA4" w:rsidP="00811FA4">
            <w:pPr>
              <w:spacing w:before="0" w:line="240" w:lineRule="auto"/>
              <w:rPr>
                <w:rFonts w:ascii="Times New Roman" w:hAnsi="Times New Roman"/>
                <w:sz w:val="22"/>
              </w:rPr>
            </w:pPr>
          </w:p>
        </w:tc>
      </w:tr>
      <w:tr w:rsidR="00BE168F" w14:paraId="2F093B19" w14:textId="77777777">
        <w:tc>
          <w:tcPr>
            <w:tcW w:w="1838" w:type="dxa"/>
          </w:tcPr>
          <w:p w14:paraId="24139260" w14:textId="19F07ACE"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lastRenderedPageBreak/>
              <w:t>LGE</w:t>
            </w:r>
          </w:p>
        </w:tc>
        <w:tc>
          <w:tcPr>
            <w:tcW w:w="8647" w:type="dxa"/>
          </w:tcPr>
          <w:p w14:paraId="1DE32B84" w14:textId="39A401E9"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hint="eastAsia"/>
                <w:sz w:val="22"/>
                <w:lang w:eastAsia="ko-KR"/>
              </w:rPr>
              <w:t xml:space="preserve">Agree with ZTE. </w:t>
            </w:r>
            <w:r>
              <w:rPr>
                <w:rFonts w:ascii="Times New Roman" w:eastAsia="Malgun Gothic" w:hAnsi="Times New Roman"/>
                <w:sz w:val="22"/>
                <w:lang w:eastAsia="ko-KR"/>
              </w:rPr>
              <w:t xml:space="preserve">And prefer </w:t>
            </w:r>
            <w:r>
              <w:rPr>
                <w:rFonts w:ascii="Times New Roman" w:hAnsi="Times New Roman"/>
                <w:sz w:val="22"/>
              </w:rPr>
              <w:t>to select one row for each table.</w:t>
            </w:r>
          </w:p>
        </w:tc>
      </w:tr>
      <w:tr w:rsidR="00BE168F" w14:paraId="6CA34827" w14:textId="77777777">
        <w:tc>
          <w:tcPr>
            <w:tcW w:w="1838" w:type="dxa"/>
          </w:tcPr>
          <w:p w14:paraId="102D0740" w14:textId="31E6A29A" w:rsidR="00BE168F" w:rsidRDefault="001866A2" w:rsidP="00BE168F">
            <w:pPr>
              <w:spacing w:before="0" w:line="240" w:lineRule="auto"/>
              <w:rPr>
                <w:rFonts w:ascii="Times New Roman" w:hAnsi="Times New Roman"/>
                <w:sz w:val="22"/>
                <w:lang w:eastAsia="zh-CN"/>
              </w:rPr>
            </w:pPr>
            <w:r>
              <w:rPr>
                <w:rFonts w:ascii="Times New Roman" w:hAnsi="Times New Roman"/>
                <w:sz w:val="22"/>
                <w:lang w:eastAsia="zh-CN"/>
              </w:rPr>
              <w:t>Apple</w:t>
            </w:r>
          </w:p>
        </w:tc>
        <w:tc>
          <w:tcPr>
            <w:tcW w:w="8647" w:type="dxa"/>
          </w:tcPr>
          <w:p w14:paraId="2A7BDB92" w14:textId="132704AD" w:rsidR="00BE168F" w:rsidRDefault="00B4710B" w:rsidP="00BE168F">
            <w:pPr>
              <w:spacing w:before="0" w:line="240" w:lineRule="auto"/>
              <w:rPr>
                <w:rFonts w:ascii="Times New Roman" w:hAnsi="Times New Roman"/>
                <w:sz w:val="22"/>
                <w:lang w:eastAsia="zh-CN"/>
              </w:rPr>
            </w:pPr>
            <w:r>
              <w:rPr>
                <w:rFonts w:ascii="Times New Roman" w:hAnsi="Times New Roman"/>
                <w:sz w:val="22"/>
                <w:lang w:eastAsia="zh-CN"/>
              </w:rPr>
              <w:t>We are fine with the FL’s proposal</w:t>
            </w:r>
          </w:p>
        </w:tc>
      </w:tr>
      <w:tr w:rsidR="00BE168F" w14:paraId="2BB02034" w14:textId="77777777">
        <w:tc>
          <w:tcPr>
            <w:tcW w:w="1838" w:type="dxa"/>
          </w:tcPr>
          <w:p w14:paraId="4F13F162" w14:textId="38D78662" w:rsidR="00BE168F" w:rsidRDefault="00CF0F26" w:rsidP="00BE168F">
            <w:pPr>
              <w:spacing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4B202820" w14:textId="57415752" w:rsidR="00BE168F" w:rsidRDefault="00CF0F26" w:rsidP="00BE168F">
            <w:pPr>
              <w:spacing w:line="240" w:lineRule="auto"/>
              <w:rPr>
                <w:rFonts w:ascii="Times New Roman" w:hAnsi="Times New Roman"/>
                <w:sz w:val="22"/>
                <w:lang w:eastAsia="zh-CN"/>
              </w:rPr>
            </w:pPr>
            <w:r>
              <w:rPr>
                <w:rFonts w:ascii="Times New Roman" w:hAnsi="Times New Roman"/>
                <w:sz w:val="22"/>
                <w:lang w:eastAsia="zh-CN"/>
              </w:rPr>
              <w:t>Support</w:t>
            </w:r>
          </w:p>
        </w:tc>
      </w:tr>
      <w:tr w:rsidR="007E1696" w14:paraId="1974A30A" w14:textId="77777777">
        <w:tc>
          <w:tcPr>
            <w:tcW w:w="1838" w:type="dxa"/>
          </w:tcPr>
          <w:p w14:paraId="1ED036CC" w14:textId="63ADBC34" w:rsidR="007E1696" w:rsidRDefault="007E1696" w:rsidP="007E1696">
            <w:pPr>
              <w:spacing w:line="240" w:lineRule="auto"/>
              <w:rPr>
                <w:rFonts w:ascii="Times New Roman" w:hAnsi="Times New Roman"/>
                <w:sz w:val="22"/>
                <w:lang w:eastAsia="zh-CN"/>
              </w:rPr>
            </w:pPr>
            <w:r>
              <w:rPr>
                <w:rFonts w:ascii="Times New Roman" w:hAnsi="Times New Roman"/>
                <w:sz w:val="22"/>
                <w:lang w:eastAsia="zh-CN"/>
              </w:rPr>
              <w:t>Ericsson</w:t>
            </w:r>
          </w:p>
        </w:tc>
        <w:tc>
          <w:tcPr>
            <w:tcW w:w="8647" w:type="dxa"/>
          </w:tcPr>
          <w:p w14:paraId="34D2E3A9" w14:textId="1B19FA2C" w:rsidR="007E1696" w:rsidRDefault="007E1696" w:rsidP="007E1696">
            <w:pPr>
              <w:spacing w:line="240" w:lineRule="auto"/>
              <w:rPr>
                <w:rFonts w:ascii="Times New Roman" w:hAnsi="Times New Roman"/>
                <w:sz w:val="22"/>
                <w:lang w:eastAsia="zh-CN"/>
              </w:rPr>
            </w:pPr>
            <w:r>
              <w:rPr>
                <w:rFonts w:ascii="Times New Roman" w:hAnsi="Times New Roman"/>
                <w:sz w:val="22"/>
                <w:lang w:eastAsia="zh-CN"/>
              </w:rPr>
              <w:t>Fine with the proposal 3.1.1A.</w:t>
            </w:r>
          </w:p>
        </w:tc>
      </w:tr>
      <w:tr w:rsidR="00352841" w14:paraId="6E724D86" w14:textId="77777777">
        <w:tc>
          <w:tcPr>
            <w:tcW w:w="1838" w:type="dxa"/>
          </w:tcPr>
          <w:p w14:paraId="2A9F658A" w14:textId="684D62B1" w:rsidR="00352841" w:rsidRDefault="00352841" w:rsidP="00352841">
            <w:pPr>
              <w:spacing w:line="240" w:lineRule="auto"/>
              <w:rPr>
                <w:rFonts w:ascii="Times New Rom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40072DBC" w14:textId="7BD01D0E" w:rsidR="00352841" w:rsidRDefault="00352841" w:rsidP="00352841">
            <w:pPr>
              <w:spacing w:line="240" w:lineRule="auto"/>
              <w:rPr>
                <w:rFonts w:ascii="Times New Roman" w:eastAsia="Malgun Gothic" w:hAnsi="Times New Roman"/>
                <w:sz w:val="22"/>
                <w:lang w:eastAsia="ko-KR"/>
              </w:rPr>
            </w:pPr>
            <w:r>
              <w:rPr>
                <w:rFonts w:ascii="Times New Roman" w:hAnsi="Times New Roman"/>
                <w:sz w:val="22"/>
                <w:lang w:eastAsia="zh-CN"/>
              </w:rPr>
              <w:t>Support.</w:t>
            </w:r>
          </w:p>
        </w:tc>
      </w:tr>
      <w:tr w:rsidR="00352841" w14:paraId="5F8AAF81" w14:textId="77777777">
        <w:tc>
          <w:tcPr>
            <w:tcW w:w="1838" w:type="dxa"/>
          </w:tcPr>
          <w:p w14:paraId="321511C8" w14:textId="0D0D299D" w:rsidR="00352841" w:rsidRDefault="00333E45" w:rsidP="00352841">
            <w:pPr>
              <w:spacing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6D57E21F" w14:textId="184A82D2" w:rsidR="00352841" w:rsidRDefault="00333E45" w:rsidP="00352841">
            <w:pPr>
              <w:spacing w:line="240" w:lineRule="auto"/>
              <w:rPr>
                <w:rFonts w:ascii="Times New Roman" w:hAnsi="Times New Roman"/>
                <w:sz w:val="22"/>
                <w:lang w:eastAsia="zh-CN"/>
              </w:rPr>
            </w:pPr>
            <w:r>
              <w:rPr>
                <w:rFonts w:ascii="Times New Roman" w:hAnsi="Times New Roman"/>
                <w:sz w:val="22"/>
                <w:lang w:eastAsia="zh-CN"/>
              </w:rPr>
              <w:t>Support.</w:t>
            </w:r>
          </w:p>
        </w:tc>
      </w:tr>
      <w:tr w:rsidR="00352841" w14:paraId="1A9B0985" w14:textId="77777777">
        <w:tc>
          <w:tcPr>
            <w:tcW w:w="1838" w:type="dxa"/>
          </w:tcPr>
          <w:p w14:paraId="667BC599" w14:textId="0FC5CE9D" w:rsidR="00352841" w:rsidRDefault="00516E78" w:rsidP="00352841">
            <w:pPr>
              <w:spacing w:line="240" w:lineRule="auto"/>
              <w:rPr>
                <w:rFonts w:ascii="Times New Roman" w:hAnsi="Times New Roman"/>
                <w:sz w:val="22"/>
                <w:lang w:eastAsia="zh-CN"/>
              </w:rPr>
            </w:pPr>
            <w:proofErr w:type="spellStart"/>
            <w:r>
              <w:rPr>
                <w:rFonts w:ascii="Times New Roman" w:hAnsi="Times New Roman" w:hint="eastAsia"/>
                <w:sz w:val="22"/>
                <w:lang w:eastAsia="zh-CN"/>
              </w:rPr>
              <w:t>S</w:t>
            </w:r>
            <w:r>
              <w:rPr>
                <w:rFonts w:ascii="Times New Roman" w:hAnsi="Times New Roman"/>
                <w:sz w:val="22"/>
                <w:lang w:eastAsia="zh-CN"/>
              </w:rPr>
              <w:t>preadtrum</w:t>
            </w:r>
            <w:proofErr w:type="spellEnd"/>
          </w:p>
        </w:tc>
        <w:tc>
          <w:tcPr>
            <w:tcW w:w="8647" w:type="dxa"/>
          </w:tcPr>
          <w:p w14:paraId="35586157" w14:textId="206DE42B" w:rsidR="00352841" w:rsidRDefault="00516E78" w:rsidP="00352841">
            <w:pPr>
              <w:spacing w:line="240" w:lineRule="auto"/>
              <w:rPr>
                <w:rFonts w:ascii="Times New Roman" w:hAnsi="Times New Roman"/>
                <w:sz w:val="22"/>
                <w:lang w:eastAsia="zh-CN"/>
              </w:rPr>
            </w:pPr>
            <w:r>
              <w:rPr>
                <w:rFonts w:ascii="Times New Roman" w:hAnsi="Times New Roman"/>
                <w:sz w:val="22"/>
                <w:lang w:eastAsia="zh-CN"/>
              </w:rPr>
              <w:t xml:space="preserve">Support </w:t>
            </w:r>
          </w:p>
        </w:tc>
      </w:tr>
    </w:tbl>
    <w:p w14:paraId="48C8EEA9" w14:textId="77777777" w:rsidR="004D5764" w:rsidRDefault="004D5764">
      <w:pPr>
        <w:rPr>
          <w:rFonts w:ascii="Times New Roman" w:hAnsi="Times New Roman" w:cs="Times New Roman"/>
          <w:sz w:val="22"/>
        </w:rPr>
      </w:pPr>
    </w:p>
    <w:p w14:paraId="5F789DD6" w14:textId="77777777" w:rsidR="004D5764" w:rsidRDefault="002710AA">
      <w:pPr>
        <w:pStyle w:val="30"/>
        <w:ind w:left="840"/>
        <w:rPr>
          <w:rFonts w:ascii="Arial" w:eastAsiaTheme="minorEastAsia" w:hAnsi="Arial" w:cs="Arial"/>
          <w:sz w:val="28"/>
          <w:szCs w:val="28"/>
        </w:rPr>
      </w:pPr>
      <w:r>
        <w:rPr>
          <w:rFonts w:ascii="Arial" w:eastAsiaTheme="minorEastAsia" w:hAnsi="Arial" w:cs="Arial"/>
          <w:sz w:val="28"/>
          <w:szCs w:val="28"/>
        </w:rPr>
        <w:t>3.1.2 For Rel.18 DMRS ports</w:t>
      </w:r>
    </w:p>
    <w:p w14:paraId="314C0FC8" w14:textId="77777777" w:rsidR="004D5764" w:rsidRDefault="002710AA">
      <w:pPr>
        <w:rPr>
          <w:rFonts w:ascii="Times New Roman" w:hAnsi="Times New Roman" w:cs="Times New Roman"/>
          <w:sz w:val="22"/>
        </w:rPr>
      </w:pPr>
      <w:r>
        <w:rPr>
          <w:rFonts w:ascii="Times New Roman" w:hAnsi="Times New Roman" w:cs="Times New Roman"/>
          <w:sz w:val="22"/>
        </w:rPr>
        <w:t xml:space="preserve">Vivo, CATT, CMCC, Docomo, etc. propose to reuse DMRS port combinations for PDSCH with Rel.18 DMRS ports, and it would require </w:t>
      </w:r>
      <w:proofErr w:type="spellStart"/>
      <w:r>
        <w:rPr>
          <w:rFonts w:ascii="Times New Roman" w:hAnsi="Times New Roman" w:cs="Times New Roman"/>
          <w:sz w:val="22"/>
        </w:rPr>
        <w:t>waiting</w:t>
      </w:r>
      <w:proofErr w:type="spellEnd"/>
      <w:r>
        <w:rPr>
          <w:rFonts w:ascii="Times New Roman" w:hAnsi="Times New Roman" w:cs="Times New Roman"/>
          <w:sz w:val="22"/>
        </w:rPr>
        <w:t xml:space="preserve"> the outcome of sect. 2.1 to discuss the detail DMRS port combination for Rel.18 DMRS ports. </w:t>
      </w:r>
    </w:p>
    <w:p w14:paraId="4E063ADB"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lang w:eastAsia="zh-CN"/>
        </w:rPr>
        <w:t>FL Proposal 3.1.2A (To be discussed later)</w:t>
      </w:r>
    </w:p>
    <w:p w14:paraId="600CBD2C"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&gt; 4 layers PUSCH with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reuse the same DMRS port combination(s) as that for rank = 5,6,7,8 for PDSCH with Rel.18 </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1/</w:t>
      </w:r>
      <w:proofErr w:type="spellStart"/>
      <w:r>
        <w:rPr>
          <w:rFonts w:ascii="Times New Roman" w:eastAsia="SimSun" w:hAnsi="Times New Roman" w:cs="Times New Roman"/>
          <w:b/>
          <w:bCs/>
          <w:lang w:eastAsia="zh-CN"/>
        </w:rPr>
        <w:t>eType</w:t>
      </w:r>
      <w:proofErr w:type="spellEnd"/>
      <w:r>
        <w:rPr>
          <w:rFonts w:ascii="Times New Roman" w:eastAsia="SimSun" w:hAnsi="Times New Roman" w:cs="Times New Roman"/>
          <w:b/>
          <w:bCs/>
          <w:lang w:eastAsia="zh-CN"/>
        </w:rPr>
        <w:t xml:space="preserve"> 2 DMRS ports at least for full or non-coherent UL codebook.</w:t>
      </w:r>
    </w:p>
    <w:p w14:paraId="63C2241D" w14:textId="77777777" w:rsidR="004D5764" w:rsidRDefault="004D5764">
      <w:pPr>
        <w:rPr>
          <w:rFonts w:ascii="Times New Roman" w:hAnsi="Times New Roman" w:cs="Times New Roman"/>
          <w:b/>
          <w:bCs/>
          <w:sz w:val="22"/>
          <w:lang w:eastAsia="zh-CN"/>
        </w:rPr>
      </w:pPr>
    </w:p>
    <w:p w14:paraId="29F0524A" w14:textId="77777777" w:rsidR="004D5764" w:rsidRDefault="002710AA">
      <w:pPr>
        <w:pStyle w:val="2"/>
        <w:numPr>
          <w:ilvl w:val="1"/>
          <w:numId w:val="46"/>
        </w:numPr>
        <w:tabs>
          <w:tab w:val="left" w:pos="360"/>
        </w:tabs>
        <w:rPr>
          <w:lang w:val="en-US"/>
        </w:rPr>
      </w:pPr>
      <w:r>
        <w:rPr>
          <w:lang w:val="en-US"/>
        </w:rPr>
        <w:t>Max number of PTRS ports</w:t>
      </w:r>
    </w:p>
    <w:p w14:paraId="0391ADFD"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We discussed the following proposal since RAN1#110bis-e, however, there was no consensus. We </w:t>
      </w:r>
      <w:proofErr w:type="gramStart"/>
      <w:r>
        <w:rPr>
          <w:rFonts w:ascii="Times New Roman" w:hAnsi="Times New Roman" w:cs="Times New Roman"/>
          <w:iCs/>
          <w:sz w:val="22"/>
        </w:rPr>
        <w:t>have to</w:t>
      </w:r>
      <w:proofErr w:type="gramEnd"/>
      <w:r>
        <w:rPr>
          <w:rFonts w:ascii="Times New Roman" w:hAnsi="Times New Roman" w:cs="Times New Roman"/>
          <w:iCs/>
          <w:sz w:val="22"/>
        </w:rPr>
        <w:t xml:space="preserve"> finalize the discussion because it impacts on discussion in sect. 3.3.</w:t>
      </w:r>
    </w:p>
    <w:p w14:paraId="06CC72DE"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proposal#3.2A:</w:t>
      </w:r>
    </w:p>
    <w:p w14:paraId="6C5F6BB6"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8Tx PUSCH, support up to 4 ports PTRS for CP-OFDM.</w:t>
      </w:r>
    </w:p>
    <w:p w14:paraId="23B426BF" w14:textId="51390005" w:rsidR="004D5764" w:rsidRDefault="002710AA">
      <w:pPr>
        <w:rPr>
          <w:rFonts w:ascii="Times New Roman" w:hAnsi="Times New Roman" w:cs="Times New Roman"/>
          <w:sz w:val="22"/>
          <w:highlight w:val="lightGray"/>
        </w:rPr>
      </w:pPr>
      <w:r>
        <w:rPr>
          <w:rFonts w:ascii="Times New Roman" w:hAnsi="Times New Roman" w:cs="Times New Roman"/>
          <w:sz w:val="22"/>
        </w:rPr>
        <w:t xml:space="preserve">Support/fine: </w:t>
      </w:r>
      <w:proofErr w:type="spellStart"/>
      <w:r>
        <w:rPr>
          <w:rFonts w:ascii="Times New Roman" w:hAnsi="Times New Roman" w:cs="Times New Roman"/>
          <w:sz w:val="22"/>
        </w:rPr>
        <w:t>InterDigital</w:t>
      </w:r>
      <w:proofErr w:type="spellEnd"/>
      <w:r>
        <w:rPr>
          <w:rFonts w:ascii="Times New Roman" w:hAnsi="Times New Roman" w:cs="Times New Roman"/>
          <w:sz w:val="22"/>
        </w:rPr>
        <w:t>, CATT, Lenovo, Apple, Qualcomm, Xiaomi, LGE Docomo, MediaTek</w:t>
      </w:r>
      <w:r w:rsidR="002C3C71">
        <w:rPr>
          <w:rFonts w:ascii="Times New Roman" w:hAnsi="Times New Roman" w:cs="Times New Roman"/>
          <w:sz w:val="22"/>
        </w:rPr>
        <w:t>, CMCC</w:t>
      </w:r>
      <w:ins w:id="119" w:author="Yuki Matsumura" w:date="2023-03-01T09:50:00Z">
        <w:r w:rsidR="00EF3590">
          <w:rPr>
            <w:rFonts w:ascii="Times New Roman" w:hAnsi="Times New Roman" w:cs="Times New Roman"/>
            <w:sz w:val="22"/>
          </w:rPr>
          <w:t>, Ericsson</w:t>
        </w:r>
      </w:ins>
    </w:p>
    <w:p w14:paraId="513F2A27" w14:textId="61364B0F" w:rsidR="004D5764" w:rsidRDefault="002710AA">
      <w:pPr>
        <w:rPr>
          <w:rFonts w:ascii="Times New Roman" w:hAnsi="Times New Roman" w:cs="Times New Roman"/>
          <w:sz w:val="22"/>
        </w:rPr>
      </w:pPr>
      <w:r>
        <w:rPr>
          <w:rFonts w:ascii="Times New Roman" w:hAnsi="Times New Roman" w:cs="Times New Roman"/>
          <w:sz w:val="22"/>
        </w:rPr>
        <w:t xml:space="preserve">No: Samsung, OPPO, Nokia/NSB, vivo, </w:t>
      </w:r>
      <w:del w:id="120" w:author="Yuki Matsumura" w:date="2023-03-01T09:50:00Z">
        <w:r w:rsidDel="00EF3590">
          <w:rPr>
            <w:rFonts w:ascii="Times New Roman" w:hAnsi="Times New Roman" w:cs="Times New Roman"/>
            <w:sz w:val="22"/>
          </w:rPr>
          <w:delText>IDC? (at least 2 ports),</w:delText>
        </w:r>
        <w:r w:rsidDel="00EF3590">
          <w:rPr>
            <w:rFonts w:ascii="Times New Roman" w:hAnsi="Times New Roman" w:cs="Times New Roman"/>
          </w:rPr>
          <w:delText xml:space="preserve"> </w:delText>
        </w:r>
      </w:del>
      <w:proofErr w:type="spellStart"/>
      <w:r>
        <w:rPr>
          <w:rFonts w:ascii="Times New Roman" w:hAnsi="Times New Roman" w:cs="Times New Roman"/>
        </w:rPr>
        <w:t>Spreadtrum</w:t>
      </w:r>
      <w:proofErr w:type="spellEnd"/>
      <w:r>
        <w:rPr>
          <w:rFonts w:ascii="Times New Roman" w:hAnsi="Times New Roman" w:cs="Times New Roman"/>
        </w:rPr>
        <w:t>,</w:t>
      </w:r>
    </w:p>
    <w:p w14:paraId="7F40FFEB" w14:textId="77777777" w:rsidR="004D5764" w:rsidRDefault="004D5764">
      <w:pPr>
        <w:rPr>
          <w:rFonts w:ascii="Times New Roman" w:hAnsi="Times New Roman" w:cs="Times New Roman"/>
          <w:sz w:val="22"/>
        </w:rPr>
      </w:pPr>
    </w:p>
    <w:p w14:paraId="7BA6CDD5" w14:textId="77777777" w:rsidR="004D5764" w:rsidRDefault="002710AA">
      <w:pPr>
        <w:rPr>
          <w:rFonts w:ascii="Times New Roman" w:hAnsi="Times New Roman" w:cs="Times New Roman"/>
          <w:sz w:val="22"/>
        </w:rPr>
      </w:pPr>
      <w:r>
        <w:rPr>
          <w:rFonts w:ascii="Times New Roman" w:hAnsi="Times New Roman" w:cs="Times New Roman"/>
          <w:sz w:val="22"/>
        </w:rPr>
        <w:t>If the above proposal is not acceptable, following will be the consequence. It means 2-port PTRS in the current spec.is reused.</w:t>
      </w:r>
    </w:p>
    <w:p w14:paraId="49336122"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proposal#3.2B:</w:t>
      </w:r>
      <w:r>
        <w:rPr>
          <w:rFonts w:ascii="Times New Roman" w:hAnsi="Times New Roman" w:cs="Times New Roman"/>
          <w:b/>
          <w:bCs/>
          <w:sz w:val="22"/>
        </w:rPr>
        <w:t xml:space="preserve"> (for conclusion)</w:t>
      </w:r>
    </w:p>
    <w:p w14:paraId="53223FD3"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lastRenderedPageBreak/>
        <w:t>For 8Tx PUSCH, no consensus to support up to 4 ports PTRS for CP-OFDM.</w:t>
      </w:r>
    </w:p>
    <w:p w14:paraId="63F75FC3" w14:textId="0EFC4001" w:rsidR="004D5764" w:rsidRDefault="002710AA">
      <w:pPr>
        <w:rPr>
          <w:rFonts w:ascii="Times New Roman" w:hAnsi="Times New Roman" w:cs="Times New Roman"/>
          <w:sz w:val="22"/>
          <w:highlight w:val="lightGray"/>
        </w:rPr>
      </w:pPr>
      <w:r>
        <w:rPr>
          <w:rFonts w:ascii="Times New Roman" w:hAnsi="Times New Roman" w:cs="Times New Roman"/>
          <w:sz w:val="22"/>
        </w:rPr>
        <w:t xml:space="preserve">Support/fine: ZTE, </w:t>
      </w:r>
      <w:proofErr w:type="spellStart"/>
      <w:r>
        <w:rPr>
          <w:rFonts w:ascii="Times New Roman" w:hAnsi="Times New Roman" w:cs="Times New Roman"/>
        </w:rPr>
        <w:t>Spreadtrum</w:t>
      </w:r>
      <w:proofErr w:type="spellEnd"/>
      <w:r>
        <w:rPr>
          <w:rFonts w:ascii="Times New Roman" w:hAnsi="Times New Roman" w:cs="Times New Roman"/>
        </w:rPr>
        <w:t>, OPPO, vivo</w:t>
      </w:r>
      <w:r>
        <w:rPr>
          <w:rFonts w:ascii="Times New Roman" w:hAnsi="Times New Roman" w:cs="Times New Roman"/>
          <w:sz w:val="22"/>
        </w:rPr>
        <w:t>, Samsung, Nokia/NSB, Docomo,</w:t>
      </w:r>
    </w:p>
    <w:p w14:paraId="24219B13" w14:textId="77777777" w:rsidR="004D5764" w:rsidRDefault="004D5764">
      <w:pPr>
        <w:rPr>
          <w:rFonts w:ascii="Times New Roman" w:hAnsi="Times New Roman" w:cs="Times New Roman"/>
          <w:sz w:val="22"/>
        </w:rPr>
      </w:pPr>
    </w:p>
    <w:p w14:paraId="3846FC92"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w:t>
      </w:r>
    </w:p>
    <w:tbl>
      <w:tblPr>
        <w:tblStyle w:val="affa"/>
        <w:tblW w:w="10485" w:type="dxa"/>
        <w:tblLayout w:type="fixed"/>
        <w:tblLook w:val="04A0" w:firstRow="1" w:lastRow="0" w:firstColumn="1" w:lastColumn="0" w:noHBand="0" w:noVBand="1"/>
      </w:tblPr>
      <w:tblGrid>
        <w:gridCol w:w="1838"/>
        <w:gridCol w:w="8647"/>
      </w:tblGrid>
      <w:tr w:rsidR="004D5764" w14:paraId="5CF51652" w14:textId="77777777">
        <w:tc>
          <w:tcPr>
            <w:tcW w:w="1838" w:type="dxa"/>
          </w:tcPr>
          <w:p w14:paraId="165450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BA5A699"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F4AC924" w14:textId="77777777">
        <w:tc>
          <w:tcPr>
            <w:tcW w:w="1838" w:type="dxa"/>
          </w:tcPr>
          <w:p w14:paraId="4166205B"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5F4115D" w14:textId="77777777" w:rsidR="004D5764" w:rsidRDefault="002710AA">
            <w:pPr>
              <w:spacing w:before="0" w:line="240" w:lineRule="auto"/>
              <w:rPr>
                <w:rFonts w:ascii="Times New Roman" w:hAnsi="Times New Roman"/>
                <w:sz w:val="22"/>
              </w:rPr>
            </w:pPr>
            <w:r>
              <w:rPr>
                <w:rFonts w:ascii="Times New Roman" w:hAnsi="Times New Roman"/>
                <w:sz w:val="22"/>
              </w:rPr>
              <w:t>Support FL Proposal 3.2A, because 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 But, considering the situation, we can accept FL proposal#3.2B.</w:t>
            </w:r>
          </w:p>
        </w:tc>
      </w:tr>
      <w:tr w:rsidR="004D5764" w14:paraId="5741C197" w14:textId="77777777">
        <w:tc>
          <w:tcPr>
            <w:tcW w:w="1838" w:type="dxa"/>
          </w:tcPr>
          <w:p w14:paraId="7313584B"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482F3CF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Support 3.2B. </w:t>
            </w:r>
          </w:p>
        </w:tc>
      </w:tr>
      <w:tr w:rsidR="004D5764" w14:paraId="5760A7B0" w14:textId="77777777">
        <w:tc>
          <w:tcPr>
            <w:tcW w:w="1838" w:type="dxa"/>
          </w:tcPr>
          <w:p w14:paraId="10ACA81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O</w:t>
            </w:r>
            <w:r>
              <w:rPr>
                <w:rFonts w:ascii="Times New Roman" w:hAnsi="Times New Roman"/>
                <w:sz w:val="22"/>
                <w:lang w:eastAsia="zh-CN"/>
              </w:rPr>
              <w:t>PPO</w:t>
            </w:r>
          </w:p>
        </w:tc>
        <w:tc>
          <w:tcPr>
            <w:tcW w:w="8647" w:type="dxa"/>
          </w:tcPr>
          <w:p w14:paraId="4AB9DD03"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the proposal 3.2B. We think two PTRS ports are sufficient. Otherwise, we may need 8 PTRS ports for non-coherent UEs. </w:t>
            </w:r>
          </w:p>
        </w:tc>
      </w:tr>
      <w:tr w:rsidR="004D5764" w14:paraId="4902594E" w14:textId="77777777">
        <w:tc>
          <w:tcPr>
            <w:tcW w:w="1838" w:type="dxa"/>
          </w:tcPr>
          <w:p w14:paraId="320DDE7C"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591D02D4"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Note that 8Tx UL transmission mainly target for FR1, we slightly prefer proposal#3.2B.</w:t>
            </w:r>
          </w:p>
        </w:tc>
      </w:tr>
      <w:tr w:rsidR="002C3C71" w14:paraId="2CEEF12C" w14:textId="77777777">
        <w:tc>
          <w:tcPr>
            <w:tcW w:w="1838" w:type="dxa"/>
          </w:tcPr>
          <w:p w14:paraId="7A28DA74" w14:textId="46530909"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C</w:t>
            </w:r>
            <w:r>
              <w:rPr>
                <w:rFonts w:ascii="Times New Roman" w:hAnsi="Times New Roman"/>
                <w:sz w:val="22"/>
                <w:lang w:eastAsia="zh-CN"/>
              </w:rPr>
              <w:t>MCC</w:t>
            </w:r>
          </w:p>
        </w:tc>
        <w:tc>
          <w:tcPr>
            <w:tcW w:w="8647" w:type="dxa"/>
          </w:tcPr>
          <w:p w14:paraId="0C517B2C" w14:textId="7A8E6AD8" w:rsidR="002C3C71" w:rsidRDefault="002C3C71" w:rsidP="002C3C71">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 xml:space="preserve">upport </w:t>
            </w:r>
            <w:r w:rsidRPr="00190829">
              <w:rPr>
                <w:rFonts w:ascii="Times New Roman" w:hAnsi="Times New Roman"/>
                <w:sz w:val="22"/>
              </w:rPr>
              <w:t>Proposal 3.2A</w:t>
            </w:r>
            <w:r>
              <w:rPr>
                <w:rFonts w:ascii="Times New Roman" w:hAnsi="Times New Roman"/>
                <w:sz w:val="22"/>
              </w:rPr>
              <w:t>. I</w:t>
            </w:r>
            <w:r w:rsidRPr="00893ADF">
              <w:rPr>
                <w:rFonts w:ascii="Times New Roman" w:hAnsi="Times New Roman"/>
                <w:sz w:val="22"/>
              </w:rPr>
              <w:t xml:space="preserve">f four antenna groups are assumed for UE’s antenna layouts, </w:t>
            </w:r>
            <w:r>
              <w:rPr>
                <w:rFonts w:ascii="Times New Roman" w:hAnsi="Times New Roman"/>
                <w:sz w:val="22"/>
              </w:rPr>
              <w:t xml:space="preserve">the phase noise of different antenna groups may be different, and </w:t>
            </w:r>
            <w:r w:rsidRPr="00893ADF">
              <w:rPr>
                <w:rFonts w:ascii="Times New Roman" w:hAnsi="Times New Roman"/>
                <w:sz w:val="22"/>
              </w:rPr>
              <w:t>the maximal PT-RS ports to be configured is 4.</w:t>
            </w:r>
            <w:r>
              <w:rPr>
                <w:rFonts w:ascii="Times New Roman" w:hAnsi="Times New Roman"/>
                <w:sz w:val="22"/>
              </w:rPr>
              <w:t xml:space="preserve"> There may be some UEs with four antenna groups, but the phase noise of two antenna groups is same, in this case, </w:t>
            </w:r>
            <w:r w:rsidRPr="00893ADF">
              <w:rPr>
                <w:rFonts w:ascii="Times New Roman" w:hAnsi="Times New Roman"/>
                <w:sz w:val="22"/>
              </w:rPr>
              <w:t xml:space="preserve">the maximal PT-RS ports to be configured is </w:t>
            </w:r>
            <w:r>
              <w:rPr>
                <w:rFonts w:ascii="Times New Roman" w:hAnsi="Times New Roman"/>
                <w:sz w:val="22"/>
              </w:rPr>
              <w:t>2</w:t>
            </w:r>
            <w:r w:rsidRPr="00893ADF">
              <w:rPr>
                <w:rFonts w:ascii="Times New Roman" w:hAnsi="Times New Roman"/>
                <w:sz w:val="22"/>
              </w:rPr>
              <w:t>.</w:t>
            </w:r>
            <w:r>
              <w:rPr>
                <w:rFonts w:ascii="Times New Roman" w:hAnsi="Times New Roman"/>
                <w:sz w:val="22"/>
              </w:rPr>
              <w:t xml:space="preserve"> So, the </w:t>
            </w:r>
            <w:r w:rsidRPr="00893ADF">
              <w:rPr>
                <w:rFonts w:ascii="Times New Roman" w:hAnsi="Times New Roman"/>
                <w:sz w:val="22"/>
              </w:rPr>
              <w:t>maximal PT-RS ports</w:t>
            </w:r>
            <w:r>
              <w:rPr>
                <w:rFonts w:ascii="Times New Roman" w:hAnsi="Times New Roman"/>
                <w:sz w:val="22"/>
              </w:rPr>
              <w:t xml:space="preserve"> can be UE capability.</w:t>
            </w:r>
          </w:p>
        </w:tc>
      </w:tr>
      <w:tr w:rsidR="00E400F5" w14:paraId="48CF76C3" w14:textId="77777777">
        <w:tc>
          <w:tcPr>
            <w:tcW w:w="1838" w:type="dxa"/>
          </w:tcPr>
          <w:p w14:paraId="65A6E293" w14:textId="29C5F7B6" w:rsidR="00E400F5" w:rsidRDefault="00E400F5" w:rsidP="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4E4F0714" w14:textId="2ABCDD0E" w:rsidR="00E400F5" w:rsidRDefault="00E400F5" w:rsidP="00E400F5">
            <w:pPr>
              <w:spacing w:before="0" w:line="240" w:lineRule="auto"/>
              <w:rPr>
                <w:rFonts w:ascii="Times New Roman" w:hAnsi="Times New Roman"/>
                <w:sz w:val="22"/>
                <w:lang w:eastAsia="zh-CN"/>
              </w:rPr>
            </w:pPr>
            <w:r w:rsidRPr="00190829">
              <w:rPr>
                <w:rFonts w:ascii="Times New Roman" w:eastAsiaTheme="minorEastAsia" w:hAnsi="Times New Roman"/>
                <w:sz w:val="22"/>
              </w:rPr>
              <w:t>Support FL Proposal 3.2A</w:t>
            </w:r>
          </w:p>
        </w:tc>
      </w:tr>
      <w:tr w:rsidR="002C3C71" w14:paraId="43EA4A9E" w14:textId="77777777">
        <w:tc>
          <w:tcPr>
            <w:tcW w:w="1838" w:type="dxa"/>
          </w:tcPr>
          <w:p w14:paraId="5A0BF147" w14:textId="5FCF0EC5" w:rsidR="002C3C71" w:rsidRPr="0090574A" w:rsidRDefault="0090574A" w:rsidP="002C3C71">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173413DA" w14:textId="3B6A05D8" w:rsidR="002C3C71" w:rsidRDefault="0090574A" w:rsidP="002C3C71">
            <w:pPr>
              <w:spacing w:before="0" w:line="240" w:lineRule="auto"/>
              <w:rPr>
                <w:rFonts w:ascii="Times New Roman" w:eastAsia="Malgun Gothic" w:hAnsi="Times New Roman"/>
                <w:sz w:val="22"/>
                <w:lang w:eastAsia="ko-KR"/>
              </w:rPr>
            </w:pPr>
            <w:r>
              <w:rPr>
                <w:rFonts w:ascii="Times New Roman" w:hAnsi="Times New Roman" w:hint="eastAsia"/>
                <w:sz w:val="22"/>
              </w:rPr>
              <w:t>S</w:t>
            </w:r>
            <w:r>
              <w:rPr>
                <w:rFonts w:ascii="Times New Roman" w:hAnsi="Times New Roman"/>
                <w:sz w:val="22"/>
              </w:rPr>
              <w:t>upport 3.2B. The number of PTRS ports depends on the number of oscillators, and the necessity of 1-to-1 mapping of an oscillator to an antenna port group is unclear in our view.</w:t>
            </w:r>
          </w:p>
        </w:tc>
      </w:tr>
      <w:tr w:rsidR="002C3C71" w14:paraId="069FA559" w14:textId="77777777">
        <w:tc>
          <w:tcPr>
            <w:tcW w:w="1838" w:type="dxa"/>
          </w:tcPr>
          <w:p w14:paraId="0E3D60A0" w14:textId="2A8E036A" w:rsidR="002C3C71" w:rsidRPr="00606AFF" w:rsidRDefault="00606AFF" w:rsidP="002C3C7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X</w:t>
            </w:r>
            <w:r>
              <w:rPr>
                <w:rFonts w:ascii="Times New Roman" w:eastAsia="DengXian" w:hAnsi="Times New Roman"/>
                <w:sz w:val="22"/>
                <w:lang w:eastAsia="zh-CN"/>
              </w:rPr>
              <w:t>iaomi</w:t>
            </w:r>
          </w:p>
        </w:tc>
        <w:tc>
          <w:tcPr>
            <w:tcW w:w="8647" w:type="dxa"/>
          </w:tcPr>
          <w:p w14:paraId="63B089B4" w14:textId="59DA8317" w:rsidR="002C3C71" w:rsidRDefault="00606AFF" w:rsidP="002C3C71">
            <w:pPr>
              <w:spacing w:before="0" w:line="240" w:lineRule="auto"/>
              <w:rPr>
                <w:rFonts w:ascii="Times New Roman" w:eastAsia="Malgun Gothic" w:hAnsi="Times New Roman"/>
                <w:sz w:val="22"/>
                <w:lang w:eastAsia="ko-KR"/>
              </w:rPr>
            </w:pPr>
            <w:r>
              <w:rPr>
                <w:rFonts w:ascii="Times New Roman" w:hAnsi="Times New Roman" w:hint="eastAsia"/>
                <w:sz w:val="22"/>
                <w:lang w:eastAsia="zh-CN"/>
              </w:rPr>
              <w:t>S</w:t>
            </w:r>
            <w:r>
              <w:rPr>
                <w:rFonts w:ascii="Times New Roman" w:hAnsi="Times New Roman"/>
                <w:sz w:val="22"/>
                <w:lang w:eastAsia="zh-CN"/>
              </w:rPr>
              <w:t>upport Proposal 3.2A, same view with DCM that this enhancement for PTRS ports is needed since Ng=4 is supported for 8TX UE. In FR2, it would be problematic if limited to only 2 ports.</w:t>
            </w:r>
          </w:p>
        </w:tc>
      </w:tr>
      <w:tr w:rsidR="002C3C71" w14:paraId="2405203D" w14:textId="77777777">
        <w:tc>
          <w:tcPr>
            <w:tcW w:w="1838" w:type="dxa"/>
          </w:tcPr>
          <w:p w14:paraId="3596EA79" w14:textId="6F423E5A" w:rsidR="002C3C71" w:rsidRDefault="002211C4" w:rsidP="002C3C71">
            <w:pPr>
              <w:spacing w:before="0" w:line="240" w:lineRule="auto"/>
              <w:rPr>
                <w:rFonts w:ascii="Times New Roman" w:eastAsia="DengXian" w:hAnsi="Times New Roman"/>
                <w:sz w:val="22"/>
                <w:lang w:eastAsia="zh-CN"/>
              </w:rPr>
            </w:pPr>
            <w:proofErr w:type="spellStart"/>
            <w:r>
              <w:rPr>
                <w:rFonts w:ascii="Times New Roman" w:eastAsia="DengXian" w:hAnsi="Times New Roman"/>
                <w:sz w:val="22"/>
                <w:lang w:eastAsia="zh-CN"/>
              </w:rPr>
              <w:t>InterDigital</w:t>
            </w:r>
            <w:proofErr w:type="spellEnd"/>
          </w:p>
        </w:tc>
        <w:tc>
          <w:tcPr>
            <w:tcW w:w="8647" w:type="dxa"/>
          </w:tcPr>
          <w:p w14:paraId="79AE0510" w14:textId="5183BA87" w:rsidR="002C3C71" w:rsidRDefault="002211C4" w:rsidP="002C3C71">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Proposal 3.2A. </w:t>
            </w:r>
            <w:r w:rsidR="00B710BD">
              <w:rPr>
                <w:rFonts w:ascii="Times New Roman" w:eastAsia="DengXian" w:hAnsi="Times New Roman"/>
                <w:sz w:val="22"/>
                <w:lang w:eastAsia="zh-CN"/>
              </w:rPr>
              <w:t xml:space="preserve">Our preference is to support up to 4 PTRS ports. </w:t>
            </w:r>
          </w:p>
        </w:tc>
      </w:tr>
      <w:tr w:rsidR="00231A30" w14:paraId="29359B14" w14:textId="77777777">
        <w:tc>
          <w:tcPr>
            <w:tcW w:w="1838" w:type="dxa"/>
          </w:tcPr>
          <w:p w14:paraId="73B28D83" w14:textId="5ADC69C2" w:rsidR="00231A30" w:rsidRDefault="00231A30" w:rsidP="00231A30">
            <w:pPr>
              <w:spacing w:before="0" w:line="240" w:lineRule="auto"/>
              <w:jc w:val="left"/>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54D230C9" w14:textId="77777777"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Support proposal 3.2B. We have already not supported 4 PTRS for rank 4 non-coherent codebook. If we support </w:t>
            </w:r>
            <w:proofErr w:type="spellStart"/>
            <w:r>
              <w:rPr>
                <w:rFonts w:ascii="Times New Roman" w:eastAsia="DengXian" w:hAnsi="Times New Roman"/>
                <w:sz w:val="22"/>
                <w:lang w:eastAsia="zh-CN"/>
              </w:rPr>
              <w:t>utpo</w:t>
            </w:r>
            <w:proofErr w:type="spellEnd"/>
            <w:r>
              <w:rPr>
                <w:rFonts w:ascii="Times New Roman" w:eastAsia="DengXian" w:hAnsi="Times New Roman"/>
                <w:sz w:val="22"/>
                <w:lang w:eastAsia="zh-CN"/>
              </w:rPr>
              <w:t xml:space="preserve"> 4 PTRS for Ng=8, then do we also need to support 8 PTRS for non-coherent 8TX?</w:t>
            </w:r>
          </w:p>
          <w:p w14:paraId="1EA66BC8" w14:textId="77777777" w:rsidR="00231A30" w:rsidRDefault="00231A30" w:rsidP="00231A30">
            <w:pPr>
              <w:spacing w:before="0" w:line="240" w:lineRule="auto"/>
              <w:rPr>
                <w:rFonts w:ascii="Times New Roman" w:eastAsia="DengXian" w:hAnsi="Times New Roman"/>
                <w:sz w:val="22"/>
                <w:lang w:eastAsia="zh-CN"/>
              </w:rPr>
            </w:pPr>
          </w:p>
          <w:p w14:paraId="1B88CA08" w14:textId="77777777" w:rsidR="00231A30" w:rsidRDefault="00231A30" w:rsidP="00231A30">
            <w:pPr>
              <w:spacing w:before="0" w:line="240" w:lineRule="auto"/>
              <w:rPr>
                <w:rFonts w:ascii="Times New Roman" w:eastAsia="DengXian" w:hAnsi="Times New Roman"/>
                <w:sz w:val="22"/>
                <w:lang w:eastAsia="zh-CN"/>
              </w:rPr>
            </w:pPr>
          </w:p>
          <w:p w14:paraId="23EBD420" w14:textId="77777777" w:rsidR="00231A30" w:rsidRDefault="00231A30" w:rsidP="00231A30">
            <w:pPr>
              <w:spacing w:before="0" w:line="240" w:lineRule="auto"/>
              <w:rPr>
                <w:rFonts w:ascii="Times New Roman" w:eastAsia="DengXian" w:hAnsi="Times New Roman"/>
                <w:sz w:val="22"/>
                <w:lang w:eastAsia="zh-CN"/>
              </w:rPr>
            </w:pPr>
          </w:p>
        </w:tc>
      </w:tr>
      <w:tr w:rsidR="00231A30" w14:paraId="58775BFE" w14:textId="77777777">
        <w:tc>
          <w:tcPr>
            <w:tcW w:w="1838" w:type="dxa"/>
          </w:tcPr>
          <w:p w14:paraId="088B24BD" w14:textId="23E6A107" w:rsidR="00231A30" w:rsidRPr="00132705" w:rsidRDefault="00132705" w:rsidP="00231A30">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5D0D0B4C" w14:textId="48A773F8" w:rsidR="00231A30" w:rsidRPr="00132705" w:rsidRDefault="00132705" w:rsidP="00132705">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w:t>
            </w:r>
            <w:r>
              <w:rPr>
                <w:rFonts w:ascii="Times New Roman" w:eastAsia="Malgun Gothic" w:hAnsi="Times New Roman"/>
                <w:sz w:val="22"/>
                <w:lang w:eastAsia="ko-KR"/>
              </w:rPr>
              <w:t>Proposal 3.2B. We think that up to 2 PTRS ports as current spec is enough.</w:t>
            </w:r>
          </w:p>
        </w:tc>
      </w:tr>
      <w:tr w:rsidR="00811FA4" w14:paraId="5B04275C" w14:textId="77777777">
        <w:trPr>
          <w:trHeight w:val="60"/>
        </w:trPr>
        <w:tc>
          <w:tcPr>
            <w:tcW w:w="1838" w:type="dxa"/>
          </w:tcPr>
          <w:p w14:paraId="76110300" w14:textId="4DD1100E" w:rsidR="00811FA4" w:rsidRDefault="00811FA4" w:rsidP="00811FA4">
            <w:pPr>
              <w:spacing w:before="0" w:line="240" w:lineRule="auto"/>
              <w:rPr>
                <w:rFonts w:ascii="Times New Roman" w:hAnsi="Times New Roman"/>
                <w:sz w:val="22"/>
              </w:rPr>
            </w:pPr>
            <w:r>
              <w:rPr>
                <w:rFonts w:ascii="Times New Roman" w:hAnsi="Times New Roman"/>
                <w:sz w:val="22"/>
                <w:lang w:eastAsia="zh-CN"/>
              </w:rPr>
              <w:t>QC</w:t>
            </w:r>
          </w:p>
        </w:tc>
        <w:tc>
          <w:tcPr>
            <w:tcW w:w="8647" w:type="dxa"/>
          </w:tcPr>
          <w:p w14:paraId="6861DA73" w14:textId="77777777" w:rsidR="00811FA4" w:rsidRDefault="00811FA4" w:rsidP="00811FA4">
            <w:pPr>
              <w:spacing w:before="0" w:line="240" w:lineRule="auto"/>
              <w:rPr>
                <w:rFonts w:ascii="Times New Roman" w:hAnsi="Times New Roman"/>
                <w:sz w:val="22"/>
                <w:lang w:eastAsia="zh-CN"/>
              </w:rPr>
            </w:pPr>
            <w:r>
              <w:rPr>
                <w:rFonts w:ascii="Times New Roman" w:hAnsi="Times New Roman"/>
                <w:sz w:val="22"/>
                <w:lang w:eastAsia="zh-CN"/>
              </w:rPr>
              <w:t xml:space="preserve">We support FL Proposal 3.2A, based on the reason as DOCOMO mentioned. And we don’t think it is feasible for antenna groups to share a same PA/Oscillator. </w:t>
            </w:r>
          </w:p>
          <w:p w14:paraId="0D06672A" w14:textId="77777777" w:rsidR="00811FA4" w:rsidRDefault="00811FA4" w:rsidP="00811FA4">
            <w:pPr>
              <w:spacing w:before="0" w:line="240" w:lineRule="auto"/>
              <w:rPr>
                <w:rFonts w:ascii="Times New Roman" w:hAnsi="Times New Roman"/>
                <w:sz w:val="22"/>
                <w:lang w:eastAsia="zh-CN"/>
              </w:rPr>
            </w:pPr>
          </w:p>
          <w:p w14:paraId="49B073A0" w14:textId="77777777" w:rsidR="00811FA4" w:rsidRDefault="00811FA4" w:rsidP="00811FA4">
            <w:pPr>
              <w:spacing w:before="0" w:line="240" w:lineRule="auto"/>
              <w:rPr>
                <w:rFonts w:ascii="Times New Roman" w:hAnsi="Times New Roman"/>
                <w:sz w:val="22"/>
                <w:lang w:eastAsia="zh-CN"/>
              </w:rPr>
            </w:pPr>
            <w:r>
              <w:rPr>
                <w:rFonts w:ascii="Times New Roman" w:hAnsi="Times New Roman"/>
                <w:sz w:val="22"/>
                <w:lang w:eastAsia="zh-CN"/>
              </w:rPr>
              <w:t xml:space="preserve">We don’t agree with FL Proposal 3.2B, which effectively excluding Ng=4 for 8 Tx in Rel-18. If we </w:t>
            </w:r>
            <w:proofErr w:type="gramStart"/>
            <w:r>
              <w:rPr>
                <w:rFonts w:ascii="Times New Roman" w:hAnsi="Times New Roman"/>
                <w:sz w:val="22"/>
                <w:lang w:eastAsia="zh-CN"/>
              </w:rPr>
              <w:t>have to</w:t>
            </w:r>
            <w:proofErr w:type="gramEnd"/>
            <w:r>
              <w:rPr>
                <w:rFonts w:ascii="Times New Roman" w:hAnsi="Times New Roman"/>
                <w:sz w:val="22"/>
                <w:lang w:eastAsia="zh-CN"/>
              </w:rPr>
              <w:t xml:space="preserve"> take the conclusion due to controversial views, we request to add a note to the conclusion. </w:t>
            </w:r>
          </w:p>
          <w:p w14:paraId="115091E7" w14:textId="77777777" w:rsidR="00811FA4" w:rsidRPr="00190829" w:rsidRDefault="00811FA4" w:rsidP="00811FA4">
            <w:pPr>
              <w:rPr>
                <w:rFonts w:ascii="Times New Roman" w:hAnsi="Times New Roman"/>
                <w:b/>
                <w:bCs/>
                <w:sz w:val="22"/>
              </w:rPr>
            </w:pPr>
            <w:r>
              <w:rPr>
                <w:rFonts w:ascii="Times New Roman" w:hAnsi="Times New Roman"/>
                <w:b/>
                <w:bCs/>
                <w:sz w:val="22"/>
                <w:highlight w:val="yellow"/>
              </w:rPr>
              <w:t xml:space="preserve">Updated </w:t>
            </w:r>
            <w:r w:rsidRPr="00190829">
              <w:rPr>
                <w:rFonts w:ascii="Times New Roman" w:hAnsi="Times New Roman"/>
                <w:b/>
                <w:bCs/>
                <w:sz w:val="22"/>
                <w:highlight w:val="yellow"/>
              </w:rPr>
              <w:t>FL proposal#3.2B:</w:t>
            </w:r>
            <w:r w:rsidRPr="00190829">
              <w:rPr>
                <w:rFonts w:ascii="Times New Roman" w:hAnsi="Times New Roman"/>
                <w:b/>
                <w:bCs/>
                <w:sz w:val="22"/>
              </w:rPr>
              <w:t xml:space="preserve"> (for conclusion)</w:t>
            </w:r>
          </w:p>
          <w:p w14:paraId="5AF9F70D" w14:textId="77777777" w:rsidR="00811FA4" w:rsidRDefault="00811FA4" w:rsidP="00811FA4">
            <w:pPr>
              <w:pStyle w:val="afff4"/>
              <w:numPr>
                <w:ilvl w:val="0"/>
                <w:numId w:val="47"/>
              </w:numPr>
              <w:rPr>
                <w:rFonts w:ascii="Times New Roman" w:eastAsiaTheme="minorEastAsia" w:hAnsi="Times New Roman"/>
                <w:b/>
                <w:bCs/>
              </w:rPr>
            </w:pPr>
            <w:r w:rsidRPr="00190829">
              <w:rPr>
                <w:rFonts w:ascii="Times New Roman" w:eastAsiaTheme="minorEastAsia" w:hAnsi="Times New Roman"/>
                <w:b/>
                <w:bCs/>
              </w:rPr>
              <w:lastRenderedPageBreak/>
              <w:t>For 8Tx PUSCH, no consensus to support up to 4 ports PTRS for CP-OFDM.</w:t>
            </w:r>
          </w:p>
          <w:p w14:paraId="05AD0E24" w14:textId="4287870A" w:rsidR="00811FA4" w:rsidRDefault="00811FA4" w:rsidP="00811FA4">
            <w:pPr>
              <w:spacing w:before="0" w:line="240" w:lineRule="auto"/>
              <w:rPr>
                <w:rFonts w:ascii="Times New Roman" w:hAnsi="Times New Roman"/>
                <w:sz w:val="22"/>
              </w:rPr>
            </w:pPr>
            <w:r w:rsidRPr="004342C5">
              <w:rPr>
                <w:rFonts w:ascii="Times New Roman" w:eastAsiaTheme="minorEastAsia" w:hAnsi="Times New Roman"/>
                <w:b/>
                <w:bCs/>
                <w:color w:val="FF0000"/>
                <w:highlight w:val="yellow"/>
              </w:rPr>
              <w:t>Note: This conclusion effectively excluded the support of Ng=4 for 8 Tx PUSCH</w:t>
            </w:r>
            <w:r>
              <w:rPr>
                <w:rFonts w:ascii="Times New Roman" w:eastAsiaTheme="minorEastAsia" w:hAnsi="Times New Roman"/>
                <w:b/>
                <w:bCs/>
                <w:color w:val="FF0000"/>
                <w:highlight w:val="yellow"/>
              </w:rPr>
              <w:t xml:space="preserve"> with the use of PTRS</w:t>
            </w:r>
            <w:r w:rsidRPr="004342C5">
              <w:rPr>
                <w:rFonts w:ascii="Times New Roman" w:eastAsiaTheme="minorEastAsia" w:hAnsi="Times New Roman"/>
                <w:b/>
                <w:bCs/>
                <w:color w:val="FF0000"/>
                <w:highlight w:val="yellow"/>
              </w:rPr>
              <w:t>.</w:t>
            </w:r>
            <w:r w:rsidRPr="0076070D">
              <w:rPr>
                <w:rFonts w:ascii="Times New Roman" w:eastAsiaTheme="minorEastAsia" w:hAnsi="Times New Roman"/>
                <w:b/>
                <w:bCs/>
                <w:color w:val="FF0000"/>
              </w:rPr>
              <w:t xml:space="preserve"> </w:t>
            </w:r>
          </w:p>
        </w:tc>
      </w:tr>
      <w:tr w:rsidR="00BE168F" w14:paraId="2C0D00E9" w14:textId="77777777">
        <w:tc>
          <w:tcPr>
            <w:tcW w:w="1838" w:type="dxa"/>
          </w:tcPr>
          <w:p w14:paraId="4966DBAC" w14:textId="0CB0299A"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lastRenderedPageBreak/>
              <w:t>LGE</w:t>
            </w:r>
          </w:p>
        </w:tc>
        <w:tc>
          <w:tcPr>
            <w:tcW w:w="8647" w:type="dxa"/>
          </w:tcPr>
          <w:p w14:paraId="0A063ADE" w14:textId="5D38C213" w:rsidR="00BE168F" w:rsidRDefault="00BE168F" w:rsidP="00BE168F">
            <w:pPr>
              <w:spacing w:before="0" w:line="240" w:lineRule="auto"/>
              <w:rPr>
                <w:rFonts w:ascii="Times New Roman" w:hAnsi="Times New Roman"/>
                <w:sz w:val="22"/>
                <w:lang w:eastAsia="zh-CN"/>
              </w:rPr>
            </w:pPr>
            <w:r>
              <w:rPr>
                <w:rFonts w:ascii="Times New Roman" w:eastAsia="Malgun Gothic" w:hAnsi="Times New Roman"/>
                <w:sz w:val="22"/>
                <w:lang w:eastAsia="ko-KR"/>
              </w:rPr>
              <w:t>W</w:t>
            </w:r>
            <w:r>
              <w:rPr>
                <w:rFonts w:ascii="Times New Roman" w:eastAsia="Malgun Gothic" w:hAnsi="Times New Roman" w:hint="eastAsia"/>
                <w:sz w:val="22"/>
                <w:lang w:eastAsia="ko-KR"/>
              </w:rPr>
              <w:t xml:space="preserve">e </w:t>
            </w:r>
            <w:r>
              <w:rPr>
                <w:rFonts w:ascii="Times New Roman" w:eastAsia="Malgun Gothic" w:hAnsi="Times New Roman"/>
                <w:sz w:val="22"/>
                <w:lang w:eastAsia="ko-KR"/>
              </w:rPr>
              <w:t>prefer proposal 3.2</w:t>
            </w:r>
            <w:r>
              <w:rPr>
                <w:rFonts w:ascii="Times New Roman" w:eastAsia="Malgun Gothic" w:hAnsi="Times New Roman" w:hint="eastAsia"/>
                <w:sz w:val="22"/>
                <w:lang w:eastAsia="ko-KR"/>
              </w:rPr>
              <w:t xml:space="preserve">A </w:t>
            </w:r>
            <w:r>
              <w:rPr>
                <w:rFonts w:ascii="Times New Roman" w:eastAsia="Malgun Gothic" w:hAnsi="Times New Roman"/>
                <w:sz w:val="22"/>
                <w:lang w:eastAsia="ko-KR"/>
              </w:rPr>
              <w:t>but we open to majority view.</w:t>
            </w:r>
          </w:p>
        </w:tc>
      </w:tr>
      <w:tr w:rsidR="00BE168F" w14:paraId="250CE549" w14:textId="77777777">
        <w:tc>
          <w:tcPr>
            <w:tcW w:w="1838" w:type="dxa"/>
          </w:tcPr>
          <w:p w14:paraId="09E8AF35" w14:textId="58F4FC2C" w:rsidR="00BE168F" w:rsidRDefault="00572B89"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3A0B2CF8" w14:textId="77777777" w:rsidR="00BE168F" w:rsidRDefault="00572B89" w:rsidP="00BE168F">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We support FL proposal 3.2A</w:t>
            </w:r>
          </w:p>
          <w:p w14:paraId="691111C2" w14:textId="466CFBA6" w:rsidR="00572B89" w:rsidRPr="00572B89" w:rsidRDefault="00572B89" w:rsidP="00572B89">
            <w:pPr>
              <w:rPr>
                <w:rFonts w:ascii="Times New Roman" w:eastAsia="Malgun Gothic" w:hAnsi="Times New Roman"/>
                <w:sz w:val="22"/>
                <w:lang w:eastAsia="ko-KR"/>
              </w:rPr>
            </w:pPr>
            <w:r>
              <w:rPr>
                <w:rFonts w:ascii="Times New Roman" w:eastAsia="Malgun Gothic" w:hAnsi="Times New Roman"/>
                <w:sz w:val="22"/>
                <w:lang w:eastAsia="ko-KR"/>
              </w:rPr>
              <w:t xml:space="preserve">As described in our contribution, </w:t>
            </w:r>
            <w:r w:rsidRPr="00572B89">
              <w:rPr>
                <w:rFonts w:ascii="Times New Roman" w:eastAsia="Malgun Gothic" w:hAnsi="Times New Roman"/>
                <w:sz w:val="22"/>
                <w:lang w:eastAsia="ko-KR"/>
              </w:rPr>
              <w:t xml:space="preserve">antenna port group has its own independent phase noise in the worst case, and if we support up to 8 Tx UL partial-coherent operation over 4 port groups (panels) with up to 8 layers, we need the </w:t>
            </w:r>
            <w:r w:rsidRPr="00572B89">
              <w:rPr>
                <w:rFonts w:ascii="Times New Roman" w:eastAsia="Malgun Gothic" w:hAnsi="Times New Roman"/>
                <w:sz w:val="22"/>
                <w:lang w:val="en-GB" w:eastAsia="ko-KR"/>
              </w:rPr>
              <w:t xml:space="preserve">4 port PTRS </w:t>
            </w:r>
          </w:p>
          <w:p w14:paraId="3E963F73" w14:textId="2B56BFDC" w:rsidR="00572B89" w:rsidRDefault="00572B89" w:rsidP="00BE168F">
            <w:pPr>
              <w:spacing w:before="0" w:line="240" w:lineRule="auto"/>
              <w:rPr>
                <w:rFonts w:ascii="Times New Roman" w:eastAsia="Malgun Gothic" w:hAnsi="Times New Roman"/>
                <w:sz w:val="22"/>
                <w:lang w:eastAsia="ko-KR"/>
              </w:rPr>
            </w:pPr>
          </w:p>
        </w:tc>
      </w:tr>
      <w:tr w:rsidR="00BE168F" w14:paraId="30FAB273" w14:textId="77777777">
        <w:tc>
          <w:tcPr>
            <w:tcW w:w="1838" w:type="dxa"/>
          </w:tcPr>
          <w:p w14:paraId="7AC4F86F" w14:textId="1E9714A1"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717BAF22" w14:textId="5D02E035"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Agree with the comments and updates (added Note) made by Qualcomm to </w:t>
            </w:r>
            <w:r w:rsidRPr="00E73CB0">
              <w:rPr>
                <w:rFonts w:ascii="Times New Roman" w:eastAsia="DengXian" w:hAnsi="Times New Roman"/>
                <w:sz w:val="22"/>
                <w:lang w:eastAsia="zh-CN"/>
              </w:rPr>
              <w:t>FL proposal#3.2B</w:t>
            </w:r>
          </w:p>
        </w:tc>
      </w:tr>
      <w:tr w:rsidR="00C62DA5" w14:paraId="4CD6C1EB" w14:textId="77777777">
        <w:tc>
          <w:tcPr>
            <w:tcW w:w="1838" w:type="dxa"/>
          </w:tcPr>
          <w:p w14:paraId="1C9CAC70" w14:textId="31BB6332" w:rsidR="00C62DA5" w:rsidRDefault="00C62DA5" w:rsidP="00C62DA5">
            <w:pPr>
              <w:spacing w:before="0" w:line="240" w:lineRule="auto"/>
              <w:rPr>
                <w:rFonts w:ascii="Times New Roman" w:eastAsia="DengXian" w:hAnsi="Times New Roman"/>
                <w:sz w:val="22"/>
                <w:lang w:eastAsia="zh-CN"/>
              </w:rPr>
            </w:pPr>
            <w:r>
              <w:rPr>
                <w:rFonts w:ascii="Times New Roman" w:eastAsia="DengXian" w:hAnsi="Times New Roman"/>
                <w:sz w:val="22"/>
                <w:lang w:eastAsia="zh-CN"/>
              </w:rPr>
              <w:t>Ericsson</w:t>
            </w:r>
          </w:p>
        </w:tc>
        <w:tc>
          <w:tcPr>
            <w:tcW w:w="8647" w:type="dxa"/>
          </w:tcPr>
          <w:p w14:paraId="4190032E" w14:textId="7CD94628" w:rsidR="00C62DA5" w:rsidRDefault="00C62DA5" w:rsidP="00C62DA5">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We are fine with proposal </w:t>
            </w:r>
            <w:r w:rsidRPr="00126342">
              <w:rPr>
                <w:rFonts w:ascii="Times New Roman" w:eastAsia="DengXian" w:hAnsi="Times New Roman"/>
                <w:b/>
                <w:bCs/>
                <w:sz w:val="22"/>
                <w:lang w:eastAsia="zh-CN"/>
              </w:rPr>
              <w:t>3.2A</w:t>
            </w:r>
          </w:p>
        </w:tc>
      </w:tr>
      <w:tr w:rsidR="00352841" w14:paraId="6C527A3A" w14:textId="77777777">
        <w:tc>
          <w:tcPr>
            <w:tcW w:w="1838" w:type="dxa"/>
          </w:tcPr>
          <w:p w14:paraId="65DA35C7" w14:textId="18F2960B" w:rsidR="00352841" w:rsidRDefault="00352841"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C</w:t>
            </w:r>
            <w:r>
              <w:rPr>
                <w:rFonts w:ascii="Times New Roman" w:eastAsia="DengXian" w:hAnsi="Times New Roman"/>
                <w:sz w:val="22"/>
                <w:lang w:eastAsia="zh-CN"/>
              </w:rPr>
              <w:t>hina Telecom</w:t>
            </w:r>
          </w:p>
        </w:tc>
        <w:tc>
          <w:tcPr>
            <w:tcW w:w="8647" w:type="dxa"/>
          </w:tcPr>
          <w:p w14:paraId="7F4DF239" w14:textId="2D72DDC4" w:rsidR="00352841" w:rsidRDefault="00352841" w:rsidP="00352841">
            <w:pPr>
              <w:spacing w:before="0" w:line="240" w:lineRule="auto"/>
              <w:rPr>
                <w:rFonts w:ascii="Times New Roman" w:hAnsi="Times New Roman"/>
                <w:sz w:val="22"/>
                <w:lang w:eastAsia="zh-CN"/>
              </w:rPr>
            </w:pPr>
            <w:r>
              <w:rPr>
                <w:rFonts w:ascii="Times New Roman" w:eastAsia="DengXian" w:hAnsi="Times New Roman"/>
                <w:sz w:val="22"/>
                <w:lang w:eastAsia="zh-CN"/>
              </w:rPr>
              <w:t>Sightly support the proposal 3.</w:t>
            </w:r>
            <w:proofErr w:type="gramStart"/>
            <w:r>
              <w:rPr>
                <w:rFonts w:ascii="Times New Roman" w:eastAsia="DengXian" w:hAnsi="Times New Roman"/>
                <w:sz w:val="22"/>
                <w:lang w:eastAsia="zh-CN"/>
              </w:rPr>
              <w:t>2B, but</w:t>
            </w:r>
            <w:proofErr w:type="gramEnd"/>
            <w:r>
              <w:rPr>
                <w:rFonts w:ascii="Times New Roman" w:eastAsia="DengXian" w:hAnsi="Times New Roman"/>
                <w:sz w:val="22"/>
                <w:lang w:eastAsia="zh-CN"/>
              </w:rPr>
              <w:t xml:space="preserve"> can live with 3.2A.</w:t>
            </w:r>
          </w:p>
        </w:tc>
      </w:tr>
      <w:tr w:rsidR="00352841" w14:paraId="6DE47E32" w14:textId="77777777">
        <w:tc>
          <w:tcPr>
            <w:tcW w:w="1838" w:type="dxa"/>
          </w:tcPr>
          <w:p w14:paraId="3327F749" w14:textId="239D257B" w:rsidR="00352841" w:rsidRDefault="00BE723C" w:rsidP="00352841">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1F467ADF" w14:textId="77448261" w:rsidR="00352841" w:rsidRDefault="00BE723C" w:rsidP="00352841">
            <w:pPr>
              <w:spacing w:before="0" w:line="240" w:lineRule="auto"/>
              <w:rPr>
                <w:rFonts w:ascii="Times New Roman" w:hAnsi="Times New Roman"/>
                <w:sz w:val="22"/>
                <w:lang w:eastAsia="zh-CN"/>
              </w:rPr>
            </w:pPr>
            <w:r>
              <w:rPr>
                <w:rFonts w:ascii="Times New Roman" w:hAnsi="Times New Roman"/>
                <w:sz w:val="22"/>
                <w:lang w:eastAsia="zh-CN"/>
              </w:rPr>
              <w:t>Support 3.2B.</w:t>
            </w:r>
          </w:p>
        </w:tc>
      </w:tr>
      <w:tr w:rsidR="00516E78" w14:paraId="70110649" w14:textId="77777777">
        <w:tc>
          <w:tcPr>
            <w:tcW w:w="1838" w:type="dxa"/>
          </w:tcPr>
          <w:p w14:paraId="6854F7FC" w14:textId="63AFBD7E" w:rsidR="00516E78" w:rsidRDefault="00516E78" w:rsidP="00352841">
            <w:pPr>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1EBA6713" w14:textId="16186242" w:rsidR="00516E78" w:rsidRDefault="00516E78" w:rsidP="00352841">
            <w:pPr>
              <w:rPr>
                <w:rFonts w:ascii="Times New Roman" w:hAnsi="Times New Roman"/>
                <w:sz w:val="22"/>
                <w:lang w:eastAsia="zh-CN"/>
              </w:rPr>
            </w:pPr>
            <w:r w:rsidRPr="00190829">
              <w:rPr>
                <w:rFonts w:ascii="Times New Roman" w:eastAsiaTheme="minorEastAsia" w:hAnsi="Times New Roman"/>
                <w:sz w:val="22"/>
              </w:rPr>
              <w:t>Support FL Proposal 3.2A</w:t>
            </w:r>
          </w:p>
        </w:tc>
      </w:tr>
    </w:tbl>
    <w:p w14:paraId="71CA456A" w14:textId="77777777" w:rsidR="004D5764" w:rsidRDefault="004D5764">
      <w:pPr>
        <w:rPr>
          <w:rFonts w:ascii="Times New Roman" w:hAnsi="Times New Roman" w:cs="Times New Roman"/>
          <w:sz w:val="22"/>
        </w:rPr>
      </w:pPr>
    </w:p>
    <w:p w14:paraId="77D5DA15" w14:textId="77777777" w:rsidR="004D5764" w:rsidRDefault="002710AA">
      <w:pPr>
        <w:pStyle w:val="2"/>
        <w:numPr>
          <w:ilvl w:val="1"/>
          <w:numId w:val="46"/>
        </w:numPr>
        <w:tabs>
          <w:tab w:val="left" w:pos="360"/>
        </w:tabs>
        <w:rPr>
          <w:lang w:val="en-US"/>
        </w:rPr>
      </w:pPr>
      <w:r>
        <w:rPr>
          <w:lang w:val="en-US"/>
        </w:rPr>
        <w:t>PTRS-DMRS association</w:t>
      </w:r>
    </w:p>
    <w:p w14:paraId="621C4B17"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One port PTRS</w:t>
      </w:r>
    </w:p>
    <w:p w14:paraId="7279AE1C" w14:textId="77777777" w:rsidR="004D5764" w:rsidRDefault="002710AA">
      <w:pPr>
        <w:spacing w:afterLines="50" w:after="180"/>
        <w:rPr>
          <w:rFonts w:ascii="Times New Roman" w:hAnsi="Times New Roman" w:cs="Times New Roman"/>
          <w:sz w:val="22"/>
          <w:szCs w:val="18"/>
        </w:rPr>
      </w:pPr>
      <w:r>
        <w:rPr>
          <w:rFonts w:ascii="Times New Roman" w:hAnsi="Times New Roman" w:cs="Times New Roman"/>
          <w:sz w:val="22"/>
          <w:szCs w:val="18"/>
        </w:rPr>
        <w:t>In RAN1#111 meeting, the following agreement was made. In this meeting, we need to down select one from the following.</w:t>
      </w:r>
    </w:p>
    <w:tbl>
      <w:tblPr>
        <w:tblStyle w:val="affa"/>
        <w:tblW w:w="0" w:type="auto"/>
        <w:tblLook w:val="04A0" w:firstRow="1" w:lastRow="0" w:firstColumn="1" w:lastColumn="0" w:noHBand="0" w:noVBand="1"/>
      </w:tblPr>
      <w:tblGrid>
        <w:gridCol w:w="9962"/>
      </w:tblGrid>
      <w:tr w:rsidR="004D5764" w14:paraId="41957FAA" w14:textId="77777777">
        <w:tc>
          <w:tcPr>
            <w:tcW w:w="9962" w:type="dxa"/>
            <w:tcBorders>
              <w:top w:val="single" w:sz="4" w:space="0" w:color="auto"/>
              <w:left w:val="single" w:sz="4" w:space="0" w:color="auto"/>
              <w:bottom w:val="single" w:sz="4" w:space="0" w:color="auto"/>
              <w:right w:val="single" w:sz="4" w:space="0" w:color="auto"/>
            </w:tcBorders>
          </w:tcPr>
          <w:p w14:paraId="41195292" w14:textId="77777777" w:rsidR="004D5764" w:rsidRDefault="002710AA">
            <w:pPr>
              <w:spacing w:before="0" w:line="240" w:lineRule="auto"/>
              <w:textAlignment w:val="baseline"/>
              <w:rPr>
                <w:rFonts w:ascii="Times New Roman" w:eastAsia="Batang" w:hAnsi="Times New Roman"/>
                <w:b/>
                <w:bCs/>
                <w:sz w:val="20"/>
                <w:szCs w:val="20"/>
                <w:highlight w:val="green"/>
                <w:lang w:val="en-GB"/>
              </w:rPr>
            </w:pPr>
            <w:r>
              <w:rPr>
                <w:rFonts w:ascii="Times New Roman" w:eastAsia="Batang" w:hAnsi="Times New Roman"/>
                <w:b/>
                <w:bCs/>
                <w:sz w:val="20"/>
                <w:highlight w:val="green"/>
              </w:rPr>
              <w:t>Agreement</w:t>
            </w:r>
          </w:p>
          <w:p w14:paraId="0381822F"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For full-coherent PUSCH with rank 5-8, UE shall expect only one port PTRS to be configured.</w:t>
            </w:r>
          </w:p>
          <w:p w14:paraId="1A6C0212"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Down select from the following in RAN1#112:</w:t>
            </w:r>
          </w:p>
          <w:p w14:paraId="3C981A78"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Alt.1: the size of PTRS-DMRS association field is 2bit in DCI format 0_1/0_2.</w:t>
            </w:r>
          </w:p>
          <w:p w14:paraId="323C54B2" w14:textId="77777777" w:rsidR="004D5764" w:rsidRDefault="002710AA">
            <w:pPr>
              <w:widowControl/>
              <w:numPr>
                <w:ilvl w:val="2"/>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eastAsia="Malgun Gothic" w:hAnsi="Times New Roman"/>
                <w:sz w:val="20"/>
              </w:rPr>
              <w:t>FFS: Association with the CW with the higher MCS.</w:t>
            </w:r>
          </w:p>
          <w:p w14:paraId="4F8A081B" w14:textId="77777777" w:rsidR="004D5764" w:rsidRDefault="002710AA">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06DD31B6"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D65CCA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569CCA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7A902A2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C8BD1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260A775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4D5764" w14:paraId="0AFA4E8E"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AEF2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5DA12AF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4D5764" w14:paraId="66F85896"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FA444A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1BE979F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4D5764" w14:paraId="2A935E59"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06B4F4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0FCC458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7297592A"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lang w:val="en-GB"/>
              </w:rPr>
            </w:pPr>
            <w:r>
              <w:rPr>
                <w:rFonts w:ascii="Times New Roman" w:hAnsi="Times New Roman"/>
                <w:sz w:val="20"/>
              </w:rPr>
              <w:t>Alt.2: The size of PTRS-DMRS association field is 3bit in DCI format 0_1/0_2, and the following PTRS-DMRS association for UL PTRS port 0 is specified in TS38.212.</w:t>
            </w:r>
          </w:p>
          <w:p w14:paraId="3344A27C" w14:textId="77777777" w:rsidR="004D5764" w:rsidRDefault="002710AA">
            <w:pPr>
              <w:keepNext/>
              <w:keepLines/>
              <w:snapToGrid w:val="0"/>
              <w:spacing w:before="0" w:line="240" w:lineRule="auto"/>
              <w:jc w:val="center"/>
              <w:textAlignment w:val="baseline"/>
              <w:rPr>
                <w:rFonts w:ascii="Times New Roman" w:eastAsia="Batang" w:hAnsi="Times New Roman"/>
                <w:bCs/>
                <w:sz w:val="20"/>
                <w:lang w:eastAsia="en-US"/>
              </w:rPr>
            </w:pPr>
            <w:r>
              <w:rPr>
                <w:rFonts w:ascii="Times New Roman" w:eastAsia="Batang" w:hAnsi="Times New Roman"/>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72BBD74F"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B1A3D32"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8AA924F"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67CFBDE6"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3FE02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4C86BB6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4D5764" w14:paraId="75CC49C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7B500D7"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5EDFB3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4D5764" w14:paraId="2FD02A3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36F90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lastRenderedPageBreak/>
                    <w:t>2</w:t>
                  </w:r>
                </w:p>
              </w:tc>
              <w:tc>
                <w:tcPr>
                  <w:tcW w:w="2969" w:type="dxa"/>
                  <w:tcBorders>
                    <w:top w:val="single" w:sz="4" w:space="0" w:color="auto"/>
                    <w:left w:val="single" w:sz="4" w:space="0" w:color="auto"/>
                    <w:bottom w:val="single" w:sz="4" w:space="0" w:color="auto"/>
                    <w:right w:val="single" w:sz="4" w:space="0" w:color="auto"/>
                  </w:tcBorders>
                  <w:vAlign w:val="center"/>
                </w:tcPr>
                <w:p w14:paraId="0CFBB80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4D5764" w14:paraId="1EB5574C"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FEFED2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126A9A7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7C5A5E1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E2C6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6FED4419"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39D3BA8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1D80DC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4895E73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55F10608"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AA720C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48A0A54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6DB399B3"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A81431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6BF694B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1E1C5FD7" w14:textId="77777777" w:rsidR="004D5764" w:rsidRDefault="004D5764">
            <w:pPr>
              <w:overflowPunct w:val="0"/>
              <w:autoSpaceDE w:val="0"/>
              <w:autoSpaceDN w:val="0"/>
              <w:adjustRightInd w:val="0"/>
              <w:spacing w:after="180"/>
              <w:textAlignment w:val="baseline"/>
              <w:rPr>
                <w:rFonts w:ascii="Times New Roman" w:hAnsi="Times New Roman"/>
                <w:sz w:val="24"/>
                <w:lang w:val="en-GB"/>
              </w:rPr>
            </w:pPr>
          </w:p>
        </w:tc>
      </w:tr>
    </w:tbl>
    <w:p w14:paraId="1F4F7E51" w14:textId="77777777" w:rsidR="004D5764" w:rsidRDefault="004D5764">
      <w:pPr>
        <w:spacing w:afterLines="50" w:after="180"/>
        <w:rPr>
          <w:rFonts w:ascii="Times New Roman" w:hAnsi="Times New Roman" w:cs="Times New Roman"/>
          <w:iCs/>
          <w:sz w:val="22"/>
        </w:rPr>
      </w:pPr>
    </w:p>
    <w:p w14:paraId="47ADAFEF"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p>
    <w:p w14:paraId="6D433ABD"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Pr>
          <w:rFonts w:ascii="Times New Roman" w:eastAsia="SimSun" w:hAnsi="Times New Roman" w:cs="Times New Roman"/>
          <w:b/>
          <w:bCs/>
          <w:highlight w:val="yellow"/>
          <w:lang w:eastAsia="zh-CN"/>
        </w:rPr>
        <w:t xml:space="preserve">[Alt.1 or Alt.2 </w:t>
      </w:r>
      <w:r>
        <w:rPr>
          <w:rFonts w:ascii="Times New Roman" w:eastAsiaTheme="minorEastAsia" w:hAnsi="Times New Roman" w:cs="Times New Roman"/>
          <w:b/>
          <w:bCs/>
          <w:highlight w:val="yellow"/>
        </w:rPr>
        <w:t>(To be updated)</w:t>
      </w:r>
      <w:r>
        <w:rPr>
          <w:rFonts w:ascii="Times New Roman" w:eastAsia="SimSun" w:hAnsi="Times New Roman" w:cs="Times New Roman"/>
          <w:b/>
          <w:bCs/>
          <w:highlight w:val="yellow"/>
          <w:lang w:eastAsia="zh-CN"/>
        </w:rPr>
        <w:t>]</w:t>
      </w:r>
      <w:r>
        <w:rPr>
          <w:rFonts w:ascii="Times New Roman" w:eastAsia="SimSun" w:hAnsi="Times New Roman" w:cs="Times New Roman"/>
          <w:b/>
          <w:bCs/>
          <w:lang w:eastAsia="zh-CN"/>
        </w:rPr>
        <w:t xml:space="preserve"> in the RAN1#111 agreement.</w:t>
      </w:r>
    </w:p>
    <w:p w14:paraId="47315979" w14:textId="77777777" w:rsidR="004D5764" w:rsidRDefault="004D5764">
      <w:pPr>
        <w:rPr>
          <w:rFonts w:ascii="Times New Roman" w:eastAsia="SimSun" w:hAnsi="Times New Roman" w:cs="Times New Roman"/>
          <w:b/>
          <w:bCs/>
          <w:lang w:eastAsia="zh-CN"/>
        </w:rPr>
      </w:pPr>
    </w:p>
    <w:p w14:paraId="4B4257B0"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t>For Alt.1, OPPO, vivo suggests the following clarification.</w:t>
      </w:r>
    </w:p>
    <w:p w14:paraId="4B2AE7E2" w14:textId="77777777" w:rsidR="004D5764" w:rsidRDefault="002710AA">
      <w:pPr>
        <w:pStyle w:val="afff4"/>
        <w:numPr>
          <w:ilvl w:val="0"/>
          <w:numId w:val="49"/>
        </w:numPr>
        <w:spacing w:after="120" w:line="276" w:lineRule="auto"/>
        <w:rPr>
          <w:rFonts w:ascii="Times New Roman" w:eastAsia="SimSun" w:hAnsi="Times New Roman" w:cs="Times New Roman"/>
          <w:b/>
          <w:bCs/>
          <w:i/>
          <w:iCs/>
          <w:sz w:val="20"/>
          <w:szCs w:val="20"/>
        </w:rPr>
      </w:pPr>
      <w:r>
        <w:rPr>
          <w:rFonts w:ascii="Times New Roman" w:hAnsi="Times New Roman" w:cs="Times New Roman"/>
          <w:b/>
          <w:bCs/>
          <w:i/>
          <w:iCs/>
          <w:sz w:val="20"/>
          <w:szCs w:val="20"/>
        </w:rPr>
        <w:t>If the MCS is the same for two CWs, the PTRS port is associated with the first CW.</w:t>
      </w:r>
    </w:p>
    <w:p w14:paraId="480EA6FD" w14:textId="77777777" w:rsidR="004D5764" w:rsidRDefault="004D5764">
      <w:pPr>
        <w:rPr>
          <w:rFonts w:ascii="Times New Roman" w:eastAsia="SimSun" w:hAnsi="Times New Roman" w:cs="Times New Roman"/>
          <w:b/>
          <w:bCs/>
          <w:lang w:eastAsia="zh-CN"/>
        </w:rPr>
      </w:pPr>
    </w:p>
    <w:tbl>
      <w:tblPr>
        <w:tblStyle w:val="affa"/>
        <w:tblW w:w="0" w:type="auto"/>
        <w:jc w:val="center"/>
        <w:tblLook w:val="04A0" w:firstRow="1" w:lastRow="0" w:firstColumn="1" w:lastColumn="0" w:noHBand="0" w:noVBand="1"/>
      </w:tblPr>
      <w:tblGrid>
        <w:gridCol w:w="4815"/>
        <w:gridCol w:w="4819"/>
      </w:tblGrid>
      <w:tr w:rsidR="004D5764" w14:paraId="787E9D54" w14:textId="77777777">
        <w:trPr>
          <w:jc w:val="center"/>
        </w:trPr>
        <w:tc>
          <w:tcPr>
            <w:tcW w:w="4815" w:type="dxa"/>
          </w:tcPr>
          <w:p w14:paraId="7529023C"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 Alt.1</w:t>
            </w:r>
          </w:p>
        </w:tc>
        <w:tc>
          <w:tcPr>
            <w:tcW w:w="4819" w:type="dxa"/>
          </w:tcPr>
          <w:p w14:paraId="4147BF31"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 Alt.2</w:t>
            </w:r>
          </w:p>
        </w:tc>
      </w:tr>
      <w:tr w:rsidR="004D5764" w14:paraId="468C5A11" w14:textId="77777777">
        <w:trPr>
          <w:jc w:val="center"/>
        </w:trPr>
        <w:tc>
          <w:tcPr>
            <w:tcW w:w="4815" w:type="dxa"/>
          </w:tcPr>
          <w:p w14:paraId="2C669A40"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HW/Hi</w:t>
            </w:r>
            <w:r>
              <w:rPr>
                <w:rFonts w:ascii="Times New Roman" w:hAnsi="Times New Roman"/>
                <w:sz w:val="20"/>
              </w:rPr>
              <w:t xml:space="preserve">, OPPO (with the clarification), Google, vivo (with the clarification), CATT, NEC, Sharp, Samsung </w:t>
            </w:r>
          </w:p>
        </w:tc>
        <w:tc>
          <w:tcPr>
            <w:tcW w:w="4819" w:type="dxa"/>
          </w:tcPr>
          <w:p w14:paraId="7738511A"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IDC, ZTE, Docomo, </w:t>
            </w:r>
            <w:proofErr w:type="spellStart"/>
            <w:proofErr w:type="gramStart"/>
            <w:r>
              <w:rPr>
                <w:rFonts w:ascii="Times New Roman" w:hAnsi="Times New Roman"/>
                <w:sz w:val="20"/>
                <w:szCs w:val="20"/>
              </w:rPr>
              <w:t>Spreadtrum,</w:t>
            </w:r>
            <w:r>
              <w:rPr>
                <w:rFonts w:ascii="Times New Roman" w:hAnsi="Times New Roman"/>
                <w:sz w:val="20"/>
              </w:rPr>
              <w:t>Lenovo</w:t>
            </w:r>
            <w:proofErr w:type="spellEnd"/>
            <w:proofErr w:type="gramEnd"/>
            <w:r>
              <w:rPr>
                <w:rFonts w:ascii="Times New Roman" w:hAnsi="Times New Roman"/>
                <w:sz w:val="20"/>
              </w:rPr>
              <w:t>, LG, Xiaomi, Ericsson, CMCC, Nokia/NSB</w:t>
            </w:r>
          </w:p>
        </w:tc>
      </w:tr>
    </w:tbl>
    <w:p w14:paraId="11680F54" w14:textId="77777777" w:rsidR="004D5764" w:rsidRDefault="004D5764">
      <w:pPr>
        <w:rPr>
          <w:rFonts w:ascii="Times New Roman" w:hAnsi="Times New Roman" w:cs="Times New Roman"/>
          <w:iCs/>
          <w:sz w:val="22"/>
          <w:lang w:eastAsia="zh-CN"/>
        </w:rPr>
      </w:pPr>
    </w:p>
    <w:p w14:paraId="6020B220"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Two port PTRS</w:t>
      </w:r>
    </w:p>
    <w:p w14:paraId="615E60B2"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FL note: The following is only applied to 2-port PTRS. 4-port PTRS (if supported) can be discussed separately. </w:t>
      </w:r>
    </w:p>
    <w:p w14:paraId="7CB07C27"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proposal#3.3B:</w:t>
      </w:r>
      <w:r>
        <w:rPr>
          <w:rFonts w:ascii="Times New Roman" w:hAnsi="Times New Roman" w:cs="Times New Roman"/>
          <w:b/>
          <w:bCs/>
          <w:sz w:val="22"/>
        </w:rPr>
        <w:t xml:space="preserve"> (for two PTRS port)</w:t>
      </w:r>
    </w:p>
    <w:p w14:paraId="1997EF2A"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two PTRS ports for partial/non-coherent PUSCH, PTRS-DMRS association for PUSCH with up to 8 layers is determined by 4-bit PTRS-DMRS association field by the following table.</w:t>
      </w:r>
    </w:p>
    <w:p w14:paraId="74BECFA2"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D5764" w14:paraId="79413ED1"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306E9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80F70B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3632E5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EF572C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r>
      <w:tr w:rsidR="004D5764" w14:paraId="2C2EA4E2" w14:textId="77777777">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3C1C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EA24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A4383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E49B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1</w:t>
            </w:r>
          </w:p>
        </w:tc>
      </w:tr>
      <w:tr w:rsidR="004D5764" w14:paraId="10CE54E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783CCF"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18858"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988C3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6B65A"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1</w:t>
            </w:r>
          </w:p>
        </w:tc>
      </w:tr>
      <w:tr w:rsidR="004D5764" w14:paraId="21037564"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C7404"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1BAF15"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890E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7B79FB"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1</w:t>
            </w:r>
          </w:p>
        </w:tc>
      </w:tr>
      <w:tr w:rsidR="004D5764" w14:paraId="7337272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B5153"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2BA86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E7792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017A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1</w:t>
            </w:r>
          </w:p>
        </w:tc>
      </w:tr>
    </w:tbl>
    <w:p w14:paraId="25E698DB"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Supported by: Lenovo, </w:t>
      </w:r>
      <w:proofErr w:type="gramStart"/>
      <w:r>
        <w:rPr>
          <w:rFonts w:ascii="Times New Roman" w:hAnsi="Times New Roman" w:cs="Times New Roman"/>
          <w:iCs/>
          <w:sz w:val="22"/>
          <w:szCs w:val="18"/>
        </w:rPr>
        <w:t>LG?,</w:t>
      </w:r>
      <w:proofErr w:type="gramEnd"/>
      <w:r>
        <w:rPr>
          <w:rFonts w:ascii="Times New Roman" w:hAnsi="Times New Roman" w:cs="Times New Roman"/>
          <w:iCs/>
          <w:sz w:val="22"/>
          <w:szCs w:val="18"/>
        </w:rPr>
        <w:t xml:space="preserve"> Xiaomi, CATT, CMCC, Docomo ….</w:t>
      </w:r>
    </w:p>
    <w:p w14:paraId="1A82C355" w14:textId="77777777" w:rsidR="004D5764" w:rsidRDefault="002710AA">
      <w:pPr>
        <w:spacing w:afterLines="50" w:after="180"/>
        <w:rPr>
          <w:rFonts w:ascii="Times New Roman" w:hAnsi="Times New Roman" w:cs="Times New Roman"/>
          <w:iCs/>
          <w:sz w:val="22"/>
          <w:szCs w:val="18"/>
          <w:lang w:val="en-GB"/>
        </w:rPr>
      </w:pPr>
      <w:r>
        <w:rPr>
          <w:rFonts w:ascii="Times New Roman" w:hAnsi="Times New Roman" w:cs="Times New Roman"/>
          <w:iCs/>
          <w:sz w:val="22"/>
          <w:szCs w:val="18"/>
        </w:rPr>
        <w:t>Nokia/NSB mentioned to postpone the discussion until TPMI design is agreed for partial/non-coherent.</w:t>
      </w:r>
    </w:p>
    <w:tbl>
      <w:tblPr>
        <w:tblStyle w:val="affa"/>
        <w:tblW w:w="10485" w:type="dxa"/>
        <w:tblLayout w:type="fixed"/>
        <w:tblLook w:val="04A0" w:firstRow="1" w:lastRow="0" w:firstColumn="1" w:lastColumn="0" w:noHBand="0" w:noVBand="1"/>
      </w:tblPr>
      <w:tblGrid>
        <w:gridCol w:w="1795"/>
        <w:gridCol w:w="8690"/>
      </w:tblGrid>
      <w:tr w:rsidR="004D5764" w14:paraId="4DDF45CF" w14:textId="77777777">
        <w:tc>
          <w:tcPr>
            <w:tcW w:w="1795" w:type="dxa"/>
          </w:tcPr>
          <w:p w14:paraId="258C4914"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Company</w:t>
            </w:r>
          </w:p>
        </w:tc>
        <w:tc>
          <w:tcPr>
            <w:tcW w:w="8690" w:type="dxa"/>
          </w:tcPr>
          <w:p w14:paraId="11DC5CC2"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Comment</w:t>
            </w:r>
          </w:p>
        </w:tc>
      </w:tr>
      <w:tr w:rsidR="004D5764" w14:paraId="75A433C2" w14:textId="77777777">
        <w:tc>
          <w:tcPr>
            <w:tcW w:w="1795" w:type="dxa"/>
          </w:tcPr>
          <w:p w14:paraId="0985ED0B" w14:textId="77777777" w:rsidR="004D5764" w:rsidRDefault="002710AA">
            <w:pPr>
              <w:spacing w:before="0" w:line="240" w:lineRule="auto"/>
              <w:rPr>
                <w:rFonts w:ascii="Times New Roman" w:hAnsi="Times New Roman"/>
                <w:lang w:eastAsia="zh-CN"/>
              </w:rPr>
            </w:pPr>
            <w:r>
              <w:rPr>
                <w:rFonts w:ascii="Times New Roman" w:hAnsi="Times New Roman"/>
              </w:rPr>
              <w:t>Docomo</w:t>
            </w:r>
          </w:p>
        </w:tc>
        <w:tc>
          <w:tcPr>
            <w:tcW w:w="8690" w:type="dxa"/>
          </w:tcPr>
          <w:p w14:paraId="71E3867A" w14:textId="77777777" w:rsidR="004D5764" w:rsidRDefault="002710AA">
            <w:pPr>
              <w:spacing w:before="0" w:line="240" w:lineRule="auto"/>
              <w:rPr>
                <w:rFonts w:ascii="Times New Roman" w:hAnsi="Times New Roman"/>
              </w:rPr>
            </w:pPr>
            <w:r>
              <w:rPr>
                <w:rFonts w:ascii="Times New Roman" w:hAnsi="Times New Roman"/>
              </w:rPr>
              <w:t>Proposal 3.3A: Support Alt.2. PUSCH with rank 5-8 will be scheduled in high RSRP scenario and reducing DCI size seems to be not so important.</w:t>
            </w:r>
          </w:p>
          <w:p w14:paraId="40AADB19" w14:textId="77777777" w:rsidR="004D5764" w:rsidRDefault="002710AA">
            <w:pPr>
              <w:spacing w:before="0" w:line="240" w:lineRule="auto"/>
              <w:rPr>
                <w:rFonts w:ascii="Times New Roman" w:hAnsi="Times New Roman"/>
                <w:lang w:eastAsia="zh-CN"/>
              </w:rPr>
            </w:pPr>
            <w:r>
              <w:rPr>
                <w:rFonts w:ascii="Times New Roman" w:hAnsi="Times New Roman"/>
              </w:rPr>
              <w:t>Proposal 3.3B: Support.</w:t>
            </w:r>
          </w:p>
        </w:tc>
      </w:tr>
      <w:tr w:rsidR="004D5764" w14:paraId="622DC6AB" w14:textId="77777777">
        <w:tc>
          <w:tcPr>
            <w:tcW w:w="1795" w:type="dxa"/>
          </w:tcPr>
          <w:p w14:paraId="376285F9" w14:textId="77777777" w:rsidR="004D5764" w:rsidRDefault="002710AA">
            <w:pPr>
              <w:spacing w:before="0" w:line="240" w:lineRule="auto"/>
              <w:rPr>
                <w:rFonts w:ascii="Times New Roman" w:hAnsi="Times New Roman"/>
                <w:lang w:eastAsia="zh-CN"/>
              </w:rPr>
            </w:pPr>
            <w:r>
              <w:rPr>
                <w:rFonts w:ascii="Times New Roman" w:hAnsi="Times New Roman"/>
                <w:lang w:eastAsia="zh-CN"/>
              </w:rPr>
              <w:lastRenderedPageBreak/>
              <w:t>Google</w:t>
            </w:r>
          </w:p>
        </w:tc>
        <w:tc>
          <w:tcPr>
            <w:tcW w:w="8690" w:type="dxa"/>
          </w:tcPr>
          <w:p w14:paraId="59BA7BE5" w14:textId="77777777" w:rsidR="004D5764" w:rsidRDefault="002710AA">
            <w:pPr>
              <w:spacing w:before="0" w:line="240" w:lineRule="auto"/>
              <w:rPr>
                <w:rFonts w:ascii="Times New Roman" w:hAnsi="Times New Roman"/>
                <w:lang w:eastAsia="zh-CN"/>
              </w:rPr>
            </w:pPr>
            <w:r>
              <w:rPr>
                <w:rFonts w:ascii="Times New Roman" w:hAnsi="Times New Roman"/>
                <w:lang w:eastAsia="zh-CN"/>
              </w:rPr>
              <w:t xml:space="preserve">Proposal 3.3A: Support Alt1. </w:t>
            </w:r>
            <w:proofErr w:type="gramStart"/>
            <w:r>
              <w:rPr>
                <w:rFonts w:ascii="Times New Roman" w:hAnsi="Times New Roman"/>
                <w:lang w:eastAsia="zh-CN"/>
              </w:rPr>
              <w:t>Actually, this</w:t>
            </w:r>
            <w:proofErr w:type="gramEnd"/>
            <w:r>
              <w:rPr>
                <w:rFonts w:ascii="Times New Roman" w:hAnsi="Times New Roman"/>
                <w:lang w:eastAsia="zh-CN"/>
              </w:rPr>
              <w:t xml:space="preserve"> is the same principle as DL.</w:t>
            </w:r>
          </w:p>
          <w:p w14:paraId="622FE33F" w14:textId="77777777" w:rsidR="004D5764" w:rsidRDefault="002710AA">
            <w:pPr>
              <w:spacing w:before="0" w:line="240" w:lineRule="auto"/>
              <w:rPr>
                <w:rFonts w:ascii="Times New Roman" w:hAnsi="Times New Roman"/>
                <w:lang w:eastAsia="zh-CN"/>
              </w:rPr>
            </w:pPr>
            <w:r>
              <w:rPr>
                <w:rFonts w:ascii="Times New Roman" w:hAnsi="Times New Roman"/>
                <w:lang w:eastAsia="zh-CN"/>
              </w:rPr>
              <w:t xml:space="preserve">Proposal 3.3B: Probably we do not need to support 2 port PT-RS for &gt;4 layers, since currently </w:t>
            </w:r>
            <w:proofErr w:type="spellStart"/>
            <w:r>
              <w:rPr>
                <w:rFonts w:ascii="Times New Roman" w:hAnsi="Times New Roman"/>
                <w:lang w:eastAsia="zh-CN"/>
              </w:rPr>
              <w:t>STxMP</w:t>
            </w:r>
            <w:proofErr w:type="spellEnd"/>
            <w:r>
              <w:rPr>
                <w:rFonts w:ascii="Times New Roman" w:hAnsi="Times New Roman"/>
                <w:lang w:eastAsia="zh-CN"/>
              </w:rPr>
              <w:t xml:space="preserve"> only supports up to 4 layers.</w:t>
            </w:r>
          </w:p>
        </w:tc>
      </w:tr>
      <w:tr w:rsidR="004D5764" w14:paraId="6A58D3E7" w14:textId="77777777">
        <w:tc>
          <w:tcPr>
            <w:tcW w:w="1795" w:type="dxa"/>
          </w:tcPr>
          <w:p w14:paraId="112B85B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PPO</w:t>
            </w:r>
          </w:p>
        </w:tc>
        <w:tc>
          <w:tcPr>
            <w:tcW w:w="8690" w:type="dxa"/>
          </w:tcPr>
          <w:p w14:paraId="4DB546B2"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3.3A: Support Alt1. We don’t think the flexibility is worth one more bit overhead. Furthermore, since only single symbol DMRS is supported when PTRS is configured, for full-coherent PUSCH with rank 5-8 based on Rel-15 DMRS, only 4 (type 1) or 6 (type 2) DMRS ports can be indicated. Alt2 would lead to waste of bit.</w:t>
            </w:r>
          </w:p>
          <w:p w14:paraId="3E66019E"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3.3B: Support.</w:t>
            </w:r>
          </w:p>
        </w:tc>
      </w:tr>
      <w:tr w:rsidR="004D5764" w14:paraId="7EEB7DC3" w14:textId="77777777">
        <w:tc>
          <w:tcPr>
            <w:tcW w:w="1795" w:type="dxa"/>
          </w:tcPr>
          <w:p w14:paraId="6CC6260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ZTE</w:t>
            </w:r>
          </w:p>
        </w:tc>
        <w:tc>
          <w:tcPr>
            <w:tcW w:w="8690" w:type="dxa"/>
          </w:tcPr>
          <w:p w14:paraId="08AD9D9C"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Proposal 3.3A: Support Alt 2. Regarding Alt. 1, one issue is how to indicate the case that two CWs with the same MCS level? One may assume that it can be the DMRS ports associated with first CW. If so, it deviates from the principle of Alt .1 that MCS level is used to down select DMRS ports at first. Otherwise, 1 out of 8 DMRS ports needs to be selected in this case, which is the same to Alt .2 in fact.</w:t>
            </w:r>
          </w:p>
          <w:p w14:paraId="07840CAB" w14:textId="77777777" w:rsidR="004D5764" w:rsidRDefault="004D5764">
            <w:pPr>
              <w:spacing w:before="0" w:line="240" w:lineRule="auto"/>
              <w:rPr>
                <w:rFonts w:ascii="Times New Roman" w:hAnsi="Times New Roman"/>
                <w:lang w:eastAsia="zh-CN"/>
              </w:rPr>
            </w:pPr>
          </w:p>
          <w:p w14:paraId="6FE6A8ED"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2C3C71" w14:paraId="044EA388" w14:textId="77777777">
        <w:tc>
          <w:tcPr>
            <w:tcW w:w="1795" w:type="dxa"/>
          </w:tcPr>
          <w:p w14:paraId="2B4490CF" w14:textId="2BC2FE62" w:rsidR="002C3C71" w:rsidRDefault="002C3C71" w:rsidP="002C3C71">
            <w:pPr>
              <w:spacing w:before="0" w:line="240" w:lineRule="auto"/>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MCC</w:t>
            </w:r>
          </w:p>
        </w:tc>
        <w:tc>
          <w:tcPr>
            <w:tcW w:w="8690" w:type="dxa"/>
          </w:tcPr>
          <w:p w14:paraId="72A5C64C" w14:textId="77777777" w:rsidR="002C3C71" w:rsidRPr="002C3C71" w:rsidRDefault="002C3C71" w:rsidP="002C3C71">
            <w:pPr>
              <w:spacing w:before="0" w:line="240" w:lineRule="auto"/>
              <w:rPr>
                <w:rFonts w:ascii="Times New Roman" w:hAnsi="Times New Roman"/>
              </w:rPr>
            </w:pPr>
            <w:r w:rsidRPr="002C3C71">
              <w:rPr>
                <w:rFonts w:ascii="Times New Roman" w:hAnsi="Times New Roman"/>
              </w:rPr>
              <w:t>Proposal 3.3A: Support Alt.2.</w:t>
            </w:r>
          </w:p>
          <w:p w14:paraId="00742F7E" w14:textId="5CB54380" w:rsidR="002C3C71" w:rsidRDefault="002C3C71" w:rsidP="002C3C71">
            <w:pPr>
              <w:spacing w:before="0" w:line="240" w:lineRule="auto"/>
              <w:rPr>
                <w:rFonts w:ascii="Times New Roman" w:hAnsi="Times New Roman"/>
                <w:lang w:eastAsia="zh-CN"/>
              </w:rPr>
            </w:pPr>
            <w:r w:rsidRPr="00190829">
              <w:rPr>
                <w:rFonts w:ascii="Times New Roman" w:hAnsi="Times New Roman"/>
              </w:rPr>
              <w:t xml:space="preserve">Proposal 3.3B: </w:t>
            </w:r>
            <w:r>
              <w:rPr>
                <w:rFonts w:ascii="Times New Roman" w:hAnsi="Times New Roman"/>
              </w:rPr>
              <w:t>Postpone the discussion until 2-ports and/or 4-ports PTRS has been agreed.</w:t>
            </w:r>
          </w:p>
        </w:tc>
      </w:tr>
      <w:tr w:rsidR="002710AA" w14:paraId="3DD9D642" w14:textId="77777777">
        <w:tc>
          <w:tcPr>
            <w:tcW w:w="1795" w:type="dxa"/>
          </w:tcPr>
          <w:p w14:paraId="57E45912" w14:textId="13AAB903" w:rsidR="002710AA" w:rsidRDefault="002710AA" w:rsidP="002C3C71">
            <w:pPr>
              <w:spacing w:before="0" w:line="240" w:lineRule="auto"/>
              <w:rPr>
                <w:rFonts w:ascii="Times New Roman" w:hAnsi="Times New Roman"/>
                <w:lang w:eastAsia="zh-CN"/>
              </w:rPr>
            </w:pPr>
            <w:r>
              <w:rPr>
                <w:rFonts w:ascii="Times New Roman" w:hAnsi="Times New Roman"/>
                <w:lang w:eastAsia="zh-CN"/>
              </w:rPr>
              <w:t>CATT</w:t>
            </w:r>
          </w:p>
        </w:tc>
        <w:tc>
          <w:tcPr>
            <w:tcW w:w="8690" w:type="dxa"/>
          </w:tcPr>
          <w:p w14:paraId="17885C51"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3.3A: Support Alt1. </w:t>
            </w:r>
            <w:r>
              <w:rPr>
                <w:rFonts w:ascii="Times New Roman" w:hAnsi="Times New Roman" w:hint="eastAsia"/>
                <w:lang w:eastAsia="zh-CN"/>
              </w:rPr>
              <w:t xml:space="preserve">When the two CWs are with different MCSs, it is natural to </w:t>
            </w:r>
            <w:r w:rsidRPr="00CA3CD6">
              <w:rPr>
                <w:rFonts w:ascii="Times New Roman" w:hAnsi="Times New Roman"/>
                <w:lang w:eastAsia="zh-CN"/>
              </w:rPr>
              <w:t xml:space="preserve">transmitting the PTRS port according to a DMRS port for the CW with the higher MCS. </w:t>
            </w:r>
          </w:p>
          <w:p w14:paraId="654A5A0D"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3.3B: </w:t>
            </w:r>
            <w:r>
              <w:rPr>
                <w:rFonts w:ascii="Times New Roman" w:hAnsi="Times New Roman" w:hint="eastAsia"/>
                <w:lang w:eastAsia="zh-CN"/>
              </w:rPr>
              <w:t>Not support</w:t>
            </w:r>
            <w:r>
              <w:rPr>
                <w:rFonts w:ascii="Times New Roman" w:hAnsi="Times New Roman"/>
                <w:lang w:eastAsia="zh-CN"/>
              </w:rPr>
              <w:t>.</w:t>
            </w:r>
            <w:r>
              <w:rPr>
                <w:rFonts w:ascii="Times New Roman" w:hAnsi="Times New Roman" w:hint="eastAsia"/>
                <w:lang w:eastAsia="zh-CN"/>
              </w:rPr>
              <w:t xml:space="preserve"> Since there are lots of reserved entries of </w:t>
            </w:r>
            <w:r w:rsidRPr="00CA3CD6">
              <w:rPr>
                <w:rFonts w:ascii="Times New Roman" w:hAnsi="Times New Roman"/>
                <w:lang w:eastAsia="zh-CN"/>
              </w:rPr>
              <w:t>antenna ports field</w:t>
            </w:r>
            <w:r>
              <w:rPr>
                <w:rFonts w:ascii="Times New Roman" w:hAnsi="Times New Roman" w:hint="eastAsia"/>
                <w:lang w:eastAsia="zh-CN"/>
              </w:rPr>
              <w:t>, some bits of antenna ports field can be used to indicate DMRS ports for PTRS transmission. The following scheme is preferred:</w:t>
            </w:r>
          </w:p>
          <w:p w14:paraId="706DA1A0" w14:textId="2E005BFE" w:rsidR="002710AA" w:rsidRDefault="002710AA" w:rsidP="002710AA">
            <w:pPr>
              <w:pStyle w:val="afff4"/>
              <w:widowControl/>
              <w:numPr>
                <w:ilvl w:val="0"/>
                <w:numId w:val="82"/>
              </w:numPr>
              <w:spacing w:afterLines="50" w:after="180" w:line="276" w:lineRule="auto"/>
              <w:contextualSpacing/>
              <w:rPr>
                <w:rFonts w:ascii="Times New Roman" w:eastAsia="SimSun" w:hAnsi="Times New Roman"/>
                <w:b/>
                <w:sz w:val="20"/>
                <w:szCs w:val="20"/>
                <w:lang w:eastAsia="zh-CN"/>
              </w:rPr>
            </w:pPr>
            <w:r w:rsidRPr="00214B63">
              <w:rPr>
                <w:rFonts w:ascii="Times New Roman" w:eastAsia="SimSun" w:hAnsi="Times New Roman"/>
                <w:b/>
                <w:sz w:val="20"/>
                <w:szCs w:val="20"/>
                <w:lang w:eastAsia="zh-CN"/>
              </w:rPr>
              <w:t xml:space="preserve">The size of PTRS-DMRS association field is </w:t>
            </w:r>
            <w:r w:rsidRPr="00214B63">
              <w:rPr>
                <w:rFonts w:ascii="Times New Roman" w:eastAsia="SimSun" w:hAnsi="Times New Roman" w:hint="eastAsia"/>
                <w:b/>
                <w:sz w:val="20"/>
                <w:szCs w:val="20"/>
                <w:lang w:eastAsia="zh-CN"/>
              </w:rPr>
              <w:t xml:space="preserve">2 </w:t>
            </w:r>
            <w:r w:rsidRPr="00214B63">
              <w:rPr>
                <w:rFonts w:ascii="Times New Roman" w:eastAsia="SimSun" w:hAnsi="Times New Roman"/>
                <w:b/>
                <w:sz w:val="20"/>
                <w:szCs w:val="20"/>
                <w:lang w:eastAsia="zh-CN"/>
              </w:rPr>
              <w:t>bit</w:t>
            </w:r>
            <w:r w:rsidRPr="00214B63">
              <w:rPr>
                <w:rFonts w:ascii="Times New Roman" w:eastAsia="SimSun" w:hAnsi="Times New Roman" w:hint="eastAsia"/>
                <w:b/>
                <w:sz w:val="20"/>
                <w:szCs w:val="20"/>
                <w:lang w:eastAsia="zh-CN"/>
              </w:rPr>
              <w:t>s</w:t>
            </w:r>
            <w:r>
              <w:rPr>
                <w:rFonts w:ascii="Times New Roman" w:eastAsia="SimSun" w:hAnsi="Times New Roman"/>
                <w:b/>
                <w:sz w:val="20"/>
                <w:szCs w:val="20"/>
                <w:lang w:eastAsia="zh-CN"/>
              </w:rPr>
              <w:t xml:space="preserve"> in DCI format 0_1/0_2</w:t>
            </w:r>
            <w:r>
              <w:rPr>
                <w:rFonts w:ascii="Times New Roman" w:eastAsia="SimSun" w:hAnsi="Times New Roman" w:hint="eastAsia"/>
                <w:b/>
                <w:sz w:val="20"/>
                <w:szCs w:val="20"/>
                <w:lang w:eastAsia="zh-CN"/>
              </w:rPr>
              <w:t>,</w:t>
            </w:r>
          </w:p>
          <w:p w14:paraId="10BC6F8F" w14:textId="2F7703DE"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Pr>
                <w:rFonts w:ascii="Times New Roman" w:eastAsia="SimSun" w:hAnsi="Times New Roman" w:hint="eastAsia"/>
                <w:b/>
                <w:sz w:val="20"/>
                <w:szCs w:val="20"/>
                <w:lang w:eastAsia="zh-CN"/>
              </w:rPr>
              <w:t>F</w:t>
            </w:r>
            <w:r w:rsidRPr="00214B63">
              <w:rPr>
                <w:rFonts w:ascii="Times New Roman" w:eastAsia="SimSun" w:hAnsi="Times New Roman" w:hint="eastAsia"/>
                <w:b/>
                <w:sz w:val="20"/>
                <w:szCs w:val="20"/>
                <w:lang w:eastAsia="zh-CN"/>
              </w:rPr>
              <w:t>or PUSCH transmission with rank &gt; 4,</w:t>
            </w:r>
            <w:r>
              <w:rPr>
                <w:rFonts w:ascii="Times New Roman" w:eastAsia="SimSun" w:hAnsi="Times New Roman" w:hint="eastAsia"/>
                <w:b/>
                <w:sz w:val="20"/>
                <w:szCs w:val="20"/>
                <w:lang w:eastAsia="zh-CN"/>
              </w:rPr>
              <w:t xml:space="preserve"> </w:t>
            </w:r>
            <w:r w:rsidRPr="00214B63">
              <w:rPr>
                <w:rFonts w:ascii="Times New Roman" w:eastAsia="SimSun" w:hAnsi="Times New Roman" w:hint="eastAsia"/>
                <w:b/>
                <w:sz w:val="20"/>
                <w:szCs w:val="20"/>
                <w:lang w:eastAsia="zh-CN"/>
              </w:rPr>
              <w:t xml:space="preserve">the </w:t>
            </w:r>
            <w:r w:rsidRPr="00214B63">
              <w:rPr>
                <w:rFonts w:ascii="Times New Roman" w:eastAsia="SimSun" w:hAnsi="Times New Roman"/>
                <w:b/>
                <w:sz w:val="20"/>
                <w:szCs w:val="20"/>
                <w:lang w:eastAsia="zh-CN"/>
              </w:rPr>
              <w:t>PTRS-DMRS association field</w:t>
            </w:r>
            <w:r w:rsidRPr="00214B63">
              <w:rPr>
                <w:rFonts w:ascii="Times New Roman" w:eastAsia="SimSun" w:hAnsi="Times New Roman" w:hint="eastAsia"/>
                <w:b/>
                <w:sz w:val="20"/>
                <w:szCs w:val="20"/>
                <w:lang w:eastAsia="zh-CN"/>
              </w:rPr>
              <w:t xml:space="preserve"> is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0 and 2 bits in Antenna port filed </w:t>
            </w:r>
            <w:r>
              <w:rPr>
                <w:rFonts w:ascii="Times New Roman" w:eastAsia="SimSun" w:hAnsi="Times New Roman" w:hint="eastAsia"/>
                <w:b/>
                <w:sz w:val="20"/>
                <w:szCs w:val="20"/>
                <w:lang w:eastAsia="zh-CN"/>
              </w:rPr>
              <w:t>are</w:t>
            </w:r>
            <w:r w:rsidRPr="00214B63">
              <w:rPr>
                <w:rFonts w:ascii="Times New Roman" w:eastAsia="SimSun" w:hAnsi="Times New Roman" w:hint="eastAsia"/>
                <w:b/>
                <w:sz w:val="20"/>
                <w:szCs w:val="20"/>
                <w:lang w:eastAsia="zh-CN"/>
              </w:rPr>
              <w:t xml:space="preserve">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w:t>
            </w:r>
            <w:proofErr w:type="gramStart"/>
            <w:r w:rsidRPr="00214B63">
              <w:rPr>
                <w:rFonts w:ascii="Times New Roman" w:eastAsia="SimSun" w:hAnsi="Times New Roman" w:hint="eastAsia"/>
                <w:b/>
                <w:sz w:val="20"/>
                <w:szCs w:val="20"/>
                <w:lang w:eastAsia="zh-CN"/>
              </w:rPr>
              <w:t>1</w:t>
            </w:r>
            <w:r>
              <w:rPr>
                <w:rFonts w:ascii="Times New Roman" w:eastAsia="SimSun" w:hAnsi="Times New Roman" w:hint="eastAsia"/>
                <w:b/>
                <w:sz w:val="20"/>
                <w:szCs w:val="20"/>
                <w:lang w:eastAsia="zh-CN"/>
              </w:rPr>
              <w:t>;</w:t>
            </w:r>
            <w:proofErr w:type="gramEnd"/>
          </w:p>
          <w:p w14:paraId="6E39E382" w14:textId="28107AB9"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sidRPr="002710AA">
              <w:rPr>
                <w:rFonts w:ascii="Times New Roman" w:eastAsia="SimSun" w:hAnsi="Times New Roman" w:hint="eastAsia"/>
                <w:b/>
                <w:sz w:val="20"/>
                <w:szCs w:val="20"/>
                <w:lang w:eastAsia="zh-CN"/>
              </w:rPr>
              <w:t xml:space="preserve">For PUSCH transmission with rank = 1, 2, 3, 4, the </w:t>
            </w:r>
            <w:r w:rsidRPr="002710AA">
              <w:rPr>
                <w:rFonts w:ascii="Times New Roman" w:eastAsia="SimSun" w:hAnsi="Times New Roman"/>
                <w:b/>
                <w:sz w:val="20"/>
                <w:szCs w:val="20"/>
                <w:lang w:eastAsia="zh-CN"/>
              </w:rPr>
              <w:t>PTRS-DMRS association field</w:t>
            </w:r>
            <w:r w:rsidRPr="002710AA">
              <w:rPr>
                <w:rFonts w:ascii="Times New Roman" w:eastAsia="SimSun" w:hAnsi="Times New Roman" w:hint="eastAsia"/>
                <w:b/>
                <w:sz w:val="20"/>
                <w:szCs w:val="20"/>
                <w:lang w:eastAsia="zh-CN"/>
              </w:rPr>
              <w:t xml:space="preserve"> is used for DMRS indication for UL PTRS port(s).</w:t>
            </w:r>
          </w:p>
        </w:tc>
      </w:tr>
      <w:tr w:rsidR="00E400F5" w14:paraId="5FAF8566" w14:textId="77777777">
        <w:tc>
          <w:tcPr>
            <w:tcW w:w="1795" w:type="dxa"/>
          </w:tcPr>
          <w:p w14:paraId="68FD6855" w14:textId="16056480" w:rsidR="00E400F5" w:rsidRDefault="00E400F5" w:rsidP="00E400F5">
            <w:pPr>
              <w:spacing w:before="0" w:line="240" w:lineRule="auto"/>
              <w:rPr>
                <w:rFonts w:ascii="Times New Roman" w:hAnsi="Times New Roman"/>
                <w:lang w:eastAsia="zh-CN"/>
              </w:rPr>
            </w:pPr>
            <w:r>
              <w:rPr>
                <w:rFonts w:ascii="Times New Roman" w:hAnsi="Times New Roman"/>
                <w:lang w:eastAsia="zh-CN"/>
              </w:rPr>
              <w:t>Lenovo</w:t>
            </w:r>
          </w:p>
        </w:tc>
        <w:tc>
          <w:tcPr>
            <w:tcW w:w="8690" w:type="dxa"/>
          </w:tcPr>
          <w:p w14:paraId="67ED3CA4" w14:textId="77777777" w:rsidR="00E400F5" w:rsidRPr="00190829" w:rsidRDefault="00E400F5" w:rsidP="00E400F5">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5C987439" w14:textId="133C5DFC" w:rsidR="00E400F5" w:rsidRDefault="00E400F5" w:rsidP="00E400F5">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2710AA" w14:paraId="68271DE4" w14:textId="77777777">
        <w:tc>
          <w:tcPr>
            <w:tcW w:w="1795" w:type="dxa"/>
          </w:tcPr>
          <w:p w14:paraId="6B9D79F6" w14:textId="1E1D11B7" w:rsidR="002710AA" w:rsidRPr="00AA41E3" w:rsidRDefault="00AA41E3" w:rsidP="00AA41E3">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harp</w:t>
            </w:r>
          </w:p>
        </w:tc>
        <w:tc>
          <w:tcPr>
            <w:tcW w:w="8690" w:type="dxa"/>
          </w:tcPr>
          <w:p w14:paraId="5C3D5D70" w14:textId="02079F3E" w:rsidR="00AA41E3" w:rsidRDefault="00AA41E3" w:rsidP="00AA41E3">
            <w:pPr>
              <w:spacing w:before="0" w:line="240" w:lineRule="auto"/>
              <w:rPr>
                <w:rFonts w:ascii="Times New Roman" w:hAnsi="Times New Roman"/>
              </w:rPr>
            </w:pPr>
            <w:r>
              <w:rPr>
                <w:rFonts w:ascii="Times New Roman" w:hAnsi="Times New Roman" w:hint="eastAsia"/>
                <w:lang w:eastAsia="zh-CN"/>
              </w:rPr>
              <w:t>Proposal 3.3A:</w:t>
            </w:r>
            <w:r>
              <w:rPr>
                <w:rFonts w:ascii="Times New Roman" w:hAnsi="Times New Roman"/>
                <w:lang w:eastAsia="zh-CN"/>
              </w:rPr>
              <w:t xml:space="preserve"> </w:t>
            </w:r>
            <w:r>
              <w:rPr>
                <w:rFonts w:ascii="Times New Roman" w:hAnsi="Times New Roman" w:hint="eastAsia"/>
              </w:rPr>
              <w:t>S</w:t>
            </w:r>
            <w:r>
              <w:rPr>
                <w:rFonts w:ascii="Times New Roman" w:hAnsi="Times New Roman"/>
              </w:rPr>
              <w:t xml:space="preserve">upport Alt 2. </w:t>
            </w:r>
            <w:r w:rsidRPr="009F0A6F">
              <w:rPr>
                <w:rFonts w:ascii="Times New Roman" w:hAnsi="Times New Roman"/>
              </w:rPr>
              <w:t xml:space="preserve">Alt 1 may have potential large overhead of PTRS when the difference between MCS levels is large. </w:t>
            </w:r>
            <w:r>
              <w:rPr>
                <w:rFonts w:ascii="Times New Roman" w:hAnsi="Times New Roman"/>
              </w:rPr>
              <w:t>Furthermore, how to select one of two CWs for the same MCS is unclear.</w:t>
            </w:r>
          </w:p>
          <w:p w14:paraId="135CBF64" w14:textId="5BAFCAE5" w:rsidR="002710AA" w:rsidRPr="00AA41E3" w:rsidRDefault="00AA41E3" w:rsidP="002C3C71">
            <w:pPr>
              <w:spacing w:before="0" w:line="240" w:lineRule="auto"/>
              <w:rPr>
                <w:rFonts w:ascii="Times New Roman" w:eastAsiaTheme="minorEastAsia" w:hAnsi="Times New Roman"/>
              </w:rPr>
            </w:pPr>
            <w:r>
              <w:rPr>
                <w:rFonts w:ascii="Times New Roman" w:hAnsi="Times New Roman" w:hint="eastAsia"/>
                <w:lang w:eastAsia="zh-CN"/>
              </w:rPr>
              <w:t>Proposal 3.3B: Support.</w:t>
            </w:r>
          </w:p>
        </w:tc>
      </w:tr>
      <w:tr w:rsidR="002710AA" w14:paraId="7589E7A1" w14:textId="77777777">
        <w:tc>
          <w:tcPr>
            <w:tcW w:w="1795" w:type="dxa"/>
          </w:tcPr>
          <w:p w14:paraId="3FB2A75E" w14:textId="294F14BC" w:rsidR="002710AA" w:rsidRDefault="00606AFF" w:rsidP="002C3C71">
            <w:pPr>
              <w:spacing w:before="0" w:line="240" w:lineRule="auto"/>
              <w:rPr>
                <w:rFonts w:ascii="Times New Roman" w:eastAsia="DengXian" w:hAnsi="Times New Roman"/>
                <w:lang w:eastAsia="zh-CN"/>
              </w:rPr>
            </w:pPr>
            <w:r>
              <w:rPr>
                <w:rFonts w:ascii="Times New Roman" w:eastAsia="DengXian" w:hAnsi="Times New Roman" w:hint="eastAsia"/>
                <w:lang w:eastAsia="zh-CN"/>
              </w:rPr>
              <w:t>X</w:t>
            </w:r>
            <w:r>
              <w:rPr>
                <w:rFonts w:ascii="Times New Roman" w:eastAsia="DengXian" w:hAnsi="Times New Roman"/>
                <w:lang w:eastAsia="zh-CN"/>
              </w:rPr>
              <w:t>iaomi</w:t>
            </w:r>
          </w:p>
        </w:tc>
        <w:tc>
          <w:tcPr>
            <w:tcW w:w="8690" w:type="dxa"/>
          </w:tcPr>
          <w:p w14:paraId="33B5D809" w14:textId="77777777" w:rsidR="00606AFF" w:rsidRDefault="00606AFF" w:rsidP="00606AFF">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43CB9E6F" w14:textId="622DA3FD" w:rsidR="002710AA" w:rsidRDefault="00606AFF" w:rsidP="00606AFF">
            <w:pPr>
              <w:spacing w:before="0" w:line="240" w:lineRule="auto"/>
              <w:rPr>
                <w:rFonts w:ascii="Times New Roman" w:eastAsia="DengXian" w:hAnsi="Times New Roman"/>
                <w:lang w:eastAsia="zh-CN"/>
              </w:rPr>
            </w:pPr>
            <w:r>
              <w:rPr>
                <w:rFonts w:ascii="Times New Roman" w:hAnsi="Times New Roman"/>
                <w:lang w:eastAsia="zh-CN"/>
              </w:rPr>
              <w:t>Proposal 3.3B: support</w:t>
            </w:r>
          </w:p>
        </w:tc>
      </w:tr>
      <w:tr w:rsidR="00080426" w14:paraId="2BF33518" w14:textId="77777777">
        <w:tc>
          <w:tcPr>
            <w:tcW w:w="1795" w:type="dxa"/>
          </w:tcPr>
          <w:p w14:paraId="46880D7D" w14:textId="20C788E4" w:rsidR="00080426" w:rsidRDefault="00080426" w:rsidP="00080426">
            <w:pPr>
              <w:spacing w:before="0" w:line="240" w:lineRule="auto"/>
              <w:rPr>
                <w:rFonts w:ascii="Times New Roman" w:hAnsi="Times New Roman"/>
              </w:rPr>
            </w:pPr>
            <w:r>
              <w:rPr>
                <w:rFonts w:ascii="Times New Roman" w:hAnsi="Times New Roman" w:hint="eastAsia"/>
              </w:rPr>
              <w:t>H</w:t>
            </w:r>
            <w:r>
              <w:rPr>
                <w:rFonts w:ascii="Times New Roman" w:hAnsi="Times New Roman"/>
              </w:rPr>
              <w:t xml:space="preserve">uawei, </w:t>
            </w:r>
            <w:proofErr w:type="spellStart"/>
            <w:r>
              <w:rPr>
                <w:rFonts w:ascii="Times New Roman" w:hAnsi="Times New Roman"/>
              </w:rPr>
              <w:t>HiSilicon</w:t>
            </w:r>
            <w:proofErr w:type="spellEnd"/>
          </w:p>
        </w:tc>
        <w:tc>
          <w:tcPr>
            <w:tcW w:w="8690" w:type="dxa"/>
          </w:tcPr>
          <w:p w14:paraId="21DB6939" w14:textId="77777777" w:rsidR="00080426" w:rsidRPr="002819FC" w:rsidRDefault="00080426" w:rsidP="00080426">
            <w:pPr>
              <w:spacing w:before="0" w:line="240" w:lineRule="auto"/>
              <w:rPr>
                <w:rFonts w:ascii="Times New Roman" w:hAnsi="Times New Roman"/>
              </w:rPr>
            </w:pPr>
            <w:r w:rsidRPr="00FB0D49">
              <w:rPr>
                <w:rFonts w:ascii="Times New Roman" w:hAnsi="Times New Roman"/>
                <w:b/>
              </w:rPr>
              <w:t>FL Proposal 3.3A</w:t>
            </w:r>
            <w:r>
              <w:rPr>
                <w:rFonts w:ascii="Times New Roman" w:hAnsi="Times New Roman"/>
                <w:b/>
              </w:rPr>
              <w:t>:</w:t>
            </w:r>
            <w:r>
              <w:rPr>
                <w:rFonts w:ascii="Times New Roman" w:hAnsi="Times New Roman" w:hint="eastAsia"/>
              </w:rPr>
              <w:t xml:space="preserve"> S</w:t>
            </w:r>
            <w:r>
              <w:rPr>
                <w:rFonts w:ascii="Times New Roman" w:hAnsi="Times New Roman"/>
              </w:rPr>
              <w:t>upport Alt1.</w:t>
            </w:r>
          </w:p>
          <w:p w14:paraId="796073BD" w14:textId="77777777" w:rsidR="00080426" w:rsidRDefault="00080426" w:rsidP="00080426">
            <w:pPr>
              <w:spacing w:before="0" w:line="240" w:lineRule="auto"/>
              <w:rPr>
                <w:rFonts w:ascii="Times New Roman" w:hAnsi="Times New Roman"/>
              </w:rPr>
            </w:pPr>
            <w:r>
              <w:rPr>
                <w:rFonts w:ascii="Times New Roman" w:hAnsi="Times New Roman"/>
              </w:rPr>
              <w:t xml:space="preserve">DCI overhead is always an important issue that need to be carefully treated. Considering </w:t>
            </w:r>
            <w:r w:rsidRPr="00312C1E">
              <w:rPr>
                <w:rFonts w:ascii="Times New Roman" w:hAnsi="Times New Roman"/>
              </w:rPr>
              <w:t xml:space="preserve">layers corresponding to the CW with higher MCS </w:t>
            </w:r>
            <w:r>
              <w:rPr>
                <w:rFonts w:ascii="Times New Roman" w:hAnsi="Times New Roman"/>
              </w:rPr>
              <w:t>has a large probability to contain</w:t>
            </w:r>
            <w:r w:rsidRPr="00312C1E">
              <w:rPr>
                <w:rFonts w:ascii="Times New Roman" w:hAnsi="Times New Roman"/>
              </w:rPr>
              <w:t xml:space="preserve"> the layer of </w:t>
            </w:r>
            <w:r>
              <w:rPr>
                <w:rFonts w:ascii="Times New Roman" w:hAnsi="Times New Roman"/>
              </w:rPr>
              <w:t>good</w:t>
            </w:r>
            <w:r w:rsidRPr="00312C1E">
              <w:rPr>
                <w:rFonts w:ascii="Times New Roman" w:hAnsi="Times New Roman"/>
              </w:rPr>
              <w:t xml:space="preserve"> channel quality</w:t>
            </w:r>
            <w:r>
              <w:rPr>
                <w:rFonts w:ascii="Times New Roman" w:hAnsi="Times New Roman"/>
              </w:rPr>
              <w:t xml:space="preserve">, Alt.1 is undoubtedly a good compromise </w:t>
            </w:r>
            <w:r w:rsidRPr="00AE419D">
              <w:rPr>
                <w:rFonts w:ascii="Times New Roman" w:hAnsi="Times New Roman"/>
              </w:rPr>
              <w:t>between PTRS performance and DCI overhead</w:t>
            </w:r>
            <w:r>
              <w:rPr>
                <w:rFonts w:ascii="Times New Roman" w:hAnsi="Times New Roman"/>
              </w:rPr>
              <w:t>.</w:t>
            </w:r>
          </w:p>
          <w:p w14:paraId="0445172B" w14:textId="77777777" w:rsidR="00080426" w:rsidRDefault="00080426" w:rsidP="00080426">
            <w:pPr>
              <w:spacing w:before="0" w:line="240" w:lineRule="auto"/>
              <w:rPr>
                <w:rFonts w:ascii="Times New Roman" w:hAnsi="Times New Roman"/>
              </w:rPr>
            </w:pPr>
            <w:r>
              <w:rPr>
                <w:rFonts w:ascii="Times New Roman" w:hAnsi="Times New Roman"/>
              </w:rPr>
              <w:t xml:space="preserve">Furthermore, if companies really value the unnecessary high flexibility, the </w:t>
            </w:r>
            <w:r w:rsidRPr="0013301F">
              <w:rPr>
                <w:rFonts w:ascii="Times New Roman" w:hAnsi="Times New Roman"/>
              </w:rPr>
              <w:t xml:space="preserve">redundant bits in antenna </w:t>
            </w:r>
            <w:r w:rsidRPr="0013301F">
              <w:rPr>
                <w:rFonts w:ascii="Times New Roman" w:hAnsi="Times New Roman"/>
              </w:rPr>
              <w:lastRenderedPageBreak/>
              <w:t>port field</w:t>
            </w:r>
            <w:r>
              <w:rPr>
                <w:rFonts w:ascii="Times New Roman" w:hAnsi="Times New Roman"/>
              </w:rPr>
              <w:t xml:space="preserve"> can be further combined with the </w:t>
            </w:r>
            <w:r w:rsidRPr="0013301F">
              <w:rPr>
                <w:rFonts w:ascii="Times New Roman" w:hAnsi="Times New Roman"/>
              </w:rPr>
              <w:t>PTRS-DMRS association fiel</w:t>
            </w:r>
            <w:r>
              <w:rPr>
                <w:rFonts w:ascii="Times New Roman" w:hAnsi="Times New Roman"/>
              </w:rPr>
              <w:t>d to maintain the same overhead.</w:t>
            </w:r>
          </w:p>
          <w:p w14:paraId="6C7A53F1" w14:textId="699689AF" w:rsidR="00080426" w:rsidRDefault="00080426" w:rsidP="00080426">
            <w:pPr>
              <w:spacing w:before="0" w:line="240" w:lineRule="auto"/>
              <w:rPr>
                <w:rFonts w:ascii="Times New Roman" w:hAnsi="Times New Roman"/>
              </w:rPr>
            </w:pPr>
            <w:r>
              <w:rPr>
                <w:rFonts w:ascii="Times New Roman" w:hAnsi="Times New Roman"/>
                <w:b/>
              </w:rPr>
              <w:t>FL Proposal 3.3B:</w:t>
            </w:r>
            <w:r>
              <w:rPr>
                <w:rFonts w:ascii="Times New Roman" w:hAnsi="Times New Roman" w:hint="eastAsia"/>
                <w:b/>
              </w:rPr>
              <w:t xml:space="preserve"> </w:t>
            </w:r>
            <w:r>
              <w:rPr>
                <w:rFonts w:ascii="Times New Roman" w:hAnsi="Times New Roman" w:hint="eastAsia"/>
              </w:rPr>
              <w:t>N</w:t>
            </w:r>
            <w:r>
              <w:rPr>
                <w:rFonts w:ascii="Times New Roman" w:hAnsi="Times New Roman"/>
              </w:rPr>
              <w:t xml:space="preserve">ot support. </w:t>
            </w:r>
          </w:p>
        </w:tc>
      </w:tr>
      <w:tr w:rsidR="00080426" w14:paraId="21F6B4C6" w14:textId="77777777">
        <w:tc>
          <w:tcPr>
            <w:tcW w:w="1795" w:type="dxa"/>
          </w:tcPr>
          <w:p w14:paraId="2C48ACF7" w14:textId="7E841AF3" w:rsidR="00080426" w:rsidRDefault="000D286A" w:rsidP="00080426">
            <w:pPr>
              <w:spacing w:before="0" w:line="240" w:lineRule="auto"/>
              <w:rPr>
                <w:rFonts w:ascii="Times New Roman" w:eastAsia="DengXian" w:hAnsi="Times New Roman"/>
                <w:lang w:eastAsia="zh-CN"/>
              </w:rPr>
            </w:pPr>
            <w:proofErr w:type="spellStart"/>
            <w:r>
              <w:rPr>
                <w:rFonts w:ascii="Times New Roman" w:eastAsia="DengXian" w:hAnsi="Times New Roman"/>
                <w:lang w:eastAsia="zh-CN"/>
              </w:rPr>
              <w:lastRenderedPageBreak/>
              <w:t>InterDigital</w:t>
            </w:r>
            <w:proofErr w:type="spellEnd"/>
          </w:p>
        </w:tc>
        <w:tc>
          <w:tcPr>
            <w:tcW w:w="8690" w:type="dxa"/>
          </w:tcPr>
          <w:p w14:paraId="6DED7602" w14:textId="60F84AE3" w:rsidR="00080426" w:rsidRDefault="000D286A" w:rsidP="00080426">
            <w:pPr>
              <w:spacing w:before="0" w:line="240" w:lineRule="auto"/>
              <w:rPr>
                <w:rFonts w:ascii="Times New Roman" w:hAnsi="Times New Roman"/>
                <w:lang w:eastAsia="zh-CN"/>
              </w:rPr>
            </w:pPr>
            <w:r>
              <w:rPr>
                <w:rFonts w:ascii="Times New Roman" w:hAnsi="Times New Roman"/>
                <w:lang w:eastAsia="zh-CN"/>
              </w:rPr>
              <w:t>Proposal 3.3A: Support Alt2</w:t>
            </w:r>
          </w:p>
          <w:p w14:paraId="7B205200" w14:textId="4E2AF4A5" w:rsidR="000D286A" w:rsidRDefault="000D286A" w:rsidP="00080426">
            <w:pPr>
              <w:spacing w:before="0" w:line="240" w:lineRule="auto"/>
              <w:rPr>
                <w:rFonts w:ascii="Times New Roman" w:hAnsi="Times New Roman"/>
                <w:lang w:eastAsia="zh-CN"/>
              </w:rPr>
            </w:pPr>
            <w:r>
              <w:rPr>
                <w:rFonts w:ascii="Times New Roman" w:hAnsi="Times New Roman"/>
                <w:lang w:eastAsia="zh-CN"/>
              </w:rPr>
              <w:t xml:space="preserve">Proposal 3.3B: </w:t>
            </w:r>
            <w:r w:rsidR="00474EDE">
              <w:rPr>
                <w:rFonts w:ascii="Times New Roman" w:hAnsi="Times New Roman"/>
                <w:lang w:eastAsia="zh-CN"/>
              </w:rPr>
              <w:t>Support</w:t>
            </w:r>
          </w:p>
        </w:tc>
      </w:tr>
      <w:tr w:rsidR="00231A30" w14:paraId="25D89E84" w14:textId="77777777">
        <w:trPr>
          <w:trHeight w:val="60"/>
        </w:trPr>
        <w:tc>
          <w:tcPr>
            <w:tcW w:w="1795" w:type="dxa"/>
          </w:tcPr>
          <w:p w14:paraId="1081E3A1" w14:textId="5293740C" w:rsidR="00231A30" w:rsidRDefault="00231A30" w:rsidP="00231A30">
            <w:pPr>
              <w:spacing w:before="0" w:line="240" w:lineRule="auto"/>
              <w:rPr>
                <w:rFonts w:ascii="Times New Roman" w:eastAsia="DengXian" w:hAnsi="Times New Roman"/>
                <w:lang w:eastAsia="zh-CN"/>
              </w:rPr>
            </w:pPr>
            <w:r>
              <w:rPr>
                <w:rFonts w:ascii="Times New Roman" w:eastAsia="DengXian" w:hAnsi="Times New Roman"/>
                <w:lang w:eastAsia="zh-CN"/>
              </w:rPr>
              <w:t>Nokia/NSB</w:t>
            </w:r>
          </w:p>
        </w:tc>
        <w:tc>
          <w:tcPr>
            <w:tcW w:w="8690" w:type="dxa"/>
          </w:tcPr>
          <w:p w14:paraId="7DD7D463" w14:textId="77777777" w:rsidR="00231A30" w:rsidRDefault="00231A30" w:rsidP="00231A30">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620646D7" w14:textId="5BFBC69C" w:rsidR="00231A30" w:rsidRDefault="00231A30" w:rsidP="00231A30">
            <w:pPr>
              <w:spacing w:before="0" w:line="240" w:lineRule="auto"/>
              <w:rPr>
                <w:rFonts w:ascii="Times New Roman" w:hAnsi="Times New Roman"/>
                <w:lang w:eastAsia="zh-CN"/>
              </w:rPr>
            </w:pPr>
            <w:r>
              <w:rPr>
                <w:rFonts w:ascii="Times New Roman" w:hAnsi="Times New Roman"/>
                <w:lang w:eastAsia="zh-CN"/>
              </w:rPr>
              <w:t>Proposal 3.3B: support</w:t>
            </w:r>
          </w:p>
        </w:tc>
      </w:tr>
      <w:tr w:rsidR="00231A30" w14:paraId="45729E0F" w14:textId="77777777">
        <w:trPr>
          <w:trHeight w:val="60"/>
        </w:trPr>
        <w:tc>
          <w:tcPr>
            <w:tcW w:w="1795" w:type="dxa"/>
          </w:tcPr>
          <w:p w14:paraId="024603D3" w14:textId="18A624FC" w:rsidR="00231A30" w:rsidRPr="00DB10BE" w:rsidRDefault="00DB10BE" w:rsidP="00231A30">
            <w:pPr>
              <w:spacing w:before="0" w:line="240" w:lineRule="auto"/>
              <w:rPr>
                <w:rFonts w:ascii="Times New Roman" w:eastAsia="DengXian" w:hAnsi="Times New Roman"/>
                <w:lang w:eastAsia="zh-CN"/>
              </w:rPr>
            </w:pPr>
            <w:r w:rsidRPr="00DB10BE">
              <w:rPr>
                <w:rFonts w:ascii="Times New Roman" w:eastAsia="DengXian" w:hAnsi="Times New Roman" w:hint="eastAsia"/>
                <w:lang w:eastAsia="zh-CN"/>
              </w:rPr>
              <w:t>S</w:t>
            </w:r>
            <w:r w:rsidRPr="00DB10BE">
              <w:rPr>
                <w:rFonts w:ascii="Times New Roman" w:eastAsia="DengXian" w:hAnsi="Times New Roman"/>
                <w:lang w:eastAsia="zh-CN"/>
              </w:rPr>
              <w:t>amsung</w:t>
            </w:r>
          </w:p>
        </w:tc>
        <w:tc>
          <w:tcPr>
            <w:tcW w:w="8690" w:type="dxa"/>
          </w:tcPr>
          <w:p w14:paraId="5159FA5A" w14:textId="77777777" w:rsidR="00231A30" w:rsidRDefault="00DB10BE" w:rsidP="00231A30">
            <w:pPr>
              <w:spacing w:before="0" w:line="240" w:lineRule="auto"/>
              <w:rPr>
                <w:rFonts w:ascii="Times New Roman" w:eastAsia="Malgun Gothic" w:hAnsi="Times New Roman"/>
                <w:lang w:eastAsia="ko-KR"/>
              </w:rPr>
            </w:pPr>
            <w:r>
              <w:rPr>
                <w:rFonts w:ascii="Times New Roman" w:eastAsia="Malgun Gothic" w:hAnsi="Times New Roman" w:hint="eastAsia"/>
                <w:lang w:eastAsia="ko-KR"/>
              </w:rPr>
              <w:t>Proposal 3.3A: Support Alt1 with clarification.</w:t>
            </w:r>
          </w:p>
          <w:p w14:paraId="530D6F45" w14:textId="79B15218" w:rsidR="00DB10BE" w:rsidRPr="00DB10BE" w:rsidRDefault="00DB10BE" w:rsidP="00231A30">
            <w:pPr>
              <w:spacing w:before="0" w:line="240" w:lineRule="auto"/>
              <w:rPr>
                <w:rFonts w:ascii="Times New Roman" w:eastAsia="Malgun Gothic" w:hAnsi="Times New Roman"/>
                <w:lang w:eastAsia="ko-KR"/>
              </w:rPr>
            </w:pPr>
            <w:r>
              <w:rPr>
                <w:rFonts w:ascii="Times New Roman" w:eastAsia="Malgun Gothic" w:hAnsi="Times New Roman"/>
                <w:lang w:eastAsia="ko-KR"/>
              </w:rPr>
              <w:t>Proposal 3.3B: We prefer to discuss after finalizing TPMI design on partial/non-coherent cases.</w:t>
            </w:r>
          </w:p>
        </w:tc>
      </w:tr>
      <w:tr w:rsidR="00FB3A1A" w14:paraId="7E296254" w14:textId="77777777">
        <w:trPr>
          <w:trHeight w:val="60"/>
        </w:trPr>
        <w:tc>
          <w:tcPr>
            <w:tcW w:w="1795" w:type="dxa"/>
          </w:tcPr>
          <w:p w14:paraId="592676D2" w14:textId="10A0A2E7"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t>QC</w:t>
            </w:r>
          </w:p>
        </w:tc>
        <w:tc>
          <w:tcPr>
            <w:tcW w:w="8690" w:type="dxa"/>
          </w:tcPr>
          <w:p w14:paraId="7D962EFD" w14:textId="77777777" w:rsidR="00FB3A1A" w:rsidRDefault="00FB3A1A" w:rsidP="00FB3A1A">
            <w:pPr>
              <w:spacing w:before="0" w:line="240" w:lineRule="auto"/>
              <w:rPr>
                <w:rFonts w:ascii="Times New Roman" w:hAnsi="Times New Roman"/>
                <w:lang w:eastAsia="zh-CN"/>
              </w:rPr>
            </w:pPr>
            <w:r>
              <w:rPr>
                <w:rFonts w:ascii="Times New Roman" w:hAnsi="Times New Roman"/>
                <w:lang w:eastAsia="zh-CN"/>
              </w:rPr>
              <w:t xml:space="preserve">Proposal 3.3A: we prefer Alt 2. </w:t>
            </w:r>
          </w:p>
          <w:p w14:paraId="33A93A2B" w14:textId="05958D29"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t xml:space="preserve">Proposal 3.3B: Support the proposal. </w:t>
            </w:r>
          </w:p>
        </w:tc>
      </w:tr>
      <w:tr w:rsidR="00BE168F" w14:paraId="04A57BF6" w14:textId="77777777">
        <w:trPr>
          <w:trHeight w:val="60"/>
        </w:trPr>
        <w:tc>
          <w:tcPr>
            <w:tcW w:w="1795" w:type="dxa"/>
          </w:tcPr>
          <w:p w14:paraId="14AE2123" w14:textId="28D2D5C6" w:rsidR="00BE168F" w:rsidRDefault="00BE168F" w:rsidP="00BE168F">
            <w:pPr>
              <w:spacing w:before="0" w:line="240" w:lineRule="auto"/>
              <w:rPr>
                <w:rFonts w:ascii="Times New Roman" w:eastAsia="DengXian" w:hAnsi="Times New Roman"/>
                <w:lang w:eastAsia="zh-CN"/>
              </w:rPr>
            </w:pPr>
            <w:r>
              <w:rPr>
                <w:rFonts w:ascii="Times New Roman" w:eastAsia="Malgun Gothic" w:hAnsi="Times New Roman" w:hint="eastAsia"/>
                <w:lang w:eastAsia="ko-KR"/>
              </w:rPr>
              <w:t>LGE</w:t>
            </w:r>
          </w:p>
        </w:tc>
        <w:tc>
          <w:tcPr>
            <w:tcW w:w="8690" w:type="dxa"/>
          </w:tcPr>
          <w:p w14:paraId="3B5FD59C" w14:textId="77777777" w:rsidR="00BE168F" w:rsidRPr="00190829" w:rsidRDefault="00BE168F" w:rsidP="00BE168F">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7739EF7D" w14:textId="6692A2DA" w:rsidR="00BE168F" w:rsidRDefault="00BE168F" w:rsidP="00BE168F">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BE168F" w14:paraId="538D7DF5" w14:textId="77777777">
        <w:trPr>
          <w:trHeight w:val="60"/>
        </w:trPr>
        <w:tc>
          <w:tcPr>
            <w:tcW w:w="1795" w:type="dxa"/>
          </w:tcPr>
          <w:p w14:paraId="5B912F0F" w14:textId="5F9FB08C" w:rsidR="00BE168F" w:rsidRDefault="00CF397A" w:rsidP="00BE168F">
            <w:pPr>
              <w:spacing w:before="0" w:line="240" w:lineRule="auto"/>
              <w:rPr>
                <w:rFonts w:ascii="Times New Roman" w:eastAsia="DengXian" w:hAnsi="Times New Roman"/>
                <w:lang w:eastAsia="zh-CN"/>
              </w:rPr>
            </w:pPr>
            <w:r>
              <w:rPr>
                <w:rFonts w:ascii="Times New Roman" w:eastAsia="DengXian" w:hAnsi="Times New Roman"/>
                <w:lang w:eastAsia="zh-CN"/>
              </w:rPr>
              <w:t>Apple</w:t>
            </w:r>
          </w:p>
        </w:tc>
        <w:tc>
          <w:tcPr>
            <w:tcW w:w="8690" w:type="dxa"/>
          </w:tcPr>
          <w:p w14:paraId="6391F007" w14:textId="77777777" w:rsidR="00BE168F" w:rsidRDefault="00CF397A" w:rsidP="00BE168F">
            <w:pPr>
              <w:spacing w:before="0" w:line="240" w:lineRule="auto"/>
              <w:rPr>
                <w:rFonts w:ascii="Times New Roman" w:hAnsi="Times New Roman"/>
                <w:lang w:eastAsia="zh-CN"/>
              </w:rPr>
            </w:pPr>
            <w:r>
              <w:rPr>
                <w:rFonts w:ascii="Times New Roman" w:hAnsi="Times New Roman"/>
                <w:lang w:eastAsia="zh-CN"/>
              </w:rPr>
              <w:t>Proposal 3.3A: Alt 2</w:t>
            </w:r>
          </w:p>
          <w:p w14:paraId="6BC7301B" w14:textId="22FA827F" w:rsidR="00CF397A" w:rsidRDefault="00CF397A" w:rsidP="00BE168F">
            <w:pPr>
              <w:spacing w:before="0" w:line="240" w:lineRule="auto"/>
              <w:rPr>
                <w:rFonts w:ascii="Times New Roman" w:hAnsi="Times New Roman"/>
                <w:lang w:eastAsia="zh-CN"/>
              </w:rPr>
            </w:pPr>
            <w:r>
              <w:rPr>
                <w:rFonts w:ascii="Times New Roman" w:hAnsi="Times New Roman"/>
                <w:lang w:eastAsia="zh-CN"/>
              </w:rPr>
              <w:t>Proposal 3.3B: Support</w:t>
            </w:r>
          </w:p>
        </w:tc>
      </w:tr>
      <w:tr w:rsidR="00BE168F" w14:paraId="1F528ED3" w14:textId="77777777">
        <w:trPr>
          <w:trHeight w:val="60"/>
        </w:trPr>
        <w:tc>
          <w:tcPr>
            <w:tcW w:w="1795" w:type="dxa"/>
          </w:tcPr>
          <w:p w14:paraId="76260D79" w14:textId="25347A7A" w:rsidR="00BE168F" w:rsidRDefault="00E73CB0" w:rsidP="00BE168F">
            <w:pPr>
              <w:spacing w:before="0" w:line="240" w:lineRule="auto"/>
              <w:rPr>
                <w:rFonts w:ascii="Times New Roman" w:eastAsia="DengXian" w:hAnsi="Times New Roman"/>
                <w:lang w:eastAsia="zh-CN"/>
              </w:rPr>
            </w:pPr>
            <w:r>
              <w:rPr>
                <w:rFonts w:ascii="Times New Roman" w:eastAsia="DengXian" w:hAnsi="Times New Roman"/>
                <w:lang w:eastAsia="zh-CN"/>
              </w:rPr>
              <w:t>MediaTek</w:t>
            </w:r>
          </w:p>
        </w:tc>
        <w:tc>
          <w:tcPr>
            <w:tcW w:w="8690" w:type="dxa"/>
          </w:tcPr>
          <w:p w14:paraId="154130FC" w14:textId="77777777" w:rsidR="00E73CB0" w:rsidRDefault="00E73CB0" w:rsidP="00E73CB0">
            <w:pPr>
              <w:spacing w:before="0" w:line="240" w:lineRule="auto"/>
              <w:rPr>
                <w:rFonts w:ascii="Times New Roman" w:hAnsi="Times New Roman"/>
                <w:lang w:eastAsia="zh-CN"/>
              </w:rPr>
            </w:pPr>
            <w:r>
              <w:rPr>
                <w:rFonts w:ascii="Times New Roman" w:hAnsi="Times New Roman"/>
                <w:lang w:eastAsia="zh-CN"/>
              </w:rPr>
              <w:t>Proposal 3.3A: Alt 2</w:t>
            </w:r>
          </w:p>
          <w:p w14:paraId="2CDFC342" w14:textId="0100E3A8" w:rsidR="00BE168F" w:rsidRDefault="00E73CB0" w:rsidP="00E73CB0">
            <w:pPr>
              <w:spacing w:before="0" w:line="240" w:lineRule="auto"/>
              <w:rPr>
                <w:rFonts w:ascii="Times New Roman" w:hAnsi="Times New Roman"/>
                <w:lang w:eastAsia="zh-CN"/>
              </w:rPr>
            </w:pPr>
            <w:r>
              <w:rPr>
                <w:rFonts w:ascii="Times New Roman" w:hAnsi="Times New Roman"/>
                <w:lang w:eastAsia="zh-CN"/>
              </w:rPr>
              <w:t>Proposal 3.3B: Support</w:t>
            </w:r>
          </w:p>
        </w:tc>
      </w:tr>
      <w:tr w:rsidR="00C62DA5" w14:paraId="63775B76" w14:textId="77777777">
        <w:tc>
          <w:tcPr>
            <w:tcW w:w="1795" w:type="dxa"/>
          </w:tcPr>
          <w:p w14:paraId="3D3DF1F2" w14:textId="291CA8A5" w:rsidR="00C62DA5" w:rsidRDefault="00C62DA5" w:rsidP="00C62DA5">
            <w:pPr>
              <w:spacing w:before="0" w:line="240" w:lineRule="auto"/>
              <w:rPr>
                <w:rFonts w:ascii="Times New Roman" w:hAnsi="Times New Roman"/>
                <w:lang w:eastAsia="zh-CN"/>
              </w:rPr>
            </w:pPr>
            <w:r>
              <w:rPr>
                <w:rFonts w:ascii="Times New Roman" w:eastAsia="DengXian" w:hAnsi="Times New Roman"/>
                <w:lang w:eastAsia="zh-CN"/>
              </w:rPr>
              <w:t>Ericsson</w:t>
            </w:r>
          </w:p>
        </w:tc>
        <w:tc>
          <w:tcPr>
            <w:tcW w:w="8690" w:type="dxa"/>
          </w:tcPr>
          <w:p w14:paraId="4B7E9BC8" w14:textId="77777777" w:rsidR="00C62DA5" w:rsidRDefault="00C62DA5" w:rsidP="00C62DA5">
            <w:pPr>
              <w:spacing w:before="0" w:line="240" w:lineRule="auto"/>
              <w:rPr>
                <w:rFonts w:ascii="Times New Roman" w:hAnsi="Times New Roman"/>
                <w:lang w:eastAsia="zh-CN"/>
              </w:rPr>
            </w:pPr>
            <w:r>
              <w:rPr>
                <w:rFonts w:ascii="Times New Roman" w:hAnsi="Times New Roman"/>
                <w:lang w:eastAsia="zh-CN"/>
              </w:rPr>
              <w:t>3.3A: Support Alt.2</w:t>
            </w:r>
          </w:p>
          <w:p w14:paraId="0C779AB9" w14:textId="532B1954" w:rsidR="00C62DA5" w:rsidRDefault="00C62DA5" w:rsidP="00C62DA5">
            <w:pPr>
              <w:spacing w:before="0" w:line="240" w:lineRule="auto"/>
              <w:rPr>
                <w:rFonts w:ascii="Times New Roman" w:hAnsi="Times New Roman"/>
                <w:lang w:eastAsia="zh-CN"/>
              </w:rPr>
            </w:pPr>
            <w:r>
              <w:rPr>
                <w:rFonts w:ascii="Times New Roman" w:hAnsi="Times New Roman"/>
                <w:lang w:eastAsia="zh-CN"/>
              </w:rPr>
              <w:t>3.3B: Support</w:t>
            </w:r>
          </w:p>
        </w:tc>
      </w:tr>
      <w:tr w:rsidR="00352841" w14:paraId="21337AB2" w14:textId="77777777" w:rsidTr="00CB259A">
        <w:trPr>
          <w:trHeight w:val="60"/>
        </w:trPr>
        <w:tc>
          <w:tcPr>
            <w:tcW w:w="1795" w:type="dxa"/>
          </w:tcPr>
          <w:p w14:paraId="2BC8700A" w14:textId="77777777" w:rsidR="00352841" w:rsidRDefault="00352841" w:rsidP="00CB259A">
            <w:pPr>
              <w:spacing w:before="0" w:line="240" w:lineRule="auto"/>
              <w:rPr>
                <w:rFonts w:ascii="Times New Roman" w:eastAsia="DengXian" w:hAnsi="Times New Roman"/>
                <w:lang w:eastAsia="zh-CN"/>
              </w:rPr>
            </w:pPr>
            <w:r>
              <w:rPr>
                <w:rFonts w:ascii="Times New Roman" w:hAnsi="Times New Roman"/>
                <w:lang w:eastAsia="zh-CN"/>
              </w:rPr>
              <w:t>China Telecom</w:t>
            </w:r>
          </w:p>
        </w:tc>
        <w:tc>
          <w:tcPr>
            <w:tcW w:w="8690" w:type="dxa"/>
          </w:tcPr>
          <w:p w14:paraId="437EEEDF"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779EC689"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C62DA5" w14:paraId="39E65473" w14:textId="77777777">
        <w:trPr>
          <w:trHeight w:val="60"/>
        </w:trPr>
        <w:tc>
          <w:tcPr>
            <w:tcW w:w="1795" w:type="dxa"/>
          </w:tcPr>
          <w:p w14:paraId="74FC96CE" w14:textId="070C42E4" w:rsidR="00C62DA5" w:rsidRPr="00352841" w:rsidRDefault="0084030D" w:rsidP="00C62DA5">
            <w:pPr>
              <w:spacing w:before="0" w:line="240" w:lineRule="auto"/>
              <w:rPr>
                <w:rFonts w:ascii="Times New Roman" w:eastAsia="DengXian" w:hAnsi="Times New Roman"/>
                <w:lang w:eastAsia="zh-CN"/>
              </w:rPr>
            </w:pPr>
            <w:r>
              <w:rPr>
                <w:rFonts w:ascii="Times New Roman" w:eastAsia="DengXian" w:hAnsi="Times New Roman" w:hint="eastAsia"/>
                <w:lang w:eastAsia="zh-CN"/>
              </w:rPr>
              <w:t>v</w:t>
            </w:r>
            <w:r>
              <w:rPr>
                <w:rFonts w:ascii="Times New Roman" w:eastAsia="DengXian" w:hAnsi="Times New Roman"/>
                <w:lang w:eastAsia="zh-CN"/>
              </w:rPr>
              <w:t>ivo</w:t>
            </w:r>
          </w:p>
        </w:tc>
        <w:tc>
          <w:tcPr>
            <w:tcW w:w="8690" w:type="dxa"/>
          </w:tcPr>
          <w:p w14:paraId="36BA5858" w14:textId="77777777" w:rsidR="00BA2971" w:rsidRDefault="0084030D" w:rsidP="00BA2971">
            <w:pPr>
              <w:spacing w:before="0" w:line="240" w:lineRule="auto"/>
              <w:rPr>
                <w:rFonts w:ascii="Times New Roman" w:hAnsi="Times New Roman"/>
              </w:rPr>
            </w:pPr>
            <w:r>
              <w:rPr>
                <w:rFonts w:ascii="Times New Roman" w:hAnsi="Times New Roman"/>
              </w:rPr>
              <w:t>Proposal 3.3A: Support Alt.</w:t>
            </w:r>
            <w:r w:rsidR="00924D40">
              <w:rPr>
                <w:rFonts w:ascii="Times New Roman" w:hAnsi="Times New Roman"/>
              </w:rPr>
              <w:t>1</w:t>
            </w:r>
            <w:r>
              <w:rPr>
                <w:rFonts w:ascii="Times New Roman" w:hAnsi="Times New Roman"/>
              </w:rPr>
              <w:t>.</w:t>
            </w:r>
          </w:p>
          <w:p w14:paraId="6CF960F2" w14:textId="25DC0329" w:rsidR="00BA2971" w:rsidRDefault="00BA2971" w:rsidP="00BA2971">
            <w:pPr>
              <w:spacing w:before="0" w:line="240" w:lineRule="auto"/>
              <w:rPr>
                <w:rFonts w:ascii="Times New Roman" w:eastAsia="Malgun Gothic" w:hAnsi="Times New Roman"/>
                <w:sz w:val="20"/>
              </w:rPr>
            </w:pPr>
            <w:r w:rsidRPr="00BA2971">
              <w:rPr>
                <w:rFonts w:ascii="Times New Roman" w:eastAsia="Malgun Gothic" w:hAnsi="Times New Roman"/>
                <w:sz w:val="20"/>
              </w:rPr>
              <w:t>When two codewords are transmitted for PUSCH, PTRS port is associated with DMRS port mapped in the target codeword with higher MSC. If two codewords have the same MCS, the first codeword is selected as the target codeword.</w:t>
            </w:r>
          </w:p>
          <w:p w14:paraId="0471F18C" w14:textId="3DE807A0" w:rsidR="00BA2971" w:rsidRPr="00BA2971" w:rsidRDefault="00BA2971" w:rsidP="00BA2971">
            <w:pPr>
              <w:spacing w:before="0" w:line="240" w:lineRule="auto"/>
              <w:rPr>
                <w:rFonts w:ascii="Times New Roman" w:eastAsia="DengXian" w:hAnsi="Times New Roman"/>
                <w:lang w:eastAsia="zh-CN"/>
              </w:rPr>
            </w:pPr>
            <w:r>
              <w:rPr>
                <w:rFonts w:ascii="Times New Roman" w:eastAsia="DengXian" w:hAnsi="Times New Roman" w:hint="eastAsia"/>
                <w:sz w:val="20"/>
                <w:lang w:eastAsia="zh-CN"/>
              </w:rPr>
              <w:t>B</w:t>
            </w:r>
            <w:r>
              <w:rPr>
                <w:rFonts w:ascii="Times New Roman" w:eastAsia="DengXian" w:hAnsi="Times New Roman"/>
                <w:sz w:val="20"/>
                <w:lang w:eastAsia="zh-CN"/>
              </w:rPr>
              <w:t xml:space="preserve">esides, we think the legacy table in spec can be reused without </w:t>
            </w:r>
            <w:r w:rsidR="00005725">
              <w:rPr>
                <w:rFonts w:ascii="Times New Roman" w:eastAsia="DengXian" w:hAnsi="Times New Roman"/>
                <w:sz w:val="20"/>
                <w:lang w:eastAsia="zh-CN"/>
              </w:rPr>
              <w:t xml:space="preserve">the modification of </w:t>
            </w:r>
            <w:r>
              <w:rPr>
                <w:rFonts w:ascii="Times New Roman" w:eastAsia="DengXian" w:hAnsi="Times New Roman"/>
                <w:sz w:val="20"/>
                <w:lang w:eastAsia="zh-CN"/>
              </w:rPr>
              <w:t>“</w:t>
            </w:r>
            <w:r>
              <w:rPr>
                <w:rFonts w:ascii="Times New Roman" w:eastAsia="Batang" w:hAnsi="Times New Roman"/>
                <w:sz w:val="20"/>
                <w:lang w:eastAsia="en-US"/>
              </w:rPr>
              <w:t>with the higher MCS</w:t>
            </w:r>
            <w:r>
              <w:rPr>
                <w:rFonts w:ascii="Times New Roman" w:eastAsia="DengXian" w:hAnsi="Times New Roman"/>
                <w:sz w:val="20"/>
                <w:lang w:eastAsia="zh-CN"/>
              </w:rPr>
              <w:t xml:space="preserve">” in each row, after the target CW </w:t>
            </w:r>
            <w:r w:rsidR="00BF4110">
              <w:rPr>
                <w:rFonts w:ascii="Times New Roman" w:eastAsia="DengXian" w:hAnsi="Times New Roman"/>
                <w:sz w:val="20"/>
                <w:lang w:eastAsia="zh-CN"/>
              </w:rPr>
              <w:t>is</w:t>
            </w:r>
            <w:r>
              <w:rPr>
                <w:rFonts w:ascii="Times New Roman" w:eastAsia="DengXian" w:hAnsi="Times New Roman"/>
                <w:sz w:val="20"/>
                <w:lang w:eastAsia="zh-CN"/>
              </w:rPr>
              <w:t xml:space="preserve"> determined. The table is obviously for the target CW</w:t>
            </w:r>
            <w:r w:rsidR="00BF4110">
              <w:rPr>
                <w:rFonts w:ascii="Times New Roman" w:eastAsia="DengXian" w:hAnsi="Times New Roman"/>
                <w:sz w:val="20"/>
                <w:lang w:eastAsia="zh-CN"/>
              </w:rPr>
              <w:t xml:space="preserve">, i.e., “the CW” implies the target CW in Rel-18 and the only </w:t>
            </w:r>
            <w:r w:rsidR="001A59E3">
              <w:rPr>
                <w:rFonts w:ascii="Times New Roman" w:eastAsia="DengXian" w:hAnsi="Times New Roman"/>
                <w:sz w:val="20"/>
                <w:lang w:eastAsia="zh-CN"/>
              </w:rPr>
              <w:t xml:space="preserve">one </w:t>
            </w:r>
            <w:r w:rsidR="00BF4110">
              <w:rPr>
                <w:rFonts w:ascii="Times New Roman" w:eastAsia="DengXian" w:hAnsi="Times New Roman"/>
                <w:sz w:val="20"/>
                <w:lang w:eastAsia="zh-CN"/>
              </w:rPr>
              <w:t>CW</w:t>
            </w:r>
            <w:r w:rsidR="008921FE">
              <w:rPr>
                <w:rFonts w:ascii="Times New Roman" w:eastAsia="DengXian" w:hAnsi="Times New Roman"/>
                <w:sz w:val="20"/>
                <w:lang w:eastAsia="zh-CN"/>
              </w:rPr>
              <w:t xml:space="preserve"> (up to rank=4)</w:t>
            </w:r>
            <w:r w:rsidR="00BF4110">
              <w:rPr>
                <w:rFonts w:ascii="Times New Roman" w:eastAsia="DengXian" w:hAnsi="Times New Roman"/>
                <w:sz w:val="20"/>
                <w:lang w:eastAsia="zh-CN"/>
              </w:rPr>
              <w:t xml:space="preserve"> in Rel-15.</w:t>
            </w:r>
          </w:p>
          <w:p w14:paraId="36091BCD" w14:textId="77777777" w:rsidR="00BA2971" w:rsidRDefault="00BA2971" w:rsidP="00BA2971">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BA2971" w14:paraId="473599AE" w14:textId="77777777" w:rsidTr="00CB259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67C52EE"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3A862491"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BA2971" w14:paraId="2DA69E1B"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557B3B"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60656A29"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E781A">
                    <w:rPr>
                      <w:rFonts w:ascii="Times New Roman" w:eastAsia="Batang" w:hAnsi="Times New Roman" w:cs="Times New Roman"/>
                      <w:strike/>
                      <w:color w:val="FF0000"/>
                      <w:sz w:val="20"/>
                      <w:lang w:eastAsia="en-US"/>
                    </w:rPr>
                    <w:t xml:space="preserve"> with the higher MCS</w:t>
                  </w:r>
                </w:p>
              </w:tc>
            </w:tr>
            <w:tr w:rsidR="00BA2971" w14:paraId="46CF6ED5"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C0C4B45"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2EB091A0" w14:textId="5331E2F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166CE75C"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EDBB4B4"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6DB01044" w14:textId="04B95953"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06217EEC"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F46233"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C683E0E" w14:textId="1F5BC53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bl>
          <w:p w14:paraId="19324DFB" w14:textId="3747219C" w:rsidR="00C62DA5" w:rsidRDefault="0084030D" w:rsidP="0084030D">
            <w:pPr>
              <w:spacing w:before="0" w:line="240" w:lineRule="auto"/>
              <w:rPr>
                <w:rFonts w:ascii="Times New Roman" w:eastAsia="DengXian" w:hAnsi="Times New Roman"/>
                <w:lang w:eastAsia="zh-CN"/>
              </w:rPr>
            </w:pPr>
            <w:r>
              <w:rPr>
                <w:rFonts w:ascii="Times New Roman" w:hAnsi="Times New Roman"/>
              </w:rPr>
              <w:t xml:space="preserve">Proposal 3.3B: </w:t>
            </w:r>
            <w:r w:rsidR="00924D40">
              <w:rPr>
                <w:rFonts w:ascii="Times New Roman" w:hAnsi="Times New Roman"/>
              </w:rPr>
              <w:t xml:space="preserve">It should be </w:t>
            </w:r>
            <w:r w:rsidR="00121FB1">
              <w:rPr>
                <w:rFonts w:ascii="Times New Roman" w:hAnsi="Times New Roman"/>
              </w:rPr>
              <w:t>discussed</w:t>
            </w:r>
            <w:r w:rsidR="00924D40">
              <w:rPr>
                <w:rFonts w:ascii="Times New Roman" w:hAnsi="Times New Roman"/>
              </w:rPr>
              <w:t xml:space="preserve"> after </w:t>
            </w:r>
            <w:r w:rsidR="00924D40">
              <w:rPr>
                <w:rFonts w:ascii="Times New Roman" w:eastAsia="Malgun Gothic" w:hAnsi="Times New Roman"/>
                <w:lang w:eastAsia="ko-KR"/>
              </w:rPr>
              <w:t xml:space="preserve">finalizing </w:t>
            </w:r>
            <w:r w:rsidR="00525120">
              <w:rPr>
                <w:rFonts w:ascii="Times New Roman" w:eastAsia="Malgun Gothic" w:hAnsi="Times New Roman"/>
                <w:lang w:eastAsia="ko-KR"/>
              </w:rPr>
              <w:t>codebook/TPMI</w:t>
            </w:r>
            <w:r w:rsidR="00924D40">
              <w:rPr>
                <w:rFonts w:ascii="Times New Roman" w:eastAsia="Malgun Gothic" w:hAnsi="Times New Roman"/>
                <w:lang w:eastAsia="ko-KR"/>
              </w:rPr>
              <w:t xml:space="preserve"> design on partial/non-coherent cases</w:t>
            </w:r>
            <w:r w:rsidR="0077206A">
              <w:rPr>
                <w:rFonts w:ascii="Times New Roman" w:eastAsia="Malgun Gothic" w:hAnsi="Times New Roman"/>
                <w:lang w:eastAsia="ko-KR"/>
              </w:rPr>
              <w:t>. B</w:t>
            </w:r>
            <w:r w:rsidR="00525120">
              <w:rPr>
                <w:rFonts w:ascii="Times New Roman" w:eastAsia="Malgun Gothic" w:hAnsi="Times New Roman"/>
                <w:lang w:eastAsia="ko-KR"/>
              </w:rPr>
              <w:t xml:space="preserve">ased on </w:t>
            </w:r>
            <w:r w:rsidR="00D31E21">
              <w:rPr>
                <w:rFonts w:ascii="Times New Roman" w:eastAsia="Malgun Gothic" w:hAnsi="Times New Roman"/>
                <w:lang w:eastAsia="ko-KR"/>
              </w:rPr>
              <w:t>specific</w:t>
            </w:r>
            <w:r w:rsidR="00525120">
              <w:rPr>
                <w:rFonts w:ascii="Times New Roman" w:eastAsia="Malgun Gothic" w:hAnsi="Times New Roman"/>
                <w:lang w:eastAsia="ko-KR"/>
              </w:rPr>
              <w:t xml:space="preserve"> codebook/TPMI design, 2 bits can also be kept for partial/non-coherent cases with two PTRS ports.</w:t>
            </w:r>
          </w:p>
        </w:tc>
      </w:tr>
      <w:tr w:rsidR="00552D68" w14:paraId="5E70D119" w14:textId="77777777">
        <w:trPr>
          <w:trHeight w:val="60"/>
        </w:trPr>
        <w:tc>
          <w:tcPr>
            <w:tcW w:w="1795" w:type="dxa"/>
          </w:tcPr>
          <w:p w14:paraId="54429771" w14:textId="51B756C8" w:rsidR="00552D68" w:rsidRDefault="00552D68" w:rsidP="00552D68">
            <w:pPr>
              <w:spacing w:before="0" w:line="240" w:lineRule="auto"/>
              <w:rPr>
                <w:rFonts w:ascii="Times New Roman" w:hAnsi="Times New Roman"/>
              </w:rPr>
            </w:pPr>
            <w:proofErr w:type="spellStart"/>
            <w:r>
              <w:rPr>
                <w:rFonts w:ascii="Times New Roman" w:eastAsia="DengXian" w:hAnsi="Times New Roman"/>
                <w:lang w:eastAsia="zh-CN"/>
              </w:rPr>
              <w:t>Spreadtrum</w:t>
            </w:r>
            <w:proofErr w:type="spellEnd"/>
          </w:p>
        </w:tc>
        <w:tc>
          <w:tcPr>
            <w:tcW w:w="8690" w:type="dxa"/>
          </w:tcPr>
          <w:p w14:paraId="623832D1" w14:textId="77777777" w:rsidR="00552D68" w:rsidRDefault="00552D68" w:rsidP="00552D68">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19B8B7D3" w14:textId="593B52F7" w:rsidR="00552D68" w:rsidRDefault="00552D68" w:rsidP="00552D68">
            <w:pPr>
              <w:spacing w:before="0" w:line="240" w:lineRule="auto"/>
              <w:rPr>
                <w:rFonts w:ascii="Times New Roman" w:hAnsi="Times New Roman"/>
              </w:rPr>
            </w:pPr>
            <w:r>
              <w:rPr>
                <w:rFonts w:ascii="Times New Roman" w:hAnsi="Times New Roman"/>
                <w:lang w:eastAsia="zh-CN"/>
              </w:rPr>
              <w:t xml:space="preserve">Proposal 3.3B: Support </w:t>
            </w:r>
          </w:p>
        </w:tc>
      </w:tr>
      <w:tr w:rsidR="00552D68" w14:paraId="1BA29FFE" w14:textId="77777777">
        <w:trPr>
          <w:trHeight w:val="60"/>
        </w:trPr>
        <w:tc>
          <w:tcPr>
            <w:tcW w:w="1795" w:type="dxa"/>
          </w:tcPr>
          <w:p w14:paraId="291295CF" w14:textId="77777777" w:rsidR="00552D68" w:rsidRDefault="00552D68" w:rsidP="00552D68">
            <w:pPr>
              <w:spacing w:before="0" w:line="240" w:lineRule="auto"/>
              <w:rPr>
                <w:rFonts w:ascii="Times New Roman" w:hAnsi="Times New Roman"/>
                <w:lang w:eastAsia="zh-CN"/>
              </w:rPr>
            </w:pPr>
          </w:p>
        </w:tc>
        <w:tc>
          <w:tcPr>
            <w:tcW w:w="8690" w:type="dxa"/>
          </w:tcPr>
          <w:p w14:paraId="4909E4FD" w14:textId="77777777" w:rsidR="00552D68" w:rsidRDefault="00552D68" w:rsidP="00552D68">
            <w:pPr>
              <w:spacing w:before="0" w:line="240" w:lineRule="auto"/>
              <w:rPr>
                <w:rFonts w:ascii="Times New Roman" w:hAnsi="Times New Roman"/>
                <w:lang w:eastAsia="zh-CN"/>
              </w:rPr>
            </w:pPr>
          </w:p>
        </w:tc>
      </w:tr>
      <w:tr w:rsidR="00552D68" w14:paraId="64F2A8A7" w14:textId="77777777">
        <w:trPr>
          <w:trHeight w:val="60"/>
        </w:trPr>
        <w:tc>
          <w:tcPr>
            <w:tcW w:w="1795" w:type="dxa"/>
          </w:tcPr>
          <w:p w14:paraId="48E0A432" w14:textId="77777777" w:rsidR="00552D68" w:rsidRDefault="00552D68" w:rsidP="00552D68">
            <w:pPr>
              <w:spacing w:before="0" w:line="240" w:lineRule="auto"/>
              <w:rPr>
                <w:rFonts w:ascii="Times New Roman" w:hAnsi="Times New Roman"/>
                <w:lang w:eastAsia="zh-CN"/>
              </w:rPr>
            </w:pPr>
          </w:p>
        </w:tc>
        <w:tc>
          <w:tcPr>
            <w:tcW w:w="8690" w:type="dxa"/>
          </w:tcPr>
          <w:p w14:paraId="6D07F298" w14:textId="77777777" w:rsidR="00552D68" w:rsidRDefault="00552D68" w:rsidP="00552D68">
            <w:pPr>
              <w:spacing w:before="0" w:line="240" w:lineRule="auto"/>
              <w:rPr>
                <w:rFonts w:ascii="Times New Roman" w:hAnsi="Times New Roman"/>
                <w:lang w:eastAsia="zh-CN"/>
              </w:rPr>
            </w:pPr>
          </w:p>
        </w:tc>
      </w:tr>
      <w:tr w:rsidR="00552D68" w14:paraId="10373EC5" w14:textId="77777777">
        <w:trPr>
          <w:trHeight w:val="60"/>
        </w:trPr>
        <w:tc>
          <w:tcPr>
            <w:tcW w:w="1795" w:type="dxa"/>
          </w:tcPr>
          <w:p w14:paraId="4C3CFD30" w14:textId="77777777" w:rsidR="00552D68" w:rsidRDefault="00552D68" w:rsidP="00552D68">
            <w:pPr>
              <w:spacing w:before="0" w:line="240" w:lineRule="auto"/>
              <w:rPr>
                <w:rFonts w:ascii="Times New Roman" w:hAnsi="Times New Roman"/>
                <w:lang w:eastAsia="zh-CN"/>
              </w:rPr>
            </w:pPr>
          </w:p>
        </w:tc>
        <w:tc>
          <w:tcPr>
            <w:tcW w:w="8690" w:type="dxa"/>
          </w:tcPr>
          <w:p w14:paraId="5AC9F134" w14:textId="77777777" w:rsidR="00552D68" w:rsidRDefault="00552D68" w:rsidP="00552D68">
            <w:pPr>
              <w:spacing w:before="0" w:line="240" w:lineRule="auto"/>
              <w:rPr>
                <w:rFonts w:ascii="Times New Roman" w:hAnsi="Times New Roman"/>
                <w:lang w:eastAsia="zh-CN"/>
              </w:rPr>
            </w:pPr>
          </w:p>
        </w:tc>
      </w:tr>
      <w:tr w:rsidR="00552D68" w14:paraId="451ACF89" w14:textId="77777777">
        <w:trPr>
          <w:trHeight w:val="60"/>
        </w:trPr>
        <w:tc>
          <w:tcPr>
            <w:tcW w:w="1795" w:type="dxa"/>
          </w:tcPr>
          <w:p w14:paraId="326FCE1B" w14:textId="77777777" w:rsidR="00552D68" w:rsidRDefault="00552D68" w:rsidP="00552D68">
            <w:pPr>
              <w:spacing w:before="0" w:line="240" w:lineRule="auto"/>
              <w:rPr>
                <w:rFonts w:ascii="Times New Roman" w:eastAsia="DengXian" w:hAnsi="Times New Roman"/>
                <w:lang w:eastAsia="zh-CN"/>
              </w:rPr>
            </w:pPr>
          </w:p>
        </w:tc>
        <w:tc>
          <w:tcPr>
            <w:tcW w:w="8690" w:type="dxa"/>
          </w:tcPr>
          <w:p w14:paraId="0642A0AD" w14:textId="77777777" w:rsidR="00552D68" w:rsidRDefault="00552D68" w:rsidP="00552D68">
            <w:pPr>
              <w:spacing w:before="0" w:line="240" w:lineRule="auto"/>
              <w:rPr>
                <w:rFonts w:ascii="Times New Roman" w:hAnsi="Times New Roman"/>
              </w:rPr>
            </w:pPr>
          </w:p>
        </w:tc>
      </w:tr>
      <w:tr w:rsidR="00552D68" w14:paraId="1BE06E63" w14:textId="77777777">
        <w:trPr>
          <w:trHeight w:val="60"/>
        </w:trPr>
        <w:tc>
          <w:tcPr>
            <w:tcW w:w="1795" w:type="dxa"/>
          </w:tcPr>
          <w:p w14:paraId="30988793" w14:textId="77777777" w:rsidR="00552D68" w:rsidRDefault="00552D68" w:rsidP="00552D68">
            <w:pPr>
              <w:spacing w:before="0" w:line="240" w:lineRule="auto"/>
              <w:rPr>
                <w:rFonts w:ascii="Times New Roman" w:hAnsi="Times New Roman"/>
              </w:rPr>
            </w:pPr>
          </w:p>
        </w:tc>
        <w:tc>
          <w:tcPr>
            <w:tcW w:w="8690" w:type="dxa"/>
          </w:tcPr>
          <w:p w14:paraId="6695CCD8" w14:textId="77777777" w:rsidR="00552D68" w:rsidRDefault="00552D68" w:rsidP="00552D68">
            <w:pPr>
              <w:spacing w:before="0" w:line="240" w:lineRule="auto"/>
              <w:rPr>
                <w:rFonts w:ascii="Times New Roman" w:hAnsi="Times New Roman"/>
              </w:rPr>
            </w:pPr>
          </w:p>
        </w:tc>
      </w:tr>
      <w:tr w:rsidR="00552D68" w14:paraId="50469FB5" w14:textId="77777777">
        <w:trPr>
          <w:trHeight w:val="60"/>
        </w:trPr>
        <w:tc>
          <w:tcPr>
            <w:tcW w:w="1795" w:type="dxa"/>
          </w:tcPr>
          <w:p w14:paraId="0BF77F5F" w14:textId="77777777" w:rsidR="00552D68" w:rsidRDefault="00552D68" w:rsidP="00552D68">
            <w:pPr>
              <w:spacing w:before="0" w:line="240" w:lineRule="auto"/>
              <w:rPr>
                <w:rFonts w:ascii="Times New Roman" w:hAnsi="Times New Roman"/>
              </w:rPr>
            </w:pPr>
          </w:p>
        </w:tc>
        <w:tc>
          <w:tcPr>
            <w:tcW w:w="8690" w:type="dxa"/>
          </w:tcPr>
          <w:p w14:paraId="30DE03DA" w14:textId="77777777" w:rsidR="00552D68" w:rsidRDefault="00552D68" w:rsidP="00552D68">
            <w:pPr>
              <w:spacing w:before="0" w:line="240" w:lineRule="auto"/>
              <w:rPr>
                <w:rFonts w:ascii="Times New Roman" w:hAnsi="Times New Roman"/>
              </w:rPr>
            </w:pPr>
          </w:p>
        </w:tc>
      </w:tr>
      <w:tr w:rsidR="00552D68" w14:paraId="3A7BA9B6" w14:textId="77777777">
        <w:trPr>
          <w:trHeight w:val="60"/>
        </w:trPr>
        <w:tc>
          <w:tcPr>
            <w:tcW w:w="1795" w:type="dxa"/>
          </w:tcPr>
          <w:p w14:paraId="4069B09B"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1A8F995" w14:textId="77777777" w:rsidR="00552D68" w:rsidRDefault="00552D68" w:rsidP="00552D68">
            <w:pPr>
              <w:spacing w:before="0" w:line="240" w:lineRule="auto"/>
              <w:rPr>
                <w:rFonts w:ascii="Times New Roman" w:hAnsi="Times New Roman"/>
              </w:rPr>
            </w:pPr>
          </w:p>
        </w:tc>
      </w:tr>
      <w:tr w:rsidR="00552D68" w14:paraId="2D255CB2" w14:textId="77777777">
        <w:trPr>
          <w:trHeight w:val="60"/>
        </w:trPr>
        <w:tc>
          <w:tcPr>
            <w:tcW w:w="1795" w:type="dxa"/>
          </w:tcPr>
          <w:p w14:paraId="352A8A21"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C01D3C1" w14:textId="77777777" w:rsidR="00552D68" w:rsidRDefault="00552D68" w:rsidP="00552D68">
            <w:pPr>
              <w:spacing w:before="0" w:line="240" w:lineRule="auto"/>
              <w:rPr>
                <w:rFonts w:ascii="Times New Roman" w:hAnsi="Times New Roman"/>
              </w:rPr>
            </w:pPr>
          </w:p>
        </w:tc>
      </w:tr>
    </w:tbl>
    <w:p w14:paraId="0D61DA61" w14:textId="0998E58B" w:rsidR="004D5764" w:rsidRDefault="004D5764">
      <w:pPr>
        <w:spacing w:afterLines="50" w:after="180"/>
        <w:rPr>
          <w:rFonts w:ascii="Times New Roman" w:eastAsia="DengXian" w:hAnsi="Times New Roman" w:cs="Times New Roman"/>
          <w:iCs/>
          <w:sz w:val="22"/>
          <w:szCs w:val="18"/>
          <w:lang w:eastAsia="zh-CN"/>
        </w:rPr>
      </w:pPr>
    </w:p>
    <w:p w14:paraId="38725881" w14:textId="77777777" w:rsidR="003657D4" w:rsidRDefault="003657D4" w:rsidP="003657D4">
      <w:pPr>
        <w:pStyle w:val="30"/>
        <w:ind w:leftChars="0" w:left="800"/>
        <w:rPr>
          <w:rFonts w:eastAsiaTheme="minorEastAsia"/>
          <w:b/>
          <w:bCs/>
          <w:kern w:val="0"/>
          <w:sz w:val="22"/>
        </w:rPr>
      </w:pPr>
      <w:r>
        <w:rPr>
          <w:rFonts w:eastAsiaTheme="minorEastAsia" w:hint="eastAsia"/>
          <w:b/>
          <w:bCs/>
          <w:sz w:val="22"/>
        </w:rPr>
        <w:t>ROUND-2</w:t>
      </w:r>
    </w:p>
    <w:p w14:paraId="49AACC74" w14:textId="3BBC5684" w:rsidR="003657D4" w:rsidRDefault="009E39DB">
      <w:pPr>
        <w:spacing w:afterLines="50" w:after="180"/>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Proposal is slightly update in red. Based on the inputs in round1, majority supports Alt.2.</w:t>
      </w:r>
    </w:p>
    <w:p w14:paraId="6F8CF5AF" w14:textId="43F7BDA1" w:rsidR="009E39DB" w:rsidRPr="009E39DB" w:rsidRDefault="009E39DB" w:rsidP="009E39DB">
      <w:pPr>
        <w:rPr>
          <w:rFonts w:ascii="Times New Roman" w:eastAsia="DengXian" w:hAnsi="Times New Roman" w:cs="Times New Roman"/>
          <w:iCs/>
          <w:sz w:val="20"/>
          <w:szCs w:val="14"/>
          <w:lang w:eastAsia="zh-CN"/>
        </w:rPr>
      </w:pPr>
      <w:r w:rsidRPr="009E39DB">
        <w:rPr>
          <w:rFonts w:ascii="Times New Roman" w:eastAsia="DengXian" w:hAnsi="Times New Roman" w:cs="Times New Roman"/>
          <w:iCs/>
          <w:sz w:val="20"/>
          <w:szCs w:val="14"/>
          <w:lang w:eastAsia="zh-CN"/>
        </w:rPr>
        <w:t>Support Alt.1 (7): Google, OPPO, CATT, Huawei/</w:t>
      </w:r>
      <w:proofErr w:type="spellStart"/>
      <w:r w:rsidRPr="009E39DB">
        <w:rPr>
          <w:rFonts w:ascii="Times New Roman" w:eastAsia="DengXian" w:hAnsi="Times New Roman" w:cs="Times New Roman"/>
          <w:iCs/>
          <w:sz w:val="20"/>
          <w:szCs w:val="14"/>
          <w:lang w:eastAsia="zh-CN"/>
        </w:rPr>
        <w:t>HiSilicon</w:t>
      </w:r>
      <w:proofErr w:type="spellEnd"/>
      <w:r w:rsidRPr="009E39DB">
        <w:rPr>
          <w:rFonts w:ascii="Times New Roman" w:eastAsia="DengXian" w:hAnsi="Times New Roman" w:cs="Times New Roman"/>
          <w:iCs/>
          <w:sz w:val="20"/>
          <w:szCs w:val="14"/>
          <w:lang w:eastAsia="zh-CN"/>
        </w:rPr>
        <w:t xml:space="preserve">, Samsung, vivo, </w:t>
      </w:r>
    </w:p>
    <w:p w14:paraId="0DBA39A8" w14:textId="1EF6145E" w:rsidR="009E39DB" w:rsidRPr="009E39DB" w:rsidRDefault="009E39DB" w:rsidP="009E39DB">
      <w:pPr>
        <w:rPr>
          <w:rFonts w:ascii="Times New Roman" w:eastAsia="DengXian" w:hAnsi="Times New Roman" w:cs="Times New Roman"/>
          <w:iCs/>
          <w:sz w:val="20"/>
          <w:szCs w:val="14"/>
          <w:lang w:eastAsia="zh-CN"/>
        </w:rPr>
      </w:pPr>
      <w:r w:rsidRPr="009E39DB">
        <w:rPr>
          <w:rFonts w:ascii="Times New Roman" w:eastAsia="DengXian" w:hAnsi="Times New Roman" w:cs="Times New Roman"/>
          <w:iCs/>
          <w:sz w:val="20"/>
          <w:szCs w:val="14"/>
          <w:lang w:eastAsia="zh-CN"/>
        </w:rPr>
        <w:t xml:space="preserve">Support Alt.2 (16): Docomo, ZTE, CMCC, Lenovo, Sharp, Xiaomi, IDC, Nokia/NSB, QC, LGE, Apple, MTK, Ericsson, China Telecom, </w:t>
      </w:r>
      <w:proofErr w:type="spellStart"/>
      <w:r w:rsidRPr="009E39DB">
        <w:rPr>
          <w:rFonts w:ascii="Times New Roman" w:eastAsia="DengXian" w:hAnsi="Times New Roman" w:cs="Times New Roman"/>
          <w:iCs/>
          <w:sz w:val="20"/>
          <w:szCs w:val="14"/>
          <w:lang w:eastAsia="zh-CN"/>
        </w:rPr>
        <w:t>Spreadtrum</w:t>
      </w:r>
      <w:proofErr w:type="spellEnd"/>
    </w:p>
    <w:p w14:paraId="34C4736D" w14:textId="77777777" w:rsidR="009E39DB" w:rsidRPr="009E39DB" w:rsidRDefault="009E39DB">
      <w:pPr>
        <w:spacing w:afterLines="50" w:after="180"/>
        <w:rPr>
          <w:rFonts w:ascii="Times New Roman" w:eastAsia="DengXian" w:hAnsi="Times New Roman" w:cs="Times New Roman"/>
          <w:iCs/>
          <w:sz w:val="22"/>
          <w:szCs w:val="18"/>
          <w:lang w:eastAsia="zh-CN"/>
        </w:rPr>
      </w:pPr>
    </w:p>
    <w:p w14:paraId="2D0D6E2A" w14:textId="345F0FA1" w:rsidR="003657D4" w:rsidRDefault="003657D4" w:rsidP="003657D4">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r w:rsidRPr="009E39DB">
        <w:rPr>
          <w:rFonts w:ascii="Times New Roman" w:hAnsi="Times New Roman" w:cs="Times New Roman"/>
          <w:b/>
          <w:bCs/>
          <w:sz w:val="22"/>
          <w:highlight w:val="yellow"/>
          <w:lang w:eastAsia="zh-CN"/>
        </w:rPr>
        <w:t>2</w:t>
      </w:r>
    </w:p>
    <w:p w14:paraId="77481B05" w14:textId="77777777" w:rsidR="003657D4" w:rsidRDefault="003657D4" w:rsidP="003657D4">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sidRPr="009E39DB">
        <w:rPr>
          <w:rFonts w:ascii="Times New Roman" w:eastAsia="SimSun" w:hAnsi="Times New Roman" w:cs="Times New Roman"/>
          <w:b/>
          <w:bCs/>
          <w:strike/>
          <w:color w:val="FF0000"/>
          <w:highlight w:val="yellow"/>
          <w:lang w:eastAsia="zh-CN"/>
        </w:rPr>
        <w:t xml:space="preserve">[Alt.1 or </w:t>
      </w:r>
      <w:r>
        <w:rPr>
          <w:rFonts w:ascii="Times New Roman" w:eastAsia="SimSun" w:hAnsi="Times New Roman" w:cs="Times New Roman"/>
          <w:b/>
          <w:bCs/>
          <w:highlight w:val="yellow"/>
          <w:lang w:eastAsia="zh-CN"/>
        </w:rPr>
        <w:t>Alt.2</w:t>
      </w:r>
      <w:r w:rsidRPr="009E39DB">
        <w:rPr>
          <w:rFonts w:ascii="Times New Roman" w:eastAsia="SimSun" w:hAnsi="Times New Roman" w:cs="Times New Roman"/>
          <w:b/>
          <w:bCs/>
          <w:strike/>
          <w:color w:val="FF0000"/>
          <w:highlight w:val="yellow"/>
          <w:lang w:eastAsia="zh-CN"/>
        </w:rPr>
        <w:t xml:space="preserve"> </w:t>
      </w:r>
      <w:r w:rsidRPr="009E39DB">
        <w:rPr>
          <w:rFonts w:ascii="Times New Roman" w:eastAsiaTheme="minorEastAsia" w:hAnsi="Times New Roman" w:cs="Times New Roman"/>
          <w:b/>
          <w:bCs/>
          <w:strike/>
          <w:color w:val="FF0000"/>
          <w:highlight w:val="yellow"/>
        </w:rPr>
        <w:t>(To be updated)</w:t>
      </w:r>
      <w:r w:rsidRPr="009E39DB">
        <w:rPr>
          <w:rFonts w:ascii="Times New Roman" w:eastAsia="SimSun" w:hAnsi="Times New Roman" w:cs="Times New Roman"/>
          <w:b/>
          <w:bCs/>
          <w:strike/>
          <w:color w:val="FF0000"/>
          <w:highlight w:val="yellow"/>
          <w:lang w:eastAsia="zh-CN"/>
        </w:rPr>
        <w:t>]</w:t>
      </w:r>
      <w:r>
        <w:rPr>
          <w:rFonts w:ascii="Times New Roman" w:eastAsia="SimSun" w:hAnsi="Times New Roman" w:cs="Times New Roman"/>
          <w:b/>
          <w:bCs/>
          <w:lang w:eastAsia="zh-CN"/>
        </w:rPr>
        <w:t xml:space="preserve"> in the RAN1#111 agreement.</w:t>
      </w:r>
    </w:p>
    <w:p w14:paraId="54B0FE72" w14:textId="77777777" w:rsidR="003657D4" w:rsidRPr="009E39DB" w:rsidRDefault="003657D4" w:rsidP="003657D4">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251E3960" w14:textId="48E12A55" w:rsidR="003657D4" w:rsidRPr="009E39DB" w:rsidRDefault="003657D4" w:rsidP="003657D4">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009E39DB"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0121D653" w14:textId="476C85BA" w:rsidR="009E39DB" w:rsidRPr="009E39DB" w:rsidRDefault="009E39DB" w:rsidP="003657D4">
      <w:pPr>
        <w:widowControl/>
        <w:numPr>
          <w:ilvl w:val="2"/>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138BE92D" w14:textId="77777777" w:rsidR="003657D4" w:rsidRPr="009E39DB" w:rsidRDefault="003657D4" w:rsidP="003657D4">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657D4" w14:paraId="62993522" w14:textId="77777777" w:rsidTr="00C929B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97D19E4"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F574905"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657D4" w14:paraId="650411B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A983DE8"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2D8BBDFB"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3657D4" w14:paraId="3F48B4FD"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828508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DA71E7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3657D4" w14:paraId="68281538"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3542E3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2F7CF74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3657D4" w14:paraId="36503BB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4C2F3C9"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260F5C2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3F0F7747" w14:textId="77777777" w:rsidR="003657D4" w:rsidRPr="009E39DB" w:rsidRDefault="003657D4" w:rsidP="003657D4">
      <w:pPr>
        <w:widowControl/>
        <w:numPr>
          <w:ilvl w:val="1"/>
          <w:numId w:val="48"/>
        </w:numPr>
        <w:overflowPunct w:val="0"/>
        <w:autoSpaceDE w:val="0"/>
        <w:autoSpaceDN w:val="0"/>
        <w:adjustRightInd w:val="0"/>
        <w:textAlignment w:val="baseline"/>
        <w:rPr>
          <w:rFonts w:ascii="Times New Roman" w:hAnsi="Times New Roman"/>
          <w:b/>
          <w:bCs/>
          <w:sz w:val="20"/>
          <w:lang w:val="en-GB"/>
        </w:rPr>
      </w:pPr>
      <w:r w:rsidRPr="009E39DB">
        <w:rPr>
          <w:rFonts w:ascii="Times New Roman" w:hAnsi="Times New Roman"/>
          <w:b/>
          <w:bCs/>
          <w:sz w:val="20"/>
        </w:rPr>
        <w:t>Alt.2: The size of PTRS-DMRS association field is 3bit in DCI format 0_1/0_2, and the following PTRS-DMRS association for UL PTRS port 0 is specified in TS38.212.</w:t>
      </w:r>
    </w:p>
    <w:p w14:paraId="4F5FC78B" w14:textId="77777777" w:rsidR="003657D4" w:rsidRPr="009E39DB" w:rsidRDefault="003657D4" w:rsidP="003657D4">
      <w:pPr>
        <w:keepNext/>
        <w:keepLines/>
        <w:snapToGrid w:val="0"/>
        <w:jc w:val="center"/>
        <w:textAlignment w:val="baseline"/>
        <w:rPr>
          <w:rFonts w:ascii="Times New Roman" w:eastAsia="Batang" w:hAnsi="Times New Roman"/>
          <w:b/>
          <w:bCs/>
          <w:sz w:val="20"/>
          <w:lang w:eastAsia="en-US"/>
        </w:rPr>
      </w:pPr>
      <w:r w:rsidRPr="009E39DB">
        <w:rPr>
          <w:rFonts w:ascii="Times New Roman" w:eastAsia="Batang" w:hAnsi="Times New Roman"/>
          <w:b/>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657D4" w14:paraId="0122BF1E" w14:textId="77777777" w:rsidTr="00C929B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876F6CA"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6E66E4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657D4" w14:paraId="51C18432"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0AA376"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0C2DBD3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3657D4" w14:paraId="2274887B"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F948B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016889A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3657D4" w14:paraId="6DAE8013"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BA4A9DA"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27150D5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3657D4" w14:paraId="0A6021D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744A3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A4F2C38"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305E449F"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4FEB8C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5B03804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4B91F4A3"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7B4D26"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344B65E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75E10F1D"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62EC4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230E47B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7A760777"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0DC61E"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69764D0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21CA82F3" w14:textId="4FEDE5EA" w:rsidR="003657D4" w:rsidRDefault="003657D4">
      <w:pPr>
        <w:spacing w:afterLines="50" w:after="180"/>
        <w:rPr>
          <w:rFonts w:ascii="Times New Roman" w:eastAsia="DengXian" w:hAnsi="Times New Roman" w:cs="Times New Roman"/>
          <w:iCs/>
          <w:sz w:val="22"/>
          <w:szCs w:val="18"/>
          <w:lang w:eastAsia="zh-CN"/>
        </w:rPr>
      </w:pPr>
    </w:p>
    <w:p w14:paraId="590E0FC7" w14:textId="640431B7" w:rsidR="00577680" w:rsidRDefault="00577680" w:rsidP="00577680">
      <w:pPr>
        <w:spacing w:afterLines="50" w:after="180"/>
        <w:rPr>
          <w:rFonts w:ascii="Times New Roman" w:hAnsi="Times New Roman" w:cs="Times New Roman"/>
          <w:b/>
          <w:bCs/>
          <w:color w:val="0000FF"/>
          <w:sz w:val="22"/>
        </w:rPr>
      </w:pPr>
      <w:r w:rsidRPr="009B58F1">
        <w:rPr>
          <w:rFonts w:ascii="Times New Roman" w:hAnsi="Times New Roman" w:cs="Times New Roman"/>
          <w:b/>
          <w:bCs/>
          <w:color w:val="0000FF"/>
          <w:sz w:val="22"/>
        </w:rPr>
        <w:lastRenderedPageBreak/>
        <w:t xml:space="preserve">FL: </w:t>
      </w:r>
      <w:r>
        <w:rPr>
          <w:rFonts w:ascii="Times New Roman" w:hAnsi="Times New Roman" w:cs="Times New Roman"/>
          <w:b/>
          <w:bCs/>
          <w:color w:val="0000FF"/>
          <w:sz w:val="22"/>
        </w:rPr>
        <w:t>Most of companies are ok with the following proposal. CMCC prefer to postpone the discussion until 2port PTRS or 4 PTRS port are decided. However, regardless of 4 port PTRS is supported, 2 port PTRS should be supported based on the current spec. Hence, I suggest the following proposal (no update).</w:t>
      </w:r>
      <w:r w:rsidR="004C0BBD">
        <w:rPr>
          <w:rFonts w:ascii="Times New Roman" w:hAnsi="Times New Roman" w:cs="Times New Roman"/>
          <w:b/>
          <w:bCs/>
          <w:color w:val="0000FF"/>
          <w:sz w:val="22"/>
        </w:rPr>
        <w:t xml:space="preserve"> Per CATT, </w:t>
      </w:r>
      <w:proofErr w:type="spellStart"/>
      <w:r w:rsidR="004C0BBD">
        <w:rPr>
          <w:rFonts w:ascii="Times New Roman" w:hAnsi="Times New Roman" w:cs="Times New Roman"/>
          <w:b/>
          <w:bCs/>
          <w:color w:val="0000FF"/>
          <w:sz w:val="22"/>
        </w:rPr>
        <w:t>vivo’s</w:t>
      </w:r>
      <w:proofErr w:type="spellEnd"/>
      <w:r w:rsidR="004C0BBD">
        <w:rPr>
          <w:rFonts w:ascii="Times New Roman" w:hAnsi="Times New Roman" w:cs="Times New Roman"/>
          <w:b/>
          <w:bCs/>
          <w:color w:val="0000FF"/>
          <w:sz w:val="22"/>
        </w:rPr>
        <w:t xml:space="preserve"> comments, I added FFS.</w:t>
      </w:r>
    </w:p>
    <w:p w14:paraId="749A286F" w14:textId="77777777" w:rsidR="00577680" w:rsidRPr="00577680" w:rsidRDefault="00577680">
      <w:pPr>
        <w:spacing w:afterLines="50" w:after="180"/>
        <w:rPr>
          <w:rFonts w:ascii="Times New Roman" w:eastAsia="DengXian" w:hAnsi="Times New Roman" w:cs="Times New Roman"/>
          <w:iCs/>
          <w:sz w:val="22"/>
          <w:szCs w:val="18"/>
          <w:lang w:eastAsia="zh-CN"/>
        </w:rPr>
      </w:pPr>
    </w:p>
    <w:p w14:paraId="6EEF0B58" w14:textId="1A80FFED" w:rsidR="00577680" w:rsidRDefault="00577680" w:rsidP="00577680">
      <w:pPr>
        <w:rPr>
          <w:rFonts w:ascii="Times New Roman" w:hAnsi="Times New Roman" w:cs="Times New Roman"/>
          <w:b/>
          <w:bCs/>
          <w:sz w:val="22"/>
        </w:rPr>
      </w:pPr>
      <w:r>
        <w:rPr>
          <w:rFonts w:ascii="Times New Roman" w:hAnsi="Times New Roman" w:cs="Times New Roman"/>
          <w:b/>
          <w:bCs/>
          <w:sz w:val="22"/>
          <w:highlight w:val="yellow"/>
        </w:rPr>
        <w:t>FL proposal#3.3B</w:t>
      </w:r>
      <w:r w:rsidR="002E1A64">
        <w:rPr>
          <w:rFonts w:ascii="Times New Roman" w:hAnsi="Times New Roman" w:cs="Times New Roman"/>
          <w:b/>
          <w:bCs/>
          <w:sz w:val="22"/>
          <w:highlight w:val="yellow"/>
        </w:rPr>
        <w:t>2</w:t>
      </w:r>
      <w:r>
        <w:rPr>
          <w:rFonts w:ascii="Times New Roman" w:hAnsi="Times New Roman" w:cs="Times New Roman"/>
          <w:b/>
          <w:bCs/>
          <w:sz w:val="22"/>
          <w:highlight w:val="yellow"/>
        </w:rPr>
        <w:t>:</w:t>
      </w:r>
      <w:r>
        <w:rPr>
          <w:rFonts w:ascii="Times New Roman" w:hAnsi="Times New Roman" w:cs="Times New Roman"/>
          <w:b/>
          <w:bCs/>
          <w:sz w:val="22"/>
        </w:rPr>
        <w:t xml:space="preserve"> (for two PTRS port)</w:t>
      </w:r>
    </w:p>
    <w:p w14:paraId="63932102" w14:textId="0D1FE8ED" w:rsidR="00577680" w:rsidRDefault="00577680" w:rsidP="00577680">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two PTRS ports for partial/non-coherent PUSCH, PTRS-DMRS association for PUSCH with up to 8 layers is determined by 4-bit PTRS-DMRS association field by the following table.</w:t>
      </w:r>
    </w:p>
    <w:p w14:paraId="1C37959B" w14:textId="721E2B60" w:rsidR="004C0BBD" w:rsidRDefault="004C0BBD" w:rsidP="004C0BBD">
      <w:pPr>
        <w:pStyle w:val="afff4"/>
        <w:numPr>
          <w:ilvl w:val="1"/>
          <w:numId w:val="47"/>
        </w:numPr>
        <w:rPr>
          <w:rFonts w:ascii="Times New Roman" w:eastAsiaTheme="minorEastAsia" w:hAnsi="Times New Roman" w:cs="Times New Roman"/>
          <w:b/>
          <w:bCs/>
        </w:rPr>
      </w:pPr>
      <w:r w:rsidRPr="004C0BBD">
        <w:rPr>
          <w:rFonts w:ascii="Times New Roman" w:eastAsiaTheme="minorEastAsia" w:hAnsi="Times New Roman" w:cs="Times New Roman" w:hint="eastAsia"/>
          <w:b/>
          <w:bCs/>
          <w:color w:val="FF0000"/>
        </w:rPr>
        <w:t>F</w:t>
      </w:r>
      <w:r w:rsidRPr="004C0BBD">
        <w:rPr>
          <w:rFonts w:ascii="Times New Roman" w:eastAsiaTheme="minorEastAsia" w:hAnsi="Times New Roman" w:cs="Times New Roman"/>
          <w:b/>
          <w:bCs/>
          <w:color w:val="FF0000"/>
        </w:rPr>
        <w:t>FS: whether/how reserved field of other than PTRS-DMRS association field is reused.</w:t>
      </w:r>
      <w:r>
        <w:rPr>
          <w:rFonts w:ascii="Times New Roman" w:eastAsiaTheme="minorEastAsia" w:hAnsi="Times New Roman" w:cs="Times New Roman"/>
          <w:b/>
          <w:bCs/>
        </w:rPr>
        <w:t xml:space="preserve"> </w:t>
      </w:r>
    </w:p>
    <w:p w14:paraId="1E663540" w14:textId="77777777" w:rsidR="00577680" w:rsidRDefault="00577680" w:rsidP="00577680">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7680" w14:paraId="3FDD0C2A" w14:textId="77777777" w:rsidTr="00C929B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215A4D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36124EC"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0D22549"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8ED3A28"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r>
      <w:tr w:rsidR="00577680" w14:paraId="3DFA407F" w14:textId="77777777" w:rsidTr="00C929BF">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28760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4400E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E326A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4FEB14"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1</w:t>
            </w:r>
          </w:p>
        </w:tc>
      </w:tr>
      <w:tr w:rsidR="00577680" w14:paraId="294CFF99"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926FF"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A9DCD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8982D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6D3311"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1</w:t>
            </w:r>
          </w:p>
        </w:tc>
      </w:tr>
      <w:tr w:rsidR="00577680" w14:paraId="576B2294"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6640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92DE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2AEF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F0E7A"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1</w:t>
            </w:r>
          </w:p>
        </w:tc>
      </w:tr>
      <w:tr w:rsidR="00577680" w14:paraId="2AAFC9E9"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1A73D0"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D9C98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162201"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235CE7"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1</w:t>
            </w:r>
          </w:p>
        </w:tc>
      </w:tr>
    </w:tbl>
    <w:p w14:paraId="1BD27711" w14:textId="742E897C" w:rsidR="00577680" w:rsidRPr="00577680" w:rsidRDefault="00577680">
      <w:pPr>
        <w:spacing w:afterLines="50" w:after="180"/>
        <w:rPr>
          <w:rFonts w:ascii="Times New Roman" w:eastAsia="DengXian" w:hAnsi="Times New Roman" w:cs="Times New Roman"/>
          <w:iCs/>
          <w:sz w:val="22"/>
          <w:szCs w:val="18"/>
          <w:lang w:eastAsia="zh-CN"/>
        </w:rPr>
      </w:pPr>
    </w:p>
    <w:p w14:paraId="385D50BC" w14:textId="77777777" w:rsidR="00577680" w:rsidRDefault="00577680">
      <w:pPr>
        <w:spacing w:afterLines="50" w:after="180"/>
        <w:rPr>
          <w:rFonts w:ascii="Times New Roman" w:eastAsia="DengXian" w:hAnsi="Times New Roman" w:cs="Times New Roman"/>
          <w:iCs/>
          <w:sz w:val="22"/>
          <w:szCs w:val="18"/>
          <w:lang w:eastAsia="zh-CN"/>
        </w:rPr>
      </w:pPr>
    </w:p>
    <w:tbl>
      <w:tblPr>
        <w:tblStyle w:val="affa"/>
        <w:tblW w:w="10485" w:type="dxa"/>
        <w:tblLayout w:type="fixed"/>
        <w:tblLook w:val="04A0" w:firstRow="1" w:lastRow="0" w:firstColumn="1" w:lastColumn="0" w:noHBand="0" w:noVBand="1"/>
      </w:tblPr>
      <w:tblGrid>
        <w:gridCol w:w="1838"/>
        <w:gridCol w:w="8647"/>
      </w:tblGrid>
      <w:tr w:rsidR="009E39DB" w14:paraId="4E248132" w14:textId="77777777" w:rsidTr="00C929BF">
        <w:tc>
          <w:tcPr>
            <w:tcW w:w="1838" w:type="dxa"/>
          </w:tcPr>
          <w:p w14:paraId="5F927CA7" w14:textId="77777777" w:rsidR="009E39DB" w:rsidRDefault="009E39DB"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11C50383" w14:textId="77777777" w:rsidR="009E39DB" w:rsidRDefault="009E39DB"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9E39DB" w14:paraId="5163F91D" w14:textId="77777777" w:rsidTr="00C929BF">
        <w:tc>
          <w:tcPr>
            <w:tcW w:w="1838" w:type="dxa"/>
          </w:tcPr>
          <w:p w14:paraId="697D3560" w14:textId="43BD3CEB" w:rsidR="009E39DB"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50DD22BA" w14:textId="25588F15" w:rsidR="009E39DB"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p>
          <w:p w14:paraId="03759864" w14:textId="3BD8A633" w:rsidR="002E1A64" w:rsidRPr="002E1A64" w:rsidRDefault="002E1A64" w:rsidP="002E1A64">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p>
        </w:tc>
      </w:tr>
      <w:tr w:rsidR="00670799" w14:paraId="2AE01177" w14:textId="77777777" w:rsidTr="00C929BF">
        <w:tc>
          <w:tcPr>
            <w:tcW w:w="1838" w:type="dxa"/>
          </w:tcPr>
          <w:p w14:paraId="03589DA3" w14:textId="41FA6FDD" w:rsidR="00670799" w:rsidRDefault="00670799" w:rsidP="00670799">
            <w:pPr>
              <w:spacing w:before="0"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79A4305B" w14:textId="3FA24129" w:rsidR="00670799" w:rsidRDefault="00670799" w:rsidP="00670799">
            <w:pPr>
              <w:spacing w:before="0" w:line="240" w:lineRule="auto"/>
              <w:rPr>
                <w:rFonts w:ascii="Times New Roman" w:hAnsi="Times New Roman"/>
                <w:lang w:eastAsia="zh-CN"/>
              </w:rPr>
            </w:pPr>
            <w:r>
              <w:rPr>
                <w:rFonts w:ascii="Times New Roman" w:hAnsi="Times New Roman"/>
                <w:lang w:eastAsia="zh-CN"/>
              </w:rPr>
              <w:t>Support</w:t>
            </w:r>
          </w:p>
        </w:tc>
      </w:tr>
      <w:tr w:rsidR="00670799" w14:paraId="5EF1D915" w14:textId="77777777" w:rsidTr="00C929BF">
        <w:tc>
          <w:tcPr>
            <w:tcW w:w="1838" w:type="dxa"/>
          </w:tcPr>
          <w:p w14:paraId="710AC630" w14:textId="0779F126" w:rsidR="00670799" w:rsidRDefault="00DD6163" w:rsidP="00670799">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456215F9" w14:textId="34C2A385" w:rsidR="00670799" w:rsidRDefault="00DD6163" w:rsidP="00670799">
            <w:pPr>
              <w:spacing w:before="0" w:line="240" w:lineRule="auto"/>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670799" w14:paraId="16373979" w14:textId="77777777" w:rsidTr="00C929BF">
        <w:tc>
          <w:tcPr>
            <w:tcW w:w="1838" w:type="dxa"/>
          </w:tcPr>
          <w:p w14:paraId="7F21DC7B" w14:textId="346108B8" w:rsidR="00670799"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6A3018CA" w14:textId="776C14D6" w:rsidR="00670799" w:rsidRDefault="00832716" w:rsidP="00670799">
            <w:pPr>
              <w:tabs>
                <w:tab w:val="left" w:pos="720"/>
              </w:tabs>
              <w:spacing w:before="0" w:line="240" w:lineRule="auto"/>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L Proposal 3.3A2: Support.</w:t>
            </w:r>
          </w:p>
          <w:p w14:paraId="5114636D" w14:textId="65FEB4D4" w:rsidR="00832716" w:rsidRPr="00832716" w:rsidRDefault="00832716" w:rsidP="00670799">
            <w:pPr>
              <w:tabs>
                <w:tab w:val="left" w:pos="720"/>
              </w:tabs>
              <w:spacing w:before="0" w:line="240" w:lineRule="auto"/>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L Proposal 3.3B2: Support.</w:t>
            </w:r>
          </w:p>
        </w:tc>
      </w:tr>
      <w:tr w:rsidR="00B74046" w14:paraId="0F500F4B" w14:textId="77777777" w:rsidTr="00C929BF">
        <w:tc>
          <w:tcPr>
            <w:tcW w:w="1838" w:type="dxa"/>
          </w:tcPr>
          <w:p w14:paraId="5FA48782" w14:textId="585D5965"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103B4F83"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p>
          <w:p w14:paraId="45EF7B0A" w14:textId="4E660392" w:rsidR="00B74046" w:rsidRPr="00BF724A" w:rsidRDefault="00B74046" w:rsidP="00B74046">
            <w:pPr>
              <w:rPr>
                <w:rFonts w:ascii="Times New Roman" w:eastAsia="DengXian" w:hAnsi="Times New Roman"/>
                <w:bCs/>
                <w:lang w:eastAsia="zh-CN"/>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p>
        </w:tc>
      </w:tr>
      <w:tr w:rsidR="00433EBF" w14:paraId="7D377069" w14:textId="77777777" w:rsidTr="00C929BF">
        <w:tc>
          <w:tcPr>
            <w:tcW w:w="1838" w:type="dxa"/>
          </w:tcPr>
          <w:p w14:paraId="0D676FDD" w14:textId="6E984934" w:rsidR="00433EBF" w:rsidRDefault="00433EBF" w:rsidP="00433EBF">
            <w:pPr>
              <w:spacing w:before="0" w:line="240" w:lineRule="auto"/>
              <w:rPr>
                <w:rFonts w:ascii="Times New Roman" w:hAnsi="Times New Roman"/>
                <w:sz w:val="22"/>
                <w:lang w:eastAsia="zh-CN"/>
              </w:rPr>
            </w:pPr>
            <w:ins w:id="121" w:author="정찬호/책임연구원/ICT기술센터 C&amp;M표준(연)5G무선접속표준Task(chanho.jeong@lge.com)" w:date="2023-03-01T10:01:00Z">
              <w:r>
                <w:rPr>
                  <w:rFonts w:ascii="Times New Roman" w:hAnsi="Times New Roman"/>
                  <w:sz w:val="22"/>
                  <w:lang w:eastAsia="zh-CN"/>
                </w:rPr>
                <w:t>LGE</w:t>
              </w:r>
            </w:ins>
          </w:p>
        </w:tc>
        <w:tc>
          <w:tcPr>
            <w:tcW w:w="8647" w:type="dxa"/>
          </w:tcPr>
          <w:p w14:paraId="633D400E" w14:textId="77777777" w:rsidR="00433EBF" w:rsidRDefault="00433EBF" w:rsidP="00433EBF">
            <w:pPr>
              <w:spacing w:before="0" w:line="240" w:lineRule="auto"/>
              <w:rPr>
                <w:ins w:id="122" w:author="정찬호/책임연구원/ICT기술센터 C&amp;M표준(연)5G무선접속표준Task(chanho.jeong@lge.com)" w:date="2023-03-01T10:02:00Z"/>
                <w:rFonts w:ascii="Times New Roman" w:eastAsiaTheme="minorEastAsia" w:hAnsi="Times New Roman"/>
                <w:sz w:val="22"/>
              </w:rPr>
            </w:pPr>
            <w:ins w:id="123" w:author="정찬호/책임연구원/ICT기술센터 C&amp;M표준(연)5G무선접속표준Task(chanho.jeong@lge.com)" w:date="2023-03-01T10:02:00Z">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ins>
          </w:p>
          <w:p w14:paraId="543B2CED" w14:textId="3FCF5624" w:rsidR="00433EBF" w:rsidRDefault="00433EBF" w:rsidP="00433EBF">
            <w:pPr>
              <w:spacing w:before="0" w:line="240" w:lineRule="auto"/>
              <w:rPr>
                <w:rFonts w:ascii="Times New Roman" w:hAnsi="Times New Roman"/>
                <w:sz w:val="22"/>
                <w:lang w:eastAsia="zh-CN"/>
              </w:rPr>
            </w:pPr>
            <w:ins w:id="124" w:author="정찬호/책임연구원/ICT기술센터 C&amp;M표준(연)5G무선접속표준Task(chanho.jeong@lge.com)" w:date="2023-03-01T10:02:00Z">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ins>
          </w:p>
        </w:tc>
      </w:tr>
      <w:tr w:rsidR="00433EBF" w14:paraId="44C939DC" w14:textId="77777777" w:rsidTr="00C929BF">
        <w:tc>
          <w:tcPr>
            <w:tcW w:w="1838" w:type="dxa"/>
          </w:tcPr>
          <w:p w14:paraId="52E07710" w14:textId="102882FD"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7D35EA90" w14:textId="77777777" w:rsidR="00433EBF" w:rsidRDefault="00433EBF" w:rsidP="00433EBF">
            <w:pPr>
              <w:spacing w:before="0" w:line="240" w:lineRule="auto"/>
              <w:rPr>
                <w:rFonts w:ascii="Times New Roman" w:hAnsi="Times New Roman"/>
                <w:sz w:val="22"/>
                <w:lang w:eastAsia="zh-CN"/>
              </w:rPr>
            </w:pPr>
            <w:r w:rsidRPr="0091325E">
              <w:rPr>
                <w:rFonts w:ascii="Times New Roman" w:hAnsi="Times New Roman"/>
                <w:b/>
                <w:bCs/>
                <w:sz w:val="22"/>
                <w:lang w:eastAsia="zh-CN"/>
              </w:rPr>
              <w:t>FL Proposal 3.3A2:</w:t>
            </w:r>
            <w:r>
              <w:rPr>
                <w:rFonts w:ascii="Times New Roman" w:hAnsi="Times New Roman"/>
                <w:sz w:val="22"/>
                <w:lang w:eastAsia="zh-CN"/>
              </w:rPr>
              <w:t xml:space="preserve"> Support in principle</w:t>
            </w:r>
            <w:r>
              <w:rPr>
                <w:rFonts w:ascii="Times New Roman" w:hAnsi="Times New Roman" w:hint="eastAsia"/>
                <w:sz w:val="22"/>
                <w:lang w:eastAsia="zh-CN"/>
              </w:rPr>
              <w:t>.</w:t>
            </w:r>
          </w:p>
          <w:p w14:paraId="1874A188" w14:textId="77777777"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we suggest canceling “</w:t>
            </w:r>
            <w:r>
              <w:rPr>
                <w:rFonts w:ascii="Times New Roman" w:eastAsia="Batang" w:hAnsi="Times New Roman"/>
                <w:sz w:val="20"/>
                <w:lang w:eastAsia="en-US"/>
              </w:rPr>
              <w:t>with the higher MCS</w:t>
            </w:r>
            <w:r>
              <w:rPr>
                <w:rFonts w:ascii="Times New Roman" w:hAnsi="Times New Roman"/>
                <w:sz w:val="22"/>
                <w:lang w:eastAsia="zh-CN"/>
              </w:rPr>
              <w:t xml:space="preserve">” in the table of Alt 1. “The CW” has implies the selected CW, then the legacy </w:t>
            </w:r>
            <w:r w:rsidRPr="00856A3B">
              <w:rPr>
                <w:rFonts w:ascii="Times New Roman" w:hAnsi="Times New Roman"/>
                <w:sz w:val="22"/>
                <w:lang w:eastAsia="zh-CN"/>
              </w:rPr>
              <w:t>Table 7.3.1.1.2-25</w:t>
            </w:r>
            <w:r>
              <w:rPr>
                <w:rFonts w:ascii="Times New Roman" w:hAnsi="Times New Roman"/>
                <w:sz w:val="22"/>
                <w:lang w:eastAsia="zh-CN"/>
              </w:rPr>
              <w:t xml:space="preserve"> in spec can be reused, which seems a clearer way.</w:t>
            </w:r>
          </w:p>
          <w:p w14:paraId="4D65A4C3" w14:textId="77777777" w:rsidR="00433EBF" w:rsidRDefault="00433EBF" w:rsidP="00433EBF">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lastRenderedPageBreak/>
              <w:t>Table 7.3.1.1.2-25: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433EBF" w14:paraId="4786981C" w14:textId="77777777" w:rsidTr="005D6AF2">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4F6EBC2F"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6362DC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33EBF" w14:paraId="4C1D0E3D"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865732"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69CBD7A7"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E781A">
                    <w:rPr>
                      <w:rFonts w:ascii="Times New Roman" w:eastAsia="Batang" w:hAnsi="Times New Roman" w:cs="Times New Roman"/>
                      <w:strike/>
                      <w:color w:val="FF0000"/>
                      <w:sz w:val="20"/>
                      <w:lang w:eastAsia="en-US"/>
                    </w:rPr>
                    <w:t xml:space="preserve"> with the higher MCS</w:t>
                  </w:r>
                </w:p>
              </w:tc>
            </w:tr>
            <w:tr w:rsidR="00433EBF" w14:paraId="13E807D5"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B81B92"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5F06689C"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r w:rsidR="00433EBF" w14:paraId="1BCEDE8F"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81441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451D9AF7"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r w:rsidR="00433EBF" w14:paraId="74560201"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3CCBD8"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9650AA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bl>
          <w:p w14:paraId="2297C4B2" w14:textId="77777777" w:rsidR="00433EBF" w:rsidRDefault="00433EBF" w:rsidP="00433EBF">
            <w:pPr>
              <w:spacing w:before="0" w:line="240" w:lineRule="auto"/>
              <w:rPr>
                <w:rFonts w:ascii="Times New Roman" w:hAnsi="Times New Roman"/>
                <w:sz w:val="22"/>
                <w:lang w:eastAsia="zh-CN"/>
              </w:rPr>
            </w:pPr>
            <w:r w:rsidRPr="0091325E">
              <w:rPr>
                <w:rFonts w:ascii="Times New Roman" w:hAnsi="Times New Roman"/>
                <w:b/>
                <w:bCs/>
                <w:sz w:val="22"/>
                <w:lang w:eastAsia="zh-CN"/>
              </w:rPr>
              <w:t>FL Proposal 3.3</w:t>
            </w:r>
            <w:r>
              <w:rPr>
                <w:rFonts w:ascii="Times New Roman" w:hAnsi="Times New Roman"/>
                <w:b/>
                <w:bCs/>
                <w:sz w:val="22"/>
                <w:lang w:eastAsia="zh-CN"/>
              </w:rPr>
              <w:t>B</w:t>
            </w:r>
            <w:r w:rsidRPr="0091325E">
              <w:rPr>
                <w:rFonts w:ascii="Times New Roman" w:hAnsi="Times New Roman"/>
                <w:b/>
                <w:bCs/>
                <w:sz w:val="22"/>
                <w:lang w:eastAsia="zh-CN"/>
              </w:rPr>
              <w:t>2:</w:t>
            </w:r>
            <w:r>
              <w:rPr>
                <w:rFonts w:ascii="Times New Roman" w:hAnsi="Times New Roman"/>
                <w:b/>
                <w:bCs/>
                <w:sz w:val="22"/>
                <w:lang w:eastAsia="zh-CN"/>
              </w:rPr>
              <w:t xml:space="preserve"> </w:t>
            </w:r>
            <w:r w:rsidRPr="0091325E">
              <w:rPr>
                <w:rFonts w:ascii="Times New Roman" w:hAnsi="Times New Roman"/>
                <w:sz w:val="22"/>
                <w:lang w:eastAsia="zh-CN"/>
              </w:rPr>
              <w:t>Don’t support</w:t>
            </w:r>
            <w:r>
              <w:rPr>
                <w:rFonts w:ascii="Times New Roman" w:hAnsi="Times New Roman"/>
                <w:sz w:val="22"/>
                <w:lang w:eastAsia="zh-CN"/>
              </w:rPr>
              <w:t>, whether using 2 bits or 4 bits should be determined based on the outcome of TPMI/codebook design.</w:t>
            </w:r>
          </w:p>
          <w:p w14:paraId="33619C88" w14:textId="77777777"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 xml:space="preserve">If we need some progress at this stage. A similar proposal can be given like </w:t>
            </w:r>
            <w:r w:rsidRPr="00BA20F3">
              <w:rPr>
                <w:rFonts w:ascii="Times New Roman" w:hAnsi="Times New Roman"/>
                <w:sz w:val="22"/>
                <w:lang w:eastAsia="zh-CN"/>
              </w:rPr>
              <w:t>FL Proposal 3.3A2</w:t>
            </w:r>
            <w:r>
              <w:rPr>
                <w:rFonts w:ascii="Times New Roman" w:hAnsi="Times New Roman"/>
                <w:sz w:val="22"/>
                <w:lang w:eastAsia="zh-CN"/>
              </w:rPr>
              <w:t xml:space="preserve"> with two Alt 2. </w:t>
            </w:r>
          </w:p>
          <w:p w14:paraId="42BEEC44" w14:textId="77777777" w:rsidR="00433EBF" w:rsidRDefault="00433EBF" w:rsidP="00433EBF">
            <w:pPr>
              <w:rPr>
                <w:rFonts w:ascii="Times New Roman" w:hAnsi="Times New Roman"/>
                <w:b/>
                <w:bCs/>
                <w:sz w:val="22"/>
              </w:rPr>
            </w:pPr>
            <w:r>
              <w:rPr>
                <w:rFonts w:ascii="Times New Roman" w:hAnsi="Times New Roman"/>
                <w:b/>
                <w:bCs/>
                <w:sz w:val="22"/>
                <w:highlight w:val="yellow"/>
              </w:rPr>
              <w:t>FL proposal#3.3B2:</w:t>
            </w:r>
            <w:r>
              <w:rPr>
                <w:rFonts w:ascii="Times New Roman" w:hAnsi="Times New Roman"/>
                <w:b/>
                <w:bCs/>
                <w:sz w:val="22"/>
              </w:rPr>
              <w:t xml:space="preserve"> (for two PTRS port)</w:t>
            </w:r>
          </w:p>
          <w:p w14:paraId="317AC4E5"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b/>
                <w:bCs/>
              </w:rPr>
              <w:t xml:space="preserve">For two PTRS ports for partial/non-coherent PUSCH, PTRS-DMRS association for PUSCH with up to 8 layers is </w:t>
            </w:r>
            <w:r w:rsidRPr="00B4281F">
              <w:rPr>
                <w:rFonts w:ascii="Times New Roman" w:eastAsiaTheme="minorEastAsia" w:hAnsi="Times New Roman"/>
                <w:b/>
                <w:bCs/>
                <w:strike/>
                <w:color w:val="0070C0"/>
              </w:rPr>
              <w:t>determined by 4-bit PTRS-DMRS association field by the following table.</w:t>
            </w:r>
            <w:r w:rsidRPr="00B4281F">
              <w:rPr>
                <w:rFonts w:hint="eastAsia"/>
              </w:rPr>
              <w:t xml:space="preserve"> </w:t>
            </w:r>
            <w:proofErr w:type="gramStart"/>
            <w:r>
              <w:rPr>
                <w:rFonts w:ascii="Times New Roman" w:eastAsiaTheme="minorEastAsia" w:hAnsi="Times New Roman"/>
                <w:b/>
                <w:bCs/>
              </w:rPr>
              <w:t>d</w:t>
            </w:r>
            <w:r w:rsidRPr="00B4281F">
              <w:rPr>
                <w:rFonts w:ascii="Times New Roman" w:eastAsiaTheme="minorEastAsia" w:hAnsi="Times New Roman"/>
                <w:b/>
                <w:bCs/>
              </w:rPr>
              <w:t>own</w:t>
            </w:r>
            <w:r>
              <w:rPr>
                <w:rFonts w:ascii="Times New Roman" w:eastAsiaTheme="minorEastAsia" w:hAnsi="Times New Roman"/>
                <w:b/>
                <w:bCs/>
              </w:rPr>
              <w:t>-</w:t>
            </w:r>
            <w:r w:rsidRPr="00B4281F">
              <w:rPr>
                <w:rFonts w:ascii="Times New Roman" w:eastAsiaTheme="minorEastAsia" w:hAnsi="Times New Roman"/>
                <w:b/>
                <w:bCs/>
              </w:rPr>
              <w:t>select</w:t>
            </w:r>
            <w:r>
              <w:rPr>
                <w:rFonts w:ascii="Times New Roman" w:eastAsiaTheme="minorEastAsia" w:hAnsi="Times New Roman"/>
                <w:b/>
                <w:bCs/>
              </w:rPr>
              <w:t>ed</w:t>
            </w:r>
            <w:proofErr w:type="gramEnd"/>
            <w:r w:rsidRPr="00B4281F">
              <w:rPr>
                <w:rFonts w:ascii="Times New Roman" w:eastAsiaTheme="minorEastAsia" w:hAnsi="Times New Roman"/>
                <w:b/>
                <w:bCs/>
              </w:rPr>
              <w:t xml:space="preserve"> from the following</w:t>
            </w:r>
          </w:p>
          <w:p w14:paraId="4DE05703"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hint="eastAsia"/>
                <w:b/>
                <w:bCs/>
                <w:lang w:eastAsia="zh-CN"/>
              </w:rPr>
              <w:t>A</w:t>
            </w:r>
            <w:r>
              <w:rPr>
                <w:rFonts w:ascii="Times New Roman" w:eastAsiaTheme="minorEastAsia" w:hAnsi="Times New Roman"/>
                <w:b/>
                <w:bCs/>
                <w:lang w:eastAsia="zh-CN"/>
              </w:rPr>
              <w:t xml:space="preserve">lt 1: </w:t>
            </w:r>
            <w:r w:rsidRPr="00B4281F">
              <w:rPr>
                <w:rFonts w:ascii="Times New Roman" w:eastAsiaTheme="minorEastAsia" w:hAnsi="Times New Roman"/>
                <w:b/>
                <w:bCs/>
                <w:lang w:eastAsia="zh-CN"/>
              </w:rPr>
              <w:t>the size of PTRS-DMRS association field is 2bit in DCI format 0_1/0_2.</w:t>
            </w:r>
          </w:p>
          <w:p w14:paraId="3276F56B" w14:textId="77777777" w:rsidR="00433EBF" w:rsidRPr="009E39DB" w:rsidRDefault="00433EBF" w:rsidP="00433EBF">
            <w:pPr>
              <w:widowControl/>
              <w:numPr>
                <w:ilvl w:val="0"/>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18B1CFDB" w14:textId="77777777" w:rsidR="00433EBF" w:rsidRDefault="00433EBF" w:rsidP="00433EBF">
            <w:pPr>
              <w:widowControl/>
              <w:numPr>
                <w:ilvl w:val="0"/>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787FD10F" w14:textId="77777777" w:rsidR="00433EBF" w:rsidRPr="00A458AF" w:rsidRDefault="00433EBF" w:rsidP="00433EBF">
            <w:pPr>
              <w:widowControl/>
              <w:numPr>
                <w:ilvl w:val="0"/>
                <w:numId w:val="48"/>
              </w:numPr>
              <w:overflowPunct w:val="0"/>
              <w:autoSpaceDE w:val="0"/>
              <w:autoSpaceDN w:val="0"/>
              <w:adjustRightInd w:val="0"/>
              <w:textAlignment w:val="baseline"/>
              <w:rPr>
                <w:rFonts w:ascii="Times New Roman" w:hAnsi="Times New Roman"/>
                <w:b/>
                <w:bCs/>
                <w:color w:val="0070C0"/>
                <w:sz w:val="20"/>
              </w:rPr>
            </w:pPr>
            <w:r w:rsidRPr="00A458AF">
              <w:rPr>
                <w:rFonts w:ascii="Times New Roman" w:hAnsi="Times New Roman" w:hint="eastAsia"/>
                <w:b/>
                <w:bCs/>
                <w:color w:val="0070C0"/>
                <w:sz w:val="20"/>
                <w:lang w:eastAsia="zh-CN"/>
              </w:rPr>
              <w:t>N</w:t>
            </w:r>
            <w:r w:rsidRPr="00A458AF">
              <w:rPr>
                <w:rFonts w:ascii="Times New Roman" w:hAnsi="Times New Roman"/>
                <w:b/>
                <w:bCs/>
                <w:color w:val="0070C0"/>
                <w:sz w:val="20"/>
                <w:lang w:eastAsia="zh-CN"/>
              </w:rPr>
              <w:t>ote: two PTRS ports can be mapped in the same CW</w:t>
            </w:r>
            <w:r>
              <w:rPr>
                <w:rFonts w:ascii="Times New Roman" w:hAnsi="Times New Roman"/>
                <w:b/>
                <w:bCs/>
                <w:color w:val="0070C0"/>
                <w:sz w:val="20"/>
                <w:lang w:eastAsia="zh-CN"/>
              </w:rPr>
              <w:t>,</w:t>
            </w:r>
            <w:r w:rsidRPr="00A458AF">
              <w:rPr>
                <w:rFonts w:ascii="Times New Roman" w:hAnsi="Times New Roman"/>
                <w:b/>
                <w:bCs/>
                <w:color w:val="0070C0"/>
                <w:sz w:val="20"/>
                <w:lang w:eastAsia="zh-CN"/>
              </w:rPr>
              <w:t xml:space="preserve"> based on a specific codebook design for uplink 8Tx.</w:t>
            </w:r>
          </w:p>
          <w:p w14:paraId="5A8417BF" w14:textId="77777777" w:rsidR="00433EBF" w:rsidRDefault="00433EBF" w:rsidP="00433EBF">
            <w:pPr>
              <w:pStyle w:val="afff4"/>
              <w:numPr>
                <w:ilvl w:val="1"/>
                <w:numId w:val="47"/>
              </w:numPr>
              <w:spacing w:line="240" w:lineRule="auto"/>
              <w:rPr>
                <w:rFonts w:ascii="Times New Roman" w:eastAsiaTheme="minorEastAsia" w:hAnsi="Times New Roman"/>
                <w:b/>
                <w:bCs/>
                <w:strike/>
                <w:color w:val="0070C0"/>
              </w:rPr>
            </w:pPr>
            <w:r w:rsidRPr="00780FFD">
              <w:rPr>
                <w:rFonts w:ascii="Times New Roman" w:eastAsiaTheme="minorEastAsia" w:hAnsi="Times New Roman" w:hint="eastAsia"/>
                <w:b/>
                <w:bCs/>
                <w:strike/>
                <w:color w:val="0070C0"/>
              </w:rPr>
              <w:t>F</w:t>
            </w:r>
            <w:r w:rsidRPr="00780FFD">
              <w:rPr>
                <w:rFonts w:ascii="Times New Roman" w:eastAsiaTheme="minorEastAsia" w:hAnsi="Times New Roman"/>
                <w:b/>
                <w:bCs/>
                <w:strike/>
                <w:color w:val="0070C0"/>
              </w:rPr>
              <w:t>FS: whether/how reserved field of other than PTRS-DMRS association field is reused.</w:t>
            </w:r>
          </w:p>
          <w:p w14:paraId="188FD86D" w14:textId="77777777" w:rsidR="00433EBF" w:rsidRDefault="00433EBF" w:rsidP="00433EBF">
            <w:pPr>
              <w:jc w:val="center"/>
              <w:rPr>
                <w:rFonts w:ascii="Times New Roman" w:hAnsi="Times New Roman"/>
                <w:iCs/>
                <w:sz w:val="20"/>
                <w:szCs w:val="20"/>
              </w:rPr>
            </w:pPr>
            <w:r>
              <w:rPr>
                <w:rFonts w:ascii="Times New Roman" w:hAnsi="Times New Roman"/>
                <w:iCs/>
                <w:sz w:val="20"/>
                <w:szCs w:val="20"/>
              </w:rPr>
              <w:t>Table: PTRS-DMRS association for UL PTRS ports 0 and 1</w:t>
            </w:r>
          </w:p>
          <w:tbl>
            <w:tblPr>
              <w:tblW w:w="8070" w:type="dxa"/>
              <w:jc w:val="center"/>
              <w:tblLayout w:type="fixed"/>
              <w:tblCellMar>
                <w:left w:w="0" w:type="dxa"/>
                <w:right w:w="0" w:type="dxa"/>
              </w:tblCellMar>
              <w:tblLook w:val="04A0" w:firstRow="1" w:lastRow="0" w:firstColumn="1" w:lastColumn="0" w:noHBand="0" w:noVBand="1"/>
            </w:tblPr>
            <w:tblGrid>
              <w:gridCol w:w="1691"/>
              <w:gridCol w:w="2410"/>
              <w:gridCol w:w="1685"/>
              <w:gridCol w:w="2284"/>
            </w:tblGrid>
            <w:tr w:rsidR="00433EBF" w14:paraId="0A28A977" w14:textId="77777777" w:rsidTr="005D6AF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16E7F80"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71E2A4A"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B493C1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39304B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r>
            <w:tr w:rsidR="00433EBF" w14:paraId="01BFDCF9" w14:textId="77777777" w:rsidTr="005D6AF2">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F9EA8F"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A84FDC"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0C719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E1F9F"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1</w:t>
                  </w:r>
                </w:p>
              </w:tc>
            </w:tr>
            <w:tr w:rsidR="00433EBF" w14:paraId="39334E86"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8CF780"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FFC871"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9407C"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EBC00B"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1</w:t>
                  </w:r>
                </w:p>
              </w:tc>
            </w:tr>
          </w:tbl>
          <w:p w14:paraId="00582D12"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hint="eastAsia"/>
                <w:b/>
                <w:bCs/>
                <w:lang w:eastAsia="zh-CN"/>
              </w:rPr>
              <w:t>A</w:t>
            </w:r>
            <w:r>
              <w:rPr>
                <w:rFonts w:ascii="Times New Roman" w:eastAsiaTheme="minorEastAsia" w:hAnsi="Times New Roman"/>
                <w:b/>
                <w:bCs/>
                <w:lang w:eastAsia="zh-CN"/>
              </w:rPr>
              <w:t xml:space="preserve">lt 2: </w:t>
            </w:r>
            <w:r w:rsidRPr="00B4281F">
              <w:rPr>
                <w:rFonts w:ascii="Times New Roman" w:eastAsiaTheme="minorEastAsia" w:hAnsi="Times New Roman"/>
                <w:b/>
                <w:bCs/>
                <w:lang w:eastAsia="zh-CN"/>
              </w:rPr>
              <w:t xml:space="preserve">the size of PTRS-DMRS association field is </w:t>
            </w:r>
            <w:r>
              <w:rPr>
                <w:rFonts w:ascii="Times New Roman" w:eastAsiaTheme="minorEastAsia" w:hAnsi="Times New Roman"/>
                <w:b/>
                <w:bCs/>
                <w:lang w:eastAsia="zh-CN"/>
              </w:rPr>
              <w:t>4</w:t>
            </w:r>
            <w:r w:rsidRPr="00B4281F">
              <w:rPr>
                <w:rFonts w:ascii="Times New Roman" w:eastAsiaTheme="minorEastAsia" w:hAnsi="Times New Roman"/>
                <w:b/>
                <w:bCs/>
                <w:lang w:eastAsia="zh-CN"/>
              </w:rPr>
              <w:t>bit in DCI format 0_1/0_2.</w:t>
            </w:r>
          </w:p>
          <w:p w14:paraId="51C5BC77" w14:textId="77777777" w:rsidR="00433EBF" w:rsidRDefault="00433EBF" w:rsidP="00433EBF">
            <w:pPr>
              <w:jc w:val="center"/>
              <w:rPr>
                <w:rFonts w:ascii="Times New Roman" w:hAnsi="Times New Roman"/>
                <w:iCs/>
                <w:sz w:val="20"/>
                <w:szCs w:val="20"/>
              </w:rPr>
            </w:pPr>
            <w:r>
              <w:rPr>
                <w:rFonts w:ascii="Times New Roman" w:hAnsi="Times New Roman"/>
                <w:iCs/>
                <w:sz w:val="20"/>
                <w:szCs w:val="20"/>
              </w:rPr>
              <w:t>Table: PTRS-DMRS association for UL PTRS ports 0 and 1</w:t>
            </w:r>
          </w:p>
          <w:tbl>
            <w:tblPr>
              <w:tblW w:w="8070" w:type="dxa"/>
              <w:jc w:val="center"/>
              <w:tblLayout w:type="fixed"/>
              <w:tblCellMar>
                <w:left w:w="0" w:type="dxa"/>
                <w:right w:w="0" w:type="dxa"/>
              </w:tblCellMar>
              <w:tblLook w:val="04A0" w:firstRow="1" w:lastRow="0" w:firstColumn="1" w:lastColumn="0" w:noHBand="0" w:noVBand="1"/>
            </w:tblPr>
            <w:tblGrid>
              <w:gridCol w:w="1691"/>
              <w:gridCol w:w="2410"/>
              <w:gridCol w:w="1685"/>
              <w:gridCol w:w="2284"/>
            </w:tblGrid>
            <w:tr w:rsidR="00433EBF" w14:paraId="7E19BF8F" w14:textId="77777777" w:rsidTr="005D6AF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9DC128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ABF791D"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E9656F5"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892AD9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r>
            <w:tr w:rsidR="00433EBF" w14:paraId="6BBFC6F6" w14:textId="77777777" w:rsidTr="005D6AF2">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D6C50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50EBD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56D1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6726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1</w:t>
                  </w:r>
                </w:p>
              </w:tc>
            </w:tr>
            <w:tr w:rsidR="00433EBF" w14:paraId="62B06DC7"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40BAA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4CF0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6911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8E185"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1</w:t>
                  </w:r>
                </w:p>
              </w:tc>
            </w:tr>
            <w:tr w:rsidR="00433EBF" w14:paraId="491F103A"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70498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2936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r>
                    <w:rPr>
                      <w:rFonts w:ascii="Times New Roman" w:eastAsia="SimSun" w:hAnsi="Times New Roman" w:cs="Times New Roman"/>
                      <w:iCs/>
                      <w:sz w:val="20"/>
                      <w:szCs w:val="20"/>
                      <w:vertAlign w:val="superscript"/>
                    </w:rPr>
                    <w:t>rd</w:t>
                  </w:r>
                  <w:r>
                    <w:rPr>
                      <w:rFonts w:ascii="Times New Roman" w:eastAsia="SimSun" w:hAnsi="Times New Roman" w:cs="Times New Roman"/>
                      <w:iCs/>
                      <w:sz w:val="20"/>
                      <w:szCs w:val="20"/>
                    </w:rPr>
                    <w:t xml:space="preserve"> DMRS port which </w:t>
                  </w:r>
                  <w:r>
                    <w:rPr>
                      <w:rFonts w:ascii="Times New Roman" w:eastAsia="SimSun" w:hAnsi="Times New Roman" w:cs="Times New Roman"/>
                      <w:iCs/>
                      <w:sz w:val="20"/>
                      <w:szCs w:val="20"/>
                    </w:rPr>
                    <w:lastRenderedPageBreak/>
                    <w:t>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D561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lastRenderedPageBreak/>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FDA13B"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r>
                    <w:rPr>
                      <w:rFonts w:ascii="Times New Roman" w:eastAsia="SimSun" w:hAnsi="Times New Roman" w:cs="Times New Roman"/>
                      <w:iCs/>
                      <w:sz w:val="20"/>
                      <w:szCs w:val="20"/>
                      <w:vertAlign w:val="superscript"/>
                    </w:rPr>
                    <w:t>rd</w:t>
                  </w:r>
                  <w:r>
                    <w:rPr>
                      <w:rFonts w:ascii="Times New Roman" w:eastAsia="SimSun" w:hAnsi="Times New Roman" w:cs="Times New Roman"/>
                      <w:iCs/>
                      <w:sz w:val="20"/>
                      <w:szCs w:val="20"/>
                    </w:rPr>
                    <w:t xml:space="preserve"> DMRS port which </w:t>
                  </w:r>
                  <w:r>
                    <w:rPr>
                      <w:rFonts w:ascii="Times New Roman" w:eastAsia="SimSun" w:hAnsi="Times New Roman" w:cs="Times New Roman"/>
                      <w:iCs/>
                      <w:sz w:val="20"/>
                      <w:szCs w:val="20"/>
                    </w:rPr>
                    <w:lastRenderedPageBreak/>
                    <w:t>shares PTRS port 1</w:t>
                  </w:r>
                </w:p>
              </w:tc>
            </w:tr>
            <w:tr w:rsidR="00433EBF" w14:paraId="469D4632"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E58F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lastRenderedPageBreak/>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67B1AD"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4</w:t>
                  </w:r>
                  <w:r>
                    <w:rPr>
                      <w:rFonts w:ascii="Times New Roman" w:eastAsia="SimSun" w:hAnsi="Times New Roman" w:cs="Times New Roman"/>
                      <w:iCs/>
                      <w:sz w:val="20"/>
                      <w:szCs w:val="20"/>
                      <w:vertAlign w:val="superscript"/>
                    </w:rPr>
                    <w:t>th</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1831A8"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35E4F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4</w:t>
                  </w:r>
                  <w:r>
                    <w:rPr>
                      <w:rFonts w:ascii="Times New Roman" w:eastAsia="SimSun" w:hAnsi="Times New Roman" w:cs="Times New Roman"/>
                      <w:iCs/>
                      <w:sz w:val="20"/>
                      <w:szCs w:val="20"/>
                      <w:vertAlign w:val="superscript"/>
                    </w:rPr>
                    <w:t>th</w:t>
                  </w:r>
                  <w:r>
                    <w:rPr>
                      <w:rFonts w:ascii="Times New Roman" w:eastAsia="SimSun" w:hAnsi="Times New Roman" w:cs="Times New Roman"/>
                      <w:iCs/>
                      <w:sz w:val="20"/>
                      <w:szCs w:val="20"/>
                    </w:rPr>
                    <w:t xml:space="preserve"> DMRS port which shares PTRS port 1</w:t>
                  </w:r>
                </w:p>
              </w:tc>
            </w:tr>
          </w:tbl>
          <w:p w14:paraId="084471AA" w14:textId="77777777" w:rsidR="00433EBF" w:rsidRDefault="00433EBF" w:rsidP="00433EBF">
            <w:pPr>
              <w:spacing w:before="0" w:line="240" w:lineRule="auto"/>
              <w:rPr>
                <w:rFonts w:ascii="Times New Roman" w:hAnsi="Times New Roman"/>
                <w:sz w:val="22"/>
                <w:lang w:eastAsia="zh-CN"/>
              </w:rPr>
            </w:pPr>
          </w:p>
        </w:tc>
      </w:tr>
      <w:tr w:rsidR="00433EBF" w14:paraId="2290ADC3" w14:textId="77777777" w:rsidTr="00C929BF">
        <w:tc>
          <w:tcPr>
            <w:tcW w:w="1838" w:type="dxa"/>
          </w:tcPr>
          <w:p w14:paraId="76BD821D"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F358087" w14:textId="77777777" w:rsidR="00433EBF" w:rsidRDefault="00433EBF" w:rsidP="00433EBF">
            <w:pPr>
              <w:spacing w:before="0" w:line="240" w:lineRule="auto"/>
              <w:rPr>
                <w:rFonts w:ascii="Times New Roman" w:hAnsi="Times New Roman"/>
                <w:sz w:val="22"/>
                <w:lang w:eastAsia="zh-CN"/>
              </w:rPr>
            </w:pPr>
          </w:p>
        </w:tc>
      </w:tr>
      <w:tr w:rsidR="00433EBF" w14:paraId="0C8EB756" w14:textId="77777777" w:rsidTr="00C929BF">
        <w:tc>
          <w:tcPr>
            <w:tcW w:w="1838" w:type="dxa"/>
          </w:tcPr>
          <w:p w14:paraId="2366C8D7"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933A005" w14:textId="77777777" w:rsidR="00433EBF" w:rsidRDefault="00433EBF" w:rsidP="00433EBF">
            <w:pPr>
              <w:spacing w:before="0" w:line="240" w:lineRule="auto"/>
              <w:rPr>
                <w:rFonts w:ascii="Times New Roman" w:hAnsi="Times New Roman"/>
                <w:sz w:val="22"/>
                <w:lang w:eastAsia="zh-CN"/>
              </w:rPr>
            </w:pPr>
          </w:p>
        </w:tc>
      </w:tr>
      <w:tr w:rsidR="00433EBF" w14:paraId="153C6599" w14:textId="77777777" w:rsidTr="00C929BF">
        <w:tc>
          <w:tcPr>
            <w:tcW w:w="1838" w:type="dxa"/>
          </w:tcPr>
          <w:p w14:paraId="5A1C17B6"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02C6872C"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4CD2DD29" w14:textId="77777777" w:rsidTr="00C929BF">
        <w:tc>
          <w:tcPr>
            <w:tcW w:w="1838" w:type="dxa"/>
          </w:tcPr>
          <w:p w14:paraId="4912646B"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61A33270"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49873F40" w14:textId="77777777" w:rsidTr="00C929BF">
        <w:tc>
          <w:tcPr>
            <w:tcW w:w="1838" w:type="dxa"/>
          </w:tcPr>
          <w:p w14:paraId="507B4C01" w14:textId="77777777" w:rsidR="00433EBF" w:rsidRDefault="00433EBF" w:rsidP="00433EBF">
            <w:pPr>
              <w:spacing w:before="0" w:line="240" w:lineRule="auto"/>
              <w:rPr>
                <w:rFonts w:ascii="Times New Roman" w:hAnsi="Times New Roman"/>
                <w:sz w:val="22"/>
              </w:rPr>
            </w:pPr>
          </w:p>
        </w:tc>
        <w:tc>
          <w:tcPr>
            <w:tcW w:w="8647" w:type="dxa"/>
          </w:tcPr>
          <w:p w14:paraId="251FA199" w14:textId="77777777" w:rsidR="00433EBF" w:rsidRDefault="00433EBF" w:rsidP="00433EBF">
            <w:pPr>
              <w:spacing w:before="0" w:line="240" w:lineRule="auto"/>
              <w:rPr>
                <w:rFonts w:ascii="Times New Roman" w:hAnsi="Times New Roman"/>
                <w:sz w:val="22"/>
                <w:lang w:eastAsia="zh-CN"/>
              </w:rPr>
            </w:pPr>
          </w:p>
        </w:tc>
      </w:tr>
      <w:tr w:rsidR="00433EBF" w14:paraId="04B853B9" w14:textId="77777777" w:rsidTr="00C929BF">
        <w:trPr>
          <w:trHeight w:val="60"/>
        </w:trPr>
        <w:tc>
          <w:tcPr>
            <w:tcW w:w="1838" w:type="dxa"/>
          </w:tcPr>
          <w:p w14:paraId="64925DD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E267737" w14:textId="77777777" w:rsidR="00433EBF" w:rsidRDefault="00433EBF" w:rsidP="00433EBF">
            <w:pPr>
              <w:spacing w:before="0" w:line="240" w:lineRule="auto"/>
              <w:rPr>
                <w:rFonts w:ascii="Times New Roman" w:hAnsi="Times New Roman"/>
                <w:sz w:val="22"/>
                <w:lang w:eastAsia="zh-CN"/>
              </w:rPr>
            </w:pPr>
          </w:p>
        </w:tc>
      </w:tr>
      <w:tr w:rsidR="00433EBF" w14:paraId="3124AC23" w14:textId="77777777" w:rsidTr="00C929BF">
        <w:trPr>
          <w:trHeight w:val="60"/>
        </w:trPr>
        <w:tc>
          <w:tcPr>
            <w:tcW w:w="1838" w:type="dxa"/>
          </w:tcPr>
          <w:p w14:paraId="2E709269"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FAD9472" w14:textId="77777777" w:rsidR="00433EBF" w:rsidRDefault="00433EBF" w:rsidP="00433EBF">
            <w:pPr>
              <w:spacing w:before="0" w:line="240" w:lineRule="auto"/>
              <w:rPr>
                <w:rFonts w:ascii="Times New Roman" w:hAnsi="Times New Roman"/>
                <w:sz w:val="22"/>
                <w:lang w:eastAsia="zh-CN"/>
              </w:rPr>
            </w:pPr>
          </w:p>
        </w:tc>
      </w:tr>
      <w:tr w:rsidR="00433EBF" w14:paraId="0930C09C" w14:textId="77777777" w:rsidTr="00C929BF">
        <w:trPr>
          <w:trHeight w:val="60"/>
        </w:trPr>
        <w:tc>
          <w:tcPr>
            <w:tcW w:w="1838" w:type="dxa"/>
          </w:tcPr>
          <w:p w14:paraId="66EC8292"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A59FC4C" w14:textId="77777777" w:rsidR="00433EBF" w:rsidRDefault="00433EBF" w:rsidP="00433EBF">
            <w:pPr>
              <w:spacing w:before="0" w:line="240" w:lineRule="auto"/>
              <w:rPr>
                <w:rFonts w:ascii="Times New Roman" w:hAnsi="Times New Roman"/>
                <w:sz w:val="22"/>
                <w:lang w:eastAsia="zh-CN"/>
              </w:rPr>
            </w:pPr>
          </w:p>
        </w:tc>
      </w:tr>
      <w:tr w:rsidR="00433EBF" w14:paraId="0A1F0AEC" w14:textId="77777777" w:rsidTr="00C929BF">
        <w:trPr>
          <w:trHeight w:val="60"/>
        </w:trPr>
        <w:tc>
          <w:tcPr>
            <w:tcW w:w="1838" w:type="dxa"/>
          </w:tcPr>
          <w:p w14:paraId="2E59E1B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934D011" w14:textId="77777777" w:rsidR="00433EBF" w:rsidRDefault="00433EBF" w:rsidP="00433EBF">
            <w:pPr>
              <w:spacing w:before="0" w:line="240" w:lineRule="auto"/>
              <w:rPr>
                <w:rFonts w:ascii="Times New Roman" w:hAnsi="Times New Roman"/>
                <w:sz w:val="22"/>
                <w:lang w:eastAsia="zh-CN"/>
              </w:rPr>
            </w:pPr>
          </w:p>
        </w:tc>
      </w:tr>
      <w:tr w:rsidR="00433EBF" w14:paraId="46729240" w14:textId="77777777" w:rsidTr="00C929BF">
        <w:trPr>
          <w:trHeight w:val="60"/>
        </w:trPr>
        <w:tc>
          <w:tcPr>
            <w:tcW w:w="1838" w:type="dxa"/>
          </w:tcPr>
          <w:p w14:paraId="63F2C50B"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37E1182" w14:textId="77777777" w:rsidR="00433EBF" w:rsidRDefault="00433EBF" w:rsidP="00433EBF">
            <w:pPr>
              <w:spacing w:before="0" w:line="240" w:lineRule="auto"/>
              <w:rPr>
                <w:rFonts w:ascii="Times New Roman" w:eastAsia="DengXian" w:hAnsi="Times New Roman"/>
                <w:sz w:val="22"/>
                <w:lang w:eastAsia="zh-CN"/>
              </w:rPr>
            </w:pPr>
          </w:p>
        </w:tc>
      </w:tr>
      <w:tr w:rsidR="00433EBF" w14:paraId="62B4239E" w14:textId="77777777" w:rsidTr="00C929BF">
        <w:trPr>
          <w:trHeight w:val="60"/>
        </w:trPr>
        <w:tc>
          <w:tcPr>
            <w:tcW w:w="1838" w:type="dxa"/>
          </w:tcPr>
          <w:p w14:paraId="34617BFD"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1ADE717A" w14:textId="77777777" w:rsidR="00433EBF" w:rsidRDefault="00433EBF" w:rsidP="00433EBF">
            <w:pPr>
              <w:spacing w:before="0" w:line="240" w:lineRule="auto"/>
              <w:rPr>
                <w:rFonts w:ascii="Times New Roman" w:eastAsia="Malgun Gothic" w:hAnsi="Times New Roman"/>
                <w:sz w:val="22"/>
                <w:lang w:eastAsia="ko-KR"/>
              </w:rPr>
            </w:pPr>
          </w:p>
        </w:tc>
      </w:tr>
      <w:tr w:rsidR="00433EBF" w14:paraId="576CF02C" w14:textId="77777777" w:rsidTr="00C929BF">
        <w:trPr>
          <w:trHeight w:val="60"/>
        </w:trPr>
        <w:tc>
          <w:tcPr>
            <w:tcW w:w="1838" w:type="dxa"/>
          </w:tcPr>
          <w:p w14:paraId="33C75D7C"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25A25E8" w14:textId="77777777" w:rsidR="00433EBF" w:rsidRDefault="00433EBF" w:rsidP="00433EBF">
            <w:pPr>
              <w:spacing w:before="0" w:line="240" w:lineRule="auto"/>
              <w:rPr>
                <w:rFonts w:ascii="Times New Roman" w:eastAsia="DengXian" w:hAnsi="Times New Roman"/>
                <w:lang w:eastAsia="zh-CN"/>
              </w:rPr>
            </w:pPr>
          </w:p>
        </w:tc>
      </w:tr>
      <w:tr w:rsidR="00433EBF" w14:paraId="5B00D3C2" w14:textId="77777777" w:rsidTr="00C929BF">
        <w:trPr>
          <w:trHeight w:val="60"/>
        </w:trPr>
        <w:tc>
          <w:tcPr>
            <w:tcW w:w="1838" w:type="dxa"/>
          </w:tcPr>
          <w:p w14:paraId="0946BF5A"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A27915F" w14:textId="77777777" w:rsidR="00433EBF" w:rsidRDefault="00433EBF" w:rsidP="00433EBF">
            <w:pPr>
              <w:spacing w:before="0" w:line="240" w:lineRule="auto"/>
              <w:rPr>
                <w:rFonts w:ascii="Times New Roman" w:eastAsia="DengXian" w:hAnsi="Times New Roman"/>
                <w:sz w:val="22"/>
                <w:lang w:eastAsia="zh-CN"/>
              </w:rPr>
            </w:pPr>
          </w:p>
        </w:tc>
      </w:tr>
      <w:tr w:rsidR="00433EBF" w14:paraId="1FD2CC8C" w14:textId="77777777" w:rsidTr="00C929BF">
        <w:trPr>
          <w:trHeight w:val="60"/>
        </w:trPr>
        <w:tc>
          <w:tcPr>
            <w:tcW w:w="1838" w:type="dxa"/>
          </w:tcPr>
          <w:p w14:paraId="49C8A932"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320FB656" w14:textId="77777777" w:rsidR="00433EBF" w:rsidRDefault="00433EBF" w:rsidP="00433EBF">
            <w:pPr>
              <w:spacing w:before="0" w:line="240" w:lineRule="auto"/>
              <w:rPr>
                <w:rFonts w:ascii="Times New Roman" w:eastAsia="Malgun Gothic" w:hAnsi="Times New Roman"/>
                <w:lang w:eastAsia="ko-KR"/>
              </w:rPr>
            </w:pPr>
          </w:p>
        </w:tc>
      </w:tr>
      <w:tr w:rsidR="00433EBF" w14:paraId="3EEE23C0" w14:textId="77777777" w:rsidTr="00C929BF">
        <w:tc>
          <w:tcPr>
            <w:tcW w:w="1838" w:type="dxa"/>
          </w:tcPr>
          <w:p w14:paraId="74FDDF63" w14:textId="77777777" w:rsidR="00433EBF" w:rsidRDefault="00433EBF" w:rsidP="00433EBF">
            <w:pPr>
              <w:spacing w:before="0" w:line="240" w:lineRule="auto"/>
              <w:rPr>
                <w:rFonts w:ascii="Times New Roman" w:hAnsi="Times New Roman"/>
                <w:sz w:val="22"/>
                <w:lang w:eastAsia="zh-CN"/>
              </w:rPr>
            </w:pPr>
          </w:p>
        </w:tc>
        <w:tc>
          <w:tcPr>
            <w:tcW w:w="8647" w:type="dxa"/>
          </w:tcPr>
          <w:p w14:paraId="4A6FD293" w14:textId="77777777" w:rsidR="00433EBF" w:rsidRDefault="00433EBF" w:rsidP="00433EBF">
            <w:pPr>
              <w:spacing w:before="0" w:line="240" w:lineRule="auto"/>
              <w:rPr>
                <w:rFonts w:ascii="Times New Roman" w:hAnsi="Times New Roman"/>
                <w:sz w:val="22"/>
                <w:lang w:eastAsia="zh-CN"/>
              </w:rPr>
            </w:pPr>
          </w:p>
        </w:tc>
      </w:tr>
      <w:tr w:rsidR="00433EBF" w14:paraId="64E72F88" w14:textId="77777777" w:rsidTr="00C929BF">
        <w:tc>
          <w:tcPr>
            <w:tcW w:w="1838" w:type="dxa"/>
          </w:tcPr>
          <w:p w14:paraId="50DE4821" w14:textId="77777777" w:rsidR="00433EBF" w:rsidRDefault="00433EBF" w:rsidP="00433EBF">
            <w:pPr>
              <w:spacing w:before="0" w:line="240" w:lineRule="auto"/>
              <w:rPr>
                <w:rFonts w:ascii="Times New Roman" w:hAnsi="Times New Roman"/>
                <w:sz w:val="22"/>
                <w:lang w:eastAsia="zh-CN"/>
              </w:rPr>
            </w:pPr>
          </w:p>
        </w:tc>
        <w:tc>
          <w:tcPr>
            <w:tcW w:w="8647" w:type="dxa"/>
          </w:tcPr>
          <w:p w14:paraId="7A81E97C" w14:textId="77777777" w:rsidR="00433EBF" w:rsidRDefault="00433EBF" w:rsidP="00433EBF">
            <w:pPr>
              <w:spacing w:before="0" w:line="240" w:lineRule="auto"/>
              <w:rPr>
                <w:rFonts w:ascii="Times New Roman" w:hAnsi="Times New Roman"/>
                <w:sz w:val="22"/>
                <w:lang w:eastAsia="zh-CN"/>
              </w:rPr>
            </w:pPr>
          </w:p>
        </w:tc>
      </w:tr>
      <w:tr w:rsidR="00433EBF" w14:paraId="1F5291DB" w14:textId="77777777" w:rsidTr="00C929BF">
        <w:tc>
          <w:tcPr>
            <w:tcW w:w="1838" w:type="dxa"/>
          </w:tcPr>
          <w:p w14:paraId="14176D6B" w14:textId="77777777" w:rsidR="00433EBF" w:rsidRDefault="00433EBF" w:rsidP="00433EBF">
            <w:pPr>
              <w:spacing w:before="0" w:line="240" w:lineRule="auto"/>
              <w:rPr>
                <w:rFonts w:ascii="Times New Roman" w:hAnsi="Times New Roman"/>
                <w:sz w:val="22"/>
                <w:lang w:eastAsia="zh-CN"/>
              </w:rPr>
            </w:pPr>
          </w:p>
        </w:tc>
        <w:tc>
          <w:tcPr>
            <w:tcW w:w="8647" w:type="dxa"/>
          </w:tcPr>
          <w:p w14:paraId="61CD62C2" w14:textId="77777777" w:rsidR="00433EBF" w:rsidRDefault="00433EBF" w:rsidP="00433EBF">
            <w:pPr>
              <w:spacing w:before="0" w:line="240" w:lineRule="auto"/>
              <w:rPr>
                <w:rFonts w:ascii="Times New Roman" w:hAnsi="Times New Roman"/>
                <w:sz w:val="22"/>
                <w:lang w:eastAsia="zh-CN"/>
              </w:rPr>
            </w:pPr>
          </w:p>
        </w:tc>
      </w:tr>
      <w:tr w:rsidR="00433EBF" w14:paraId="68646268" w14:textId="77777777" w:rsidTr="00C929BF">
        <w:tc>
          <w:tcPr>
            <w:tcW w:w="1838" w:type="dxa"/>
          </w:tcPr>
          <w:p w14:paraId="3DB24F2F" w14:textId="77777777" w:rsidR="00433EBF" w:rsidRDefault="00433EBF" w:rsidP="00433EBF">
            <w:pPr>
              <w:spacing w:before="0" w:line="240" w:lineRule="auto"/>
              <w:rPr>
                <w:rFonts w:ascii="Times New Roman" w:hAnsi="Times New Roman"/>
                <w:sz w:val="22"/>
              </w:rPr>
            </w:pPr>
          </w:p>
        </w:tc>
        <w:tc>
          <w:tcPr>
            <w:tcW w:w="8647" w:type="dxa"/>
          </w:tcPr>
          <w:p w14:paraId="7C9482A1" w14:textId="77777777" w:rsidR="00433EBF" w:rsidRDefault="00433EBF" w:rsidP="00433EBF">
            <w:pPr>
              <w:spacing w:before="0" w:line="240" w:lineRule="auto"/>
              <w:rPr>
                <w:rFonts w:ascii="Times New Roman" w:hAnsi="Times New Roman"/>
                <w:sz w:val="22"/>
              </w:rPr>
            </w:pPr>
          </w:p>
        </w:tc>
      </w:tr>
      <w:tr w:rsidR="00433EBF" w14:paraId="032161E1" w14:textId="77777777" w:rsidTr="00C929BF">
        <w:trPr>
          <w:trHeight w:val="60"/>
        </w:trPr>
        <w:tc>
          <w:tcPr>
            <w:tcW w:w="1838" w:type="dxa"/>
          </w:tcPr>
          <w:p w14:paraId="6E201CCD"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0FDC953" w14:textId="77777777" w:rsidR="00433EBF" w:rsidRDefault="00433EBF" w:rsidP="00433EBF">
            <w:pPr>
              <w:spacing w:before="0" w:line="240" w:lineRule="auto"/>
              <w:rPr>
                <w:rFonts w:ascii="Times New Roman" w:eastAsia="Malgun Gothic" w:hAnsi="Times New Roman"/>
                <w:sz w:val="22"/>
                <w:lang w:eastAsia="ko-KR"/>
              </w:rPr>
            </w:pPr>
          </w:p>
        </w:tc>
      </w:tr>
    </w:tbl>
    <w:p w14:paraId="1E69E568" w14:textId="77777777" w:rsidR="009E39DB" w:rsidRDefault="009E39DB">
      <w:pPr>
        <w:spacing w:afterLines="50" w:after="180"/>
        <w:rPr>
          <w:rFonts w:ascii="Times New Roman" w:eastAsia="DengXian" w:hAnsi="Times New Roman" w:cs="Times New Roman"/>
          <w:iCs/>
          <w:sz w:val="22"/>
          <w:szCs w:val="18"/>
          <w:lang w:eastAsia="zh-CN"/>
        </w:rPr>
      </w:pPr>
    </w:p>
    <w:p w14:paraId="7E037A2D" w14:textId="77777777" w:rsidR="004D5764" w:rsidRDefault="002710AA">
      <w:pPr>
        <w:pStyle w:val="2"/>
        <w:numPr>
          <w:ilvl w:val="1"/>
          <w:numId w:val="46"/>
        </w:numPr>
        <w:tabs>
          <w:tab w:val="left" w:pos="360"/>
        </w:tabs>
        <w:ind w:left="360" w:hanging="360"/>
        <w:rPr>
          <w:lang w:val="en-US"/>
        </w:rPr>
      </w:pPr>
      <w:r>
        <w:rPr>
          <w:lang w:val="en-US"/>
        </w:rPr>
        <w:t>PTRS power boosting</w:t>
      </w:r>
    </w:p>
    <w:p w14:paraId="6673005D" w14:textId="77777777" w:rsidR="004D5764" w:rsidRDefault="002710AA">
      <w:pPr>
        <w:rPr>
          <w:rFonts w:ascii="Times New Roman" w:hAnsi="Times New Roman" w:cs="Times New Roman"/>
          <w:sz w:val="22"/>
        </w:rPr>
      </w:pPr>
      <w:r>
        <w:rPr>
          <w:rFonts w:ascii="Times New Roman" w:hAnsi="Times New Roman" w:cs="Times New Roman"/>
          <w:sz w:val="22"/>
        </w:rPr>
        <w:t xml:space="preserve">In </w:t>
      </w:r>
      <w:proofErr w:type="gramStart"/>
      <w:r>
        <w:rPr>
          <w:rFonts w:ascii="Times New Roman" w:hAnsi="Times New Roman" w:cs="Times New Roman"/>
          <w:sz w:val="22"/>
        </w:rPr>
        <w:t>ZTE[</w:t>
      </w:r>
      <w:proofErr w:type="gramEnd"/>
      <w:r>
        <w:rPr>
          <w:rFonts w:ascii="Times New Roman" w:hAnsi="Times New Roman" w:cs="Times New Roman"/>
          <w:sz w:val="22"/>
        </w:rPr>
        <w:t xml:space="preserve">4], </w:t>
      </w:r>
      <w:proofErr w:type="spellStart"/>
      <w:r>
        <w:rPr>
          <w:rFonts w:ascii="Times New Roman" w:hAnsi="Times New Roman" w:cs="Times New Roman"/>
          <w:sz w:val="22"/>
        </w:rPr>
        <w:t>Spreadtrum</w:t>
      </w:r>
      <w:proofErr w:type="spellEnd"/>
      <w:r>
        <w:rPr>
          <w:rFonts w:ascii="Times New Roman" w:hAnsi="Times New Roman" w:cs="Times New Roman"/>
          <w:sz w:val="22"/>
        </w:rPr>
        <w:t>[5], OPPO[6], Ericsson[14], Qualcomm[21], Lenovo[10], PTRS power boosting for PUSCH with rank&gt;4 are discussed.</w:t>
      </w:r>
    </w:p>
    <w:p w14:paraId="64E1DEE7" w14:textId="77777777" w:rsidR="004D5764" w:rsidRDefault="002710AA">
      <w:pPr>
        <w:rPr>
          <w:rFonts w:ascii="Times New Roman" w:hAnsi="Times New Roman" w:cs="Times New Roman"/>
          <w:sz w:val="22"/>
        </w:rPr>
      </w:pPr>
      <w:r>
        <w:rPr>
          <w:rFonts w:ascii="Times New Roman" w:hAnsi="Times New Roman" w:cs="Times New Roman"/>
          <w:sz w:val="22"/>
        </w:rPr>
        <w:t>Qualcomm summarizes principle of PTRS power boosting in Rel.15.</w:t>
      </w:r>
    </w:p>
    <w:tbl>
      <w:tblPr>
        <w:tblStyle w:val="affa"/>
        <w:tblW w:w="0" w:type="auto"/>
        <w:tblLook w:val="04A0" w:firstRow="1" w:lastRow="0" w:firstColumn="1" w:lastColumn="0" w:noHBand="0" w:noVBand="1"/>
      </w:tblPr>
      <w:tblGrid>
        <w:gridCol w:w="10456"/>
      </w:tblGrid>
      <w:tr w:rsidR="004D5764" w14:paraId="04A66CF9" w14:textId="77777777">
        <w:tc>
          <w:tcPr>
            <w:tcW w:w="10456" w:type="dxa"/>
          </w:tcPr>
          <w:p w14:paraId="48312C11" w14:textId="77777777" w:rsidR="004D5764" w:rsidRDefault="002710AA">
            <w:pPr>
              <w:spacing w:before="0" w:line="240" w:lineRule="auto"/>
              <w:rPr>
                <w:rFonts w:ascii="Times New Roman" w:hAnsi="Times New Roman"/>
                <w:b/>
                <w:bCs/>
                <w:sz w:val="22"/>
                <w:u w:val="single"/>
              </w:rPr>
            </w:pPr>
            <w:r>
              <w:rPr>
                <w:rFonts w:ascii="Times New Roman" w:hAnsi="Times New Roman"/>
                <w:b/>
                <w:bCs/>
                <w:sz w:val="22"/>
                <w:u w:val="single"/>
              </w:rPr>
              <w:t>Qualcomm:</w:t>
            </w:r>
          </w:p>
          <w:p w14:paraId="21747473"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Based on the above analysis, we then look at Rel-15 PTRS power boost table, which is copied below and verify how it works with the above two sources to borrow power and the associated two criteria. </w:t>
            </w:r>
          </w:p>
          <w:p w14:paraId="0BA42550" w14:textId="77777777" w:rsidR="004D5764" w:rsidRDefault="002710AA">
            <w:pPr>
              <w:pStyle w:val="TH"/>
              <w:spacing w:before="0"/>
              <w:rPr>
                <w:rFonts w:ascii="Times New Roman" w:hAnsi="Times New Roman"/>
                <w:sz w:val="20"/>
                <w:szCs w:val="20"/>
              </w:rPr>
            </w:pPr>
            <w:r>
              <w:rPr>
                <w:rFonts w:ascii="Times New Roman" w:hAnsi="Times New Roman"/>
                <w:sz w:val="20"/>
                <w:szCs w:val="20"/>
              </w:rPr>
              <w:t xml:space="preserve">Table 6.2.3.1-3: Factor related to PUSCH to PT-RS power ratio per layer per RE </w:t>
            </w:r>
            <w:r w:rsidR="001872B3" w:rsidRPr="001872B3">
              <w:rPr>
                <w:rFonts w:ascii="Times New Roman" w:eastAsiaTheme="minorEastAsia" w:hAnsi="Times New Roman" w:cstheme="minorBidi"/>
                <w:noProof/>
                <w:position w:val="-10"/>
                <w:sz w:val="20"/>
                <w:szCs w:val="20"/>
              </w:rPr>
              <w:object w:dxaOrig="700" w:dyaOrig="350" w14:anchorId="3FB20E81">
                <v:shape id="_x0000_i1026" type="#_x0000_t75" alt="" style="width:34.15pt;height:15pt;mso-width-percent:0;mso-height-percent:0;mso-width-percent:0;mso-height-percent:0" o:ole="">
                  <v:imagedata r:id="rId16" o:title=""/>
                </v:shape>
                <o:OLEObject Type="Embed" ProgID="Equation.3" ShapeID="_x0000_i1026" DrawAspect="Content" ObjectID="_1739185886"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90"/>
              <w:gridCol w:w="1178"/>
              <w:gridCol w:w="1204"/>
              <w:gridCol w:w="1134"/>
              <w:gridCol w:w="1276"/>
              <w:gridCol w:w="1187"/>
              <w:gridCol w:w="1001"/>
              <w:gridCol w:w="1392"/>
            </w:tblGrid>
            <w:tr w:rsidR="004D5764" w14:paraId="0311EDB2" w14:textId="77777777">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338371E" w14:textId="77777777" w:rsidR="004D5764" w:rsidRDefault="002710AA">
                  <w:pPr>
                    <w:pStyle w:val="TAH"/>
                    <w:snapToGrid w:val="0"/>
                    <w:rPr>
                      <w:rFonts w:ascii="Times New Roman" w:eastAsia="Batang" w:hAnsi="Times New Roman" w:cs="Times New Roman"/>
                      <w:sz w:val="20"/>
                      <w:szCs w:val="20"/>
                      <w:lang w:eastAsia="zh-CN"/>
                    </w:rPr>
                  </w:pPr>
                  <w:r>
                    <w:rPr>
                      <w:rFonts w:ascii="Times New Roman" w:hAnsi="Times New Roman" w:cs="Times New Roman"/>
                      <w:i/>
                      <w:sz w:val="20"/>
                      <w:szCs w:val="20"/>
                      <w:lang w:eastAsia="zh-CN"/>
                    </w:rPr>
                    <w:t xml:space="preserve">UL-PTRS-power / </w:t>
                  </w:r>
                  <w:r w:rsidR="001872B3">
                    <w:rPr>
                      <w:rFonts w:ascii="Times New Roman" w:eastAsia="Calibri" w:hAnsi="Times New Roman" w:cs="Times New Roman"/>
                      <w:noProof/>
                      <w:position w:val="-12"/>
                      <w:sz w:val="20"/>
                      <w:szCs w:val="20"/>
                      <w:lang w:eastAsia="zh-CN"/>
                    </w:rPr>
                    <w:object w:dxaOrig="730" w:dyaOrig="380" w14:anchorId="2CE33605">
                      <v:shape id="_x0000_i1027" type="#_x0000_t75" alt="" style="width:34.15pt;height:19.15pt;mso-width-percent:0;mso-height-percent:0;mso-width-percent:0;mso-height-percent:0" o:ole="">
                        <v:imagedata r:id="rId18" o:title=""/>
                      </v:shape>
                      <o:OLEObject Type="Embed" ProgID="Equation.3" ShapeID="_x0000_i1027" DrawAspect="Content" ObjectID="_1739185887" r:id="rId19"/>
                    </w:objec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EA75790" w14:textId="77777777" w:rsidR="004D5764" w:rsidRDefault="004D5764">
                  <w:pPr>
                    <w:pStyle w:val="TAH"/>
                    <w:tabs>
                      <w:tab w:val="left" w:pos="851"/>
                    </w:tabs>
                    <w:snapToGrid w:val="0"/>
                    <w:rPr>
                      <w:rFonts w:ascii="Times New Roman" w:hAnsi="Times New Roman" w:cs="Times New Roman"/>
                      <w:sz w:val="20"/>
                      <w:szCs w:val="20"/>
                      <w:lang w:eastAsia="zh-CN"/>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E7E6E6"/>
                </w:tcPr>
                <w:p w14:paraId="44D6E4BD" w14:textId="77777777" w:rsidR="004D5764" w:rsidRDefault="002710AA">
                  <w:pPr>
                    <w:pStyle w:val="TAH"/>
                    <w:tabs>
                      <w:tab w:val="left" w:pos="851"/>
                    </w:tabs>
                    <w:snapToGrid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number of PUSCH layers ( </w:t>
                  </w:r>
                  <w:r w:rsidR="001872B3">
                    <w:rPr>
                      <w:rFonts w:ascii="Times New Roman" w:eastAsia="Calibri" w:hAnsi="Times New Roman" w:cs="Times New Roman"/>
                      <w:noProof/>
                      <w:position w:val="-14"/>
                      <w:sz w:val="20"/>
                      <w:szCs w:val="20"/>
                      <w:lang w:eastAsia="zh-CN"/>
                    </w:rPr>
                    <w:object w:dxaOrig="730" w:dyaOrig="430" w14:anchorId="239C186A">
                      <v:shape id="_x0000_i1028" type="#_x0000_t75" alt="" style="width:34.15pt;height:22.9pt;mso-width-percent:0;mso-height-percent:0;mso-width-percent:0;mso-height-percent:0" o:ole="">
                        <v:imagedata r:id="rId20" o:title=""/>
                      </v:shape>
                      <o:OLEObject Type="Embed" ProgID="Equation.3" ShapeID="_x0000_i1028" DrawAspect="Content" ObjectID="_1739185888" r:id="rId21"/>
                    </w:object>
                  </w:r>
                  <w:r>
                    <w:rPr>
                      <w:rFonts w:ascii="Times New Roman" w:hAnsi="Times New Roman" w:cs="Times New Roman"/>
                      <w:sz w:val="20"/>
                      <w:szCs w:val="20"/>
                      <w:lang w:eastAsia="zh-CN"/>
                    </w:rPr>
                    <w:t>)</w:t>
                  </w:r>
                </w:p>
              </w:tc>
            </w:tr>
            <w:tr w:rsidR="004D5764" w14:paraId="22A8DC3A"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880A2" w14:textId="77777777" w:rsidR="004D5764" w:rsidRDefault="004D5764">
                  <w:pPr>
                    <w:widowControl/>
                    <w:jc w:val="left"/>
                    <w:rPr>
                      <w:rFonts w:ascii="Times New Roman" w:eastAsia="Batang" w:hAnsi="Times New Roman" w:cs="Times New Roman"/>
                      <w:b/>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9CB9ED2"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2398B236"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33F985E1"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3</w:t>
                  </w:r>
                </w:p>
              </w:tc>
              <w:tc>
                <w:tcPr>
                  <w:tcW w:w="3380" w:type="dxa"/>
                  <w:gridSpan w:val="3"/>
                  <w:tcBorders>
                    <w:top w:val="single" w:sz="4" w:space="0" w:color="auto"/>
                    <w:left w:val="single" w:sz="4" w:space="0" w:color="auto"/>
                    <w:bottom w:val="single" w:sz="4" w:space="0" w:color="auto"/>
                    <w:right w:val="single" w:sz="4" w:space="0" w:color="auto"/>
                  </w:tcBorders>
                  <w:shd w:val="clear" w:color="auto" w:fill="E7E6E6"/>
                </w:tcPr>
                <w:p w14:paraId="0691CE6D"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4</w:t>
                  </w:r>
                </w:p>
              </w:tc>
            </w:tr>
            <w:tr w:rsidR="004D5764" w14:paraId="164E9C66"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5727D" w14:textId="77777777" w:rsidR="004D5764" w:rsidRDefault="004D5764">
                  <w:pPr>
                    <w:widowControl/>
                    <w:jc w:val="left"/>
                    <w:rPr>
                      <w:rFonts w:ascii="Times New Roman" w:eastAsia="Batang" w:hAnsi="Times New Roman" w:cs="Times New Roman"/>
                      <w:b/>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8D601F3"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5158744"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5F31A31"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407F27"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75ABB3C"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ECDABE3"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347FB0E" w14:textId="77777777" w:rsidR="004D5764" w:rsidRDefault="002710AA">
                  <w:pPr>
                    <w:pStyle w:val="TAH"/>
                    <w:tabs>
                      <w:tab w:val="left" w:pos="851"/>
                    </w:tabs>
                    <w:snapToGrid w:val="0"/>
                    <w:rPr>
                      <w:rFonts w:ascii="Times New Roman" w:eastAsia="Batang" w:hAnsi="Times New Roman" w:cs="Times New Roman"/>
                      <w:sz w:val="20"/>
                      <w:szCs w:val="20"/>
                      <w:lang w:eastAsia="ko-KR"/>
                    </w:rPr>
                  </w:pPr>
                  <w:r>
                    <w:rPr>
                      <w:rFonts w:ascii="Times New Roman" w:eastAsia="Batang" w:hAnsi="Times New Roman" w:cs="Times New Roman"/>
                      <w:b w:val="0"/>
                      <w:sz w:val="20"/>
                      <w:szCs w:val="20"/>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B772EE4" w14:textId="77777777" w:rsidR="004D5764" w:rsidRDefault="002710AA">
                  <w:pPr>
                    <w:pStyle w:val="TAH"/>
                    <w:tabs>
                      <w:tab w:val="left" w:pos="851"/>
                    </w:tabs>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Non-coherent and non-codebook based</w:t>
                  </w:r>
                </w:p>
              </w:tc>
            </w:tr>
            <w:tr w:rsidR="004D5764" w14:paraId="3C03F866"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0D2B80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00</w:t>
                  </w:r>
                </w:p>
              </w:tc>
              <w:tc>
                <w:tcPr>
                  <w:tcW w:w="0" w:type="auto"/>
                  <w:tcBorders>
                    <w:top w:val="single" w:sz="4" w:space="0" w:color="auto"/>
                    <w:left w:val="single" w:sz="4" w:space="0" w:color="auto"/>
                    <w:bottom w:val="single" w:sz="4" w:space="0" w:color="auto"/>
                    <w:right w:val="single" w:sz="4" w:space="0" w:color="auto"/>
                  </w:tcBorders>
                </w:tcPr>
                <w:p w14:paraId="0EEB4050"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720EE705"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40C1A03B"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5F2CC32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348D46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c>
                <w:tcPr>
                  <w:tcW w:w="1187" w:type="dxa"/>
                  <w:tcBorders>
                    <w:top w:val="single" w:sz="4" w:space="0" w:color="auto"/>
                    <w:left w:val="single" w:sz="4" w:space="0" w:color="auto"/>
                    <w:bottom w:val="single" w:sz="4" w:space="0" w:color="auto"/>
                    <w:right w:val="single" w:sz="4" w:space="0" w:color="auto"/>
                  </w:tcBorders>
                </w:tcPr>
                <w:p w14:paraId="2C09C764"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0E331BD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59C02979"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r>
                    <w:rPr>
                      <w:rFonts w:ascii="Times New Roman" w:eastAsia="Batang" w:hAnsi="Times New Roman" w:cs="Times New Roman"/>
                      <w:b w:val="0"/>
                      <w:i/>
                      <w:sz w:val="20"/>
                      <w:szCs w:val="20"/>
                      <w:lang w:eastAsia="ko-KR"/>
                    </w:rPr>
                    <w:t>Q</w:t>
                  </w:r>
                  <w:r>
                    <w:rPr>
                      <w:rFonts w:ascii="Times New Roman" w:eastAsia="Batang" w:hAnsi="Times New Roman" w:cs="Times New Roman"/>
                      <w:b w:val="0"/>
                      <w:i/>
                      <w:sz w:val="20"/>
                      <w:szCs w:val="20"/>
                      <w:vertAlign w:val="subscript"/>
                      <w:lang w:eastAsia="ko-KR"/>
                    </w:rPr>
                    <w:t>p</w:t>
                  </w:r>
                  <w:r>
                    <w:rPr>
                      <w:rFonts w:ascii="Times New Roman" w:eastAsia="Batang" w:hAnsi="Times New Roman" w:cs="Times New Roman"/>
                      <w:b w:val="0"/>
                      <w:sz w:val="20"/>
                      <w:szCs w:val="20"/>
                      <w:lang w:eastAsia="ko-KR"/>
                    </w:rPr>
                    <w:t>-3</w:t>
                  </w:r>
                </w:p>
              </w:tc>
            </w:tr>
            <w:tr w:rsidR="004D5764" w14:paraId="3AEABEB8"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F5D3B0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lastRenderedPageBreak/>
                    <w:t>01</w:t>
                  </w:r>
                </w:p>
              </w:tc>
              <w:tc>
                <w:tcPr>
                  <w:tcW w:w="0" w:type="auto"/>
                  <w:tcBorders>
                    <w:top w:val="single" w:sz="4" w:space="0" w:color="auto"/>
                    <w:left w:val="single" w:sz="4" w:space="0" w:color="auto"/>
                    <w:bottom w:val="single" w:sz="4" w:space="0" w:color="auto"/>
                    <w:right w:val="single" w:sz="4" w:space="0" w:color="auto"/>
                  </w:tcBorders>
                </w:tcPr>
                <w:p w14:paraId="36AEF49B"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0</w:t>
                  </w:r>
                </w:p>
              </w:tc>
              <w:tc>
                <w:tcPr>
                  <w:tcW w:w="1178" w:type="dxa"/>
                  <w:tcBorders>
                    <w:top w:val="single" w:sz="4" w:space="0" w:color="auto"/>
                    <w:left w:val="single" w:sz="4" w:space="0" w:color="auto"/>
                    <w:bottom w:val="single" w:sz="4" w:space="0" w:color="auto"/>
                    <w:right w:val="single" w:sz="4" w:space="0" w:color="auto"/>
                  </w:tcBorders>
                </w:tcPr>
                <w:p w14:paraId="70EAAF74"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204" w:type="dxa"/>
                  <w:tcBorders>
                    <w:top w:val="single" w:sz="4" w:space="0" w:color="auto"/>
                    <w:left w:val="single" w:sz="4" w:space="0" w:color="auto"/>
                    <w:bottom w:val="single" w:sz="4" w:space="0" w:color="auto"/>
                    <w:right w:val="single" w:sz="4" w:space="0" w:color="auto"/>
                  </w:tcBorders>
                </w:tcPr>
                <w:p w14:paraId="7659EA7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3</w:t>
                  </w:r>
                </w:p>
              </w:tc>
              <w:tc>
                <w:tcPr>
                  <w:tcW w:w="1134" w:type="dxa"/>
                  <w:tcBorders>
                    <w:top w:val="single" w:sz="4" w:space="0" w:color="auto"/>
                    <w:left w:val="single" w:sz="4" w:space="0" w:color="auto"/>
                    <w:bottom w:val="single" w:sz="4" w:space="0" w:color="auto"/>
                    <w:right w:val="single" w:sz="4" w:space="0" w:color="auto"/>
                  </w:tcBorders>
                </w:tcPr>
                <w:p w14:paraId="7285358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7B63ECA2"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437A0CA5"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3C43F148"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c>
                <w:tcPr>
                  <w:tcW w:w="0" w:type="auto"/>
                  <w:tcBorders>
                    <w:top w:val="single" w:sz="4" w:space="0" w:color="auto"/>
                    <w:left w:val="single" w:sz="4" w:space="0" w:color="auto"/>
                    <w:bottom w:val="single" w:sz="4" w:space="0" w:color="auto"/>
                    <w:right w:val="single" w:sz="4" w:space="0" w:color="auto"/>
                  </w:tcBorders>
                </w:tcPr>
                <w:p w14:paraId="158C1AB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6</w:t>
                  </w:r>
                </w:p>
              </w:tc>
            </w:tr>
            <w:tr w:rsidR="004D5764" w14:paraId="76450B4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AA36E8F"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10</w:t>
                  </w:r>
                </w:p>
              </w:tc>
              <w:tc>
                <w:tcPr>
                  <w:tcW w:w="8883" w:type="dxa"/>
                  <w:gridSpan w:val="8"/>
                  <w:tcBorders>
                    <w:top w:val="single" w:sz="4" w:space="0" w:color="auto"/>
                    <w:left w:val="single" w:sz="4" w:space="0" w:color="auto"/>
                    <w:bottom w:val="single" w:sz="4" w:space="0" w:color="auto"/>
                    <w:right w:val="single" w:sz="4" w:space="0" w:color="auto"/>
                  </w:tcBorders>
                </w:tcPr>
                <w:p w14:paraId="4AD55C5C"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Reserved</w:t>
                  </w:r>
                </w:p>
              </w:tc>
            </w:tr>
            <w:tr w:rsidR="004D5764" w14:paraId="22E2250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1CEF5DD"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11</w:t>
                  </w:r>
                </w:p>
              </w:tc>
              <w:tc>
                <w:tcPr>
                  <w:tcW w:w="8883" w:type="dxa"/>
                  <w:gridSpan w:val="8"/>
                  <w:tcBorders>
                    <w:top w:val="single" w:sz="4" w:space="0" w:color="auto"/>
                    <w:left w:val="single" w:sz="4" w:space="0" w:color="auto"/>
                    <w:bottom w:val="single" w:sz="4" w:space="0" w:color="auto"/>
                    <w:right w:val="single" w:sz="4" w:space="0" w:color="auto"/>
                  </w:tcBorders>
                </w:tcPr>
                <w:p w14:paraId="0BBB135A" w14:textId="77777777" w:rsidR="004D5764" w:rsidRDefault="002710AA">
                  <w:pPr>
                    <w:pStyle w:val="TAH"/>
                    <w:snapToGrid w:val="0"/>
                    <w:rPr>
                      <w:rFonts w:ascii="Times New Roman" w:eastAsia="Batang" w:hAnsi="Times New Roman" w:cs="Times New Roman"/>
                      <w:b w:val="0"/>
                      <w:sz w:val="20"/>
                      <w:szCs w:val="20"/>
                      <w:lang w:eastAsia="ko-KR"/>
                    </w:rPr>
                  </w:pPr>
                  <w:r>
                    <w:rPr>
                      <w:rFonts w:ascii="Times New Roman" w:eastAsia="Batang" w:hAnsi="Times New Roman" w:cs="Times New Roman"/>
                      <w:b w:val="0"/>
                      <w:sz w:val="20"/>
                      <w:szCs w:val="20"/>
                      <w:lang w:eastAsia="ko-KR"/>
                    </w:rPr>
                    <w:t>Reserved</w:t>
                  </w:r>
                </w:p>
              </w:tc>
            </w:tr>
          </w:tbl>
          <w:p w14:paraId="58B38CBB"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Note 1: </w:t>
            </w:r>
            <w:proofErr w:type="spellStart"/>
            <w:r>
              <w:rPr>
                <w:rFonts w:ascii="Times New Roman" w:hAnsi="Times New Roman"/>
                <w:iCs/>
                <w:sz w:val="20"/>
                <w:szCs w:val="20"/>
              </w:rPr>
              <w:t>Qp</w:t>
            </w:r>
            <w:proofErr w:type="spellEnd"/>
            <w:r>
              <w:rPr>
                <w:rFonts w:ascii="Times New Roman" w:hAnsi="Times New Roman"/>
                <w:iCs/>
                <w:sz w:val="20"/>
                <w:szCs w:val="20"/>
              </w:rPr>
              <w:t xml:space="preserve"> is the number of PTRS ports that the UE is configured with.</w:t>
            </w:r>
          </w:p>
          <w:p w14:paraId="7B2AC031"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Note 2: Row 00 is the UE with “small” PAs where every single PA can only generate full power (w.r.t UE’s power class)/# Tx. Row 01 is the UE with “big” PAs where every single PA can generate full power (w.r.t UE’s power class). Whether UE use row 00 or 01 is signaled by RRC parameter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p>
          <w:p w14:paraId="321C04F9"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The following are the details of the rationale why Rel-15 PTRS power boost table is defined as in </w:t>
            </w:r>
            <w:r>
              <w:rPr>
                <w:rFonts w:ascii="Times New Roman" w:hAnsi="Times New Roman"/>
                <w:sz w:val="20"/>
                <w:szCs w:val="20"/>
              </w:rPr>
              <w:t>Table 6.2.3.1-3</w:t>
            </w:r>
            <w:r>
              <w:rPr>
                <w:rFonts w:ascii="Times New Roman" w:hAnsi="Times New Roman"/>
                <w:iCs/>
                <w:sz w:val="20"/>
                <w:szCs w:val="20"/>
              </w:rPr>
              <w:t xml:space="preserve"> in spec. </w:t>
            </w:r>
          </w:p>
          <w:p w14:paraId="77F790F5"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single layer PUSCH, PTRS power boost is not allowed, as neither of the two sources for power borrowing is available. </w:t>
            </w:r>
          </w:p>
          <w:p w14:paraId="6F80F24C"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2-layer or 3-layer PUSCH, </w:t>
            </w:r>
          </w:p>
          <w:p w14:paraId="40DC5202"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full coherent precoder, 3dB (with 2-layer PUSCH) or 4.77dB (with 3-layer </w:t>
            </w:r>
            <w:proofErr w:type="gramStart"/>
            <w:r>
              <w:rPr>
                <w:rFonts w:ascii="Times New Roman" w:hAnsi="Times New Roman"/>
                <w:iCs/>
                <w:sz w:val="20"/>
                <w:szCs w:val="20"/>
              </w:rPr>
              <w:t>PUSCH)  power</w:t>
            </w:r>
            <w:proofErr w:type="gramEnd"/>
            <w:r>
              <w:rPr>
                <w:rFonts w:ascii="Times New Roman" w:hAnsi="Times New Roman"/>
                <w:iCs/>
                <w:sz w:val="20"/>
                <w:szCs w:val="20"/>
              </w:rPr>
              <w:t xml:space="preserve"> boost is always available regardless of the PA capability (i.e., row 00 or 01), because UE can always borrow power from source 1 (other PUSCH layers) by lighting up all antennas to transmit a PTRS port. </w:t>
            </w:r>
          </w:p>
          <w:p w14:paraId="5F42EF11"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partial or noncoherent precoder, UE cannot light up all Tx antennas to transmit a PTRS port. Therefore, whether power boost is available or not depends on PA capability, i.e., row 00 or row 01. When “big” PAs are used, i.e., row 01, 3dB or 4.77dB power boost is always available because UE can always borrow power from source 1 (other PUSCH layers), even by lighting up one Tx antenna. However, when “small” PAs are used, i.e., row 00, UE cannot borrow power from source 1 (other PUSCH layers). UE can only borrow power from source 2 (other PTRS tone). Therefore,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=1, PTRS power boost is not available, while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=2, PTRS power boost can be 3dB. </w:t>
            </w:r>
          </w:p>
          <w:p w14:paraId="25DA3EF0" w14:textId="77777777" w:rsidR="004D5764" w:rsidRDefault="002710AA">
            <w:pPr>
              <w:pStyle w:val="afff4"/>
              <w:numPr>
                <w:ilvl w:val="0"/>
                <w:numId w:val="50"/>
              </w:numPr>
              <w:spacing w:before="0" w:line="240" w:lineRule="auto"/>
              <w:rPr>
                <w:rFonts w:ascii="Times New Roman" w:hAnsi="Times New Roman"/>
                <w:iCs/>
                <w:sz w:val="20"/>
                <w:szCs w:val="20"/>
              </w:rPr>
            </w:pPr>
            <w:r>
              <w:rPr>
                <w:rFonts w:ascii="Times New Roman" w:hAnsi="Times New Roman"/>
                <w:iCs/>
                <w:sz w:val="20"/>
                <w:szCs w:val="20"/>
              </w:rPr>
              <w:t xml:space="preserve">For 4-layer PUSCH, </w:t>
            </w:r>
          </w:p>
          <w:p w14:paraId="40AD35E9"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 xml:space="preserve">With full coherent precoder, 4dB power boost is always available, based on the same reason as for 2 or 3 layers PUSCH. </w:t>
            </w:r>
          </w:p>
          <w:p w14:paraId="4FF9F260"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With partial coherent precoder</w:t>
            </w:r>
          </w:p>
          <w:p w14:paraId="42D438B2"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For row 01, 6dB power boost is always available because UE can always borrow power from source 1 (other PUSCH layers), even by lighting up one Tx antenna.</w:t>
            </w:r>
          </w:p>
          <w:p w14:paraId="628FED1D"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 xml:space="preserve">For row 00, with </w:t>
            </w:r>
            <w:proofErr w:type="spellStart"/>
            <w:r>
              <w:rPr>
                <w:rFonts w:ascii="Times New Roman" w:hAnsi="Times New Roman"/>
                <w:iCs/>
                <w:sz w:val="20"/>
                <w:szCs w:val="20"/>
              </w:rPr>
              <w:t>Qp</w:t>
            </w:r>
            <w:proofErr w:type="spellEnd"/>
            <w:r>
              <w:rPr>
                <w:rFonts w:ascii="Times New Roman" w:hAnsi="Times New Roman"/>
                <w:iCs/>
                <w:sz w:val="20"/>
                <w:szCs w:val="20"/>
              </w:rPr>
              <w:t xml:space="preserve">=1, UE can do 3dB power boost for PTRS because the PTRS port can borrow power from 1 PUSCH layer which is coherent with the PUSCH layer that PTRS is associated with. With </w:t>
            </w:r>
            <w:proofErr w:type="spellStart"/>
            <w:r>
              <w:rPr>
                <w:rFonts w:ascii="Times New Roman" w:hAnsi="Times New Roman"/>
                <w:iCs/>
                <w:sz w:val="20"/>
                <w:szCs w:val="20"/>
              </w:rPr>
              <w:t>Qp</w:t>
            </w:r>
            <w:proofErr w:type="spellEnd"/>
            <w:r>
              <w:rPr>
                <w:rFonts w:ascii="Times New Roman" w:hAnsi="Times New Roman"/>
                <w:iCs/>
                <w:sz w:val="20"/>
                <w:szCs w:val="20"/>
              </w:rPr>
              <w:t xml:space="preserve">=2, UE can do 6dB power boost for PTRS because UE can further borrow power from source 2, in addition to the one PUSCH layer in source 1. </w:t>
            </w:r>
          </w:p>
          <w:p w14:paraId="46885351"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rPr>
              <w:t>With noncoherent precoder</w:t>
            </w:r>
          </w:p>
          <w:p w14:paraId="76F125D6"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For row 01, 6dB power boost is always available because UE can always borrow power from source 1 (other PUSCH layers), even by lighting up one Tx antenna.</w:t>
            </w:r>
          </w:p>
          <w:p w14:paraId="1C4573A9" w14:textId="77777777" w:rsidR="004D5764" w:rsidRDefault="002710AA">
            <w:pPr>
              <w:pStyle w:val="afff4"/>
              <w:numPr>
                <w:ilvl w:val="2"/>
                <w:numId w:val="50"/>
              </w:numPr>
              <w:spacing w:before="0" w:line="240" w:lineRule="auto"/>
              <w:rPr>
                <w:rFonts w:ascii="Times New Roman" w:hAnsi="Times New Roman"/>
                <w:iCs/>
                <w:sz w:val="20"/>
                <w:szCs w:val="20"/>
              </w:rPr>
            </w:pPr>
            <w:r>
              <w:rPr>
                <w:rFonts w:ascii="Times New Roman" w:hAnsi="Times New Roman"/>
                <w:iCs/>
                <w:sz w:val="20"/>
                <w:szCs w:val="20"/>
              </w:rPr>
              <w:t xml:space="preserve">For row 00, UE cannot borrow power from source 1 (other PUSCH layers). UE can only borrow power from source 2 (other PTRS tone). Therefore, when </w:t>
            </w:r>
            <w:proofErr w:type="spellStart"/>
            <w:r>
              <w:rPr>
                <w:rFonts w:ascii="Times New Roman" w:hAnsi="Times New Roman"/>
                <w:iCs/>
                <w:sz w:val="20"/>
                <w:szCs w:val="20"/>
              </w:rPr>
              <w:t>Qp</w:t>
            </w:r>
            <w:proofErr w:type="spellEnd"/>
            <w:r>
              <w:rPr>
                <w:rFonts w:ascii="Times New Roman" w:hAnsi="Times New Roman"/>
                <w:iCs/>
                <w:sz w:val="20"/>
                <w:szCs w:val="20"/>
              </w:rPr>
              <w:t xml:space="preserve">=1, PTRS power boost is not available, while when </w:t>
            </w:r>
            <w:proofErr w:type="spellStart"/>
            <w:r>
              <w:rPr>
                <w:rFonts w:ascii="Times New Roman" w:hAnsi="Times New Roman"/>
                <w:iCs/>
                <w:sz w:val="20"/>
                <w:szCs w:val="20"/>
              </w:rPr>
              <w:t>Qp</w:t>
            </w:r>
            <w:proofErr w:type="spellEnd"/>
            <w:r>
              <w:rPr>
                <w:rFonts w:ascii="Times New Roman" w:hAnsi="Times New Roman"/>
                <w:iCs/>
                <w:sz w:val="20"/>
                <w:szCs w:val="20"/>
              </w:rPr>
              <w:t>=2, PTRS power boost can be 3dB.</w:t>
            </w:r>
          </w:p>
          <w:p w14:paraId="2F72EA0B" w14:textId="77777777" w:rsidR="004D5764" w:rsidRDefault="002710AA">
            <w:pPr>
              <w:spacing w:before="0" w:line="240" w:lineRule="auto"/>
              <w:rPr>
                <w:rFonts w:ascii="Times New Roman" w:hAnsi="Times New Roman"/>
                <w:iCs/>
                <w:sz w:val="20"/>
                <w:szCs w:val="20"/>
              </w:rPr>
            </w:pPr>
            <w:r>
              <w:rPr>
                <w:rFonts w:ascii="Times New Roman" w:hAnsi="Times New Roman"/>
                <w:iCs/>
                <w:sz w:val="20"/>
                <w:szCs w:val="20"/>
              </w:rPr>
              <w:t xml:space="preserve">The above rationale for Rel-15 PTRS power boost looks very complicated. However, it can be summarized into the following a few simple principles. </w:t>
            </w:r>
          </w:p>
          <w:p w14:paraId="6689850E" w14:textId="77777777" w:rsidR="004D5764" w:rsidRDefault="002710AA">
            <w:pPr>
              <w:pStyle w:val="afff4"/>
              <w:numPr>
                <w:ilvl w:val="0"/>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 xml:space="preserve">Principle 1: for a UE where each Tx port can support full power transmission </w:t>
            </w:r>
            <w:proofErr w:type="spellStart"/>
            <w:r>
              <w:rPr>
                <w:rFonts w:ascii="Times New Roman" w:hAnsi="Times New Roman"/>
                <w:iCs/>
                <w:sz w:val="20"/>
                <w:szCs w:val="20"/>
                <w:highlight w:val="yellow"/>
              </w:rPr>
              <w:t>w.r.t.</w:t>
            </w:r>
            <w:proofErr w:type="spellEnd"/>
            <w:r>
              <w:rPr>
                <w:rFonts w:ascii="Times New Roman" w:hAnsi="Times New Roman"/>
                <w:iCs/>
                <w:sz w:val="20"/>
                <w:szCs w:val="20"/>
                <w:highlight w:val="yellow"/>
              </w:rPr>
              <w:t xml:space="preserve"> UE power class (row 01), the PTRS to PUSCH power ratio is 10log10(L), where L is the total number of PUSCH layers.</w:t>
            </w:r>
          </w:p>
          <w:p w14:paraId="44C25ADA" w14:textId="77777777" w:rsidR="004D5764" w:rsidRDefault="002710AA">
            <w:pPr>
              <w:pStyle w:val="afff4"/>
              <w:numPr>
                <w:ilvl w:val="0"/>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lastRenderedPageBreak/>
              <w:t xml:space="preserve">Principle 2: for a UE where </w:t>
            </w:r>
            <w:proofErr w:type="gramStart"/>
            <w:r>
              <w:rPr>
                <w:rFonts w:ascii="Times New Roman" w:hAnsi="Times New Roman"/>
                <w:iCs/>
                <w:sz w:val="20"/>
                <w:szCs w:val="20"/>
                <w:highlight w:val="yellow"/>
              </w:rPr>
              <w:t>not</w:t>
            </w:r>
            <w:proofErr w:type="gramEnd"/>
            <w:r>
              <w:rPr>
                <w:rFonts w:ascii="Times New Roman" w:hAnsi="Times New Roman"/>
                <w:iCs/>
                <w:sz w:val="20"/>
                <w:szCs w:val="20"/>
                <w:highlight w:val="yellow"/>
              </w:rPr>
              <w:t xml:space="preserve"> each Tx can support full power transmission </w:t>
            </w:r>
            <w:proofErr w:type="spellStart"/>
            <w:r>
              <w:rPr>
                <w:rFonts w:ascii="Times New Roman" w:hAnsi="Times New Roman"/>
                <w:iCs/>
                <w:sz w:val="20"/>
                <w:szCs w:val="20"/>
                <w:highlight w:val="yellow"/>
              </w:rPr>
              <w:t>w.r.t.</w:t>
            </w:r>
            <w:proofErr w:type="spellEnd"/>
            <w:r>
              <w:rPr>
                <w:rFonts w:ascii="Times New Roman" w:hAnsi="Times New Roman"/>
                <w:iCs/>
                <w:sz w:val="20"/>
                <w:szCs w:val="20"/>
                <w:highlight w:val="yellow"/>
              </w:rPr>
              <w:t xml:space="preserve"> UE power class (row 00), the PTRS to PUSCH power ratio is determined as the following</w:t>
            </w:r>
          </w:p>
          <w:p w14:paraId="6F244531" w14:textId="77777777" w:rsidR="004D5764" w:rsidRDefault="002710AA">
            <w:pPr>
              <w:pStyle w:val="afff4"/>
              <w:numPr>
                <w:ilvl w:val="1"/>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Principle 2.1: For fully coherent TPMIs, PTRS to PUSCH power ratio is 10log10(L), where L is the total number of PUSCH layers.</w:t>
            </w:r>
          </w:p>
          <w:p w14:paraId="5D7F6D7F" w14:textId="77777777" w:rsidR="004D5764" w:rsidRDefault="002710AA">
            <w:pPr>
              <w:pStyle w:val="afff4"/>
              <w:numPr>
                <w:ilvl w:val="1"/>
                <w:numId w:val="50"/>
              </w:numPr>
              <w:spacing w:before="0" w:line="240" w:lineRule="auto"/>
              <w:rPr>
                <w:rFonts w:ascii="Times New Roman" w:hAnsi="Times New Roman"/>
                <w:iCs/>
                <w:sz w:val="20"/>
                <w:szCs w:val="20"/>
                <w:highlight w:val="yellow"/>
              </w:rPr>
            </w:pPr>
            <w:r>
              <w:rPr>
                <w:rFonts w:ascii="Times New Roman" w:hAnsi="Times New Roman"/>
                <w:iCs/>
                <w:sz w:val="20"/>
                <w:szCs w:val="20"/>
                <w:highlight w:val="yellow"/>
              </w:rPr>
              <w:t>Principle 2.2: For noncoherent TPMIs, PTRS to PUSCH power ratio is 10log10(</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 where </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 is the number of PTRS ports configured to the UE. </w:t>
            </w:r>
          </w:p>
          <w:p w14:paraId="7C989559" w14:textId="77777777" w:rsidR="004D5764" w:rsidRDefault="002710AA">
            <w:pPr>
              <w:pStyle w:val="afff4"/>
              <w:numPr>
                <w:ilvl w:val="1"/>
                <w:numId w:val="50"/>
              </w:numPr>
              <w:spacing w:before="0" w:line="240" w:lineRule="auto"/>
              <w:rPr>
                <w:rFonts w:ascii="Times New Roman" w:hAnsi="Times New Roman"/>
                <w:iCs/>
                <w:sz w:val="20"/>
                <w:szCs w:val="20"/>
              </w:rPr>
            </w:pPr>
            <w:r>
              <w:rPr>
                <w:rFonts w:ascii="Times New Roman" w:hAnsi="Times New Roman"/>
                <w:iCs/>
                <w:sz w:val="20"/>
                <w:szCs w:val="20"/>
                <w:highlight w:val="yellow"/>
              </w:rPr>
              <w:t>Principle 2.3: For partial coherent TPMIs, PTRS to PUSCH power ratio for PTRS port x is min{10log10(Lx)+10log10(</w:t>
            </w:r>
            <w:proofErr w:type="spellStart"/>
            <w:r>
              <w:rPr>
                <w:rFonts w:ascii="Times New Roman" w:hAnsi="Times New Roman"/>
                <w:iCs/>
                <w:sz w:val="20"/>
                <w:szCs w:val="20"/>
                <w:highlight w:val="yellow"/>
              </w:rPr>
              <w:t>Qp</w:t>
            </w:r>
            <w:proofErr w:type="spellEnd"/>
            <w:r>
              <w:rPr>
                <w:rFonts w:ascii="Times New Roman" w:hAnsi="Times New Roman"/>
                <w:iCs/>
                <w:sz w:val="20"/>
                <w:szCs w:val="20"/>
                <w:highlight w:val="yellow"/>
              </w:rPr>
              <w:t xml:space="preserve">),10log10(L)}, or where Lx is the number of PUSCH layers which are </w:t>
            </w:r>
            <w:proofErr w:type="spellStart"/>
            <w:r>
              <w:rPr>
                <w:rFonts w:ascii="Times New Roman" w:hAnsi="Times New Roman"/>
                <w:iCs/>
                <w:sz w:val="20"/>
                <w:szCs w:val="20"/>
                <w:highlight w:val="yellow"/>
              </w:rPr>
              <w:t>precoded</w:t>
            </w:r>
            <w:proofErr w:type="spellEnd"/>
            <w:r>
              <w:rPr>
                <w:rFonts w:ascii="Times New Roman" w:hAnsi="Times New Roman"/>
                <w:iCs/>
                <w:sz w:val="20"/>
                <w:szCs w:val="20"/>
                <w:highlight w:val="yellow"/>
              </w:rPr>
              <w:t xml:space="preserve"> coherently with the PUSCH layer where PTRS port x is associated with.</w:t>
            </w:r>
            <w:r>
              <w:rPr>
                <w:rFonts w:ascii="Times New Roman" w:hAnsi="Times New Roman"/>
                <w:iCs/>
                <w:sz w:val="20"/>
                <w:szCs w:val="20"/>
              </w:rPr>
              <w:t xml:space="preserve"> </w:t>
            </w:r>
          </w:p>
        </w:tc>
      </w:tr>
    </w:tbl>
    <w:p w14:paraId="7FAF46D3" w14:textId="77777777" w:rsidR="004D5764" w:rsidRDefault="004D5764">
      <w:pPr>
        <w:rPr>
          <w:rFonts w:ascii="Times New Roman" w:eastAsia="DengXian" w:hAnsi="Times New Roman" w:cs="Times New Roman"/>
          <w:iCs/>
          <w:sz w:val="22"/>
          <w:lang w:eastAsia="zh-CN"/>
        </w:rPr>
      </w:pPr>
    </w:p>
    <w:p w14:paraId="023CF99A" w14:textId="77777777" w:rsidR="004D5764" w:rsidRDefault="002710AA">
      <w:pPr>
        <w:rPr>
          <w:rFonts w:ascii="Times New Roman" w:hAnsi="Times New Roman" w:cs="Times New Roman"/>
          <w:iCs/>
          <w:sz w:val="22"/>
        </w:rPr>
      </w:pPr>
      <w:r>
        <w:rPr>
          <w:rFonts w:ascii="Times New Roman" w:hAnsi="Times New Roman" w:cs="Times New Roman"/>
          <w:iCs/>
          <w:sz w:val="22"/>
        </w:rPr>
        <w:t xml:space="preserve">Based on reviewing the </w:t>
      </w:r>
      <w:proofErr w:type="spellStart"/>
      <w:r>
        <w:rPr>
          <w:rFonts w:ascii="Times New Roman" w:hAnsi="Times New Roman" w:cs="Times New Roman"/>
          <w:iCs/>
          <w:sz w:val="22"/>
        </w:rPr>
        <w:t>tdocs</w:t>
      </w:r>
      <w:proofErr w:type="spellEnd"/>
      <w:r>
        <w:rPr>
          <w:rFonts w:ascii="Times New Roman" w:hAnsi="Times New Roman" w:cs="Times New Roman"/>
          <w:iCs/>
          <w:sz w:val="22"/>
        </w:rPr>
        <w:t>, I think the principle of row 01 and row 00 with full/con-coherent are reasonable at least. For row 00 with partial-coherent, Ericsson proposes to postpone the discussion. Hence, FL proposal#3.4A is provided.</w:t>
      </w:r>
    </w:p>
    <w:tbl>
      <w:tblPr>
        <w:tblStyle w:val="affa"/>
        <w:tblW w:w="0" w:type="auto"/>
        <w:tblLook w:val="04A0" w:firstRow="1" w:lastRow="0" w:firstColumn="1" w:lastColumn="0" w:noHBand="0" w:noVBand="1"/>
      </w:tblPr>
      <w:tblGrid>
        <w:gridCol w:w="10456"/>
      </w:tblGrid>
      <w:tr w:rsidR="004D5764" w14:paraId="53FBC5AA" w14:textId="77777777">
        <w:tc>
          <w:tcPr>
            <w:tcW w:w="10456" w:type="dxa"/>
          </w:tcPr>
          <w:p w14:paraId="7840409D" w14:textId="77777777" w:rsidR="004D5764" w:rsidRDefault="002710AA">
            <w:pPr>
              <w:pStyle w:val="af3"/>
              <w:spacing w:before="0" w:line="240" w:lineRule="auto"/>
              <w:rPr>
                <w:rFonts w:ascii="Times New Roman" w:eastAsiaTheme="minorHAnsi" w:hAnsi="Times New Roman"/>
                <w:iCs/>
                <w:spacing w:val="2"/>
                <w:lang w:eastAsia="en-US"/>
              </w:rPr>
            </w:pPr>
            <w:r>
              <w:rPr>
                <w:rStyle w:val="IvDbodytextChar"/>
                <w:rFonts w:ascii="Times New Roman" w:eastAsiaTheme="minorHAnsi" w:hAnsi="Times New Roman" w:cs="Times New Roman"/>
                <w:iCs/>
                <w:sz w:val="20"/>
                <w:szCs w:val="21"/>
              </w:rPr>
              <w:t xml:space="preserve">For partially coherent codebooks, the power boosting is more complicated and can for example depend on the number of antenna groups, the number of PTRS ports, the PA architecture, potential rank-restrictions, and PMI-restrictions introduced in Rel-18 to reduce DCI overhead. Due to that several of these aspects have yet nor been decided in 3GPP, for example the maximum number of PTRS ports for partially coherent UEs (2 or 4), and potential rank/TPMI restrictions to reduce the DCI overhead, the power boosting tables for partially coherent UEs can be postponed until further agreements have been made in the 8 TX UL topic. </w:t>
            </w:r>
          </w:p>
        </w:tc>
      </w:tr>
    </w:tbl>
    <w:p w14:paraId="7CDAFA9F" w14:textId="77777777" w:rsidR="004D5764" w:rsidRDefault="004D5764">
      <w:pPr>
        <w:rPr>
          <w:rFonts w:ascii="Times New Roman" w:hAnsi="Times New Roman" w:cs="Times New Roman"/>
          <w:iCs/>
          <w:sz w:val="22"/>
        </w:rPr>
      </w:pPr>
    </w:p>
    <w:p w14:paraId="21F5641F" w14:textId="77777777" w:rsidR="004B6B71" w:rsidRDefault="004B6B71" w:rsidP="004B6B71">
      <w:pPr>
        <w:rPr>
          <w:rFonts w:ascii="Times New Roman" w:hAnsi="Times New Roman" w:cs="Times New Roman"/>
          <w:b/>
          <w:bCs/>
          <w:sz w:val="22"/>
        </w:rPr>
      </w:pPr>
      <w:r>
        <w:rPr>
          <w:rFonts w:ascii="Times New Roman" w:hAnsi="Times New Roman" w:cs="Times New Roman"/>
          <w:b/>
          <w:bCs/>
          <w:sz w:val="22"/>
          <w:highlight w:val="yellow"/>
        </w:rPr>
        <w:t>FL proposal#3.4A:</w:t>
      </w:r>
    </w:p>
    <w:p w14:paraId="5E0EB3C7" w14:textId="77777777" w:rsidR="004B6B71" w:rsidRDefault="004B6B71" w:rsidP="004B6B71">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For </w:t>
      </w:r>
      <w:r w:rsidRPr="001407E3">
        <w:rPr>
          <w:rFonts w:ascii="Times New Roman" w:eastAsiaTheme="minorEastAsia" w:hAnsi="Times New Roman" w:cs="Times New Roman"/>
          <w:b/>
          <w:bCs/>
          <w:color w:val="FF0000"/>
        </w:rPr>
        <w:t>8Tx</w:t>
      </w:r>
      <w:r>
        <w:rPr>
          <w:rFonts w:ascii="Times New Roman" w:eastAsiaTheme="minorEastAsia" w:hAnsi="Times New Roman" w:cs="Times New Roman"/>
          <w:b/>
          <w:bCs/>
        </w:rPr>
        <w:t xml:space="preserve"> PUSCH, specify PUSCH to PTRS power ratio per layer per RE (</w:t>
      </w:r>
      <w:r w:rsidRPr="001872B3">
        <w:rPr>
          <w:rFonts w:ascii="Times New Roman" w:eastAsiaTheme="minorEastAsia" w:hAnsi="Times New Roman" w:cs="Times New Roman"/>
          <w:b/>
          <w:noProof/>
          <w:position w:val="-10"/>
          <w:sz w:val="20"/>
          <w:szCs w:val="20"/>
        </w:rPr>
        <w:object w:dxaOrig="700" w:dyaOrig="350" w14:anchorId="4B94AE74">
          <v:shape id="_x0000_i1029" type="#_x0000_t75" alt="" style="width:34.15pt;height:15pt;mso-width-percent:0;mso-height-percent:0;mso-width-percent:0;mso-height-percent:0" o:ole="">
            <v:imagedata r:id="rId16" o:title=""/>
          </v:shape>
          <o:OLEObject Type="Embed" ProgID="Equation.3" ShapeID="_x0000_i1029" DrawAspect="Content" ObjectID="_1739185889" r:id="rId22"/>
        </w:object>
      </w:r>
      <w:r>
        <w:rPr>
          <w:rFonts w:ascii="Times New Roman" w:eastAsiaTheme="minorEastAsia" w:hAnsi="Times New Roman" w:cs="Times New Roman"/>
          <w:b/>
          <w:bCs/>
        </w:rPr>
        <w:t>) based on the following principles.</w:t>
      </w:r>
    </w:p>
    <w:p w14:paraId="7513D42C" w14:textId="77777777" w:rsidR="004B6B71" w:rsidRDefault="004B6B71" w:rsidP="004B6B71">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1: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01,</w:t>
      </w:r>
      <w:r>
        <w:rPr>
          <w:rFonts w:ascii="Times New Roman" w:eastAsiaTheme="minorEastAsia" w:hAnsi="Times New Roman" w:cs="Times New Roman"/>
          <w:b/>
          <w:bCs/>
        </w:rPr>
        <w:t xml:space="preserve"> the PTRS to PUSCH power ratio is 10log10(L), where L is the total number of PUSCH layers.</w:t>
      </w:r>
    </w:p>
    <w:p w14:paraId="14BF97FE" w14:textId="77777777" w:rsidR="004B6B71" w:rsidRDefault="004B6B71" w:rsidP="004B6B71">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2: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00</w:t>
      </w:r>
      <w:r>
        <w:rPr>
          <w:rFonts w:ascii="Times New Roman" w:eastAsiaTheme="minorEastAsia" w:hAnsi="Times New Roman" w:cs="Times New Roman"/>
          <w:b/>
          <w:bCs/>
        </w:rPr>
        <w:t>, the PTRS to PUSCH power ratio is determined as the following</w:t>
      </w:r>
    </w:p>
    <w:p w14:paraId="1536B66E" w14:textId="77777777" w:rsidR="004B6B71" w:rsidRDefault="004B6B71" w:rsidP="004B6B71">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2.1: For fully coherent TPMIs, PTRS to PUSCH power ratio is 10log10(L), where L is the total number of PUSCH layers.</w:t>
      </w:r>
    </w:p>
    <w:p w14:paraId="6F01548D" w14:textId="77777777" w:rsidR="004B6B71" w:rsidRDefault="004B6B71" w:rsidP="004B6B71">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2.2: For noncoherent TPMIs, PTRS to PUSCH power ratio is 10log10(</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where </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is the number of PTRS ports configured to the UE. </w:t>
      </w:r>
    </w:p>
    <w:p w14:paraId="2115A713" w14:textId="77777777" w:rsidR="004B6B71" w:rsidRPr="001407E3" w:rsidRDefault="004B6B71" w:rsidP="004B6B71">
      <w:pPr>
        <w:pStyle w:val="afff4"/>
        <w:numPr>
          <w:ilvl w:val="2"/>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FFS:  the PTRS to PUSCH power ratio f</w:t>
      </w:r>
      <w:r>
        <w:rPr>
          <w:rFonts w:ascii="Times New Roman" w:eastAsiaTheme="minorEastAsia" w:hAnsi="Times New Roman" w:cs="Times New Roman"/>
          <w:b/>
          <w:bCs/>
        </w:rPr>
        <w:t>or partial coherent TPMIs</w:t>
      </w:r>
      <w:r w:rsidRPr="001407E3">
        <w:rPr>
          <w:rFonts w:ascii="Times New Roman" w:eastAsiaTheme="minorEastAsia" w:hAnsi="Times New Roman" w:cs="Times New Roman"/>
          <w:b/>
          <w:bCs/>
          <w:color w:val="FF0000"/>
        </w:rPr>
        <w:t xml:space="preserve"> </w:t>
      </w:r>
    </w:p>
    <w:p w14:paraId="56B75580" w14:textId="77777777" w:rsidR="004B6B71" w:rsidRPr="001407E3" w:rsidRDefault="004B6B71" w:rsidP="004B6B71">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hint="eastAsia"/>
          <w:b/>
          <w:bCs/>
          <w:color w:val="FF0000"/>
        </w:rPr>
        <w:t>F</w:t>
      </w:r>
      <w:r w:rsidRPr="001407E3">
        <w:rPr>
          <w:rFonts w:ascii="Times New Roman" w:eastAsiaTheme="minorEastAsia" w:hAnsi="Times New Roman" w:cs="Times New Roman"/>
          <w:b/>
          <w:bCs/>
          <w:color w:val="FF0000"/>
        </w:rPr>
        <w:t xml:space="preserve">FS: Whether </w:t>
      </w:r>
      <w:r w:rsidRPr="001407E3">
        <w:rPr>
          <w:rFonts w:ascii="Times New Roman" w:hAnsi="Times New Roman"/>
          <w:b/>
          <w:bCs/>
          <w:color w:val="FF0000"/>
          <w:lang w:eastAsia="zh-CN"/>
        </w:rPr>
        <w:t>the transmission power should be consistent within the whole transmission occasion for PUSCH.</w:t>
      </w:r>
    </w:p>
    <w:p w14:paraId="5257E1EC" w14:textId="77777777" w:rsidR="004B6B71" w:rsidRPr="001407E3" w:rsidRDefault="004B6B71" w:rsidP="004B6B71">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Send LS to RAN4 to inform that RAN1 made the above agreement.</w:t>
      </w:r>
    </w:p>
    <w:p w14:paraId="56234178" w14:textId="77777777" w:rsidR="004D5764" w:rsidRPr="004B6B71" w:rsidRDefault="004D5764">
      <w:pPr>
        <w:rPr>
          <w:rFonts w:ascii="Times New Roman" w:hAnsi="Times New Roman" w:cs="Times New Roman"/>
          <w:b/>
          <w:bCs/>
        </w:rPr>
      </w:pPr>
    </w:p>
    <w:tbl>
      <w:tblPr>
        <w:tblStyle w:val="affa"/>
        <w:tblW w:w="10485" w:type="dxa"/>
        <w:tblLayout w:type="fixed"/>
        <w:tblLook w:val="04A0" w:firstRow="1" w:lastRow="0" w:firstColumn="1" w:lastColumn="0" w:noHBand="0" w:noVBand="1"/>
      </w:tblPr>
      <w:tblGrid>
        <w:gridCol w:w="1838"/>
        <w:gridCol w:w="8647"/>
      </w:tblGrid>
      <w:tr w:rsidR="004D5764" w14:paraId="0401A379" w14:textId="77777777">
        <w:tc>
          <w:tcPr>
            <w:tcW w:w="1838" w:type="dxa"/>
          </w:tcPr>
          <w:p w14:paraId="21937BBA"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1FE4DF6"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42E0D22A" w14:textId="77777777">
        <w:tc>
          <w:tcPr>
            <w:tcW w:w="1838" w:type="dxa"/>
          </w:tcPr>
          <w:p w14:paraId="4DE908E9"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0007B614" w14:textId="77777777" w:rsidR="004D5764" w:rsidRDefault="002710AA">
            <w:pPr>
              <w:spacing w:before="0" w:line="240" w:lineRule="auto"/>
              <w:rPr>
                <w:rFonts w:ascii="Times New Roman" w:hAnsi="Times New Roman"/>
                <w:sz w:val="22"/>
              </w:rPr>
            </w:pPr>
            <w:r>
              <w:rPr>
                <w:rFonts w:ascii="Times New Roman" w:hAnsi="Times New Roman"/>
                <w:sz w:val="22"/>
              </w:rPr>
              <w:t>Fine with the proposal.</w:t>
            </w:r>
          </w:p>
        </w:tc>
      </w:tr>
      <w:tr w:rsidR="004D5764" w14:paraId="589A7000" w14:textId="77777777">
        <w:tc>
          <w:tcPr>
            <w:tcW w:w="1838" w:type="dxa"/>
          </w:tcPr>
          <w:p w14:paraId="45EB783D"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7570A19C"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We think we need to add another principle as follows. The UE cannot change the Tx power too frequently, e.g., symbol by symbol. We suggest we add FFS for principle 2.2 as well.</w:t>
            </w:r>
          </w:p>
          <w:p w14:paraId="7CF4DB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 xml:space="preserve">Principle 3: The transmission power should be consistent within the whole transmission </w:t>
            </w:r>
            <w:r>
              <w:rPr>
                <w:rFonts w:ascii="Times New Roman" w:hAnsi="Times New Roman"/>
                <w:b/>
                <w:bCs/>
                <w:sz w:val="22"/>
                <w:lang w:eastAsia="zh-CN"/>
              </w:rPr>
              <w:lastRenderedPageBreak/>
              <w:t xml:space="preserve">occasion for PUSCH. </w:t>
            </w:r>
          </w:p>
        </w:tc>
      </w:tr>
      <w:tr w:rsidR="004D5764" w14:paraId="1B2F2DD6" w14:textId="77777777">
        <w:tc>
          <w:tcPr>
            <w:tcW w:w="1838" w:type="dxa"/>
          </w:tcPr>
          <w:p w14:paraId="37C798FA"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O</w:t>
            </w:r>
            <w:r>
              <w:rPr>
                <w:rFonts w:ascii="Times New Roman" w:hAnsi="Times New Roman"/>
                <w:sz w:val="22"/>
                <w:lang w:eastAsia="zh-CN"/>
              </w:rPr>
              <w:t>PPO</w:t>
            </w:r>
          </w:p>
        </w:tc>
        <w:tc>
          <w:tcPr>
            <w:tcW w:w="8647" w:type="dxa"/>
          </w:tcPr>
          <w:p w14:paraId="7F4474A6" w14:textId="77777777" w:rsidR="004D5764" w:rsidRDefault="002710AA">
            <w:pPr>
              <w:spacing w:before="0" w:line="240" w:lineRule="auto"/>
              <w:rPr>
                <w:rFonts w:ascii="Times New Roman" w:hAnsi="Times New Roman"/>
                <w:iCs/>
                <w:sz w:val="20"/>
                <w:szCs w:val="20"/>
                <w:lang w:val="en-GB"/>
              </w:rPr>
            </w:pPr>
            <w:r>
              <w:rPr>
                <w:rFonts w:ascii="Times New Roman" w:hAnsi="Times New Roman"/>
                <w:sz w:val="22"/>
                <w:lang w:eastAsia="zh-CN"/>
              </w:rPr>
              <w:t xml:space="preserve">In </w:t>
            </w:r>
            <w:r>
              <w:rPr>
                <w:rFonts w:ascii="Times New Roman" w:hAnsi="Times New Roman" w:hint="eastAsia"/>
                <w:sz w:val="22"/>
                <w:lang w:eastAsia="zh-CN"/>
              </w:rPr>
              <w:t>Rel</w:t>
            </w:r>
            <w:r>
              <w:rPr>
                <w:rFonts w:ascii="Times New Roman" w:hAnsi="Times New Roman"/>
                <w:sz w:val="22"/>
                <w:lang w:eastAsia="zh-CN"/>
              </w:rPr>
              <w:t xml:space="preserve">-15, the PTRS power boosting is only configured via </w:t>
            </w:r>
            <w:r>
              <w:rPr>
                <w:rFonts w:ascii="Times New Roman" w:hAnsi="Times New Roman"/>
                <w:iCs/>
                <w:sz w:val="20"/>
                <w:szCs w:val="20"/>
              </w:rPr>
              <w:t xml:space="preserve">RRC parameter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r>
              <w:rPr>
                <w:rFonts w:ascii="Times New Roman" w:hAnsi="Times New Roman"/>
                <w:iCs/>
                <w:sz w:val="20"/>
                <w:szCs w:val="20"/>
                <w:lang w:val="en-GB"/>
              </w:rPr>
              <w:t xml:space="preserve"> with row 00 and 01 but not depended on capability of full power transmission. </w:t>
            </w:r>
            <w:r>
              <w:rPr>
                <w:rFonts w:ascii="Times New Roman" w:hAnsi="Times New Roman"/>
                <w:iCs/>
                <w:sz w:val="20"/>
                <w:szCs w:val="20"/>
                <w:lang w:val="en-GB" w:eastAsia="zh-CN"/>
              </w:rPr>
              <w:t>H</w:t>
            </w:r>
            <w:r>
              <w:rPr>
                <w:rFonts w:ascii="Times New Roman" w:hAnsi="Times New Roman" w:hint="eastAsia"/>
                <w:iCs/>
                <w:sz w:val="20"/>
                <w:szCs w:val="20"/>
                <w:lang w:val="en-GB" w:eastAsia="zh-CN"/>
              </w:rPr>
              <w:t>ence</w:t>
            </w:r>
            <w:r>
              <w:rPr>
                <w:rFonts w:ascii="Times New Roman" w:hAnsi="Times New Roman"/>
                <w:iCs/>
                <w:sz w:val="20"/>
                <w:szCs w:val="20"/>
                <w:lang w:val="en-GB"/>
              </w:rPr>
              <w:t xml:space="preserve">, we suggest </w:t>
            </w:r>
            <w:proofErr w:type="gramStart"/>
            <w:r>
              <w:rPr>
                <w:rFonts w:ascii="Times New Roman" w:hAnsi="Times New Roman"/>
                <w:iCs/>
                <w:sz w:val="20"/>
                <w:szCs w:val="20"/>
                <w:lang w:val="en-GB"/>
              </w:rPr>
              <w:t>to use</w:t>
            </w:r>
            <w:proofErr w:type="gramEnd"/>
            <w:r>
              <w:rPr>
                <w:rFonts w:ascii="Times New Roman" w:hAnsi="Times New Roman"/>
                <w:iCs/>
                <w:sz w:val="20"/>
                <w:szCs w:val="20"/>
                <w:lang w:val="en-GB"/>
              </w:rPr>
              <w:t xml:space="preserve"> “When the </w:t>
            </w:r>
            <w:proofErr w:type="spellStart"/>
            <w:r>
              <w:rPr>
                <w:rFonts w:ascii="Times New Roman" w:hAnsi="Times New Roman"/>
                <w:i/>
                <w:iCs/>
                <w:sz w:val="20"/>
                <w:szCs w:val="20"/>
                <w:lang w:val="en-GB"/>
              </w:rPr>
              <w:t>ptrs</w:t>
            </w:r>
            <w:proofErr w:type="spellEnd"/>
            <w:r>
              <w:rPr>
                <w:rFonts w:ascii="Times New Roman" w:hAnsi="Times New Roman"/>
                <w:i/>
                <w:iCs/>
                <w:sz w:val="20"/>
                <w:szCs w:val="20"/>
                <w:lang w:val="en-GB"/>
              </w:rPr>
              <w:t>-Power</w:t>
            </w:r>
            <w:r>
              <w:rPr>
                <w:rFonts w:ascii="Times New Roman" w:hAnsi="Times New Roman"/>
                <w:iCs/>
                <w:sz w:val="20"/>
                <w:szCs w:val="20"/>
                <w:lang w:val="en-GB"/>
              </w:rPr>
              <w:t xml:space="preserve"> configures 01” and delete “for a UE where each Tx port can support full power transmission </w:t>
            </w:r>
            <w:proofErr w:type="spellStart"/>
            <w:r>
              <w:rPr>
                <w:rFonts w:ascii="Times New Roman" w:hAnsi="Times New Roman"/>
                <w:iCs/>
                <w:sz w:val="20"/>
                <w:szCs w:val="20"/>
                <w:lang w:val="en-GB"/>
              </w:rPr>
              <w:t>w.r.t.</w:t>
            </w:r>
            <w:proofErr w:type="spellEnd"/>
            <w:r>
              <w:rPr>
                <w:rFonts w:ascii="Times New Roman" w:hAnsi="Times New Roman"/>
                <w:iCs/>
                <w:sz w:val="20"/>
                <w:szCs w:val="20"/>
                <w:lang w:val="en-GB"/>
              </w:rPr>
              <w:t xml:space="preserve"> UE power class (row 01)” for </w:t>
            </w:r>
            <w:r>
              <w:rPr>
                <w:rFonts w:ascii="Times New Roman" w:hAnsi="Times New Roman" w:hint="eastAsia"/>
                <w:iCs/>
                <w:sz w:val="20"/>
                <w:szCs w:val="20"/>
                <w:lang w:val="en-GB" w:eastAsia="zh-CN"/>
              </w:rPr>
              <w:t>prin</w:t>
            </w:r>
            <w:r>
              <w:rPr>
                <w:rFonts w:ascii="Times New Roman" w:hAnsi="Times New Roman"/>
                <w:iCs/>
                <w:sz w:val="20"/>
                <w:szCs w:val="20"/>
                <w:lang w:val="en-GB"/>
              </w:rPr>
              <w:t xml:space="preserve">ciple 1. </w:t>
            </w:r>
            <w:proofErr w:type="gramStart"/>
            <w:r>
              <w:rPr>
                <w:rFonts w:ascii="Times New Roman" w:hAnsi="Times New Roman"/>
                <w:iCs/>
                <w:sz w:val="20"/>
                <w:szCs w:val="20"/>
                <w:lang w:val="en-GB"/>
              </w:rPr>
              <w:t>Also</w:t>
            </w:r>
            <w:proofErr w:type="gramEnd"/>
            <w:r>
              <w:rPr>
                <w:rFonts w:ascii="Times New Roman" w:hAnsi="Times New Roman"/>
                <w:iCs/>
                <w:sz w:val="20"/>
                <w:szCs w:val="20"/>
                <w:lang w:val="en-GB"/>
              </w:rPr>
              <w:t xml:space="preserve"> for </w:t>
            </w:r>
            <w:r>
              <w:rPr>
                <w:rFonts w:ascii="Times New Roman" w:hAnsi="Times New Roman" w:hint="eastAsia"/>
                <w:iCs/>
                <w:sz w:val="20"/>
                <w:szCs w:val="20"/>
                <w:lang w:val="en-GB" w:eastAsia="zh-CN"/>
              </w:rPr>
              <w:t>prin</w:t>
            </w:r>
            <w:r>
              <w:rPr>
                <w:rFonts w:ascii="Times New Roman" w:hAnsi="Times New Roman"/>
                <w:iCs/>
                <w:sz w:val="20"/>
                <w:szCs w:val="20"/>
                <w:lang w:val="en-GB"/>
              </w:rPr>
              <w:t>ciple 2.</w:t>
            </w:r>
          </w:p>
          <w:p w14:paraId="003C0F9A" w14:textId="77777777" w:rsidR="004D5764" w:rsidRDefault="002710AA">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F</w:t>
            </w:r>
            <w:r>
              <w:rPr>
                <w:rFonts w:ascii="Times New Roman" w:eastAsia="DengXian" w:hAnsi="Times New Roman"/>
                <w:sz w:val="22"/>
                <w:lang w:eastAsia="zh-CN"/>
              </w:rPr>
              <w:t xml:space="preserve">urthermore, since the PTRS to PUSCH power ratio can be directly derived from the principle, we think it should be an agreement instead of principle. </w:t>
            </w:r>
          </w:p>
        </w:tc>
      </w:tr>
      <w:tr w:rsidR="004D5764" w14:paraId="52D504E3" w14:textId="77777777">
        <w:tc>
          <w:tcPr>
            <w:tcW w:w="1838" w:type="dxa"/>
          </w:tcPr>
          <w:p w14:paraId="7BFE28A2"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6069B86D"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FL proposal#3.4, it is generally correct and in line with the legacy rules to our understanding.</w:t>
            </w:r>
          </w:p>
        </w:tc>
      </w:tr>
      <w:tr w:rsidR="002710AA" w14:paraId="535339E5" w14:textId="77777777">
        <w:tc>
          <w:tcPr>
            <w:tcW w:w="1838" w:type="dxa"/>
          </w:tcPr>
          <w:p w14:paraId="512969C1" w14:textId="39BE74ED" w:rsidR="002710AA" w:rsidRDefault="002710AA">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3CCB0388" w14:textId="5A9881C9" w:rsidR="002710AA" w:rsidRDefault="002710AA">
            <w:pPr>
              <w:spacing w:before="0" w:line="240" w:lineRule="auto"/>
              <w:rPr>
                <w:rFonts w:ascii="Times New Roman" w:hAnsi="Times New Roman"/>
                <w:b/>
                <w:sz w:val="22"/>
                <w:lang w:eastAsia="zh-CN"/>
              </w:rPr>
            </w:pPr>
            <w:r>
              <w:rPr>
                <w:rFonts w:ascii="Times New Roman" w:hAnsi="Times New Roman" w:hint="eastAsia"/>
                <w:sz w:val="22"/>
                <w:lang w:eastAsia="zh-CN"/>
              </w:rPr>
              <w:t>Support all principles in FL proposal#3.4A. We are fine to agree the table on f</w:t>
            </w:r>
            <w:r>
              <w:rPr>
                <w:rFonts w:ascii="Times New Roman" w:hAnsi="Times New Roman"/>
                <w:sz w:val="20"/>
                <w:szCs w:val="20"/>
              </w:rPr>
              <w:t>actor related to PUSCH to PT-RS power ratio</w:t>
            </w:r>
            <w:r>
              <w:rPr>
                <w:rFonts w:ascii="Times New Roman" w:hAnsi="Times New Roman" w:hint="eastAsia"/>
                <w:sz w:val="20"/>
                <w:szCs w:val="20"/>
                <w:lang w:eastAsia="zh-CN"/>
              </w:rPr>
              <w:t xml:space="preserve"> with </w:t>
            </w:r>
            <w:r>
              <w:rPr>
                <w:rFonts w:ascii="Times New Roman" w:eastAsia="DengXian" w:hAnsi="Times New Roman"/>
                <w:sz w:val="22"/>
                <w:lang w:eastAsia="zh-CN"/>
              </w:rPr>
              <w:t>PTRS to PUSCH power ratio</w:t>
            </w:r>
            <w:r>
              <w:rPr>
                <w:rFonts w:ascii="Times New Roman" w:eastAsia="DengXian" w:hAnsi="Times New Roman" w:hint="eastAsia"/>
                <w:sz w:val="22"/>
                <w:lang w:eastAsia="zh-CN"/>
              </w:rPr>
              <w:t xml:space="preserve"> derived from the principles.</w:t>
            </w:r>
          </w:p>
        </w:tc>
      </w:tr>
      <w:tr w:rsidR="002710AA" w14:paraId="1D1A3CEF" w14:textId="77777777">
        <w:tc>
          <w:tcPr>
            <w:tcW w:w="1838" w:type="dxa"/>
          </w:tcPr>
          <w:p w14:paraId="3AE0D697" w14:textId="3380DF12" w:rsidR="002710AA" w:rsidRDefault="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5E9534DF" w14:textId="73E92892" w:rsidR="002710AA" w:rsidRDefault="00E400F5">
            <w:pPr>
              <w:spacing w:before="0" w:line="240" w:lineRule="auto"/>
              <w:rPr>
                <w:rFonts w:ascii="Times New Roman" w:hAnsi="Times New Roman"/>
                <w:sz w:val="22"/>
                <w:lang w:eastAsia="zh-CN"/>
              </w:rPr>
            </w:pPr>
            <w:r>
              <w:rPr>
                <w:rFonts w:ascii="Times New Roman" w:hAnsi="Times New Roman"/>
                <w:sz w:val="22"/>
                <w:lang w:eastAsia="zh-CN"/>
              </w:rPr>
              <w:t xml:space="preserve">Support the proposal and FFS part on </w:t>
            </w:r>
            <w:r w:rsidRPr="00E400F5">
              <w:rPr>
                <w:rFonts w:ascii="Times New Roman" w:eastAsiaTheme="minorEastAsia" w:hAnsi="Times New Roman"/>
              </w:rPr>
              <w:t>Principle 2.3</w:t>
            </w:r>
            <w:r>
              <w:rPr>
                <w:rFonts w:ascii="Times New Roman" w:hAnsi="Times New Roman"/>
                <w:sz w:val="22"/>
                <w:lang w:eastAsia="zh-CN"/>
              </w:rPr>
              <w:t xml:space="preserve">. </w:t>
            </w:r>
          </w:p>
        </w:tc>
      </w:tr>
      <w:tr w:rsidR="002710AA" w14:paraId="2F2C4E33" w14:textId="77777777">
        <w:tc>
          <w:tcPr>
            <w:tcW w:w="1838" w:type="dxa"/>
          </w:tcPr>
          <w:p w14:paraId="12A06236" w14:textId="1206919D" w:rsidR="002710AA" w:rsidRDefault="00606AFF">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2DE46CBD" w14:textId="2F64A22E" w:rsidR="002710AA" w:rsidRDefault="00606AFF">
            <w:pPr>
              <w:spacing w:before="0" w:line="240" w:lineRule="auto"/>
              <w:rPr>
                <w:rFonts w:ascii="Times New Roman" w:hAnsi="Times New Roman"/>
                <w:sz w:val="22"/>
                <w:lang w:eastAsia="zh-CN"/>
              </w:rPr>
            </w:pPr>
            <w:r>
              <w:rPr>
                <w:rFonts w:ascii="Times New Roman" w:hAnsi="Times New Roman"/>
                <w:sz w:val="22"/>
              </w:rPr>
              <w:t>Fine with the proposal.</w:t>
            </w:r>
          </w:p>
        </w:tc>
      </w:tr>
      <w:tr w:rsidR="00080426" w14:paraId="0F8D4EEF" w14:textId="77777777">
        <w:tc>
          <w:tcPr>
            <w:tcW w:w="1838" w:type="dxa"/>
          </w:tcPr>
          <w:p w14:paraId="51C0D591" w14:textId="7BE64A92" w:rsidR="00080426" w:rsidRDefault="00080426" w:rsidP="00080426">
            <w:pPr>
              <w:spacing w:before="0" w:line="240" w:lineRule="auto"/>
              <w:rPr>
                <w:rFonts w:ascii="Times New Roman" w:eastAsia="Malgun Gothic" w:hAnsi="Times New Roman"/>
                <w:sz w:val="22"/>
                <w:lang w:eastAsia="ko-KR"/>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4CC7C424" w14:textId="77777777" w:rsidR="00080426" w:rsidRPr="00080426" w:rsidRDefault="00080426" w:rsidP="00080426">
            <w:pPr>
              <w:spacing w:before="0" w:line="240" w:lineRule="auto"/>
              <w:rPr>
                <w:rFonts w:ascii="Times New Roman" w:hAnsi="Times New Roman"/>
                <w:sz w:val="22"/>
              </w:rPr>
            </w:pPr>
            <w:r w:rsidRPr="00080426">
              <w:rPr>
                <w:rFonts w:ascii="Times New Roman" w:hAnsi="Times New Roman" w:hint="eastAsia"/>
                <w:sz w:val="22"/>
              </w:rPr>
              <w:t>S</w:t>
            </w:r>
            <w:r w:rsidRPr="00080426">
              <w:rPr>
                <w:rFonts w:ascii="Times New Roman" w:hAnsi="Times New Roman"/>
                <w:sz w:val="22"/>
              </w:rPr>
              <w:t>upport FL proposal#3.4A. Also fine with OPPO’s modification.</w:t>
            </w:r>
          </w:p>
          <w:p w14:paraId="26BC71B8" w14:textId="77777777" w:rsidR="00080426" w:rsidRPr="00080426" w:rsidRDefault="00080426" w:rsidP="00080426">
            <w:pPr>
              <w:spacing w:before="0" w:line="240" w:lineRule="auto"/>
              <w:rPr>
                <w:rFonts w:ascii="Times New Roman" w:hAnsi="Times New Roman"/>
                <w:sz w:val="22"/>
              </w:rPr>
            </w:pPr>
            <w:r w:rsidRPr="00080426">
              <w:rPr>
                <w:rFonts w:ascii="Times New Roman" w:hAnsi="Times New Roman" w:hint="eastAsia"/>
                <w:sz w:val="22"/>
              </w:rPr>
              <w:t>I</w:t>
            </w:r>
            <w:r w:rsidRPr="00080426">
              <w:rPr>
                <w:rFonts w:ascii="Times New Roman" w:hAnsi="Times New Roman"/>
                <w:sz w:val="22"/>
              </w:rPr>
              <w:t>n terms of FFS, we think the specific formula should be removed, which should be decided after the partial-coherent TPMI design has been finished in 9.1.4.2.</w:t>
            </w:r>
          </w:p>
          <w:p w14:paraId="6DCDE9C0" w14:textId="2663751D" w:rsidR="00080426" w:rsidRDefault="00080426" w:rsidP="00080426">
            <w:pPr>
              <w:spacing w:before="0" w:line="240" w:lineRule="auto"/>
              <w:rPr>
                <w:rFonts w:ascii="Times New Roman" w:eastAsia="Malgun Gothic" w:hAnsi="Times New Roman"/>
                <w:sz w:val="22"/>
                <w:lang w:eastAsia="ko-KR"/>
              </w:rPr>
            </w:pPr>
            <w:r w:rsidRPr="00080426">
              <w:rPr>
                <w:rFonts w:ascii="Times New Roman" w:eastAsiaTheme="minorEastAsia" w:hAnsi="Times New Roman"/>
                <w:b/>
                <w:bCs/>
                <w:color w:val="FF0000"/>
                <w:sz w:val="22"/>
              </w:rPr>
              <w:t>FFS:</w:t>
            </w:r>
            <w:r w:rsidRPr="00080426">
              <w:rPr>
                <w:rFonts w:ascii="Times New Roman" w:eastAsiaTheme="minorEastAsia" w:hAnsi="Times New Roman"/>
                <w:b/>
                <w:bCs/>
                <w:sz w:val="22"/>
              </w:rPr>
              <w:t xml:space="preserve"> Principle 2.3: For partial coherent TPMIs, PTRS to PUSCH power ratio should be decided after the </w:t>
            </w:r>
            <w:r w:rsidRPr="00080426">
              <w:rPr>
                <w:rFonts w:ascii="Times New Roman" w:hAnsi="Times New Roman"/>
                <w:b/>
                <w:sz w:val="22"/>
              </w:rPr>
              <w:t>partial-coherent TPMI design has been finished in 9.1.4.2</w:t>
            </w:r>
          </w:p>
        </w:tc>
      </w:tr>
      <w:tr w:rsidR="00D27767" w14:paraId="5364306C" w14:textId="77777777">
        <w:tc>
          <w:tcPr>
            <w:tcW w:w="1838" w:type="dxa"/>
          </w:tcPr>
          <w:p w14:paraId="3B19D4C2" w14:textId="7DC27646" w:rsidR="00D27767" w:rsidRDefault="00D27767" w:rsidP="00D27767">
            <w:pPr>
              <w:spacing w:before="0" w:line="240" w:lineRule="auto"/>
              <w:rPr>
                <w:rFonts w:ascii="Times New Roman" w:eastAsia="DengXian" w:hAnsi="Times New Roman"/>
                <w:sz w:val="22"/>
                <w:lang w:eastAsia="zh-CN"/>
              </w:rPr>
            </w:pPr>
            <w:r>
              <w:rPr>
                <w:rFonts w:ascii="Times New Roman" w:eastAsia="DengXian" w:hAnsi="Times New Roman"/>
                <w:sz w:val="22"/>
                <w:lang w:eastAsia="zh-CN"/>
              </w:rPr>
              <w:t>Nokia/NSB</w:t>
            </w:r>
          </w:p>
        </w:tc>
        <w:tc>
          <w:tcPr>
            <w:tcW w:w="8647" w:type="dxa"/>
          </w:tcPr>
          <w:p w14:paraId="6903D736" w14:textId="284066F3" w:rsidR="00D27767" w:rsidRDefault="00D27767" w:rsidP="00D27767">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Generally fine with the principle. </w:t>
            </w:r>
            <w:proofErr w:type="gramStart"/>
            <w:r>
              <w:rPr>
                <w:rFonts w:ascii="Times New Roman" w:eastAsia="DengXian" w:hAnsi="Times New Roman"/>
                <w:sz w:val="22"/>
                <w:lang w:eastAsia="zh-CN"/>
              </w:rPr>
              <w:t>But,</w:t>
            </w:r>
            <w:proofErr w:type="gramEnd"/>
            <w:r>
              <w:rPr>
                <w:rFonts w:ascii="Times New Roman" w:eastAsia="DengXian" w:hAnsi="Times New Roman"/>
                <w:sz w:val="22"/>
                <w:lang w:eastAsia="zh-CN"/>
              </w:rPr>
              <w:t xml:space="preserve"> 12 dB boosting can cause issue. So, we propose to send LS to RAN4, if any impact from 12 dB power boosting of PTRS RE may cause any problem? </w:t>
            </w:r>
          </w:p>
        </w:tc>
      </w:tr>
      <w:tr w:rsidR="00FB3A1A" w14:paraId="10624337" w14:textId="77777777">
        <w:tc>
          <w:tcPr>
            <w:tcW w:w="1838" w:type="dxa"/>
          </w:tcPr>
          <w:p w14:paraId="45A27819" w14:textId="6BBE893A" w:rsidR="00FB3A1A" w:rsidRDefault="00FB3A1A" w:rsidP="00FB3A1A">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4E64142" w14:textId="07A3784D" w:rsidR="00FB3A1A" w:rsidRDefault="00FB3A1A" w:rsidP="00FB3A1A">
            <w:pPr>
              <w:spacing w:before="0" w:line="240" w:lineRule="auto"/>
              <w:rPr>
                <w:rFonts w:ascii="Times New Roman" w:eastAsia="DengXian" w:hAnsi="Times New Roman"/>
                <w:sz w:val="22"/>
                <w:lang w:eastAsia="zh-CN"/>
              </w:rPr>
            </w:pPr>
            <w:r>
              <w:rPr>
                <w:rFonts w:ascii="Times New Roman" w:hAnsi="Times New Roman"/>
                <w:sz w:val="22"/>
                <w:lang w:eastAsia="zh-CN"/>
              </w:rPr>
              <w:t>We are supportive of the proposal. We just have a minor comment on “</w:t>
            </w:r>
            <w:r w:rsidRPr="00FF4E67">
              <w:rPr>
                <w:rFonts w:ascii="Times New Roman" w:eastAsiaTheme="minorEastAsia" w:hAnsi="Times New Roman"/>
              </w:rPr>
              <w:t>For PUSCH layers = 5,6,7,8,</w:t>
            </w:r>
            <w:r>
              <w:rPr>
                <w:rFonts w:ascii="Times New Roman" w:hAnsi="Times New Roman"/>
                <w:sz w:val="22"/>
                <w:lang w:eastAsia="zh-CN"/>
              </w:rPr>
              <w:t>”. We think this proposal even applies to 8 Tx PUSCH with 1,2,3,4 layers, as current Table in spec only cover 4 Tx PUSCH with 1,2,3,4 layers. So, we suggest cover all layers with a generic statement, “For 8 Tx PUSCH, specify…”</w:t>
            </w:r>
          </w:p>
        </w:tc>
      </w:tr>
      <w:tr w:rsidR="00BE168F" w14:paraId="166899D0" w14:textId="77777777">
        <w:tc>
          <w:tcPr>
            <w:tcW w:w="1838" w:type="dxa"/>
          </w:tcPr>
          <w:p w14:paraId="24B95E56" w14:textId="1C684FF0" w:rsidR="00BE168F" w:rsidRDefault="00BE168F" w:rsidP="00BE168F">
            <w:pPr>
              <w:spacing w:before="0" w:line="240" w:lineRule="auto"/>
              <w:rPr>
                <w:rFonts w:ascii="Times New Roman" w:eastAsia="DengXian" w:hAnsi="Times New Roman"/>
                <w:sz w:val="22"/>
                <w:lang w:eastAsia="zh-CN"/>
              </w:rPr>
            </w:pPr>
            <w:r>
              <w:rPr>
                <w:rFonts w:ascii="Times New Roman" w:eastAsia="Malgun Gothic" w:hAnsi="Times New Roman" w:hint="eastAsia"/>
                <w:sz w:val="22"/>
                <w:lang w:eastAsia="ko-KR"/>
              </w:rPr>
              <w:t>LGE</w:t>
            </w:r>
          </w:p>
        </w:tc>
        <w:tc>
          <w:tcPr>
            <w:tcW w:w="8647" w:type="dxa"/>
          </w:tcPr>
          <w:p w14:paraId="7664DC69" w14:textId="68CF611C" w:rsidR="00BE168F" w:rsidRDefault="00BE168F" w:rsidP="00BE168F">
            <w:pPr>
              <w:spacing w:before="0" w:line="240" w:lineRule="auto"/>
              <w:rPr>
                <w:rFonts w:ascii="Times New Roman" w:hAnsi="Times New Roman"/>
                <w:sz w:val="22"/>
                <w:lang w:eastAsia="zh-CN"/>
              </w:rPr>
            </w:pPr>
            <w:r>
              <w:rPr>
                <w:rFonts w:ascii="Times New Roman" w:hAnsi="Times New Roman"/>
                <w:sz w:val="22"/>
              </w:rPr>
              <w:t>Fine with the proposal.</w:t>
            </w:r>
          </w:p>
        </w:tc>
      </w:tr>
      <w:tr w:rsidR="00BE168F" w14:paraId="658AAFE4" w14:textId="77777777">
        <w:trPr>
          <w:trHeight w:val="60"/>
        </w:trPr>
        <w:tc>
          <w:tcPr>
            <w:tcW w:w="1838" w:type="dxa"/>
          </w:tcPr>
          <w:p w14:paraId="45E1892B" w14:textId="5A1B7CC2" w:rsidR="00BE168F" w:rsidRDefault="00902C0A"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785810D5" w14:textId="7E257765" w:rsidR="00BE168F" w:rsidRDefault="00902C0A" w:rsidP="00BE168F">
            <w:pPr>
              <w:tabs>
                <w:tab w:val="left" w:pos="720"/>
              </w:tabs>
              <w:rPr>
                <w:rFonts w:ascii="Times New Roman" w:eastAsia="DengXian" w:hAnsi="Times New Roman"/>
                <w:lang w:eastAsia="zh-CN"/>
              </w:rPr>
            </w:pPr>
            <w:r>
              <w:rPr>
                <w:rFonts w:ascii="Times New Roman" w:eastAsia="DengXian" w:hAnsi="Times New Roman"/>
                <w:lang w:eastAsia="zh-CN"/>
              </w:rPr>
              <w:t>F</w:t>
            </w:r>
            <w:r w:rsidR="00F73F20">
              <w:rPr>
                <w:rFonts w:ascii="Times New Roman" w:eastAsia="DengXian" w:hAnsi="Times New Roman"/>
                <w:lang w:eastAsia="zh-CN"/>
              </w:rPr>
              <w:t>ine</w:t>
            </w:r>
            <w:r>
              <w:rPr>
                <w:rFonts w:ascii="Times New Roman" w:eastAsia="DengXian" w:hAnsi="Times New Roman"/>
                <w:lang w:eastAsia="zh-CN"/>
              </w:rPr>
              <w:t xml:space="preserve"> with the proposal</w:t>
            </w:r>
          </w:p>
        </w:tc>
      </w:tr>
      <w:tr w:rsidR="00BE168F" w14:paraId="3803D7C5" w14:textId="77777777">
        <w:trPr>
          <w:trHeight w:val="60"/>
        </w:trPr>
        <w:tc>
          <w:tcPr>
            <w:tcW w:w="1838" w:type="dxa"/>
          </w:tcPr>
          <w:p w14:paraId="148AA90E" w14:textId="585C9928"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26842ECB" w14:textId="379FEE31"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w:t>
            </w:r>
          </w:p>
        </w:tc>
      </w:tr>
      <w:tr w:rsidR="00C62DA5" w14:paraId="46F2949B" w14:textId="77777777">
        <w:trPr>
          <w:trHeight w:val="60"/>
        </w:trPr>
        <w:tc>
          <w:tcPr>
            <w:tcW w:w="1838" w:type="dxa"/>
          </w:tcPr>
          <w:p w14:paraId="067978FC" w14:textId="36E8D302"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47" w:type="dxa"/>
          </w:tcPr>
          <w:p w14:paraId="7D231BE8" w14:textId="1CF3CFD1"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 xml:space="preserve">Support proposal </w:t>
            </w:r>
            <w:r w:rsidRPr="007565BB">
              <w:rPr>
                <w:rFonts w:ascii="Times New Roman" w:eastAsia="DengXian" w:hAnsi="Times New Roman"/>
                <w:b/>
                <w:bCs/>
                <w:sz w:val="22"/>
                <w:lang w:eastAsia="zh-CN"/>
              </w:rPr>
              <w:t>3.4A</w:t>
            </w:r>
          </w:p>
        </w:tc>
      </w:tr>
      <w:tr w:rsidR="00C62DA5" w14:paraId="295C83D9" w14:textId="77777777">
        <w:trPr>
          <w:trHeight w:val="60"/>
        </w:trPr>
        <w:tc>
          <w:tcPr>
            <w:tcW w:w="1838" w:type="dxa"/>
          </w:tcPr>
          <w:p w14:paraId="633BEBED" w14:textId="75850424" w:rsidR="00C62DA5" w:rsidRDefault="00C84B0A" w:rsidP="00C62DA5">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0CD6D957" w14:textId="790A4CAB" w:rsidR="00C62DA5" w:rsidRDefault="00C84B0A" w:rsidP="00C62DA5">
            <w:pPr>
              <w:spacing w:before="0" w:line="240" w:lineRule="auto"/>
              <w:rPr>
                <w:rFonts w:ascii="Times New Roman" w:hAnsi="Times New Roman"/>
                <w:sz w:val="22"/>
                <w:lang w:eastAsia="zh-CN"/>
              </w:rPr>
            </w:pPr>
            <w:r>
              <w:rPr>
                <w:rFonts w:ascii="Times New Roman" w:hAnsi="Times New Roman"/>
                <w:sz w:val="22"/>
              </w:rPr>
              <w:t>Fine with the proposal.</w:t>
            </w:r>
          </w:p>
        </w:tc>
      </w:tr>
      <w:tr w:rsidR="00C62DA5" w14:paraId="67C7F77C" w14:textId="77777777">
        <w:trPr>
          <w:trHeight w:val="60"/>
        </w:trPr>
        <w:tc>
          <w:tcPr>
            <w:tcW w:w="1838" w:type="dxa"/>
          </w:tcPr>
          <w:p w14:paraId="5D3AD9DF" w14:textId="7DF765C6" w:rsidR="00C62DA5" w:rsidRDefault="00552D68" w:rsidP="00C62DA5">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35C52923" w14:textId="722A4AC6" w:rsidR="00C62DA5" w:rsidRDefault="00552D68" w:rsidP="00C62DA5">
            <w:pPr>
              <w:spacing w:before="0" w:line="240" w:lineRule="auto"/>
              <w:rPr>
                <w:rFonts w:ascii="Times New Roman" w:hAnsi="Times New Roman"/>
                <w:sz w:val="22"/>
                <w:lang w:eastAsia="zh-CN"/>
              </w:rPr>
            </w:pPr>
            <w:r>
              <w:rPr>
                <w:rFonts w:ascii="Times New Roman" w:hAnsi="Times New Roman"/>
                <w:sz w:val="22"/>
                <w:lang w:eastAsia="zh-CN"/>
              </w:rPr>
              <w:t>Support the proposal.</w:t>
            </w:r>
          </w:p>
        </w:tc>
      </w:tr>
      <w:tr w:rsidR="00C62DA5" w14:paraId="3410BEF3" w14:textId="77777777">
        <w:trPr>
          <w:trHeight w:val="60"/>
        </w:trPr>
        <w:tc>
          <w:tcPr>
            <w:tcW w:w="1838" w:type="dxa"/>
          </w:tcPr>
          <w:p w14:paraId="7D6E2CBB"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06B6F63A" w14:textId="77777777" w:rsidR="00C62DA5" w:rsidRDefault="00C62DA5" w:rsidP="00C62DA5">
            <w:pPr>
              <w:spacing w:before="0" w:line="240" w:lineRule="auto"/>
              <w:rPr>
                <w:rFonts w:ascii="Times New Roman" w:hAnsi="Times New Roman"/>
                <w:sz w:val="22"/>
                <w:lang w:eastAsia="zh-CN"/>
              </w:rPr>
            </w:pPr>
          </w:p>
        </w:tc>
      </w:tr>
      <w:tr w:rsidR="00C62DA5" w14:paraId="3D935E9A" w14:textId="77777777">
        <w:tc>
          <w:tcPr>
            <w:tcW w:w="1838" w:type="dxa"/>
          </w:tcPr>
          <w:p w14:paraId="017A4CBE" w14:textId="77777777" w:rsidR="00C62DA5" w:rsidRDefault="00C62DA5" w:rsidP="00C62DA5">
            <w:pPr>
              <w:spacing w:before="0" w:line="240" w:lineRule="auto"/>
              <w:rPr>
                <w:rFonts w:ascii="Times New Roman" w:hAnsi="Times New Roman"/>
                <w:sz w:val="22"/>
                <w:lang w:eastAsia="zh-CN"/>
              </w:rPr>
            </w:pPr>
          </w:p>
        </w:tc>
        <w:tc>
          <w:tcPr>
            <w:tcW w:w="8647" w:type="dxa"/>
          </w:tcPr>
          <w:p w14:paraId="4BDECE0B" w14:textId="77777777" w:rsidR="00C62DA5" w:rsidRDefault="00C62DA5" w:rsidP="00C62DA5">
            <w:pPr>
              <w:spacing w:before="0" w:line="240" w:lineRule="auto"/>
              <w:rPr>
                <w:rFonts w:ascii="Times New Roman" w:hAnsi="Times New Roman"/>
                <w:sz w:val="22"/>
                <w:lang w:eastAsia="zh-CN"/>
              </w:rPr>
            </w:pPr>
          </w:p>
        </w:tc>
      </w:tr>
      <w:tr w:rsidR="00C62DA5" w14:paraId="567509C6" w14:textId="77777777">
        <w:trPr>
          <w:trHeight w:val="60"/>
        </w:trPr>
        <w:tc>
          <w:tcPr>
            <w:tcW w:w="1838" w:type="dxa"/>
          </w:tcPr>
          <w:p w14:paraId="59A120BF"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15722152" w14:textId="77777777" w:rsidR="00C62DA5" w:rsidRDefault="00C62DA5" w:rsidP="00C62DA5">
            <w:pPr>
              <w:spacing w:before="0" w:line="240" w:lineRule="auto"/>
              <w:rPr>
                <w:rFonts w:ascii="Times New Roman" w:eastAsia="DengXian" w:hAnsi="Times New Roman"/>
                <w:sz w:val="22"/>
                <w:lang w:eastAsia="zh-CN"/>
              </w:rPr>
            </w:pPr>
          </w:p>
        </w:tc>
      </w:tr>
      <w:tr w:rsidR="00C62DA5" w14:paraId="0ABC18E8" w14:textId="77777777">
        <w:trPr>
          <w:trHeight w:val="60"/>
        </w:trPr>
        <w:tc>
          <w:tcPr>
            <w:tcW w:w="1838" w:type="dxa"/>
          </w:tcPr>
          <w:p w14:paraId="6304D99A" w14:textId="77777777" w:rsidR="00C62DA5" w:rsidRDefault="00C62DA5" w:rsidP="00C62DA5">
            <w:pPr>
              <w:spacing w:before="0" w:line="240" w:lineRule="auto"/>
              <w:rPr>
                <w:rFonts w:ascii="Times New Roman" w:hAnsi="Times New Roman"/>
                <w:sz w:val="22"/>
              </w:rPr>
            </w:pPr>
          </w:p>
        </w:tc>
        <w:tc>
          <w:tcPr>
            <w:tcW w:w="8647" w:type="dxa"/>
          </w:tcPr>
          <w:p w14:paraId="4C1CDFA2" w14:textId="77777777" w:rsidR="00C62DA5" w:rsidRDefault="00C62DA5" w:rsidP="00C62DA5">
            <w:pPr>
              <w:spacing w:before="0" w:line="240" w:lineRule="auto"/>
              <w:rPr>
                <w:rFonts w:ascii="Times New Roman" w:hAnsi="Times New Roman"/>
                <w:sz w:val="22"/>
              </w:rPr>
            </w:pPr>
          </w:p>
        </w:tc>
      </w:tr>
      <w:tr w:rsidR="00C62DA5" w14:paraId="63B218EF" w14:textId="77777777">
        <w:trPr>
          <w:trHeight w:val="60"/>
        </w:trPr>
        <w:tc>
          <w:tcPr>
            <w:tcW w:w="1838" w:type="dxa"/>
          </w:tcPr>
          <w:p w14:paraId="6D142198" w14:textId="77777777" w:rsidR="00C62DA5" w:rsidRDefault="00C62DA5" w:rsidP="00C62DA5">
            <w:pPr>
              <w:spacing w:before="0" w:line="240" w:lineRule="auto"/>
              <w:rPr>
                <w:rFonts w:ascii="Times New Roman" w:hAnsi="Times New Roman"/>
                <w:sz w:val="22"/>
                <w:lang w:eastAsia="zh-CN"/>
              </w:rPr>
            </w:pPr>
          </w:p>
        </w:tc>
        <w:tc>
          <w:tcPr>
            <w:tcW w:w="8647" w:type="dxa"/>
          </w:tcPr>
          <w:p w14:paraId="3859AF97" w14:textId="77777777" w:rsidR="00C62DA5" w:rsidRDefault="00C62DA5" w:rsidP="00C62DA5">
            <w:pPr>
              <w:spacing w:before="0" w:line="240" w:lineRule="auto"/>
              <w:rPr>
                <w:rFonts w:ascii="Times New Roman" w:hAnsi="Times New Roman"/>
                <w:sz w:val="22"/>
                <w:lang w:eastAsia="zh-CN"/>
              </w:rPr>
            </w:pPr>
          </w:p>
        </w:tc>
      </w:tr>
      <w:tr w:rsidR="00C62DA5" w14:paraId="73C78E7D" w14:textId="77777777">
        <w:trPr>
          <w:trHeight w:val="60"/>
        </w:trPr>
        <w:tc>
          <w:tcPr>
            <w:tcW w:w="1838" w:type="dxa"/>
          </w:tcPr>
          <w:p w14:paraId="427363F0" w14:textId="77777777" w:rsidR="00C62DA5" w:rsidRDefault="00C62DA5" w:rsidP="00C62DA5">
            <w:pPr>
              <w:spacing w:before="0" w:line="240" w:lineRule="auto"/>
              <w:rPr>
                <w:rFonts w:ascii="Times New Roman" w:hAnsi="Times New Roman"/>
                <w:sz w:val="22"/>
                <w:lang w:eastAsia="zh-CN"/>
              </w:rPr>
            </w:pPr>
          </w:p>
        </w:tc>
        <w:tc>
          <w:tcPr>
            <w:tcW w:w="8647" w:type="dxa"/>
          </w:tcPr>
          <w:p w14:paraId="5FCDC33B" w14:textId="77777777" w:rsidR="00C62DA5" w:rsidRDefault="00C62DA5" w:rsidP="00C62DA5">
            <w:pPr>
              <w:spacing w:before="0" w:line="240" w:lineRule="auto"/>
              <w:rPr>
                <w:rFonts w:ascii="Times New Roman" w:hAnsi="Times New Roman"/>
                <w:sz w:val="22"/>
                <w:lang w:eastAsia="zh-CN"/>
              </w:rPr>
            </w:pPr>
          </w:p>
        </w:tc>
      </w:tr>
      <w:tr w:rsidR="00C62DA5" w14:paraId="26FC75AB" w14:textId="77777777">
        <w:trPr>
          <w:trHeight w:val="60"/>
        </w:trPr>
        <w:tc>
          <w:tcPr>
            <w:tcW w:w="1838" w:type="dxa"/>
          </w:tcPr>
          <w:p w14:paraId="49B24C5E" w14:textId="77777777" w:rsidR="00C62DA5" w:rsidRDefault="00C62DA5" w:rsidP="00C62DA5">
            <w:pPr>
              <w:spacing w:before="0" w:line="240" w:lineRule="auto"/>
              <w:rPr>
                <w:rFonts w:ascii="Times New Roman" w:hAnsi="Times New Roman"/>
                <w:sz w:val="22"/>
                <w:lang w:eastAsia="zh-CN"/>
              </w:rPr>
            </w:pPr>
          </w:p>
        </w:tc>
        <w:tc>
          <w:tcPr>
            <w:tcW w:w="8647" w:type="dxa"/>
          </w:tcPr>
          <w:p w14:paraId="58288ED5" w14:textId="77777777" w:rsidR="00C62DA5" w:rsidRDefault="00C62DA5" w:rsidP="00C62DA5">
            <w:pPr>
              <w:spacing w:before="0" w:line="240" w:lineRule="auto"/>
              <w:rPr>
                <w:rFonts w:ascii="Times New Roman" w:hAnsi="Times New Roman"/>
                <w:sz w:val="22"/>
                <w:lang w:eastAsia="zh-CN"/>
              </w:rPr>
            </w:pPr>
          </w:p>
        </w:tc>
      </w:tr>
      <w:tr w:rsidR="00C62DA5" w14:paraId="1BC15B46" w14:textId="77777777">
        <w:trPr>
          <w:trHeight w:val="60"/>
        </w:trPr>
        <w:tc>
          <w:tcPr>
            <w:tcW w:w="1838" w:type="dxa"/>
          </w:tcPr>
          <w:p w14:paraId="3E3AF75D"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7730873E" w14:textId="77777777" w:rsidR="00C62DA5" w:rsidRDefault="00C62DA5" w:rsidP="00C62DA5">
            <w:pPr>
              <w:spacing w:before="0" w:line="240" w:lineRule="auto"/>
              <w:rPr>
                <w:rFonts w:ascii="Times New Roman" w:hAnsi="Times New Roman"/>
                <w:sz w:val="22"/>
              </w:rPr>
            </w:pPr>
          </w:p>
        </w:tc>
      </w:tr>
      <w:tr w:rsidR="00C62DA5" w14:paraId="2E90D121" w14:textId="77777777">
        <w:trPr>
          <w:trHeight w:val="60"/>
        </w:trPr>
        <w:tc>
          <w:tcPr>
            <w:tcW w:w="1838" w:type="dxa"/>
          </w:tcPr>
          <w:p w14:paraId="63D748BF" w14:textId="77777777" w:rsidR="00C62DA5" w:rsidRDefault="00C62DA5" w:rsidP="00C62DA5">
            <w:pPr>
              <w:spacing w:before="0" w:line="240" w:lineRule="auto"/>
              <w:rPr>
                <w:rFonts w:ascii="Times New Roman" w:hAnsi="Times New Roman"/>
                <w:sz w:val="22"/>
              </w:rPr>
            </w:pPr>
          </w:p>
        </w:tc>
        <w:tc>
          <w:tcPr>
            <w:tcW w:w="8647" w:type="dxa"/>
          </w:tcPr>
          <w:p w14:paraId="550EA9B1" w14:textId="77777777" w:rsidR="00C62DA5" w:rsidRDefault="00C62DA5" w:rsidP="00C62DA5">
            <w:pPr>
              <w:spacing w:before="0" w:line="240" w:lineRule="auto"/>
              <w:rPr>
                <w:rFonts w:ascii="Times New Roman" w:hAnsi="Times New Roman"/>
                <w:sz w:val="22"/>
              </w:rPr>
            </w:pPr>
          </w:p>
        </w:tc>
      </w:tr>
      <w:tr w:rsidR="00C62DA5" w14:paraId="156355C0" w14:textId="77777777">
        <w:trPr>
          <w:trHeight w:val="60"/>
        </w:trPr>
        <w:tc>
          <w:tcPr>
            <w:tcW w:w="1838" w:type="dxa"/>
          </w:tcPr>
          <w:p w14:paraId="04B3B310" w14:textId="77777777" w:rsidR="00C62DA5" w:rsidRDefault="00C62DA5" w:rsidP="00C62DA5">
            <w:pPr>
              <w:spacing w:before="0" w:line="240" w:lineRule="auto"/>
              <w:rPr>
                <w:rFonts w:ascii="Times New Roman" w:hAnsi="Times New Roman"/>
                <w:sz w:val="22"/>
              </w:rPr>
            </w:pPr>
          </w:p>
        </w:tc>
        <w:tc>
          <w:tcPr>
            <w:tcW w:w="8647" w:type="dxa"/>
          </w:tcPr>
          <w:p w14:paraId="7CE918A4" w14:textId="77777777" w:rsidR="00C62DA5" w:rsidRDefault="00C62DA5" w:rsidP="00C62DA5">
            <w:pPr>
              <w:spacing w:before="0" w:line="240" w:lineRule="auto"/>
              <w:rPr>
                <w:rFonts w:ascii="Times New Roman" w:hAnsi="Times New Roman"/>
                <w:sz w:val="22"/>
              </w:rPr>
            </w:pPr>
          </w:p>
        </w:tc>
      </w:tr>
      <w:tr w:rsidR="00C62DA5" w14:paraId="60CFA179" w14:textId="77777777">
        <w:trPr>
          <w:trHeight w:val="60"/>
        </w:trPr>
        <w:tc>
          <w:tcPr>
            <w:tcW w:w="1838" w:type="dxa"/>
          </w:tcPr>
          <w:p w14:paraId="1EDD5821"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2C8AB85D" w14:textId="77777777" w:rsidR="00C62DA5" w:rsidRDefault="00C62DA5" w:rsidP="00C62DA5">
            <w:pPr>
              <w:spacing w:before="0" w:line="240" w:lineRule="auto"/>
              <w:rPr>
                <w:rFonts w:ascii="Times New Roman" w:hAnsi="Times New Roman"/>
                <w:sz w:val="22"/>
              </w:rPr>
            </w:pPr>
          </w:p>
        </w:tc>
      </w:tr>
      <w:tr w:rsidR="00C62DA5" w14:paraId="20C7C352" w14:textId="77777777">
        <w:trPr>
          <w:trHeight w:val="60"/>
        </w:trPr>
        <w:tc>
          <w:tcPr>
            <w:tcW w:w="1838" w:type="dxa"/>
          </w:tcPr>
          <w:p w14:paraId="1872890F"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7D00BFB7" w14:textId="77777777" w:rsidR="00C62DA5" w:rsidRDefault="00C62DA5" w:rsidP="00C62DA5">
            <w:pPr>
              <w:spacing w:before="0" w:line="240" w:lineRule="auto"/>
              <w:rPr>
                <w:rFonts w:ascii="Times New Roman" w:hAnsi="Times New Roman"/>
                <w:sz w:val="22"/>
              </w:rPr>
            </w:pPr>
          </w:p>
        </w:tc>
      </w:tr>
    </w:tbl>
    <w:p w14:paraId="2A9CF3BC" w14:textId="2157B8FA" w:rsidR="004D5764" w:rsidRDefault="004D5764">
      <w:pPr>
        <w:rPr>
          <w:rFonts w:ascii="Times New Roman" w:eastAsia="DengXian" w:hAnsi="Times New Roman" w:cs="Times New Roman"/>
          <w:iCs/>
          <w:sz w:val="22"/>
          <w:lang w:eastAsia="zh-CN"/>
        </w:rPr>
      </w:pPr>
    </w:p>
    <w:p w14:paraId="2C35B661" w14:textId="77777777" w:rsidR="003657D4" w:rsidRDefault="003657D4" w:rsidP="003657D4">
      <w:pPr>
        <w:pStyle w:val="30"/>
        <w:ind w:leftChars="0" w:left="800"/>
        <w:rPr>
          <w:rFonts w:eastAsiaTheme="minorEastAsia"/>
          <w:b/>
          <w:bCs/>
          <w:kern w:val="0"/>
          <w:sz w:val="22"/>
        </w:rPr>
      </w:pPr>
      <w:r>
        <w:rPr>
          <w:rFonts w:eastAsiaTheme="minorEastAsia" w:hint="eastAsia"/>
          <w:b/>
          <w:bCs/>
          <w:sz w:val="22"/>
        </w:rPr>
        <w:t>ROUND-2</w:t>
      </w:r>
    </w:p>
    <w:p w14:paraId="23A27671" w14:textId="1F97FDCC" w:rsidR="003657D4" w:rsidRPr="009B58F1" w:rsidRDefault="003657D4" w:rsidP="003657D4">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sidRPr="009B58F1">
        <w:rPr>
          <w:rFonts w:ascii="Times New Roman" w:hAnsi="Times New Roman" w:cs="Times New Roman" w:hint="eastAsia"/>
          <w:b/>
          <w:bCs/>
          <w:color w:val="0000FF"/>
          <w:sz w:val="22"/>
        </w:rPr>
        <w:t>N</w:t>
      </w:r>
      <w:r w:rsidRPr="009B58F1">
        <w:rPr>
          <w:rFonts w:ascii="Times New Roman" w:hAnsi="Times New Roman" w:cs="Times New Roman"/>
          <w:b/>
          <w:bCs/>
          <w:color w:val="0000FF"/>
          <w:sz w:val="22"/>
        </w:rPr>
        <w:t>o update from the online on Monday.</w:t>
      </w:r>
      <w:r w:rsidR="00982687">
        <w:rPr>
          <w:rFonts w:ascii="Times New Roman" w:hAnsi="Times New Roman" w:cs="Times New Roman"/>
          <w:b/>
          <w:bCs/>
          <w:color w:val="0000FF"/>
          <w:sz w:val="22"/>
        </w:rPr>
        <w:t xml:space="preserve"> For the FFS part, I got some comment that Rel.15 assumes “</w:t>
      </w:r>
      <w:r w:rsidR="00982687" w:rsidRPr="00982687">
        <w:rPr>
          <w:rFonts w:ascii="Times New Roman" w:hAnsi="Times New Roman" w:cs="Times New Roman"/>
          <w:b/>
          <w:bCs/>
          <w:color w:val="0000FF"/>
          <w:sz w:val="22"/>
        </w:rPr>
        <w:t>the transmission power should be consistent within the whole transmission occasion for PUSCH</w:t>
      </w:r>
      <w:r w:rsidR="00982687">
        <w:rPr>
          <w:rFonts w:ascii="Times New Roman" w:hAnsi="Times New Roman" w:cs="Times New Roman"/>
          <w:b/>
          <w:bCs/>
          <w:color w:val="0000FF"/>
          <w:sz w:val="22"/>
        </w:rPr>
        <w:t>”. If we don’t make any agreement, this rule should be applied. Hence, I removed the bullet.</w:t>
      </w:r>
    </w:p>
    <w:p w14:paraId="77C30530" w14:textId="77777777" w:rsidR="003657D4" w:rsidRDefault="003657D4" w:rsidP="003657D4">
      <w:pPr>
        <w:rPr>
          <w:rFonts w:ascii="Times New Roman" w:hAnsi="Times New Roman" w:cs="Times New Roman"/>
          <w:b/>
          <w:bCs/>
          <w:sz w:val="22"/>
        </w:rPr>
      </w:pPr>
      <w:r>
        <w:rPr>
          <w:rFonts w:ascii="Times New Roman" w:hAnsi="Times New Roman" w:cs="Times New Roman"/>
          <w:b/>
          <w:bCs/>
          <w:sz w:val="22"/>
          <w:highlight w:val="yellow"/>
        </w:rPr>
        <w:t>FL proposal#3.4A:</w:t>
      </w:r>
    </w:p>
    <w:p w14:paraId="0FAAFDD9" w14:textId="77777777" w:rsidR="003657D4" w:rsidRDefault="003657D4" w:rsidP="003657D4">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For </w:t>
      </w:r>
      <w:r w:rsidRPr="001407E3">
        <w:rPr>
          <w:rFonts w:ascii="Times New Roman" w:eastAsiaTheme="minorEastAsia" w:hAnsi="Times New Roman" w:cs="Times New Roman"/>
          <w:b/>
          <w:bCs/>
          <w:color w:val="FF0000"/>
        </w:rPr>
        <w:t>8Tx</w:t>
      </w:r>
      <w:r>
        <w:rPr>
          <w:rFonts w:ascii="Times New Roman" w:eastAsiaTheme="minorEastAsia" w:hAnsi="Times New Roman" w:cs="Times New Roman"/>
          <w:b/>
          <w:bCs/>
        </w:rPr>
        <w:t xml:space="preserve"> PUSCH, specify PUSCH to PTRS power ratio per layer per RE (</w:t>
      </w:r>
      <w:r w:rsidRPr="001872B3">
        <w:rPr>
          <w:rFonts w:ascii="Times New Roman" w:eastAsiaTheme="minorEastAsia" w:hAnsi="Times New Roman" w:cs="Times New Roman"/>
          <w:b/>
          <w:noProof/>
          <w:position w:val="-10"/>
          <w:sz w:val="20"/>
          <w:szCs w:val="20"/>
        </w:rPr>
        <w:object w:dxaOrig="700" w:dyaOrig="350" w14:anchorId="743D8923">
          <v:shape id="_x0000_i1030" type="#_x0000_t75" alt="" style="width:34.15pt;height:15pt;mso-width-percent:0;mso-height-percent:0;mso-width-percent:0;mso-height-percent:0" o:ole="">
            <v:imagedata r:id="rId16" o:title=""/>
          </v:shape>
          <o:OLEObject Type="Embed" ProgID="Equation.3" ShapeID="_x0000_i1030" DrawAspect="Content" ObjectID="_1739185890" r:id="rId23"/>
        </w:object>
      </w:r>
      <w:r>
        <w:rPr>
          <w:rFonts w:ascii="Times New Roman" w:eastAsiaTheme="minorEastAsia" w:hAnsi="Times New Roman" w:cs="Times New Roman"/>
          <w:b/>
          <w:bCs/>
        </w:rPr>
        <w:t>) based on the following principles.</w:t>
      </w:r>
    </w:p>
    <w:p w14:paraId="2DD9279A" w14:textId="77777777" w:rsidR="003657D4" w:rsidRDefault="003657D4" w:rsidP="003657D4">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1: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01,</w:t>
      </w:r>
      <w:r>
        <w:rPr>
          <w:rFonts w:ascii="Times New Roman" w:eastAsiaTheme="minorEastAsia" w:hAnsi="Times New Roman" w:cs="Times New Roman"/>
          <w:b/>
          <w:bCs/>
        </w:rPr>
        <w:t xml:space="preserve"> the PTRS to PUSCH power ratio is 10log10(L), where L is the total number of PUSCH layers.</w:t>
      </w:r>
    </w:p>
    <w:p w14:paraId="7ED11A81" w14:textId="77777777" w:rsidR="003657D4" w:rsidRDefault="003657D4" w:rsidP="003657D4">
      <w:pPr>
        <w:pStyle w:val="afff4"/>
        <w:numPr>
          <w:ilvl w:val="1"/>
          <w:numId w:val="47"/>
        </w:numPr>
        <w:rPr>
          <w:rFonts w:ascii="Times New Roman" w:eastAsiaTheme="minorEastAsia" w:hAnsi="Times New Roman" w:cs="Times New Roman"/>
          <w:b/>
          <w:bCs/>
        </w:rPr>
      </w:pPr>
      <w:r>
        <w:rPr>
          <w:rFonts w:ascii="Times New Roman" w:eastAsiaTheme="minorEastAsia" w:hAnsi="Times New Roman" w:cs="Times New Roman"/>
          <w:b/>
          <w:bCs/>
        </w:rPr>
        <w:t xml:space="preserve">Principle 2: </w:t>
      </w:r>
      <w:r w:rsidRPr="001407E3">
        <w:rPr>
          <w:rFonts w:ascii="Times New Roman" w:eastAsiaTheme="minorEastAsia" w:hAnsi="Times New Roman" w:cs="Times New Roman"/>
          <w:b/>
          <w:bCs/>
          <w:color w:val="FF0000"/>
        </w:rPr>
        <w:t xml:space="preserve">When the </w:t>
      </w:r>
      <w:proofErr w:type="spellStart"/>
      <w:r w:rsidRPr="001407E3">
        <w:rPr>
          <w:rFonts w:ascii="Times New Roman" w:eastAsiaTheme="minorEastAsia" w:hAnsi="Times New Roman" w:cs="Times New Roman"/>
          <w:b/>
          <w:bCs/>
          <w:i/>
          <w:iCs/>
          <w:color w:val="FF0000"/>
        </w:rPr>
        <w:t>ptrs</w:t>
      </w:r>
      <w:proofErr w:type="spellEnd"/>
      <w:r w:rsidRPr="001407E3">
        <w:rPr>
          <w:rFonts w:ascii="Times New Roman" w:eastAsiaTheme="minorEastAsia" w:hAnsi="Times New Roman" w:cs="Times New Roman"/>
          <w:b/>
          <w:bCs/>
          <w:i/>
          <w:iCs/>
          <w:color w:val="FF0000"/>
        </w:rPr>
        <w:t>-Power</w:t>
      </w:r>
      <w:r w:rsidRPr="001407E3">
        <w:rPr>
          <w:rFonts w:ascii="Times New Roman" w:eastAsiaTheme="minorEastAsia" w:hAnsi="Times New Roman" w:cs="Times New Roman"/>
          <w:b/>
          <w:bCs/>
          <w:color w:val="FF0000"/>
        </w:rPr>
        <w:t xml:space="preserve"> configures 00</w:t>
      </w:r>
      <w:r>
        <w:rPr>
          <w:rFonts w:ascii="Times New Roman" w:eastAsiaTheme="minorEastAsia" w:hAnsi="Times New Roman" w:cs="Times New Roman"/>
          <w:b/>
          <w:bCs/>
        </w:rPr>
        <w:t>, the PTRS to PUSCH power ratio is determined as the following</w:t>
      </w:r>
    </w:p>
    <w:p w14:paraId="36F2C5B8" w14:textId="77777777" w:rsidR="003657D4" w:rsidRDefault="003657D4" w:rsidP="003657D4">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2.1: For fully coherent TPMIs, PTRS to PUSCH power ratio is 10log10(L), where L is the total number of PUSCH layers.</w:t>
      </w:r>
    </w:p>
    <w:p w14:paraId="1A97EB41" w14:textId="77777777" w:rsidR="003657D4" w:rsidRDefault="003657D4" w:rsidP="003657D4">
      <w:pPr>
        <w:pStyle w:val="afff4"/>
        <w:numPr>
          <w:ilvl w:val="2"/>
          <w:numId w:val="47"/>
        </w:numPr>
        <w:rPr>
          <w:rFonts w:ascii="Times New Roman" w:eastAsiaTheme="minorEastAsia" w:hAnsi="Times New Roman" w:cs="Times New Roman"/>
          <w:b/>
          <w:bCs/>
        </w:rPr>
      </w:pPr>
      <w:r>
        <w:rPr>
          <w:rFonts w:ascii="Times New Roman" w:eastAsiaTheme="minorEastAsia" w:hAnsi="Times New Roman" w:cs="Times New Roman"/>
          <w:b/>
          <w:bCs/>
        </w:rPr>
        <w:t>Principle 2.2: For noncoherent TPMIs, PTRS to PUSCH power ratio is 10log10(</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where </w:t>
      </w:r>
      <w:proofErr w:type="spellStart"/>
      <w:r>
        <w:rPr>
          <w:rFonts w:ascii="Times New Roman" w:eastAsiaTheme="minorEastAsia" w:hAnsi="Times New Roman" w:cs="Times New Roman"/>
          <w:b/>
          <w:bCs/>
        </w:rPr>
        <w:t>Qp</w:t>
      </w:r>
      <w:proofErr w:type="spellEnd"/>
      <w:r>
        <w:rPr>
          <w:rFonts w:ascii="Times New Roman" w:eastAsiaTheme="minorEastAsia" w:hAnsi="Times New Roman" w:cs="Times New Roman"/>
          <w:b/>
          <w:bCs/>
        </w:rPr>
        <w:t xml:space="preserve"> is the number of PTRS ports configured to the UE. </w:t>
      </w:r>
    </w:p>
    <w:p w14:paraId="5128D40F" w14:textId="77777777" w:rsidR="003657D4" w:rsidRPr="001407E3" w:rsidRDefault="003657D4" w:rsidP="003657D4">
      <w:pPr>
        <w:pStyle w:val="afff4"/>
        <w:numPr>
          <w:ilvl w:val="2"/>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FFS:  the PTRS to PUSCH power ratio f</w:t>
      </w:r>
      <w:r>
        <w:rPr>
          <w:rFonts w:ascii="Times New Roman" w:eastAsiaTheme="minorEastAsia" w:hAnsi="Times New Roman" w:cs="Times New Roman"/>
          <w:b/>
          <w:bCs/>
        </w:rPr>
        <w:t>or partial coherent TPMIs</w:t>
      </w:r>
      <w:r w:rsidRPr="001407E3">
        <w:rPr>
          <w:rFonts w:ascii="Times New Roman" w:eastAsiaTheme="minorEastAsia" w:hAnsi="Times New Roman" w:cs="Times New Roman"/>
          <w:b/>
          <w:bCs/>
          <w:color w:val="FF0000"/>
        </w:rPr>
        <w:t xml:space="preserve"> </w:t>
      </w:r>
    </w:p>
    <w:p w14:paraId="265C2D2D" w14:textId="682A491A" w:rsidR="003657D4" w:rsidRPr="001407E3" w:rsidDel="00140A62" w:rsidRDefault="003657D4" w:rsidP="003657D4">
      <w:pPr>
        <w:pStyle w:val="afff4"/>
        <w:numPr>
          <w:ilvl w:val="1"/>
          <w:numId w:val="47"/>
        </w:numPr>
        <w:rPr>
          <w:del w:id="125" w:author="Yuki Matsumura" w:date="2023-02-28T10:15:00Z"/>
          <w:rFonts w:ascii="Times New Roman" w:eastAsiaTheme="minorEastAsia" w:hAnsi="Times New Roman" w:cs="Times New Roman"/>
          <w:b/>
          <w:bCs/>
          <w:color w:val="FF0000"/>
        </w:rPr>
      </w:pPr>
      <w:del w:id="126" w:author="Yuki Matsumura" w:date="2023-02-28T10:15:00Z">
        <w:r w:rsidRPr="001407E3" w:rsidDel="00140A62">
          <w:rPr>
            <w:rFonts w:ascii="Times New Roman" w:eastAsiaTheme="minorEastAsia" w:hAnsi="Times New Roman" w:cs="Times New Roman" w:hint="eastAsia"/>
            <w:b/>
            <w:bCs/>
            <w:color w:val="FF0000"/>
          </w:rPr>
          <w:delText>F</w:delText>
        </w:r>
        <w:r w:rsidRPr="001407E3" w:rsidDel="00140A62">
          <w:rPr>
            <w:rFonts w:ascii="Times New Roman" w:eastAsiaTheme="minorEastAsia" w:hAnsi="Times New Roman" w:cs="Times New Roman"/>
            <w:b/>
            <w:bCs/>
            <w:color w:val="FF0000"/>
          </w:rPr>
          <w:delText xml:space="preserve">FS: Whether </w:delText>
        </w:r>
        <w:r w:rsidRPr="001407E3" w:rsidDel="00140A62">
          <w:rPr>
            <w:rFonts w:ascii="Times New Roman" w:hAnsi="Times New Roman"/>
            <w:b/>
            <w:bCs/>
            <w:color w:val="FF0000"/>
            <w:lang w:eastAsia="zh-CN"/>
          </w:rPr>
          <w:delText>the transmission power should be consistent within the whole transmission occasion for PUSCH.</w:delText>
        </w:r>
      </w:del>
    </w:p>
    <w:p w14:paraId="393DD623" w14:textId="63B2F6E9" w:rsidR="003657D4" w:rsidRPr="001407E3" w:rsidRDefault="003657D4" w:rsidP="003657D4">
      <w:pPr>
        <w:pStyle w:val="afff4"/>
        <w:numPr>
          <w:ilvl w:val="1"/>
          <w:numId w:val="47"/>
        </w:numPr>
        <w:rPr>
          <w:rFonts w:ascii="Times New Roman" w:eastAsiaTheme="minorEastAsia" w:hAnsi="Times New Roman" w:cs="Times New Roman"/>
          <w:b/>
          <w:bCs/>
          <w:color w:val="FF0000"/>
        </w:rPr>
      </w:pPr>
      <w:r w:rsidRPr="001407E3">
        <w:rPr>
          <w:rFonts w:ascii="Times New Roman" w:eastAsiaTheme="minorEastAsia" w:hAnsi="Times New Roman" w:cs="Times New Roman"/>
          <w:b/>
          <w:bCs/>
          <w:color w:val="FF0000"/>
        </w:rPr>
        <w:t>Send LS to RAN4 to inform that RAN1 made the above agreement</w:t>
      </w:r>
      <w:ins w:id="127" w:author="Yuki Matsumura" w:date="2023-03-01T11:32:00Z">
        <w:r w:rsidR="00BA1BEF" w:rsidRPr="00BA1BEF">
          <w:rPr>
            <w:rFonts w:ascii="Times New Roman" w:eastAsiaTheme="minorEastAsia" w:hAnsi="Times New Roman"/>
            <w:b/>
            <w:bCs/>
            <w:color w:val="FF0000"/>
          </w:rPr>
          <w:t xml:space="preserve"> </w:t>
        </w:r>
        <w:r w:rsidR="00BA1BEF">
          <w:rPr>
            <w:rFonts w:ascii="Times New Roman" w:eastAsiaTheme="minorEastAsia" w:hAnsi="Times New Roman"/>
            <w:b/>
            <w:bCs/>
            <w:color w:val="FF0000"/>
          </w:rPr>
          <w:t>and ask if any impact to PAPR when PTRS RE is 12 dB boosting over the PUSCH REs for L=8</w:t>
        </w:r>
      </w:ins>
      <w:r w:rsidRPr="001407E3">
        <w:rPr>
          <w:rFonts w:ascii="Times New Roman" w:eastAsiaTheme="minorEastAsia" w:hAnsi="Times New Roman" w:cs="Times New Roman"/>
          <w:b/>
          <w:bCs/>
          <w:color w:val="FF0000"/>
        </w:rPr>
        <w:t>.</w:t>
      </w:r>
    </w:p>
    <w:p w14:paraId="3D602344" w14:textId="43973FDE" w:rsidR="003657D4" w:rsidRDefault="003657D4">
      <w:pPr>
        <w:rPr>
          <w:rFonts w:ascii="Times New Roman" w:eastAsia="DengXian" w:hAnsi="Times New Roman" w:cs="Times New Roman"/>
          <w:iCs/>
          <w:sz w:val="22"/>
          <w:lang w:eastAsia="zh-CN"/>
        </w:rPr>
      </w:pPr>
    </w:p>
    <w:tbl>
      <w:tblPr>
        <w:tblStyle w:val="affa"/>
        <w:tblW w:w="10485" w:type="dxa"/>
        <w:tblLayout w:type="fixed"/>
        <w:tblLook w:val="04A0" w:firstRow="1" w:lastRow="0" w:firstColumn="1" w:lastColumn="0" w:noHBand="0" w:noVBand="1"/>
      </w:tblPr>
      <w:tblGrid>
        <w:gridCol w:w="1838"/>
        <w:gridCol w:w="8647"/>
      </w:tblGrid>
      <w:tr w:rsidR="003657D4" w14:paraId="21AB48FB" w14:textId="77777777" w:rsidTr="00C929BF">
        <w:tc>
          <w:tcPr>
            <w:tcW w:w="1838" w:type="dxa"/>
          </w:tcPr>
          <w:p w14:paraId="0DB4FFD0" w14:textId="77777777" w:rsidR="003657D4" w:rsidRDefault="003657D4"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73C68362" w14:textId="77777777" w:rsidR="003657D4" w:rsidRDefault="003657D4"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3657D4" w14:paraId="3145A381" w14:textId="77777777" w:rsidTr="00C929BF">
        <w:tc>
          <w:tcPr>
            <w:tcW w:w="1838" w:type="dxa"/>
          </w:tcPr>
          <w:p w14:paraId="431B7AC2" w14:textId="7DD91EAC" w:rsidR="003657D4"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10413973" w14:textId="323AAA75" w:rsidR="003657D4"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3657D4" w14:paraId="017416D9" w14:textId="77777777" w:rsidTr="00C929BF">
        <w:tc>
          <w:tcPr>
            <w:tcW w:w="1838" w:type="dxa"/>
          </w:tcPr>
          <w:p w14:paraId="579E6494" w14:textId="30C4C7B4" w:rsidR="003657D4" w:rsidRPr="00832716" w:rsidRDefault="00832716"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72855E00" w14:textId="18BB9852" w:rsidR="003657D4" w:rsidRPr="00832716" w:rsidRDefault="00832716" w:rsidP="00C929BF">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B74046" w14:paraId="4097404B" w14:textId="77777777" w:rsidTr="00C929BF">
        <w:tc>
          <w:tcPr>
            <w:tcW w:w="1838" w:type="dxa"/>
          </w:tcPr>
          <w:p w14:paraId="5D9D2539" w14:textId="127F6B89"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3D4D2AE1" w14:textId="77777777" w:rsidR="00B74046" w:rsidRDefault="00B74046" w:rsidP="00B74046">
            <w:pPr>
              <w:spacing w:before="0" w:line="240" w:lineRule="auto"/>
              <w:rPr>
                <w:rFonts w:ascii="Times New Roman" w:hAnsi="Times New Roman"/>
                <w:lang w:eastAsia="zh-CN"/>
              </w:rPr>
            </w:pPr>
            <w:r>
              <w:rPr>
                <w:rFonts w:ascii="Times New Roman" w:hAnsi="Times New Roman"/>
                <w:lang w:eastAsia="zh-CN"/>
              </w:rPr>
              <w:t xml:space="preserve">Support in general. </w:t>
            </w:r>
            <w:proofErr w:type="gramStart"/>
            <w:r>
              <w:rPr>
                <w:rFonts w:ascii="Times New Roman" w:hAnsi="Times New Roman"/>
                <w:lang w:eastAsia="zh-CN"/>
              </w:rPr>
              <w:t>But,</w:t>
            </w:r>
            <w:proofErr w:type="gramEnd"/>
            <w:r>
              <w:rPr>
                <w:rFonts w:ascii="Times New Roman" w:hAnsi="Times New Roman"/>
                <w:lang w:eastAsia="zh-CN"/>
              </w:rPr>
              <w:t xml:space="preserve"> propose update, </w:t>
            </w:r>
          </w:p>
          <w:p w14:paraId="5472D7D9" w14:textId="77777777" w:rsidR="00B74046" w:rsidRPr="001407E3" w:rsidRDefault="00B74046" w:rsidP="00B74046">
            <w:pPr>
              <w:pStyle w:val="afff4"/>
              <w:numPr>
                <w:ilvl w:val="1"/>
                <w:numId w:val="47"/>
              </w:numPr>
              <w:rPr>
                <w:rFonts w:ascii="Times New Roman" w:eastAsiaTheme="minorEastAsia" w:hAnsi="Times New Roman"/>
                <w:b/>
                <w:bCs/>
                <w:color w:val="FF0000"/>
              </w:rPr>
            </w:pPr>
            <w:r w:rsidRPr="001407E3">
              <w:rPr>
                <w:rFonts w:ascii="Times New Roman" w:eastAsiaTheme="minorEastAsia" w:hAnsi="Times New Roman"/>
                <w:b/>
                <w:bCs/>
                <w:color w:val="FF0000"/>
              </w:rPr>
              <w:t>Send LS to RAN4 to inform that RAN1 made the above agreement</w:t>
            </w:r>
            <w:ins w:id="128" w:author="Youngsoo Yuk (Nokia)" w:date="2023-03-01T09:30:00Z">
              <w:r>
                <w:rPr>
                  <w:rFonts w:ascii="Times New Roman" w:eastAsiaTheme="minorEastAsia" w:hAnsi="Times New Roman"/>
                  <w:b/>
                  <w:bCs/>
                  <w:color w:val="FF0000"/>
                </w:rPr>
                <w:t xml:space="preserve"> and </w:t>
              </w:r>
            </w:ins>
            <w:ins w:id="129" w:author="Youngsoo Yuk (Nokia)" w:date="2023-03-01T09:31:00Z">
              <w:r>
                <w:rPr>
                  <w:rFonts w:ascii="Times New Roman" w:eastAsiaTheme="minorEastAsia" w:hAnsi="Times New Roman"/>
                  <w:b/>
                  <w:bCs/>
                  <w:color w:val="FF0000"/>
                </w:rPr>
                <w:t>ask if any impact to PAPR when P</w:t>
              </w:r>
            </w:ins>
            <w:ins w:id="130" w:author="Youngsoo Yuk (Nokia)" w:date="2023-03-01T09:32:00Z">
              <w:r>
                <w:rPr>
                  <w:rFonts w:ascii="Times New Roman" w:eastAsiaTheme="minorEastAsia" w:hAnsi="Times New Roman"/>
                  <w:b/>
                  <w:bCs/>
                  <w:color w:val="FF0000"/>
                </w:rPr>
                <w:t xml:space="preserve">TRS RE is </w:t>
              </w:r>
            </w:ins>
            <w:ins w:id="131" w:author="Youngsoo Yuk (Nokia)" w:date="2023-03-01T09:31:00Z">
              <w:r>
                <w:rPr>
                  <w:rFonts w:ascii="Times New Roman" w:eastAsiaTheme="minorEastAsia" w:hAnsi="Times New Roman"/>
                  <w:b/>
                  <w:bCs/>
                  <w:color w:val="FF0000"/>
                </w:rPr>
                <w:t xml:space="preserve">12 dB boosting </w:t>
              </w:r>
            </w:ins>
            <w:ins w:id="132" w:author="Youngsoo Yuk (Nokia)" w:date="2023-03-01T09:32:00Z">
              <w:r>
                <w:rPr>
                  <w:rFonts w:ascii="Times New Roman" w:eastAsiaTheme="minorEastAsia" w:hAnsi="Times New Roman"/>
                  <w:b/>
                  <w:bCs/>
                  <w:color w:val="FF0000"/>
                </w:rPr>
                <w:t>over the PUSCH REs</w:t>
              </w:r>
            </w:ins>
            <w:ins w:id="133" w:author="Youngsoo Yuk (Nokia)" w:date="2023-03-01T09:33:00Z">
              <w:r>
                <w:rPr>
                  <w:rFonts w:ascii="Times New Roman" w:eastAsiaTheme="minorEastAsia" w:hAnsi="Times New Roman"/>
                  <w:b/>
                  <w:bCs/>
                  <w:color w:val="FF0000"/>
                </w:rPr>
                <w:t xml:space="preserve"> for L=8</w:t>
              </w:r>
            </w:ins>
            <w:ins w:id="134" w:author="Youngsoo Yuk (Nokia)" w:date="2023-03-01T09:32:00Z">
              <w:r>
                <w:rPr>
                  <w:rFonts w:ascii="Times New Roman" w:eastAsiaTheme="minorEastAsia" w:hAnsi="Times New Roman"/>
                  <w:b/>
                  <w:bCs/>
                  <w:color w:val="FF0000"/>
                </w:rPr>
                <w:t xml:space="preserve"> </w:t>
              </w:r>
            </w:ins>
          </w:p>
          <w:p w14:paraId="70A9E3DB" w14:textId="77777777" w:rsidR="00B74046" w:rsidRDefault="00B74046" w:rsidP="00B74046">
            <w:pPr>
              <w:spacing w:before="0" w:line="240" w:lineRule="auto"/>
              <w:rPr>
                <w:rFonts w:ascii="Times New Roman" w:hAnsi="Times New Roman"/>
                <w:lang w:eastAsia="zh-CN"/>
              </w:rPr>
            </w:pPr>
          </w:p>
        </w:tc>
      </w:tr>
      <w:tr w:rsidR="00433EBF" w14:paraId="4E906C47" w14:textId="77777777" w:rsidTr="00C929BF">
        <w:tc>
          <w:tcPr>
            <w:tcW w:w="1838" w:type="dxa"/>
          </w:tcPr>
          <w:p w14:paraId="058A6147" w14:textId="4E90326E"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28C2A714" w14:textId="0CEB747D" w:rsidR="00433EBF" w:rsidRDefault="00433EBF" w:rsidP="00433EBF">
            <w:pPr>
              <w:tabs>
                <w:tab w:val="left" w:pos="720"/>
              </w:tabs>
              <w:spacing w:before="0" w:line="240" w:lineRule="auto"/>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433EBF" w14:paraId="53AA47A6" w14:textId="77777777" w:rsidTr="00C929BF">
        <w:tc>
          <w:tcPr>
            <w:tcW w:w="1838" w:type="dxa"/>
          </w:tcPr>
          <w:p w14:paraId="1596BA9C" w14:textId="77777777" w:rsidR="00433EBF" w:rsidRDefault="00433EBF" w:rsidP="00433EBF">
            <w:pPr>
              <w:spacing w:before="0" w:line="240" w:lineRule="auto"/>
              <w:rPr>
                <w:rFonts w:ascii="Times New Roman" w:hAnsi="Times New Roman"/>
                <w:sz w:val="22"/>
                <w:lang w:eastAsia="zh-CN"/>
              </w:rPr>
            </w:pPr>
          </w:p>
        </w:tc>
        <w:tc>
          <w:tcPr>
            <w:tcW w:w="8647" w:type="dxa"/>
          </w:tcPr>
          <w:p w14:paraId="5281ABD7" w14:textId="77777777" w:rsidR="00433EBF" w:rsidRPr="00BF724A" w:rsidRDefault="00433EBF" w:rsidP="00433EBF">
            <w:pPr>
              <w:rPr>
                <w:rFonts w:ascii="Times New Roman" w:eastAsia="DengXian" w:hAnsi="Times New Roman"/>
                <w:bCs/>
                <w:lang w:eastAsia="zh-CN"/>
              </w:rPr>
            </w:pPr>
          </w:p>
        </w:tc>
      </w:tr>
      <w:tr w:rsidR="00433EBF" w14:paraId="05862DC5" w14:textId="77777777" w:rsidTr="00C929BF">
        <w:tc>
          <w:tcPr>
            <w:tcW w:w="1838" w:type="dxa"/>
          </w:tcPr>
          <w:p w14:paraId="468B7E66" w14:textId="77777777" w:rsidR="00433EBF" w:rsidRDefault="00433EBF" w:rsidP="00433EBF">
            <w:pPr>
              <w:spacing w:before="0" w:line="240" w:lineRule="auto"/>
              <w:rPr>
                <w:rFonts w:ascii="Times New Roman" w:hAnsi="Times New Roman"/>
                <w:sz w:val="22"/>
                <w:lang w:eastAsia="zh-CN"/>
              </w:rPr>
            </w:pPr>
          </w:p>
        </w:tc>
        <w:tc>
          <w:tcPr>
            <w:tcW w:w="8647" w:type="dxa"/>
          </w:tcPr>
          <w:p w14:paraId="707CF9C0" w14:textId="77777777" w:rsidR="00433EBF" w:rsidRDefault="00433EBF" w:rsidP="00433EBF">
            <w:pPr>
              <w:spacing w:before="0" w:line="240" w:lineRule="auto"/>
              <w:rPr>
                <w:rFonts w:ascii="Times New Roman" w:hAnsi="Times New Roman"/>
                <w:sz w:val="22"/>
                <w:lang w:eastAsia="zh-CN"/>
              </w:rPr>
            </w:pPr>
          </w:p>
        </w:tc>
      </w:tr>
      <w:tr w:rsidR="00433EBF" w14:paraId="00C64893" w14:textId="77777777" w:rsidTr="00C929BF">
        <w:tc>
          <w:tcPr>
            <w:tcW w:w="1838" w:type="dxa"/>
          </w:tcPr>
          <w:p w14:paraId="07968B27" w14:textId="77777777" w:rsidR="00433EBF" w:rsidRDefault="00433EBF" w:rsidP="00433EBF">
            <w:pPr>
              <w:spacing w:before="0" w:line="240" w:lineRule="auto"/>
              <w:rPr>
                <w:rFonts w:ascii="Times New Roman" w:hAnsi="Times New Roman"/>
                <w:sz w:val="22"/>
                <w:lang w:eastAsia="zh-CN"/>
              </w:rPr>
            </w:pPr>
          </w:p>
        </w:tc>
        <w:tc>
          <w:tcPr>
            <w:tcW w:w="8647" w:type="dxa"/>
          </w:tcPr>
          <w:p w14:paraId="35650D91" w14:textId="77777777" w:rsidR="00433EBF" w:rsidRDefault="00433EBF" w:rsidP="00433EBF">
            <w:pPr>
              <w:spacing w:before="0" w:line="240" w:lineRule="auto"/>
              <w:rPr>
                <w:rFonts w:ascii="Times New Roman" w:hAnsi="Times New Roman"/>
                <w:sz w:val="22"/>
                <w:lang w:eastAsia="zh-CN"/>
              </w:rPr>
            </w:pPr>
          </w:p>
        </w:tc>
      </w:tr>
      <w:tr w:rsidR="00433EBF" w14:paraId="00BB3D44" w14:textId="77777777" w:rsidTr="00C929BF">
        <w:tc>
          <w:tcPr>
            <w:tcW w:w="1838" w:type="dxa"/>
          </w:tcPr>
          <w:p w14:paraId="51DADB29"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41690BB" w14:textId="77777777" w:rsidR="00433EBF" w:rsidRDefault="00433EBF" w:rsidP="00433EBF">
            <w:pPr>
              <w:spacing w:before="0" w:line="240" w:lineRule="auto"/>
              <w:rPr>
                <w:rFonts w:ascii="Times New Roman" w:hAnsi="Times New Roman"/>
                <w:sz w:val="22"/>
                <w:lang w:eastAsia="zh-CN"/>
              </w:rPr>
            </w:pPr>
          </w:p>
        </w:tc>
      </w:tr>
      <w:tr w:rsidR="00433EBF" w14:paraId="11024A78" w14:textId="77777777" w:rsidTr="00C929BF">
        <w:tc>
          <w:tcPr>
            <w:tcW w:w="1838" w:type="dxa"/>
          </w:tcPr>
          <w:p w14:paraId="2A29F953"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74EB1A8" w14:textId="77777777" w:rsidR="00433EBF" w:rsidRDefault="00433EBF" w:rsidP="00433EBF">
            <w:pPr>
              <w:spacing w:before="0" w:line="240" w:lineRule="auto"/>
              <w:rPr>
                <w:rFonts w:ascii="Times New Roman" w:hAnsi="Times New Roman"/>
                <w:sz w:val="22"/>
                <w:lang w:eastAsia="zh-CN"/>
              </w:rPr>
            </w:pPr>
          </w:p>
        </w:tc>
      </w:tr>
      <w:tr w:rsidR="00433EBF" w14:paraId="33A2C582" w14:textId="77777777" w:rsidTr="00C929BF">
        <w:tc>
          <w:tcPr>
            <w:tcW w:w="1838" w:type="dxa"/>
          </w:tcPr>
          <w:p w14:paraId="1FEFA3EB"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477020AF"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60846A95" w14:textId="77777777" w:rsidTr="00C929BF">
        <w:tc>
          <w:tcPr>
            <w:tcW w:w="1838" w:type="dxa"/>
          </w:tcPr>
          <w:p w14:paraId="067FEBFD"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748D01A1"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56D5145A" w14:textId="77777777" w:rsidTr="00C929BF">
        <w:tc>
          <w:tcPr>
            <w:tcW w:w="1838" w:type="dxa"/>
          </w:tcPr>
          <w:p w14:paraId="52F9C1F3" w14:textId="77777777" w:rsidR="00433EBF" w:rsidRDefault="00433EBF" w:rsidP="00433EBF">
            <w:pPr>
              <w:spacing w:before="0" w:line="240" w:lineRule="auto"/>
              <w:rPr>
                <w:rFonts w:ascii="Times New Roman" w:hAnsi="Times New Roman"/>
                <w:sz w:val="22"/>
              </w:rPr>
            </w:pPr>
          </w:p>
        </w:tc>
        <w:tc>
          <w:tcPr>
            <w:tcW w:w="8647" w:type="dxa"/>
          </w:tcPr>
          <w:p w14:paraId="52926FBA" w14:textId="77777777" w:rsidR="00433EBF" w:rsidRDefault="00433EBF" w:rsidP="00433EBF">
            <w:pPr>
              <w:spacing w:before="0" w:line="240" w:lineRule="auto"/>
              <w:rPr>
                <w:rFonts w:ascii="Times New Roman" w:hAnsi="Times New Roman"/>
                <w:sz w:val="22"/>
                <w:lang w:eastAsia="zh-CN"/>
              </w:rPr>
            </w:pPr>
          </w:p>
        </w:tc>
      </w:tr>
      <w:tr w:rsidR="00433EBF" w14:paraId="7E2CB724" w14:textId="77777777" w:rsidTr="00C929BF">
        <w:trPr>
          <w:trHeight w:val="60"/>
        </w:trPr>
        <w:tc>
          <w:tcPr>
            <w:tcW w:w="1838" w:type="dxa"/>
          </w:tcPr>
          <w:p w14:paraId="477A9C1C"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5C3A8BA" w14:textId="77777777" w:rsidR="00433EBF" w:rsidRDefault="00433EBF" w:rsidP="00433EBF">
            <w:pPr>
              <w:spacing w:before="0" w:line="240" w:lineRule="auto"/>
              <w:rPr>
                <w:rFonts w:ascii="Times New Roman" w:hAnsi="Times New Roman"/>
                <w:sz w:val="22"/>
                <w:lang w:eastAsia="zh-CN"/>
              </w:rPr>
            </w:pPr>
          </w:p>
        </w:tc>
      </w:tr>
      <w:tr w:rsidR="00433EBF" w14:paraId="55DDFEBE" w14:textId="77777777" w:rsidTr="00C929BF">
        <w:trPr>
          <w:trHeight w:val="60"/>
        </w:trPr>
        <w:tc>
          <w:tcPr>
            <w:tcW w:w="1838" w:type="dxa"/>
          </w:tcPr>
          <w:p w14:paraId="147ADC89"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86B425E" w14:textId="77777777" w:rsidR="00433EBF" w:rsidRDefault="00433EBF" w:rsidP="00433EBF">
            <w:pPr>
              <w:spacing w:before="0" w:line="240" w:lineRule="auto"/>
              <w:rPr>
                <w:rFonts w:ascii="Times New Roman" w:hAnsi="Times New Roman"/>
                <w:sz w:val="22"/>
                <w:lang w:eastAsia="zh-CN"/>
              </w:rPr>
            </w:pPr>
          </w:p>
        </w:tc>
      </w:tr>
      <w:tr w:rsidR="00433EBF" w14:paraId="2B6A3DB6" w14:textId="77777777" w:rsidTr="00C929BF">
        <w:trPr>
          <w:trHeight w:val="60"/>
        </w:trPr>
        <w:tc>
          <w:tcPr>
            <w:tcW w:w="1838" w:type="dxa"/>
          </w:tcPr>
          <w:p w14:paraId="40829CC2"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DC4A13B" w14:textId="77777777" w:rsidR="00433EBF" w:rsidRDefault="00433EBF" w:rsidP="00433EBF">
            <w:pPr>
              <w:spacing w:before="0" w:line="240" w:lineRule="auto"/>
              <w:rPr>
                <w:rFonts w:ascii="Times New Roman" w:hAnsi="Times New Roman"/>
                <w:sz w:val="22"/>
                <w:lang w:eastAsia="zh-CN"/>
              </w:rPr>
            </w:pPr>
          </w:p>
        </w:tc>
      </w:tr>
      <w:tr w:rsidR="00433EBF" w14:paraId="24C7C6A1" w14:textId="77777777" w:rsidTr="00C929BF">
        <w:trPr>
          <w:trHeight w:val="60"/>
        </w:trPr>
        <w:tc>
          <w:tcPr>
            <w:tcW w:w="1838" w:type="dxa"/>
          </w:tcPr>
          <w:p w14:paraId="25CE2A8A"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142A52E" w14:textId="77777777" w:rsidR="00433EBF" w:rsidRDefault="00433EBF" w:rsidP="00433EBF">
            <w:pPr>
              <w:spacing w:before="0" w:line="240" w:lineRule="auto"/>
              <w:rPr>
                <w:rFonts w:ascii="Times New Roman" w:hAnsi="Times New Roman"/>
                <w:sz w:val="22"/>
                <w:lang w:eastAsia="zh-CN"/>
              </w:rPr>
            </w:pPr>
          </w:p>
        </w:tc>
      </w:tr>
      <w:tr w:rsidR="00433EBF" w14:paraId="4287B9B2" w14:textId="77777777" w:rsidTr="00C929BF">
        <w:trPr>
          <w:trHeight w:val="60"/>
        </w:trPr>
        <w:tc>
          <w:tcPr>
            <w:tcW w:w="1838" w:type="dxa"/>
          </w:tcPr>
          <w:p w14:paraId="1F1BDE2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B25C1C8" w14:textId="77777777" w:rsidR="00433EBF" w:rsidRDefault="00433EBF" w:rsidP="00433EBF">
            <w:pPr>
              <w:spacing w:before="0" w:line="240" w:lineRule="auto"/>
              <w:rPr>
                <w:rFonts w:ascii="Times New Roman" w:eastAsia="DengXian" w:hAnsi="Times New Roman"/>
                <w:sz w:val="22"/>
                <w:lang w:eastAsia="zh-CN"/>
              </w:rPr>
            </w:pPr>
          </w:p>
        </w:tc>
      </w:tr>
      <w:tr w:rsidR="00433EBF" w14:paraId="6F942F91" w14:textId="77777777" w:rsidTr="00C929BF">
        <w:trPr>
          <w:trHeight w:val="60"/>
        </w:trPr>
        <w:tc>
          <w:tcPr>
            <w:tcW w:w="1838" w:type="dxa"/>
          </w:tcPr>
          <w:p w14:paraId="6BEBC9AA"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4FA45D18" w14:textId="77777777" w:rsidR="00433EBF" w:rsidRDefault="00433EBF" w:rsidP="00433EBF">
            <w:pPr>
              <w:spacing w:before="0" w:line="240" w:lineRule="auto"/>
              <w:rPr>
                <w:rFonts w:ascii="Times New Roman" w:eastAsia="Malgun Gothic" w:hAnsi="Times New Roman"/>
                <w:sz w:val="22"/>
                <w:lang w:eastAsia="ko-KR"/>
              </w:rPr>
            </w:pPr>
          </w:p>
        </w:tc>
      </w:tr>
      <w:tr w:rsidR="00433EBF" w14:paraId="0DCABCB2" w14:textId="77777777" w:rsidTr="00C929BF">
        <w:trPr>
          <w:trHeight w:val="60"/>
        </w:trPr>
        <w:tc>
          <w:tcPr>
            <w:tcW w:w="1838" w:type="dxa"/>
          </w:tcPr>
          <w:p w14:paraId="22F1C35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FDEB4CC" w14:textId="77777777" w:rsidR="00433EBF" w:rsidRDefault="00433EBF" w:rsidP="00433EBF">
            <w:pPr>
              <w:spacing w:before="0" w:line="240" w:lineRule="auto"/>
              <w:rPr>
                <w:rFonts w:ascii="Times New Roman" w:eastAsia="DengXian" w:hAnsi="Times New Roman"/>
                <w:lang w:eastAsia="zh-CN"/>
              </w:rPr>
            </w:pPr>
          </w:p>
        </w:tc>
      </w:tr>
      <w:tr w:rsidR="00433EBF" w14:paraId="07459F3D" w14:textId="77777777" w:rsidTr="00C929BF">
        <w:trPr>
          <w:trHeight w:val="60"/>
        </w:trPr>
        <w:tc>
          <w:tcPr>
            <w:tcW w:w="1838" w:type="dxa"/>
          </w:tcPr>
          <w:p w14:paraId="35B5B030"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634EBC5" w14:textId="77777777" w:rsidR="00433EBF" w:rsidRDefault="00433EBF" w:rsidP="00433EBF">
            <w:pPr>
              <w:spacing w:before="0" w:line="240" w:lineRule="auto"/>
              <w:rPr>
                <w:rFonts w:ascii="Times New Roman" w:eastAsia="DengXian" w:hAnsi="Times New Roman"/>
                <w:sz w:val="22"/>
                <w:lang w:eastAsia="zh-CN"/>
              </w:rPr>
            </w:pPr>
          </w:p>
        </w:tc>
      </w:tr>
      <w:tr w:rsidR="00433EBF" w14:paraId="6B00DF47" w14:textId="77777777" w:rsidTr="00C929BF">
        <w:trPr>
          <w:trHeight w:val="60"/>
        </w:trPr>
        <w:tc>
          <w:tcPr>
            <w:tcW w:w="1838" w:type="dxa"/>
          </w:tcPr>
          <w:p w14:paraId="14FAA341"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6E55C203" w14:textId="77777777" w:rsidR="00433EBF" w:rsidRDefault="00433EBF" w:rsidP="00433EBF">
            <w:pPr>
              <w:spacing w:before="0" w:line="240" w:lineRule="auto"/>
              <w:rPr>
                <w:rFonts w:ascii="Times New Roman" w:eastAsia="Malgun Gothic" w:hAnsi="Times New Roman"/>
                <w:lang w:eastAsia="ko-KR"/>
              </w:rPr>
            </w:pPr>
          </w:p>
        </w:tc>
      </w:tr>
      <w:tr w:rsidR="00433EBF" w14:paraId="56A9C004" w14:textId="77777777" w:rsidTr="00C929BF">
        <w:tc>
          <w:tcPr>
            <w:tcW w:w="1838" w:type="dxa"/>
          </w:tcPr>
          <w:p w14:paraId="1B82A01B" w14:textId="77777777" w:rsidR="00433EBF" w:rsidRDefault="00433EBF" w:rsidP="00433EBF">
            <w:pPr>
              <w:spacing w:before="0" w:line="240" w:lineRule="auto"/>
              <w:rPr>
                <w:rFonts w:ascii="Times New Roman" w:hAnsi="Times New Roman"/>
                <w:sz w:val="22"/>
                <w:lang w:eastAsia="zh-CN"/>
              </w:rPr>
            </w:pPr>
          </w:p>
        </w:tc>
        <w:tc>
          <w:tcPr>
            <w:tcW w:w="8647" w:type="dxa"/>
          </w:tcPr>
          <w:p w14:paraId="7D44E247" w14:textId="77777777" w:rsidR="00433EBF" w:rsidRDefault="00433EBF" w:rsidP="00433EBF">
            <w:pPr>
              <w:spacing w:before="0" w:line="240" w:lineRule="auto"/>
              <w:rPr>
                <w:rFonts w:ascii="Times New Roman" w:hAnsi="Times New Roman"/>
                <w:sz w:val="22"/>
                <w:lang w:eastAsia="zh-CN"/>
              </w:rPr>
            </w:pPr>
          </w:p>
        </w:tc>
      </w:tr>
      <w:tr w:rsidR="00433EBF" w14:paraId="66B372D6" w14:textId="77777777" w:rsidTr="00C929BF">
        <w:tc>
          <w:tcPr>
            <w:tcW w:w="1838" w:type="dxa"/>
          </w:tcPr>
          <w:p w14:paraId="49384DF7" w14:textId="77777777" w:rsidR="00433EBF" w:rsidRDefault="00433EBF" w:rsidP="00433EBF">
            <w:pPr>
              <w:spacing w:before="0" w:line="240" w:lineRule="auto"/>
              <w:rPr>
                <w:rFonts w:ascii="Times New Roman" w:hAnsi="Times New Roman"/>
                <w:sz w:val="22"/>
                <w:lang w:eastAsia="zh-CN"/>
              </w:rPr>
            </w:pPr>
          </w:p>
        </w:tc>
        <w:tc>
          <w:tcPr>
            <w:tcW w:w="8647" w:type="dxa"/>
          </w:tcPr>
          <w:p w14:paraId="1013E7E2" w14:textId="77777777" w:rsidR="00433EBF" w:rsidRDefault="00433EBF" w:rsidP="00433EBF">
            <w:pPr>
              <w:spacing w:before="0" w:line="240" w:lineRule="auto"/>
              <w:rPr>
                <w:rFonts w:ascii="Times New Roman" w:hAnsi="Times New Roman"/>
                <w:sz w:val="22"/>
                <w:lang w:eastAsia="zh-CN"/>
              </w:rPr>
            </w:pPr>
          </w:p>
        </w:tc>
      </w:tr>
      <w:tr w:rsidR="00433EBF" w14:paraId="023D9023" w14:textId="77777777" w:rsidTr="00C929BF">
        <w:tc>
          <w:tcPr>
            <w:tcW w:w="1838" w:type="dxa"/>
          </w:tcPr>
          <w:p w14:paraId="0D495C41" w14:textId="77777777" w:rsidR="00433EBF" w:rsidRDefault="00433EBF" w:rsidP="00433EBF">
            <w:pPr>
              <w:spacing w:before="0" w:line="240" w:lineRule="auto"/>
              <w:rPr>
                <w:rFonts w:ascii="Times New Roman" w:hAnsi="Times New Roman"/>
                <w:sz w:val="22"/>
                <w:lang w:eastAsia="zh-CN"/>
              </w:rPr>
            </w:pPr>
          </w:p>
        </w:tc>
        <w:tc>
          <w:tcPr>
            <w:tcW w:w="8647" w:type="dxa"/>
          </w:tcPr>
          <w:p w14:paraId="5264DB4A" w14:textId="77777777" w:rsidR="00433EBF" w:rsidRDefault="00433EBF" w:rsidP="00433EBF">
            <w:pPr>
              <w:spacing w:before="0" w:line="240" w:lineRule="auto"/>
              <w:rPr>
                <w:rFonts w:ascii="Times New Roman" w:hAnsi="Times New Roman"/>
                <w:sz w:val="22"/>
                <w:lang w:eastAsia="zh-CN"/>
              </w:rPr>
            </w:pPr>
          </w:p>
        </w:tc>
      </w:tr>
      <w:tr w:rsidR="00433EBF" w14:paraId="30ECF5A0" w14:textId="77777777" w:rsidTr="00C929BF">
        <w:tc>
          <w:tcPr>
            <w:tcW w:w="1838" w:type="dxa"/>
          </w:tcPr>
          <w:p w14:paraId="0ECF318F" w14:textId="77777777" w:rsidR="00433EBF" w:rsidRDefault="00433EBF" w:rsidP="00433EBF">
            <w:pPr>
              <w:spacing w:before="0" w:line="240" w:lineRule="auto"/>
              <w:rPr>
                <w:rFonts w:ascii="Times New Roman" w:hAnsi="Times New Roman"/>
                <w:sz w:val="22"/>
              </w:rPr>
            </w:pPr>
          </w:p>
        </w:tc>
        <w:tc>
          <w:tcPr>
            <w:tcW w:w="8647" w:type="dxa"/>
          </w:tcPr>
          <w:p w14:paraId="3DAD0030" w14:textId="77777777" w:rsidR="00433EBF" w:rsidRDefault="00433EBF" w:rsidP="00433EBF">
            <w:pPr>
              <w:spacing w:before="0" w:line="240" w:lineRule="auto"/>
              <w:rPr>
                <w:rFonts w:ascii="Times New Roman" w:hAnsi="Times New Roman"/>
                <w:sz w:val="22"/>
              </w:rPr>
            </w:pPr>
          </w:p>
        </w:tc>
      </w:tr>
      <w:tr w:rsidR="00433EBF" w14:paraId="61FC6163" w14:textId="77777777" w:rsidTr="00C929BF">
        <w:trPr>
          <w:trHeight w:val="60"/>
        </w:trPr>
        <w:tc>
          <w:tcPr>
            <w:tcW w:w="1838" w:type="dxa"/>
          </w:tcPr>
          <w:p w14:paraId="0D97B9D8"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0C14839" w14:textId="77777777" w:rsidR="00433EBF" w:rsidRDefault="00433EBF" w:rsidP="00433EBF">
            <w:pPr>
              <w:spacing w:before="0" w:line="240" w:lineRule="auto"/>
              <w:rPr>
                <w:rFonts w:ascii="Times New Roman" w:eastAsia="Malgun Gothic" w:hAnsi="Times New Roman"/>
                <w:sz w:val="22"/>
                <w:lang w:eastAsia="ko-KR"/>
              </w:rPr>
            </w:pPr>
          </w:p>
        </w:tc>
      </w:tr>
    </w:tbl>
    <w:p w14:paraId="2A30F306" w14:textId="77777777" w:rsidR="003657D4" w:rsidRPr="00BF724A" w:rsidRDefault="003657D4" w:rsidP="003657D4">
      <w:pPr>
        <w:rPr>
          <w:rFonts w:ascii="Times New Roman" w:hAnsi="Times New Roman" w:cs="Times New Roman"/>
          <w:b/>
          <w:bCs/>
          <w:sz w:val="22"/>
        </w:rPr>
      </w:pPr>
    </w:p>
    <w:p w14:paraId="1C79F4E7" w14:textId="77777777" w:rsidR="003657D4" w:rsidRPr="003657D4" w:rsidRDefault="003657D4">
      <w:pPr>
        <w:rPr>
          <w:rFonts w:ascii="Times New Roman" w:eastAsia="DengXian" w:hAnsi="Times New Roman" w:cs="Times New Roman"/>
          <w:iCs/>
          <w:sz w:val="22"/>
          <w:lang w:eastAsia="zh-CN"/>
        </w:rPr>
      </w:pPr>
    </w:p>
    <w:p w14:paraId="623F500E" w14:textId="77777777" w:rsidR="004D5764" w:rsidRDefault="002710AA">
      <w:pPr>
        <w:pStyle w:val="2"/>
        <w:numPr>
          <w:ilvl w:val="1"/>
          <w:numId w:val="46"/>
        </w:numPr>
        <w:tabs>
          <w:tab w:val="left" w:pos="360"/>
        </w:tabs>
        <w:ind w:left="360" w:hanging="360"/>
        <w:rPr>
          <w:lang w:val="en-US"/>
        </w:rPr>
      </w:pPr>
      <w:r>
        <w:rPr>
          <w:lang w:val="en-US"/>
        </w:rPr>
        <w:t>PTRS RE mapping</w:t>
      </w:r>
    </w:p>
    <w:p w14:paraId="31EF2458" w14:textId="77777777" w:rsidR="004D5764" w:rsidRDefault="002710AA">
      <w:pPr>
        <w:rPr>
          <w:rFonts w:ascii="Times New Roman" w:hAnsi="Times New Roman" w:cs="Times New Roman"/>
          <w:sz w:val="22"/>
        </w:rPr>
      </w:pPr>
      <w:r>
        <w:rPr>
          <w:rFonts w:ascii="Times New Roman" w:hAnsi="Times New Roman" w:cs="Times New Roman"/>
          <w:sz w:val="22"/>
        </w:rPr>
        <w:t>Multiple companies propose to enhance PTRS-RE mapping.</w:t>
      </w:r>
    </w:p>
    <w:p w14:paraId="3E521617"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In [22], analysis of Rel.15 PTRS-RE mapping table is provided:</w:t>
      </w:r>
    </w:p>
    <w:tbl>
      <w:tblPr>
        <w:tblStyle w:val="affa"/>
        <w:tblW w:w="0" w:type="auto"/>
        <w:tblLook w:val="04A0" w:firstRow="1" w:lastRow="0" w:firstColumn="1" w:lastColumn="0" w:noHBand="0" w:noVBand="1"/>
      </w:tblPr>
      <w:tblGrid>
        <w:gridCol w:w="10456"/>
      </w:tblGrid>
      <w:tr w:rsidR="004D5764" w14:paraId="20CBE5F7" w14:textId="77777777">
        <w:tc>
          <w:tcPr>
            <w:tcW w:w="10456" w:type="dxa"/>
          </w:tcPr>
          <w:p w14:paraId="6E264D30" w14:textId="77777777" w:rsidR="004D5764" w:rsidRDefault="002710AA">
            <w:pPr>
              <w:spacing w:before="0" w:line="240" w:lineRule="auto"/>
              <w:rPr>
                <w:rFonts w:ascii="Times New Roman" w:hAnsi="Times New Roman"/>
                <w:b/>
                <w:bCs/>
                <w:sz w:val="22"/>
                <w:szCs w:val="18"/>
                <w:u w:val="single"/>
              </w:rPr>
            </w:pPr>
            <w:r>
              <w:rPr>
                <w:rFonts w:ascii="Times New Roman" w:hAnsi="Times New Roman"/>
                <w:b/>
                <w:bCs/>
                <w:sz w:val="22"/>
                <w:szCs w:val="18"/>
                <w:u w:val="single"/>
              </w:rPr>
              <w:t>Observation of PTRS RE mapping for Rel.15 DMRS:</w:t>
            </w:r>
          </w:p>
          <w:p w14:paraId="4E6C2CAA" w14:textId="77777777" w:rsidR="004D5764" w:rsidRDefault="002710AA">
            <w:pPr>
              <w:spacing w:before="0" w:line="240" w:lineRule="auto"/>
              <w:rPr>
                <w:rFonts w:ascii="Times New Roman" w:hAnsi="Times New Roman"/>
                <w:sz w:val="22"/>
                <w:szCs w:val="18"/>
              </w:rPr>
            </w:pPr>
            <w:r>
              <w:rPr>
                <w:rFonts w:ascii="Times New Roman" w:hAnsi="Times New Roman"/>
                <w:sz w:val="22"/>
                <w:szCs w:val="18"/>
              </w:rPr>
              <w:t>In the above table, offset00~offset11 can be RRC configured to avoid inter-UE collision, and we can see that sub-carrier of PTRS is one of the sub-carriers of DMRS. For example, for Type1 DMRS, PTRS associated with DMRS port#0 and #1 (CDM group#0) is mapped to one of subcarrier 0,2,4,6,8,10. Since we need to map 8 values from 0,2,4,6,8,10 one example is to map (p=0,1) = (0,2), (4,6), (8,10), (0,2) for offset00, offset01, offset10, offset11. However, in this case, both offset00 and offset11 has the same values, and offset11 has no use case. To avoid this, (p=0,1) = (0,2), (2,4), (6,8), (8,10) is supported. Note that other possible option would be (p=0,1) = (0,2), (4,6), (6,8), (8,10) or (p=0,1) = (0,2), (2,4), (4,6), (8,10), but there would be less difference. The same rule is applied to (p=2,3) = (1,3), (3,5), (7,9), (9,11).</w:t>
            </w:r>
          </w:p>
          <w:p w14:paraId="26FA43E9" w14:textId="77777777" w:rsidR="004D5764" w:rsidRDefault="002710AA">
            <w:pPr>
              <w:spacing w:before="0" w:line="240" w:lineRule="auto"/>
              <w:rPr>
                <w:rFonts w:ascii="Times New Roman" w:hAnsi="Times New Roman"/>
                <w:sz w:val="22"/>
                <w:szCs w:val="18"/>
              </w:rPr>
            </w:pPr>
            <w:r>
              <w:rPr>
                <w:rFonts w:ascii="Times New Roman" w:hAnsi="Times New Roman"/>
                <w:sz w:val="22"/>
                <w:szCs w:val="18"/>
              </w:rPr>
              <w:t>For Type2 DMRS, PTRS associated with DMRS port#0 and #1 (CDM group#0) is mapped to one of subcarrier 0, 1, 6, 7. Since we need to map 8 values from 0, 1, 6, 7, one example is to map (p=0,1) = (0,1), (6,7), (0,1), (6,7) for offset00, offset01, offset10, offset11. But, in that case, both offset00/offset10 and offset01/offset11 are the same values, and offset10/offset11 have no use case. To avoid this, (p=0,1) = (0,1), (1,6), (6,7), (7,0) is supported. The same rule is applied to (p=2,3) = (2,3), (3,8), (8,9), (9,2) and (p=4,5) = (4,5), (5,10), (10,11), (11,4).</w:t>
            </w:r>
          </w:p>
          <w:p w14:paraId="6A0C066D" w14:textId="77777777" w:rsidR="004D5764" w:rsidRDefault="002710AA">
            <w:pPr>
              <w:spacing w:before="0" w:line="240" w:lineRule="auto"/>
              <w:rPr>
                <w:rFonts w:ascii="Times New Roman" w:hAnsi="Times New Roman"/>
                <w:sz w:val="22"/>
                <w:szCs w:val="18"/>
              </w:rPr>
            </w:pPr>
            <w:r>
              <w:rPr>
                <w:rFonts w:ascii="Times New Roman" w:hAnsi="Times New Roman"/>
                <w:noProof/>
                <w:sz w:val="22"/>
                <w:szCs w:val="18"/>
                <w:lang w:eastAsia="zh-CN"/>
              </w:rPr>
              <w:lastRenderedPageBreak/>
              <w:drawing>
                <wp:inline distT="0" distB="0" distL="0" distR="0" wp14:anchorId="4E38CB5F" wp14:editId="73DEED53">
                  <wp:extent cx="6332855" cy="10096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32855" cy="1009650"/>
                          </a:xfrm>
                          <a:prstGeom prst="rect">
                            <a:avLst/>
                          </a:prstGeom>
                          <a:noFill/>
                          <a:ln>
                            <a:noFill/>
                          </a:ln>
                        </pic:spPr>
                      </pic:pic>
                    </a:graphicData>
                  </a:graphic>
                </wp:inline>
              </w:drawing>
            </w:r>
          </w:p>
          <w:p w14:paraId="6A5F7A0F"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a) Type 1 DMRS</w:t>
            </w:r>
          </w:p>
          <w:p w14:paraId="6BDA71F4" w14:textId="77777777" w:rsidR="004D5764" w:rsidRDefault="002710AA">
            <w:pPr>
              <w:spacing w:before="0" w:line="240" w:lineRule="auto"/>
              <w:rPr>
                <w:rFonts w:ascii="Times New Roman" w:hAnsi="Times New Roman"/>
                <w:sz w:val="22"/>
                <w:szCs w:val="18"/>
              </w:rPr>
            </w:pPr>
            <w:r>
              <w:rPr>
                <w:rFonts w:ascii="Times New Roman" w:hAnsi="Times New Roman"/>
                <w:noProof/>
                <w:sz w:val="22"/>
                <w:szCs w:val="18"/>
                <w:lang w:eastAsia="zh-CN"/>
              </w:rPr>
              <w:drawing>
                <wp:inline distT="0" distB="0" distL="0" distR="0" wp14:anchorId="4A4385FC" wp14:editId="1B77DFB4">
                  <wp:extent cx="6332855" cy="110553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32855" cy="1105535"/>
                          </a:xfrm>
                          <a:prstGeom prst="rect">
                            <a:avLst/>
                          </a:prstGeom>
                          <a:noFill/>
                          <a:ln>
                            <a:noFill/>
                          </a:ln>
                        </pic:spPr>
                      </pic:pic>
                    </a:graphicData>
                  </a:graphic>
                </wp:inline>
              </w:drawing>
            </w:r>
          </w:p>
          <w:p w14:paraId="36529C0C"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b) Type 2 DMRS</w:t>
            </w:r>
          </w:p>
          <w:p w14:paraId="1A393C52" w14:textId="77777777" w:rsidR="004D5764" w:rsidRDefault="002710AA">
            <w:pPr>
              <w:spacing w:before="0" w:line="240" w:lineRule="auto"/>
              <w:jc w:val="center"/>
              <w:rPr>
                <w:rFonts w:ascii="Times New Roman" w:hAnsi="Times New Roman"/>
                <w:sz w:val="22"/>
                <w:szCs w:val="18"/>
              </w:rPr>
            </w:pPr>
            <w:r>
              <w:rPr>
                <w:rFonts w:ascii="Times New Roman" w:hAnsi="Times New Roman"/>
                <w:sz w:val="22"/>
                <w:szCs w:val="18"/>
              </w:rPr>
              <w:t>Figure 3-2. Explanation of PTRS RE mapping in Rel.15.</w:t>
            </w:r>
          </w:p>
        </w:tc>
      </w:tr>
    </w:tbl>
    <w:p w14:paraId="4941F5D8" w14:textId="77777777" w:rsidR="004D5764" w:rsidRDefault="002710AA">
      <w:pPr>
        <w:rPr>
          <w:rFonts w:ascii="Times New Roman" w:hAnsi="Times New Roman" w:cs="Times New Roman"/>
          <w:b/>
          <w:bCs/>
          <w:sz w:val="22"/>
          <w:szCs w:val="18"/>
          <w:u w:val="single"/>
        </w:rPr>
      </w:pPr>
      <w:r>
        <w:rPr>
          <w:rFonts w:ascii="Times New Roman" w:hAnsi="Times New Roman" w:cs="Times New Roman"/>
          <w:b/>
          <w:bCs/>
          <w:sz w:val="22"/>
          <w:szCs w:val="18"/>
          <w:u w:val="single"/>
        </w:rPr>
        <w:lastRenderedPageBreak/>
        <w:t>New PTRS RE mapping for Rel.18 DMRS:</w:t>
      </w:r>
    </w:p>
    <w:p w14:paraId="02813364" w14:textId="77777777" w:rsidR="004D5764" w:rsidRDefault="002710AA">
      <w:pPr>
        <w:rPr>
          <w:rFonts w:ascii="Times New Roman" w:hAnsi="Times New Roman" w:cs="Times New Roman"/>
          <w:iCs/>
          <w:sz w:val="22"/>
          <w:szCs w:val="18"/>
        </w:rPr>
      </w:pPr>
      <w:r>
        <w:rPr>
          <w:rFonts w:ascii="Times New Roman" w:hAnsi="Times New Roman" w:cs="Times New Roman"/>
          <w:iCs/>
          <w:sz w:val="22"/>
          <w:szCs w:val="18"/>
        </w:rPr>
        <w:t>Multiple companies provide proposals of new PTRS RE mapping table for R18 DMRS ports [8, 13, 14, 22].</w:t>
      </w:r>
    </w:p>
    <w:p w14:paraId="319D4797" w14:textId="77777777" w:rsidR="004D5764" w:rsidRDefault="002710AA">
      <w:pPr>
        <w:rPr>
          <w:rFonts w:ascii="Times New Roman" w:hAnsi="Times New Roman" w:cs="Times New Roman"/>
          <w:iCs/>
          <w:sz w:val="22"/>
          <w:szCs w:val="18"/>
        </w:rPr>
      </w:pPr>
      <w:r>
        <w:rPr>
          <w:rFonts w:ascii="Times New Roman" w:hAnsi="Times New Roman" w:cs="Times New Roman"/>
          <w:iCs/>
          <w:sz w:val="22"/>
          <w:szCs w:val="18"/>
        </w:rPr>
        <w:t>As simple extension of Rel.15 PTRS RE mapping, for Rel.18 eType1 DMRS, PTRS associated with DMRS port#</w:t>
      </w:r>
      <w:proofErr w:type="gramStart"/>
      <w:r>
        <w:rPr>
          <w:rFonts w:ascii="Times New Roman" w:hAnsi="Times New Roman" w:cs="Times New Roman"/>
          <w:iCs/>
          <w:sz w:val="22"/>
          <w:szCs w:val="18"/>
        </w:rPr>
        <w:t>0,#</w:t>
      </w:r>
      <w:proofErr w:type="gramEnd"/>
      <w:r>
        <w:rPr>
          <w:rFonts w:ascii="Times New Roman" w:hAnsi="Times New Roman" w:cs="Times New Roman"/>
          <w:iCs/>
          <w:sz w:val="22"/>
          <w:szCs w:val="18"/>
        </w:rPr>
        <w:t>1,#8,#9 (CDM group#0) is mapped to one of subcarrier 0,2,4,6,8,10. For Rel.18 eType2 DMRS, PTRS associated with DMRS port#0,#1,#12,#13 (CDM group#0) is mapped to one of subcarrier 0,1,6,7.</w:t>
      </w:r>
    </w:p>
    <w:p w14:paraId="79D0318A"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proposal#3.5A:</w:t>
      </w:r>
    </w:p>
    <w:p w14:paraId="43096921" w14:textId="3B14CF45" w:rsidR="004D5764" w:rsidRDefault="002710AA">
      <w:pPr>
        <w:pStyle w:val="afff4"/>
        <w:numPr>
          <w:ilvl w:val="0"/>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For Rel.18 eType1/eType2 DMRS ports for PDSCH/PUSCH, select one from the following for PTRS RE mapping.</w:t>
      </w:r>
      <w:r w:rsidR="0088121E">
        <w:rPr>
          <w:rFonts w:ascii="Times New Roman" w:eastAsiaTheme="minorEastAsia" w:hAnsi="Times New Roman" w:cs="Times New Roman"/>
          <w:b/>
          <w:bCs/>
          <w:sz w:val="20"/>
          <w:szCs w:val="20"/>
        </w:rPr>
        <w:t xml:space="preserve"> Down select from the following.</w:t>
      </w:r>
    </w:p>
    <w:p w14:paraId="5B12E357" w14:textId="77777777" w:rsidR="004D5764" w:rsidRDefault="002710AA">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1: Different RE offsets </w:t>
      </w:r>
      <w:r w:rsidR="001872B3">
        <w:rPr>
          <w:rFonts w:ascii="Times New Roman" w:eastAsia="SimSun" w:hAnsi="Times New Roman" w:cs="Times New Roman"/>
          <w:noProof/>
          <w:position w:val="-10"/>
          <w:sz w:val="20"/>
          <w:szCs w:val="20"/>
          <w:lang w:eastAsia="zh-CN"/>
        </w:rPr>
        <w:object w:dxaOrig="350" w:dyaOrig="320" w14:anchorId="60CDB6FC">
          <v:shape id="_x0000_i1031" type="#_x0000_t75" alt="" style="width:15pt;height:15pt;mso-width-percent:0;mso-height-percent:0;mso-width-percent:0;mso-height-percent:0" o:ole="">
            <v:imagedata r:id="rId26" o:title=""/>
          </v:shape>
          <o:OLEObject Type="Embed" ProgID="Equation.DSMT4" ShapeID="_x0000_i1031" DrawAspect="Content" ObjectID="_1739185891" r:id="rId27"/>
        </w:object>
      </w:r>
      <w:r>
        <w:rPr>
          <w:rFonts w:ascii="Times New Roman" w:eastAsiaTheme="minorEastAsia" w:hAnsi="Times New Roman" w:cs="Times New Roman"/>
          <w:b/>
          <w:bCs/>
          <w:sz w:val="20"/>
          <w:szCs w:val="20"/>
          <w:lang w:eastAsia="zh-CN"/>
        </w:rPr>
        <w:t>set for different Rel.18 DMRS port indexes as shown in Table 4</w:t>
      </w:r>
    </w:p>
    <w:p w14:paraId="7EA85DF6" w14:textId="77777777" w:rsidR="004D5764" w:rsidRDefault="002710AA">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4 Different RE offsets </w:t>
      </w:r>
      <w:r w:rsidR="001872B3">
        <w:rPr>
          <w:rFonts w:ascii="Times New Roman" w:eastAsia="SimSun" w:hAnsi="Times New Roman" w:cs="Times New Roman"/>
          <w:noProof/>
          <w:position w:val="-10"/>
          <w:sz w:val="20"/>
          <w:szCs w:val="20"/>
          <w:lang w:eastAsia="zh-CN"/>
        </w:rPr>
        <w:object w:dxaOrig="310" w:dyaOrig="320" w14:anchorId="4EF1BD09">
          <v:shape id="_x0000_i1032" type="#_x0000_t75" alt="" style="width:15pt;height:15pt;mso-width-percent:0;mso-height-percent:0;mso-width-percent:0;mso-height-percent:0" o:ole="">
            <v:imagedata r:id="rId28" o:title=""/>
          </v:shape>
          <o:OLEObject Type="Embed" ProgID="Equation.DSMT4" ShapeID="_x0000_i1032" DrawAspect="Content" ObjectID="_1739185892" r:id="rId29"/>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4D5764" w14:paraId="7B320159" w14:textId="77777777">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29B3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06C52B52" w14:textId="77777777" w:rsidR="004D5764" w:rsidRDefault="002710AA">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551BA93A" w14:textId="77777777" w:rsidR="004D5764" w:rsidRDefault="002710AA">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37F801" w14:textId="77777777" w:rsidR="004D5764" w:rsidRDefault="001872B3">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2AEDD3CB">
                <v:shape id="_x0000_i1033" type="#_x0000_t75" alt="" style="width:15pt;height:15pt;mso-width-percent:0;mso-height-percent:0;mso-width-percent:0;mso-height-percent:0" o:ole="">
                  <v:imagedata r:id="rId26" o:title=""/>
                </v:shape>
                <o:OLEObject Type="Embed" ProgID="Equation.DSMT4" ShapeID="_x0000_i1033" DrawAspect="Content" ObjectID="_1739185893" r:id="rId30"/>
              </w:object>
            </w:r>
          </w:p>
        </w:tc>
      </w:tr>
      <w:tr w:rsidR="004D5764" w14:paraId="651CCF7F"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86A9C02" w14:textId="77777777" w:rsidR="004D5764" w:rsidRDefault="004D5764">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EFC92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03A6A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4D5764" w14:paraId="5772D4F1"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D5126E3" w14:textId="77777777" w:rsidR="004D5764" w:rsidRDefault="004D5764">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4D8D95" w14:textId="77777777" w:rsidR="004D5764" w:rsidRDefault="002710AA">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D7308" w14:textId="77777777" w:rsidR="004D5764" w:rsidRDefault="002710AA">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4D5764" w14:paraId="28AE1817"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6015FD" w14:textId="77777777" w:rsidR="004D5764" w:rsidRDefault="004D5764">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386F1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0A99A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55C6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A6D93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8389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CF233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86B74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2889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4D5764" w14:paraId="56E11B3C"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DEF6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917C4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994C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AE2A4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97D8C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429F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AB33F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F4490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A2F01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4D5764" w14:paraId="5E26CB6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DEC33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2BB9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4523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A2320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66765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D7814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6B9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74817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9819E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4D5764" w14:paraId="56EDD58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55D4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B417C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0174E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EE978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393A6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81E85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BA4B0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DD696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21FCD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4D5764" w14:paraId="57D68C8F"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5FEB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A904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341A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9B2B4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7A9F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14A6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AFC55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31B8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42AB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4D5764" w14:paraId="14718493"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B35F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34E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C4BE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58DFD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F3B4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E1F16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F7CC3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36B1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0F77B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4D5764" w14:paraId="423824B8"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F7B8F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80CDF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69CFC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4B95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82E3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15FA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0411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FD257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3C6A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4D5764" w14:paraId="4BB344A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EE587F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9D5EB4"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E46E8B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15BBA8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10CB4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A524525"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1336FB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D50853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5132D0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1654C5DE"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75E0B2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DDED42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7D8EB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DA002A"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D452FB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2452F6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337DEF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171F9E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8C1D8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0DD47F9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D378D9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740DA8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0CA87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6A6B565"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4899BF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E31160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C2675A3"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7BD47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B93BD5E"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1E47548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2F7F6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383B9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52ABC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395CE2A"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512C9F2"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CDA1497"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54D03B"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1C52614"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3527B0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4D5764" w14:paraId="235624B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82785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5505FE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7BEBC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810D01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0BCEE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0E72B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D54237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FE224B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A6494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4D5764" w14:paraId="09E316D2"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ACBB7A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526C5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12650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BA6BDA"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7C8476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68705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6AABAB4"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C98A5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4CC3A3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4D5764" w14:paraId="62357E78"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7EF35E7"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lastRenderedPageBreak/>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EF3C0E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3D0E0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950ED4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0AB8D7D"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05FE64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A12F56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45D840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29ED3F0"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4D5764" w14:paraId="3274E505"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41AB1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4D87F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465FD2C"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7AE7726"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B1DB17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D2CFE36"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221465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1955B98"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9E788B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4D5764" w14:paraId="37126EF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982B30E"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61BE97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7D76738"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D9FC102"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BC58A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A09F02"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500E1F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DEADE69"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66335C3"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4D5764" w14:paraId="342CE40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375CCF"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BF046B1"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BD4D7CF"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67DC10"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E725709" w14:textId="77777777" w:rsidR="004D5764" w:rsidRDefault="002710AA">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381CC9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5935C6D"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4DC70C"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FD9DE2B" w14:textId="77777777" w:rsidR="004D5764" w:rsidRDefault="002710AA">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393584B0" w14:textId="77777777" w:rsidR="004D5764" w:rsidRDefault="004D5764">
      <w:pPr>
        <w:rPr>
          <w:rFonts w:ascii="Times New Roman" w:hAnsi="Times New Roman" w:cs="Times New Roman"/>
          <w:b/>
          <w:bCs/>
          <w:sz w:val="20"/>
          <w:szCs w:val="20"/>
          <w:lang w:eastAsia="zh-CN"/>
        </w:rPr>
      </w:pPr>
    </w:p>
    <w:p w14:paraId="100E30EC" w14:textId="25C746A7" w:rsidR="003156C4" w:rsidRDefault="003156C4" w:rsidP="003156C4">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3: Different RE offsets </w:t>
      </w:r>
      <w:r w:rsidR="001872B3">
        <w:rPr>
          <w:rFonts w:ascii="Times New Roman" w:eastAsia="SimSun" w:hAnsi="Times New Roman" w:cs="Times New Roman"/>
          <w:noProof/>
          <w:position w:val="-10"/>
          <w:sz w:val="20"/>
          <w:szCs w:val="20"/>
          <w:lang w:eastAsia="zh-CN"/>
        </w:rPr>
        <w:object w:dxaOrig="350" w:dyaOrig="320" w14:anchorId="43129F03">
          <v:shape id="_x0000_i1034" type="#_x0000_t75" alt="" style="width:15pt;height:15pt;mso-width-percent:0;mso-height-percent:0;mso-width-percent:0;mso-height-percent:0" o:ole="">
            <v:imagedata r:id="rId26" o:title=""/>
          </v:shape>
          <o:OLEObject Type="Embed" ProgID="Equation.DSMT4" ShapeID="_x0000_i1034" DrawAspect="Content" ObjectID="_1739185894" r:id="rId31"/>
        </w:object>
      </w:r>
      <w:r>
        <w:rPr>
          <w:rFonts w:ascii="Times New Roman" w:eastAsiaTheme="minorEastAsia" w:hAnsi="Times New Roman" w:cs="Times New Roman"/>
          <w:b/>
          <w:bCs/>
          <w:sz w:val="20"/>
          <w:szCs w:val="20"/>
          <w:lang w:eastAsia="zh-CN"/>
        </w:rPr>
        <w:t>set for different Rel.18 DMRS port indexes as shown in Table 6</w:t>
      </w:r>
      <w:r w:rsidR="007F3613">
        <w:rPr>
          <w:rFonts w:ascii="Times New Roman" w:eastAsiaTheme="minorEastAsia" w:hAnsi="Times New Roman" w:cs="Times New Roman"/>
          <w:b/>
          <w:bCs/>
          <w:sz w:val="20"/>
          <w:szCs w:val="20"/>
          <w:lang w:eastAsia="zh-CN"/>
        </w:rPr>
        <w:t xml:space="preserve"> (CATT)</w:t>
      </w:r>
    </w:p>
    <w:p w14:paraId="0B778C4E" w14:textId="74009DCC" w:rsidR="003156C4" w:rsidRDefault="003156C4" w:rsidP="003156C4">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6 Different RE offsets </w:t>
      </w:r>
      <w:r w:rsidR="001872B3">
        <w:rPr>
          <w:rFonts w:ascii="Times New Roman" w:eastAsia="SimSun" w:hAnsi="Times New Roman" w:cs="Times New Roman"/>
          <w:noProof/>
          <w:position w:val="-10"/>
          <w:sz w:val="20"/>
          <w:szCs w:val="20"/>
          <w:lang w:eastAsia="zh-CN"/>
        </w:rPr>
        <w:object w:dxaOrig="310" w:dyaOrig="320" w14:anchorId="3C6B1C25">
          <v:shape id="_x0000_i1035" type="#_x0000_t75" alt="" style="width:15pt;height:15pt;mso-width-percent:0;mso-height-percent:0;mso-width-percent:0;mso-height-percent:0" o:ole="">
            <v:imagedata r:id="rId28" o:title=""/>
          </v:shape>
          <o:OLEObject Type="Embed" ProgID="Equation.DSMT4" ShapeID="_x0000_i1035" DrawAspect="Content" ObjectID="_1739185895" r:id="rId32"/>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3156C4" w14:paraId="21B4EA27" w14:textId="77777777" w:rsidTr="00EE579D">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4E332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470D1617" w14:textId="77777777" w:rsidR="003156C4" w:rsidRDefault="003156C4" w:rsidP="00EE579D">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5C154FAA" w14:textId="77777777" w:rsidR="003156C4" w:rsidRDefault="003156C4" w:rsidP="00EE579D">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9E0865" w14:textId="77777777" w:rsidR="003156C4" w:rsidRDefault="001872B3" w:rsidP="00EE579D">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74237A0D">
                <v:shape id="_x0000_i1036" type="#_x0000_t75" alt="" style="width:15pt;height:15pt;mso-width-percent:0;mso-height-percent:0;mso-width-percent:0;mso-height-percent:0" o:ole="">
                  <v:imagedata r:id="rId26" o:title=""/>
                </v:shape>
                <o:OLEObject Type="Embed" ProgID="Equation.DSMT4" ShapeID="_x0000_i1036" DrawAspect="Content" ObjectID="_1739185896" r:id="rId33"/>
              </w:object>
            </w:r>
          </w:p>
        </w:tc>
      </w:tr>
      <w:tr w:rsidR="003156C4" w14:paraId="7314B267"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4879D61" w14:textId="77777777" w:rsidR="003156C4" w:rsidRDefault="003156C4" w:rsidP="00EE579D">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D69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B371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3156C4" w14:paraId="3E69DA8E"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C0D00E4" w14:textId="77777777" w:rsidR="003156C4" w:rsidRDefault="003156C4" w:rsidP="00EE579D">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E82530" w14:textId="77777777" w:rsidR="003156C4" w:rsidRDefault="003156C4" w:rsidP="00EE579D">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76DBD" w14:textId="77777777" w:rsidR="003156C4" w:rsidRDefault="003156C4" w:rsidP="00EE579D">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3156C4" w14:paraId="2C4042CD" w14:textId="77777777" w:rsidTr="00EE579D">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DF24CD4" w14:textId="77777777" w:rsidR="003156C4" w:rsidRDefault="003156C4" w:rsidP="00EE579D">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7A59A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CE203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732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1E10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7EDD8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65F0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8BD0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795F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3156C4" w14:paraId="004D1147"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4F7CC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73A58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A128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949F3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BE6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BB81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615C2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196CC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6E1CA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3156C4" w14:paraId="508F952B"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9C7A8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56D8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18A0A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D7E5C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61B1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9420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7D59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B19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C0E7F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3156C4" w14:paraId="4F62F2B5"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5A736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0B108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854B5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A8ACC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F8925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354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F4E3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882EC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86F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3156C4" w14:paraId="4C48239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05F62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C1EFD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A0C1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4F1F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85E94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5427E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B5C9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6BC74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C832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3156C4" w14:paraId="02E5BA48"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892B1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46309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C430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932D6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40CAB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ACA3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11A54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D9F8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DDF3F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3156C4" w14:paraId="2033C1C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804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3A7F0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290E9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21437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533A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C1D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41FDE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B61A7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227D7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3156C4" w14:paraId="0AF66DBB"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C9CD13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7123AF7" w14:textId="7AA82E0D"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16CDA72" w14:textId="4CFBF9D4"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804EA2E" w14:textId="16AE72A5"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F98CB56" w14:textId="2B18DD66"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3BDABB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72312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DD36CB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2FDBAD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3AD98CA2"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ADC505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101DB70" w14:textId="20FB9CF0"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F4C3161" w14:textId="57BF3E8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0F19F9" w14:textId="3D70E7C1"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644716" w14:textId="73F24DD8"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9080AD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494602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B3A6D2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B7B0E1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2687472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F506E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115D262" w14:textId="6FC0728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D34E1F9" w14:textId="5ECEE210"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0CE0EA1" w14:textId="2F77A7B8"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C143C63" w14:textId="31A155B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F5D6C3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E0D7A6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1DCE5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0826C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2CBB701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EC07E2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9B56ABD" w14:textId="44F6D952"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FCCA373" w14:textId="004FF674"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A7393F" w14:textId="1C6A0A46"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24C0C81" w14:textId="15627699" w:rsidR="003156C4" w:rsidRPr="003156C4" w:rsidRDefault="003156C4" w:rsidP="00EE579D">
            <w:pPr>
              <w:jc w:val="center"/>
              <w:rPr>
                <w:rFonts w:ascii="Times New Roman" w:hAnsi="Times New Roman" w:cs="Times New Roman"/>
                <w:sz w:val="20"/>
                <w:szCs w:val="20"/>
              </w:rPr>
            </w:pPr>
            <w:r>
              <w:rPr>
                <w:rFonts w:ascii="Times New Roman" w:hAnsi="Times New Roman" w:cs="Times New Roman" w:hint="eastAsia"/>
                <w:sz w:val="20"/>
                <w:szCs w:val="2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A886E2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F6BE56"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F0BF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0FD33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3156C4" w14:paraId="42E4ECBA"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DC6FA4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57CD8F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19CBE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543DEA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7C19D7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9C19353"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23DB57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684A3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FF2DBB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3156C4" w14:paraId="5FD6F6BD"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35A7A3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10F068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87ABA5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4A9BA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41400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6427D4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FCDB94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248DAF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005F6B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3156C4" w14:paraId="0AB0C571"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4C4A13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6691AF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3D203E"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90ADD8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0E1CA0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10F5E2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59BFD8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C5AB59C"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F5E72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3156C4" w14:paraId="60ECB9E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A933B7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D5D460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E53854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2CEAB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735DE0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893811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DCB50C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BE7AA68"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1811AC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3156C4" w14:paraId="4C5F6790"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4A3BD0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98DDD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B84330A"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9A6D29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FEA8B8D"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F89B1B"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363307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469D37"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0A4755"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3156C4" w14:paraId="524B9534" w14:textId="77777777" w:rsidTr="00EE579D">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314D76F"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19961D0"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4A540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285D3B4"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17675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E49BB2"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35D7C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0A2C3A9"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F38D4E1" w14:textId="77777777" w:rsidR="003156C4" w:rsidRDefault="003156C4" w:rsidP="00EE579D">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02619623" w14:textId="77777777" w:rsidR="004D5764" w:rsidRDefault="004D5764">
      <w:pPr>
        <w:spacing w:afterLines="50" w:after="180"/>
        <w:rPr>
          <w:rFonts w:ascii="Times New Roman" w:hAnsi="Times New Roman" w:cs="Times New Roman"/>
          <w:iCs/>
          <w:sz w:val="22"/>
          <w:szCs w:val="18"/>
        </w:rPr>
      </w:pPr>
    </w:p>
    <w:tbl>
      <w:tblPr>
        <w:tblStyle w:val="affa"/>
        <w:tblW w:w="0" w:type="auto"/>
        <w:jc w:val="center"/>
        <w:tblLook w:val="04A0" w:firstRow="1" w:lastRow="0" w:firstColumn="1" w:lastColumn="0" w:noHBand="0" w:noVBand="1"/>
      </w:tblPr>
      <w:tblGrid>
        <w:gridCol w:w="4815"/>
        <w:gridCol w:w="4819"/>
      </w:tblGrid>
      <w:tr w:rsidR="004D5764" w14:paraId="225B71CF" w14:textId="77777777">
        <w:trPr>
          <w:jc w:val="center"/>
        </w:trPr>
        <w:tc>
          <w:tcPr>
            <w:tcW w:w="4815" w:type="dxa"/>
          </w:tcPr>
          <w:p w14:paraId="74C9755C"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 Alt.1</w:t>
            </w:r>
          </w:p>
        </w:tc>
        <w:tc>
          <w:tcPr>
            <w:tcW w:w="4819" w:type="dxa"/>
          </w:tcPr>
          <w:p w14:paraId="6FA8308D"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 Alt.2</w:t>
            </w:r>
          </w:p>
        </w:tc>
      </w:tr>
      <w:tr w:rsidR="004D5764" w14:paraId="02E56F0E" w14:textId="77777777">
        <w:trPr>
          <w:jc w:val="center"/>
        </w:trPr>
        <w:tc>
          <w:tcPr>
            <w:tcW w:w="4815" w:type="dxa"/>
          </w:tcPr>
          <w:p w14:paraId="2929CAEC" w14:textId="77777777" w:rsidR="004D5764" w:rsidRDefault="002710AA">
            <w:pPr>
              <w:spacing w:before="0" w:line="240" w:lineRule="auto"/>
              <w:rPr>
                <w:rFonts w:ascii="Times New Roman" w:hAnsi="Times New Roman"/>
                <w:sz w:val="20"/>
                <w:szCs w:val="20"/>
              </w:rPr>
            </w:pPr>
            <w:r>
              <w:rPr>
                <w:rFonts w:ascii="Times New Roman" w:hAnsi="Times New Roman"/>
                <w:sz w:val="20"/>
              </w:rPr>
              <w:t xml:space="preserve">Vivo, Ericsson, Docomo </w:t>
            </w:r>
          </w:p>
        </w:tc>
        <w:tc>
          <w:tcPr>
            <w:tcW w:w="4819" w:type="dxa"/>
          </w:tcPr>
          <w:p w14:paraId="435A8678" w14:textId="77777777" w:rsidR="004D5764" w:rsidRDefault="002710AA">
            <w:pPr>
              <w:spacing w:before="0" w:line="240" w:lineRule="auto"/>
              <w:rPr>
                <w:rFonts w:ascii="Times New Roman" w:hAnsi="Times New Roman"/>
                <w:sz w:val="20"/>
                <w:szCs w:val="20"/>
              </w:rPr>
            </w:pPr>
            <w:r>
              <w:rPr>
                <w:rFonts w:ascii="Times New Roman" w:hAnsi="Times New Roman"/>
                <w:sz w:val="20"/>
              </w:rPr>
              <w:t>vivo</w:t>
            </w:r>
          </w:p>
        </w:tc>
      </w:tr>
    </w:tbl>
    <w:p w14:paraId="36E22E2C" w14:textId="77777777" w:rsidR="004D5764" w:rsidRDefault="004D5764">
      <w:pPr>
        <w:rPr>
          <w:rFonts w:ascii="Times New Roman" w:hAnsi="Times New Roman" w:cs="Times New Roman"/>
          <w:iCs/>
          <w:sz w:val="22"/>
        </w:rPr>
      </w:pPr>
    </w:p>
    <w:tbl>
      <w:tblPr>
        <w:tblStyle w:val="affa"/>
        <w:tblW w:w="10485" w:type="dxa"/>
        <w:tblLayout w:type="fixed"/>
        <w:tblLook w:val="04A0" w:firstRow="1" w:lastRow="0" w:firstColumn="1" w:lastColumn="0" w:noHBand="0" w:noVBand="1"/>
      </w:tblPr>
      <w:tblGrid>
        <w:gridCol w:w="1838"/>
        <w:gridCol w:w="8647"/>
      </w:tblGrid>
      <w:tr w:rsidR="004D5764" w14:paraId="5B83E93F" w14:textId="77777777">
        <w:tc>
          <w:tcPr>
            <w:tcW w:w="1838" w:type="dxa"/>
          </w:tcPr>
          <w:p w14:paraId="1E122FC5"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ABF649F"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1B0DC1B6" w14:textId="77777777">
        <w:tc>
          <w:tcPr>
            <w:tcW w:w="1838" w:type="dxa"/>
          </w:tcPr>
          <w:p w14:paraId="6E980CA5" w14:textId="77777777" w:rsidR="004D5764" w:rsidRDefault="002710AA">
            <w:pPr>
              <w:spacing w:before="0" w:line="240" w:lineRule="auto"/>
              <w:rPr>
                <w:rFonts w:ascii="Times New Roman" w:hAnsi="Times New Roman"/>
                <w:sz w:val="22"/>
              </w:rPr>
            </w:pPr>
            <w:r>
              <w:rPr>
                <w:rFonts w:ascii="Times New Roman" w:hAnsi="Times New Roman"/>
                <w:sz w:val="22"/>
              </w:rPr>
              <w:t>Docomo</w:t>
            </w:r>
          </w:p>
        </w:tc>
        <w:tc>
          <w:tcPr>
            <w:tcW w:w="8647" w:type="dxa"/>
          </w:tcPr>
          <w:p w14:paraId="5A2A1252" w14:textId="77777777" w:rsidR="004D5764" w:rsidRDefault="002710AA">
            <w:pPr>
              <w:spacing w:before="0" w:line="240" w:lineRule="auto"/>
              <w:rPr>
                <w:rFonts w:ascii="Times New Roman" w:hAnsi="Times New Roman"/>
                <w:sz w:val="22"/>
              </w:rPr>
            </w:pPr>
            <w:r>
              <w:rPr>
                <w:rFonts w:ascii="Times New Roman" w:hAnsi="Times New Roman"/>
                <w:sz w:val="22"/>
              </w:rPr>
              <w:t>We support Alt.1, which is simple extension of Rel.15. Alt.2 seems not good because different DMRS ports use the same RE for PTRS.</w:t>
            </w:r>
          </w:p>
        </w:tc>
      </w:tr>
      <w:tr w:rsidR="004D5764" w14:paraId="445F2CE7" w14:textId="77777777">
        <w:tc>
          <w:tcPr>
            <w:tcW w:w="1838" w:type="dxa"/>
          </w:tcPr>
          <w:p w14:paraId="79CD287F"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Google</w:t>
            </w:r>
          </w:p>
        </w:tc>
        <w:tc>
          <w:tcPr>
            <w:tcW w:w="8647" w:type="dxa"/>
          </w:tcPr>
          <w:p w14:paraId="4E9797FB"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 xml:space="preserve">Support Alt1 with bracket for RE offset = [10] and [11]. It is better not transmitting PT-RS in orphan </w:t>
            </w:r>
            <w:proofErr w:type="spellStart"/>
            <w:r>
              <w:rPr>
                <w:rFonts w:ascii="Times New Roman" w:hAnsi="Times New Roman"/>
                <w:sz w:val="22"/>
                <w:lang w:eastAsia="zh-CN"/>
              </w:rPr>
              <w:t>REs.</w:t>
            </w:r>
            <w:proofErr w:type="spellEnd"/>
            <w:r>
              <w:rPr>
                <w:rFonts w:ascii="Times New Roman" w:hAnsi="Times New Roman"/>
                <w:sz w:val="22"/>
                <w:lang w:eastAsia="zh-CN"/>
              </w:rPr>
              <w:t xml:space="preserve"> </w:t>
            </w:r>
          </w:p>
          <w:p w14:paraId="28AE5E2A" w14:textId="77777777" w:rsidR="004D5764" w:rsidRDefault="004D5764">
            <w:pPr>
              <w:spacing w:before="0" w:line="240" w:lineRule="auto"/>
              <w:rPr>
                <w:rFonts w:ascii="Times New Roman" w:hAnsi="Times New Roman"/>
                <w:sz w:val="22"/>
                <w:lang w:eastAsia="zh-CN"/>
              </w:rPr>
            </w:pPr>
          </w:p>
        </w:tc>
      </w:tr>
      <w:tr w:rsidR="004D5764" w14:paraId="7F2DF95F" w14:textId="77777777">
        <w:tc>
          <w:tcPr>
            <w:tcW w:w="1838" w:type="dxa"/>
          </w:tcPr>
          <w:p w14:paraId="124A63E0"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lastRenderedPageBreak/>
              <w:t>O</w:t>
            </w:r>
            <w:r>
              <w:rPr>
                <w:rFonts w:ascii="Times New Roman" w:hAnsi="Times New Roman"/>
                <w:sz w:val="22"/>
                <w:lang w:eastAsia="zh-CN"/>
              </w:rPr>
              <w:t>PPO</w:t>
            </w:r>
          </w:p>
        </w:tc>
        <w:tc>
          <w:tcPr>
            <w:tcW w:w="8647" w:type="dxa"/>
          </w:tcPr>
          <w:p w14:paraId="4AE64691" w14:textId="77777777" w:rsidR="004D5764" w:rsidRDefault="002710AA">
            <w:pPr>
              <w:spacing w:before="0" w:line="240" w:lineRule="auto"/>
              <w:rPr>
                <w:rFonts w:ascii="Times New Roman" w:hAnsi="Times New Roman"/>
                <w:sz w:val="22"/>
                <w:lang w:eastAsia="zh-CN"/>
              </w:rPr>
            </w:pPr>
            <w:r>
              <w:rPr>
                <w:rFonts w:ascii="Times New Roman" w:hAnsi="Times New Roman"/>
                <w:sz w:val="22"/>
                <w:lang w:eastAsia="zh-CN"/>
              </w:rPr>
              <w:t>Fine with Alt.1</w:t>
            </w:r>
          </w:p>
        </w:tc>
      </w:tr>
      <w:tr w:rsidR="004D5764" w14:paraId="74782F70" w14:textId="77777777">
        <w:tc>
          <w:tcPr>
            <w:tcW w:w="1838" w:type="dxa"/>
          </w:tcPr>
          <w:p w14:paraId="21C4A368"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ZTE</w:t>
            </w:r>
          </w:p>
        </w:tc>
        <w:tc>
          <w:tcPr>
            <w:tcW w:w="8647" w:type="dxa"/>
          </w:tcPr>
          <w:p w14:paraId="0FBD83DB" w14:textId="77777777"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Support Alt .1, it is the natural extension of the legacy.</w:t>
            </w:r>
          </w:p>
        </w:tc>
      </w:tr>
      <w:tr w:rsidR="004D5764" w14:paraId="500FD42A" w14:textId="77777777">
        <w:tc>
          <w:tcPr>
            <w:tcW w:w="1838" w:type="dxa"/>
          </w:tcPr>
          <w:p w14:paraId="41C0D572" w14:textId="357DB15A" w:rsidR="004D5764" w:rsidRDefault="002710AA">
            <w:pPr>
              <w:spacing w:before="0" w:line="240" w:lineRule="auto"/>
              <w:rPr>
                <w:rFonts w:ascii="Times New Roman" w:hAnsi="Times New Roman"/>
                <w:sz w:val="22"/>
                <w:lang w:eastAsia="zh-CN"/>
              </w:rPr>
            </w:pPr>
            <w:r>
              <w:rPr>
                <w:rFonts w:ascii="Times New Roman" w:hAnsi="Times New Roman" w:hint="eastAsia"/>
                <w:sz w:val="22"/>
                <w:lang w:eastAsia="zh-CN"/>
              </w:rPr>
              <w:t>CATT</w:t>
            </w:r>
          </w:p>
        </w:tc>
        <w:tc>
          <w:tcPr>
            <w:tcW w:w="8647" w:type="dxa"/>
          </w:tcPr>
          <w:p w14:paraId="01C6DB69" w14:textId="1705AE73" w:rsidR="002F5813" w:rsidRDefault="002F5813" w:rsidP="002F5813">
            <w:pPr>
              <w:spacing w:before="0" w:line="240" w:lineRule="auto"/>
              <w:rPr>
                <w:rFonts w:ascii="Times New Roman" w:hAnsi="Times New Roman"/>
                <w:sz w:val="22"/>
                <w:lang w:eastAsia="zh-CN"/>
              </w:rPr>
            </w:pPr>
            <w:r>
              <w:rPr>
                <w:rFonts w:ascii="Times New Roman" w:hAnsi="Times New Roman" w:hint="eastAsia"/>
                <w:sz w:val="22"/>
                <w:lang w:eastAsia="zh-CN"/>
              </w:rPr>
              <w:t>The following table (</w:t>
            </w:r>
            <w:r w:rsidRPr="00FF2BEA">
              <w:rPr>
                <w:rFonts w:ascii="Times New Roman" w:hAnsi="Times New Roman" w:hint="eastAsia"/>
                <w:sz w:val="22"/>
                <w:lang w:eastAsia="zh-CN"/>
              </w:rPr>
              <w:t>alternative</w:t>
            </w:r>
            <w:r>
              <w:rPr>
                <w:rFonts w:ascii="Times New Roman" w:hAnsi="Times New Roman" w:hint="eastAsia"/>
                <w:sz w:val="22"/>
                <w:lang w:eastAsia="zh-CN"/>
              </w:rPr>
              <w:t>)</w:t>
            </w:r>
            <w:r w:rsidRPr="00FF2BEA">
              <w:rPr>
                <w:rFonts w:ascii="Times New Roman" w:hAnsi="Times New Roman" w:hint="eastAsia"/>
                <w:sz w:val="22"/>
                <w:lang w:eastAsia="zh-CN"/>
              </w:rPr>
              <w:t xml:space="preserve"> </w:t>
            </w:r>
            <w:r>
              <w:rPr>
                <w:rFonts w:ascii="Times New Roman" w:hAnsi="Times New Roman" w:hint="eastAsia"/>
                <w:sz w:val="22"/>
                <w:lang w:eastAsia="zh-CN"/>
              </w:rPr>
              <w:t xml:space="preserve">which is </w:t>
            </w:r>
            <w:r w:rsidRPr="00FF2BEA">
              <w:rPr>
                <w:rFonts w:ascii="Times New Roman" w:hAnsi="Times New Roman" w:hint="eastAsia"/>
                <w:sz w:val="22"/>
                <w:lang w:eastAsia="zh-CN"/>
              </w:rPr>
              <w:t xml:space="preserve">proposed in our contribution </w:t>
            </w:r>
            <w:r w:rsidR="00F0467D">
              <w:rPr>
                <w:rFonts w:ascii="Times New Roman" w:hAnsi="Times New Roman" w:hint="eastAsia"/>
                <w:sz w:val="22"/>
                <w:lang w:eastAsia="zh-CN"/>
              </w:rPr>
              <w:t xml:space="preserve">[13] </w:t>
            </w:r>
            <w:r w:rsidRPr="00FF2BEA">
              <w:rPr>
                <w:rFonts w:ascii="Times New Roman" w:hAnsi="Times New Roman" w:hint="eastAsia"/>
                <w:sz w:val="22"/>
                <w:lang w:eastAsia="zh-CN"/>
              </w:rPr>
              <w:t>can also be considered</w:t>
            </w:r>
            <w:r>
              <w:rPr>
                <w:rFonts w:ascii="Times New Roman" w:hAnsi="Times New Roman" w:hint="eastAsia"/>
                <w:sz w:val="22"/>
                <w:lang w:eastAsia="zh-CN"/>
              </w:rPr>
              <w:t xml:space="preserve">, </w:t>
            </w:r>
            <w:r w:rsidRPr="004D2498">
              <w:rPr>
                <w:rFonts w:ascii="Times New Roman" w:hAnsi="Times New Roman" w:hint="eastAsia"/>
                <w:sz w:val="22"/>
                <w:lang w:eastAsia="zh-CN"/>
              </w:rPr>
              <w:t xml:space="preserve">where </w:t>
            </w:r>
            <m:oMath>
              <m:r>
                <m:rPr>
                  <m:sty m:val="p"/>
                </m:rPr>
                <w:rPr>
                  <w:rFonts w:ascii="Cambria Math" w:hAnsi="Cambria Math"/>
                  <w:sz w:val="22"/>
                  <w:lang w:eastAsia="zh-CN"/>
                </w:rPr>
                <m:t>∆</m:t>
              </m:r>
            </m:oMath>
            <w:r w:rsidRPr="004D2498">
              <w:rPr>
                <w:rFonts w:ascii="Times New Roman" w:hAnsi="Times New Roman" w:hint="eastAsia"/>
                <w:sz w:val="22"/>
                <w:lang w:eastAsia="zh-CN"/>
              </w:rPr>
              <w:t xml:space="preserve"> is equal to 8 and 12 for Rel.18 eType 1 DMRS and eType 2 DMRS, respectively.</w:t>
            </w:r>
            <w:r>
              <w:rPr>
                <w:rFonts w:ascii="Times New Roman" w:hAnsi="Times New Roman" w:hint="eastAsia"/>
                <w:sz w:val="22"/>
                <w:lang w:eastAsia="zh-CN"/>
              </w:rPr>
              <w:t xml:space="preserve"> </w:t>
            </w:r>
          </w:p>
          <w:p w14:paraId="44DBF52E" w14:textId="77777777" w:rsidR="002F5813" w:rsidRPr="00E85D17" w:rsidRDefault="002F5813" w:rsidP="002F5813">
            <w:pPr>
              <w:pStyle w:val="TH"/>
              <w:spacing w:before="0" w:afterLines="50" w:after="180"/>
              <w:rPr>
                <w:rFonts w:ascii="Times New Roman" w:hAnsi="Times New Roman"/>
                <w:b w:val="0"/>
                <w:bCs/>
                <w:lang w:eastAsia="zh-CN"/>
              </w:rPr>
            </w:pPr>
            <w:bookmarkStart w:id="135" w:name="_Ref127280509"/>
            <w:bookmarkStart w:id="136" w:name="_Ref127280503"/>
            <w:r w:rsidRPr="00D519B8">
              <w:rPr>
                <w:rFonts w:ascii="Times New Roman" w:hAnsi="Times New Roman"/>
                <w:b w:val="0"/>
                <w:bCs/>
                <w:lang w:eastAsia="zh-CN"/>
              </w:rPr>
              <w:t xml:space="preserve">Table </w:t>
            </w:r>
            <w:r w:rsidRPr="00D519B8">
              <w:rPr>
                <w:rFonts w:ascii="Times New Roman" w:hAnsi="Times New Roman"/>
                <w:b w:val="0"/>
                <w:bCs/>
                <w:lang w:eastAsia="zh-CN"/>
              </w:rPr>
              <w:fldChar w:fldCharType="begin"/>
            </w:r>
            <w:r w:rsidRPr="00D519B8">
              <w:rPr>
                <w:rFonts w:ascii="Times New Roman" w:hAnsi="Times New Roman"/>
                <w:b w:val="0"/>
                <w:bCs/>
                <w:lang w:eastAsia="zh-CN"/>
              </w:rPr>
              <w:instrText xml:space="preserve"> SEQ Table \* ARABIC </w:instrText>
            </w:r>
            <w:r w:rsidRPr="00D519B8">
              <w:rPr>
                <w:rFonts w:ascii="Times New Roman" w:hAnsi="Times New Roman"/>
                <w:b w:val="0"/>
                <w:bCs/>
                <w:lang w:eastAsia="zh-CN"/>
              </w:rPr>
              <w:fldChar w:fldCharType="separate"/>
            </w:r>
            <w:r>
              <w:rPr>
                <w:rFonts w:ascii="Times New Roman" w:hAnsi="Times New Roman"/>
                <w:b w:val="0"/>
                <w:bCs/>
                <w:noProof/>
                <w:lang w:eastAsia="zh-CN"/>
              </w:rPr>
              <w:t>37</w:t>
            </w:r>
            <w:r w:rsidRPr="00D519B8">
              <w:rPr>
                <w:rFonts w:ascii="Times New Roman" w:hAnsi="Times New Roman"/>
                <w:b w:val="0"/>
                <w:bCs/>
                <w:lang w:eastAsia="zh-CN"/>
              </w:rPr>
              <w:fldChar w:fldCharType="end"/>
            </w:r>
            <w:bookmarkEnd w:id="135"/>
            <w:r w:rsidRPr="00D519B8">
              <w:rPr>
                <w:rFonts w:ascii="Times New Roman" w:hAnsi="Times New Roman"/>
                <w:b w:val="0"/>
                <w:bCs/>
                <w:lang w:eastAsia="zh-CN"/>
              </w:rPr>
              <w:t xml:space="preserve">: The parameter </w:t>
            </w:r>
            <m:oMath>
              <m:sSubSup>
                <m:sSubSupPr>
                  <m:ctrlPr>
                    <w:rPr>
                      <w:rFonts w:ascii="Cambria Math" w:hAnsi="Cambria Math"/>
                      <w:b w:val="0"/>
                      <w:szCs w:val="24"/>
                      <w:lang w:eastAsia="zh-CN"/>
                    </w:rPr>
                  </m:ctrlPr>
                </m:sSubSupPr>
                <m:e>
                  <m:r>
                    <m:rPr>
                      <m:sty m:val="bi"/>
                    </m:rPr>
                    <w:rPr>
                      <w:rFonts w:ascii="Cambria Math" w:hAnsi="Cambria Math"/>
                      <w:lang w:eastAsia="zh-CN"/>
                    </w:rPr>
                    <m:t>k</m:t>
                  </m:r>
                </m:e>
                <m:sub>
                  <m:r>
                    <m:rPr>
                      <m:sty m:val="bi"/>
                    </m:rPr>
                    <w:rPr>
                      <w:rFonts w:ascii="Cambria Math" w:hAnsi="Cambria Math"/>
                      <w:lang w:eastAsia="zh-CN"/>
                    </w:rPr>
                    <m:t>ref</m:t>
                  </m:r>
                </m:sub>
                <m:sup>
                  <m:r>
                    <m:rPr>
                      <m:sty m:val="bi"/>
                    </m:rPr>
                    <w:rPr>
                      <w:rFonts w:ascii="Cambria Math" w:hAnsi="Cambria Math"/>
                      <w:lang w:eastAsia="zh-CN"/>
                    </w:rPr>
                    <m:t>RE</m:t>
                  </m:r>
                </m:sup>
              </m:sSubSup>
            </m:oMath>
            <w:r>
              <w:rPr>
                <w:rFonts w:ascii="Times New Roman" w:hAnsi="Times New Roman" w:hint="eastAsia"/>
                <w:b w:val="0"/>
                <w:szCs w:val="24"/>
                <w:lang w:eastAsia="zh-CN"/>
              </w:rPr>
              <w:t xml:space="preserve"> for PTRS mapping (example 1)</w:t>
            </w:r>
            <w:bookmarkEnd w:id="136"/>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40"/>
              <w:gridCol w:w="740"/>
              <w:gridCol w:w="740"/>
              <w:gridCol w:w="740"/>
              <w:gridCol w:w="740"/>
              <w:gridCol w:w="740"/>
              <w:gridCol w:w="740"/>
              <w:gridCol w:w="740"/>
            </w:tblGrid>
            <w:tr w:rsidR="002F5813" w14:paraId="62082372" w14:textId="77777777" w:rsidTr="00EE579D">
              <w:trPr>
                <w:trHeight w:val="347"/>
              </w:trPr>
              <w:tc>
                <w:tcPr>
                  <w:tcW w:w="1697" w:type="dxa"/>
                  <w:vMerge w:val="restart"/>
                  <w:shd w:val="clear" w:color="auto" w:fill="auto"/>
                  <w:vAlign w:val="center"/>
                </w:tcPr>
                <w:p w14:paraId="4559BBBB" w14:textId="77777777" w:rsidR="002F5813" w:rsidRPr="009F2CDC" w:rsidRDefault="002F5813" w:rsidP="00EE579D">
                  <w:pPr>
                    <w:pStyle w:val="TAH"/>
                    <w:rPr>
                      <w:rFonts w:eastAsia="Batang"/>
                    </w:rPr>
                  </w:pPr>
                  <w:r w:rsidRPr="009F2CDC">
                    <w:rPr>
                      <w:rFonts w:eastAsia="Batang"/>
                    </w:rPr>
                    <w:t>DM-RS antenna port</w:t>
                  </w:r>
                </w:p>
                <w:p w14:paraId="1E83D37F" w14:textId="77777777" w:rsidR="002F5813" w:rsidRPr="009F2CDC" w:rsidRDefault="002F5813" w:rsidP="00EE579D">
                  <w:pPr>
                    <w:pStyle w:val="TAH"/>
                    <w:rPr>
                      <w:rFonts w:eastAsia="Batang"/>
                    </w:rPr>
                  </w:pPr>
                  <w:r>
                    <w:rPr>
                      <w:rFonts w:eastAsia="Batang"/>
                      <w:noProof/>
                      <w:lang w:eastAsia="zh-CN"/>
                    </w:rPr>
                    <w:drawing>
                      <wp:inline distT="0" distB="0" distL="0" distR="0" wp14:anchorId="43548002" wp14:editId="1BBFB268">
                        <wp:extent cx="120650" cy="1638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tc>
              <w:tc>
                <w:tcPr>
                  <w:tcW w:w="5919" w:type="dxa"/>
                  <w:gridSpan w:val="8"/>
                  <w:tcBorders>
                    <w:bottom w:val="nil"/>
                  </w:tcBorders>
                  <w:shd w:val="clear" w:color="auto" w:fill="auto"/>
                </w:tcPr>
                <w:p w14:paraId="42556B74" w14:textId="77777777" w:rsidR="002F5813" w:rsidRPr="009F2CDC" w:rsidRDefault="002F5813" w:rsidP="00EE579D">
                  <w:pPr>
                    <w:pStyle w:val="TAH"/>
                    <w:rPr>
                      <w:rFonts w:eastAsia="Batang"/>
                    </w:rPr>
                  </w:pPr>
                  <w:r w:rsidRPr="009F2CDC">
                    <w:rPr>
                      <w:rFonts w:eastAsia="Batang"/>
                      <w:noProof/>
                      <w:lang w:eastAsia="zh-CN"/>
                    </w:rPr>
                    <w:drawing>
                      <wp:inline distT="0" distB="0" distL="0" distR="0" wp14:anchorId="242C05EB" wp14:editId="47EBBC72">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2F5813" w:rsidRPr="009F2CDC" w14:paraId="3DAC6363" w14:textId="77777777" w:rsidTr="00EE579D">
              <w:trPr>
                <w:trHeight w:val="141"/>
              </w:trPr>
              <w:tc>
                <w:tcPr>
                  <w:tcW w:w="1697" w:type="dxa"/>
                  <w:vMerge/>
                  <w:shd w:val="clear" w:color="auto" w:fill="auto"/>
                  <w:vAlign w:val="center"/>
                </w:tcPr>
                <w:p w14:paraId="6D44B23D" w14:textId="77777777" w:rsidR="002F5813" w:rsidRPr="009F2CDC" w:rsidRDefault="002F5813" w:rsidP="00EE579D">
                  <w:pPr>
                    <w:pStyle w:val="TAH"/>
                    <w:rPr>
                      <w:rFonts w:eastAsia="Batang"/>
                    </w:rPr>
                  </w:pPr>
                </w:p>
              </w:tc>
              <w:tc>
                <w:tcPr>
                  <w:tcW w:w="2959" w:type="dxa"/>
                  <w:gridSpan w:val="4"/>
                  <w:tcBorders>
                    <w:top w:val="nil"/>
                  </w:tcBorders>
                  <w:shd w:val="clear" w:color="auto" w:fill="auto"/>
                  <w:vAlign w:val="center"/>
                </w:tcPr>
                <w:p w14:paraId="7F76C897" w14:textId="77777777" w:rsidR="002F5813" w:rsidRPr="009F2CDC" w:rsidRDefault="002F5813" w:rsidP="00EE579D">
                  <w:pPr>
                    <w:pStyle w:val="TAH"/>
                    <w:rPr>
                      <w:rFonts w:eastAsia="Batang"/>
                    </w:rPr>
                  </w:pPr>
                  <w:r w:rsidRPr="009F2CDC">
                    <w:rPr>
                      <w:rFonts w:eastAsia="Batang"/>
                    </w:rPr>
                    <w:t xml:space="preserve">DM-RS Configuration </w:t>
                  </w:r>
                  <w:proofErr w:type="spellStart"/>
                  <w:r>
                    <w:rPr>
                      <w:rFonts w:hint="eastAsia"/>
                      <w:lang w:eastAsia="zh-CN"/>
                    </w:rPr>
                    <w:t>eT</w:t>
                  </w:r>
                  <w:r w:rsidRPr="009F2CDC">
                    <w:rPr>
                      <w:rFonts w:eastAsia="Batang"/>
                    </w:rPr>
                    <w:t>ype</w:t>
                  </w:r>
                  <w:proofErr w:type="spellEnd"/>
                  <w:r w:rsidRPr="009F2CDC">
                    <w:rPr>
                      <w:rFonts w:eastAsia="Batang"/>
                    </w:rPr>
                    <w:t xml:space="preserve"> 1</w:t>
                  </w:r>
                </w:p>
              </w:tc>
              <w:tc>
                <w:tcPr>
                  <w:tcW w:w="2959" w:type="dxa"/>
                  <w:gridSpan w:val="4"/>
                  <w:tcBorders>
                    <w:top w:val="nil"/>
                  </w:tcBorders>
                  <w:shd w:val="clear" w:color="auto" w:fill="auto"/>
                  <w:vAlign w:val="center"/>
                </w:tcPr>
                <w:p w14:paraId="0AFA416B" w14:textId="77777777" w:rsidR="002F5813" w:rsidRPr="009F2CDC" w:rsidRDefault="002F5813" w:rsidP="00EE579D">
                  <w:pPr>
                    <w:pStyle w:val="TAH"/>
                    <w:rPr>
                      <w:rFonts w:eastAsia="Batang"/>
                    </w:rPr>
                  </w:pPr>
                  <w:r w:rsidRPr="009F2CDC">
                    <w:rPr>
                      <w:rFonts w:eastAsia="Batang"/>
                    </w:rPr>
                    <w:t xml:space="preserve">DM-RS Configuration </w:t>
                  </w:r>
                  <w:proofErr w:type="spellStart"/>
                  <w:r>
                    <w:rPr>
                      <w:rFonts w:hint="eastAsia"/>
                      <w:lang w:eastAsia="zh-CN"/>
                    </w:rPr>
                    <w:t>eT</w:t>
                  </w:r>
                  <w:r w:rsidRPr="009F2CDC">
                    <w:rPr>
                      <w:rFonts w:eastAsia="Batang"/>
                    </w:rPr>
                    <w:t>ype</w:t>
                  </w:r>
                  <w:proofErr w:type="spellEnd"/>
                  <w:r w:rsidRPr="009F2CDC">
                    <w:rPr>
                      <w:rFonts w:eastAsia="Batang"/>
                    </w:rPr>
                    <w:t xml:space="preserve"> 2</w:t>
                  </w:r>
                </w:p>
              </w:tc>
            </w:tr>
            <w:tr w:rsidR="002F5813" w14:paraId="79CCCACD" w14:textId="77777777" w:rsidTr="00EE579D">
              <w:trPr>
                <w:trHeight w:val="141"/>
              </w:trPr>
              <w:tc>
                <w:tcPr>
                  <w:tcW w:w="1697" w:type="dxa"/>
                  <w:vMerge/>
                  <w:shd w:val="clear" w:color="auto" w:fill="auto"/>
                  <w:vAlign w:val="center"/>
                </w:tcPr>
                <w:p w14:paraId="196DABAD" w14:textId="77777777" w:rsidR="002F5813" w:rsidRPr="009F2CDC" w:rsidRDefault="002F5813" w:rsidP="00EE579D">
                  <w:pPr>
                    <w:pStyle w:val="TAH"/>
                    <w:rPr>
                      <w:rFonts w:eastAsia="Batang"/>
                    </w:rPr>
                  </w:pPr>
                </w:p>
              </w:tc>
              <w:tc>
                <w:tcPr>
                  <w:tcW w:w="2959" w:type="dxa"/>
                  <w:gridSpan w:val="4"/>
                  <w:tcBorders>
                    <w:top w:val="nil"/>
                    <w:bottom w:val="nil"/>
                  </w:tcBorders>
                  <w:shd w:val="clear" w:color="auto" w:fill="auto"/>
                  <w:vAlign w:val="center"/>
                </w:tcPr>
                <w:p w14:paraId="1F5FD61B" w14:textId="77777777" w:rsidR="002F5813" w:rsidRPr="009F2CDC" w:rsidRDefault="002F5813" w:rsidP="00EE579D">
                  <w:pPr>
                    <w:pStyle w:val="TAH"/>
                    <w:rPr>
                      <w:rFonts w:eastAsia="Batang"/>
                      <w:i/>
                    </w:rPr>
                  </w:pPr>
                  <w:proofErr w:type="spellStart"/>
                  <w:r w:rsidRPr="001C66E5">
                    <w:rPr>
                      <w:rFonts w:eastAsia="Batang"/>
                      <w:i/>
                    </w:rPr>
                    <w:t>resourceElementOffset</w:t>
                  </w:r>
                  <w:proofErr w:type="spellEnd"/>
                </w:p>
              </w:tc>
              <w:tc>
                <w:tcPr>
                  <w:tcW w:w="2959" w:type="dxa"/>
                  <w:gridSpan w:val="4"/>
                  <w:tcBorders>
                    <w:top w:val="nil"/>
                    <w:bottom w:val="nil"/>
                  </w:tcBorders>
                  <w:shd w:val="clear" w:color="auto" w:fill="auto"/>
                  <w:vAlign w:val="center"/>
                </w:tcPr>
                <w:p w14:paraId="3AA57D83" w14:textId="77777777" w:rsidR="002F5813" w:rsidRPr="009F2CDC" w:rsidRDefault="002F5813" w:rsidP="00EE579D">
                  <w:pPr>
                    <w:pStyle w:val="TAH"/>
                    <w:rPr>
                      <w:rFonts w:eastAsia="Batang"/>
                      <w:i/>
                    </w:rPr>
                  </w:pPr>
                  <w:proofErr w:type="spellStart"/>
                  <w:r w:rsidRPr="001C66E5">
                    <w:rPr>
                      <w:rFonts w:eastAsia="Batang"/>
                      <w:i/>
                    </w:rPr>
                    <w:t>resourceElementOffset</w:t>
                  </w:r>
                  <w:proofErr w:type="spellEnd"/>
                </w:p>
              </w:tc>
            </w:tr>
            <w:tr w:rsidR="002F5813" w:rsidRPr="009F2CDC" w14:paraId="33387DDB" w14:textId="77777777" w:rsidTr="00EE579D">
              <w:trPr>
                <w:trHeight w:val="141"/>
              </w:trPr>
              <w:tc>
                <w:tcPr>
                  <w:tcW w:w="1697" w:type="dxa"/>
                  <w:vMerge/>
                  <w:shd w:val="clear" w:color="auto" w:fill="auto"/>
                  <w:vAlign w:val="center"/>
                </w:tcPr>
                <w:p w14:paraId="408D0DDD" w14:textId="77777777" w:rsidR="002F5813" w:rsidRPr="009F2CDC" w:rsidRDefault="002F5813" w:rsidP="00EE579D">
                  <w:pPr>
                    <w:pStyle w:val="TAH"/>
                    <w:rPr>
                      <w:rFonts w:eastAsia="Batang"/>
                    </w:rPr>
                  </w:pPr>
                </w:p>
              </w:tc>
              <w:tc>
                <w:tcPr>
                  <w:tcW w:w="740" w:type="dxa"/>
                  <w:tcBorders>
                    <w:top w:val="nil"/>
                  </w:tcBorders>
                  <w:shd w:val="clear" w:color="auto" w:fill="auto"/>
                  <w:vAlign w:val="center"/>
                </w:tcPr>
                <w:p w14:paraId="7E59A6A1" w14:textId="77777777" w:rsidR="002F5813" w:rsidRPr="00E650FC" w:rsidRDefault="002F5813" w:rsidP="00EE579D">
                  <w:pPr>
                    <w:pStyle w:val="TAH"/>
                    <w:rPr>
                      <w:rFonts w:eastAsia="Batang"/>
                      <w:sz w:val="14"/>
                      <w:szCs w:val="14"/>
                    </w:rPr>
                  </w:pPr>
                  <w:r w:rsidRPr="00E650FC">
                    <w:rPr>
                      <w:rFonts w:eastAsia="Batang"/>
                      <w:sz w:val="14"/>
                      <w:szCs w:val="14"/>
                    </w:rPr>
                    <w:t>offset00</w:t>
                  </w:r>
                </w:p>
              </w:tc>
              <w:tc>
                <w:tcPr>
                  <w:tcW w:w="740" w:type="dxa"/>
                  <w:tcBorders>
                    <w:top w:val="nil"/>
                  </w:tcBorders>
                  <w:shd w:val="clear" w:color="auto" w:fill="auto"/>
                </w:tcPr>
                <w:p w14:paraId="505A7C67" w14:textId="77777777" w:rsidR="002F5813" w:rsidRPr="00E650FC" w:rsidRDefault="002F5813" w:rsidP="00EE579D">
                  <w:pPr>
                    <w:pStyle w:val="TAH"/>
                    <w:rPr>
                      <w:rFonts w:eastAsia="Batang"/>
                      <w:sz w:val="14"/>
                      <w:szCs w:val="14"/>
                    </w:rPr>
                  </w:pPr>
                  <w:r w:rsidRPr="00E650FC">
                    <w:rPr>
                      <w:rFonts w:eastAsia="Batang"/>
                      <w:sz w:val="14"/>
                      <w:szCs w:val="14"/>
                    </w:rPr>
                    <w:t>offset01</w:t>
                  </w:r>
                </w:p>
              </w:tc>
              <w:tc>
                <w:tcPr>
                  <w:tcW w:w="740" w:type="dxa"/>
                  <w:tcBorders>
                    <w:top w:val="nil"/>
                  </w:tcBorders>
                  <w:shd w:val="clear" w:color="auto" w:fill="auto"/>
                </w:tcPr>
                <w:p w14:paraId="3A63564F" w14:textId="77777777" w:rsidR="002F5813" w:rsidRPr="00E650FC" w:rsidRDefault="002F5813" w:rsidP="00EE579D">
                  <w:pPr>
                    <w:pStyle w:val="TAH"/>
                    <w:rPr>
                      <w:rFonts w:eastAsia="Batang"/>
                      <w:sz w:val="14"/>
                      <w:szCs w:val="14"/>
                    </w:rPr>
                  </w:pPr>
                  <w:r w:rsidRPr="00E650FC">
                    <w:rPr>
                      <w:rFonts w:eastAsia="Batang"/>
                      <w:sz w:val="14"/>
                      <w:szCs w:val="14"/>
                    </w:rPr>
                    <w:t>offset10</w:t>
                  </w:r>
                </w:p>
              </w:tc>
              <w:tc>
                <w:tcPr>
                  <w:tcW w:w="740" w:type="dxa"/>
                  <w:tcBorders>
                    <w:top w:val="nil"/>
                  </w:tcBorders>
                  <w:shd w:val="clear" w:color="auto" w:fill="auto"/>
                </w:tcPr>
                <w:p w14:paraId="0FF2D4D7" w14:textId="77777777" w:rsidR="002F5813" w:rsidRPr="00E650FC" w:rsidRDefault="002F5813" w:rsidP="00EE579D">
                  <w:pPr>
                    <w:pStyle w:val="TAH"/>
                    <w:rPr>
                      <w:rFonts w:eastAsia="Batang"/>
                      <w:sz w:val="14"/>
                      <w:szCs w:val="14"/>
                    </w:rPr>
                  </w:pPr>
                  <w:r w:rsidRPr="00E650FC">
                    <w:rPr>
                      <w:rFonts w:eastAsia="Batang"/>
                      <w:sz w:val="14"/>
                      <w:szCs w:val="14"/>
                    </w:rPr>
                    <w:t>offset11</w:t>
                  </w:r>
                </w:p>
              </w:tc>
              <w:tc>
                <w:tcPr>
                  <w:tcW w:w="740" w:type="dxa"/>
                  <w:tcBorders>
                    <w:top w:val="nil"/>
                  </w:tcBorders>
                  <w:shd w:val="clear" w:color="auto" w:fill="auto"/>
                  <w:vAlign w:val="center"/>
                </w:tcPr>
                <w:p w14:paraId="71DC0229" w14:textId="77777777" w:rsidR="002F5813" w:rsidRPr="00E650FC" w:rsidRDefault="002F5813" w:rsidP="00EE579D">
                  <w:pPr>
                    <w:pStyle w:val="TAH"/>
                    <w:rPr>
                      <w:rFonts w:eastAsia="Batang"/>
                      <w:sz w:val="14"/>
                      <w:szCs w:val="14"/>
                    </w:rPr>
                  </w:pPr>
                  <w:r w:rsidRPr="00E650FC">
                    <w:rPr>
                      <w:rFonts w:eastAsia="Batang"/>
                      <w:sz w:val="14"/>
                      <w:szCs w:val="14"/>
                    </w:rPr>
                    <w:t>offset00</w:t>
                  </w:r>
                </w:p>
              </w:tc>
              <w:tc>
                <w:tcPr>
                  <w:tcW w:w="740" w:type="dxa"/>
                  <w:tcBorders>
                    <w:top w:val="nil"/>
                  </w:tcBorders>
                  <w:shd w:val="clear" w:color="auto" w:fill="auto"/>
                </w:tcPr>
                <w:p w14:paraId="204BD8BB" w14:textId="77777777" w:rsidR="002F5813" w:rsidRPr="00E650FC" w:rsidRDefault="002F5813" w:rsidP="00EE579D">
                  <w:pPr>
                    <w:pStyle w:val="TAH"/>
                    <w:rPr>
                      <w:rFonts w:eastAsia="Batang"/>
                      <w:sz w:val="14"/>
                      <w:szCs w:val="14"/>
                    </w:rPr>
                  </w:pPr>
                  <w:r w:rsidRPr="00E650FC">
                    <w:rPr>
                      <w:rFonts w:eastAsia="Batang"/>
                      <w:sz w:val="14"/>
                      <w:szCs w:val="14"/>
                    </w:rPr>
                    <w:t>offset01</w:t>
                  </w:r>
                </w:p>
              </w:tc>
              <w:tc>
                <w:tcPr>
                  <w:tcW w:w="740" w:type="dxa"/>
                  <w:tcBorders>
                    <w:top w:val="nil"/>
                  </w:tcBorders>
                  <w:shd w:val="clear" w:color="auto" w:fill="auto"/>
                </w:tcPr>
                <w:p w14:paraId="18C63EC0" w14:textId="77777777" w:rsidR="002F5813" w:rsidRPr="00E650FC" w:rsidRDefault="002F5813" w:rsidP="00EE579D">
                  <w:pPr>
                    <w:pStyle w:val="TAH"/>
                    <w:rPr>
                      <w:rFonts w:eastAsia="Batang"/>
                      <w:sz w:val="14"/>
                      <w:szCs w:val="14"/>
                    </w:rPr>
                  </w:pPr>
                  <w:r w:rsidRPr="00E650FC">
                    <w:rPr>
                      <w:rFonts w:eastAsia="Batang"/>
                      <w:sz w:val="14"/>
                      <w:szCs w:val="14"/>
                    </w:rPr>
                    <w:t>offset10</w:t>
                  </w:r>
                </w:p>
              </w:tc>
              <w:tc>
                <w:tcPr>
                  <w:tcW w:w="740" w:type="dxa"/>
                  <w:tcBorders>
                    <w:top w:val="nil"/>
                  </w:tcBorders>
                  <w:shd w:val="clear" w:color="auto" w:fill="auto"/>
                </w:tcPr>
                <w:p w14:paraId="086203CD" w14:textId="77777777" w:rsidR="002F5813" w:rsidRPr="00E650FC" w:rsidRDefault="002F5813" w:rsidP="00EE579D">
                  <w:pPr>
                    <w:pStyle w:val="TAH"/>
                    <w:rPr>
                      <w:rFonts w:eastAsia="Batang"/>
                      <w:sz w:val="14"/>
                      <w:szCs w:val="14"/>
                    </w:rPr>
                  </w:pPr>
                  <w:r w:rsidRPr="00E650FC">
                    <w:rPr>
                      <w:rFonts w:eastAsia="Batang"/>
                      <w:sz w:val="14"/>
                      <w:szCs w:val="14"/>
                    </w:rPr>
                    <w:t>offset11</w:t>
                  </w:r>
                </w:p>
              </w:tc>
            </w:tr>
            <w:tr w:rsidR="002F5813" w:rsidRPr="009F2CDC" w14:paraId="572847FE" w14:textId="77777777" w:rsidTr="00EE579D">
              <w:trPr>
                <w:trHeight w:val="347"/>
              </w:trPr>
              <w:tc>
                <w:tcPr>
                  <w:tcW w:w="1697" w:type="dxa"/>
                  <w:shd w:val="clear" w:color="auto" w:fill="auto"/>
                </w:tcPr>
                <w:p w14:paraId="1940FEBF"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+)0</w:t>
                  </w:r>
                </w:p>
              </w:tc>
              <w:tc>
                <w:tcPr>
                  <w:tcW w:w="740" w:type="dxa"/>
                  <w:shd w:val="clear" w:color="auto" w:fill="auto"/>
                </w:tcPr>
                <w:p w14:paraId="6D79A419" w14:textId="77777777" w:rsidR="002F5813" w:rsidRPr="009F2CDC" w:rsidRDefault="002F5813" w:rsidP="00EE579D">
                  <w:pPr>
                    <w:pStyle w:val="TAC"/>
                    <w:rPr>
                      <w:rFonts w:eastAsia="Batang"/>
                    </w:rPr>
                  </w:pPr>
                  <w:r w:rsidRPr="009F2CDC">
                    <w:rPr>
                      <w:rFonts w:eastAsia="Batang"/>
                    </w:rPr>
                    <w:t>0</w:t>
                  </w:r>
                </w:p>
              </w:tc>
              <w:tc>
                <w:tcPr>
                  <w:tcW w:w="740" w:type="dxa"/>
                  <w:shd w:val="clear" w:color="auto" w:fill="auto"/>
                </w:tcPr>
                <w:p w14:paraId="6E99548E"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0B4DC6FF"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41D7DE68"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117C1759" w14:textId="77777777" w:rsidR="002F5813" w:rsidRPr="009F2CDC" w:rsidRDefault="002F5813" w:rsidP="00EE579D">
                  <w:pPr>
                    <w:pStyle w:val="TAC"/>
                    <w:rPr>
                      <w:rFonts w:eastAsia="Batang"/>
                    </w:rPr>
                  </w:pPr>
                  <w:r w:rsidRPr="009F2CDC">
                    <w:rPr>
                      <w:rFonts w:eastAsia="Batang"/>
                    </w:rPr>
                    <w:t>0</w:t>
                  </w:r>
                </w:p>
              </w:tc>
              <w:tc>
                <w:tcPr>
                  <w:tcW w:w="740" w:type="dxa"/>
                  <w:shd w:val="clear" w:color="auto" w:fill="auto"/>
                </w:tcPr>
                <w:p w14:paraId="60986375"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512C6D33"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3066145F" w14:textId="77777777" w:rsidR="002F5813" w:rsidRPr="009F2CDC" w:rsidRDefault="002F5813" w:rsidP="00EE579D">
                  <w:pPr>
                    <w:pStyle w:val="TAC"/>
                    <w:rPr>
                      <w:rFonts w:eastAsia="Batang"/>
                    </w:rPr>
                  </w:pPr>
                  <w:r w:rsidRPr="009F2CDC">
                    <w:rPr>
                      <w:rFonts w:eastAsia="Batang"/>
                    </w:rPr>
                    <w:t>7</w:t>
                  </w:r>
                </w:p>
              </w:tc>
            </w:tr>
            <w:tr w:rsidR="002F5813" w:rsidRPr="009F2CDC" w14:paraId="613F993F" w14:textId="77777777" w:rsidTr="00EE579D">
              <w:trPr>
                <w:trHeight w:val="347"/>
              </w:trPr>
              <w:tc>
                <w:tcPr>
                  <w:tcW w:w="1697" w:type="dxa"/>
                  <w:shd w:val="clear" w:color="auto" w:fill="auto"/>
                </w:tcPr>
                <w:p w14:paraId="3F5EC00D"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1</w:t>
                  </w:r>
                </w:p>
              </w:tc>
              <w:tc>
                <w:tcPr>
                  <w:tcW w:w="740" w:type="dxa"/>
                  <w:shd w:val="clear" w:color="auto" w:fill="auto"/>
                </w:tcPr>
                <w:p w14:paraId="30FA9854"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18B28DAF" w14:textId="77777777" w:rsidR="002F5813" w:rsidRPr="009F2CDC" w:rsidRDefault="002F5813" w:rsidP="00EE579D">
                  <w:pPr>
                    <w:pStyle w:val="TAC"/>
                    <w:rPr>
                      <w:rFonts w:eastAsia="Batang"/>
                    </w:rPr>
                  </w:pPr>
                  <w:r w:rsidRPr="009F2CDC">
                    <w:rPr>
                      <w:rFonts w:eastAsia="Batang"/>
                    </w:rPr>
                    <w:t>4</w:t>
                  </w:r>
                </w:p>
              </w:tc>
              <w:tc>
                <w:tcPr>
                  <w:tcW w:w="740" w:type="dxa"/>
                  <w:shd w:val="clear" w:color="auto" w:fill="auto"/>
                </w:tcPr>
                <w:p w14:paraId="14F22AC6"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295FAA40"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56131531"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3520DEA1" w14:textId="77777777" w:rsidR="002F5813" w:rsidRPr="009F2CDC" w:rsidRDefault="002F5813" w:rsidP="00EE579D">
                  <w:pPr>
                    <w:pStyle w:val="TAC"/>
                    <w:rPr>
                      <w:rFonts w:eastAsia="Batang"/>
                    </w:rPr>
                  </w:pPr>
                  <w:r w:rsidRPr="009F2CDC">
                    <w:rPr>
                      <w:rFonts w:eastAsia="Batang"/>
                    </w:rPr>
                    <w:t>6</w:t>
                  </w:r>
                </w:p>
              </w:tc>
              <w:tc>
                <w:tcPr>
                  <w:tcW w:w="740" w:type="dxa"/>
                  <w:shd w:val="clear" w:color="auto" w:fill="auto"/>
                </w:tcPr>
                <w:p w14:paraId="49099A8F" w14:textId="77777777" w:rsidR="002F5813" w:rsidRPr="009F2CDC" w:rsidRDefault="002F5813" w:rsidP="00EE579D">
                  <w:pPr>
                    <w:pStyle w:val="TAC"/>
                    <w:rPr>
                      <w:rFonts w:eastAsia="Batang"/>
                    </w:rPr>
                  </w:pPr>
                  <w:r w:rsidRPr="009F2CDC">
                    <w:rPr>
                      <w:rFonts w:eastAsia="Batang"/>
                    </w:rPr>
                    <w:t>7</w:t>
                  </w:r>
                </w:p>
              </w:tc>
              <w:tc>
                <w:tcPr>
                  <w:tcW w:w="740" w:type="dxa"/>
                  <w:shd w:val="clear" w:color="auto" w:fill="auto"/>
                </w:tcPr>
                <w:p w14:paraId="107B3226" w14:textId="77777777" w:rsidR="002F5813" w:rsidRPr="009F2CDC" w:rsidRDefault="002F5813" w:rsidP="00EE579D">
                  <w:pPr>
                    <w:pStyle w:val="TAC"/>
                    <w:rPr>
                      <w:rFonts w:eastAsia="Batang"/>
                    </w:rPr>
                  </w:pPr>
                  <w:r w:rsidRPr="009F2CDC">
                    <w:rPr>
                      <w:rFonts w:eastAsia="Batang"/>
                    </w:rPr>
                    <w:t>0</w:t>
                  </w:r>
                </w:p>
              </w:tc>
            </w:tr>
            <w:tr w:rsidR="002F5813" w:rsidRPr="009F2CDC" w14:paraId="7D23A52E" w14:textId="77777777" w:rsidTr="00EE579D">
              <w:trPr>
                <w:trHeight w:val="347"/>
              </w:trPr>
              <w:tc>
                <w:tcPr>
                  <w:tcW w:w="1697" w:type="dxa"/>
                  <w:shd w:val="clear" w:color="auto" w:fill="auto"/>
                </w:tcPr>
                <w:p w14:paraId="5FE6DDA0"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2</w:t>
                  </w:r>
                </w:p>
              </w:tc>
              <w:tc>
                <w:tcPr>
                  <w:tcW w:w="740" w:type="dxa"/>
                  <w:shd w:val="clear" w:color="auto" w:fill="auto"/>
                </w:tcPr>
                <w:p w14:paraId="36D137DD" w14:textId="77777777" w:rsidR="002F5813" w:rsidRPr="009F2CDC" w:rsidRDefault="002F5813" w:rsidP="00EE579D">
                  <w:pPr>
                    <w:pStyle w:val="TAC"/>
                    <w:rPr>
                      <w:rFonts w:eastAsia="Batang"/>
                    </w:rPr>
                  </w:pPr>
                  <w:r w:rsidRPr="009F2CDC">
                    <w:rPr>
                      <w:rFonts w:eastAsia="Batang"/>
                    </w:rPr>
                    <w:t>1</w:t>
                  </w:r>
                </w:p>
              </w:tc>
              <w:tc>
                <w:tcPr>
                  <w:tcW w:w="740" w:type="dxa"/>
                  <w:shd w:val="clear" w:color="auto" w:fill="auto"/>
                </w:tcPr>
                <w:p w14:paraId="1358F2FA"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566E248E" w14:textId="77777777" w:rsidR="002F5813" w:rsidRPr="009F2CDC" w:rsidRDefault="002F5813" w:rsidP="00EE579D">
                  <w:pPr>
                    <w:pStyle w:val="TAC"/>
                    <w:rPr>
                      <w:rFonts w:eastAsia="Batang"/>
                    </w:rPr>
                  </w:pPr>
                  <w:r w:rsidRPr="009F2CDC">
                    <w:rPr>
                      <w:rFonts w:eastAsia="Batang"/>
                    </w:rPr>
                    <w:t>7</w:t>
                  </w:r>
                </w:p>
              </w:tc>
              <w:tc>
                <w:tcPr>
                  <w:tcW w:w="740" w:type="dxa"/>
                  <w:shd w:val="clear" w:color="auto" w:fill="auto"/>
                </w:tcPr>
                <w:p w14:paraId="5A7D3D37"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11A25AD3" w14:textId="77777777" w:rsidR="002F5813" w:rsidRPr="009F2CDC" w:rsidRDefault="002F5813" w:rsidP="00EE579D">
                  <w:pPr>
                    <w:pStyle w:val="TAC"/>
                    <w:rPr>
                      <w:rFonts w:eastAsia="Batang"/>
                    </w:rPr>
                  </w:pPr>
                  <w:r w:rsidRPr="009F2CDC">
                    <w:rPr>
                      <w:rFonts w:eastAsia="Batang"/>
                    </w:rPr>
                    <w:t>2</w:t>
                  </w:r>
                </w:p>
              </w:tc>
              <w:tc>
                <w:tcPr>
                  <w:tcW w:w="740" w:type="dxa"/>
                  <w:shd w:val="clear" w:color="auto" w:fill="auto"/>
                </w:tcPr>
                <w:p w14:paraId="1C82FD16"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683403D1"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2E834610" w14:textId="77777777" w:rsidR="002F5813" w:rsidRPr="009F2CDC" w:rsidRDefault="002F5813" w:rsidP="00EE579D">
                  <w:pPr>
                    <w:pStyle w:val="TAC"/>
                    <w:rPr>
                      <w:rFonts w:eastAsia="Batang"/>
                    </w:rPr>
                  </w:pPr>
                  <w:r w:rsidRPr="009F2CDC">
                    <w:rPr>
                      <w:rFonts w:eastAsia="Batang"/>
                    </w:rPr>
                    <w:t>9</w:t>
                  </w:r>
                </w:p>
              </w:tc>
            </w:tr>
            <w:tr w:rsidR="002F5813" w:rsidRPr="009F2CDC" w14:paraId="54F5A56F" w14:textId="77777777" w:rsidTr="00EE579D">
              <w:trPr>
                <w:trHeight w:val="330"/>
              </w:trPr>
              <w:tc>
                <w:tcPr>
                  <w:tcW w:w="1697" w:type="dxa"/>
                  <w:shd w:val="clear" w:color="auto" w:fill="auto"/>
                </w:tcPr>
                <w:p w14:paraId="5B84DFF4"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3</w:t>
                  </w:r>
                </w:p>
              </w:tc>
              <w:tc>
                <w:tcPr>
                  <w:tcW w:w="740" w:type="dxa"/>
                  <w:shd w:val="clear" w:color="auto" w:fill="auto"/>
                </w:tcPr>
                <w:p w14:paraId="1390726E"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278290D2"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56FA9E3B"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67952462" w14:textId="77777777" w:rsidR="002F5813" w:rsidRPr="009F2CDC" w:rsidRDefault="002F5813" w:rsidP="00EE579D">
                  <w:pPr>
                    <w:pStyle w:val="TAC"/>
                    <w:rPr>
                      <w:rFonts w:eastAsia="Batang"/>
                    </w:rPr>
                  </w:pPr>
                  <w:r w:rsidRPr="009F2CDC">
                    <w:rPr>
                      <w:rFonts w:eastAsia="Batang"/>
                    </w:rPr>
                    <w:t>11</w:t>
                  </w:r>
                </w:p>
              </w:tc>
              <w:tc>
                <w:tcPr>
                  <w:tcW w:w="740" w:type="dxa"/>
                  <w:shd w:val="clear" w:color="auto" w:fill="auto"/>
                </w:tcPr>
                <w:p w14:paraId="5FA1B378" w14:textId="77777777" w:rsidR="002F5813" w:rsidRPr="009F2CDC" w:rsidRDefault="002F5813" w:rsidP="00EE579D">
                  <w:pPr>
                    <w:pStyle w:val="TAC"/>
                    <w:rPr>
                      <w:rFonts w:eastAsia="Batang"/>
                    </w:rPr>
                  </w:pPr>
                  <w:r w:rsidRPr="009F2CDC">
                    <w:rPr>
                      <w:rFonts w:eastAsia="Batang"/>
                    </w:rPr>
                    <w:t>3</w:t>
                  </w:r>
                </w:p>
              </w:tc>
              <w:tc>
                <w:tcPr>
                  <w:tcW w:w="740" w:type="dxa"/>
                  <w:shd w:val="clear" w:color="auto" w:fill="auto"/>
                </w:tcPr>
                <w:p w14:paraId="596EE3B3" w14:textId="77777777" w:rsidR="002F5813" w:rsidRPr="009F2CDC" w:rsidRDefault="002F5813" w:rsidP="00EE579D">
                  <w:pPr>
                    <w:pStyle w:val="TAC"/>
                    <w:rPr>
                      <w:rFonts w:eastAsia="Batang"/>
                    </w:rPr>
                  </w:pPr>
                  <w:r w:rsidRPr="009F2CDC">
                    <w:rPr>
                      <w:rFonts w:eastAsia="Batang"/>
                    </w:rPr>
                    <w:t>8</w:t>
                  </w:r>
                </w:p>
              </w:tc>
              <w:tc>
                <w:tcPr>
                  <w:tcW w:w="740" w:type="dxa"/>
                  <w:shd w:val="clear" w:color="auto" w:fill="auto"/>
                </w:tcPr>
                <w:p w14:paraId="0E223374" w14:textId="77777777" w:rsidR="002F5813" w:rsidRPr="009F2CDC" w:rsidRDefault="002F5813" w:rsidP="00EE579D">
                  <w:pPr>
                    <w:pStyle w:val="TAC"/>
                    <w:rPr>
                      <w:rFonts w:eastAsia="Batang"/>
                    </w:rPr>
                  </w:pPr>
                  <w:r w:rsidRPr="009F2CDC">
                    <w:rPr>
                      <w:rFonts w:eastAsia="Batang"/>
                    </w:rPr>
                    <w:t>9</w:t>
                  </w:r>
                </w:p>
              </w:tc>
              <w:tc>
                <w:tcPr>
                  <w:tcW w:w="740" w:type="dxa"/>
                  <w:shd w:val="clear" w:color="auto" w:fill="auto"/>
                </w:tcPr>
                <w:p w14:paraId="511CB26B" w14:textId="77777777" w:rsidR="002F5813" w:rsidRPr="009F2CDC" w:rsidRDefault="002F5813" w:rsidP="00EE579D">
                  <w:pPr>
                    <w:pStyle w:val="TAC"/>
                    <w:rPr>
                      <w:rFonts w:eastAsia="Batang"/>
                    </w:rPr>
                  </w:pPr>
                  <w:r w:rsidRPr="009F2CDC">
                    <w:rPr>
                      <w:rFonts w:eastAsia="Batang"/>
                    </w:rPr>
                    <w:t>2</w:t>
                  </w:r>
                </w:p>
              </w:tc>
            </w:tr>
            <w:tr w:rsidR="002F5813" w:rsidRPr="009F2CDC" w14:paraId="433B2C6F" w14:textId="77777777" w:rsidTr="00EE579D">
              <w:trPr>
                <w:trHeight w:val="347"/>
              </w:trPr>
              <w:tc>
                <w:tcPr>
                  <w:tcW w:w="1697" w:type="dxa"/>
                  <w:shd w:val="clear" w:color="auto" w:fill="auto"/>
                </w:tcPr>
                <w:p w14:paraId="6ED8891C"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4</w:t>
                  </w:r>
                </w:p>
              </w:tc>
              <w:tc>
                <w:tcPr>
                  <w:tcW w:w="740" w:type="dxa"/>
                  <w:shd w:val="clear" w:color="auto" w:fill="auto"/>
                </w:tcPr>
                <w:p w14:paraId="0410E5B2"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17488E25"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5581E8E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73D18A83"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48BBA931" w14:textId="77777777" w:rsidR="002F5813" w:rsidRPr="009F2CDC" w:rsidRDefault="002F5813" w:rsidP="00EE579D">
                  <w:pPr>
                    <w:pStyle w:val="TAC"/>
                    <w:rPr>
                      <w:rFonts w:eastAsia="Batang"/>
                    </w:rPr>
                  </w:pPr>
                  <w:r w:rsidRPr="009F2CDC">
                    <w:rPr>
                      <w:rFonts w:eastAsia="Batang"/>
                    </w:rPr>
                    <w:t>4</w:t>
                  </w:r>
                </w:p>
              </w:tc>
              <w:tc>
                <w:tcPr>
                  <w:tcW w:w="740" w:type="dxa"/>
                  <w:shd w:val="clear" w:color="auto" w:fill="auto"/>
                </w:tcPr>
                <w:p w14:paraId="6256A254"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309E4F14"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444C6E95" w14:textId="77777777" w:rsidR="002F5813" w:rsidRPr="009F2CDC" w:rsidRDefault="002F5813" w:rsidP="00EE579D">
                  <w:pPr>
                    <w:pStyle w:val="TAC"/>
                    <w:rPr>
                      <w:rFonts w:eastAsia="Batang"/>
                    </w:rPr>
                  </w:pPr>
                  <w:r w:rsidRPr="009F2CDC">
                    <w:rPr>
                      <w:rFonts w:eastAsia="Batang"/>
                    </w:rPr>
                    <w:t>11</w:t>
                  </w:r>
                </w:p>
              </w:tc>
            </w:tr>
            <w:tr w:rsidR="002F5813" w:rsidRPr="009F2CDC" w14:paraId="0A97747E" w14:textId="77777777" w:rsidTr="00EE579D">
              <w:trPr>
                <w:trHeight w:val="347"/>
              </w:trPr>
              <w:tc>
                <w:tcPr>
                  <w:tcW w:w="1697" w:type="dxa"/>
                  <w:shd w:val="clear" w:color="auto" w:fill="auto"/>
                </w:tcPr>
                <w:p w14:paraId="50248427"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w:r w:rsidRPr="009F2CDC">
                    <w:rPr>
                      <w:rFonts w:eastAsia="Batang"/>
                    </w:rPr>
                    <w:t>5</w:t>
                  </w:r>
                </w:p>
              </w:tc>
              <w:tc>
                <w:tcPr>
                  <w:tcW w:w="740" w:type="dxa"/>
                  <w:shd w:val="clear" w:color="auto" w:fill="auto"/>
                </w:tcPr>
                <w:p w14:paraId="23EEA03D"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1486165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771484DC"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6939EA06" w14:textId="77777777" w:rsidR="002F5813" w:rsidRPr="009F2CDC" w:rsidRDefault="002F5813" w:rsidP="00EE579D">
                  <w:pPr>
                    <w:pStyle w:val="TAC"/>
                    <w:rPr>
                      <w:rFonts w:eastAsia="Batang"/>
                    </w:rPr>
                  </w:pPr>
                  <w:r w:rsidRPr="009F2CDC">
                    <w:rPr>
                      <w:rFonts w:eastAsia="Batang"/>
                    </w:rPr>
                    <w:t>-</w:t>
                  </w:r>
                </w:p>
              </w:tc>
              <w:tc>
                <w:tcPr>
                  <w:tcW w:w="740" w:type="dxa"/>
                  <w:shd w:val="clear" w:color="auto" w:fill="auto"/>
                </w:tcPr>
                <w:p w14:paraId="6DD3DCFE" w14:textId="77777777" w:rsidR="002F5813" w:rsidRPr="009F2CDC" w:rsidRDefault="002F5813" w:rsidP="00EE579D">
                  <w:pPr>
                    <w:pStyle w:val="TAC"/>
                    <w:rPr>
                      <w:rFonts w:eastAsia="Batang"/>
                    </w:rPr>
                  </w:pPr>
                  <w:r w:rsidRPr="009F2CDC">
                    <w:rPr>
                      <w:rFonts w:eastAsia="Batang"/>
                    </w:rPr>
                    <w:t>5</w:t>
                  </w:r>
                </w:p>
              </w:tc>
              <w:tc>
                <w:tcPr>
                  <w:tcW w:w="740" w:type="dxa"/>
                  <w:shd w:val="clear" w:color="auto" w:fill="auto"/>
                </w:tcPr>
                <w:p w14:paraId="73D1DCEE" w14:textId="77777777" w:rsidR="002F5813" w:rsidRPr="009F2CDC" w:rsidRDefault="002F5813" w:rsidP="00EE579D">
                  <w:pPr>
                    <w:pStyle w:val="TAC"/>
                    <w:rPr>
                      <w:rFonts w:eastAsia="Batang"/>
                    </w:rPr>
                  </w:pPr>
                  <w:r w:rsidRPr="009F2CDC">
                    <w:rPr>
                      <w:rFonts w:eastAsia="Batang"/>
                    </w:rPr>
                    <w:t>10</w:t>
                  </w:r>
                </w:p>
              </w:tc>
              <w:tc>
                <w:tcPr>
                  <w:tcW w:w="740" w:type="dxa"/>
                  <w:shd w:val="clear" w:color="auto" w:fill="auto"/>
                </w:tcPr>
                <w:p w14:paraId="55157C70" w14:textId="77777777" w:rsidR="002F5813" w:rsidRPr="009F2CDC" w:rsidRDefault="002F5813" w:rsidP="00EE579D">
                  <w:pPr>
                    <w:pStyle w:val="TAC"/>
                    <w:rPr>
                      <w:rFonts w:eastAsia="Batang"/>
                    </w:rPr>
                  </w:pPr>
                  <w:r w:rsidRPr="009F2CDC">
                    <w:rPr>
                      <w:rFonts w:eastAsia="Batang"/>
                    </w:rPr>
                    <w:t>11</w:t>
                  </w:r>
                </w:p>
              </w:tc>
              <w:tc>
                <w:tcPr>
                  <w:tcW w:w="740" w:type="dxa"/>
                  <w:shd w:val="clear" w:color="auto" w:fill="auto"/>
                </w:tcPr>
                <w:p w14:paraId="3453B6C5" w14:textId="77777777" w:rsidR="002F5813" w:rsidRPr="009F2CDC" w:rsidRDefault="002F5813" w:rsidP="00EE579D">
                  <w:pPr>
                    <w:pStyle w:val="TAC"/>
                    <w:rPr>
                      <w:rFonts w:eastAsia="Batang"/>
                    </w:rPr>
                  </w:pPr>
                  <w:r w:rsidRPr="009F2CDC">
                    <w:rPr>
                      <w:rFonts w:eastAsia="Batang"/>
                    </w:rPr>
                    <w:t>4</w:t>
                  </w:r>
                </w:p>
              </w:tc>
            </w:tr>
            <w:tr w:rsidR="002F5813" w:rsidRPr="009F2CDC" w14:paraId="15B112C4" w14:textId="77777777" w:rsidTr="00EE579D">
              <w:trPr>
                <w:trHeight w:val="347"/>
              </w:trPr>
              <w:tc>
                <w:tcPr>
                  <w:tcW w:w="1697" w:type="dxa"/>
                  <w:shd w:val="clear" w:color="auto" w:fill="auto"/>
                </w:tcPr>
                <w:p w14:paraId="6F5CBFD7" w14:textId="77777777" w:rsidR="002F5813" w:rsidRPr="00391220" w:rsidRDefault="002F5813" w:rsidP="00EE579D">
                  <w:pPr>
                    <w:pStyle w:val="TAC"/>
                    <w:rPr>
                      <w:lang w:eastAsia="zh-CN"/>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+0</w:t>
                  </w:r>
                </w:p>
              </w:tc>
              <w:tc>
                <w:tcPr>
                  <w:tcW w:w="740" w:type="dxa"/>
                  <w:shd w:val="clear" w:color="auto" w:fill="auto"/>
                </w:tcPr>
                <w:p w14:paraId="5438928A" w14:textId="77777777" w:rsidR="002F5813" w:rsidRPr="00391220" w:rsidRDefault="002F5813" w:rsidP="00EE579D">
                  <w:pPr>
                    <w:pStyle w:val="TAC"/>
                    <w:rPr>
                      <w:rFonts w:eastAsia="Batang"/>
                    </w:rPr>
                  </w:pPr>
                  <w:r w:rsidRPr="00391220">
                    <w:rPr>
                      <w:rFonts w:hint="eastAsia"/>
                      <w:lang w:eastAsia="zh-CN"/>
                    </w:rPr>
                    <w:t>6</w:t>
                  </w:r>
                </w:p>
              </w:tc>
              <w:tc>
                <w:tcPr>
                  <w:tcW w:w="740" w:type="dxa"/>
                  <w:shd w:val="clear" w:color="auto" w:fill="auto"/>
                </w:tcPr>
                <w:p w14:paraId="195AA681"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45B26BB2"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68DA546B"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1AE57506" w14:textId="77777777" w:rsidR="002F5813" w:rsidRPr="00391220" w:rsidRDefault="002F5813" w:rsidP="00EE579D">
                  <w:pPr>
                    <w:pStyle w:val="TAC"/>
                    <w:rPr>
                      <w:rFonts w:eastAsia="Batang"/>
                    </w:rPr>
                  </w:pPr>
                  <w:r w:rsidRPr="00391220">
                    <w:rPr>
                      <w:rFonts w:hint="eastAsia"/>
                      <w:lang w:eastAsia="zh-CN"/>
                    </w:rPr>
                    <w:t>6</w:t>
                  </w:r>
                </w:p>
              </w:tc>
              <w:tc>
                <w:tcPr>
                  <w:tcW w:w="740" w:type="dxa"/>
                  <w:shd w:val="clear" w:color="auto" w:fill="auto"/>
                </w:tcPr>
                <w:p w14:paraId="6FC72D16"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471990E4"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3AD843E2" w14:textId="77777777" w:rsidR="002F5813" w:rsidRPr="00391220" w:rsidRDefault="002F5813" w:rsidP="00EE579D">
                  <w:pPr>
                    <w:pStyle w:val="TAC"/>
                    <w:rPr>
                      <w:rFonts w:eastAsia="Batang"/>
                    </w:rPr>
                  </w:pPr>
                  <w:r w:rsidRPr="00391220">
                    <w:rPr>
                      <w:rFonts w:hint="eastAsia"/>
                      <w:lang w:eastAsia="zh-CN"/>
                    </w:rPr>
                    <w:t>1</w:t>
                  </w:r>
                </w:p>
              </w:tc>
            </w:tr>
            <w:tr w:rsidR="002F5813" w:rsidRPr="009F2CDC" w14:paraId="370A53E4" w14:textId="77777777" w:rsidTr="00EE579D">
              <w:trPr>
                <w:trHeight w:val="347"/>
              </w:trPr>
              <w:tc>
                <w:tcPr>
                  <w:tcW w:w="1697" w:type="dxa"/>
                  <w:shd w:val="clear" w:color="auto" w:fill="auto"/>
                </w:tcPr>
                <w:p w14:paraId="45299EA1"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1</w:t>
                  </w:r>
                </w:p>
              </w:tc>
              <w:tc>
                <w:tcPr>
                  <w:tcW w:w="740" w:type="dxa"/>
                  <w:shd w:val="clear" w:color="auto" w:fill="auto"/>
                </w:tcPr>
                <w:p w14:paraId="68B74D85"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5B25C8A6" w14:textId="77777777" w:rsidR="002F5813" w:rsidRPr="00391220" w:rsidRDefault="002F5813" w:rsidP="00EE579D">
                  <w:pPr>
                    <w:pStyle w:val="TAC"/>
                    <w:rPr>
                      <w:rFonts w:eastAsia="Batang"/>
                    </w:rPr>
                  </w:pPr>
                  <w:r w:rsidRPr="00391220">
                    <w:rPr>
                      <w:rFonts w:hint="eastAsia"/>
                      <w:lang w:eastAsia="zh-CN"/>
                    </w:rPr>
                    <w:t>10</w:t>
                  </w:r>
                </w:p>
              </w:tc>
              <w:tc>
                <w:tcPr>
                  <w:tcW w:w="740" w:type="dxa"/>
                  <w:shd w:val="clear" w:color="auto" w:fill="auto"/>
                </w:tcPr>
                <w:p w14:paraId="538F6045"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3E6D1A59"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7A9895A8"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4AB23941" w14:textId="77777777" w:rsidR="002F5813" w:rsidRPr="00391220" w:rsidRDefault="002F5813" w:rsidP="00EE579D">
                  <w:pPr>
                    <w:pStyle w:val="TAC"/>
                    <w:rPr>
                      <w:rFonts w:eastAsia="Batang"/>
                    </w:rPr>
                  </w:pPr>
                  <w:r w:rsidRPr="00391220">
                    <w:rPr>
                      <w:rFonts w:hint="eastAsia"/>
                      <w:lang w:eastAsia="zh-CN"/>
                    </w:rPr>
                    <w:t>0</w:t>
                  </w:r>
                </w:p>
              </w:tc>
              <w:tc>
                <w:tcPr>
                  <w:tcW w:w="740" w:type="dxa"/>
                  <w:shd w:val="clear" w:color="auto" w:fill="auto"/>
                </w:tcPr>
                <w:p w14:paraId="324B49C2" w14:textId="77777777" w:rsidR="002F5813" w:rsidRPr="00391220" w:rsidRDefault="002F5813" w:rsidP="00EE579D">
                  <w:pPr>
                    <w:pStyle w:val="TAC"/>
                    <w:rPr>
                      <w:rFonts w:eastAsia="Batang"/>
                    </w:rPr>
                  </w:pPr>
                  <w:r w:rsidRPr="00391220">
                    <w:rPr>
                      <w:rFonts w:hint="eastAsia"/>
                      <w:lang w:eastAsia="zh-CN"/>
                    </w:rPr>
                    <w:t>1</w:t>
                  </w:r>
                </w:p>
              </w:tc>
              <w:tc>
                <w:tcPr>
                  <w:tcW w:w="740" w:type="dxa"/>
                  <w:shd w:val="clear" w:color="auto" w:fill="auto"/>
                </w:tcPr>
                <w:p w14:paraId="0D595479" w14:textId="77777777" w:rsidR="002F5813" w:rsidRPr="00391220" w:rsidRDefault="002F5813" w:rsidP="00EE579D">
                  <w:pPr>
                    <w:pStyle w:val="TAC"/>
                    <w:rPr>
                      <w:rFonts w:eastAsia="Batang"/>
                    </w:rPr>
                  </w:pPr>
                  <w:r w:rsidRPr="00391220">
                    <w:rPr>
                      <w:rFonts w:hint="eastAsia"/>
                      <w:lang w:eastAsia="zh-CN"/>
                    </w:rPr>
                    <w:t>6</w:t>
                  </w:r>
                </w:p>
              </w:tc>
            </w:tr>
            <w:tr w:rsidR="002F5813" w:rsidRPr="009F2CDC" w14:paraId="293CDED1" w14:textId="77777777" w:rsidTr="00EE579D">
              <w:trPr>
                <w:trHeight w:val="330"/>
              </w:trPr>
              <w:tc>
                <w:tcPr>
                  <w:tcW w:w="1697" w:type="dxa"/>
                  <w:shd w:val="clear" w:color="auto" w:fill="auto"/>
                </w:tcPr>
                <w:p w14:paraId="22411291"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2</w:t>
                  </w:r>
                </w:p>
              </w:tc>
              <w:tc>
                <w:tcPr>
                  <w:tcW w:w="740" w:type="dxa"/>
                  <w:shd w:val="clear" w:color="auto" w:fill="auto"/>
                </w:tcPr>
                <w:p w14:paraId="35721C1E" w14:textId="77777777" w:rsidR="002F5813" w:rsidRPr="00391220" w:rsidRDefault="002F5813" w:rsidP="00EE579D">
                  <w:pPr>
                    <w:pStyle w:val="TAC"/>
                    <w:rPr>
                      <w:rFonts w:eastAsia="Batang"/>
                    </w:rPr>
                  </w:pPr>
                  <w:r w:rsidRPr="00391220">
                    <w:rPr>
                      <w:rFonts w:hint="eastAsia"/>
                      <w:lang w:eastAsia="zh-CN"/>
                    </w:rPr>
                    <w:t>7</w:t>
                  </w:r>
                </w:p>
              </w:tc>
              <w:tc>
                <w:tcPr>
                  <w:tcW w:w="740" w:type="dxa"/>
                  <w:shd w:val="clear" w:color="auto" w:fill="auto"/>
                </w:tcPr>
                <w:p w14:paraId="75AD83C3"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1CA4BA04" w14:textId="77777777" w:rsidR="002F5813" w:rsidRPr="00391220" w:rsidRDefault="002F5813" w:rsidP="00EE579D">
                  <w:pPr>
                    <w:pStyle w:val="TAC"/>
                    <w:rPr>
                      <w:rFonts w:eastAsia="Batang"/>
                    </w:rPr>
                  </w:pPr>
                  <w:r w:rsidRPr="00391220">
                    <w:rPr>
                      <w:rFonts w:hint="eastAsia"/>
                      <w:lang w:eastAsia="zh-CN"/>
                    </w:rPr>
                    <w:t>1</w:t>
                  </w:r>
                </w:p>
              </w:tc>
              <w:tc>
                <w:tcPr>
                  <w:tcW w:w="740" w:type="dxa"/>
                  <w:shd w:val="clear" w:color="auto" w:fill="auto"/>
                </w:tcPr>
                <w:p w14:paraId="7680EDC3"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4B2E4887" w14:textId="77777777" w:rsidR="002F5813" w:rsidRPr="00391220" w:rsidRDefault="002F5813" w:rsidP="00EE579D">
                  <w:pPr>
                    <w:pStyle w:val="TAC"/>
                    <w:rPr>
                      <w:rFonts w:eastAsia="Batang"/>
                    </w:rPr>
                  </w:pPr>
                  <w:r w:rsidRPr="00391220">
                    <w:rPr>
                      <w:rFonts w:hint="eastAsia"/>
                      <w:lang w:eastAsia="zh-CN"/>
                    </w:rPr>
                    <w:t>8</w:t>
                  </w:r>
                </w:p>
              </w:tc>
              <w:tc>
                <w:tcPr>
                  <w:tcW w:w="740" w:type="dxa"/>
                  <w:shd w:val="clear" w:color="auto" w:fill="auto"/>
                </w:tcPr>
                <w:p w14:paraId="49A13218"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480B8E65"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7E62A40F" w14:textId="77777777" w:rsidR="002F5813" w:rsidRPr="00391220" w:rsidRDefault="002F5813" w:rsidP="00EE579D">
                  <w:pPr>
                    <w:pStyle w:val="TAC"/>
                    <w:rPr>
                      <w:rFonts w:eastAsia="Batang"/>
                    </w:rPr>
                  </w:pPr>
                  <w:r w:rsidRPr="00391220">
                    <w:rPr>
                      <w:rFonts w:hint="eastAsia"/>
                      <w:lang w:eastAsia="zh-CN"/>
                    </w:rPr>
                    <w:t>3</w:t>
                  </w:r>
                </w:p>
              </w:tc>
            </w:tr>
            <w:tr w:rsidR="002F5813" w:rsidRPr="009F2CDC" w14:paraId="5B9D2D67" w14:textId="77777777" w:rsidTr="00EE579D">
              <w:trPr>
                <w:trHeight w:val="347"/>
              </w:trPr>
              <w:tc>
                <w:tcPr>
                  <w:tcW w:w="1697" w:type="dxa"/>
                  <w:shd w:val="clear" w:color="auto" w:fill="auto"/>
                </w:tcPr>
                <w:p w14:paraId="1F3CCC13"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3</w:t>
                  </w:r>
                </w:p>
              </w:tc>
              <w:tc>
                <w:tcPr>
                  <w:tcW w:w="740" w:type="dxa"/>
                  <w:shd w:val="clear" w:color="auto" w:fill="auto"/>
                </w:tcPr>
                <w:p w14:paraId="7A6DA7B3"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5BC78413"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1022A519"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1C245B8B" w14:textId="77777777" w:rsidR="002F5813" w:rsidRPr="00391220" w:rsidRDefault="002F5813" w:rsidP="00EE579D">
                  <w:pPr>
                    <w:pStyle w:val="TAC"/>
                    <w:rPr>
                      <w:rFonts w:eastAsia="Batang"/>
                    </w:rPr>
                  </w:pPr>
                  <w:r w:rsidRPr="00391220">
                    <w:rPr>
                      <w:rFonts w:hint="eastAsia"/>
                      <w:lang w:eastAsia="zh-CN"/>
                    </w:rPr>
                    <w:t>5</w:t>
                  </w:r>
                </w:p>
              </w:tc>
              <w:tc>
                <w:tcPr>
                  <w:tcW w:w="740" w:type="dxa"/>
                  <w:shd w:val="clear" w:color="auto" w:fill="auto"/>
                </w:tcPr>
                <w:p w14:paraId="39D8A476" w14:textId="77777777" w:rsidR="002F5813" w:rsidRPr="00391220" w:rsidRDefault="002F5813" w:rsidP="00EE579D">
                  <w:pPr>
                    <w:pStyle w:val="TAC"/>
                    <w:rPr>
                      <w:rFonts w:eastAsia="Batang"/>
                    </w:rPr>
                  </w:pPr>
                  <w:r w:rsidRPr="00391220">
                    <w:rPr>
                      <w:rFonts w:hint="eastAsia"/>
                      <w:lang w:eastAsia="zh-CN"/>
                    </w:rPr>
                    <w:t>9</w:t>
                  </w:r>
                </w:p>
              </w:tc>
              <w:tc>
                <w:tcPr>
                  <w:tcW w:w="740" w:type="dxa"/>
                  <w:shd w:val="clear" w:color="auto" w:fill="auto"/>
                </w:tcPr>
                <w:p w14:paraId="472A08DA" w14:textId="77777777" w:rsidR="002F5813" w:rsidRPr="00391220" w:rsidRDefault="002F5813" w:rsidP="00EE579D">
                  <w:pPr>
                    <w:pStyle w:val="TAC"/>
                    <w:rPr>
                      <w:rFonts w:eastAsia="Batang"/>
                    </w:rPr>
                  </w:pPr>
                  <w:r w:rsidRPr="00391220">
                    <w:rPr>
                      <w:rFonts w:hint="eastAsia"/>
                      <w:lang w:eastAsia="zh-CN"/>
                    </w:rPr>
                    <w:t>2</w:t>
                  </w:r>
                </w:p>
              </w:tc>
              <w:tc>
                <w:tcPr>
                  <w:tcW w:w="740" w:type="dxa"/>
                  <w:shd w:val="clear" w:color="auto" w:fill="auto"/>
                </w:tcPr>
                <w:p w14:paraId="32A25FB3" w14:textId="77777777" w:rsidR="002F5813" w:rsidRPr="00391220" w:rsidRDefault="002F5813" w:rsidP="00EE579D">
                  <w:pPr>
                    <w:pStyle w:val="TAC"/>
                    <w:rPr>
                      <w:rFonts w:eastAsia="Batang"/>
                    </w:rPr>
                  </w:pPr>
                  <w:r w:rsidRPr="00391220">
                    <w:rPr>
                      <w:rFonts w:hint="eastAsia"/>
                      <w:lang w:eastAsia="zh-CN"/>
                    </w:rPr>
                    <w:t>3</w:t>
                  </w:r>
                </w:p>
              </w:tc>
              <w:tc>
                <w:tcPr>
                  <w:tcW w:w="740" w:type="dxa"/>
                  <w:shd w:val="clear" w:color="auto" w:fill="auto"/>
                </w:tcPr>
                <w:p w14:paraId="1A3E1AF7" w14:textId="77777777" w:rsidR="002F5813" w:rsidRPr="00391220" w:rsidRDefault="002F5813" w:rsidP="00EE579D">
                  <w:pPr>
                    <w:pStyle w:val="TAC"/>
                    <w:rPr>
                      <w:rFonts w:eastAsia="Batang"/>
                    </w:rPr>
                  </w:pPr>
                  <w:r w:rsidRPr="00391220">
                    <w:rPr>
                      <w:rFonts w:hint="eastAsia"/>
                      <w:lang w:eastAsia="zh-CN"/>
                    </w:rPr>
                    <w:t>8</w:t>
                  </w:r>
                </w:p>
              </w:tc>
            </w:tr>
            <w:tr w:rsidR="002F5813" w:rsidRPr="009F2CDC" w14:paraId="0BE9F8EC" w14:textId="77777777" w:rsidTr="00EE579D">
              <w:trPr>
                <w:trHeight w:val="347"/>
              </w:trPr>
              <w:tc>
                <w:tcPr>
                  <w:tcW w:w="1697" w:type="dxa"/>
                  <w:shd w:val="clear" w:color="auto" w:fill="auto"/>
                </w:tcPr>
                <w:p w14:paraId="37E3A0AF"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4</w:t>
                  </w:r>
                </w:p>
              </w:tc>
              <w:tc>
                <w:tcPr>
                  <w:tcW w:w="740" w:type="dxa"/>
                  <w:shd w:val="clear" w:color="auto" w:fill="auto"/>
                </w:tcPr>
                <w:p w14:paraId="3298325E"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13D0FCFE"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538662A1"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582A9D4"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0BA2712" w14:textId="77777777" w:rsidR="002F5813" w:rsidRPr="00391220" w:rsidRDefault="002F5813" w:rsidP="00EE579D">
                  <w:pPr>
                    <w:pStyle w:val="TAC"/>
                    <w:rPr>
                      <w:rFonts w:eastAsia="Batang"/>
                    </w:rPr>
                  </w:pPr>
                  <w:r w:rsidRPr="00391220">
                    <w:rPr>
                      <w:rFonts w:hint="eastAsia"/>
                      <w:lang w:eastAsia="zh-CN"/>
                    </w:rPr>
                    <w:t>10</w:t>
                  </w:r>
                </w:p>
              </w:tc>
              <w:tc>
                <w:tcPr>
                  <w:tcW w:w="740" w:type="dxa"/>
                  <w:shd w:val="clear" w:color="auto" w:fill="auto"/>
                </w:tcPr>
                <w:p w14:paraId="6079BD72"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3965AB6F"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0C6EA62E" w14:textId="77777777" w:rsidR="002F5813" w:rsidRPr="00391220" w:rsidRDefault="002F5813" w:rsidP="00EE579D">
                  <w:pPr>
                    <w:pStyle w:val="TAC"/>
                    <w:rPr>
                      <w:rFonts w:eastAsia="Batang"/>
                    </w:rPr>
                  </w:pPr>
                  <w:r w:rsidRPr="00391220">
                    <w:rPr>
                      <w:rFonts w:hint="eastAsia"/>
                      <w:lang w:eastAsia="zh-CN"/>
                    </w:rPr>
                    <w:t>5</w:t>
                  </w:r>
                </w:p>
              </w:tc>
            </w:tr>
            <w:tr w:rsidR="002F5813" w:rsidRPr="009F2CDC" w14:paraId="108E6F67" w14:textId="77777777" w:rsidTr="00EE579D">
              <w:trPr>
                <w:trHeight w:val="347"/>
              </w:trPr>
              <w:tc>
                <w:tcPr>
                  <w:tcW w:w="1697" w:type="dxa"/>
                  <w:shd w:val="clear" w:color="auto" w:fill="auto"/>
                </w:tcPr>
                <w:p w14:paraId="29FF30C8" w14:textId="77777777" w:rsidR="002F5813" w:rsidRPr="009F2CDC" w:rsidRDefault="002F5813" w:rsidP="00EE579D">
                  <w:pPr>
                    <w:pStyle w:val="TAC"/>
                    <w:rPr>
                      <w:rFonts w:eastAsia="Batang"/>
                    </w:rPr>
                  </w:pPr>
                  <w:r>
                    <w:rPr>
                      <w:rFonts w:hint="eastAsia"/>
                      <w:lang w:eastAsia="zh-CN"/>
                    </w:rPr>
                    <w:t>(</w:t>
                  </w:r>
                  <w:r w:rsidRPr="009F2CDC">
                    <w:rPr>
                      <w:rFonts w:eastAsia="Batang"/>
                    </w:rPr>
                    <w:t>1000</w:t>
                  </w:r>
                  <w:r>
                    <w:rPr>
                      <w:rFonts w:hint="eastAsia"/>
                      <w:lang w:eastAsia="zh-CN"/>
                    </w:rPr>
                    <w:t>+)</w:t>
                  </w:r>
                  <m:oMath>
                    <m:r>
                      <m:rPr>
                        <m:sty m:val="p"/>
                      </m:rPr>
                      <w:rPr>
                        <w:rFonts w:ascii="Cambria Math" w:hAnsi="Cambria Math"/>
                        <w:lang w:eastAsia="zh-CN"/>
                      </w:rPr>
                      <m:t>∆</m:t>
                    </m:r>
                  </m:oMath>
                  <w:r>
                    <w:rPr>
                      <w:rFonts w:hint="eastAsia"/>
                      <w:lang w:eastAsia="zh-CN"/>
                    </w:rPr>
                    <w:t>+</w:t>
                  </w:r>
                  <w:r w:rsidRPr="009F2CDC">
                    <w:rPr>
                      <w:rFonts w:eastAsia="Batang"/>
                    </w:rPr>
                    <w:t>5</w:t>
                  </w:r>
                </w:p>
              </w:tc>
              <w:tc>
                <w:tcPr>
                  <w:tcW w:w="740" w:type="dxa"/>
                  <w:shd w:val="clear" w:color="auto" w:fill="auto"/>
                </w:tcPr>
                <w:p w14:paraId="3DFF213A"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7FAA8D3A"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4CF8DE22"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026EA622" w14:textId="77777777" w:rsidR="002F5813" w:rsidRPr="00391220" w:rsidRDefault="002F5813" w:rsidP="00EE579D">
                  <w:pPr>
                    <w:pStyle w:val="TAC"/>
                    <w:rPr>
                      <w:rFonts w:eastAsia="Batang"/>
                    </w:rPr>
                  </w:pPr>
                  <w:r w:rsidRPr="00391220">
                    <w:rPr>
                      <w:rFonts w:eastAsia="Batang"/>
                    </w:rPr>
                    <w:t>-</w:t>
                  </w:r>
                </w:p>
              </w:tc>
              <w:tc>
                <w:tcPr>
                  <w:tcW w:w="740" w:type="dxa"/>
                  <w:shd w:val="clear" w:color="auto" w:fill="auto"/>
                </w:tcPr>
                <w:p w14:paraId="69E8096A" w14:textId="77777777" w:rsidR="002F5813" w:rsidRPr="00391220" w:rsidRDefault="002F5813" w:rsidP="00EE579D">
                  <w:pPr>
                    <w:pStyle w:val="TAC"/>
                    <w:rPr>
                      <w:rFonts w:eastAsia="Batang"/>
                    </w:rPr>
                  </w:pPr>
                  <w:r w:rsidRPr="00391220">
                    <w:rPr>
                      <w:rFonts w:hint="eastAsia"/>
                      <w:lang w:eastAsia="zh-CN"/>
                    </w:rPr>
                    <w:t>11</w:t>
                  </w:r>
                </w:p>
              </w:tc>
              <w:tc>
                <w:tcPr>
                  <w:tcW w:w="740" w:type="dxa"/>
                  <w:shd w:val="clear" w:color="auto" w:fill="auto"/>
                </w:tcPr>
                <w:p w14:paraId="05BE2804" w14:textId="77777777" w:rsidR="002F5813" w:rsidRPr="00391220" w:rsidRDefault="002F5813" w:rsidP="00EE579D">
                  <w:pPr>
                    <w:pStyle w:val="TAC"/>
                    <w:rPr>
                      <w:rFonts w:eastAsia="Batang"/>
                    </w:rPr>
                  </w:pPr>
                  <w:r w:rsidRPr="00391220">
                    <w:rPr>
                      <w:rFonts w:hint="eastAsia"/>
                      <w:lang w:eastAsia="zh-CN"/>
                    </w:rPr>
                    <w:t>4</w:t>
                  </w:r>
                </w:p>
              </w:tc>
              <w:tc>
                <w:tcPr>
                  <w:tcW w:w="740" w:type="dxa"/>
                  <w:shd w:val="clear" w:color="auto" w:fill="auto"/>
                </w:tcPr>
                <w:p w14:paraId="6B11D946" w14:textId="77777777" w:rsidR="002F5813" w:rsidRPr="00391220" w:rsidRDefault="002F5813" w:rsidP="00EE579D">
                  <w:pPr>
                    <w:pStyle w:val="TAC"/>
                    <w:rPr>
                      <w:rFonts w:eastAsia="Batang"/>
                    </w:rPr>
                  </w:pPr>
                  <w:r w:rsidRPr="00391220">
                    <w:rPr>
                      <w:rFonts w:hint="eastAsia"/>
                      <w:lang w:eastAsia="zh-CN"/>
                    </w:rPr>
                    <w:t>5</w:t>
                  </w:r>
                </w:p>
              </w:tc>
              <w:tc>
                <w:tcPr>
                  <w:tcW w:w="740" w:type="dxa"/>
                  <w:shd w:val="clear" w:color="auto" w:fill="auto"/>
                </w:tcPr>
                <w:p w14:paraId="26C938A2" w14:textId="77777777" w:rsidR="002F5813" w:rsidRPr="00391220" w:rsidRDefault="002F5813" w:rsidP="00EE579D">
                  <w:pPr>
                    <w:pStyle w:val="TAC"/>
                    <w:rPr>
                      <w:rFonts w:eastAsia="Batang"/>
                    </w:rPr>
                  </w:pPr>
                  <w:r w:rsidRPr="00391220">
                    <w:rPr>
                      <w:rFonts w:hint="eastAsia"/>
                      <w:lang w:eastAsia="zh-CN"/>
                    </w:rPr>
                    <w:t>10</w:t>
                  </w:r>
                </w:p>
              </w:tc>
            </w:tr>
          </w:tbl>
          <w:p w14:paraId="1DC956B3" w14:textId="509E2621" w:rsidR="004D5764" w:rsidRPr="002F5813" w:rsidRDefault="002F5813" w:rsidP="002F5813">
            <w:pPr>
              <w:spacing w:before="0" w:line="240" w:lineRule="auto"/>
              <w:rPr>
                <w:rFonts w:ascii="Times New Roman" w:hAnsi="Times New Roman"/>
                <w:sz w:val="22"/>
                <w:lang w:eastAsia="zh-CN"/>
              </w:rPr>
            </w:pPr>
            <w:r>
              <w:rPr>
                <w:rFonts w:ascii="Times New Roman" w:hAnsi="Times New Roman" w:hint="eastAsia"/>
                <w:sz w:val="22"/>
                <w:lang w:eastAsia="zh-CN"/>
              </w:rPr>
              <w:t xml:space="preserve">With the same </w:t>
            </w:r>
            <w:proofErr w:type="spellStart"/>
            <w:r w:rsidRPr="004D2498">
              <w:rPr>
                <w:rFonts w:ascii="Times New Roman" w:hAnsi="Times New Roman"/>
                <w:i/>
                <w:sz w:val="22"/>
                <w:lang w:eastAsia="zh-CN"/>
              </w:rPr>
              <w:t>resourceElementOffset</w:t>
            </w:r>
            <w:proofErr w:type="spellEnd"/>
            <w:r>
              <w:rPr>
                <w:rFonts w:ascii="Times New Roman" w:hAnsi="Times New Roman" w:hint="eastAsia"/>
                <w:sz w:val="22"/>
                <w:lang w:eastAsia="zh-CN"/>
              </w:rPr>
              <w:t xml:space="preserve"> configuration, the frequency interval between two different PTRS ports (which are associated with DMRS ports in the same CDM group) with DMRS eType1 configuration is larger than that in A</w:t>
            </w:r>
            <w:r>
              <w:rPr>
                <w:rFonts w:ascii="Times New Roman" w:hAnsi="Times New Roman"/>
                <w:sz w:val="22"/>
                <w:lang w:eastAsia="zh-CN"/>
              </w:rPr>
              <w:t>l</w:t>
            </w:r>
            <w:r>
              <w:rPr>
                <w:rFonts w:ascii="Times New Roman" w:hAnsi="Times New Roman" w:hint="eastAsia"/>
                <w:sz w:val="22"/>
                <w:lang w:eastAsia="zh-CN"/>
              </w:rPr>
              <w:t>t.1.</w:t>
            </w:r>
          </w:p>
        </w:tc>
      </w:tr>
      <w:tr w:rsidR="004D5764" w14:paraId="6BA1547F" w14:textId="77777777">
        <w:tc>
          <w:tcPr>
            <w:tcW w:w="1838" w:type="dxa"/>
          </w:tcPr>
          <w:p w14:paraId="0A4B1F82" w14:textId="1879B4E6" w:rsidR="004D5764" w:rsidRDefault="00E400F5">
            <w:pPr>
              <w:spacing w:before="0" w:line="240" w:lineRule="auto"/>
              <w:rPr>
                <w:rFonts w:ascii="Times New Roman" w:hAnsi="Times New Roman"/>
                <w:sz w:val="22"/>
                <w:lang w:eastAsia="zh-CN"/>
              </w:rPr>
            </w:pPr>
            <w:r>
              <w:rPr>
                <w:rFonts w:ascii="Times New Roman" w:hAnsi="Times New Roman"/>
                <w:sz w:val="22"/>
                <w:lang w:eastAsia="zh-CN"/>
              </w:rPr>
              <w:t>Lenovo</w:t>
            </w:r>
          </w:p>
        </w:tc>
        <w:tc>
          <w:tcPr>
            <w:tcW w:w="8647" w:type="dxa"/>
          </w:tcPr>
          <w:p w14:paraId="7F04864E" w14:textId="717BA32E" w:rsidR="004D5764" w:rsidRDefault="00E400F5">
            <w:pPr>
              <w:spacing w:before="0" w:line="240" w:lineRule="auto"/>
              <w:rPr>
                <w:rFonts w:ascii="Times New Roman" w:hAnsi="Times New Roman"/>
                <w:sz w:val="22"/>
                <w:lang w:eastAsia="zh-CN"/>
              </w:rPr>
            </w:pPr>
            <w:r>
              <w:rPr>
                <w:rFonts w:ascii="Times New Roman" w:hAnsi="Times New Roman"/>
                <w:sz w:val="22"/>
                <w:lang w:eastAsia="zh-CN"/>
              </w:rPr>
              <w:t xml:space="preserve">Support Alt.1. </w:t>
            </w:r>
            <w:proofErr w:type="gramStart"/>
            <w:r>
              <w:rPr>
                <w:rFonts w:ascii="Times New Roman" w:hAnsi="Times New Roman"/>
                <w:sz w:val="22"/>
                <w:lang w:eastAsia="zh-CN"/>
              </w:rPr>
              <w:t>Also</w:t>
            </w:r>
            <w:proofErr w:type="gramEnd"/>
            <w:r>
              <w:rPr>
                <w:rFonts w:ascii="Times New Roman" w:hAnsi="Times New Roman"/>
                <w:sz w:val="22"/>
                <w:lang w:eastAsia="zh-CN"/>
              </w:rPr>
              <w:t xml:space="preserve"> we are fine with </w:t>
            </w:r>
            <w:r w:rsidR="005C7653">
              <w:rPr>
                <w:rFonts w:ascii="Times New Roman" w:hAnsi="Times New Roman"/>
                <w:sz w:val="22"/>
                <w:lang w:eastAsia="zh-CN"/>
              </w:rPr>
              <w:t xml:space="preserve">CATT’s proposed table on the above. </w:t>
            </w:r>
          </w:p>
        </w:tc>
      </w:tr>
      <w:tr w:rsidR="00080426" w14:paraId="1A4532E4" w14:textId="77777777">
        <w:tc>
          <w:tcPr>
            <w:tcW w:w="1838" w:type="dxa"/>
          </w:tcPr>
          <w:p w14:paraId="27337736" w14:textId="62D55F4F" w:rsidR="00080426" w:rsidRDefault="00080426" w:rsidP="00080426">
            <w:pPr>
              <w:spacing w:before="0" w:line="240" w:lineRule="auto"/>
              <w:rPr>
                <w:rFonts w:ascii="Times New Roman" w:hAnsi="Times New Roman"/>
                <w:sz w:val="22"/>
                <w:lang w:eastAsia="zh-CN"/>
              </w:rPr>
            </w:pPr>
            <w:r>
              <w:rPr>
                <w:rFonts w:ascii="Times New Roman" w:hAnsi="Times New Roman" w:hint="eastAsia"/>
                <w:sz w:val="22"/>
              </w:rPr>
              <w:t>H</w:t>
            </w:r>
            <w:r>
              <w:rPr>
                <w:rFonts w:ascii="Times New Roman" w:hAnsi="Times New Roman"/>
                <w:sz w:val="22"/>
              </w:rPr>
              <w:t xml:space="preserve">uawei, </w:t>
            </w:r>
            <w:proofErr w:type="spellStart"/>
            <w:r>
              <w:rPr>
                <w:rFonts w:ascii="Times New Roman" w:hAnsi="Times New Roman"/>
                <w:sz w:val="22"/>
              </w:rPr>
              <w:t>HiSilicon</w:t>
            </w:r>
            <w:proofErr w:type="spellEnd"/>
          </w:p>
        </w:tc>
        <w:tc>
          <w:tcPr>
            <w:tcW w:w="8647" w:type="dxa"/>
          </w:tcPr>
          <w:p w14:paraId="2EB6321E" w14:textId="77777777" w:rsidR="00080426" w:rsidRDefault="00080426" w:rsidP="00080426">
            <w:pPr>
              <w:rPr>
                <w:rFonts w:ascii="Times New Roman" w:hAnsi="Times New Roman"/>
                <w:color w:val="000000"/>
                <w:lang w:val="en-GB"/>
              </w:rPr>
            </w:pPr>
            <w:r>
              <w:rPr>
                <w:rFonts w:ascii="Times New Roman" w:hAnsi="Times New Roman" w:hint="eastAsia"/>
                <w:color w:val="000000"/>
                <w:lang w:val="en-GB"/>
              </w:rPr>
              <w:t>C</w:t>
            </w:r>
            <w:r>
              <w:rPr>
                <w:rFonts w:ascii="Times New Roman" w:hAnsi="Times New Roman"/>
                <w:color w:val="000000"/>
                <w:lang w:val="en-GB"/>
              </w:rPr>
              <w:t>onsidering the higher PTRS collision probability caused by increased DMRS ports, remaining same collision probability within each RB by offloading the mapped REs of PTRS ports associated to Rel.18 new DMRS ports to another RB should be considered.</w:t>
            </w:r>
          </w:p>
          <w:p w14:paraId="1EAD6944" w14:textId="77777777" w:rsidR="00080426" w:rsidRDefault="00080426" w:rsidP="00080426">
            <w:pPr>
              <w:rPr>
                <w:rFonts w:ascii="Times New Roman" w:hAnsi="Times New Roman"/>
                <w:color w:val="000000"/>
                <w:lang w:val="en-GB"/>
              </w:rPr>
            </w:pPr>
            <w:r>
              <w:rPr>
                <w:rFonts w:ascii="Times New Roman" w:hAnsi="Times New Roman" w:hint="eastAsia"/>
                <w:color w:val="000000"/>
                <w:lang w:val="en-GB"/>
              </w:rPr>
              <w:t>F</w:t>
            </w:r>
            <w:r>
              <w:rPr>
                <w:rFonts w:ascii="Times New Roman" w:hAnsi="Times New Roman"/>
                <w:color w:val="000000"/>
                <w:lang w:val="en-GB"/>
              </w:rPr>
              <w:t>or example, the RE mapping formula can be updated as below:</w:t>
            </w:r>
          </w:p>
          <w:p w14:paraId="7DAC0A4D" w14:textId="77777777" w:rsidR="00080426" w:rsidRPr="00547A53" w:rsidRDefault="00080426" w:rsidP="00080426">
            <w:pPr>
              <w:spacing w:line="240" w:lineRule="auto"/>
              <w:rPr>
                <w:rFonts w:ascii="Times New Roman" w:hAnsi="Times New Roman"/>
                <w:u w:color="EEECE1"/>
              </w:rPr>
            </w:pPr>
            <m:oMathPara>
              <m:oMath>
                <m:r>
                  <w:rPr>
                    <w:rFonts w:ascii="Cambria Math" w:hAnsi="Cambria Math"/>
                    <w:u w:color="EEECE1"/>
                  </w:rPr>
                  <m:t>k=</m:t>
                </m:r>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RE</m:t>
                    </m:r>
                  </m:sup>
                </m:sSubSup>
                <m:r>
                  <w:rPr>
                    <w:rFonts w:ascii="Cambria Math" w:hAnsi="Cambria Math"/>
                    <w:u w:color="EEECE1"/>
                  </w:rPr>
                  <m:t>+(</m:t>
                </m:r>
                <m:acc>
                  <m:accPr>
                    <m:chr m:val="̇"/>
                    <m:ctrlPr>
                      <w:rPr>
                        <w:rFonts w:ascii="Cambria Math" w:hAnsi="Cambria Math"/>
                        <w:i/>
                        <w:u w:color="EEECE1"/>
                      </w:rPr>
                    </m:ctrlPr>
                  </m:accPr>
                  <m:e>
                    <m:r>
                      <w:rPr>
                        <w:rFonts w:ascii="Cambria Math" w:hAnsi="Cambria Math"/>
                        <w:u w:color="EEECE1"/>
                      </w:rPr>
                      <m:t>i</m:t>
                    </m:r>
                  </m:e>
                </m:acc>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RB</m:t>
                    </m:r>
                  </m:sup>
                </m:sSubSup>
                <m:r>
                  <w:rPr>
                    <w:rFonts w:ascii="Cambria Math" w:hAnsi="Cambria Math"/>
                    <w:u w:color="EEECE1"/>
                  </w:rPr>
                  <m:t>+</m:t>
                </m:r>
                <m:sSub>
                  <m:sSubPr>
                    <m:ctrlPr>
                      <w:rPr>
                        <w:rFonts w:ascii="Cambria Math" w:hAnsi="Cambria Math"/>
                        <w:i/>
                        <w:color w:val="FF0000"/>
                        <w:u w:color="EEECE1"/>
                      </w:rPr>
                    </m:ctrlPr>
                  </m:sSubPr>
                  <m:e>
                    <m:r>
                      <w:rPr>
                        <w:rFonts w:ascii="Cambria Math" w:hAnsi="Cambria Math"/>
                        <w:color w:val="FF0000"/>
                        <w:u w:color="EEECE1"/>
                      </w:rPr>
                      <m:t>k</m:t>
                    </m:r>
                  </m:e>
                  <m:sub>
                    <m:r>
                      <w:rPr>
                        <w:rFonts w:ascii="Cambria Math" w:hAnsi="Cambria Math"/>
                        <w:color w:val="FF0000"/>
                        <w:u w:color="EEECE1"/>
                      </w:rPr>
                      <m:t>new</m:t>
                    </m:r>
                  </m:sub>
                </m:sSub>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N</m:t>
                    </m:r>
                  </m:e>
                  <m:sub>
                    <m:r>
                      <w:rPr>
                        <w:rFonts w:ascii="Cambria Math" w:hAnsi="Cambria Math"/>
                        <w:u w:color="EEECE1"/>
                      </w:rPr>
                      <m:t>RB</m:t>
                    </m:r>
                  </m:sub>
                  <m:sup>
                    <m:r>
                      <w:rPr>
                        <w:rFonts w:ascii="Cambria Math" w:hAnsi="Cambria Math"/>
                        <w:u w:color="EEECE1"/>
                      </w:rPr>
                      <m:t>SC</m:t>
                    </m:r>
                  </m:sup>
                </m:sSubSup>
              </m:oMath>
            </m:oMathPara>
          </w:p>
          <w:p w14:paraId="4C141971" w14:textId="77777777" w:rsidR="00080426" w:rsidRPr="00547A53" w:rsidRDefault="00000000" w:rsidP="00080426">
            <w:pPr>
              <w:widowControl/>
              <w:spacing w:line="240" w:lineRule="auto"/>
              <w:ind w:firstLine="420"/>
              <w:textAlignment w:val="baseline"/>
              <w:rPr>
                <w:rFonts w:ascii="Times New Roman" w:hAnsi="Times New Roman"/>
                <w:u w:color="EEECE1"/>
              </w:rPr>
            </w:pPr>
            <m:oMathPara>
              <m:oMath>
                <m:sSubSup>
                  <m:sSubSupPr>
                    <m:ctrlPr>
                      <w:rPr>
                        <w:rFonts w:ascii="Cambria Math" w:hAnsi="Cambria Math"/>
                        <w:i/>
                        <w:u w:color="EEECE1"/>
                      </w:rPr>
                    </m:ctrlPr>
                  </m:sSubSupPr>
                  <m:e>
                    <m:r>
                      <w:rPr>
                        <w:rFonts w:ascii="Cambria Math" w:hAnsi="Cambria Math"/>
                        <w:u w:color="EEECE1"/>
                      </w:rPr>
                      <m:t>k</m:t>
                    </m:r>
                  </m:e>
                  <m:sub>
                    <m:r>
                      <w:rPr>
                        <w:rFonts w:ascii="Cambria Math" w:hAnsi="Cambria Math"/>
                        <w:u w:color="EEECE1"/>
                      </w:rPr>
                      <m:t>ref</m:t>
                    </m:r>
                  </m:sub>
                  <m:sup>
                    <m:r>
                      <w:rPr>
                        <w:rFonts w:ascii="Cambria Math" w:hAnsi="Cambria Math"/>
                        <w:u w:color="EEECE1"/>
                      </w:rPr>
                      <m:t>RB</m:t>
                    </m:r>
                  </m:sup>
                </m:sSubSup>
                <m:r>
                  <m:rPr>
                    <m:sty m:val="p"/>
                  </m:rPr>
                  <w:rPr>
                    <w:rFonts w:ascii="Cambria Math" w:hAnsi="Cambria Math"/>
                    <w:u w:color="EEECE1"/>
                  </w:rPr>
                  <m:t>=</m:t>
                </m:r>
                <m:d>
                  <m:dPr>
                    <m:begChr m:val="{"/>
                    <m:endChr m:val=""/>
                    <m:ctrlPr>
                      <w:rPr>
                        <w:rFonts w:ascii="Cambria Math" w:hAnsi="Cambria Math"/>
                        <w:u w:color="EEECE1"/>
                      </w:rPr>
                    </m:ctrlPr>
                  </m:dPr>
                  <m:e>
                    <m:eqArr>
                      <m:eqArrPr>
                        <m:ctrlPr>
                          <w:rPr>
                            <w:rFonts w:ascii="Cambria Math" w:hAnsi="Cambria Math"/>
                            <w:u w:color="EEECE1"/>
                          </w:rPr>
                        </m:ctrlPr>
                      </m:eqArrPr>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RNTI</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 xml:space="preserve">,  if </m:t>
                        </m:r>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RB</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r>
                          <w:rPr>
                            <w:rFonts w:ascii="Cambria Math" w:hAnsi="Cambria Math"/>
                            <w:u w:color="EEECE1"/>
                          </w:rPr>
                          <m:t xml:space="preserve">=0  </m:t>
                        </m:r>
                      </m:e>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RNTI</m:t>
                            </m:r>
                          </m:sub>
                        </m:sSub>
                        <m:r>
                          <w:rPr>
                            <w:rFonts w:ascii="Cambria Math" w:hAnsi="Cambria Math"/>
                            <w:u w:color="EEECE1"/>
                          </w:rPr>
                          <m:t xml:space="preserve"> mod </m:t>
                        </m:r>
                        <m:d>
                          <m:dPr>
                            <m:ctrlPr>
                              <w:rPr>
                                <w:rFonts w:ascii="Cambria Math" w:hAnsi="Cambria Math"/>
                                <w:i/>
                                <w:u w:color="EEECE1"/>
                              </w:rPr>
                            </m:ctrlPr>
                          </m:dPr>
                          <m:e>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RB</m:t>
                                </m:r>
                              </m:sub>
                            </m:sSub>
                            <m:r>
                              <w:rPr>
                                <w:rFonts w:ascii="Cambria Math" w:hAnsi="Cambria Math"/>
                                <w:u w:color="EEECE1"/>
                              </w:rPr>
                              <m:t xml:space="preserve"> mod </m:t>
                            </m:r>
                            <m:sSub>
                              <m:sSubPr>
                                <m:ctrlPr>
                                  <w:rPr>
                                    <w:rFonts w:ascii="Cambria Math" w:hAnsi="Cambria Math"/>
                                    <w:i/>
                                    <w:u w:color="EEECE1"/>
                                  </w:rPr>
                                </m:ctrlPr>
                              </m:sSubPr>
                              <m:e>
                                <m:r>
                                  <w:rPr>
                                    <w:rFonts w:ascii="Cambria Math" w:hAnsi="Cambria Math"/>
                                    <w:u w:color="EEECE1"/>
                                  </w:rPr>
                                  <m:t>K</m:t>
                                </m:r>
                              </m:e>
                              <m:sub>
                                <m:r>
                                  <w:rPr>
                                    <w:rFonts w:ascii="Cambria Math" w:hAnsi="Cambria Math"/>
                                    <w:u w:color="EEECE1"/>
                                  </w:rPr>
                                  <m:t>PT-RS</m:t>
                                </m:r>
                              </m:sub>
                            </m:sSub>
                          </m:e>
                        </m:d>
                        <m:r>
                          <w:rPr>
                            <w:rFonts w:ascii="Cambria Math" w:hAnsi="Cambria Math"/>
                            <w:u w:color="EEECE1"/>
                          </w:rPr>
                          <m:t xml:space="preserve">,             otherwise </m:t>
                        </m:r>
                      </m:e>
                    </m:eqArr>
                  </m:e>
                </m:d>
              </m:oMath>
            </m:oMathPara>
          </w:p>
          <w:p w14:paraId="3A20EC6D" w14:textId="77777777" w:rsidR="00080426" w:rsidRPr="00547A53" w:rsidRDefault="00080426" w:rsidP="00080426">
            <w:pPr>
              <w:spacing w:line="240" w:lineRule="auto"/>
              <w:ind w:left="840" w:firstLine="420"/>
              <w:rPr>
                <w:rFonts w:ascii="Times New Roman" w:hAnsi="Times New Roman"/>
              </w:rPr>
            </w:pPr>
            <w:r w:rsidRPr="00547A53">
              <w:rPr>
                <w:rFonts w:ascii="Times New Roman" w:hAnsi="Times New Roman"/>
              </w:rPr>
              <w:t xml:space="preserve">For </w:t>
            </w:r>
            <m:oMath>
              <m:sSub>
                <m:sSubPr>
                  <m:ctrlPr>
                    <w:rPr>
                      <w:rFonts w:ascii="Cambria Math" w:eastAsia="DengXian" w:hAnsi="Cambria Math"/>
                      <w:i/>
                      <w:iCs/>
                    </w:rPr>
                  </m:ctrlPr>
                </m:sSubPr>
                <m:e>
                  <m:r>
                    <w:rPr>
                      <w:rFonts w:ascii="Cambria Math" w:hAnsi="Cambria Math"/>
                    </w:rPr>
                    <m:t>K</m:t>
                  </m:r>
                </m:e>
                <m:sub>
                  <m:r>
                    <w:rPr>
                      <w:rFonts w:ascii="Cambria Math" w:hAnsi="Cambria Math"/>
                    </w:rPr>
                    <m:t>PT-RS</m:t>
                  </m:r>
                </m:sub>
              </m:sSub>
              <m:r>
                <w:rPr>
                  <w:rFonts w:ascii="Cambria Math" w:hAnsi="Cambria Math"/>
                </w:rPr>
                <m:t>=2</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1</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1</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m:t>
              </m:r>
            </m:oMath>
            <w:r w:rsidRPr="00547A53">
              <w:rPr>
                <w:rFonts w:ascii="Times New Roman" w:hAnsi="Times New Roman"/>
              </w:rPr>
              <w:t>；</w:t>
            </w:r>
          </w:p>
          <w:p w14:paraId="1C1AEC6A" w14:textId="77777777" w:rsidR="00080426" w:rsidRPr="00547A53" w:rsidRDefault="00080426" w:rsidP="00080426">
            <w:pPr>
              <w:spacing w:line="240" w:lineRule="auto"/>
              <w:ind w:left="840" w:firstLine="420"/>
              <w:rPr>
                <w:rFonts w:ascii="Times New Roman" w:hAnsi="Times New Roman"/>
              </w:rPr>
            </w:pPr>
            <w:r w:rsidRPr="00547A53">
              <w:rPr>
                <w:rFonts w:ascii="Times New Roman" w:hAnsi="Times New Roman"/>
              </w:rPr>
              <w:t xml:space="preserve">For </w:t>
            </w:r>
            <m:oMath>
              <m:sSub>
                <m:sSubPr>
                  <m:ctrlPr>
                    <w:rPr>
                      <w:rFonts w:ascii="Cambria Math" w:eastAsia="DengXian" w:hAnsi="Cambria Math"/>
                      <w:i/>
                      <w:iCs/>
                    </w:rPr>
                  </m:ctrlPr>
                </m:sSubPr>
                <m:e>
                  <m:r>
                    <w:rPr>
                      <w:rFonts w:ascii="Cambria Math" w:hAnsi="Cambria Math"/>
                    </w:rPr>
                    <m:t>K</m:t>
                  </m:r>
                </m:e>
                <m:sub>
                  <m:r>
                    <w:rPr>
                      <w:rFonts w:ascii="Cambria Math" w:hAnsi="Cambria Math"/>
                    </w:rPr>
                    <m:t>PT-RS</m:t>
                  </m:r>
                </m:sub>
              </m:sSub>
              <m:r>
                <w:rPr>
                  <w:rFonts w:ascii="Cambria Math" w:hAnsi="Cambria Math"/>
                </w:rPr>
                <m:t>=4</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2</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0 or 1</m:t>
              </m:r>
            </m:oMath>
            <w:r w:rsidRPr="00547A53">
              <w:rPr>
                <w:rFonts w:ascii="Times New Roman" w:hAnsi="Times New Roman"/>
              </w:rPr>
              <w:t xml:space="preserve">; </w:t>
            </w:r>
            <m:oMath>
              <m:sSub>
                <m:sSubPr>
                  <m:ctrlPr>
                    <w:rPr>
                      <w:rFonts w:ascii="Cambria Math" w:eastAsia="DengXian" w:hAnsi="Cambria Math"/>
                      <w:i/>
                      <w:iCs/>
                      <w:color w:val="FF0000"/>
                    </w:rPr>
                  </m:ctrlPr>
                </m:sSubPr>
                <m:e>
                  <m:r>
                    <w:rPr>
                      <w:rFonts w:ascii="Cambria Math" w:hAnsi="Cambria Math"/>
                      <w:color w:val="FF0000"/>
                    </w:rPr>
                    <m:t>k</m:t>
                  </m:r>
                </m:e>
                <m:sub>
                  <m:r>
                    <w:rPr>
                      <w:rFonts w:ascii="Cambria Math" w:hAnsi="Cambria Math"/>
                      <w:color w:val="FF0000"/>
                    </w:rPr>
                    <m:t>new</m:t>
                  </m:r>
                </m:sub>
              </m:sSub>
              <m:r>
                <w:rPr>
                  <w:rFonts w:ascii="Cambria Math" w:hAnsi="Cambria Math"/>
                </w:rPr>
                <m:t>=-</m:t>
              </m:r>
              <m:r>
                <m:rPr>
                  <m:sty m:val="p"/>
                </m:rPr>
                <w:rPr>
                  <w:rFonts w:ascii="Cambria Math" w:hAnsi="Cambria Math"/>
                </w:rPr>
                <m:t>2</m:t>
              </m:r>
            </m:oMath>
            <w:r w:rsidRPr="00547A53">
              <w:rPr>
                <w:rFonts w:ascii="Times New Roman" w:hAnsi="Times New Roman"/>
              </w:rPr>
              <w:t xml:space="preserve"> if </w:t>
            </w:r>
            <m:oMath>
              <m:sSubSup>
                <m:sSubSupPr>
                  <m:ctrlPr>
                    <w:rPr>
                      <w:rFonts w:ascii="Cambria Math" w:eastAsia="DengXian" w:hAnsi="Cambria Math"/>
                      <w:i/>
                      <w:iCs/>
                    </w:rPr>
                  </m:ctrlPr>
                </m:sSubSupPr>
                <m:e>
                  <m:r>
                    <w:rPr>
                      <w:rFonts w:ascii="Cambria Math" w:hAnsi="Cambria Math"/>
                    </w:rPr>
                    <m:t>k</m:t>
                  </m:r>
                </m:e>
                <m:sub>
                  <m:r>
                    <w:rPr>
                      <w:rFonts w:ascii="Cambria Math" w:hAnsi="Cambria Math"/>
                    </w:rPr>
                    <m:t>ref</m:t>
                  </m:r>
                </m:sub>
                <m:sup>
                  <m:r>
                    <w:rPr>
                      <w:rFonts w:ascii="Cambria Math" w:hAnsi="Cambria Math"/>
                    </w:rPr>
                    <m:t>RB</m:t>
                  </m:r>
                </m:sup>
              </m:sSubSup>
              <m:r>
                <w:rPr>
                  <w:rFonts w:ascii="Cambria Math" w:hAnsi="Cambria Math"/>
                </w:rPr>
                <m:t>=</m:t>
              </m:r>
              <m:r>
                <m:rPr>
                  <m:sty m:val="p"/>
                </m:rPr>
                <w:rPr>
                  <w:rFonts w:ascii="Cambria Math" w:hAnsi="Cambria Math"/>
                </w:rPr>
                <m:t>2 or 3.</m:t>
              </m:r>
            </m:oMath>
          </w:p>
          <w:p w14:paraId="7C711BD2" w14:textId="4FEC57AD" w:rsidR="00080426" w:rsidRDefault="00080426" w:rsidP="00080426">
            <w:pPr>
              <w:spacing w:before="0" w:line="240" w:lineRule="auto"/>
              <w:rPr>
                <w:rFonts w:ascii="Times New Roman" w:hAnsi="Times New Roman"/>
                <w:sz w:val="22"/>
                <w:lang w:eastAsia="zh-CN"/>
              </w:rPr>
            </w:pPr>
            <w:r>
              <w:rPr>
                <w:rFonts w:ascii="Times New Roman" w:hAnsi="Times New Roman"/>
                <w:sz w:val="22"/>
              </w:rPr>
              <w:t xml:space="preserve">Notice that the mapping formula above targets RB-level randomization, i.e., it is compatible with </w:t>
            </w:r>
            <w:r>
              <w:rPr>
                <w:rFonts w:ascii="Times New Roman" w:hAnsi="Times New Roman"/>
                <w:sz w:val="22"/>
              </w:rPr>
              <w:lastRenderedPageBreak/>
              <w:t>any RE offset table.</w:t>
            </w:r>
          </w:p>
        </w:tc>
      </w:tr>
      <w:tr w:rsidR="00D27767" w14:paraId="4341E973" w14:textId="77777777">
        <w:tc>
          <w:tcPr>
            <w:tcW w:w="1838" w:type="dxa"/>
          </w:tcPr>
          <w:p w14:paraId="6BBE0202" w14:textId="1EC8AA2A" w:rsidR="00D27767" w:rsidRDefault="00D27767" w:rsidP="00D27767">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lastRenderedPageBreak/>
              <w:t>Nokia/NSB</w:t>
            </w:r>
          </w:p>
        </w:tc>
        <w:tc>
          <w:tcPr>
            <w:tcW w:w="8647" w:type="dxa"/>
          </w:tcPr>
          <w:p w14:paraId="735FF4DE" w14:textId="1334D62B" w:rsidR="00D27767" w:rsidRDefault="00D27767" w:rsidP="00D27767">
            <w:pPr>
              <w:spacing w:before="0" w:line="240" w:lineRule="auto"/>
              <w:rPr>
                <w:rFonts w:ascii="Times New Roman" w:eastAsia="Malgun Gothic" w:hAnsi="Times New Roman"/>
                <w:sz w:val="22"/>
                <w:lang w:eastAsia="ko-KR"/>
              </w:rPr>
            </w:pPr>
            <w:r>
              <w:rPr>
                <w:rFonts w:ascii="Times New Roman" w:eastAsia="Malgun Gothic" w:hAnsi="Times New Roman"/>
                <w:sz w:val="22"/>
                <w:lang w:eastAsia="ko-KR"/>
              </w:rPr>
              <w:t xml:space="preserve">Fine with Alt 1 in general. </w:t>
            </w:r>
            <w:proofErr w:type="gramStart"/>
            <w:r>
              <w:rPr>
                <w:rFonts w:ascii="Times New Roman" w:eastAsia="Malgun Gothic" w:hAnsi="Times New Roman"/>
                <w:sz w:val="22"/>
                <w:lang w:eastAsia="ko-KR"/>
              </w:rPr>
              <w:t>But,</w:t>
            </w:r>
            <w:proofErr w:type="gramEnd"/>
            <w:r>
              <w:rPr>
                <w:rFonts w:ascii="Times New Roman" w:eastAsia="Malgun Gothic" w:hAnsi="Times New Roman"/>
                <w:sz w:val="22"/>
                <w:lang w:eastAsia="ko-KR"/>
              </w:rPr>
              <w:t xml:space="preserve"> we can discuss it later. </w:t>
            </w:r>
          </w:p>
        </w:tc>
      </w:tr>
      <w:tr w:rsidR="00D27767" w14:paraId="50B8035F" w14:textId="77777777">
        <w:tc>
          <w:tcPr>
            <w:tcW w:w="1838" w:type="dxa"/>
          </w:tcPr>
          <w:p w14:paraId="52A5C3E8" w14:textId="71BA4F60" w:rsidR="00D27767" w:rsidRPr="00B650F0" w:rsidRDefault="00B650F0" w:rsidP="00D27767">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Samsung</w:t>
            </w:r>
          </w:p>
        </w:tc>
        <w:tc>
          <w:tcPr>
            <w:tcW w:w="8647" w:type="dxa"/>
          </w:tcPr>
          <w:p w14:paraId="3C598109" w14:textId="6A94458E" w:rsidR="00D27767" w:rsidRPr="00B650F0" w:rsidRDefault="00B650F0" w:rsidP="00D27767">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 xml:space="preserve">Support </w:t>
            </w:r>
            <w:r>
              <w:rPr>
                <w:rFonts w:ascii="Times New Roman" w:eastAsia="Malgun Gothic" w:hAnsi="Times New Roman"/>
                <w:sz w:val="22"/>
                <w:lang w:eastAsia="ko-KR"/>
              </w:rPr>
              <w:t>Alt.3.</w:t>
            </w:r>
          </w:p>
        </w:tc>
      </w:tr>
      <w:tr w:rsidR="00F76882" w14:paraId="1CC229AE" w14:textId="77777777">
        <w:tc>
          <w:tcPr>
            <w:tcW w:w="1838" w:type="dxa"/>
          </w:tcPr>
          <w:p w14:paraId="3E6629D4" w14:textId="77F07D36" w:rsidR="00F76882" w:rsidRDefault="00F76882" w:rsidP="00F76882">
            <w:pPr>
              <w:spacing w:before="0" w:line="240" w:lineRule="auto"/>
              <w:rPr>
                <w:rFonts w:ascii="Times New Roman" w:eastAsia="DengXian" w:hAnsi="Times New Roman"/>
                <w:sz w:val="22"/>
                <w:lang w:eastAsia="zh-CN"/>
              </w:rPr>
            </w:pPr>
            <w:r>
              <w:rPr>
                <w:rFonts w:ascii="Times New Roman" w:hAnsi="Times New Roman"/>
                <w:sz w:val="22"/>
                <w:lang w:eastAsia="zh-CN"/>
              </w:rPr>
              <w:t>QC</w:t>
            </w:r>
          </w:p>
        </w:tc>
        <w:tc>
          <w:tcPr>
            <w:tcW w:w="8647" w:type="dxa"/>
          </w:tcPr>
          <w:p w14:paraId="0C10646C"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 xml:space="preserve">We are fine with Alt 1. </w:t>
            </w:r>
          </w:p>
          <w:p w14:paraId="6BE939EE"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Alt 2 seems does not work because PTRS of UL MU could collide.</w:t>
            </w:r>
          </w:p>
          <w:p w14:paraId="6D60503A" w14:textId="77777777" w:rsidR="00F76882" w:rsidRDefault="00F76882" w:rsidP="00F76882">
            <w:pPr>
              <w:spacing w:before="0" w:line="240" w:lineRule="auto"/>
              <w:rPr>
                <w:rFonts w:ascii="Times New Roman" w:hAnsi="Times New Roman"/>
                <w:sz w:val="22"/>
                <w:lang w:eastAsia="zh-CN"/>
              </w:rPr>
            </w:pPr>
            <w:r>
              <w:rPr>
                <w:rFonts w:ascii="Times New Roman" w:hAnsi="Times New Roman"/>
                <w:sz w:val="22"/>
                <w:lang w:eastAsia="zh-CN"/>
              </w:rPr>
              <w:t xml:space="preserve">By the way, there is Alt 1a, which is slightly different than Alt 1. Between Alt 1 and 1a, we don’t have strong preference. </w:t>
            </w:r>
          </w:p>
          <w:p w14:paraId="22F2A926" w14:textId="77777777" w:rsidR="00F76882" w:rsidRDefault="00F76882" w:rsidP="00F76882">
            <w:pPr>
              <w:spacing w:before="0" w:line="240" w:lineRule="auto"/>
              <w:rPr>
                <w:rFonts w:ascii="Times New Roman" w:hAnsi="Times New Roman"/>
                <w:sz w:val="22"/>
                <w:lang w:eastAsia="zh-CN"/>
              </w:rPr>
            </w:pPr>
          </w:p>
          <w:tbl>
            <w:tblPr>
              <w:tblW w:w="0" w:type="auto"/>
              <w:jc w:val="center"/>
              <w:tblLayout w:type="fixed"/>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F76882" w:rsidRPr="00190829" w14:paraId="179CFA4F" w14:textId="77777777" w:rsidTr="00CB259A">
              <w:trPr>
                <w:trHeight w:val="283"/>
                <w:jc w:val="center"/>
              </w:trPr>
              <w:tc>
                <w:tcPr>
                  <w:tcW w:w="217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4FD5D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 xml:space="preserve">DM-RS antenna port </w:t>
                  </w:r>
                  <w:r w:rsidRPr="00190829">
                    <w:rPr>
                      <w:rFonts w:ascii="Times New Roman" w:eastAsia="DengXian" w:hAnsi="Times New Roman" w:cs="Times New Roman"/>
                      <w:b/>
                      <w:bCs/>
                      <w:i/>
                      <w:iCs/>
                      <w:color w:val="000000" w:themeColor="text1"/>
                      <w:kern w:val="24"/>
                      <w:sz w:val="20"/>
                      <w:szCs w:val="20"/>
                      <w:lang w:val="en-GB" w:eastAsia="zh-CN"/>
                    </w:rPr>
                    <w:t>p</w:t>
                  </w:r>
                </w:p>
                <w:p w14:paraId="5BCAA9E9" w14:textId="77777777" w:rsidR="00F76882" w:rsidRPr="00190829" w:rsidRDefault="00F76882" w:rsidP="00F76882">
                  <w:pPr>
                    <w:jc w:val="center"/>
                    <w:rPr>
                      <w:rFonts w:ascii="Times New Roman" w:eastAsia="DengXian" w:hAnsi="Times New Roman" w:cs="Times New Roman"/>
                      <w:b/>
                      <w:bCs/>
                      <w:color w:val="000000" w:themeColor="text1"/>
                      <w:kern w:val="24"/>
                      <w:sz w:val="20"/>
                      <w:szCs w:val="20"/>
                      <w:lang w:val="en-GB" w:eastAsia="zh-CN"/>
                    </w:rPr>
                  </w:pPr>
                  <w:r w:rsidRPr="00190829">
                    <w:rPr>
                      <w:rFonts w:ascii="Times New Roman" w:eastAsia="DengXian" w:hAnsi="Times New Roman" w:cs="Times New Roman"/>
                      <w:b/>
                      <w:bCs/>
                      <w:color w:val="000000" w:themeColor="text1"/>
                      <w:kern w:val="24"/>
                      <w:sz w:val="20"/>
                      <w:szCs w:val="20"/>
                      <w:lang w:val="en-GB" w:eastAsia="zh-CN"/>
                    </w:rPr>
                    <w:t>(</w:t>
                  </w:r>
                  <w:r w:rsidRPr="00190829">
                    <w:rPr>
                      <w:rFonts w:ascii="Times New Roman" w:eastAsia="DengXian" w:hAnsi="Times New Roman" w:cs="Times New Roman"/>
                      <w:b/>
                      <w:bCs/>
                      <w:i/>
                      <w:iCs/>
                      <w:color w:val="000000" w:themeColor="text1"/>
                      <w:kern w:val="24"/>
                      <w:sz w:val="20"/>
                      <w:szCs w:val="20"/>
                      <w:lang w:val="en-GB" w:eastAsia="zh-CN"/>
                    </w:rPr>
                    <w:t>p</w:t>
                  </w:r>
                  <w:r w:rsidRPr="00190829">
                    <w:rPr>
                      <w:rFonts w:ascii="Times New Roman" w:eastAsia="DengXian" w:hAnsi="Times New Roman" w:cs="Times New Roman"/>
                      <w:b/>
                      <w:bCs/>
                      <w:color w:val="000000" w:themeColor="text1"/>
                      <w:kern w:val="24"/>
                      <w:sz w:val="20"/>
                      <w:szCs w:val="20"/>
                      <w:lang w:val="en-GB" w:eastAsia="zh-CN"/>
                    </w:rPr>
                    <w:t xml:space="preserve"> for PUSCH, </w:t>
                  </w:r>
                </w:p>
                <w:p w14:paraId="08E53A92" w14:textId="77777777" w:rsidR="00F76882" w:rsidRPr="00190829" w:rsidRDefault="00F76882" w:rsidP="00F76882">
                  <w:pPr>
                    <w:jc w:val="center"/>
                    <w:rPr>
                      <w:rFonts w:ascii="Times New Roman" w:eastAsia="SimSun" w:hAnsi="Times New Roman" w:cs="Times New Roman"/>
                      <w:kern w:val="0"/>
                      <w:sz w:val="20"/>
                      <w:szCs w:val="20"/>
                      <w:lang w:eastAsia="zh-CN"/>
                    </w:rPr>
                  </w:pPr>
                  <w:r w:rsidRPr="00190829">
                    <w:rPr>
                      <w:rFonts w:ascii="Times New Roman" w:eastAsia="DengXian" w:hAnsi="Times New Roman" w:cs="Times New Roman"/>
                      <w:b/>
                      <w:bCs/>
                      <w:i/>
                      <w:iCs/>
                      <w:color w:val="000000" w:themeColor="text1"/>
                      <w:kern w:val="24"/>
                      <w:sz w:val="20"/>
                      <w:szCs w:val="20"/>
                      <w:lang w:val="en-GB" w:eastAsia="zh-CN"/>
                    </w:rPr>
                    <w:t>p</w:t>
                  </w:r>
                  <w:r w:rsidRPr="00190829">
                    <w:rPr>
                      <w:rFonts w:ascii="Times New Roman" w:eastAsia="DengXian" w:hAnsi="Times New Roman" w:cs="Times New Roman"/>
                      <w:b/>
                      <w:bCs/>
                      <w:color w:val="000000" w:themeColor="text1"/>
                      <w:kern w:val="24"/>
                      <w:sz w:val="20"/>
                      <w:szCs w:val="20"/>
                      <w:lang w:val="en-GB" w:eastAsia="zh-CN"/>
                    </w:rPr>
                    <w:t>+1000</w:t>
                  </w:r>
                  <w:r w:rsidRPr="00190829">
                    <w:rPr>
                      <w:rFonts w:ascii="Times New Roman" w:eastAsia="DengXian" w:hAnsi="Times New Roman" w:cs="Times New Roman"/>
                      <w:b/>
                      <w:bCs/>
                      <w:i/>
                      <w:iCs/>
                      <w:color w:val="000000" w:themeColor="text1"/>
                      <w:kern w:val="24"/>
                      <w:sz w:val="20"/>
                      <w:szCs w:val="20"/>
                      <w:lang w:val="en-GB" w:eastAsia="zh-CN"/>
                    </w:rPr>
                    <w:t xml:space="preserve"> </w:t>
                  </w:r>
                  <w:r w:rsidRPr="00190829">
                    <w:rPr>
                      <w:rFonts w:ascii="Times New Roman" w:eastAsia="DengXian" w:hAnsi="Times New Roman" w:cs="Times New Roman"/>
                      <w:b/>
                      <w:bCs/>
                      <w:color w:val="000000" w:themeColor="text1"/>
                      <w:kern w:val="24"/>
                      <w:sz w:val="20"/>
                      <w:szCs w:val="20"/>
                      <w:lang w:val="en-GB" w:eastAsia="zh-CN"/>
                    </w:rPr>
                    <w:t>for PDSCH)</w:t>
                  </w:r>
                </w:p>
              </w:tc>
              <w:tc>
                <w:tcPr>
                  <w:tcW w:w="6976" w:type="dxa"/>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4AE3B" w14:textId="77777777" w:rsidR="00F76882" w:rsidRPr="00190829" w:rsidRDefault="001872B3"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noProof/>
                      <w:position w:val="-10"/>
                      <w:sz w:val="20"/>
                      <w:szCs w:val="20"/>
                      <w:lang w:eastAsia="zh-CN"/>
                    </w:rPr>
                    <w:object w:dxaOrig="345" w:dyaOrig="315" w14:anchorId="60007188">
                      <v:shape id="_x0000_i1037" type="#_x0000_t75" alt="" style="width:19.15pt;height:15pt;mso-width-percent:0;mso-height-percent:0;mso-width-percent:0;mso-height-percent:0" o:ole="">
                        <v:imagedata r:id="rId26" o:title=""/>
                      </v:shape>
                      <o:OLEObject Type="Embed" ProgID="Equation.DSMT4" ShapeID="_x0000_i1037" DrawAspect="Content" ObjectID="_1739185897" r:id="rId36"/>
                    </w:object>
                  </w:r>
                </w:p>
              </w:tc>
            </w:tr>
            <w:tr w:rsidR="00F76882" w:rsidRPr="00190829" w14:paraId="37D2D871"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7C3B5940" w14:textId="77777777" w:rsidR="00F76882" w:rsidRPr="00190829" w:rsidRDefault="00F76882" w:rsidP="00F76882">
                  <w:pPr>
                    <w:jc w:val="left"/>
                    <w:rPr>
                      <w:rFonts w:ascii="Times New Roman" w:eastAsia="SimSun" w:hAnsi="Times New Roman" w:cs="Times New Roman"/>
                      <w:sz w:val="20"/>
                      <w:szCs w:val="20"/>
                      <w:lang w:eastAsia="zh-CN"/>
                    </w:rPr>
                  </w:pP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DBE11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dark1"/>
                      <w:kern w:val="24"/>
                      <w:sz w:val="20"/>
                      <w:szCs w:val="20"/>
                      <w:lang w:val="en-GB" w:eastAsia="zh-CN"/>
                    </w:rPr>
                    <w:t>DM-RS Configuration type 1</w:t>
                  </w: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56038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dark1"/>
                      <w:kern w:val="24"/>
                      <w:sz w:val="20"/>
                      <w:szCs w:val="20"/>
                      <w:lang w:val="en-GB" w:eastAsia="zh-CN"/>
                    </w:rPr>
                    <w:t>DM-RS Configuration type 2</w:t>
                  </w:r>
                </w:p>
              </w:tc>
            </w:tr>
            <w:tr w:rsidR="00F76882" w:rsidRPr="00190829" w14:paraId="00C38B02"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2EC644F0" w14:textId="77777777" w:rsidR="00F76882" w:rsidRPr="00190829" w:rsidRDefault="00F76882" w:rsidP="00F76882">
                  <w:pPr>
                    <w:jc w:val="left"/>
                    <w:rPr>
                      <w:rFonts w:ascii="Times New Roman" w:eastAsia="SimSun" w:hAnsi="Times New Roman" w:cs="Times New Roman"/>
                      <w:sz w:val="20"/>
                      <w:szCs w:val="20"/>
                      <w:lang w:eastAsia="zh-CN"/>
                    </w:rPr>
                  </w:pPr>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4F7585" w14:textId="77777777" w:rsidR="00F76882" w:rsidRPr="00190829" w:rsidRDefault="00F76882" w:rsidP="00F76882">
                  <w:pPr>
                    <w:jc w:val="center"/>
                    <w:rPr>
                      <w:rFonts w:ascii="Times New Roman" w:eastAsia="SimSun" w:hAnsi="Times New Roman" w:cs="Times New Roman"/>
                      <w:sz w:val="20"/>
                      <w:szCs w:val="20"/>
                      <w:lang w:eastAsia="zh-CN"/>
                    </w:rPr>
                  </w:pPr>
                  <w:proofErr w:type="spellStart"/>
                  <w:r w:rsidRPr="00190829">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34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5C29FD" w14:textId="77777777" w:rsidR="00F76882" w:rsidRPr="00190829" w:rsidRDefault="00F76882" w:rsidP="00F76882">
                  <w:pPr>
                    <w:jc w:val="center"/>
                    <w:rPr>
                      <w:rFonts w:ascii="Times New Roman" w:eastAsia="SimSun" w:hAnsi="Times New Roman" w:cs="Times New Roman"/>
                      <w:sz w:val="20"/>
                      <w:szCs w:val="20"/>
                      <w:lang w:eastAsia="zh-CN"/>
                    </w:rPr>
                  </w:pPr>
                  <w:proofErr w:type="spellStart"/>
                  <w:r w:rsidRPr="00190829">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F76882" w:rsidRPr="00190829" w14:paraId="69D1F340" w14:textId="77777777" w:rsidTr="00CB259A">
              <w:trPr>
                <w:trHeight w:val="283"/>
                <w:jc w:val="center"/>
              </w:trPr>
              <w:tc>
                <w:tcPr>
                  <w:tcW w:w="2178" w:type="dxa"/>
                  <w:vMerge/>
                  <w:tcBorders>
                    <w:top w:val="single" w:sz="8" w:space="0" w:color="000000"/>
                    <w:left w:val="single" w:sz="8" w:space="0" w:color="000000"/>
                    <w:bottom w:val="single" w:sz="8" w:space="0" w:color="000000"/>
                    <w:right w:val="single" w:sz="8" w:space="0" w:color="000000"/>
                  </w:tcBorders>
                  <w:vAlign w:val="center"/>
                  <w:hideMark/>
                </w:tcPr>
                <w:p w14:paraId="68B872C3" w14:textId="77777777" w:rsidR="00F76882" w:rsidRPr="00190829" w:rsidRDefault="00F76882" w:rsidP="00F76882">
                  <w:pPr>
                    <w:jc w:val="left"/>
                    <w:rPr>
                      <w:rFonts w:ascii="Times New Roman" w:eastAsia="SimSun" w:hAnsi="Times New Roman" w:cs="Times New Roman"/>
                      <w:sz w:val="20"/>
                      <w:szCs w:val="20"/>
                      <w:lang w:eastAsia="zh-CN"/>
                    </w:rPr>
                  </w:pP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7950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BD325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40222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6BB62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874B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E1D22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offset01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784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A4796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offset11</w:t>
                  </w:r>
                </w:p>
              </w:tc>
            </w:tr>
            <w:tr w:rsidR="00F76882" w:rsidRPr="00190829" w14:paraId="346B9B3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DDD1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C81C2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C67E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5B903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B872C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7621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1A7EC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7F10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170A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r>
            <w:tr w:rsidR="00F76882" w:rsidRPr="00190829" w14:paraId="289833DA"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EAA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C23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F36B2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61E49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B952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4DAC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A991D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6</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4D53A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FFAE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0</w:t>
                  </w:r>
                </w:p>
              </w:tc>
            </w:tr>
            <w:tr w:rsidR="00F76882" w:rsidRPr="00190829" w14:paraId="1EE205B4"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8D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583B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0B3C5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16407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7</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B4652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98B6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56FD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2076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56BB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r>
            <w:tr w:rsidR="00F76882" w:rsidRPr="00190829" w14:paraId="58DCB6E0"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01830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CD6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89D0A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5BEE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4A6F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A08C1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3</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2A7D9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8</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209E4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9</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62D1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2</w:t>
                  </w:r>
                </w:p>
              </w:tc>
            </w:tr>
            <w:tr w:rsidR="00F76882" w:rsidRPr="00190829" w14:paraId="060189F2"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0A25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FC95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B756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4D59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34A4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B5CE8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C0DC1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C96B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2455E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r>
            <w:tr w:rsidR="00F76882" w:rsidRPr="00190829" w14:paraId="26715C50"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5AD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b/>
                      <w:bCs/>
                      <w:color w:val="000000" w:themeColor="text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AA33D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4914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95610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7168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8884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5</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18F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10</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C650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11</w:t>
                  </w:r>
                </w:p>
              </w:tc>
              <w:tc>
                <w:tcPr>
                  <w:tcW w:w="8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DF79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4</w:t>
                  </w:r>
                </w:p>
              </w:tc>
            </w:tr>
            <w:tr w:rsidR="00F76882" w:rsidRPr="00190829" w14:paraId="4EDEA15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5EF42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6E389B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6</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227355C"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536B1E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E5406ED"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89A5CF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4ECF8F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1742D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16D082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791E9CD8"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DE0C3B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2C18731"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56C4DBA"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6EE93C3"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9A78CB6"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BCDF91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7DA7C9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3EA896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7A5A7A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24CC0B29"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673F4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69013C"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C612892"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65E57B6"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C579F75"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88D2A2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A966A5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77B4FF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0B7C34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09655AD3"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2D4E17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BDB4339"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5AEDCE4"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5CE1FB"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6563B24" w14:textId="77777777" w:rsidR="00F76882" w:rsidRPr="009F43F0" w:rsidRDefault="00F76882" w:rsidP="00F76882">
                  <w:pPr>
                    <w:jc w:val="center"/>
                    <w:rPr>
                      <w:rFonts w:ascii="Times New Roman" w:eastAsia="SimSun" w:hAnsi="Times New Roman" w:cs="Times New Roman"/>
                      <w:color w:val="FF0000"/>
                      <w:sz w:val="20"/>
                      <w:szCs w:val="20"/>
                      <w:lang w:eastAsia="zh-CN"/>
                    </w:rPr>
                  </w:pPr>
                  <w:r w:rsidRPr="009F43F0">
                    <w:rPr>
                      <w:rFonts w:ascii="Times New Roman" w:eastAsia="SimSun" w:hAnsi="Times New Roman" w:cs="Times New Roman"/>
                      <w:color w:val="FF0000"/>
                      <w:sz w:val="20"/>
                      <w:szCs w:val="20"/>
                      <w:lang w:eastAsia="zh-CN"/>
                    </w:rPr>
                    <w:t>5</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27AF9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871F3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0C4B2F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5131DA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r>
            <w:tr w:rsidR="00F76882" w:rsidRPr="00190829" w14:paraId="0A41D1F5"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A0B4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96E4B5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74E736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7ADDB8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3CAE0B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91AD7A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6</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5D08E2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CE9DEC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3157BF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w:t>
                  </w:r>
                </w:p>
              </w:tc>
            </w:tr>
            <w:tr w:rsidR="00F76882" w:rsidRPr="00190829" w14:paraId="6DACCC9B"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A2056F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13</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5B4BC4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A7263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471D79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E68538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3597189"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965424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CAB74E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8B0B21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6</w:t>
                  </w:r>
                </w:p>
              </w:tc>
            </w:tr>
            <w:tr w:rsidR="00F76882" w:rsidRPr="00190829" w14:paraId="7615F401"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932559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B0B32E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7AC19E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06AEB9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DDDC6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A5DF4C6"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8</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842C1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69C63B2"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8A9685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3</w:t>
                  </w:r>
                </w:p>
              </w:tc>
            </w:tr>
            <w:tr w:rsidR="00F76882" w:rsidRPr="00190829" w14:paraId="0AD58F3C"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33EAEF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15</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6CC1E0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FA84D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6BE97B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8CEBE9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2E7182E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9</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3B8145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2</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7F206F4"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3</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01B04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8</w:t>
                  </w:r>
                </w:p>
              </w:tc>
            </w:tr>
            <w:tr w:rsidR="00F76882" w:rsidRPr="00190829" w14:paraId="2E3FD105"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DE49DAE"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16</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681EE7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A6CF75"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7718F20"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A8C8D61"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D18720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10</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DDBE57D"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7FFCFEB"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D8263C"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5</w:t>
                  </w:r>
                </w:p>
              </w:tc>
            </w:tr>
            <w:tr w:rsidR="00F76882" w:rsidRPr="00190829" w14:paraId="0D99DB34" w14:textId="77777777" w:rsidTr="00CB259A">
              <w:trPr>
                <w:trHeight w:val="283"/>
                <w:jc w:val="center"/>
              </w:trPr>
              <w:tc>
                <w:tcPr>
                  <w:tcW w:w="2178"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6142852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b/>
                      <w:bCs/>
                      <w:color w:val="000000" w:themeColor="text1"/>
                      <w:kern w:val="24"/>
                      <w:sz w:val="20"/>
                      <w:szCs w:val="20"/>
                      <w:lang w:eastAsia="zh-CN"/>
                    </w:rPr>
                    <w:t>17</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FFB2F4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25208F7"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02ED8D3"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041027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SimSun" w:hAnsi="Times New Roman" w:cs="Times New Roman"/>
                      <w:color w:val="000000" w:themeColor="dark1"/>
                      <w:kern w:val="24"/>
                      <w:sz w:val="20"/>
                      <w:szCs w:val="20"/>
                      <w:lang w:val="en-GB" w:eastAsia="zh-CN"/>
                    </w:rPr>
                    <w:t>-</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908C468"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11</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063AB8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4</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AB98EBA"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5</w:t>
                  </w:r>
                </w:p>
              </w:tc>
              <w:tc>
                <w:tcPr>
                  <w:tcW w:w="87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BA5401F" w14:textId="77777777" w:rsidR="00F76882" w:rsidRPr="00190829" w:rsidRDefault="00F76882" w:rsidP="00F76882">
                  <w:pPr>
                    <w:jc w:val="center"/>
                    <w:rPr>
                      <w:rFonts w:ascii="Times New Roman" w:eastAsia="SimSun" w:hAnsi="Times New Roman" w:cs="Times New Roman"/>
                      <w:sz w:val="20"/>
                      <w:szCs w:val="20"/>
                      <w:lang w:eastAsia="zh-CN"/>
                    </w:rPr>
                  </w:pPr>
                  <w:r w:rsidRPr="00190829">
                    <w:rPr>
                      <w:rFonts w:ascii="Times New Roman" w:eastAsia="DengXian" w:hAnsi="Times New Roman" w:cs="Times New Roman"/>
                      <w:color w:val="000000" w:themeColor="dark1"/>
                      <w:kern w:val="24"/>
                      <w:sz w:val="20"/>
                      <w:szCs w:val="20"/>
                      <w:lang w:eastAsia="zh-CN"/>
                    </w:rPr>
                    <w:t>10</w:t>
                  </w:r>
                </w:p>
              </w:tc>
            </w:tr>
          </w:tbl>
          <w:p w14:paraId="627B09C5" w14:textId="77777777" w:rsidR="00F76882" w:rsidRDefault="00F76882" w:rsidP="00F76882">
            <w:pPr>
              <w:spacing w:before="0" w:line="240" w:lineRule="auto"/>
              <w:rPr>
                <w:rFonts w:ascii="Times New Roman" w:hAnsi="Times New Roman"/>
                <w:sz w:val="22"/>
                <w:lang w:eastAsia="zh-CN"/>
              </w:rPr>
            </w:pPr>
          </w:p>
          <w:p w14:paraId="705F8D71" w14:textId="77777777" w:rsidR="00F76882" w:rsidRDefault="00F76882" w:rsidP="00F76882">
            <w:pPr>
              <w:spacing w:before="0" w:line="240" w:lineRule="auto"/>
              <w:rPr>
                <w:rFonts w:ascii="Times New Roman" w:eastAsia="DengXian" w:hAnsi="Times New Roman"/>
                <w:sz w:val="22"/>
                <w:lang w:eastAsia="zh-CN"/>
              </w:rPr>
            </w:pPr>
          </w:p>
        </w:tc>
      </w:tr>
      <w:tr w:rsidR="00BE168F" w14:paraId="6A349480" w14:textId="77777777">
        <w:tc>
          <w:tcPr>
            <w:tcW w:w="1838" w:type="dxa"/>
          </w:tcPr>
          <w:p w14:paraId="5FC5B4FA" w14:textId="045CCBC6" w:rsidR="00BE168F" w:rsidRPr="00BE168F" w:rsidRDefault="00BE168F" w:rsidP="00BE168F">
            <w:pPr>
              <w:spacing w:before="0" w:line="240" w:lineRule="auto"/>
              <w:rPr>
                <w:rFonts w:ascii="Times New Roman" w:eastAsia="Malgun Gothic" w:hAnsi="Times New Roman"/>
                <w:sz w:val="22"/>
                <w:lang w:eastAsia="ko-KR"/>
              </w:rPr>
            </w:pPr>
            <w:r>
              <w:rPr>
                <w:rFonts w:ascii="Times New Roman" w:eastAsia="Malgun Gothic" w:hAnsi="Times New Roman" w:hint="eastAsia"/>
                <w:sz w:val="22"/>
                <w:lang w:eastAsia="ko-KR"/>
              </w:rPr>
              <w:t>LGE</w:t>
            </w:r>
          </w:p>
        </w:tc>
        <w:tc>
          <w:tcPr>
            <w:tcW w:w="8647" w:type="dxa"/>
          </w:tcPr>
          <w:p w14:paraId="3EBCC093" w14:textId="47A447A1" w:rsidR="00BE168F" w:rsidRDefault="00BE168F" w:rsidP="00BE168F">
            <w:pPr>
              <w:spacing w:before="0" w:line="240" w:lineRule="auto"/>
              <w:rPr>
                <w:rFonts w:ascii="Times New Roman" w:hAnsi="Times New Roman"/>
                <w:sz w:val="22"/>
                <w:lang w:eastAsia="zh-CN"/>
              </w:rPr>
            </w:pPr>
            <w:r>
              <w:rPr>
                <w:rFonts w:ascii="Times New Roman" w:hAnsi="Times New Roman"/>
                <w:sz w:val="22"/>
                <w:lang w:eastAsia="zh-CN"/>
              </w:rPr>
              <w:t>Fine with Alt.1</w:t>
            </w:r>
          </w:p>
        </w:tc>
      </w:tr>
      <w:tr w:rsidR="00BE168F" w14:paraId="24998F6B" w14:textId="77777777">
        <w:trPr>
          <w:trHeight w:val="60"/>
        </w:trPr>
        <w:tc>
          <w:tcPr>
            <w:tcW w:w="1838" w:type="dxa"/>
          </w:tcPr>
          <w:p w14:paraId="7E31EF2D" w14:textId="0BB9043C" w:rsidR="00BE168F" w:rsidRDefault="00125C5E"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Apple</w:t>
            </w:r>
          </w:p>
        </w:tc>
        <w:tc>
          <w:tcPr>
            <w:tcW w:w="8647" w:type="dxa"/>
          </w:tcPr>
          <w:p w14:paraId="5CB19B24" w14:textId="66CC7DF8" w:rsidR="00BE168F" w:rsidRDefault="00125C5E" w:rsidP="00BE168F">
            <w:pPr>
              <w:tabs>
                <w:tab w:val="left" w:pos="720"/>
              </w:tabs>
              <w:rPr>
                <w:rFonts w:ascii="Times New Roman" w:eastAsia="DengXian" w:hAnsi="Times New Roman"/>
                <w:lang w:eastAsia="zh-CN"/>
              </w:rPr>
            </w:pPr>
            <w:r>
              <w:rPr>
                <w:rFonts w:ascii="Times New Roman" w:eastAsia="DengXian" w:hAnsi="Times New Roman"/>
                <w:lang w:eastAsia="zh-CN"/>
              </w:rPr>
              <w:t>Alt 1</w:t>
            </w:r>
          </w:p>
        </w:tc>
      </w:tr>
      <w:tr w:rsidR="00BE168F" w14:paraId="42B3DD3F" w14:textId="77777777">
        <w:trPr>
          <w:trHeight w:val="60"/>
        </w:trPr>
        <w:tc>
          <w:tcPr>
            <w:tcW w:w="1838" w:type="dxa"/>
          </w:tcPr>
          <w:p w14:paraId="321FBF75" w14:textId="1586627E"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MediaTek</w:t>
            </w:r>
          </w:p>
        </w:tc>
        <w:tc>
          <w:tcPr>
            <w:tcW w:w="8647" w:type="dxa"/>
          </w:tcPr>
          <w:p w14:paraId="0700BF34" w14:textId="1331EF18" w:rsidR="00BE168F" w:rsidRDefault="00E73CB0" w:rsidP="00BE168F">
            <w:pPr>
              <w:spacing w:before="0" w:line="240" w:lineRule="auto"/>
              <w:rPr>
                <w:rFonts w:ascii="Times New Roman" w:eastAsia="DengXian" w:hAnsi="Times New Roman"/>
                <w:sz w:val="22"/>
                <w:lang w:eastAsia="zh-CN"/>
              </w:rPr>
            </w:pPr>
            <w:r>
              <w:rPr>
                <w:rFonts w:ascii="Times New Roman" w:eastAsia="DengXian" w:hAnsi="Times New Roman"/>
                <w:sz w:val="22"/>
                <w:lang w:eastAsia="zh-CN"/>
              </w:rPr>
              <w:t>Support Alt 1</w:t>
            </w:r>
          </w:p>
        </w:tc>
      </w:tr>
      <w:tr w:rsidR="00C62DA5" w14:paraId="1ED6D749" w14:textId="77777777">
        <w:trPr>
          <w:trHeight w:val="60"/>
        </w:trPr>
        <w:tc>
          <w:tcPr>
            <w:tcW w:w="1838" w:type="dxa"/>
          </w:tcPr>
          <w:p w14:paraId="093B8BF0" w14:textId="48090DDB"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Ericsson</w:t>
            </w:r>
          </w:p>
        </w:tc>
        <w:tc>
          <w:tcPr>
            <w:tcW w:w="8647" w:type="dxa"/>
          </w:tcPr>
          <w:p w14:paraId="4C7425B1" w14:textId="1E6573AF" w:rsidR="00C62DA5" w:rsidRDefault="00C62DA5" w:rsidP="00C62DA5">
            <w:pPr>
              <w:spacing w:before="0" w:line="240" w:lineRule="auto"/>
              <w:rPr>
                <w:rFonts w:ascii="Times New Roman" w:hAnsi="Times New Roman"/>
                <w:sz w:val="22"/>
                <w:lang w:eastAsia="zh-CN"/>
              </w:rPr>
            </w:pPr>
            <w:r>
              <w:rPr>
                <w:rFonts w:ascii="Times New Roman" w:eastAsia="DengXian" w:hAnsi="Times New Roman"/>
                <w:sz w:val="22"/>
                <w:lang w:eastAsia="zh-CN"/>
              </w:rPr>
              <w:t>Support Alt.1.</w:t>
            </w:r>
          </w:p>
        </w:tc>
      </w:tr>
      <w:tr w:rsidR="00C62DA5" w14:paraId="62E121EE" w14:textId="77777777">
        <w:trPr>
          <w:trHeight w:val="60"/>
        </w:trPr>
        <w:tc>
          <w:tcPr>
            <w:tcW w:w="1838" w:type="dxa"/>
          </w:tcPr>
          <w:p w14:paraId="330DD925" w14:textId="2152E7DD" w:rsidR="00C62DA5" w:rsidRPr="00D37538" w:rsidRDefault="00D37538" w:rsidP="00C62DA5">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v</w:t>
            </w:r>
            <w:r>
              <w:rPr>
                <w:rFonts w:ascii="Times New Roman" w:eastAsia="DengXian" w:hAnsi="Times New Roman"/>
                <w:sz w:val="22"/>
                <w:lang w:eastAsia="zh-CN"/>
              </w:rPr>
              <w:t>ivo</w:t>
            </w:r>
          </w:p>
        </w:tc>
        <w:tc>
          <w:tcPr>
            <w:tcW w:w="8647" w:type="dxa"/>
          </w:tcPr>
          <w:p w14:paraId="3550412D" w14:textId="46E41BCB" w:rsidR="00C62DA5" w:rsidRPr="00D37538" w:rsidRDefault="00D37538" w:rsidP="00C62DA5">
            <w:pPr>
              <w:spacing w:before="0" w:line="240" w:lineRule="auto"/>
              <w:rPr>
                <w:rFonts w:ascii="Times New Roman" w:hAnsi="Times New Roman"/>
                <w:sz w:val="22"/>
                <w:lang w:eastAsia="zh-CN"/>
              </w:rPr>
            </w:pPr>
            <w:r>
              <w:rPr>
                <w:rFonts w:ascii="Times New Roman" w:hAnsi="Times New Roman"/>
                <w:sz w:val="22"/>
                <w:lang w:eastAsia="zh-CN"/>
              </w:rPr>
              <w:t xml:space="preserve">Fine with Alt 1. </w:t>
            </w:r>
          </w:p>
        </w:tc>
      </w:tr>
      <w:tr w:rsidR="00C62DA5" w14:paraId="7D14416C" w14:textId="77777777">
        <w:trPr>
          <w:trHeight w:val="60"/>
        </w:trPr>
        <w:tc>
          <w:tcPr>
            <w:tcW w:w="1838" w:type="dxa"/>
          </w:tcPr>
          <w:p w14:paraId="71DF8558" w14:textId="0B90B624" w:rsidR="00C62DA5" w:rsidRPr="0088121E" w:rsidRDefault="0088121E" w:rsidP="00C62DA5">
            <w:pPr>
              <w:spacing w:before="0" w:line="240" w:lineRule="auto"/>
              <w:rPr>
                <w:rFonts w:ascii="Times New Roman" w:eastAsiaTheme="minorEastAsia" w:hAnsi="Times New Roman"/>
                <w:color w:val="0000FF"/>
                <w:sz w:val="22"/>
              </w:rPr>
            </w:pPr>
            <w:r w:rsidRPr="0088121E">
              <w:rPr>
                <w:rFonts w:ascii="Times New Roman" w:eastAsiaTheme="minorEastAsia" w:hAnsi="Times New Roman" w:hint="eastAsia"/>
                <w:color w:val="0000FF"/>
                <w:sz w:val="22"/>
              </w:rPr>
              <w:t>F</w:t>
            </w:r>
            <w:r w:rsidRPr="0088121E">
              <w:rPr>
                <w:rFonts w:ascii="Times New Roman" w:eastAsiaTheme="minorEastAsia" w:hAnsi="Times New Roman"/>
                <w:color w:val="0000FF"/>
                <w:sz w:val="22"/>
              </w:rPr>
              <w:t>L</w:t>
            </w:r>
          </w:p>
        </w:tc>
        <w:tc>
          <w:tcPr>
            <w:tcW w:w="8647" w:type="dxa"/>
          </w:tcPr>
          <w:p w14:paraId="270B71AA" w14:textId="46B4DB54" w:rsidR="00C62DA5" w:rsidRPr="0088121E" w:rsidRDefault="0088121E" w:rsidP="00C62DA5">
            <w:pPr>
              <w:spacing w:before="0" w:line="240" w:lineRule="auto"/>
              <w:rPr>
                <w:rFonts w:ascii="Times New Roman" w:eastAsiaTheme="minorEastAsia" w:hAnsi="Times New Roman"/>
                <w:color w:val="0000FF"/>
                <w:sz w:val="22"/>
              </w:rPr>
            </w:pPr>
            <w:r w:rsidRPr="0088121E">
              <w:rPr>
                <w:rFonts w:ascii="Times New Roman" w:eastAsiaTheme="minorEastAsia" w:hAnsi="Times New Roman" w:hint="eastAsia"/>
                <w:color w:val="0000FF"/>
                <w:sz w:val="22"/>
              </w:rPr>
              <w:t>A</w:t>
            </w:r>
            <w:r w:rsidRPr="0088121E">
              <w:rPr>
                <w:rFonts w:ascii="Times New Roman" w:eastAsiaTheme="minorEastAsia" w:hAnsi="Times New Roman"/>
                <w:color w:val="0000FF"/>
                <w:sz w:val="22"/>
              </w:rPr>
              <w:t>lt.2 is removed by companies’ inputs.</w:t>
            </w:r>
          </w:p>
        </w:tc>
      </w:tr>
      <w:tr w:rsidR="00C62DA5" w14:paraId="212911FB" w14:textId="77777777">
        <w:trPr>
          <w:trHeight w:val="60"/>
        </w:trPr>
        <w:tc>
          <w:tcPr>
            <w:tcW w:w="1838" w:type="dxa"/>
          </w:tcPr>
          <w:p w14:paraId="0D1ED50F" w14:textId="0BA2447A" w:rsidR="00C62DA5" w:rsidRDefault="00F71EF9" w:rsidP="00C62DA5">
            <w:pPr>
              <w:spacing w:before="0" w:line="240" w:lineRule="auto"/>
              <w:rPr>
                <w:rFonts w:ascii="Times New Roman" w:eastAsia="DengXian" w:hAnsi="Times New Roman"/>
                <w:sz w:val="22"/>
                <w:lang w:eastAsia="zh-CN"/>
              </w:rPr>
            </w:pPr>
            <w:proofErr w:type="spellStart"/>
            <w:r>
              <w:rPr>
                <w:rFonts w:ascii="Times New Roman" w:eastAsia="DengXian" w:hAnsi="Times New Roman" w:hint="eastAsia"/>
                <w:sz w:val="22"/>
                <w:lang w:eastAsia="zh-CN"/>
              </w:rPr>
              <w:t>S</w:t>
            </w:r>
            <w:r>
              <w:rPr>
                <w:rFonts w:ascii="Times New Roman" w:eastAsia="DengXian" w:hAnsi="Times New Roman"/>
                <w:sz w:val="22"/>
                <w:lang w:eastAsia="zh-CN"/>
              </w:rPr>
              <w:t>preadtrum</w:t>
            </w:r>
            <w:proofErr w:type="spellEnd"/>
          </w:p>
        </w:tc>
        <w:tc>
          <w:tcPr>
            <w:tcW w:w="8647" w:type="dxa"/>
          </w:tcPr>
          <w:p w14:paraId="72E047A2" w14:textId="490DB32D" w:rsidR="00C62DA5" w:rsidRDefault="00F71EF9" w:rsidP="00C62DA5">
            <w:pPr>
              <w:spacing w:before="0" w:line="240" w:lineRule="auto"/>
              <w:rPr>
                <w:rFonts w:ascii="Times New Roman" w:hAnsi="Times New Roman"/>
                <w:sz w:val="22"/>
                <w:lang w:eastAsia="zh-CN"/>
              </w:rPr>
            </w:pPr>
            <w:r>
              <w:rPr>
                <w:rFonts w:ascii="Times New Roman" w:hAnsi="Times New Roman"/>
                <w:sz w:val="22"/>
                <w:lang w:eastAsia="zh-CN"/>
              </w:rPr>
              <w:t>Support Alt.1.</w:t>
            </w:r>
          </w:p>
        </w:tc>
      </w:tr>
      <w:tr w:rsidR="00C62DA5" w14:paraId="74E00973" w14:textId="77777777">
        <w:tc>
          <w:tcPr>
            <w:tcW w:w="1838" w:type="dxa"/>
          </w:tcPr>
          <w:p w14:paraId="3FA3950A" w14:textId="77777777" w:rsidR="00C62DA5" w:rsidRDefault="00C62DA5" w:rsidP="00C62DA5">
            <w:pPr>
              <w:spacing w:before="0" w:line="240" w:lineRule="auto"/>
              <w:rPr>
                <w:rFonts w:ascii="Times New Roman" w:hAnsi="Times New Roman"/>
                <w:sz w:val="22"/>
                <w:lang w:eastAsia="zh-CN"/>
              </w:rPr>
            </w:pPr>
          </w:p>
        </w:tc>
        <w:tc>
          <w:tcPr>
            <w:tcW w:w="8647" w:type="dxa"/>
          </w:tcPr>
          <w:p w14:paraId="019965B9" w14:textId="77777777" w:rsidR="00C62DA5" w:rsidRDefault="00C62DA5" w:rsidP="00C62DA5">
            <w:pPr>
              <w:spacing w:before="0" w:line="240" w:lineRule="auto"/>
              <w:rPr>
                <w:rFonts w:ascii="Times New Roman" w:hAnsi="Times New Roman"/>
                <w:sz w:val="22"/>
                <w:lang w:eastAsia="zh-CN"/>
              </w:rPr>
            </w:pPr>
          </w:p>
        </w:tc>
      </w:tr>
      <w:tr w:rsidR="00C62DA5" w14:paraId="68399D5A" w14:textId="77777777">
        <w:trPr>
          <w:trHeight w:val="60"/>
        </w:trPr>
        <w:tc>
          <w:tcPr>
            <w:tcW w:w="1838" w:type="dxa"/>
          </w:tcPr>
          <w:p w14:paraId="51D7772A"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52036B56" w14:textId="77777777" w:rsidR="00C62DA5" w:rsidRDefault="00C62DA5" w:rsidP="00C62DA5">
            <w:pPr>
              <w:spacing w:before="0" w:line="240" w:lineRule="auto"/>
              <w:rPr>
                <w:rFonts w:ascii="Times New Roman" w:eastAsia="DengXian" w:hAnsi="Times New Roman"/>
                <w:sz w:val="22"/>
                <w:lang w:eastAsia="zh-CN"/>
              </w:rPr>
            </w:pPr>
          </w:p>
        </w:tc>
      </w:tr>
      <w:tr w:rsidR="00C62DA5" w14:paraId="3A9E0375" w14:textId="77777777">
        <w:trPr>
          <w:trHeight w:val="60"/>
        </w:trPr>
        <w:tc>
          <w:tcPr>
            <w:tcW w:w="1838" w:type="dxa"/>
          </w:tcPr>
          <w:p w14:paraId="0556811B" w14:textId="77777777" w:rsidR="00C62DA5" w:rsidRDefault="00C62DA5" w:rsidP="00C62DA5">
            <w:pPr>
              <w:spacing w:before="0" w:line="240" w:lineRule="auto"/>
              <w:rPr>
                <w:rFonts w:ascii="Times New Roman" w:hAnsi="Times New Roman"/>
                <w:sz w:val="22"/>
              </w:rPr>
            </w:pPr>
          </w:p>
        </w:tc>
        <w:tc>
          <w:tcPr>
            <w:tcW w:w="8647" w:type="dxa"/>
          </w:tcPr>
          <w:p w14:paraId="62A3A280" w14:textId="77777777" w:rsidR="00C62DA5" w:rsidRDefault="00C62DA5" w:rsidP="00C62DA5">
            <w:pPr>
              <w:spacing w:before="0" w:line="240" w:lineRule="auto"/>
              <w:rPr>
                <w:rFonts w:ascii="Times New Roman" w:hAnsi="Times New Roman"/>
                <w:sz w:val="22"/>
              </w:rPr>
            </w:pPr>
          </w:p>
        </w:tc>
      </w:tr>
      <w:tr w:rsidR="00C62DA5" w14:paraId="278E18ED" w14:textId="77777777">
        <w:trPr>
          <w:trHeight w:val="60"/>
        </w:trPr>
        <w:tc>
          <w:tcPr>
            <w:tcW w:w="1838" w:type="dxa"/>
          </w:tcPr>
          <w:p w14:paraId="5AF77C1D" w14:textId="77777777" w:rsidR="00C62DA5" w:rsidRDefault="00C62DA5" w:rsidP="00C62DA5">
            <w:pPr>
              <w:spacing w:before="0" w:line="240" w:lineRule="auto"/>
              <w:rPr>
                <w:rFonts w:ascii="Times New Roman" w:hAnsi="Times New Roman"/>
                <w:sz w:val="22"/>
                <w:lang w:eastAsia="zh-CN"/>
              </w:rPr>
            </w:pPr>
          </w:p>
        </w:tc>
        <w:tc>
          <w:tcPr>
            <w:tcW w:w="8647" w:type="dxa"/>
          </w:tcPr>
          <w:p w14:paraId="636151DB" w14:textId="77777777" w:rsidR="00C62DA5" w:rsidRDefault="00C62DA5" w:rsidP="00C62DA5">
            <w:pPr>
              <w:spacing w:before="0" w:line="240" w:lineRule="auto"/>
              <w:rPr>
                <w:rFonts w:ascii="Times New Roman" w:hAnsi="Times New Roman"/>
                <w:sz w:val="22"/>
                <w:lang w:eastAsia="zh-CN"/>
              </w:rPr>
            </w:pPr>
          </w:p>
        </w:tc>
      </w:tr>
      <w:tr w:rsidR="00C62DA5" w14:paraId="1A2B9704" w14:textId="77777777">
        <w:trPr>
          <w:trHeight w:val="60"/>
        </w:trPr>
        <w:tc>
          <w:tcPr>
            <w:tcW w:w="1838" w:type="dxa"/>
          </w:tcPr>
          <w:p w14:paraId="115EF1D3" w14:textId="77777777" w:rsidR="00C62DA5" w:rsidRDefault="00C62DA5" w:rsidP="00C62DA5">
            <w:pPr>
              <w:spacing w:before="0" w:line="240" w:lineRule="auto"/>
              <w:rPr>
                <w:rFonts w:ascii="Times New Roman" w:hAnsi="Times New Roman"/>
                <w:sz w:val="22"/>
                <w:lang w:eastAsia="zh-CN"/>
              </w:rPr>
            </w:pPr>
          </w:p>
        </w:tc>
        <w:tc>
          <w:tcPr>
            <w:tcW w:w="8647" w:type="dxa"/>
          </w:tcPr>
          <w:p w14:paraId="026FE833" w14:textId="77777777" w:rsidR="00C62DA5" w:rsidRDefault="00C62DA5" w:rsidP="00C62DA5">
            <w:pPr>
              <w:spacing w:before="0" w:line="240" w:lineRule="auto"/>
              <w:rPr>
                <w:rFonts w:ascii="Times New Roman" w:hAnsi="Times New Roman"/>
                <w:sz w:val="22"/>
                <w:lang w:eastAsia="zh-CN"/>
              </w:rPr>
            </w:pPr>
          </w:p>
        </w:tc>
      </w:tr>
      <w:tr w:rsidR="00C62DA5" w14:paraId="52880395" w14:textId="77777777">
        <w:trPr>
          <w:trHeight w:val="60"/>
        </w:trPr>
        <w:tc>
          <w:tcPr>
            <w:tcW w:w="1838" w:type="dxa"/>
          </w:tcPr>
          <w:p w14:paraId="154D278F" w14:textId="77777777" w:rsidR="00C62DA5" w:rsidRDefault="00C62DA5" w:rsidP="00C62DA5">
            <w:pPr>
              <w:spacing w:before="0" w:line="240" w:lineRule="auto"/>
              <w:rPr>
                <w:rFonts w:ascii="Times New Roman" w:hAnsi="Times New Roman"/>
                <w:sz w:val="22"/>
                <w:lang w:eastAsia="zh-CN"/>
              </w:rPr>
            </w:pPr>
          </w:p>
        </w:tc>
        <w:tc>
          <w:tcPr>
            <w:tcW w:w="8647" w:type="dxa"/>
          </w:tcPr>
          <w:p w14:paraId="4BF35EC8" w14:textId="77777777" w:rsidR="00C62DA5" w:rsidRDefault="00C62DA5" w:rsidP="00C62DA5">
            <w:pPr>
              <w:spacing w:before="0" w:line="240" w:lineRule="auto"/>
              <w:rPr>
                <w:rFonts w:ascii="Times New Roman" w:hAnsi="Times New Roman"/>
                <w:sz w:val="22"/>
                <w:lang w:eastAsia="zh-CN"/>
              </w:rPr>
            </w:pPr>
          </w:p>
        </w:tc>
      </w:tr>
      <w:tr w:rsidR="00C62DA5" w14:paraId="59C3AC17" w14:textId="77777777">
        <w:trPr>
          <w:trHeight w:val="60"/>
        </w:trPr>
        <w:tc>
          <w:tcPr>
            <w:tcW w:w="1838" w:type="dxa"/>
          </w:tcPr>
          <w:p w14:paraId="46FE5EAB" w14:textId="77777777" w:rsidR="00C62DA5" w:rsidRDefault="00C62DA5" w:rsidP="00C62DA5">
            <w:pPr>
              <w:spacing w:before="0" w:line="240" w:lineRule="auto"/>
              <w:rPr>
                <w:rFonts w:ascii="Times New Roman" w:eastAsia="DengXian" w:hAnsi="Times New Roman"/>
                <w:sz w:val="22"/>
                <w:lang w:eastAsia="zh-CN"/>
              </w:rPr>
            </w:pPr>
          </w:p>
        </w:tc>
        <w:tc>
          <w:tcPr>
            <w:tcW w:w="8647" w:type="dxa"/>
          </w:tcPr>
          <w:p w14:paraId="2782A369" w14:textId="77777777" w:rsidR="00C62DA5" w:rsidRDefault="00C62DA5" w:rsidP="00C62DA5">
            <w:pPr>
              <w:spacing w:before="0" w:line="240" w:lineRule="auto"/>
              <w:rPr>
                <w:rFonts w:ascii="Times New Roman" w:hAnsi="Times New Roman"/>
                <w:sz w:val="22"/>
              </w:rPr>
            </w:pPr>
          </w:p>
        </w:tc>
      </w:tr>
      <w:tr w:rsidR="00C62DA5" w14:paraId="2AFB9382" w14:textId="77777777">
        <w:trPr>
          <w:trHeight w:val="60"/>
        </w:trPr>
        <w:tc>
          <w:tcPr>
            <w:tcW w:w="1838" w:type="dxa"/>
          </w:tcPr>
          <w:p w14:paraId="42ADC9FE" w14:textId="77777777" w:rsidR="00C62DA5" w:rsidRDefault="00C62DA5" w:rsidP="00C62DA5">
            <w:pPr>
              <w:spacing w:before="0" w:line="240" w:lineRule="auto"/>
              <w:rPr>
                <w:rFonts w:ascii="Times New Roman" w:hAnsi="Times New Roman"/>
                <w:sz w:val="22"/>
              </w:rPr>
            </w:pPr>
          </w:p>
        </w:tc>
        <w:tc>
          <w:tcPr>
            <w:tcW w:w="8647" w:type="dxa"/>
          </w:tcPr>
          <w:p w14:paraId="202AF4BC" w14:textId="77777777" w:rsidR="00C62DA5" w:rsidRDefault="00C62DA5" w:rsidP="00C62DA5">
            <w:pPr>
              <w:spacing w:before="0" w:line="240" w:lineRule="auto"/>
              <w:rPr>
                <w:rFonts w:ascii="Times New Roman" w:hAnsi="Times New Roman"/>
                <w:sz w:val="22"/>
              </w:rPr>
            </w:pPr>
          </w:p>
        </w:tc>
      </w:tr>
      <w:tr w:rsidR="00C62DA5" w14:paraId="44D5490C" w14:textId="77777777">
        <w:trPr>
          <w:trHeight w:val="60"/>
        </w:trPr>
        <w:tc>
          <w:tcPr>
            <w:tcW w:w="1838" w:type="dxa"/>
          </w:tcPr>
          <w:p w14:paraId="1056B972" w14:textId="77777777" w:rsidR="00C62DA5" w:rsidRDefault="00C62DA5" w:rsidP="00C62DA5">
            <w:pPr>
              <w:spacing w:before="0" w:line="240" w:lineRule="auto"/>
              <w:rPr>
                <w:rFonts w:ascii="Times New Roman" w:hAnsi="Times New Roman"/>
                <w:sz w:val="22"/>
              </w:rPr>
            </w:pPr>
          </w:p>
        </w:tc>
        <w:tc>
          <w:tcPr>
            <w:tcW w:w="8647" w:type="dxa"/>
          </w:tcPr>
          <w:p w14:paraId="6A150E5F" w14:textId="77777777" w:rsidR="00C62DA5" w:rsidRDefault="00C62DA5" w:rsidP="00C62DA5">
            <w:pPr>
              <w:spacing w:before="0" w:line="240" w:lineRule="auto"/>
              <w:rPr>
                <w:rFonts w:ascii="Times New Roman" w:hAnsi="Times New Roman"/>
                <w:sz w:val="22"/>
              </w:rPr>
            </w:pPr>
          </w:p>
        </w:tc>
      </w:tr>
      <w:tr w:rsidR="00C62DA5" w14:paraId="6E576704" w14:textId="77777777">
        <w:trPr>
          <w:trHeight w:val="60"/>
        </w:trPr>
        <w:tc>
          <w:tcPr>
            <w:tcW w:w="1838" w:type="dxa"/>
          </w:tcPr>
          <w:p w14:paraId="456038D6"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17713DAA" w14:textId="77777777" w:rsidR="00C62DA5" w:rsidRDefault="00C62DA5" w:rsidP="00C62DA5">
            <w:pPr>
              <w:spacing w:before="0" w:line="240" w:lineRule="auto"/>
              <w:rPr>
                <w:rFonts w:ascii="Times New Roman" w:hAnsi="Times New Roman"/>
                <w:sz w:val="22"/>
              </w:rPr>
            </w:pPr>
          </w:p>
        </w:tc>
      </w:tr>
      <w:tr w:rsidR="00C62DA5" w14:paraId="7F80B7EE" w14:textId="77777777">
        <w:trPr>
          <w:trHeight w:val="60"/>
        </w:trPr>
        <w:tc>
          <w:tcPr>
            <w:tcW w:w="1838" w:type="dxa"/>
          </w:tcPr>
          <w:p w14:paraId="2A17F080" w14:textId="77777777" w:rsidR="00C62DA5" w:rsidRDefault="00C62DA5" w:rsidP="00C62DA5">
            <w:pPr>
              <w:spacing w:before="0" w:line="240" w:lineRule="auto"/>
              <w:rPr>
                <w:rFonts w:ascii="Times New Roman" w:eastAsia="Malgun Gothic" w:hAnsi="Times New Roman"/>
                <w:sz w:val="22"/>
                <w:lang w:eastAsia="ko-KR"/>
              </w:rPr>
            </w:pPr>
          </w:p>
        </w:tc>
        <w:tc>
          <w:tcPr>
            <w:tcW w:w="8647" w:type="dxa"/>
          </w:tcPr>
          <w:p w14:paraId="737235A4" w14:textId="77777777" w:rsidR="00C62DA5" w:rsidRDefault="00C62DA5" w:rsidP="00C62DA5">
            <w:pPr>
              <w:spacing w:before="0" w:line="240" w:lineRule="auto"/>
              <w:rPr>
                <w:rFonts w:ascii="Times New Roman" w:hAnsi="Times New Roman"/>
                <w:sz w:val="22"/>
              </w:rPr>
            </w:pPr>
          </w:p>
        </w:tc>
      </w:tr>
    </w:tbl>
    <w:p w14:paraId="081D2046" w14:textId="122830A9" w:rsidR="004D5764" w:rsidRDefault="004D5764">
      <w:pPr>
        <w:spacing w:afterLines="50" w:after="180"/>
        <w:rPr>
          <w:rFonts w:ascii="Times New Roman" w:hAnsi="Times New Roman" w:cs="Times New Roman"/>
          <w:iCs/>
          <w:sz w:val="22"/>
          <w:szCs w:val="18"/>
        </w:rPr>
      </w:pPr>
    </w:p>
    <w:p w14:paraId="58AF6864" w14:textId="77777777" w:rsidR="00924268" w:rsidRDefault="00924268" w:rsidP="00924268">
      <w:pPr>
        <w:pStyle w:val="30"/>
        <w:ind w:leftChars="0" w:left="800"/>
        <w:rPr>
          <w:rFonts w:eastAsiaTheme="minorEastAsia"/>
          <w:b/>
          <w:bCs/>
          <w:kern w:val="0"/>
          <w:sz w:val="22"/>
        </w:rPr>
      </w:pPr>
      <w:r>
        <w:rPr>
          <w:rFonts w:eastAsiaTheme="minorEastAsia" w:hint="eastAsia"/>
          <w:b/>
          <w:bCs/>
          <w:sz w:val="22"/>
        </w:rPr>
        <w:t>ROUND-2</w:t>
      </w:r>
    </w:p>
    <w:p w14:paraId="5C44AC8D" w14:textId="064978B3" w:rsidR="00924268" w:rsidRDefault="00924268" w:rsidP="00924268">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Based on the inputs in the 1</w:t>
      </w:r>
      <w:r w:rsidRPr="00924268">
        <w:rPr>
          <w:rFonts w:ascii="Times New Roman" w:hAnsi="Times New Roman" w:cs="Times New Roman"/>
          <w:b/>
          <w:bCs/>
          <w:color w:val="0000FF"/>
          <w:sz w:val="22"/>
          <w:vertAlign w:val="superscript"/>
        </w:rPr>
        <w:t>st</w:t>
      </w:r>
      <w:r>
        <w:rPr>
          <w:rFonts w:ascii="Times New Roman" w:hAnsi="Times New Roman" w:cs="Times New Roman"/>
          <w:b/>
          <w:bCs/>
          <w:color w:val="0000FF"/>
          <w:sz w:val="22"/>
        </w:rPr>
        <w:t xml:space="preserve"> round, majority supports Alt.1. </w:t>
      </w:r>
      <w:r w:rsidR="009F1312">
        <w:rPr>
          <w:rFonts w:ascii="Times New Roman" w:hAnsi="Times New Roman" w:cs="Times New Roman"/>
          <w:b/>
          <w:bCs/>
          <w:color w:val="0000FF"/>
          <w:sz w:val="22"/>
        </w:rPr>
        <w:t xml:space="preserve">Based on offline discussion with </w:t>
      </w:r>
      <w:r w:rsidR="002E1A64">
        <w:rPr>
          <w:rFonts w:ascii="Times New Roman" w:hAnsi="Times New Roman" w:cs="Times New Roman"/>
          <w:b/>
          <w:bCs/>
          <w:color w:val="0000FF"/>
          <w:sz w:val="22"/>
        </w:rPr>
        <w:t xml:space="preserve">CATT, </w:t>
      </w:r>
      <w:r w:rsidR="009F1312">
        <w:rPr>
          <w:rFonts w:ascii="Times New Roman" w:hAnsi="Times New Roman" w:cs="Times New Roman"/>
          <w:b/>
          <w:bCs/>
          <w:color w:val="0000FF"/>
          <w:sz w:val="22"/>
        </w:rPr>
        <w:t>CATT kindly</w:t>
      </w:r>
      <w:r w:rsidR="002E1A64">
        <w:rPr>
          <w:rFonts w:ascii="Times New Roman" w:hAnsi="Times New Roman" w:cs="Times New Roman"/>
          <w:b/>
          <w:bCs/>
          <w:color w:val="0000FF"/>
          <w:sz w:val="22"/>
        </w:rPr>
        <w:t xml:space="preserve"> accept</w:t>
      </w:r>
      <w:r w:rsidR="009F1312">
        <w:rPr>
          <w:rFonts w:ascii="Times New Roman" w:hAnsi="Times New Roman" w:cs="Times New Roman"/>
          <w:b/>
          <w:bCs/>
          <w:color w:val="0000FF"/>
          <w:sz w:val="22"/>
        </w:rPr>
        <w:t>ed</w:t>
      </w:r>
      <w:r w:rsidR="002E1A64">
        <w:rPr>
          <w:rFonts w:ascii="Times New Roman" w:hAnsi="Times New Roman" w:cs="Times New Roman"/>
          <w:b/>
          <w:bCs/>
          <w:color w:val="0000FF"/>
          <w:sz w:val="22"/>
        </w:rPr>
        <w:t xml:space="preserve"> Alt.1</w:t>
      </w:r>
      <w:r w:rsidR="009F1312">
        <w:rPr>
          <w:rFonts w:ascii="Times New Roman" w:hAnsi="Times New Roman" w:cs="Times New Roman"/>
          <w:b/>
          <w:bCs/>
          <w:color w:val="0000FF"/>
          <w:sz w:val="22"/>
        </w:rPr>
        <w:t>. So, we can take P3.5B.</w:t>
      </w:r>
    </w:p>
    <w:p w14:paraId="719378C5" w14:textId="60F6B587" w:rsidR="00924268" w:rsidRDefault="00924268" w:rsidP="00924268">
      <w:pPr>
        <w:rPr>
          <w:rFonts w:ascii="Times New Roman" w:hAnsi="Times New Roman" w:cs="Times New Roman"/>
          <w:b/>
          <w:bCs/>
          <w:sz w:val="22"/>
        </w:rPr>
      </w:pPr>
      <w:r>
        <w:rPr>
          <w:rFonts w:ascii="Times New Roman" w:hAnsi="Times New Roman" w:cs="Times New Roman"/>
          <w:b/>
          <w:bCs/>
          <w:sz w:val="22"/>
          <w:highlight w:val="yellow"/>
        </w:rPr>
        <w:t>FL proposal#3.5B:</w:t>
      </w:r>
    </w:p>
    <w:p w14:paraId="418D1D8B" w14:textId="5814A3FC" w:rsidR="00924268" w:rsidRDefault="00924268" w:rsidP="00924268">
      <w:pPr>
        <w:pStyle w:val="afff4"/>
        <w:numPr>
          <w:ilvl w:val="0"/>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For Rel.18 eType1/eType2 DMRS ports for PDSCH/PUSCH, select </w:t>
      </w:r>
      <w:ins w:id="137" w:author="Yuki Matsumura" w:date="2023-03-01T12:00:00Z">
        <w:r w:rsidR="00C16389">
          <w:rPr>
            <w:rFonts w:ascii="Times New Roman" w:eastAsiaTheme="minorEastAsia" w:hAnsi="Times New Roman" w:cs="Times New Roman"/>
            <w:b/>
            <w:bCs/>
            <w:color w:val="FF0000"/>
            <w:sz w:val="20"/>
            <w:szCs w:val="20"/>
          </w:rPr>
          <w:t>Alt.1</w:t>
        </w:r>
      </w:ins>
      <w:del w:id="138" w:author="Yuki Matsumura" w:date="2023-03-01T12:00:00Z">
        <w:r w:rsidDel="00C16389">
          <w:rPr>
            <w:rFonts w:ascii="Times New Roman" w:eastAsiaTheme="minorEastAsia" w:hAnsi="Times New Roman" w:cs="Times New Roman"/>
            <w:b/>
            <w:bCs/>
            <w:sz w:val="20"/>
            <w:szCs w:val="20"/>
          </w:rPr>
          <w:delText>one from the following</w:delText>
        </w:r>
      </w:del>
      <w:r>
        <w:rPr>
          <w:rFonts w:ascii="Times New Roman" w:eastAsiaTheme="minorEastAsia" w:hAnsi="Times New Roman" w:cs="Times New Roman"/>
          <w:b/>
          <w:bCs/>
          <w:sz w:val="20"/>
          <w:szCs w:val="20"/>
        </w:rPr>
        <w:t xml:space="preserve"> for PTRS RE mapping. </w:t>
      </w:r>
      <w:del w:id="139" w:author="Yuki Matsumura" w:date="2023-03-01T12:00:00Z">
        <w:r w:rsidRPr="00924268" w:rsidDel="00C16389">
          <w:rPr>
            <w:rFonts w:ascii="Times New Roman" w:eastAsiaTheme="minorEastAsia" w:hAnsi="Times New Roman" w:cs="Times New Roman"/>
            <w:b/>
            <w:bCs/>
            <w:color w:val="FF0000"/>
            <w:sz w:val="20"/>
            <w:szCs w:val="20"/>
          </w:rPr>
          <w:delText>Select</w:delText>
        </w:r>
        <w:r w:rsidDel="00C16389">
          <w:rPr>
            <w:rFonts w:ascii="Times New Roman" w:eastAsiaTheme="minorEastAsia" w:hAnsi="Times New Roman" w:cs="Times New Roman"/>
            <w:b/>
            <w:bCs/>
            <w:color w:val="FF0000"/>
            <w:sz w:val="20"/>
            <w:szCs w:val="20"/>
          </w:rPr>
          <w:delText xml:space="preserve"> Alt.1</w:delText>
        </w:r>
        <w:r w:rsidDel="00C16389">
          <w:rPr>
            <w:rFonts w:ascii="Times New Roman" w:eastAsiaTheme="minorEastAsia" w:hAnsi="Times New Roman" w:cs="Times New Roman"/>
            <w:b/>
            <w:bCs/>
            <w:sz w:val="20"/>
            <w:szCs w:val="20"/>
          </w:rPr>
          <w:delText xml:space="preserve"> from the following.</w:delText>
        </w:r>
      </w:del>
    </w:p>
    <w:p w14:paraId="5DB340A0" w14:textId="77777777" w:rsidR="00924268" w:rsidRDefault="00924268" w:rsidP="00924268">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1: Different RE offsets </w:t>
      </w:r>
      <w:r>
        <w:rPr>
          <w:rFonts w:ascii="Times New Roman" w:eastAsia="SimSun" w:hAnsi="Times New Roman" w:cs="Times New Roman"/>
          <w:noProof/>
          <w:position w:val="-10"/>
          <w:sz w:val="20"/>
          <w:szCs w:val="20"/>
          <w:lang w:eastAsia="zh-CN"/>
        </w:rPr>
        <w:object w:dxaOrig="350" w:dyaOrig="320" w14:anchorId="78931099">
          <v:shape id="_x0000_i1038" type="#_x0000_t75" alt="" style="width:15pt;height:15pt;mso-width-percent:0;mso-height-percent:0;mso-width-percent:0;mso-height-percent:0" o:ole="">
            <v:imagedata r:id="rId26" o:title=""/>
          </v:shape>
          <o:OLEObject Type="Embed" ProgID="Equation.DSMT4" ShapeID="_x0000_i1038" DrawAspect="Content" ObjectID="_1739185898" r:id="rId37"/>
        </w:object>
      </w:r>
      <w:r>
        <w:rPr>
          <w:rFonts w:ascii="Times New Roman" w:eastAsiaTheme="minorEastAsia" w:hAnsi="Times New Roman" w:cs="Times New Roman"/>
          <w:b/>
          <w:bCs/>
          <w:sz w:val="20"/>
          <w:szCs w:val="20"/>
          <w:lang w:eastAsia="zh-CN"/>
        </w:rPr>
        <w:t>set for different Rel.18 DMRS port indexes as shown in Table 4</w:t>
      </w:r>
    </w:p>
    <w:p w14:paraId="40C31FE1" w14:textId="77777777" w:rsidR="00924268" w:rsidRDefault="00924268" w:rsidP="00924268">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4 Different RE offsets </w:t>
      </w:r>
      <w:r>
        <w:rPr>
          <w:rFonts w:ascii="Times New Roman" w:eastAsia="SimSun" w:hAnsi="Times New Roman" w:cs="Times New Roman"/>
          <w:noProof/>
          <w:position w:val="-10"/>
          <w:sz w:val="20"/>
          <w:szCs w:val="20"/>
          <w:lang w:eastAsia="zh-CN"/>
        </w:rPr>
        <w:object w:dxaOrig="310" w:dyaOrig="320" w14:anchorId="3CF0A9A1">
          <v:shape id="_x0000_i1039" type="#_x0000_t75" alt="" style="width:15pt;height:15pt;mso-width-percent:0;mso-height-percent:0;mso-width-percent:0;mso-height-percent:0" o:ole="">
            <v:imagedata r:id="rId28" o:title=""/>
          </v:shape>
          <o:OLEObject Type="Embed" ProgID="Equation.DSMT4" ShapeID="_x0000_i1039" DrawAspect="Content" ObjectID="_1739185899" r:id="rId38"/>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924268" w14:paraId="550462CC" w14:textId="77777777" w:rsidTr="00C929BF">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AAC7D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6AC1596C" w14:textId="77777777" w:rsidR="00924268" w:rsidRDefault="00924268" w:rsidP="00C929BF">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169067AB" w14:textId="77777777" w:rsidR="00924268" w:rsidRDefault="00924268" w:rsidP="00C929BF">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E5C00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77A85CA0">
                <v:shape id="_x0000_i1040" type="#_x0000_t75" alt="" style="width:15pt;height:15pt;mso-width-percent:0;mso-height-percent:0;mso-width-percent:0;mso-height-percent:0" o:ole="">
                  <v:imagedata r:id="rId26" o:title=""/>
                </v:shape>
                <o:OLEObject Type="Embed" ProgID="Equation.DSMT4" ShapeID="_x0000_i1040" DrawAspect="Content" ObjectID="_1739185900" r:id="rId39"/>
              </w:object>
            </w:r>
          </w:p>
        </w:tc>
      </w:tr>
      <w:tr w:rsidR="00924268" w14:paraId="3A9ABBDF"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44F03ED" w14:textId="77777777" w:rsidR="00924268" w:rsidRDefault="00924268" w:rsidP="00C929BF">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56707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24749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924268" w14:paraId="311A6A6B"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D26381F" w14:textId="77777777" w:rsidR="00924268" w:rsidRDefault="00924268" w:rsidP="00C929BF">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43DC7F" w14:textId="77777777" w:rsidR="00924268" w:rsidRDefault="00924268" w:rsidP="00C929BF">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6EC8CF" w14:textId="77777777" w:rsidR="00924268" w:rsidRDefault="00924268" w:rsidP="00C929BF">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924268" w14:paraId="60912F86"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D714DB5" w14:textId="77777777" w:rsidR="00924268" w:rsidRDefault="00924268" w:rsidP="00C929BF">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BEF37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90015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9034E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4A7B0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D9D3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54E9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853B1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38D6B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924268" w14:paraId="5FAD7D07"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D8FEB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B1C1C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63A15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3193B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FBEEA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FE5D9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788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715A2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9CBA8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924268" w14:paraId="3A756F65"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A24C2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5099D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2A718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1DFF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091E9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E7018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32C29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5F917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5D4D8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924268" w14:paraId="63CE69B9"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F46B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7B55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4978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77115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E0AF3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AD9EF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B7BA4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72F6A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6C9CF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924268" w14:paraId="7A1EA05D"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BACEA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978EF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54D54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6DC9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C8B20B"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63242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6E523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5F43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66D6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924268" w14:paraId="36C29541"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FAFB3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85097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C9A7F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3DD1B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A29C7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5A46C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5ABC5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8A40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B9B0D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924268" w14:paraId="2C14572C"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4B45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E6F2E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243F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63AB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374C1B"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6F888B"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D6031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40F42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E3467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924268" w14:paraId="426F9371"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360EF2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C37F8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F0098D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4F4436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9CB85D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FDA496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43E7BA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C1BDA2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8D652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924268" w14:paraId="430C2C5A"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D7827F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5A15D3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A81A27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A43159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A9EF6B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F6C070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E55652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D15DD4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AD61C6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924268" w14:paraId="7F13BDED"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50E547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1CBE01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560409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89B058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E30AF2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CBBC56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90EBA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4ACC9A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3C09B5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924268" w14:paraId="4BA21FA3"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36A3A3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D471E7B"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C68FC6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2A792D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1BA494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29B1C6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39ECC2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E09E6E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CED033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924268" w14:paraId="4F151A7D"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A4A04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7A6C65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414216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351EA1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88E82B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E39AB2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568D17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13970D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3ABC0E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924268" w14:paraId="6E0D10EA"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A617CE"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EC375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613E80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B97C8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AEB506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077BDC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CB8770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BBA109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C1A752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924268" w14:paraId="2903840F"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64EC03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631DF4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24F1E4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048625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3F10BA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157F48A"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64CF3E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136A1D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7EC8DA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924268" w14:paraId="3117511B"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6EDEA0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036BE77"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35CB7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DCBBEB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C5F6F2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437353C"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01F60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747F2A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E34225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924268" w14:paraId="37696B37"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68F547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lastRenderedPageBreak/>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3A778E0"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AD4EC95"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5850DB6"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C6BC313"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D27A671"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528FE29"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0AB652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A5559F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924268" w14:paraId="2C3EADBB"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242FB04"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EA4A0B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CB68BA2"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217A90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0BD6ACF"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DB7502D"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C8BCB6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A070E68"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BC0530B" w14:textId="77777777" w:rsidR="00924268" w:rsidRDefault="00924268" w:rsidP="00C929BF">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7B9BA583" w14:textId="77777777" w:rsidR="00924268" w:rsidRDefault="00924268" w:rsidP="00924268">
      <w:pPr>
        <w:rPr>
          <w:rFonts w:ascii="Times New Roman" w:hAnsi="Times New Roman" w:cs="Times New Roman"/>
          <w:b/>
          <w:bCs/>
          <w:sz w:val="20"/>
          <w:szCs w:val="20"/>
          <w:lang w:eastAsia="zh-CN"/>
        </w:rPr>
      </w:pPr>
    </w:p>
    <w:p w14:paraId="1D2996D7" w14:textId="77777777" w:rsidR="00924268" w:rsidRPr="002E1A64" w:rsidRDefault="00924268" w:rsidP="00924268">
      <w:pPr>
        <w:pStyle w:val="afff4"/>
        <w:numPr>
          <w:ilvl w:val="1"/>
          <w:numId w:val="47"/>
        </w:numPr>
        <w:rPr>
          <w:rFonts w:ascii="Times New Roman" w:eastAsiaTheme="minorEastAsia" w:hAnsi="Times New Roman" w:cs="Times New Roman"/>
          <w:b/>
          <w:bCs/>
          <w:strike/>
          <w:color w:val="FF0000"/>
          <w:sz w:val="20"/>
          <w:szCs w:val="20"/>
        </w:rPr>
      </w:pPr>
      <w:r w:rsidRPr="002E1A64">
        <w:rPr>
          <w:rFonts w:ascii="Times New Roman" w:eastAsiaTheme="minorEastAsia" w:hAnsi="Times New Roman" w:cs="Times New Roman"/>
          <w:b/>
          <w:bCs/>
          <w:strike/>
          <w:color w:val="FF0000"/>
          <w:sz w:val="20"/>
          <w:szCs w:val="20"/>
          <w:lang w:eastAsia="zh-CN"/>
        </w:rPr>
        <w:t xml:space="preserve">Alt 3: Different RE offsets </w:t>
      </w:r>
      <w:r w:rsidRPr="002E1A64">
        <w:rPr>
          <w:rFonts w:ascii="Times New Roman" w:eastAsia="SimSun" w:hAnsi="Times New Roman" w:cs="Times New Roman"/>
          <w:strike/>
          <w:noProof/>
          <w:color w:val="FF0000"/>
          <w:position w:val="-10"/>
          <w:sz w:val="20"/>
          <w:szCs w:val="20"/>
          <w:lang w:eastAsia="zh-CN"/>
        </w:rPr>
        <w:object w:dxaOrig="350" w:dyaOrig="320" w14:anchorId="10F66FD9">
          <v:shape id="_x0000_i1041" type="#_x0000_t75" alt="" style="width:15pt;height:15pt;mso-width-percent:0;mso-height-percent:0;mso-width-percent:0;mso-height-percent:0" o:ole="">
            <v:imagedata r:id="rId26" o:title=""/>
          </v:shape>
          <o:OLEObject Type="Embed" ProgID="Equation.DSMT4" ShapeID="_x0000_i1041" DrawAspect="Content" ObjectID="_1739185901" r:id="rId40"/>
        </w:object>
      </w:r>
      <w:r w:rsidRPr="002E1A64">
        <w:rPr>
          <w:rFonts w:ascii="Times New Roman" w:eastAsiaTheme="minorEastAsia" w:hAnsi="Times New Roman" w:cs="Times New Roman"/>
          <w:b/>
          <w:bCs/>
          <w:strike/>
          <w:color w:val="FF0000"/>
          <w:sz w:val="20"/>
          <w:szCs w:val="20"/>
          <w:lang w:eastAsia="zh-CN"/>
        </w:rPr>
        <w:t>set for different Rel.18 DMRS port indexes as shown in Table 6 (CATT)</w:t>
      </w:r>
    </w:p>
    <w:p w14:paraId="5F8C8082" w14:textId="77777777" w:rsidR="00924268" w:rsidRPr="002E1A64" w:rsidRDefault="00924268" w:rsidP="00924268">
      <w:pPr>
        <w:jc w:val="center"/>
        <w:rPr>
          <w:rFonts w:ascii="Times New Roman" w:eastAsia="Times New Roman" w:hAnsi="Times New Roman" w:cs="Times New Roman"/>
          <w:bCs/>
          <w:strike/>
          <w:color w:val="FF0000"/>
          <w:sz w:val="20"/>
          <w:szCs w:val="20"/>
          <w:lang w:val="en-GB" w:eastAsia="zh-CN"/>
        </w:rPr>
      </w:pPr>
      <w:r w:rsidRPr="002E1A64">
        <w:rPr>
          <w:rFonts w:ascii="Times New Roman" w:hAnsi="Times New Roman" w:cs="Times New Roman"/>
          <w:bCs/>
          <w:strike/>
          <w:color w:val="FF0000"/>
          <w:sz w:val="20"/>
          <w:szCs w:val="20"/>
          <w:lang w:val="en-GB" w:eastAsia="zh-CN"/>
        </w:rPr>
        <w:t xml:space="preserve">Table 6 Different RE offsets </w:t>
      </w:r>
      <w:r w:rsidRPr="002E1A64">
        <w:rPr>
          <w:rFonts w:ascii="Times New Roman" w:eastAsia="SimSun" w:hAnsi="Times New Roman" w:cs="Times New Roman"/>
          <w:strike/>
          <w:noProof/>
          <w:color w:val="FF0000"/>
          <w:position w:val="-10"/>
          <w:sz w:val="20"/>
          <w:szCs w:val="20"/>
          <w:lang w:eastAsia="zh-CN"/>
        </w:rPr>
        <w:object w:dxaOrig="310" w:dyaOrig="320" w14:anchorId="592D85E9">
          <v:shape id="_x0000_i1042" type="#_x0000_t75" alt="" style="width:15pt;height:15pt;mso-width-percent:0;mso-height-percent:0;mso-width-percent:0;mso-height-percent:0" o:ole="">
            <v:imagedata r:id="rId28" o:title=""/>
          </v:shape>
          <o:OLEObject Type="Embed" ProgID="Equation.DSMT4" ShapeID="_x0000_i1042" DrawAspect="Content" ObjectID="_1739185902" r:id="rId41"/>
        </w:object>
      </w:r>
      <w:r w:rsidRPr="002E1A64">
        <w:rPr>
          <w:rFonts w:ascii="Times New Roman" w:hAnsi="Times New Roman" w:cs="Times New Roman"/>
          <w:bCs/>
          <w:strike/>
          <w:color w:val="FF0000"/>
          <w:sz w:val="20"/>
          <w:szCs w:val="20"/>
          <w:lang w:val="en-GB" w:eastAsia="zh-CN"/>
        </w:rPr>
        <w:t xml:space="preserve">set for different </w:t>
      </w:r>
      <w:proofErr w:type="spellStart"/>
      <w:r w:rsidRPr="002E1A64">
        <w:rPr>
          <w:rFonts w:ascii="Times New Roman" w:hAnsi="Times New Roman" w:cs="Times New Roman"/>
          <w:bCs/>
          <w:strike/>
          <w:color w:val="FF0000"/>
          <w:sz w:val="20"/>
          <w:szCs w:val="20"/>
          <w:lang w:val="en-GB" w:eastAsia="zh-CN"/>
        </w:rPr>
        <w:t>Rel</w:t>
      </w:r>
      <w:proofErr w:type="spellEnd"/>
      <w:r w:rsidRPr="002E1A64">
        <w:rPr>
          <w:rFonts w:ascii="Times New Roman" w:hAnsi="Times New Roman" w:cs="Times New Roman"/>
          <w:bCs/>
          <w:strike/>
          <w:color w:val="FF0000"/>
          <w:sz w:val="20"/>
          <w:lang w:eastAsia="zh-CN"/>
        </w:rPr>
        <w:t>.</w:t>
      </w:r>
      <w:r w:rsidRPr="002E1A64">
        <w:rPr>
          <w:rFonts w:ascii="Times New Roman" w:hAnsi="Times New Roman" w:cs="Times New Roman"/>
          <w:bCs/>
          <w:strike/>
          <w:color w:val="FF0000"/>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2E1A64" w:rsidRPr="002E1A64" w14:paraId="12651952" w14:textId="77777777" w:rsidTr="00C929BF">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2AE33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 xml:space="preserve">DM-RS antenna port </w:t>
            </w:r>
            <w:r w:rsidRPr="002E1A64">
              <w:rPr>
                <w:rFonts w:ascii="Times New Roman" w:eastAsia="DengXian" w:hAnsi="Times New Roman" w:cs="Times New Roman"/>
                <w:b/>
                <w:bCs/>
                <w:i/>
                <w:iCs/>
                <w:strike/>
                <w:color w:val="FF0000"/>
                <w:kern w:val="24"/>
                <w:sz w:val="20"/>
                <w:szCs w:val="20"/>
                <w:lang w:val="en-GB" w:eastAsia="zh-CN"/>
              </w:rPr>
              <w:t>p</w:t>
            </w:r>
          </w:p>
          <w:p w14:paraId="045C0669" w14:textId="77777777" w:rsidR="00924268" w:rsidRPr="002E1A64" w:rsidRDefault="00924268" w:rsidP="00C929BF">
            <w:pPr>
              <w:jc w:val="center"/>
              <w:rPr>
                <w:rFonts w:ascii="Times New Roman" w:eastAsia="DengXian" w:hAnsi="Times New Roman" w:cs="Times New Roman"/>
                <w:b/>
                <w:bCs/>
                <w:strike/>
                <w:color w:val="FF0000"/>
                <w:kern w:val="24"/>
                <w:sz w:val="20"/>
                <w:szCs w:val="20"/>
                <w:lang w:val="en-GB" w:eastAsia="zh-CN"/>
              </w:rPr>
            </w:pPr>
            <w:r w:rsidRPr="002E1A64">
              <w:rPr>
                <w:rFonts w:ascii="Times New Roman" w:eastAsia="DengXian" w:hAnsi="Times New Roman" w:cs="Times New Roman"/>
                <w:b/>
                <w:bCs/>
                <w:strike/>
                <w:color w:val="FF0000"/>
                <w:kern w:val="24"/>
                <w:sz w:val="20"/>
                <w:szCs w:val="20"/>
                <w:lang w:val="en-GB" w:eastAsia="zh-CN"/>
              </w:rPr>
              <w:t>(</w:t>
            </w:r>
            <w:r w:rsidRPr="002E1A64">
              <w:rPr>
                <w:rFonts w:ascii="Times New Roman" w:eastAsia="DengXian" w:hAnsi="Times New Roman" w:cs="Times New Roman"/>
                <w:b/>
                <w:bCs/>
                <w:i/>
                <w:iCs/>
                <w:strike/>
                <w:color w:val="FF0000"/>
                <w:kern w:val="24"/>
                <w:sz w:val="20"/>
                <w:szCs w:val="20"/>
                <w:lang w:val="en-GB" w:eastAsia="zh-CN"/>
              </w:rPr>
              <w:t>p</w:t>
            </w:r>
            <w:r w:rsidRPr="002E1A64">
              <w:rPr>
                <w:rFonts w:ascii="Times New Roman" w:eastAsia="DengXian" w:hAnsi="Times New Roman" w:cs="Times New Roman"/>
                <w:b/>
                <w:bCs/>
                <w:strike/>
                <w:color w:val="FF0000"/>
                <w:kern w:val="24"/>
                <w:sz w:val="20"/>
                <w:szCs w:val="20"/>
                <w:lang w:val="en-GB" w:eastAsia="zh-CN"/>
              </w:rPr>
              <w:t xml:space="preserve"> for PUSCH, </w:t>
            </w:r>
          </w:p>
          <w:p w14:paraId="596E918E" w14:textId="77777777" w:rsidR="00924268" w:rsidRPr="002E1A64" w:rsidRDefault="00924268" w:rsidP="00C929BF">
            <w:pPr>
              <w:jc w:val="center"/>
              <w:rPr>
                <w:rFonts w:ascii="Times New Roman" w:eastAsia="SimSun" w:hAnsi="Times New Roman" w:cs="Times New Roman"/>
                <w:strike/>
                <w:color w:val="FF0000"/>
                <w:kern w:val="0"/>
                <w:sz w:val="20"/>
                <w:szCs w:val="20"/>
                <w:lang w:eastAsia="zh-CN"/>
              </w:rPr>
            </w:pPr>
            <w:r w:rsidRPr="002E1A64">
              <w:rPr>
                <w:rFonts w:ascii="Times New Roman" w:eastAsia="DengXian" w:hAnsi="Times New Roman" w:cs="Times New Roman"/>
                <w:b/>
                <w:bCs/>
                <w:i/>
                <w:iCs/>
                <w:strike/>
                <w:color w:val="FF0000"/>
                <w:kern w:val="24"/>
                <w:sz w:val="20"/>
                <w:szCs w:val="20"/>
                <w:lang w:val="en-GB" w:eastAsia="zh-CN"/>
              </w:rPr>
              <w:t>p</w:t>
            </w:r>
            <w:r w:rsidRPr="002E1A64">
              <w:rPr>
                <w:rFonts w:ascii="Times New Roman" w:eastAsia="DengXian" w:hAnsi="Times New Roman" w:cs="Times New Roman"/>
                <w:b/>
                <w:bCs/>
                <w:strike/>
                <w:color w:val="FF0000"/>
                <w:kern w:val="24"/>
                <w:sz w:val="20"/>
                <w:szCs w:val="20"/>
                <w:lang w:val="en-GB" w:eastAsia="zh-CN"/>
              </w:rPr>
              <w:t>+1000</w:t>
            </w:r>
            <w:r w:rsidRPr="002E1A64">
              <w:rPr>
                <w:rFonts w:ascii="Times New Roman" w:eastAsia="DengXian" w:hAnsi="Times New Roman" w:cs="Times New Roman"/>
                <w:b/>
                <w:bCs/>
                <w:i/>
                <w:iCs/>
                <w:strike/>
                <w:color w:val="FF0000"/>
                <w:kern w:val="24"/>
                <w:sz w:val="20"/>
                <w:szCs w:val="20"/>
                <w:lang w:val="en-GB" w:eastAsia="zh-CN"/>
              </w:rPr>
              <w:t xml:space="preserve"> </w:t>
            </w:r>
            <w:r w:rsidRPr="002E1A64">
              <w:rPr>
                <w:rFonts w:ascii="Times New Roman" w:eastAsia="DengXian" w:hAnsi="Times New Roman" w:cs="Times New Roman"/>
                <w:b/>
                <w:bCs/>
                <w:strike/>
                <w:color w:val="FF0000"/>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D2E34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noProof/>
                <w:color w:val="FF0000"/>
                <w:position w:val="-10"/>
                <w:sz w:val="20"/>
                <w:szCs w:val="20"/>
                <w:lang w:eastAsia="zh-CN"/>
              </w:rPr>
              <w:object w:dxaOrig="350" w:dyaOrig="320" w14:anchorId="427730AF">
                <v:shape id="_x0000_i1043" type="#_x0000_t75" alt="" style="width:15pt;height:15pt;mso-width-percent:0;mso-height-percent:0;mso-width-percent:0;mso-height-percent:0" o:ole="">
                  <v:imagedata r:id="rId26" o:title=""/>
                </v:shape>
                <o:OLEObject Type="Embed" ProgID="Equation.DSMT4" ShapeID="_x0000_i1043" DrawAspect="Content" ObjectID="_1739185903" r:id="rId42"/>
              </w:object>
            </w:r>
          </w:p>
        </w:tc>
      </w:tr>
      <w:tr w:rsidR="002E1A64" w:rsidRPr="002E1A64" w14:paraId="35B0C057"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B891710" w14:textId="77777777" w:rsidR="00924268" w:rsidRPr="002E1A64" w:rsidRDefault="00924268" w:rsidP="00C929BF">
            <w:pPr>
              <w:jc w:val="left"/>
              <w:rPr>
                <w:rFonts w:ascii="Times New Roman" w:eastAsia="SimSun" w:hAnsi="Times New Roman" w:cs="Times New Roman"/>
                <w:strike/>
                <w:color w:val="FF0000"/>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69B1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9099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DM-RS Configuration type 2</w:t>
            </w:r>
          </w:p>
        </w:tc>
      </w:tr>
      <w:tr w:rsidR="002E1A64" w:rsidRPr="002E1A64" w14:paraId="3C9F537B"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8CF9A14" w14:textId="77777777" w:rsidR="00924268" w:rsidRPr="002E1A64" w:rsidRDefault="00924268" w:rsidP="00C929BF">
            <w:pPr>
              <w:jc w:val="left"/>
              <w:rPr>
                <w:rFonts w:ascii="Times New Roman" w:eastAsia="SimSun" w:hAnsi="Times New Roman" w:cs="Times New Roman"/>
                <w:strike/>
                <w:color w:val="FF0000"/>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56CE4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proofErr w:type="spellStart"/>
            <w:r w:rsidRPr="002E1A64">
              <w:rPr>
                <w:rFonts w:ascii="Times New Roman" w:eastAsia="SimSun" w:hAnsi="Times New Roman" w:cs="Times New Roman"/>
                <w:b/>
                <w:bCs/>
                <w:strike/>
                <w:color w:val="FF0000"/>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33570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proofErr w:type="spellStart"/>
            <w:r w:rsidRPr="002E1A64">
              <w:rPr>
                <w:rFonts w:ascii="Times New Roman" w:eastAsia="SimSun" w:hAnsi="Times New Roman" w:cs="Times New Roman"/>
                <w:b/>
                <w:bCs/>
                <w:strike/>
                <w:color w:val="FF0000"/>
                <w:kern w:val="24"/>
                <w:sz w:val="20"/>
                <w:szCs w:val="20"/>
                <w:lang w:val="en-GB" w:eastAsia="zh-CN"/>
              </w:rPr>
              <w:t>resourceElementOffset</w:t>
            </w:r>
            <w:proofErr w:type="spellEnd"/>
          </w:p>
        </w:tc>
      </w:tr>
      <w:tr w:rsidR="002E1A64" w:rsidRPr="002E1A64" w14:paraId="6D114767" w14:textId="77777777" w:rsidTr="00C929BF">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75273A5" w14:textId="77777777" w:rsidR="00924268" w:rsidRPr="002E1A64" w:rsidRDefault="00924268" w:rsidP="00C929BF">
            <w:pPr>
              <w:jc w:val="left"/>
              <w:rPr>
                <w:rFonts w:ascii="Times New Roman" w:eastAsia="SimSun" w:hAnsi="Times New Roman" w:cs="Times New Roman"/>
                <w:strike/>
                <w:color w:val="FF0000"/>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2B523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FECB1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C1546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CE8A6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9FFBE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9014D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7BD42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7569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offset11</w:t>
            </w:r>
          </w:p>
        </w:tc>
      </w:tr>
      <w:tr w:rsidR="002E1A64" w:rsidRPr="002E1A64" w14:paraId="3EF93809"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ED19E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6901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2F43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F083E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001FA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CB76D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A741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646C2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95C6D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7</w:t>
            </w:r>
          </w:p>
        </w:tc>
      </w:tr>
      <w:tr w:rsidR="002E1A64" w:rsidRPr="002E1A64" w14:paraId="34BC0BA2"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791A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CA9798"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266E6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6F4A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C4BF8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55AF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B082C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9641E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BB99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0</w:t>
            </w:r>
          </w:p>
        </w:tc>
      </w:tr>
      <w:tr w:rsidR="002E1A64" w:rsidRPr="002E1A64" w14:paraId="43152F7B"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1712C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39313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21F6A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003F2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84B1B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A35408"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DBB5D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DBA13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C3B57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9</w:t>
            </w:r>
          </w:p>
        </w:tc>
      </w:tr>
      <w:tr w:rsidR="002E1A64" w:rsidRPr="002E1A64" w14:paraId="1684B410"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CB63B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BC474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066D2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96DB7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6E641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01742F"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D2F5A8"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70BE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100B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2</w:t>
            </w:r>
          </w:p>
        </w:tc>
      </w:tr>
      <w:tr w:rsidR="002E1A64" w:rsidRPr="002E1A64" w14:paraId="5D45F97A"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FC85E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A9E2AF"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6A1F7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46653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A6877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A6A8F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AC8D9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13B8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15FAD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11</w:t>
            </w:r>
          </w:p>
        </w:tc>
      </w:tr>
      <w:tr w:rsidR="002E1A64" w:rsidRPr="002E1A64" w14:paraId="4F4990C0"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80AD9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b/>
                <w:bCs/>
                <w:strike/>
                <w:color w:val="FF0000"/>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8F4AE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392E5F"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B4E408"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9CC19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B06D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2F35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3D82F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D6AA2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4</w:t>
            </w:r>
          </w:p>
        </w:tc>
      </w:tr>
      <w:tr w:rsidR="002E1A64" w:rsidRPr="002E1A64" w14:paraId="74C2198C"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442EAA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6308E11"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FC6D8A6" w14:textId="5A154C00" w:rsidR="00924268" w:rsidRPr="002E1A64" w:rsidRDefault="00924268" w:rsidP="00C929BF">
            <w:pPr>
              <w:jc w:val="center"/>
              <w:rPr>
                <w:rFonts w:ascii="Times New Roman" w:hAnsi="Times New Roman" w:cs="Times New Roman"/>
                <w:strike/>
                <w:color w:val="FF0000"/>
                <w:sz w:val="20"/>
                <w:szCs w:val="20"/>
              </w:rPr>
            </w:pPr>
            <w:del w:id="140" w:author="Yuki Matsumura" w:date="2023-03-01T09:56:00Z">
              <w:r w:rsidRPr="002E1A64" w:rsidDel="003C2E4F">
                <w:rPr>
                  <w:rFonts w:ascii="Times New Roman" w:hAnsi="Times New Roman" w:cs="Times New Roman" w:hint="eastAsia"/>
                  <w:strike/>
                  <w:color w:val="FF0000"/>
                  <w:sz w:val="20"/>
                  <w:szCs w:val="20"/>
                </w:rPr>
                <w:delText>8</w:delText>
              </w:r>
            </w:del>
            <w:ins w:id="141" w:author="Yuki Matsumura" w:date="2023-03-01T09:56:00Z">
              <w:r w:rsidR="003C2E4F">
                <w:rPr>
                  <w:rFonts w:ascii="Times New Roman" w:hAnsi="Times New Roman" w:cs="Times New Roman" w:hint="eastAsia"/>
                  <w:strike/>
                  <w:color w:val="FF0000"/>
                  <w:sz w:val="20"/>
                  <w:szCs w:val="20"/>
                </w:rPr>
                <w:t>￥</w:t>
              </w:r>
            </w:ins>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A72342A"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A4823A0"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C8B680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B2373A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A1942C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622EBF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r>
      <w:tr w:rsidR="002E1A64" w:rsidRPr="002E1A64" w14:paraId="59952076"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55AF50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D765653"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FDA66A6"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1</w:t>
            </w:r>
            <w:r w:rsidRPr="002E1A64">
              <w:rPr>
                <w:rFonts w:ascii="Times New Roman" w:hAnsi="Times New Roman" w:cs="Times New Roman"/>
                <w:strike/>
                <w:color w:val="FF0000"/>
                <w:sz w:val="20"/>
                <w:szCs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A0C67E"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AEBC7F6"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262E95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79E27D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96C15C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28CAB5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r>
      <w:tr w:rsidR="002E1A64" w:rsidRPr="002E1A64" w14:paraId="1C3BE739"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0B272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BE91C24"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8E97448"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F1EDAE1"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DBFB2B9"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E38138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8524EA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8A12FD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AB63C8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r>
      <w:tr w:rsidR="002E1A64" w:rsidRPr="002E1A64" w14:paraId="5F55D7F9"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1223EB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9CBBCA1"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8104C65"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1</w:t>
            </w:r>
            <w:r w:rsidRPr="002E1A64">
              <w:rPr>
                <w:rFonts w:ascii="Times New Roman" w:hAnsi="Times New Roman" w:cs="Times New Roman"/>
                <w:strike/>
                <w:color w:val="FF0000"/>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44FABB7"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F7B4A0C" w14:textId="77777777" w:rsidR="00924268" w:rsidRPr="002E1A64" w:rsidRDefault="00924268" w:rsidP="00C929BF">
            <w:pPr>
              <w:jc w:val="center"/>
              <w:rPr>
                <w:rFonts w:ascii="Times New Roman" w:hAnsi="Times New Roman" w:cs="Times New Roman"/>
                <w:strike/>
                <w:color w:val="FF0000"/>
                <w:sz w:val="20"/>
                <w:szCs w:val="20"/>
              </w:rPr>
            </w:pPr>
            <w:r w:rsidRPr="002E1A64">
              <w:rPr>
                <w:rFonts w:ascii="Times New Roman" w:hAnsi="Times New Roman" w:cs="Times New Roman" w:hint="eastAsia"/>
                <w:strike/>
                <w:color w:val="FF0000"/>
                <w:sz w:val="20"/>
                <w:szCs w:val="2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D47B8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D94140F"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4D23C6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063CA5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r>
      <w:tr w:rsidR="002E1A64" w:rsidRPr="002E1A64" w14:paraId="66832E31"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B4B550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409EB2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B8DEE9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F06C0A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11A213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279CEC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5FF0D0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A4744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0CB4D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w:t>
            </w:r>
          </w:p>
        </w:tc>
      </w:tr>
      <w:tr w:rsidR="002E1A64" w:rsidRPr="002E1A64" w14:paraId="5ECED902"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18FF89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B3FF30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F5AFBE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07FAFA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D81892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D76A86F"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C285DF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A912E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465F9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6</w:t>
            </w:r>
          </w:p>
        </w:tc>
      </w:tr>
      <w:tr w:rsidR="002E1A64" w:rsidRPr="002E1A64" w14:paraId="630D66B6"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0680CC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2BFDD9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5A5419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FD17C2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29465D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212DCC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AC1CE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DDC96C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290AB6D"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3</w:t>
            </w:r>
          </w:p>
        </w:tc>
      </w:tr>
      <w:tr w:rsidR="002E1A64" w:rsidRPr="002E1A64" w14:paraId="5E096CC3"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42A467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DDD76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D9CC57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250FBB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7D48061"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E4DE33A"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D1307A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E1A6F5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2EEB6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8</w:t>
            </w:r>
          </w:p>
        </w:tc>
      </w:tr>
      <w:tr w:rsidR="002E1A64" w:rsidRPr="002E1A64" w14:paraId="3D1F7153"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A9E646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97ED56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1CCBDC9"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6998FC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C2E85C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FCE5EF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B1DC407"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FF6376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3B76160"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5</w:t>
            </w:r>
          </w:p>
        </w:tc>
      </w:tr>
      <w:tr w:rsidR="002E1A64" w:rsidRPr="002E1A64" w14:paraId="779EF1E3" w14:textId="77777777" w:rsidTr="00C929B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A4B41A2"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b/>
                <w:bCs/>
                <w:strike/>
                <w:color w:val="FF0000"/>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421E4CE"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3537D8B"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503F4A6"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3CD2BCC"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SimSun" w:hAnsi="Times New Roman" w:cs="Times New Roman"/>
                <w:strike/>
                <w:color w:val="FF0000"/>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115DA0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E59D265"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6E97224"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4CC95E3" w14:textId="77777777" w:rsidR="00924268" w:rsidRPr="002E1A64" w:rsidRDefault="00924268" w:rsidP="00C929BF">
            <w:pPr>
              <w:jc w:val="center"/>
              <w:rPr>
                <w:rFonts w:ascii="Times New Roman" w:eastAsia="SimSun" w:hAnsi="Times New Roman" w:cs="Times New Roman"/>
                <w:strike/>
                <w:color w:val="FF0000"/>
                <w:sz w:val="20"/>
                <w:szCs w:val="20"/>
                <w:lang w:eastAsia="zh-CN"/>
              </w:rPr>
            </w:pPr>
            <w:r w:rsidRPr="002E1A64">
              <w:rPr>
                <w:rFonts w:ascii="Times New Roman" w:eastAsia="DengXian" w:hAnsi="Times New Roman" w:cs="Times New Roman"/>
                <w:strike/>
                <w:color w:val="FF0000"/>
                <w:kern w:val="24"/>
                <w:sz w:val="20"/>
                <w:szCs w:val="20"/>
                <w:lang w:eastAsia="zh-CN"/>
              </w:rPr>
              <w:t>10</w:t>
            </w:r>
          </w:p>
        </w:tc>
      </w:tr>
    </w:tbl>
    <w:p w14:paraId="27B29C29" w14:textId="77777777" w:rsidR="00924268" w:rsidRDefault="00924268" w:rsidP="00924268">
      <w:pPr>
        <w:spacing w:afterLines="50" w:after="180"/>
        <w:rPr>
          <w:rFonts w:ascii="Times New Roman" w:hAnsi="Times New Roman" w:cs="Times New Roman"/>
          <w:iCs/>
          <w:sz w:val="22"/>
          <w:szCs w:val="18"/>
        </w:rPr>
      </w:pPr>
    </w:p>
    <w:tbl>
      <w:tblPr>
        <w:tblStyle w:val="affa"/>
        <w:tblW w:w="10485" w:type="dxa"/>
        <w:tblLayout w:type="fixed"/>
        <w:tblLook w:val="04A0" w:firstRow="1" w:lastRow="0" w:firstColumn="1" w:lastColumn="0" w:noHBand="0" w:noVBand="1"/>
      </w:tblPr>
      <w:tblGrid>
        <w:gridCol w:w="1838"/>
        <w:gridCol w:w="8647"/>
      </w:tblGrid>
      <w:tr w:rsidR="00924268" w14:paraId="61835E9E" w14:textId="77777777" w:rsidTr="00C929BF">
        <w:tc>
          <w:tcPr>
            <w:tcW w:w="1838" w:type="dxa"/>
          </w:tcPr>
          <w:p w14:paraId="0CF1BF3F" w14:textId="77777777" w:rsidR="00924268" w:rsidRDefault="00924268"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31428F62" w14:textId="77777777" w:rsidR="00924268" w:rsidRDefault="00924268"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924268" w14:paraId="3375411B" w14:textId="77777777" w:rsidTr="00C929BF">
        <w:tc>
          <w:tcPr>
            <w:tcW w:w="1838" w:type="dxa"/>
          </w:tcPr>
          <w:p w14:paraId="07D1C033" w14:textId="7885AA11" w:rsidR="00924268"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14C70E1E" w14:textId="0AFAF322" w:rsidR="00924268"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upport.</w:t>
            </w:r>
          </w:p>
        </w:tc>
      </w:tr>
      <w:tr w:rsidR="00670799" w14:paraId="5F3841CE" w14:textId="77777777" w:rsidTr="00C929BF">
        <w:tc>
          <w:tcPr>
            <w:tcW w:w="1838" w:type="dxa"/>
          </w:tcPr>
          <w:p w14:paraId="344F8918" w14:textId="336BD78D" w:rsidR="00670799" w:rsidRDefault="00670799" w:rsidP="00670799">
            <w:pPr>
              <w:spacing w:before="0"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6A4B20DA" w14:textId="4B3909B3" w:rsidR="00670799" w:rsidRDefault="00670799" w:rsidP="00670799">
            <w:pPr>
              <w:spacing w:before="0" w:line="240" w:lineRule="auto"/>
              <w:rPr>
                <w:rFonts w:ascii="Times New Roman" w:hAnsi="Times New Roman"/>
                <w:lang w:eastAsia="zh-CN"/>
              </w:rPr>
            </w:pPr>
            <w:r>
              <w:rPr>
                <w:rFonts w:ascii="Times New Roman" w:hAnsi="Times New Roman"/>
                <w:lang w:eastAsia="zh-CN"/>
              </w:rPr>
              <w:t>Fine</w:t>
            </w:r>
          </w:p>
        </w:tc>
      </w:tr>
      <w:tr w:rsidR="00670799" w14:paraId="74184AA3" w14:textId="77777777" w:rsidTr="00C929BF">
        <w:tc>
          <w:tcPr>
            <w:tcW w:w="1838" w:type="dxa"/>
          </w:tcPr>
          <w:p w14:paraId="0C416A49" w14:textId="620355FE" w:rsidR="00670799"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44971BF4" w14:textId="02263C95" w:rsidR="00670799" w:rsidRPr="00832716" w:rsidRDefault="00832716" w:rsidP="00670799">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B74046" w14:paraId="1F36114F" w14:textId="77777777" w:rsidTr="00C929BF">
        <w:tc>
          <w:tcPr>
            <w:tcW w:w="1838" w:type="dxa"/>
          </w:tcPr>
          <w:p w14:paraId="62F437BD" w14:textId="131182DB"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4E0B367C" w14:textId="21D5CEB2" w:rsidR="00B74046" w:rsidRDefault="00B74046" w:rsidP="00B74046">
            <w:pPr>
              <w:tabs>
                <w:tab w:val="left" w:pos="720"/>
              </w:tabs>
              <w:spacing w:before="0" w:line="240" w:lineRule="auto"/>
              <w:rPr>
                <w:rFonts w:ascii="Times New Roman" w:hAnsi="Times New Roman"/>
                <w:lang w:eastAsia="zh-CN"/>
              </w:rPr>
            </w:pPr>
            <w:r>
              <w:rPr>
                <w:rFonts w:ascii="Times New Roman" w:hAnsi="Times New Roman"/>
                <w:lang w:eastAsia="zh-CN"/>
              </w:rPr>
              <w:t>Support</w:t>
            </w:r>
          </w:p>
        </w:tc>
      </w:tr>
      <w:tr w:rsidR="00433EBF" w14:paraId="31FC5000" w14:textId="77777777" w:rsidTr="00C929BF">
        <w:tc>
          <w:tcPr>
            <w:tcW w:w="1838" w:type="dxa"/>
          </w:tcPr>
          <w:p w14:paraId="7842CA81" w14:textId="31AD9D71" w:rsidR="00433EBF" w:rsidRDefault="00433EBF" w:rsidP="00433EBF">
            <w:pPr>
              <w:spacing w:before="0" w:line="240" w:lineRule="auto"/>
              <w:rPr>
                <w:rFonts w:ascii="Times New Roman" w:hAnsi="Times New Roman"/>
                <w:sz w:val="22"/>
                <w:lang w:eastAsia="zh-CN"/>
              </w:rPr>
            </w:pPr>
            <w:ins w:id="142" w:author="정찬호/책임연구원/ICT기술센터 C&amp;M표준(연)5G무선접속표준Task(chanho.jeong@lge.com)" w:date="2023-03-01T10:03:00Z">
              <w:r>
                <w:rPr>
                  <w:rFonts w:ascii="Times New Roman" w:eastAsia="Malgun Gothic" w:hAnsi="Times New Roman" w:hint="eastAsia"/>
                  <w:sz w:val="22"/>
                  <w:lang w:eastAsia="ko-KR"/>
                </w:rPr>
                <w:t>LGE</w:t>
              </w:r>
            </w:ins>
          </w:p>
        </w:tc>
        <w:tc>
          <w:tcPr>
            <w:tcW w:w="8647" w:type="dxa"/>
          </w:tcPr>
          <w:p w14:paraId="355FA9A8" w14:textId="6C7DD6C2" w:rsidR="00433EBF" w:rsidRPr="00BF724A" w:rsidRDefault="00433EBF" w:rsidP="00433EBF">
            <w:pPr>
              <w:rPr>
                <w:rFonts w:ascii="Times New Roman" w:eastAsia="DengXian" w:hAnsi="Times New Roman"/>
                <w:bCs/>
                <w:lang w:eastAsia="zh-CN"/>
              </w:rPr>
            </w:pPr>
            <w:ins w:id="143" w:author="정찬호/책임연구원/ICT기술센터 C&amp;M표준(연)5G무선접속표준Task(chanho.jeong@lge.com)" w:date="2023-03-01T10:03:00Z">
              <w:r>
                <w:rPr>
                  <w:rFonts w:ascii="Times New Roman" w:eastAsia="Malgun Gothic" w:hAnsi="Times New Roman" w:hint="eastAsia"/>
                  <w:bCs/>
                  <w:lang w:eastAsia="ko-KR"/>
                </w:rPr>
                <w:t>Support</w:t>
              </w:r>
            </w:ins>
          </w:p>
        </w:tc>
      </w:tr>
      <w:tr w:rsidR="00433EBF" w14:paraId="164A0388" w14:textId="77777777" w:rsidTr="00C929BF">
        <w:tc>
          <w:tcPr>
            <w:tcW w:w="1838" w:type="dxa"/>
          </w:tcPr>
          <w:p w14:paraId="3795CBCB" w14:textId="32A4C118"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08B802A4" w14:textId="75908FDB"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S</w:t>
            </w:r>
            <w:r>
              <w:rPr>
                <w:rFonts w:ascii="Times New Roman" w:hAnsi="Times New Roman"/>
                <w:sz w:val="22"/>
                <w:lang w:eastAsia="zh-CN"/>
              </w:rPr>
              <w:t>upport</w:t>
            </w:r>
          </w:p>
        </w:tc>
      </w:tr>
      <w:tr w:rsidR="00433EBF" w14:paraId="09D28792" w14:textId="77777777" w:rsidTr="00C929BF">
        <w:tc>
          <w:tcPr>
            <w:tcW w:w="1838" w:type="dxa"/>
          </w:tcPr>
          <w:p w14:paraId="3076237E" w14:textId="77777777" w:rsidR="00433EBF" w:rsidRDefault="00433EBF" w:rsidP="00433EBF">
            <w:pPr>
              <w:spacing w:before="0" w:line="240" w:lineRule="auto"/>
              <w:rPr>
                <w:rFonts w:ascii="Times New Roman" w:hAnsi="Times New Roman"/>
                <w:sz w:val="22"/>
                <w:lang w:eastAsia="zh-CN"/>
              </w:rPr>
            </w:pPr>
          </w:p>
        </w:tc>
        <w:tc>
          <w:tcPr>
            <w:tcW w:w="8647" w:type="dxa"/>
          </w:tcPr>
          <w:p w14:paraId="3F3C5D42" w14:textId="77777777" w:rsidR="00433EBF" w:rsidRDefault="00433EBF" w:rsidP="00433EBF">
            <w:pPr>
              <w:spacing w:before="0" w:line="240" w:lineRule="auto"/>
              <w:rPr>
                <w:rFonts w:ascii="Times New Roman" w:hAnsi="Times New Roman"/>
                <w:sz w:val="22"/>
                <w:lang w:eastAsia="zh-CN"/>
              </w:rPr>
            </w:pPr>
          </w:p>
        </w:tc>
      </w:tr>
      <w:tr w:rsidR="00433EBF" w14:paraId="0BDB47CA" w14:textId="77777777" w:rsidTr="00C929BF">
        <w:tc>
          <w:tcPr>
            <w:tcW w:w="1838" w:type="dxa"/>
          </w:tcPr>
          <w:p w14:paraId="6CA7904D"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357D6E0" w14:textId="77777777" w:rsidR="00433EBF" w:rsidRDefault="00433EBF" w:rsidP="00433EBF">
            <w:pPr>
              <w:spacing w:before="0" w:line="240" w:lineRule="auto"/>
              <w:rPr>
                <w:rFonts w:ascii="Times New Roman" w:hAnsi="Times New Roman"/>
                <w:sz w:val="22"/>
                <w:lang w:eastAsia="zh-CN"/>
              </w:rPr>
            </w:pPr>
          </w:p>
        </w:tc>
      </w:tr>
      <w:tr w:rsidR="00433EBF" w14:paraId="05E33E73" w14:textId="77777777" w:rsidTr="00C929BF">
        <w:tc>
          <w:tcPr>
            <w:tcW w:w="1838" w:type="dxa"/>
          </w:tcPr>
          <w:p w14:paraId="765DBFF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59A2753" w14:textId="77777777" w:rsidR="00433EBF" w:rsidRDefault="00433EBF" w:rsidP="00433EBF">
            <w:pPr>
              <w:spacing w:before="0" w:line="240" w:lineRule="auto"/>
              <w:rPr>
                <w:rFonts w:ascii="Times New Roman" w:hAnsi="Times New Roman"/>
                <w:sz w:val="22"/>
                <w:lang w:eastAsia="zh-CN"/>
              </w:rPr>
            </w:pPr>
          </w:p>
        </w:tc>
      </w:tr>
      <w:tr w:rsidR="00433EBF" w14:paraId="1B5AE106" w14:textId="77777777" w:rsidTr="00C929BF">
        <w:tc>
          <w:tcPr>
            <w:tcW w:w="1838" w:type="dxa"/>
          </w:tcPr>
          <w:p w14:paraId="79DF6417"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0A0FCDE8"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3E57B4CF" w14:textId="77777777" w:rsidTr="00C929BF">
        <w:tc>
          <w:tcPr>
            <w:tcW w:w="1838" w:type="dxa"/>
          </w:tcPr>
          <w:p w14:paraId="08776F50"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68F5F227"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71168AC1" w14:textId="77777777" w:rsidTr="00C929BF">
        <w:tc>
          <w:tcPr>
            <w:tcW w:w="1838" w:type="dxa"/>
          </w:tcPr>
          <w:p w14:paraId="45C03F97" w14:textId="77777777" w:rsidR="00433EBF" w:rsidRDefault="00433EBF" w:rsidP="00433EBF">
            <w:pPr>
              <w:spacing w:before="0" w:line="240" w:lineRule="auto"/>
              <w:rPr>
                <w:rFonts w:ascii="Times New Roman" w:hAnsi="Times New Roman"/>
                <w:sz w:val="22"/>
              </w:rPr>
            </w:pPr>
          </w:p>
        </w:tc>
        <w:tc>
          <w:tcPr>
            <w:tcW w:w="8647" w:type="dxa"/>
          </w:tcPr>
          <w:p w14:paraId="7B546E40" w14:textId="77777777" w:rsidR="00433EBF" w:rsidRDefault="00433EBF" w:rsidP="00433EBF">
            <w:pPr>
              <w:spacing w:before="0" w:line="240" w:lineRule="auto"/>
              <w:rPr>
                <w:rFonts w:ascii="Times New Roman" w:hAnsi="Times New Roman"/>
                <w:sz w:val="22"/>
                <w:lang w:eastAsia="zh-CN"/>
              </w:rPr>
            </w:pPr>
          </w:p>
        </w:tc>
      </w:tr>
      <w:tr w:rsidR="00433EBF" w14:paraId="284AA154" w14:textId="77777777" w:rsidTr="00C929BF">
        <w:trPr>
          <w:trHeight w:val="60"/>
        </w:trPr>
        <w:tc>
          <w:tcPr>
            <w:tcW w:w="1838" w:type="dxa"/>
          </w:tcPr>
          <w:p w14:paraId="08D5F18C"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2A03CD6" w14:textId="77777777" w:rsidR="00433EBF" w:rsidRDefault="00433EBF" w:rsidP="00433EBF">
            <w:pPr>
              <w:spacing w:before="0" w:line="240" w:lineRule="auto"/>
              <w:rPr>
                <w:rFonts w:ascii="Times New Roman" w:hAnsi="Times New Roman"/>
                <w:sz w:val="22"/>
                <w:lang w:eastAsia="zh-CN"/>
              </w:rPr>
            </w:pPr>
          </w:p>
        </w:tc>
      </w:tr>
      <w:tr w:rsidR="00433EBF" w14:paraId="77552D49" w14:textId="77777777" w:rsidTr="00C929BF">
        <w:trPr>
          <w:trHeight w:val="60"/>
        </w:trPr>
        <w:tc>
          <w:tcPr>
            <w:tcW w:w="1838" w:type="dxa"/>
          </w:tcPr>
          <w:p w14:paraId="521BE73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381D857" w14:textId="77777777" w:rsidR="00433EBF" w:rsidRDefault="00433EBF" w:rsidP="00433EBF">
            <w:pPr>
              <w:spacing w:before="0" w:line="240" w:lineRule="auto"/>
              <w:rPr>
                <w:rFonts w:ascii="Times New Roman" w:hAnsi="Times New Roman"/>
                <w:sz w:val="22"/>
                <w:lang w:eastAsia="zh-CN"/>
              </w:rPr>
            </w:pPr>
          </w:p>
        </w:tc>
      </w:tr>
      <w:tr w:rsidR="00433EBF" w14:paraId="21A3D7AB" w14:textId="77777777" w:rsidTr="00C929BF">
        <w:trPr>
          <w:trHeight w:val="60"/>
        </w:trPr>
        <w:tc>
          <w:tcPr>
            <w:tcW w:w="1838" w:type="dxa"/>
          </w:tcPr>
          <w:p w14:paraId="19B745C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6FBB6E3" w14:textId="77777777" w:rsidR="00433EBF" w:rsidRDefault="00433EBF" w:rsidP="00433EBF">
            <w:pPr>
              <w:spacing w:before="0" w:line="240" w:lineRule="auto"/>
              <w:rPr>
                <w:rFonts w:ascii="Times New Roman" w:hAnsi="Times New Roman"/>
                <w:sz w:val="22"/>
                <w:lang w:eastAsia="zh-CN"/>
              </w:rPr>
            </w:pPr>
          </w:p>
        </w:tc>
      </w:tr>
      <w:tr w:rsidR="00433EBF" w14:paraId="6B02E5F8" w14:textId="77777777" w:rsidTr="00C929BF">
        <w:trPr>
          <w:trHeight w:val="60"/>
        </w:trPr>
        <w:tc>
          <w:tcPr>
            <w:tcW w:w="1838" w:type="dxa"/>
          </w:tcPr>
          <w:p w14:paraId="25956D40"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08CF794" w14:textId="77777777" w:rsidR="00433EBF" w:rsidRDefault="00433EBF" w:rsidP="00433EBF">
            <w:pPr>
              <w:spacing w:before="0" w:line="240" w:lineRule="auto"/>
              <w:rPr>
                <w:rFonts w:ascii="Times New Roman" w:hAnsi="Times New Roman"/>
                <w:sz w:val="22"/>
                <w:lang w:eastAsia="zh-CN"/>
              </w:rPr>
            </w:pPr>
          </w:p>
        </w:tc>
      </w:tr>
      <w:tr w:rsidR="00433EBF" w14:paraId="42024A18" w14:textId="77777777" w:rsidTr="00C929BF">
        <w:trPr>
          <w:trHeight w:val="60"/>
        </w:trPr>
        <w:tc>
          <w:tcPr>
            <w:tcW w:w="1838" w:type="dxa"/>
          </w:tcPr>
          <w:p w14:paraId="693D4903"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F26E3E9" w14:textId="77777777" w:rsidR="00433EBF" w:rsidRDefault="00433EBF" w:rsidP="00433EBF">
            <w:pPr>
              <w:spacing w:before="0" w:line="240" w:lineRule="auto"/>
              <w:rPr>
                <w:rFonts w:ascii="Times New Roman" w:eastAsia="DengXian" w:hAnsi="Times New Roman"/>
                <w:sz w:val="22"/>
                <w:lang w:eastAsia="zh-CN"/>
              </w:rPr>
            </w:pPr>
          </w:p>
        </w:tc>
      </w:tr>
      <w:tr w:rsidR="00433EBF" w14:paraId="1593307F" w14:textId="77777777" w:rsidTr="00C929BF">
        <w:trPr>
          <w:trHeight w:val="60"/>
        </w:trPr>
        <w:tc>
          <w:tcPr>
            <w:tcW w:w="1838" w:type="dxa"/>
          </w:tcPr>
          <w:p w14:paraId="6CE15CA6"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1CAC35A8" w14:textId="77777777" w:rsidR="00433EBF" w:rsidRDefault="00433EBF" w:rsidP="00433EBF">
            <w:pPr>
              <w:spacing w:before="0" w:line="240" w:lineRule="auto"/>
              <w:rPr>
                <w:rFonts w:ascii="Times New Roman" w:eastAsia="Malgun Gothic" w:hAnsi="Times New Roman"/>
                <w:sz w:val="22"/>
                <w:lang w:eastAsia="ko-KR"/>
              </w:rPr>
            </w:pPr>
          </w:p>
        </w:tc>
      </w:tr>
      <w:tr w:rsidR="00433EBF" w14:paraId="7DFF1BB0" w14:textId="77777777" w:rsidTr="00C929BF">
        <w:trPr>
          <w:trHeight w:val="60"/>
        </w:trPr>
        <w:tc>
          <w:tcPr>
            <w:tcW w:w="1838" w:type="dxa"/>
          </w:tcPr>
          <w:p w14:paraId="4AB83008"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7179014" w14:textId="77777777" w:rsidR="00433EBF" w:rsidRDefault="00433EBF" w:rsidP="00433EBF">
            <w:pPr>
              <w:spacing w:before="0" w:line="240" w:lineRule="auto"/>
              <w:rPr>
                <w:rFonts w:ascii="Times New Roman" w:eastAsia="DengXian" w:hAnsi="Times New Roman"/>
                <w:lang w:eastAsia="zh-CN"/>
              </w:rPr>
            </w:pPr>
          </w:p>
        </w:tc>
      </w:tr>
      <w:tr w:rsidR="00433EBF" w14:paraId="7B2DECB3" w14:textId="77777777" w:rsidTr="00C929BF">
        <w:trPr>
          <w:trHeight w:val="60"/>
        </w:trPr>
        <w:tc>
          <w:tcPr>
            <w:tcW w:w="1838" w:type="dxa"/>
          </w:tcPr>
          <w:p w14:paraId="3ED639A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B6DB7B8" w14:textId="77777777" w:rsidR="00433EBF" w:rsidRDefault="00433EBF" w:rsidP="00433EBF">
            <w:pPr>
              <w:spacing w:before="0" w:line="240" w:lineRule="auto"/>
              <w:rPr>
                <w:rFonts w:ascii="Times New Roman" w:eastAsia="DengXian" w:hAnsi="Times New Roman"/>
                <w:sz w:val="22"/>
                <w:lang w:eastAsia="zh-CN"/>
              </w:rPr>
            </w:pPr>
          </w:p>
        </w:tc>
      </w:tr>
      <w:tr w:rsidR="00433EBF" w14:paraId="214C577A" w14:textId="77777777" w:rsidTr="00C929BF">
        <w:trPr>
          <w:trHeight w:val="60"/>
        </w:trPr>
        <w:tc>
          <w:tcPr>
            <w:tcW w:w="1838" w:type="dxa"/>
          </w:tcPr>
          <w:p w14:paraId="2BDE8D95"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13EA5F07" w14:textId="77777777" w:rsidR="00433EBF" w:rsidRDefault="00433EBF" w:rsidP="00433EBF">
            <w:pPr>
              <w:spacing w:before="0" w:line="240" w:lineRule="auto"/>
              <w:rPr>
                <w:rFonts w:ascii="Times New Roman" w:eastAsia="Malgun Gothic" w:hAnsi="Times New Roman"/>
                <w:lang w:eastAsia="ko-KR"/>
              </w:rPr>
            </w:pPr>
          </w:p>
        </w:tc>
      </w:tr>
      <w:tr w:rsidR="00433EBF" w14:paraId="0E86FA0E" w14:textId="77777777" w:rsidTr="00C929BF">
        <w:tc>
          <w:tcPr>
            <w:tcW w:w="1838" w:type="dxa"/>
          </w:tcPr>
          <w:p w14:paraId="08C4A530" w14:textId="77777777" w:rsidR="00433EBF" w:rsidRDefault="00433EBF" w:rsidP="00433EBF">
            <w:pPr>
              <w:spacing w:before="0" w:line="240" w:lineRule="auto"/>
              <w:rPr>
                <w:rFonts w:ascii="Times New Roman" w:hAnsi="Times New Roman"/>
                <w:sz w:val="22"/>
                <w:lang w:eastAsia="zh-CN"/>
              </w:rPr>
            </w:pPr>
          </w:p>
        </w:tc>
        <w:tc>
          <w:tcPr>
            <w:tcW w:w="8647" w:type="dxa"/>
          </w:tcPr>
          <w:p w14:paraId="7B01C8F3" w14:textId="77777777" w:rsidR="00433EBF" w:rsidRDefault="00433EBF" w:rsidP="00433EBF">
            <w:pPr>
              <w:spacing w:before="0" w:line="240" w:lineRule="auto"/>
              <w:rPr>
                <w:rFonts w:ascii="Times New Roman" w:hAnsi="Times New Roman"/>
                <w:sz w:val="22"/>
                <w:lang w:eastAsia="zh-CN"/>
              </w:rPr>
            </w:pPr>
          </w:p>
        </w:tc>
      </w:tr>
      <w:tr w:rsidR="00433EBF" w14:paraId="5FB9F7CA" w14:textId="77777777" w:rsidTr="00C929BF">
        <w:tc>
          <w:tcPr>
            <w:tcW w:w="1838" w:type="dxa"/>
          </w:tcPr>
          <w:p w14:paraId="6B33B497" w14:textId="77777777" w:rsidR="00433EBF" w:rsidRDefault="00433EBF" w:rsidP="00433EBF">
            <w:pPr>
              <w:spacing w:before="0" w:line="240" w:lineRule="auto"/>
              <w:rPr>
                <w:rFonts w:ascii="Times New Roman" w:hAnsi="Times New Roman"/>
                <w:sz w:val="22"/>
                <w:lang w:eastAsia="zh-CN"/>
              </w:rPr>
            </w:pPr>
          </w:p>
        </w:tc>
        <w:tc>
          <w:tcPr>
            <w:tcW w:w="8647" w:type="dxa"/>
          </w:tcPr>
          <w:p w14:paraId="39A3E5F7" w14:textId="77777777" w:rsidR="00433EBF" w:rsidRDefault="00433EBF" w:rsidP="00433EBF">
            <w:pPr>
              <w:spacing w:before="0" w:line="240" w:lineRule="auto"/>
              <w:rPr>
                <w:rFonts w:ascii="Times New Roman" w:hAnsi="Times New Roman"/>
                <w:sz w:val="22"/>
                <w:lang w:eastAsia="zh-CN"/>
              </w:rPr>
            </w:pPr>
          </w:p>
        </w:tc>
      </w:tr>
      <w:tr w:rsidR="00433EBF" w14:paraId="7FE856E2" w14:textId="77777777" w:rsidTr="00C929BF">
        <w:tc>
          <w:tcPr>
            <w:tcW w:w="1838" w:type="dxa"/>
          </w:tcPr>
          <w:p w14:paraId="7C63F006" w14:textId="77777777" w:rsidR="00433EBF" w:rsidRDefault="00433EBF" w:rsidP="00433EBF">
            <w:pPr>
              <w:spacing w:before="0" w:line="240" w:lineRule="auto"/>
              <w:rPr>
                <w:rFonts w:ascii="Times New Roman" w:hAnsi="Times New Roman"/>
                <w:sz w:val="22"/>
                <w:lang w:eastAsia="zh-CN"/>
              </w:rPr>
            </w:pPr>
          </w:p>
        </w:tc>
        <w:tc>
          <w:tcPr>
            <w:tcW w:w="8647" w:type="dxa"/>
          </w:tcPr>
          <w:p w14:paraId="20FC08BF" w14:textId="77777777" w:rsidR="00433EBF" w:rsidRDefault="00433EBF" w:rsidP="00433EBF">
            <w:pPr>
              <w:spacing w:before="0" w:line="240" w:lineRule="auto"/>
              <w:rPr>
                <w:rFonts w:ascii="Times New Roman" w:hAnsi="Times New Roman"/>
                <w:sz w:val="22"/>
                <w:lang w:eastAsia="zh-CN"/>
              </w:rPr>
            </w:pPr>
          </w:p>
        </w:tc>
      </w:tr>
      <w:tr w:rsidR="00433EBF" w14:paraId="755735C0" w14:textId="77777777" w:rsidTr="00C929BF">
        <w:tc>
          <w:tcPr>
            <w:tcW w:w="1838" w:type="dxa"/>
          </w:tcPr>
          <w:p w14:paraId="0F5A1198" w14:textId="77777777" w:rsidR="00433EBF" w:rsidRDefault="00433EBF" w:rsidP="00433EBF">
            <w:pPr>
              <w:spacing w:before="0" w:line="240" w:lineRule="auto"/>
              <w:rPr>
                <w:rFonts w:ascii="Times New Roman" w:hAnsi="Times New Roman"/>
                <w:sz w:val="22"/>
              </w:rPr>
            </w:pPr>
          </w:p>
        </w:tc>
        <w:tc>
          <w:tcPr>
            <w:tcW w:w="8647" w:type="dxa"/>
          </w:tcPr>
          <w:p w14:paraId="0D61A081" w14:textId="77777777" w:rsidR="00433EBF" w:rsidRDefault="00433EBF" w:rsidP="00433EBF">
            <w:pPr>
              <w:spacing w:before="0" w:line="240" w:lineRule="auto"/>
              <w:rPr>
                <w:rFonts w:ascii="Times New Roman" w:hAnsi="Times New Roman"/>
                <w:sz w:val="22"/>
              </w:rPr>
            </w:pPr>
          </w:p>
        </w:tc>
      </w:tr>
      <w:tr w:rsidR="00433EBF" w14:paraId="5A78F177" w14:textId="77777777" w:rsidTr="00C929BF">
        <w:trPr>
          <w:trHeight w:val="60"/>
        </w:trPr>
        <w:tc>
          <w:tcPr>
            <w:tcW w:w="1838" w:type="dxa"/>
          </w:tcPr>
          <w:p w14:paraId="2DB5EC21"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7307EB0" w14:textId="77777777" w:rsidR="00433EBF" w:rsidRDefault="00433EBF" w:rsidP="00433EBF">
            <w:pPr>
              <w:spacing w:before="0" w:line="240" w:lineRule="auto"/>
              <w:rPr>
                <w:rFonts w:ascii="Times New Roman" w:eastAsia="Malgun Gothic" w:hAnsi="Times New Roman"/>
                <w:sz w:val="22"/>
                <w:lang w:eastAsia="ko-KR"/>
              </w:rPr>
            </w:pPr>
          </w:p>
        </w:tc>
      </w:tr>
    </w:tbl>
    <w:p w14:paraId="1A73689C" w14:textId="77777777" w:rsidR="00924268" w:rsidRPr="009B58F1" w:rsidRDefault="00924268" w:rsidP="00924268">
      <w:pPr>
        <w:rPr>
          <w:rFonts w:ascii="Times New Roman" w:hAnsi="Times New Roman" w:cs="Times New Roman"/>
          <w:b/>
          <w:bCs/>
          <w:color w:val="0000FF"/>
          <w:sz w:val="22"/>
        </w:rPr>
      </w:pPr>
    </w:p>
    <w:p w14:paraId="2ADF6EEE" w14:textId="77777777" w:rsidR="00924268" w:rsidRPr="00924268" w:rsidRDefault="00924268">
      <w:pPr>
        <w:spacing w:afterLines="50" w:after="180"/>
        <w:rPr>
          <w:rFonts w:ascii="Times New Roman" w:hAnsi="Times New Roman" w:cs="Times New Roman"/>
          <w:iCs/>
          <w:sz w:val="22"/>
          <w:szCs w:val="18"/>
        </w:rPr>
      </w:pPr>
    </w:p>
    <w:p w14:paraId="606BC5D0" w14:textId="77777777" w:rsidR="004D5764" w:rsidRDefault="002710AA">
      <w:pPr>
        <w:pStyle w:val="2"/>
        <w:numPr>
          <w:ilvl w:val="1"/>
          <w:numId w:val="46"/>
        </w:numPr>
        <w:tabs>
          <w:tab w:val="left" w:pos="360"/>
        </w:tabs>
        <w:ind w:left="360" w:hanging="360"/>
        <w:rPr>
          <w:lang w:val="en-US"/>
        </w:rPr>
      </w:pPr>
      <w:r>
        <w:rPr>
          <w:lang w:val="en-US"/>
        </w:rPr>
        <w:t>Other proposals</w:t>
      </w:r>
    </w:p>
    <w:p w14:paraId="2190B918" w14:textId="77777777" w:rsidR="004D5764" w:rsidRDefault="002710AA">
      <w:pPr>
        <w:rPr>
          <w:rFonts w:ascii="Times New Roman" w:hAnsi="Times New Roman" w:cs="Times New Roman"/>
          <w:sz w:val="22"/>
        </w:rPr>
      </w:pPr>
      <w:r>
        <w:rPr>
          <w:rFonts w:ascii="Times New Roman" w:hAnsi="Times New Roman" w:cs="Times New Roman"/>
          <w:sz w:val="22"/>
        </w:rPr>
        <w:t xml:space="preserve">Following proposals are also proposed. </w:t>
      </w:r>
    </w:p>
    <w:tbl>
      <w:tblPr>
        <w:tblStyle w:val="affa"/>
        <w:tblW w:w="10485" w:type="dxa"/>
        <w:tblLook w:val="04A0" w:firstRow="1" w:lastRow="0" w:firstColumn="1" w:lastColumn="0" w:noHBand="0" w:noVBand="1"/>
      </w:tblPr>
      <w:tblGrid>
        <w:gridCol w:w="5665"/>
        <w:gridCol w:w="4820"/>
      </w:tblGrid>
      <w:tr w:rsidR="004D5764" w14:paraId="356AB17E" w14:textId="77777777">
        <w:tc>
          <w:tcPr>
            <w:tcW w:w="5665" w:type="dxa"/>
          </w:tcPr>
          <w:p w14:paraId="4819A336" w14:textId="77777777" w:rsidR="004D5764" w:rsidRDefault="002710AA">
            <w:pPr>
              <w:spacing w:before="0" w:line="240" w:lineRule="auto"/>
              <w:rPr>
                <w:rFonts w:ascii="Times New Roman" w:hAnsi="Times New Roman"/>
                <w:b/>
                <w:bCs/>
                <w:sz w:val="22"/>
              </w:rPr>
            </w:pPr>
            <w:r>
              <w:rPr>
                <w:rFonts w:ascii="Times New Roman" w:hAnsi="Times New Roman"/>
                <w:b/>
                <w:bCs/>
                <w:sz w:val="22"/>
              </w:rPr>
              <w:t>Proposals</w:t>
            </w:r>
          </w:p>
        </w:tc>
        <w:tc>
          <w:tcPr>
            <w:tcW w:w="4820" w:type="dxa"/>
          </w:tcPr>
          <w:p w14:paraId="1A973220" w14:textId="77777777" w:rsidR="004D5764" w:rsidRDefault="002710AA">
            <w:pPr>
              <w:spacing w:before="0" w:line="240" w:lineRule="auto"/>
              <w:rPr>
                <w:rFonts w:ascii="Times New Roman" w:hAnsi="Times New Roman"/>
                <w:b/>
                <w:bCs/>
                <w:sz w:val="22"/>
              </w:rPr>
            </w:pPr>
            <w:r>
              <w:rPr>
                <w:rFonts w:ascii="Times New Roman" w:hAnsi="Times New Roman"/>
                <w:b/>
                <w:bCs/>
                <w:sz w:val="22"/>
              </w:rPr>
              <w:t xml:space="preserve">Companies </w:t>
            </w:r>
          </w:p>
        </w:tc>
      </w:tr>
      <w:tr w:rsidR="004D5764" w14:paraId="3F2FEFD1" w14:textId="77777777">
        <w:tc>
          <w:tcPr>
            <w:tcW w:w="5665" w:type="dxa"/>
          </w:tcPr>
          <w:p w14:paraId="59280DA2" w14:textId="77777777" w:rsidR="004D5764" w:rsidRDefault="002710AA">
            <w:pPr>
              <w:pStyle w:val="afff4"/>
              <w:numPr>
                <w:ilvl w:val="0"/>
                <w:numId w:val="51"/>
              </w:numPr>
              <w:spacing w:before="0" w:line="240" w:lineRule="auto"/>
              <w:rPr>
                <w:rFonts w:ascii="Times New Roman" w:eastAsiaTheme="minorEastAsia" w:hAnsi="Times New Roman"/>
                <w:b/>
                <w:bCs/>
              </w:rPr>
            </w:pPr>
            <w:r>
              <w:rPr>
                <w:rFonts w:ascii="Times New Roman" w:eastAsiaTheme="minorEastAsia" w:hAnsi="Times New Roman"/>
                <w:b/>
                <w:bCs/>
              </w:rPr>
              <w:t xml:space="preserve">The same antenna port(s) tables for PUSCH for rank 1~4 </w:t>
            </w:r>
            <w:proofErr w:type="gramStart"/>
            <w:r>
              <w:rPr>
                <w:rFonts w:ascii="Times New Roman" w:eastAsiaTheme="minorEastAsia" w:hAnsi="Times New Roman"/>
                <w:b/>
                <w:bCs/>
              </w:rPr>
              <w:t>are</w:t>
            </w:r>
            <w:proofErr w:type="gramEnd"/>
            <w:r>
              <w:rPr>
                <w:rFonts w:ascii="Times New Roman" w:eastAsiaTheme="minorEastAsia" w:hAnsi="Times New Roman"/>
                <w:b/>
                <w:bCs/>
              </w:rPr>
              <w:t xml:space="preserve"> appliable to both one codeword case (Codeword 0 enabled, Codeword 1 disabled), and two codewords case (Codeword 0 enabled, Codeword 1 enabled) with rank 1~4</w:t>
            </w:r>
          </w:p>
        </w:tc>
        <w:tc>
          <w:tcPr>
            <w:tcW w:w="4820" w:type="dxa"/>
          </w:tcPr>
          <w:p w14:paraId="709FD80A" w14:textId="77777777" w:rsidR="004D5764" w:rsidRDefault="002710AA">
            <w:pPr>
              <w:spacing w:before="0" w:line="240" w:lineRule="auto"/>
              <w:rPr>
                <w:rFonts w:ascii="Times New Roman" w:hAnsi="Times New Roman"/>
                <w:sz w:val="22"/>
                <w:highlight w:val="lightGray"/>
                <w:lang w:val="de-DE"/>
              </w:rPr>
            </w:pPr>
            <w:r>
              <w:rPr>
                <w:rFonts w:ascii="Times New Roman" w:hAnsi="Times New Roman"/>
                <w:sz w:val="22"/>
              </w:rPr>
              <w:t>Docomo</w:t>
            </w:r>
          </w:p>
        </w:tc>
      </w:tr>
      <w:tr w:rsidR="004D5764" w14:paraId="7838BD15" w14:textId="77777777">
        <w:tc>
          <w:tcPr>
            <w:tcW w:w="5665" w:type="dxa"/>
          </w:tcPr>
          <w:p w14:paraId="2D100C41" w14:textId="77777777" w:rsidR="004D5764" w:rsidRDefault="002710AA">
            <w:pPr>
              <w:pStyle w:val="afff4"/>
              <w:numPr>
                <w:ilvl w:val="0"/>
                <w:numId w:val="51"/>
              </w:numPr>
              <w:spacing w:before="0" w:line="240" w:lineRule="auto"/>
              <w:rPr>
                <w:rFonts w:ascii="Times New Roman" w:eastAsiaTheme="minorEastAsia" w:hAnsi="Times New Roman"/>
                <w:b/>
                <w:bCs/>
              </w:rPr>
            </w:pPr>
            <w:r>
              <w:rPr>
                <w:rFonts w:ascii="Times New Roman" w:eastAsiaTheme="minorEastAsia" w:hAnsi="Times New Roman"/>
                <w:b/>
                <w:bCs/>
              </w:rPr>
              <w:t>UE indicates the number of PTRS ports associated to Ng as part of its capability</w:t>
            </w:r>
          </w:p>
        </w:tc>
        <w:tc>
          <w:tcPr>
            <w:tcW w:w="4820" w:type="dxa"/>
          </w:tcPr>
          <w:p w14:paraId="5BB2DF98" w14:textId="77777777" w:rsidR="004D5764" w:rsidRDefault="002710AA">
            <w:pPr>
              <w:spacing w:before="0" w:line="240" w:lineRule="auto"/>
              <w:rPr>
                <w:rFonts w:ascii="Times New Roman" w:hAnsi="Times New Roman"/>
                <w:sz w:val="22"/>
              </w:rPr>
            </w:pPr>
            <w:r>
              <w:rPr>
                <w:rFonts w:ascii="Times New Roman" w:hAnsi="Times New Roman"/>
                <w:sz w:val="22"/>
              </w:rPr>
              <w:t>IDC</w:t>
            </w:r>
          </w:p>
        </w:tc>
      </w:tr>
      <w:tr w:rsidR="00231A30" w14:paraId="722FA072" w14:textId="77777777">
        <w:tc>
          <w:tcPr>
            <w:tcW w:w="5665" w:type="dxa"/>
          </w:tcPr>
          <w:p w14:paraId="47BF6253" w14:textId="6868A45E" w:rsidR="00D27767" w:rsidRPr="00D27767" w:rsidRDefault="00231A30" w:rsidP="00D27767">
            <w:pPr>
              <w:pStyle w:val="afff4"/>
              <w:numPr>
                <w:ilvl w:val="0"/>
                <w:numId w:val="51"/>
              </w:numPr>
              <w:rPr>
                <w:rFonts w:ascii="Times New Roman" w:eastAsiaTheme="minorEastAsia" w:hAnsi="Times New Roman"/>
                <w:b/>
                <w:bCs/>
              </w:rPr>
            </w:pPr>
            <w:r>
              <w:rPr>
                <w:rFonts w:ascii="Times New Roman" w:eastAsiaTheme="minorEastAsia" w:hAnsi="Times New Roman"/>
                <w:b/>
                <w:bCs/>
              </w:rPr>
              <w:t xml:space="preserve">Rel-15 DMRS with 8 </w:t>
            </w:r>
            <w:proofErr w:type="gramStart"/>
            <w:r>
              <w:rPr>
                <w:rFonts w:ascii="Times New Roman" w:eastAsiaTheme="minorEastAsia" w:hAnsi="Times New Roman"/>
                <w:b/>
                <w:bCs/>
              </w:rPr>
              <w:t>port</w:t>
            </w:r>
            <w:proofErr w:type="gramEnd"/>
            <w:r>
              <w:rPr>
                <w:rFonts w:ascii="Times New Roman" w:eastAsiaTheme="minorEastAsia" w:hAnsi="Times New Roman"/>
                <w:b/>
                <w:bCs/>
              </w:rPr>
              <w:t xml:space="preserve"> cannot used with PTRS. At least, we </w:t>
            </w:r>
            <w:proofErr w:type="gramStart"/>
            <w:r>
              <w:rPr>
                <w:rFonts w:ascii="Times New Roman" w:eastAsiaTheme="minorEastAsia" w:hAnsi="Times New Roman"/>
                <w:b/>
                <w:bCs/>
              </w:rPr>
              <w:t>have to</w:t>
            </w:r>
            <w:proofErr w:type="gramEnd"/>
            <w:r>
              <w:rPr>
                <w:rFonts w:ascii="Times New Roman" w:eastAsiaTheme="minorEastAsia" w:hAnsi="Times New Roman"/>
                <w:b/>
                <w:bCs/>
              </w:rPr>
              <w:t xml:space="preserve"> agree with 8 port DMRS with PTRS. </w:t>
            </w:r>
          </w:p>
        </w:tc>
        <w:tc>
          <w:tcPr>
            <w:tcW w:w="4820" w:type="dxa"/>
          </w:tcPr>
          <w:p w14:paraId="142BDFA6" w14:textId="3E3C59F0" w:rsidR="00231A30" w:rsidRDefault="00D27767">
            <w:pPr>
              <w:rPr>
                <w:rFonts w:ascii="Times New Roman" w:hAnsi="Times New Roman"/>
                <w:sz w:val="22"/>
              </w:rPr>
            </w:pPr>
            <w:r>
              <w:rPr>
                <w:rFonts w:ascii="Times New Roman" w:hAnsi="Times New Roman"/>
                <w:sz w:val="22"/>
              </w:rPr>
              <w:t>Nokia/NSB</w:t>
            </w:r>
          </w:p>
        </w:tc>
      </w:tr>
    </w:tbl>
    <w:p w14:paraId="33BAB9ED" w14:textId="77777777" w:rsidR="004D5764" w:rsidRDefault="004D5764">
      <w:pPr>
        <w:rPr>
          <w:rFonts w:ascii="Times New Roman" w:hAnsi="Times New Roman" w:cs="Times New Roman"/>
          <w:sz w:val="22"/>
        </w:rPr>
      </w:pPr>
    </w:p>
    <w:p w14:paraId="1D7B9723" w14:textId="77777777" w:rsidR="004D5764" w:rsidRDefault="002710AA">
      <w:pPr>
        <w:rPr>
          <w:rFonts w:ascii="Times New Roman" w:hAnsi="Times New Roman" w:cs="Times New Roman"/>
          <w:sz w:val="22"/>
        </w:rPr>
      </w:pPr>
      <w:r>
        <w:rPr>
          <w:rFonts w:ascii="Times New Roman" w:hAnsi="Times New Roman" w:cs="Times New Roman"/>
          <w:sz w:val="22"/>
        </w:rPr>
        <w:t>Please provide your views on the above proposals, or other aspects which are not included in the summary, if any.</w:t>
      </w:r>
    </w:p>
    <w:tbl>
      <w:tblPr>
        <w:tblStyle w:val="affa"/>
        <w:tblW w:w="10485" w:type="dxa"/>
        <w:tblLayout w:type="fixed"/>
        <w:tblLook w:val="04A0" w:firstRow="1" w:lastRow="0" w:firstColumn="1" w:lastColumn="0" w:noHBand="0" w:noVBand="1"/>
      </w:tblPr>
      <w:tblGrid>
        <w:gridCol w:w="1795"/>
        <w:gridCol w:w="8690"/>
      </w:tblGrid>
      <w:tr w:rsidR="004D5764" w14:paraId="08E425A5" w14:textId="77777777">
        <w:tc>
          <w:tcPr>
            <w:tcW w:w="1795" w:type="dxa"/>
          </w:tcPr>
          <w:p w14:paraId="2961CB9E"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90" w:type="dxa"/>
          </w:tcPr>
          <w:p w14:paraId="27CD4531" w14:textId="77777777" w:rsidR="004D5764" w:rsidRDefault="002710AA">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4D5764" w14:paraId="77816A54" w14:textId="77777777">
        <w:tc>
          <w:tcPr>
            <w:tcW w:w="1795" w:type="dxa"/>
          </w:tcPr>
          <w:p w14:paraId="3384F14D" w14:textId="1B94591D" w:rsidR="004D5764" w:rsidRDefault="00231A30">
            <w:pPr>
              <w:spacing w:before="0" w:line="240" w:lineRule="auto"/>
              <w:rPr>
                <w:rFonts w:ascii="Times New Roman" w:hAnsi="Times New Roman"/>
                <w:sz w:val="22"/>
              </w:rPr>
            </w:pPr>
            <w:r>
              <w:rPr>
                <w:rFonts w:ascii="Times New Roman" w:hAnsi="Times New Roman"/>
                <w:sz w:val="22"/>
              </w:rPr>
              <w:t>Nokia/NSB</w:t>
            </w:r>
          </w:p>
        </w:tc>
        <w:tc>
          <w:tcPr>
            <w:tcW w:w="8690" w:type="dxa"/>
          </w:tcPr>
          <w:p w14:paraId="4FAB1358" w14:textId="77777777" w:rsidR="00231A30" w:rsidRDefault="00231A30" w:rsidP="00231A30">
            <w:pPr>
              <w:spacing w:before="0" w:line="240" w:lineRule="auto"/>
              <w:rPr>
                <w:rFonts w:ascii="Times New Roman" w:eastAsia="DengXian" w:hAnsi="Times New Roman"/>
                <w:sz w:val="22"/>
                <w:lang w:eastAsia="zh-CN"/>
              </w:rPr>
            </w:pPr>
            <w:r>
              <w:rPr>
                <w:rFonts w:ascii="Times New Roman" w:eastAsia="DengXian" w:hAnsi="Times New Roman"/>
                <w:sz w:val="22"/>
                <w:lang w:eastAsia="zh-CN"/>
              </w:rPr>
              <w:t xml:space="preserve">One more issue we </w:t>
            </w:r>
            <w:proofErr w:type="gramStart"/>
            <w:r>
              <w:rPr>
                <w:rFonts w:ascii="Times New Roman" w:eastAsia="DengXian" w:hAnsi="Times New Roman"/>
                <w:sz w:val="22"/>
                <w:lang w:eastAsia="zh-CN"/>
              </w:rPr>
              <w:t>have to</w:t>
            </w:r>
            <w:proofErr w:type="gramEnd"/>
            <w:r>
              <w:rPr>
                <w:rFonts w:ascii="Times New Roman" w:eastAsia="DengXian" w:hAnsi="Times New Roman"/>
                <w:sz w:val="22"/>
                <w:lang w:eastAsia="zh-CN"/>
              </w:rPr>
              <w:t xml:space="preserve"> resolve is, for Rel-15 DMRS, we cannot use PT-RS with TD-OCC. For Rel-18, we can further discuss on the options. </w:t>
            </w:r>
          </w:p>
          <w:p w14:paraId="7111E7F7" w14:textId="77777777" w:rsidR="00231A30" w:rsidRPr="000E367C" w:rsidRDefault="00231A30" w:rsidP="00231A30">
            <w:pPr>
              <w:spacing w:before="0" w:line="240" w:lineRule="auto"/>
              <w:rPr>
                <w:rFonts w:ascii="Times New Roman" w:eastAsia="DengXian" w:hAnsi="Times New Roman"/>
                <w:b/>
                <w:bCs/>
                <w:sz w:val="22"/>
                <w:lang w:eastAsia="zh-CN"/>
              </w:rPr>
            </w:pPr>
            <w:r w:rsidRPr="000E367C">
              <w:rPr>
                <w:rFonts w:ascii="Times New Roman" w:eastAsia="DengXian" w:hAnsi="Times New Roman"/>
                <w:b/>
                <w:bCs/>
                <w:sz w:val="22"/>
                <w:lang w:eastAsia="zh-CN"/>
              </w:rPr>
              <w:t>TS38.214</w:t>
            </w:r>
          </w:p>
          <w:p w14:paraId="56FCD621" w14:textId="77777777" w:rsidR="00231A30" w:rsidRPr="000E367C" w:rsidRDefault="00231A30" w:rsidP="00231A30">
            <w:pPr>
              <w:rPr>
                <w:color w:val="000000"/>
                <w:highlight w:val="yellow"/>
              </w:rPr>
            </w:pPr>
            <w:r w:rsidRPr="00F6555A">
              <w:rPr>
                <w:color w:val="000000"/>
              </w:rPr>
              <w:t xml:space="preserve">If a UE transmitting PUSCH </w:t>
            </w:r>
            <w:r w:rsidRPr="00862ACB">
              <w:rPr>
                <w:color w:val="000000" w:themeColor="text1"/>
                <w:sz w:val="22"/>
              </w:rPr>
              <w:t>scheduled by DCI format 0_2</w:t>
            </w:r>
            <w:r>
              <w:rPr>
                <w:color w:val="000000" w:themeColor="text1"/>
                <w:sz w:val="22"/>
              </w:rPr>
              <w:t xml:space="preserve"> </w:t>
            </w:r>
            <w:r w:rsidRPr="00F6555A">
              <w:rPr>
                <w:color w:val="000000"/>
              </w:rPr>
              <w:t xml:space="preserve">is configured with the higher layer </w:t>
            </w:r>
            <w:r w:rsidRPr="00F6555A">
              <w:rPr>
                <w:color w:val="000000"/>
              </w:rPr>
              <w:lastRenderedPageBreak/>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color w:val="000000" w:themeColor="text1"/>
                <w:sz w:val="22"/>
              </w:rPr>
              <w:t xml:space="preserve">dmrs-UplinkForPUSCH-MappingTypeA-DCI-0-2 </w:t>
            </w:r>
            <w:r w:rsidRPr="00892A42">
              <w:rPr>
                <w:color w:val="000000" w:themeColor="text1"/>
                <w:sz w:val="22"/>
              </w:rPr>
              <w:t xml:space="preserve">or </w:t>
            </w:r>
            <w:r w:rsidRPr="00892A42">
              <w:rPr>
                <w:i/>
                <w:color w:val="000000" w:themeColor="text1"/>
                <w:sz w:val="22"/>
              </w:rPr>
              <w:t>dmrs-UplinkForPUSCH-MappingTypeB-DCI-0-2</w:t>
            </w:r>
            <w:r w:rsidRPr="00892A42">
              <w:rPr>
                <w:color w:val="000000" w:themeColor="text1"/>
                <w:sz w:val="22"/>
              </w:rPr>
              <w:t>, or a UE transmitting PUSCH scheduled by</w:t>
            </w:r>
            <w:r>
              <w:rPr>
                <w:color w:val="000000" w:themeColor="text1"/>
                <w:sz w:val="22"/>
              </w:rPr>
              <w:t xml:space="preserve"> DCI format 0_0 or</w:t>
            </w:r>
            <w:r w:rsidRPr="00892A42">
              <w:rPr>
                <w:color w:val="000000" w:themeColor="text1"/>
                <w:sz w:val="22"/>
              </w:rPr>
              <w:t xml:space="preserve"> DCI format 0_1 is configured with the higher layer parameter </w:t>
            </w:r>
            <w:proofErr w:type="spellStart"/>
            <w:r w:rsidRPr="00892A42">
              <w:rPr>
                <w:i/>
                <w:color w:val="000000" w:themeColor="text1"/>
                <w:sz w:val="22"/>
              </w:rPr>
              <w:t>phaseTrackingRS</w:t>
            </w:r>
            <w:proofErr w:type="spellEnd"/>
            <w:r w:rsidRPr="00892A42">
              <w:rPr>
                <w:i/>
                <w:color w:val="000000" w:themeColor="text1"/>
                <w:sz w:val="22"/>
              </w:rPr>
              <w:t xml:space="preserve"> </w:t>
            </w:r>
            <w:r w:rsidRPr="00892A42">
              <w:rPr>
                <w:color w:val="000000" w:themeColor="text1"/>
                <w:sz w:val="22"/>
              </w:rPr>
              <w:t xml:space="preserve">in </w:t>
            </w:r>
            <w:proofErr w:type="spellStart"/>
            <w:r w:rsidRPr="00892A42">
              <w:rPr>
                <w:i/>
                <w:color w:val="000000" w:themeColor="text1"/>
                <w:sz w:val="22"/>
              </w:rPr>
              <w:t>dmrs-UplinkForPUSCH-MappingTypeA</w:t>
            </w:r>
            <w:proofErr w:type="spellEnd"/>
            <w:r w:rsidRPr="00892A42">
              <w:rPr>
                <w:color w:val="000000" w:themeColor="text1"/>
                <w:sz w:val="22"/>
              </w:rPr>
              <w:t xml:space="preserve"> or </w:t>
            </w:r>
            <w:proofErr w:type="spellStart"/>
            <w:r w:rsidRPr="00892A42">
              <w:rPr>
                <w:i/>
                <w:color w:val="000000" w:themeColor="text1"/>
                <w:sz w:val="22"/>
              </w:rPr>
              <w:t>dmrs-UplinkForPUSCH-MappingTypeB</w:t>
            </w:r>
            <w:proofErr w:type="spellEnd"/>
            <w:r w:rsidRPr="00F6555A">
              <w:rPr>
                <w:color w:val="000000"/>
              </w:rPr>
              <w:t xml:space="preserve">, </w:t>
            </w:r>
            <w:r w:rsidRPr="000E367C">
              <w:rPr>
                <w:color w:val="000000"/>
                <w:highlight w:val="yellow"/>
              </w:rPr>
              <w:t>the UE may assume that the following configurations are not occurring simultaneously for the transmitted PUSCH</w:t>
            </w:r>
          </w:p>
          <w:p w14:paraId="3CAFA34E" w14:textId="77777777" w:rsidR="00231A30" w:rsidRDefault="00231A30" w:rsidP="00231A30">
            <w:pPr>
              <w:pStyle w:val="B1"/>
            </w:pPr>
            <w:r w:rsidRPr="000E367C">
              <w:rPr>
                <w:highlight w:val="yellow"/>
              </w:rPr>
              <w:t>-</w:t>
            </w:r>
            <w:r w:rsidRPr="000E367C">
              <w:rPr>
                <w:highlight w:val="yellow"/>
              </w:rPr>
              <w:tab/>
              <w:t>any DM-RS ports among 4-7 or 6-11 for DM-RS configurations type 1 and type 2, respectively are scheduled for the UE and PT-RS is transmitted from the UE.</w:t>
            </w:r>
          </w:p>
          <w:p w14:paraId="0E29DFF5" w14:textId="77777777" w:rsidR="004D5764" w:rsidRDefault="004D5764">
            <w:pPr>
              <w:spacing w:before="0" w:line="240" w:lineRule="auto"/>
              <w:rPr>
                <w:rFonts w:ascii="Times New Roman" w:hAnsi="Times New Roman"/>
                <w:sz w:val="22"/>
                <w:lang w:eastAsia="zh-CN"/>
              </w:rPr>
            </w:pPr>
          </w:p>
        </w:tc>
      </w:tr>
      <w:tr w:rsidR="004D5764" w14:paraId="3F184E7D" w14:textId="77777777">
        <w:tc>
          <w:tcPr>
            <w:tcW w:w="1795" w:type="dxa"/>
          </w:tcPr>
          <w:p w14:paraId="3AD91ECA" w14:textId="77777777" w:rsidR="004D5764" w:rsidRDefault="004D5764">
            <w:pPr>
              <w:spacing w:before="0" w:line="240" w:lineRule="auto"/>
              <w:rPr>
                <w:rFonts w:ascii="Times New Roman" w:hAnsi="Times New Roman"/>
                <w:sz w:val="22"/>
                <w:lang w:eastAsia="zh-CN"/>
              </w:rPr>
            </w:pPr>
          </w:p>
        </w:tc>
        <w:tc>
          <w:tcPr>
            <w:tcW w:w="8690" w:type="dxa"/>
          </w:tcPr>
          <w:p w14:paraId="367EF20B" w14:textId="77777777" w:rsidR="004D5764" w:rsidRDefault="004D5764">
            <w:pPr>
              <w:spacing w:before="0" w:line="240" w:lineRule="auto"/>
              <w:rPr>
                <w:rFonts w:ascii="Times New Roman" w:hAnsi="Times New Roman"/>
                <w:sz w:val="22"/>
                <w:lang w:eastAsia="zh-CN"/>
              </w:rPr>
            </w:pPr>
          </w:p>
        </w:tc>
      </w:tr>
      <w:tr w:rsidR="004D5764" w14:paraId="33EA22C5" w14:textId="77777777">
        <w:tc>
          <w:tcPr>
            <w:tcW w:w="1795" w:type="dxa"/>
          </w:tcPr>
          <w:p w14:paraId="2287D79F" w14:textId="77777777" w:rsidR="004D5764" w:rsidRDefault="004D5764">
            <w:pPr>
              <w:spacing w:before="0" w:line="240" w:lineRule="auto"/>
              <w:rPr>
                <w:rFonts w:ascii="Times New Roman" w:hAnsi="Times New Roman"/>
                <w:sz w:val="22"/>
                <w:lang w:eastAsia="zh-CN"/>
              </w:rPr>
            </w:pPr>
          </w:p>
        </w:tc>
        <w:tc>
          <w:tcPr>
            <w:tcW w:w="8690" w:type="dxa"/>
          </w:tcPr>
          <w:p w14:paraId="5067A9CE" w14:textId="77777777" w:rsidR="004D5764" w:rsidRDefault="004D5764">
            <w:pPr>
              <w:spacing w:before="0" w:line="240" w:lineRule="auto"/>
              <w:rPr>
                <w:rFonts w:ascii="Times New Roman" w:hAnsi="Times New Roman"/>
                <w:sz w:val="22"/>
                <w:lang w:eastAsia="zh-CN"/>
              </w:rPr>
            </w:pPr>
          </w:p>
        </w:tc>
      </w:tr>
      <w:tr w:rsidR="004D5764" w14:paraId="32CB45C5" w14:textId="77777777">
        <w:tc>
          <w:tcPr>
            <w:tcW w:w="1795" w:type="dxa"/>
          </w:tcPr>
          <w:p w14:paraId="3844BEBA" w14:textId="77777777" w:rsidR="004D5764" w:rsidRDefault="004D5764">
            <w:pPr>
              <w:spacing w:before="0" w:line="240" w:lineRule="auto"/>
              <w:rPr>
                <w:rFonts w:ascii="Times New Roman" w:hAnsi="Times New Roman"/>
                <w:sz w:val="22"/>
                <w:lang w:eastAsia="zh-CN"/>
              </w:rPr>
            </w:pPr>
          </w:p>
        </w:tc>
        <w:tc>
          <w:tcPr>
            <w:tcW w:w="8690" w:type="dxa"/>
          </w:tcPr>
          <w:p w14:paraId="4055B345" w14:textId="77777777" w:rsidR="004D5764" w:rsidRDefault="004D5764">
            <w:pPr>
              <w:spacing w:before="0" w:line="240" w:lineRule="auto"/>
              <w:rPr>
                <w:rFonts w:ascii="Times New Roman" w:hAnsi="Times New Roman"/>
                <w:sz w:val="22"/>
                <w:lang w:eastAsia="zh-CN"/>
              </w:rPr>
            </w:pPr>
          </w:p>
        </w:tc>
      </w:tr>
      <w:tr w:rsidR="004D5764" w14:paraId="6E3088A4" w14:textId="77777777">
        <w:tc>
          <w:tcPr>
            <w:tcW w:w="1795" w:type="dxa"/>
          </w:tcPr>
          <w:p w14:paraId="3B405907" w14:textId="77777777" w:rsidR="004D5764" w:rsidRDefault="004D5764">
            <w:pPr>
              <w:spacing w:before="0" w:line="240" w:lineRule="auto"/>
              <w:rPr>
                <w:rFonts w:ascii="Times New Roman" w:hAnsi="Times New Roman"/>
                <w:b/>
                <w:bCs/>
                <w:color w:val="0000FF"/>
                <w:sz w:val="22"/>
              </w:rPr>
            </w:pPr>
          </w:p>
        </w:tc>
        <w:tc>
          <w:tcPr>
            <w:tcW w:w="8690" w:type="dxa"/>
          </w:tcPr>
          <w:p w14:paraId="2EA43FCE" w14:textId="77777777" w:rsidR="004D5764" w:rsidRDefault="004D5764">
            <w:pPr>
              <w:spacing w:before="0" w:line="240" w:lineRule="auto"/>
              <w:rPr>
                <w:rFonts w:ascii="Times New Roman" w:hAnsi="Times New Roman"/>
                <w:b/>
                <w:bCs/>
                <w:color w:val="0000FF"/>
                <w:sz w:val="22"/>
              </w:rPr>
            </w:pPr>
          </w:p>
        </w:tc>
      </w:tr>
      <w:tr w:rsidR="004D5764" w14:paraId="1C9EDA7B" w14:textId="77777777">
        <w:tc>
          <w:tcPr>
            <w:tcW w:w="1795" w:type="dxa"/>
          </w:tcPr>
          <w:p w14:paraId="56F6EE5E" w14:textId="77777777" w:rsidR="004D5764" w:rsidRDefault="004D5764">
            <w:pPr>
              <w:spacing w:before="0" w:line="240" w:lineRule="auto"/>
              <w:rPr>
                <w:rFonts w:ascii="Times New Roman" w:hAnsi="Times New Roman"/>
                <w:sz w:val="22"/>
                <w:lang w:eastAsia="zh-CN"/>
              </w:rPr>
            </w:pPr>
          </w:p>
        </w:tc>
        <w:tc>
          <w:tcPr>
            <w:tcW w:w="8690" w:type="dxa"/>
          </w:tcPr>
          <w:p w14:paraId="5A23707A" w14:textId="77777777" w:rsidR="004D5764" w:rsidRDefault="004D5764">
            <w:pPr>
              <w:spacing w:before="0" w:line="240" w:lineRule="auto"/>
              <w:rPr>
                <w:rFonts w:ascii="Times New Roman" w:hAnsi="Times New Roman"/>
                <w:sz w:val="22"/>
                <w:lang w:eastAsia="zh-CN"/>
              </w:rPr>
            </w:pPr>
          </w:p>
        </w:tc>
      </w:tr>
    </w:tbl>
    <w:p w14:paraId="15305237" w14:textId="77777777" w:rsidR="004D5764" w:rsidRDefault="002710AA">
      <w:pPr>
        <w:pStyle w:val="1"/>
        <w:numPr>
          <w:ilvl w:val="0"/>
          <w:numId w:val="46"/>
        </w:numPr>
        <w:pBdr>
          <w:top w:val="single" w:sz="12" w:space="4" w:color="auto"/>
        </w:pBdr>
        <w:tabs>
          <w:tab w:val="left" w:pos="360"/>
        </w:tabs>
        <w:ind w:left="1134" w:hanging="1134"/>
        <w:rPr>
          <w:rFonts w:cs="Arial"/>
          <w:lang w:val="en-US"/>
        </w:rPr>
      </w:pPr>
      <w:r>
        <w:rPr>
          <w:rFonts w:cs="Arial"/>
          <w:lang w:val="en-US"/>
        </w:rPr>
        <w:t>Conclusion</w:t>
      </w:r>
    </w:p>
    <w:p w14:paraId="79CEBDED" w14:textId="3A282A89" w:rsidR="004D5764" w:rsidRDefault="002710AA">
      <w:pPr>
        <w:spacing w:after="120"/>
        <w:rPr>
          <w:rFonts w:ascii="Times New Roman" w:hAnsi="Times New Roman" w:cs="Times New Roman"/>
          <w:sz w:val="22"/>
        </w:rPr>
      </w:pPr>
      <w:r>
        <w:rPr>
          <w:rFonts w:ascii="Times New Roman" w:hAnsi="Times New Roman" w:cs="Times New Roman"/>
          <w:sz w:val="22"/>
        </w:rPr>
        <w:t>Based on the email discussion, following FL proposals are proposed.</w:t>
      </w:r>
    </w:p>
    <w:p w14:paraId="5B5091B3" w14:textId="560665C2" w:rsidR="00D04D82" w:rsidRDefault="00D04D82" w:rsidP="00D04D82">
      <w:pPr>
        <w:rPr>
          <w:rFonts w:ascii="Times New Roman" w:hAnsi="Times New Roman" w:cs="Times New Roman"/>
          <w:b/>
          <w:bCs/>
          <w:sz w:val="22"/>
          <w:u w:val="single"/>
        </w:rPr>
      </w:pPr>
      <w:r>
        <w:rPr>
          <w:rFonts w:ascii="Times New Roman" w:hAnsi="Times New Roman" w:cs="Times New Roman"/>
          <w:b/>
          <w:bCs/>
          <w:sz w:val="22"/>
          <w:highlight w:val="cyan"/>
          <w:u w:val="single"/>
        </w:rPr>
        <w:t>Outcome of Tuesday offline</w:t>
      </w:r>
      <w:r w:rsidRPr="00284C7C">
        <w:rPr>
          <w:rFonts w:ascii="Times New Roman" w:hAnsi="Times New Roman" w:cs="Times New Roman"/>
          <w:b/>
          <w:bCs/>
          <w:sz w:val="22"/>
          <w:highlight w:val="cyan"/>
          <w:u w:val="single"/>
        </w:rPr>
        <w:t>:</w:t>
      </w:r>
    </w:p>
    <w:p w14:paraId="2D68BC23" w14:textId="77777777" w:rsidR="00D04D82" w:rsidRDefault="00D04D82" w:rsidP="00D04D8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1.1A2</w:t>
      </w:r>
    </w:p>
    <w:p w14:paraId="260660E2" w14:textId="77777777" w:rsidR="00D04D82" w:rsidRPr="00A61FB5" w:rsidRDefault="00D04D82" w:rsidP="00D04D8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w:t>
      </w:r>
      <w:r w:rsidRPr="00A61FB5">
        <w:rPr>
          <w:rFonts w:ascii="Times New Roman" w:eastAsia="SimSun" w:hAnsi="Times New Roman" w:cs="Times New Roman"/>
          <w:b/>
          <w:bCs/>
          <w:lang w:eastAsia="zh-CN"/>
        </w:rPr>
        <w:t>ase, at least support the following rows:</w:t>
      </w:r>
    </w:p>
    <w:p w14:paraId="5DBF9398"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For 1 CW,</w:t>
      </w:r>
    </w:p>
    <w:p w14:paraId="198E11BA" w14:textId="3F27696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2) Row </w:t>
      </w:r>
      <w:r w:rsidRPr="00D04D82">
        <w:rPr>
          <w:rFonts w:ascii="Times New Roman" w:eastAsia="SimSun" w:hAnsi="Times New Roman" w:cs="Times New Roman"/>
          <w:b/>
          <w:bCs/>
          <w:lang w:eastAsia="zh-CN"/>
        </w:rPr>
        <w:t>9-11</w:t>
      </w:r>
      <w:r w:rsidRPr="00D02A83">
        <w:rPr>
          <w:rFonts w:ascii="Times New Roman" w:eastAsia="SimSun" w:hAnsi="Times New Roman" w:cs="Times New Roman"/>
          <w:b/>
          <w:bCs/>
          <w:strike/>
          <w:color w:val="FF0000"/>
          <w:lang w:eastAsia="zh-CN"/>
        </w:rPr>
        <w:t>[, 21-22]</w:t>
      </w:r>
      <w:r w:rsidRPr="00D04D82">
        <w:rPr>
          <w:rFonts w:ascii="Times New Roman" w:eastAsia="SimSun" w:hAnsi="Times New Roman" w:cs="Times New Roman"/>
          <w:b/>
          <w:bCs/>
          <w:lang w:eastAsia="zh-CN"/>
        </w:rPr>
        <w:t xml:space="preserve"> (</w:t>
      </w:r>
      <w:r>
        <w:rPr>
          <w:rFonts w:ascii="Times New Roman" w:eastAsia="SimSun" w:hAnsi="Times New Roman" w:cs="Times New Roman"/>
          <w:b/>
          <w:bCs/>
          <w:lang w:eastAsia="zh-CN"/>
        </w:rPr>
        <w:t>rank 3-4 in Cat.1-2, except for row 23),</w:t>
      </w:r>
    </w:p>
    <w:p w14:paraId="7A4AC86F" w14:textId="77777777" w:rsidR="00D04D82" w:rsidRPr="00565B2E" w:rsidRDefault="00D04D82" w:rsidP="00D04D8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For the above rows, introduce MU-MIMO restriction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UE does not expect to be multiplexed with other DMRS ports in the same CDM group).</w:t>
      </w:r>
    </w:p>
    <w:p w14:paraId="4E108633" w14:textId="6E6ED0CA" w:rsidR="00D04D82" w:rsidRPr="0023226D" w:rsidRDefault="00D04D82" w:rsidP="00D04D82">
      <w:pPr>
        <w:rPr>
          <w:rFonts w:ascii="Times New Roman" w:hAnsi="Times New Roman" w:cs="Times New Roman"/>
          <w:b/>
          <w:bCs/>
        </w:rPr>
      </w:pPr>
      <w:r>
        <w:rPr>
          <w:rFonts w:ascii="Times New Roman" w:hAnsi="Times New Roman" w:cs="Times New Roman"/>
          <w:b/>
          <w:bCs/>
        </w:rPr>
        <w:t xml:space="preserve">Not support: </w:t>
      </w:r>
      <w:r w:rsidRPr="000C7705">
        <w:rPr>
          <w:rFonts w:ascii="Times New Roman" w:hAnsi="Times New Roman" w:cs="Times New Roman"/>
          <w:b/>
          <w:bCs/>
          <w:strike/>
        </w:rPr>
        <w:t>Ericsson (less flexibility)</w:t>
      </w:r>
    </w:p>
    <w:p w14:paraId="6AF93249" w14:textId="0764CF96" w:rsidR="00D04D82" w:rsidRDefault="00D04D82" w:rsidP="00D04D82">
      <w:pPr>
        <w:rPr>
          <w:rFonts w:ascii="Times New Roman" w:hAnsi="Times New Roman" w:cs="Times New Roman"/>
          <w:b/>
          <w:bCs/>
          <w:color w:val="0000FF"/>
          <w:sz w:val="22"/>
        </w:rPr>
      </w:pPr>
      <w:r w:rsidRPr="002B2F2D">
        <w:rPr>
          <w:rFonts w:ascii="Times New Roman" w:hAnsi="Times New Roman" w:cs="Times New Roman"/>
          <w:b/>
          <w:bCs/>
          <w:color w:val="0000FF"/>
          <w:sz w:val="22"/>
        </w:rPr>
        <w:t xml:space="preserve">FL: </w:t>
      </w:r>
      <w:r w:rsidR="0023226D">
        <w:rPr>
          <w:rFonts w:ascii="Times New Roman" w:hAnsi="Times New Roman" w:cs="Times New Roman"/>
          <w:b/>
          <w:bCs/>
          <w:color w:val="0000FF"/>
          <w:sz w:val="22"/>
        </w:rPr>
        <w:t xml:space="preserve">Based on offline discussion with </w:t>
      </w:r>
      <w:proofErr w:type="gramStart"/>
      <w:r w:rsidRPr="002B2F2D">
        <w:rPr>
          <w:rFonts w:ascii="Times New Roman" w:hAnsi="Times New Roman" w:cs="Times New Roman"/>
          <w:b/>
          <w:bCs/>
          <w:color w:val="0000FF"/>
          <w:sz w:val="22"/>
        </w:rPr>
        <w:t xml:space="preserve">Ericsson </w:t>
      </w:r>
      <w:r w:rsidR="0023226D">
        <w:rPr>
          <w:rFonts w:ascii="Times New Roman" w:hAnsi="Times New Roman" w:cs="Times New Roman"/>
          <w:b/>
          <w:bCs/>
          <w:color w:val="0000FF"/>
          <w:sz w:val="22"/>
        </w:rPr>
        <w:t>,</w:t>
      </w:r>
      <w:proofErr w:type="gramEnd"/>
      <w:r w:rsidR="0023226D">
        <w:rPr>
          <w:rFonts w:ascii="Times New Roman" w:hAnsi="Times New Roman" w:cs="Times New Roman"/>
          <w:b/>
          <w:bCs/>
          <w:color w:val="0000FF"/>
          <w:sz w:val="22"/>
        </w:rPr>
        <w:t xml:space="preserve"> Ericsson accepted the above proposal.</w:t>
      </w:r>
    </w:p>
    <w:p w14:paraId="417C6504" w14:textId="77777777" w:rsidR="000C7705" w:rsidRPr="002B2F2D" w:rsidRDefault="000C7705" w:rsidP="00D04D82">
      <w:pPr>
        <w:rPr>
          <w:rFonts w:ascii="Times New Roman" w:hAnsi="Times New Roman" w:cs="Times New Roman"/>
          <w:b/>
          <w:bCs/>
          <w:sz w:val="22"/>
          <w:highlight w:val="yellow"/>
          <w:lang w:eastAsia="zh-CN"/>
        </w:rPr>
      </w:pPr>
    </w:p>
    <w:p w14:paraId="0C5F3134" w14:textId="77777777" w:rsidR="00D04D82" w:rsidRDefault="00D04D82" w:rsidP="00D04D82">
      <w:pPr>
        <w:rPr>
          <w:rFonts w:ascii="Times New Roman" w:hAnsi="Times New Roman" w:cs="Times New Roman"/>
          <w:b/>
          <w:bCs/>
        </w:rPr>
      </w:pPr>
    </w:p>
    <w:p w14:paraId="3AEF4A51" w14:textId="0E56C3B6" w:rsidR="00D04D82" w:rsidRPr="005E28F5" w:rsidRDefault="00C16389" w:rsidP="00D04D82">
      <w:pPr>
        <w:rPr>
          <w:rFonts w:ascii="Times New Roman" w:hAnsi="Times New Roman" w:cs="Times New Roman"/>
          <w:b/>
          <w:bCs/>
          <w:u w:val="single"/>
        </w:rPr>
      </w:pPr>
      <w:r w:rsidRPr="005E28F5">
        <w:rPr>
          <w:rFonts w:ascii="Times New Roman" w:hAnsi="Times New Roman" w:cs="Times New Roman" w:hint="eastAsia"/>
          <w:b/>
          <w:bCs/>
          <w:u w:val="single"/>
        </w:rPr>
        <w:t>F</w:t>
      </w:r>
      <w:r w:rsidRPr="005E28F5">
        <w:rPr>
          <w:rFonts w:ascii="Times New Roman" w:hAnsi="Times New Roman" w:cs="Times New Roman"/>
          <w:b/>
          <w:bCs/>
          <w:u w:val="single"/>
        </w:rPr>
        <w:t>or 2CWs</w:t>
      </w:r>
    </w:p>
    <w:p w14:paraId="0902E8A2" w14:textId="77777777" w:rsidR="00D04D82" w:rsidRDefault="00D04D82" w:rsidP="00D04D82">
      <w:pPr>
        <w:rPr>
          <w:rFonts w:ascii="Times New Roman" w:hAnsi="Times New Roman" w:cs="Times New Roman"/>
          <w:b/>
          <w:bCs/>
        </w:rPr>
      </w:pPr>
      <w:r w:rsidRPr="002B2F2D">
        <w:rPr>
          <w:rFonts w:ascii="Times New Roman" w:hAnsi="Times New Roman" w:cs="Times New Roman"/>
          <w:b/>
          <w:bCs/>
          <w:color w:val="0000FF"/>
          <w:sz w:val="22"/>
        </w:rPr>
        <w:t xml:space="preserve">FL: </w:t>
      </w:r>
      <w:r>
        <w:rPr>
          <w:rFonts w:ascii="Times New Roman" w:hAnsi="Times New Roman" w:cs="Times New Roman"/>
          <w:b/>
          <w:bCs/>
          <w:color w:val="0000FF"/>
          <w:sz w:val="22"/>
        </w:rPr>
        <w:t>For 2 CWs, some companies told me in offline that they want to compare the performance difference between the two options. Hence, I updated the proposal to down select in the next meeting. Nokia/NSB and QC told me that they want to check the performance, and depending on the results, they want to keep possibility to update the rows, although the rows in the tables are the baseline.</w:t>
      </w:r>
    </w:p>
    <w:p w14:paraId="4FA35535" w14:textId="77777777" w:rsidR="00D04D82" w:rsidRDefault="00D04D82" w:rsidP="00D04D8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1.1A</w:t>
      </w:r>
      <w:r>
        <w:rPr>
          <w:rFonts w:ascii="Times New Roman" w:hAnsi="Times New Roman" w:cs="Times New Roman"/>
          <w:b/>
          <w:bCs/>
          <w:sz w:val="22"/>
          <w:highlight w:val="yellow"/>
          <w:lang w:eastAsia="zh-CN"/>
        </w:rPr>
        <w:t>3</w:t>
      </w:r>
    </w:p>
    <w:p w14:paraId="4808C199" w14:textId="2C844D55" w:rsidR="00D04D82" w:rsidRPr="00A61FB5" w:rsidRDefault="00D04D82" w:rsidP="00D04D8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w:t>
      </w:r>
      <w:r w:rsidRPr="00A61FB5">
        <w:rPr>
          <w:rFonts w:ascii="Times New Roman" w:eastAsia="SimSun" w:hAnsi="Times New Roman" w:cs="Times New Roman"/>
          <w:b/>
          <w:bCs/>
          <w:lang w:eastAsia="zh-CN"/>
        </w:rPr>
        <w:t xml:space="preserve">ase, </w:t>
      </w:r>
      <w:r>
        <w:rPr>
          <w:rFonts w:ascii="Times New Roman" w:eastAsia="SimSun" w:hAnsi="Times New Roman" w:cs="Times New Roman"/>
          <w:b/>
          <w:bCs/>
          <w:lang w:eastAsia="zh-CN"/>
        </w:rPr>
        <w:t xml:space="preserve">for 2 CWs, down select </w:t>
      </w:r>
      <w:r w:rsidRPr="00864A5E">
        <w:rPr>
          <w:rFonts w:ascii="Times New Roman" w:eastAsia="SimSun" w:hAnsi="Times New Roman" w:cs="Times New Roman"/>
          <w:b/>
          <w:bCs/>
          <w:color w:val="FF0000"/>
          <w:lang w:eastAsia="zh-CN"/>
        </w:rPr>
        <w:t>or modify</w:t>
      </w:r>
      <w:r>
        <w:rPr>
          <w:rFonts w:ascii="Times New Roman" w:eastAsia="SimSun" w:hAnsi="Times New Roman" w:cs="Times New Roman"/>
          <w:b/>
          <w:bCs/>
          <w:lang w:eastAsia="zh-CN"/>
        </w:rPr>
        <w:t xml:space="preserve"> from</w:t>
      </w:r>
      <w:r w:rsidRPr="00A61FB5">
        <w:rPr>
          <w:rFonts w:ascii="Times New Roman" w:eastAsia="SimSun" w:hAnsi="Times New Roman" w:cs="Times New Roman"/>
          <w:b/>
          <w:bCs/>
          <w:lang w:eastAsia="zh-CN"/>
        </w:rPr>
        <w:t xml:space="preserve"> the </w:t>
      </w:r>
      <w:proofErr w:type="gramStart"/>
      <w:r w:rsidRPr="00A61FB5">
        <w:rPr>
          <w:rFonts w:ascii="Times New Roman" w:eastAsia="SimSun" w:hAnsi="Times New Roman" w:cs="Times New Roman"/>
          <w:b/>
          <w:bCs/>
          <w:lang w:eastAsia="zh-CN"/>
        </w:rPr>
        <w:t>following :</w:t>
      </w:r>
      <w:proofErr w:type="gramEnd"/>
    </w:p>
    <w:p w14:paraId="4A8A1A56" w14:textId="556EF8B9" w:rsidR="00D04D82" w:rsidRDefault="00D04D82" w:rsidP="00D04D8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at least row 0-3 for 2 CWs in Table 4-0.</w:t>
      </w:r>
    </w:p>
    <w:p w14:paraId="2F214244" w14:textId="06E827C5" w:rsidR="00D04D82" w:rsidRDefault="00D04D82" w:rsidP="00D04D82">
      <w:pPr>
        <w:jc w:val="center"/>
        <w:rPr>
          <w:rFonts w:ascii="Times New Roman" w:hAnsi="Times New Roman" w:cs="Times New Roman"/>
          <w:b/>
          <w:bCs/>
        </w:rPr>
      </w:pPr>
      <w:r>
        <w:rPr>
          <w:rFonts w:ascii="Times New Roman" w:hAnsi="Times New Roman" w:cs="Times New Roman"/>
          <w:b/>
          <w:bC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04D82" w14:paraId="7A54904D" w14:textId="77777777" w:rsidTr="005D6AF2">
        <w:trPr>
          <w:trHeight w:val="214"/>
          <w:jc w:val="center"/>
        </w:trPr>
        <w:tc>
          <w:tcPr>
            <w:tcW w:w="6328" w:type="dxa"/>
            <w:gridSpan w:val="3"/>
            <w:tcBorders>
              <w:bottom w:val="single" w:sz="4" w:space="0" w:color="auto"/>
            </w:tcBorders>
            <w:shd w:val="clear" w:color="auto" w:fill="D9D9D9"/>
            <w:vAlign w:val="center"/>
          </w:tcPr>
          <w:p w14:paraId="29F7E932" w14:textId="77777777" w:rsidR="00D04D82" w:rsidRDefault="00D04D82" w:rsidP="005D6AF2">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Two Codewords:</w:t>
            </w:r>
          </w:p>
          <w:p w14:paraId="26B9E960" w14:textId="77777777" w:rsidR="00D04D82" w:rsidRDefault="00D04D82" w:rsidP="005D6AF2">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453AC2EB" w14:textId="77777777" w:rsidR="00D04D82" w:rsidRDefault="00D04D82" w:rsidP="005D6AF2">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D04D82" w14:paraId="3462B8A9" w14:textId="77777777" w:rsidTr="005D6AF2">
        <w:trPr>
          <w:trHeight w:val="214"/>
          <w:jc w:val="center"/>
        </w:trPr>
        <w:tc>
          <w:tcPr>
            <w:tcW w:w="1334" w:type="dxa"/>
            <w:shd w:val="clear" w:color="auto" w:fill="D9D9D9"/>
            <w:vAlign w:val="center"/>
          </w:tcPr>
          <w:p w14:paraId="1930DF7F"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02FAD8FE"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6C63312F"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D04D82" w14:paraId="05CC9A46" w14:textId="77777777" w:rsidTr="005D6AF2">
        <w:trPr>
          <w:trHeight w:val="214"/>
          <w:jc w:val="center"/>
        </w:trPr>
        <w:tc>
          <w:tcPr>
            <w:tcW w:w="1334" w:type="dxa"/>
            <w:shd w:val="clear" w:color="auto" w:fill="auto"/>
            <w:vAlign w:val="center"/>
          </w:tcPr>
          <w:p w14:paraId="4A52FB0B"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6C75B20E"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7A3CB3DA"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0,1,2,3,8</w:t>
            </w:r>
          </w:p>
        </w:tc>
      </w:tr>
      <w:tr w:rsidR="00D04D82" w14:paraId="74F6695B" w14:textId="77777777" w:rsidTr="005D6AF2">
        <w:trPr>
          <w:trHeight w:val="214"/>
          <w:jc w:val="center"/>
        </w:trPr>
        <w:tc>
          <w:tcPr>
            <w:tcW w:w="1334" w:type="dxa"/>
            <w:shd w:val="clear" w:color="auto" w:fill="auto"/>
            <w:vAlign w:val="center"/>
          </w:tcPr>
          <w:p w14:paraId="15472E73"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66CD9C09"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78E7F030"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0,1,2,3,8,10</w:t>
            </w:r>
          </w:p>
        </w:tc>
      </w:tr>
      <w:tr w:rsidR="00D04D82" w14:paraId="44D8B30B" w14:textId="77777777" w:rsidTr="005D6AF2">
        <w:trPr>
          <w:trHeight w:val="214"/>
          <w:jc w:val="center"/>
        </w:trPr>
        <w:tc>
          <w:tcPr>
            <w:tcW w:w="1334" w:type="dxa"/>
            <w:shd w:val="clear" w:color="auto" w:fill="auto"/>
            <w:vAlign w:val="center"/>
          </w:tcPr>
          <w:p w14:paraId="2C34B515"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7D13A531"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75B53C56"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0,1,2,3,</w:t>
            </w:r>
            <w:r w:rsidRPr="00902638">
              <w:rPr>
                <w:rFonts w:ascii="Times New Roman" w:hAnsi="Times New Roman" w:cs="Times New Roman"/>
                <w:sz w:val="20"/>
                <w:szCs w:val="20"/>
              </w:rPr>
              <w:t>8,9,</w:t>
            </w:r>
            <w:r>
              <w:rPr>
                <w:rFonts w:ascii="Times New Roman" w:hAnsi="Times New Roman" w:cs="Times New Roman"/>
                <w:sz w:val="20"/>
                <w:szCs w:val="20"/>
              </w:rPr>
              <w:t>10</w:t>
            </w:r>
          </w:p>
        </w:tc>
      </w:tr>
      <w:tr w:rsidR="00D04D82" w14:paraId="1C871AAF" w14:textId="77777777" w:rsidTr="005D6AF2">
        <w:trPr>
          <w:trHeight w:val="214"/>
          <w:jc w:val="center"/>
        </w:trPr>
        <w:tc>
          <w:tcPr>
            <w:tcW w:w="1334" w:type="dxa"/>
            <w:shd w:val="clear" w:color="auto" w:fill="auto"/>
            <w:vAlign w:val="center"/>
          </w:tcPr>
          <w:p w14:paraId="485973F4"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2AC23201"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77052C72"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0,1,2,3,</w:t>
            </w:r>
            <w:r w:rsidRPr="00902638">
              <w:rPr>
                <w:rFonts w:ascii="Times New Roman" w:hAnsi="Times New Roman" w:cs="Times New Roman"/>
                <w:sz w:val="20"/>
                <w:szCs w:val="20"/>
              </w:rPr>
              <w:t>8,9,</w:t>
            </w:r>
            <w:r>
              <w:rPr>
                <w:rFonts w:ascii="Times New Roman" w:hAnsi="Times New Roman" w:cs="Times New Roman"/>
                <w:sz w:val="20"/>
                <w:szCs w:val="20"/>
              </w:rPr>
              <w:t>10,11</w:t>
            </w:r>
          </w:p>
        </w:tc>
      </w:tr>
    </w:tbl>
    <w:p w14:paraId="06177C6D" w14:textId="77777777" w:rsidR="00D04D82" w:rsidRPr="000F28FB" w:rsidRDefault="00D04D82" w:rsidP="00D04D82">
      <w:pPr>
        <w:pStyle w:val="afff4"/>
        <w:ind w:left="1680"/>
        <w:rPr>
          <w:rFonts w:ascii="Times New Roman" w:eastAsia="SimSun" w:hAnsi="Times New Roman" w:cs="Times New Roman"/>
          <w:b/>
          <w:bCs/>
          <w:lang w:eastAsia="zh-CN"/>
        </w:rPr>
      </w:pPr>
    </w:p>
    <w:p w14:paraId="4E0D14B3" w14:textId="275FF202" w:rsidR="00D04D82" w:rsidRDefault="00D04D82" w:rsidP="00D04D8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Support at least row 0-3 for 2 CWs in Table 4-1.</w:t>
      </w:r>
    </w:p>
    <w:p w14:paraId="66DFEC38" w14:textId="26D3F3DF" w:rsidR="00D04D82" w:rsidRDefault="00D04D82" w:rsidP="00D04D82">
      <w:pPr>
        <w:jc w:val="center"/>
        <w:rPr>
          <w:rFonts w:ascii="Times New Roman" w:hAnsi="Times New Roman" w:cs="Times New Roman"/>
          <w:b/>
          <w:bCs/>
        </w:rPr>
      </w:pPr>
      <w:r>
        <w:rPr>
          <w:rFonts w:ascii="Times New Roman" w:hAnsi="Times New Roman" w:cs="Times New Roman"/>
          <w:b/>
          <w:bCs/>
        </w:rPr>
        <w:t>Table 4-1: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04D82" w14:paraId="76DD1D0F" w14:textId="77777777" w:rsidTr="005D6AF2">
        <w:trPr>
          <w:trHeight w:val="214"/>
          <w:jc w:val="center"/>
        </w:trPr>
        <w:tc>
          <w:tcPr>
            <w:tcW w:w="6328" w:type="dxa"/>
            <w:gridSpan w:val="3"/>
            <w:tcBorders>
              <w:bottom w:val="single" w:sz="4" w:space="0" w:color="auto"/>
            </w:tcBorders>
            <w:shd w:val="clear" w:color="auto" w:fill="D9D9D9"/>
            <w:vAlign w:val="center"/>
          </w:tcPr>
          <w:p w14:paraId="37760E57" w14:textId="77777777" w:rsidR="00D04D82" w:rsidRDefault="00D04D82" w:rsidP="005D6AF2">
            <w:pPr>
              <w:pStyle w:val="TAC"/>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4710EBF5" w14:textId="77777777" w:rsidR="00D04D82" w:rsidRDefault="00D04D82" w:rsidP="005D6AF2">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6F38F35D" w14:textId="77777777" w:rsidR="00D04D82" w:rsidRDefault="00D04D82" w:rsidP="005D6AF2">
            <w:pPr>
              <w:pStyle w:val="TAC"/>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D04D82" w14:paraId="3E5DA2AC" w14:textId="77777777" w:rsidTr="005D6AF2">
        <w:trPr>
          <w:trHeight w:val="214"/>
          <w:jc w:val="center"/>
        </w:trPr>
        <w:tc>
          <w:tcPr>
            <w:tcW w:w="1334" w:type="dxa"/>
            <w:shd w:val="clear" w:color="auto" w:fill="D9D9D9"/>
            <w:vAlign w:val="center"/>
          </w:tcPr>
          <w:p w14:paraId="1BB0C668"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b/>
                <w:bCs/>
                <w:sz w:val="20"/>
                <w:szCs w:val="20"/>
              </w:rPr>
              <w:t>Value</w:t>
            </w:r>
          </w:p>
        </w:tc>
        <w:tc>
          <w:tcPr>
            <w:tcW w:w="2076" w:type="dxa"/>
            <w:shd w:val="clear" w:color="auto" w:fill="D9D9D9"/>
            <w:vAlign w:val="center"/>
          </w:tcPr>
          <w:p w14:paraId="67B8444B"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b/>
                <w:bCs/>
                <w:sz w:val="20"/>
                <w:szCs w:val="20"/>
              </w:rPr>
              <w:t xml:space="preserve">Number of </w:t>
            </w:r>
            <w:r>
              <w:rPr>
                <w:rFonts w:ascii="Times New Roman" w:hAnsi="Times New Roman" w:cs="Times New Roman"/>
                <w:b/>
                <w:bCs/>
                <w:sz w:val="20"/>
                <w:szCs w:val="20"/>
                <w:lang w:eastAsia="zh-CN"/>
              </w:rPr>
              <w:t xml:space="preserve">DMRS </w:t>
            </w:r>
            <w:r>
              <w:rPr>
                <w:rFonts w:ascii="Times New Roman" w:hAnsi="Times New Roman" w:cs="Times New Roman"/>
                <w:b/>
                <w:bCs/>
                <w:sz w:val="20"/>
                <w:szCs w:val="20"/>
              </w:rPr>
              <w:t xml:space="preserve">CDM group(s) </w:t>
            </w:r>
            <w:r>
              <w:rPr>
                <w:rFonts w:ascii="Times New Roman" w:hAnsi="Times New Roman" w:cs="Times New Roman"/>
                <w:b/>
                <w:bCs/>
                <w:sz w:val="20"/>
                <w:szCs w:val="20"/>
                <w:lang w:eastAsia="zh-CN"/>
              </w:rPr>
              <w:t>without data</w:t>
            </w:r>
          </w:p>
        </w:tc>
        <w:tc>
          <w:tcPr>
            <w:tcW w:w="2918" w:type="dxa"/>
            <w:shd w:val="clear" w:color="auto" w:fill="D9D9D9"/>
            <w:vAlign w:val="center"/>
          </w:tcPr>
          <w:p w14:paraId="2320DA26"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b/>
                <w:bCs/>
                <w:sz w:val="20"/>
                <w:szCs w:val="20"/>
              </w:rPr>
              <w:t>DMRS port(s)</w:t>
            </w:r>
          </w:p>
        </w:tc>
      </w:tr>
      <w:tr w:rsidR="00D04D82" w14:paraId="6F1AA890" w14:textId="77777777" w:rsidTr="005D6AF2">
        <w:trPr>
          <w:trHeight w:val="214"/>
          <w:jc w:val="center"/>
        </w:trPr>
        <w:tc>
          <w:tcPr>
            <w:tcW w:w="1334" w:type="dxa"/>
            <w:shd w:val="clear" w:color="auto" w:fill="auto"/>
            <w:vAlign w:val="center"/>
          </w:tcPr>
          <w:p w14:paraId="2936632C"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2076" w:type="dxa"/>
            <w:shd w:val="clear" w:color="auto" w:fill="auto"/>
            <w:vAlign w:val="center"/>
          </w:tcPr>
          <w:p w14:paraId="26875BCA"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1D90ED4"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0,1,2,3,</w:t>
            </w:r>
            <w:r>
              <w:rPr>
                <w:rFonts w:ascii="Times New Roman" w:hAnsi="Times New Roman" w:cs="Times New Roman"/>
                <w:strike/>
                <w:color w:val="FF0000"/>
                <w:sz w:val="20"/>
                <w:szCs w:val="20"/>
              </w:rPr>
              <w:t>8</w:t>
            </w:r>
            <w:r>
              <w:rPr>
                <w:rFonts w:ascii="Times New Roman" w:hAnsi="Times New Roman" w:cs="Times New Roman"/>
                <w:color w:val="FF0000"/>
                <w:sz w:val="20"/>
                <w:szCs w:val="20"/>
              </w:rPr>
              <w:t>,10</w:t>
            </w:r>
          </w:p>
        </w:tc>
      </w:tr>
      <w:tr w:rsidR="00D04D82" w14:paraId="424BCDA1" w14:textId="77777777" w:rsidTr="005D6AF2">
        <w:trPr>
          <w:trHeight w:val="214"/>
          <w:jc w:val="center"/>
        </w:trPr>
        <w:tc>
          <w:tcPr>
            <w:tcW w:w="1334" w:type="dxa"/>
            <w:shd w:val="clear" w:color="auto" w:fill="auto"/>
            <w:vAlign w:val="center"/>
          </w:tcPr>
          <w:p w14:paraId="6CC19C70"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2076" w:type="dxa"/>
            <w:shd w:val="clear" w:color="auto" w:fill="auto"/>
            <w:vAlign w:val="center"/>
          </w:tcPr>
          <w:p w14:paraId="5A9B65E7"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918" w:type="dxa"/>
            <w:shd w:val="clear" w:color="auto" w:fill="auto"/>
            <w:vAlign w:val="center"/>
          </w:tcPr>
          <w:p w14:paraId="16A13A71"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0,1,</w:t>
            </w:r>
            <w:r>
              <w:rPr>
                <w:rFonts w:ascii="Times New Roman" w:hAnsi="Times New Roman" w:cs="Times New Roman"/>
                <w:color w:val="FF0000"/>
                <w:sz w:val="20"/>
                <w:szCs w:val="20"/>
                <w:lang w:eastAsia="zh-CN"/>
              </w:rPr>
              <w:t>8,</w:t>
            </w:r>
            <w:r>
              <w:rPr>
                <w:rFonts w:ascii="Times New Roman" w:hAnsi="Times New Roman" w:cs="Times New Roman"/>
                <w:sz w:val="20"/>
                <w:szCs w:val="20"/>
                <w:lang w:eastAsia="zh-CN"/>
              </w:rPr>
              <w:t>2,3,</w:t>
            </w:r>
            <w:r>
              <w:rPr>
                <w:rFonts w:ascii="Times New Roman" w:hAnsi="Times New Roman" w:cs="Times New Roman"/>
                <w:strike/>
                <w:color w:val="FF0000"/>
                <w:sz w:val="20"/>
                <w:szCs w:val="20"/>
                <w:lang w:eastAsia="zh-CN"/>
              </w:rPr>
              <w:t>8,</w:t>
            </w:r>
            <w:r>
              <w:rPr>
                <w:rFonts w:ascii="Times New Roman" w:hAnsi="Times New Roman" w:cs="Times New Roman"/>
                <w:sz w:val="20"/>
                <w:szCs w:val="20"/>
                <w:lang w:eastAsia="zh-CN"/>
              </w:rPr>
              <w:t>10</w:t>
            </w:r>
          </w:p>
        </w:tc>
      </w:tr>
      <w:tr w:rsidR="00D04D82" w14:paraId="5E9ED686" w14:textId="77777777" w:rsidTr="005D6AF2">
        <w:trPr>
          <w:trHeight w:val="214"/>
          <w:jc w:val="center"/>
        </w:trPr>
        <w:tc>
          <w:tcPr>
            <w:tcW w:w="1334" w:type="dxa"/>
            <w:shd w:val="clear" w:color="auto" w:fill="auto"/>
            <w:vAlign w:val="center"/>
          </w:tcPr>
          <w:p w14:paraId="711C6563" w14:textId="77777777" w:rsidR="00D04D82" w:rsidRDefault="00D04D82" w:rsidP="005D6AF2">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2076" w:type="dxa"/>
            <w:shd w:val="clear" w:color="auto" w:fill="auto"/>
            <w:vAlign w:val="center"/>
          </w:tcPr>
          <w:p w14:paraId="696A873D"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36D32E2A"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w:t>
            </w:r>
            <w:r>
              <w:rPr>
                <w:rFonts w:ascii="Times New Roman" w:hAnsi="Times New Roman" w:cs="Times New Roman"/>
                <w:color w:val="FF0000"/>
                <w:sz w:val="20"/>
                <w:szCs w:val="20"/>
              </w:rPr>
              <w:t>,11</w:t>
            </w:r>
          </w:p>
        </w:tc>
      </w:tr>
      <w:tr w:rsidR="00D04D82" w14:paraId="7D78EB99" w14:textId="77777777" w:rsidTr="005D6AF2">
        <w:trPr>
          <w:trHeight w:val="214"/>
          <w:jc w:val="center"/>
        </w:trPr>
        <w:tc>
          <w:tcPr>
            <w:tcW w:w="1334" w:type="dxa"/>
            <w:shd w:val="clear" w:color="auto" w:fill="auto"/>
            <w:vAlign w:val="center"/>
          </w:tcPr>
          <w:p w14:paraId="0E98C7A5"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3</w:t>
            </w:r>
          </w:p>
        </w:tc>
        <w:tc>
          <w:tcPr>
            <w:tcW w:w="2076" w:type="dxa"/>
            <w:shd w:val="clear" w:color="auto" w:fill="auto"/>
            <w:vAlign w:val="center"/>
          </w:tcPr>
          <w:p w14:paraId="162FCD2D"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2</w:t>
            </w:r>
          </w:p>
        </w:tc>
        <w:tc>
          <w:tcPr>
            <w:tcW w:w="2918" w:type="dxa"/>
            <w:shd w:val="clear" w:color="auto" w:fill="auto"/>
            <w:vAlign w:val="center"/>
          </w:tcPr>
          <w:p w14:paraId="42DEEEB8" w14:textId="77777777" w:rsidR="00D04D82" w:rsidRDefault="00D04D82" w:rsidP="005D6AF2">
            <w:pPr>
              <w:pStyle w:val="TAC"/>
              <w:rPr>
                <w:rFonts w:ascii="Times New Roman" w:hAnsi="Times New Roman" w:cs="Times New Roman"/>
                <w:sz w:val="20"/>
                <w:szCs w:val="20"/>
              </w:rPr>
            </w:pPr>
            <w:r>
              <w:rPr>
                <w:rFonts w:ascii="Times New Roman" w:hAnsi="Times New Roman" w:cs="Times New Roman"/>
                <w:sz w:val="20"/>
                <w:szCs w:val="20"/>
              </w:rPr>
              <w:t>0,1,</w:t>
            </w:r>
            <w:r>
              <w:rPr>
                <w:rFonts w:ascii="Times New Roman" w:hAnsi="Times New Roman" w:cs="Times New Roman"/>
                <w:color w:val="FF0000"/>
                <w:sz w:val="20"/>
                <w:szCs w:val="20"/>
              </w:rPr>
              <w:t>8,9,</w:t>
            </w:r>
            <w:r>
              <w:rPr>
                <w:rFonts w:ascii="Times New Roman" w:hAnsi="Times New Roman" w:cs="Times New Roman"/>
                <w:sz w:val="20"/>
                <w:szCs w:val="20"/>
              </w:rPr>
              <w:t>2,3,</w:t>
            </w:r>
            <w:r>
              <w:rPr>
                <w:rFonts w:ascii="Times New Roman" w:hAnsi="Times New Roman" w:cs="Times New Roman"/>
                <w:strike/>
                <w:color w:val="FF0000"/>
                <w:sz w:val="20"/>
                <w:szCs w:val="20"/>
              </w:rPr>
              <w:t>8,9,</w:t>
            </w:r>
            <w:r>
              <w:rPr>
                <w:rFonts w:ascii="Times New Roman" w:hAnsi="Times New Roman" w:cs="Times New Roman"/>
                <w:sz w:val="20"/>
                <w:szCs w:val="20"/>
              </w:rPr>
              <w:t>10,11</w:t>
            </w:r>
          </w:p>
        </w:tc>
      </w:tr>
    </w:tbl>
    <w:p w14:paraId="22F335DC" w14:textId="77777777" w:rsidR="00D04D82" w:rsidRDefault="00D04D82" w:rsidP="00D04D82">
      <w:pPr>
        <w:rPr>
          <w:rFonts w:ascii="Times New Roman" w:hAnsi="Times New Roman" w:cs="Times New Roman"/>
          <w:sz w:val="22"/>
        </w:rPr>
      </w:pPr>
    </w:p>
    <w:p w14:paraId="6765F457" w14:textId="77777777" w:rsidR="00D04D82" w:rsidRPr="00815C9C" w:rsidRDefault="00D04D82" w:rsidP="00D04D82">
      <w:pPr>
        <w:rPr>
          <w:rFonts w:ascii="Times New Roman" w:hAnsi="Times New Roman" w:cs="Times New Roman"/>
          <w:color w:val="0000FF"/>
          <w:sz w:val="22"/>
        </w:rPr>
      </w:pPr>
      <w:r w:rsidRPr="00815C9C">
        <w:rPr>
          <w:rFonts w:ascii="Times New Roman" w:hAnsi="Times New Roman" w:cs="Times New Roman" w:hint="eastAsia"/>
          <w:color w:val="0000FF"/>
          <w:sz w:val="22"/>
        </w:rPr>
        <w:t>S</w:t>
      </w:r>
      <w:r w:rsidRPr="00815C9C">
        <w:rPr>
          <w:rFonts w:ascii="Times New Roman" w:hAnsi="Times New Roman" w:cs="Times New Roman"/>
          <w:color w:val="0000FF"/>
          <w:sz w:val="22"/>
        </w:rPr>
        <w:t>upport Alt.3-1 (17): HW/</w:t>
      </w:r>
      <w:proofErr w:type="spellStart"/>
      <w:proofErr w:type="gramStart"/>
      <w:r w:rsidRPr="00815C9C">
        <w:rPr>
          <w:rFonts w:ascii="Times New Roman" w:hAnsi="Times New Roman" w:cs="Times New Roman"/>
          <w:color w:val="0000FF"/>
          <w:sz w:val="22"/>
        </w:rPr>
        <w:t>HiSilicon,New</w:t>
      </w:r>
      <w:proofErr w:type="spellEnd"/>
      <w:proofErr w:type="gramEnd"/>
      <w:r w:rsidRPr="00815C9C">
        <w:rPr>
          <w:rFonts w:ascii="Times New Roman" w:hAnsi="Times New Roman" w:cs="Times New Roman"/>
          <w:color w:val="0000FF"/>
          <w:sz w:val="22"/>
        </w:rPr>
        <w:t xml:space="preserve"> H3C, </w:t>
      </w:r>
      <w:proofErr w:type="spellStart"/>
      <w:r w:rsidRPr="00815C9C">
        <w:rPr>
          <w:rFonts w:ascii="Times New Roman" w:hAnsi="Times New Roman" w:cs="Times New Roman"/>
          <w:color w:val="0000FF"/>
          <w:sz w:val="22"/>
        </w:rPr>
        <w:t>Spreadtrum</w:t>
      </w:r>
      <w:proofErr w:type="spellEnd"/>
      <w:r w:rsidRPr="00815C9C">
        <w:rPr>
          <w:rFonts w:ascii="Times New Roman" w:hAnsi="Times New Roman" w:cs="Times New Roman"/>
          <w:color w:val="0000FF"/>
          <w:sz w:val="22"/>
        </w:rPr>
        <w:t xml:space="preserve">, Lenovo, CATT, CMCC, Nokia/NSB, ZTE, OPPO, Apple, FW, Fraunhofer IIS/HHI, China Telecom, vivo, </w:t>
      </w:r>
      <w:r>
        <w:rPr>
          <w:rFonts w:ascii="Times New Roman" w:hAnsi="Times New Roman" w:cs="Times New Roman"/>
          <w:color w:val="0000FF"/>
          <w:sz w:val="22"/>
        </w:rPr>
        <w:t>Sharp</w:t>
      </w:r>
    </w:p>
    <w:p w14:paraId="4D5B8904" w14:textId="77777777" w:rsidR="00D04D82" w:rsidRPr="00815C9C" w:rsidRDefault="00D04D82" w:rsidP="00D04D82">
      <w:pPr>
        <w:rPr>
          <w:rFonts w:ascii="Times New Roman" w:hAnsi="Times New Roman" w:cs="Times New Roman"/>
          <w:color w:val="0000FF"/>
          <w:sz w:val="22"/>
        </w:rPr>
      </w:pPr>
      <w:r w:rsidRPr="00815C9C">
        <w:rPr>
          <w:rFonts w:ascii="Times New Roman" w:hAnsi="Times New Roman" w:cs="Times New Roman" w:hint="eastAsia"/>
          <w:color w:val="0000FF"/>
          <w:sz w:val="22"/>
        </w:rPr>
        <w:t>S</w:t>
      </w:r>
      <w:r w:rsidRPr="00815C9C">
        <w:rPr>
          <w:rFonts w:ascii="Times New Roman" w:hAnsi="Times New Roman" w:cs="Times New Roman"/>
          <w:color w:val="0000FF"/>
          <w:sz w:val="22"/>
        </w:rPr>
        <w:t>upport Alt.3-2 (8): QC, MTK, Docomo, Fraunhofer IIS/HHI, Xiaomi, Ericsson, China Telecom</w:t>
      </w:r>
    </w:p>
    <w:p w14:paraId="31F4A51C" w14:textId="2EC973C8" w:rsidR="00D04D82" w:rsidRDefault="00D04D82">
      <w:pPr>
        <w:spacing w:after="120"/>
        <w:rPr>
          <w:rFonts w:ascii="Times New Roman" w:hAnsi="Times New Roman" w:cs="Times New Roman"/>
          <w:sz w:val="22"/>
        </w:rPr>
      </w:pPr>
    </w:p>
    <w:p w14:paraId="016B9AA0" w14:textId="1BBF70D4" w:rsidR="00C16389" w:rsidRPr="005E28F5" w:rsidRDefault="00C16389" w:rsidP="005E28F5">
      <w:pPr>
        <w:rPr>
          <w:rFonts w:ascii="Times New Roman" w:hAnsi="Times New Roman" w:cs="Times New Roman"/>
          <w:b/>
          <w:bCs/>
          <w:u w:val="single"/>
        </w:rPr>
      </w:pPr>
      <w:r w:rsidRPr="005D6AF2">
        <w:rPr>
          <w:rFonts w:ascii="Times New Roman" w:hAnsi="Times New Roman" w:cs="Times New Roman" w:hint="eastAsia"/>
          <w:b/>
          <w:bCs/>
          <w:u w:val="single"/>
        </w:rPr>
        <w:t>F</w:t>
      </w:r>
      <w:r w:rsidRPr="005D6AF2">
        <w:rPr>
          <w:rFonts w:ascii="Times New Roman" w:hAnsi="Times New Roman" w:cs="Times New Roman"/>
          <w:b/>
          <w:bCs/>
          <w:u w:val="single"/>
        </w:rPr>
        <w:t xml:space="preserve">or </w:t>
      </w:r>
      <w:proofErr w:type="spellStart"/>
      <w:r>
        <w:rPr>
          <w:rFonts w:ascii="Times New Roman" w:hAnsi="Times New Roman" w:cs="Times New Roman"/>
          <w:b/>
          <w:bCs/>
          <w:u w:val="single"/>
        </w:rPr>
        <w:t>sDCI</w:t>
      </w:r>
      <w:proofErr w:type="spellEnd"/>
      <w:r>
        <w:rPr>
          <w:rFonts w:ascii="Times New Roman" w:hAnsi="Times New Roman" w:cs="Times New Roman"/>
          <w:b/>
          <w:bCs/>
          <w:u w:val="single"/>
        </w:rPr>
        <w:t xml:space="preserve"> </w:t>
      </w:r>
      <w:proofErr w:type="spellStart"/>
      <w:r>
        <w:rPr>
          <w:rFonts w:ascii="Times New Roman" w:hAnsi="Times New Roman" w:cs="Times New Roman"/>
          <w:b/>
          <w:bCs/>
          <w:u w:val="single"/>
        </w:rPr>
        <w:t>mTRP</w:t>
      </w:r>
      <w:proofErr w:type="spellEnd"/>
    </w:p>
    <w:p w14:paraId="423CF3F8" w14:textId="77777777" w:rsidR="00D04D82" w:rsidRDefault="00D04D82" w:rsidP="00D04D82">
      <w:pPr>
        <w:rPr>
          <w:rFonts w:ascii="Times New Roman" w:hAnsi="Times New Roman" w:cs="Times New Roman"/>
          <w:b/>
          <w:bCs/>
          <w:color w:val="0000FF"/>
        </w:rPr>
      </w:pPr>
      <w:r w:rsidRPr="00E07F0D">
        <w:rPr>
          <w:rFonts w:ascii="Times New Roman" w:hAnsi="Times New Roman" w:cs="Times New Roman" w:hint="eastAsia"/>
          <w:b/>
          <w:bCs/>
          <w:color w:val="0000FF"/>
        </w:rPr>
        <w:t>F</w:t>
      </w:r>
      <w:r w:rsidRPr="00E07F0D">
        <w:rPr>
          <w:rFonts w:ascii="Times New Roman" w:hAnsi="Times New Roman" w:cs="Times New Roman"/>
          <w:b/>
          <w:bCs/>
          <w:color w:val="0000FF"/>
        </w:rPr>
        <w:t>L: Multiple companies think only additional row 30 is enough to support M-TRP.</w:t>
      </w:r>
    </w:p>
    <w:p w14:paraId="37683940" w14:textId="77777777" w:rsidR="00D04D82" w:rsidRPr="00E07F0D" w:rsidRDefault="00D04D82" w:rsidP="00D04D82">
      <w:pPr>
        <w:rPr>
          <w:rFonts w:ascii="Times New Roman" w:eastAsia="DengXian" w:hAnsi="Times New Roman" w:cs="Times New Roman"/>
          <w:b/>
          <w:bCs/>
          <w:lang w:eastAsia="zh-CN"/>
        </w:rPr>
      </w:pPr>
      <w:r>
        <w:rPr>
          <w:rFonts w:ascii="Times New Roman" w:hAnsi="Times New Roman" w:cs="Times New Roman"/>
          <w:b/>
          <w:bCs/>
          <w:color w:val="0000FF"/>
        </w:rPr>
        <w:t xml:space="preserve">For the yellow parts, </w:t>
      </w:r>
      <w:r>
        <w:rPr>
          <w:rFonts w:ascii="Times New Roman" w:hAnsi="Times New Roman" w:cs="Times New Roman" w:hint="eastAsia"/>
          <w:b/>
          <w:bCs/>
          <w:color w:val="0000FF"/>
        </w:rPr>
        <w:t>Q</w:t>
      </w:r>
      <w:r>
        <w:rPr>
          <w:rFonts w:ascii="Times New Roman" w:hAnsi="Times New Roman" w:cs="Times New Roman"/>
          <w:b/>
          <w:bCs/>
          <w:color w:val="0000FF"/>
        </w:rPr>
        <w:t xml:space="preserve">C suggests </w:t>
      </w:r>
      <w:proofErr w:type="gramStart"/>
      <w:r>
        <w:rPr>
          <w:rFonts w:ascii="Times New Roman" w:hAnsi="Times New Roman" w:cs="Times New Roman"/>
          <w:b/>
          <w:bCs/>
          <w:color w:val="0000FF"/>
        </w:rPr>
        <w:t>to add</w:t>
      </w:r>
      <w:proofErr w:type="gramEnd"/>
      <w:r>
        <w:rPr>
          <w:rFonts w:ascii="Times New Roman" w:hAnsi="Times New Roman" w:cs="Times New Roman"/>
          <w:b/>
          <w:bCs/>
          <w:color w:val="0000FF"/>
        </w:rPr>
        <w:t xml:space="preserve"> MU-MIMO restriction for 0,2,3. (Note: In R16-17 spec., there was MU-MIMO restriction for 0,2,3. So, this follows legacy rule)</w:t>
      </w:r>
    </w:p>
    <w:p w14:paraId="34692305" w14:textId="77777777" w:rsidR="00D04D82" w:rsidRPr="00E07F0D" w:rsidRDefault="00D04D82" w:rsidP="00D04D82">
      <w:pPr>
        <w:rPr>
          <w:rFonts w:ascii="Times New Roman" w:hAnsi="Times New Roman" w:cs="Times New Roman"/>
          <w:b/>
          <w:bCs/>
          <w:sz w:val="22"/>
          <w:lang w:eastAsia="zh-CN"/>
        </w:rPr>
      </w:pPr>
      <w:r w:rsidRPr="00E07F0D">
        <w:rPr>
          <w:rFonts w:ascii="Times New Roman" w:hAnsi="Times New Roman" w:cs="Times New Roman"/>
          <w:b/>
          <w:bCs/>
          <w:sz w:val="22"/>
          <w:highlight w:val="yellow"/>
          <w:lang w:eastAsia="zh-CN"/>
        </w:rPr>
        <w:t>FL Proposal 2.1.1C2</w:t>
      </w:r>
    </w:p>
    <w:p w14:paraId="40713754" w14:textId="77777777" w:rsidR="00D04D82" w:rsidRPr="00E07F0D" w:rsidRDefault="00D04D82" w:rsidP="00D04D82">
      <w:pPr>
        <w:pStyle w:val="afff4"/>
        <w:numPr>
          <w:ilvl w:val="0"/>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For the antenna ports indication in Rel.18 eType1</w:t>
      </w:r>
      <w:r w:rsidRPr="00E07F0D">
        <w:rPr>
          <w:rFonts w:ascii="Times New Roman" w:hAnsi="Times New Roman" w:cs="Times New Roman"/>
        </w:rPr>
        <w:t xml:space="preserve"> </w:t>
      </w:r>
      <w:r w:rsidRPr="00E07F0D">
        <w:rPr>
          <w:rFonts w:ascii="Times New Roman" w:eastAsia="SimSun" w:hAnsi="Times New Roman" w:cs="Times New Roman"/>
          <w:b/>
          <w:bCs/>
          <w:lang w:eastAsia="zh-CN"/>
        </w:rPr>
        <w:t xml:space="preserve">DMRS ports with </w:t>
      </w:r>
      <w:proofErr w:type="spellStart"/>
      <w:r w:rsidRPr="00E07F0D">
        <w:rPr>
          <w:rFonts w:ascii="Times New Roman" w:eastAsia="SimSun" w:hAnsi="Times New Roman" w:cs="Times New Roman"/>
          <w:b/>
          <w:bCs/>
          <w:lang w:eastAsia="zh-CN"/>
        </w:rPr>
        <w:t>maxLength</w:t>
      </w:r>
      <w:proofErr w:type="spellEnd"/>
      <w:r w:rsidRPr="00E07F0D">
        <w:rPr>
          <w:rFonts w:ascii="Times New Roman" w:eastAsia="SimSun" w:hAnsi="Times New Roman" w:cs="Times New Roman"/>
          <w:b/>
          <w:bCs/>
          <w:lang w:eastAsia="zh-CN"/>
        </w:rPr>
        <w:t xml:space="preserve"> = 1 for PDSCH for S-DCI based M-TRP, support at least the following row(s):</w:t>
      </w:r>
    </w:p>
    <w:p w14:paraId="52647A6A" w14:textId="6F79117A" w:rsidR="00D04D82" w:rsidRDefault="00D04D82" w:rsidP="00D04D82">
      <w:pPr>
        <w:pStyle w:val="afff4"/>
        <w:numPr>
          <w:ilvl w:val="1"/>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 xml:space="preserve">For one CW, </w:t>
      </w:r>
      <w:r w:rsidRPr="00D04D82">
        <w:rPr>
          <w:rFonts w:ascii="Times New Roman" w:eastAsia="SimSun" w:hAnsi="Times New Roman" w:cs="Times New Roman"/>
          <w:b/>
          <w:bCs/>
          <w:lang w:eastAsia="zh-CN"/>
        </w:rPr>
        <w:t>support at least</w:t>
      </w:r>
      <w:r w:rsidRPr="00E07F0D">
        <w:rPr>
          <w:rFonts w:ascii="Times New Roman" w:eastAsia="SimSun" w:hAnsi="Times New Roman" w:cs="Times New Roman"/>
          <w:b/>
          <w:bCs/>
          <w:color w:val="FF0000"/>
          <w:lang w:eastAsia="zh-CN"/>
        </w:rPr>
        <w:t xml:space="preserve"> </w:t>
      </w:r>
      <w:r w:rsidRPr="00E07F0D">
        <w:rPr>
          <w:rFonts w:ascii="Times New Roman" w:eastAsia="SimSun" w:hAnsi="Times New Roman" w:cs="Times New Roman"/>
          <w:b/>
          <w:bCs/>
          <w:lang w:eastAsia="zh-CN"/>
        </w:rPr>
        <w:t>row 30 in the following table.</w:t>
      </w:r>
    </w:p>
    <w:p w14:paraId="73B919BC" w14:textId="77777777" w:rsidR="00D04D82" w:rsidRPr="0023226D" w:rsidRDefault="00D04D82" w:rsidP="00D04D82">
      <w:pPr>
        <w:pStyle w:val="afff4"/>
        <w:numPr>
          <w:ilvl w:val="2"/>
          <w:numId w:val="36"/>
        </w:numPr>
        <w:rPr>
          <w:rFonts w:ascii="Times New Roman" w:eastAsia="SimSun" w:hAnsi="Times New Roman" w:cs="Times New Roman"/>
          <w:b/>
          <w:bCs/>
          <w:color w:val="FF0000"/>
          <w:lang w:eastAsia="zh-CN"/>
        </w:rPr>
      </w:pPr>
      <w:r w:rsidRPr="0023226D">
        <w:rPr>
          <w:rFonts w:ascii="Times New Roman" w:eastAsia="SimSun" w:hAnsi="Times New Roman" w:cs="Times New Roman"/>
          <w:b/>
          <w:bCs/>
          <w:color w:val="FF0000"/>
          <w:lang w:eastAsia="zh-CN"/>
        </w:rPr>
        <w:t>For the above row, introduce MU-MIMO restriction (</w:t>
      </w:r>
      <w:proofErr w:type="gramStart"/>
      <w:r w:rsidRPr="0023226D">
        <w:rPr>
          <w:rFonts w:ascii="Times New Roman" w:eastAsia="SimSun" w:hAnsi="Times New Roman" w:cs="Times New Roman"/>
          <w:b/>
          <w:bCs/>
          <w:color w:val="FF0000"/>
          <w:lang w:eastAsia="zh-CN"/>
        </w:rPr>
        <w:t>i.e.</w:t>
      </w:r>
      <w:proofErr w:type="gramEnd"/>
      <w:r w:rsidRPr="0023226D">
        <w:rPr>
          <w:rFonts w:ascii="Times New Roman" w:eastAsia="SimSun" w:hAnsi="Times New Roman" w:cs="Times New Roman"/>
          <w:b/>
          <w:bCs/>
          <w:color w:val="FF0000"/>
          <w:lang w:eastAsia="zh-CN"/>
        </w:rPr>
        <w:t xml:space="preserve"> UE does not expect to be multiplexed with other DMRS ports in the same CDM group).</w:t>
      </w:r>
    </w:p>
    <w:p w14:paraId="1F1D2A59" w14:textId="77777777" w:rsidR="00D04D82" w:rsidRPr="00E07F0D" w:rsidRDefault="00D04D82" w:rsidP="00D04D82">
      <w:pPr>
        <w:pStyle w:val="afff4"/>
        <w:numPr>
          <w:ilvl w:val="1"/>
          <w:numId w:val="36"/>
        </w:numPr>
        <w:rPr>
          <w:rFonts w:ascii="Times New Roman" w:eastAsia="SimSun" w:hAnsi="Times New Roman" w:cs="Times New Roman"/>
          <w:b/>
          <w:bCs/>
          <w:lang w:eastAsia="zh-CN"/>
        </w:rPr>
      </w:pPr>
      <w:r w:rsidRPr="00E07F0D">
        <w:rPr>
          <w:rFonts w:ascii="Times New Roman" w:eastAsiaTheme="minorEastAsia" w:hAnsi="Times New Roman" w:cs="Times New Roman" w:hint="eastAsia"/>
          <w:b/>
          <w:bCs/>
        </w:rPr>
        <w:t>F</w:t>
      </w:r>
      <w:r w:rsidRPr="00E07F0D">
        <w:rPr>
          <w:rFonts w:ascii="Times New Roman" w:eastAsiaTheme="minorEastAsia" w:hAnsi="Times New Roman" w:cs="Times New Roman"/>
          <w:b/>
          <w:bCs/>
        </w:rPr>
        <w:t>FS: other rows are not precluded</w:t>
      </w:r>
    </w:p>
    <w:p w14:paraId="3CEE6549" w14:textId="77777777" w:rsidR="00D04D82" w:rsidRPr="00E07F0D" w:rsidRDefault="00D04D82" w:rsidP="00D04D82">
      <w:pPr>
        <w:jc w:val="center"/>
        <w:rPr>
          <w:rFonts w:ascii="Times New Roman" w:hAnsi="Times New Roman" w:cs="Times New Roman"/>
          <w:b/>
          <w:bCs/>
          <w:lang w:eastAsia="zh-CN"/>
        </w:rPr>
      </w:pPr>
      <w:r w:rsidRPr="00E07F0D">
        <w:rPr>
          <w:rFonts w:ascii="Times New Roman" w:hAnsi="Times New Roman" w:cs="Times New Roman"/>
          <w:b/>
          <w:bCs/>
          <w:lang w:eastAsia="zh-CN"/>
        </w:rPr>
        <w:t xml:space="preserve">Table 7.3.1.2.2-1A-X: Antenna port(s) (1000 + DMRS port), </w:t>
      </w:r>
      <w:proofErr w:type="spellStart"/>
      <w:r w:rsidRPr="00E07F0D">
        <w:rPr>
          <w:rFonts w:ascii="Times New Roman" w:hAnsi="Times New Roman" w:cs="Times New Roman"/>
          <w:b/>
          <w:bCs/>
          <w:lang w:eastAsia="zh-CN"/>
        </w:rPr>
        <w:t>dmrs</w:t>
      </w:r>
      <w:proofErr w:type="spellEnd"/>
      <w:r w:rsidRPr="00E07F0D">
        <w:rPr>
          <w:rFonts w:ascii="Times New Roman" w:hAnsi="Times New Roman" w:cs="Times New Roman"/>
          <w:b/>
          <w:bCs/>
          <w:lang w:eastAsia="zh-CN"/>
        </w:rPr>
        <w:t xml:space="preserve">-Type=eType1, </w:t>
      </w:r>
      <w:proofErr w:type="spellStart"/>
      <w:r w:rsidRPr="00E07F0D">
        <w:rPr>
          <w:rFonts w:ascii="Times New Roman" w:hAnsi="Times New Roman" w:cs="Times New Roman"/>
          <w:b/>
          <w:bCs/>
          <w:lang w:eastAsia="zh-CN"/>
        </w:rPr>
        <w:t>maxLength</w:t>
      </w:r>
      <w:proofErr w:type="spellEnd"/>
      <w:r w:rsidRPr="00E07F0D">
        <w:rPr>
          <w:rFonts w:ascii="Times New Roman" w:hAnsi="Times New Roman" w:cs="Times New Roman"/>
          <w:b/>
          <w:bC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639"/>
        <w:gridCol w:w="1707"/>
      </w:tblGrid>
      <w:tr w:rsidR="00D04D82" w:rsidRPr="00E07F0D" w14:paraId="565E8527" w14:textId="77777777" w:rsidTr="005D6AF2">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B069E7" w14:textId="77777777" w:rsidR="00D04D82" w:rsidRPr="00E07F0D" w:rsidRDefault="00D04D82" w:rsidP="005D6AF2">
            <w:pPr>
              <w:pStyle w:val="TAC"/>
              <w:rPr>
                <w:rFonts w:ascii="Times New Roman" w:eastAsia="SimSun" w:hAnsi="Times New Roman" w:cs="Times New Roman"/>
                <w:b/>
                <w:bCs/>
                <w:sz w:val="16"/>
                <w:szCs w:val="16"/>
                <w:lang w:eastAsia="zh-CN"/>
              </w:rPr>
            </w:pPr>
            <w:r w:rsidRPr="00E07F0D">
              <w:rPr>
                <w:rFonts w:ascii="Times New Roman" w:hAnsi="Times New Roman" w:cs="Times New Roman"/>
                <w:b/>
                <w:bCs/>
                <w:sz w:val="16"/>
                <w:szCs w:val="16"/>
                <w:lang w:eastAsia="zh-CN"/>
              </w:rPr>
              <w:lastRenderedPageBreak/>
              <w:t>One Codeword:</w:t>
            </w:r>
          </w:p>
          <w:p w14:paraId="2ADB883A" w14:textId="77777777" w:rsidR="00D04D82" w:rsidRPr="00E07F0D" w:rsidRDefault="00D04D82" w:rsidP="005D6AF2">
            <w:pPr>
              <w:snapToGrid w:val="0"/>
              <w:jc w:val="center"/>
              <w:rPr>
                <w:rFonts w:ascii="Times New Roman" w:eastAsia="KaiTi_GB2312" w:hAnsi="Times New Roman" w:cs="Times New Roman"/>
                <w:b/>
                <w:bCs/>
                <w:kern w:val="28"/>
                <w:sz w:val="16"/>
                <w:szCs w:val="16"/>
                <w:lang w:eastAsia="zh-CN"/>
              </w:rPr>
            </w:pPr>
            <w:r w:rsidRPr="00E07F0D">
              <w:rPr>
                <w:rFonts w:ascii="Times New Roman" w:eastAsia="KaiTi_GB2312" w:hAnsi="Times New Roman" w:cs="Times New Roman"/>
                <w:b/>
                <w:bCs/>
                <w:kern w:val="28"/>
                <w:sz w:val="16"/>
                <w:szCs w:val="16"/>
                <w:lang w:eastAsia="zh-CN"/>
              </w:rPr>
              <w:t>Codeword 0 enabled,</w:t>
            </w:r>
          </w:p>
          <w:p w14:paraId="4305F395" w14:textId="77777777" w:rsidR="00D04D82" w:rsidRPr="00E07F0D" w:rsidRDefault="00D04D82" w:rsidP="005D6AF2">
            <w:pPr>
              <w:pStyle w:val="TAC"/>
              <w:rPr>
                <w:rFonts w:ascii="Times New Roman" w:eastAsia="SimSun" w:hAnsi="Times New Roman" w:cs="Times New Roman"/>
                <w:b/>
                <w:bCs/>
                <w:sz w:val="16"/>
                <w:szCs w:val="16"/>
                <w:lang w:eastAsia="zh-CN"/>
              </w:rPr>
            </w:pPr>
            <w:r w:rsidRPr="00E07F0D">
              <w:rPr>
                <w:rFonts w:ascii="Times New Roman" w:eastAsia="KaiTi_GB2312" w:hAnsi="Times New Roman" w:cs="Times New Roman"/>
                <w:b/>
                <w:bCs/>
                <w:kern w:val="28"/>
                <w:sz w:val="16"/>
                <w:szCs w:val="16"/>
                <w:lang w:eastAsia="zh-CN"/>
              </w:rPr>
              <w:t>Codeword 1 disabled</w:t>
            </w:r>
          </w:p>
        </w:tc>
      </w:tr>
      <w:tr w:rsidR="00D04D82" w:rsidRPr="00E07F0D" w14:paraId="173763DE" w14:textId="77777777" w:rsidTr="00D04D8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32703D6" w14:textId="77777777" w:rsidR="00D04D82" w:rsidRPr="00E07F0D" w:rsidRDefault="00D04D82" w:rsidP="005D6AF2">
            <w:pPr>
              <w:pStyle w:val="TAC"/>
              <w:rPr>
                <w:rFonts w:ascii="Times New Roman" w:hAnsi="Times New Roman" w:cs="Times New Roman"/>
                <w:lang w:eastAsia="zh-CN"/>
              </w:rPr>
            </w:pPr>
            <w:r w:rsidRPr="00E07F0D">
              <w:rPr>
                <w:rFonts w:ascii="Times New Roman" w:hAnsi="Times New Roman" w:cs="Times New Roman"/>
                <w:b/>
                <w:bCs/>
                <w:sz w:val="16"/>
                <w:szCs w:val="16"/>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ACAD3FB" w14:textId="77777777" w:rsidR="00D04D82" w:rsidRPr="00E07F0D" w:rsidRDefault="00D04D82" w:rsidP="005D6AF2">
            <w:pPr>
              <w:pStyle w:val="TAC"/>
              <w:rPr>
                <w:rFonts w:ascii="Times New Roman" w:hAnsi="Times New Roman" w:cs="Times New Roman"/>
                <w:lang w:eastAsia="zh-CN"/>
              </w:rPr>
            </w:pPr>
            <w:r w:rsidRPr="00E07F0D">
              <w:rPr>
                <w:rFonts w:ascii="Times New Roman" w:hAnsi="Times New Roman" w:cs="Times New Roman"/>
                <w:b/>
                <w:bCs/>
                <w:sz w:val="16"/>
                <w:szCs w:val="16"/>
              </w:rPr>
              <w:t xml:space="preserve">Number of </w:t>
            </w:r>
            <w:r w:rsidRPr="00E07F0D">
              <w:rPr>
                <w:rFonts w:ascii="Times New Roman" w:hAnsi="Times New Roman" w:cs="Times New Roman"/>
                <w:b/>
                <w:bCs/>
                <w:sz w:val="16"/>
                <w:szCs w:val="16"/>
                <w:lang w:eastAsia="zh-CN"/>
              </w:rPr>
              <w:t xml:space="preserve">DMRS </w:t>
            </w:r>
            <w:r w:rsidRPr="00E07F0D">
              <w:rPr>
                <w:rFonts w:ascii="Times New Roman" w:hAnsi="Times New Roman" w:cs="Times New Roman"/>
                <w:b/>
                <w:bCs/>
                <w:sz w:val="16"/>
                <w:szCs w:val="16"/>
              </w:rPr>
              <w:t xml:space="preserve">CDM group(s) </w:t>
            </w:r>
            <w:r w:rsidRPr="00E07F0D">
              <w:rPr>
                <w:rFonts w:ascii="Times New Roman" w:hAnsi="Times New Roman" w:cs="Times New Roman"/>
                <w:b/>
                <w:bCs/>
                <w:sz w:val="16"/>
                <w:szCs w:val="16"/>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2232F03F" w14:textId="77777777" w:rsidR="00D04D82" w:rsidRPr="00E07F0D" w:rsidRDefault="00D04D82" w:rsidP="005D6AF2">
            <w:pPr>
              <w:pStyle w:val="TAC"/>
              <w:rPr>
                <w:rFonts w:ascii="Times New Roman" w:hAnsi="Times New Roman" w:cs="Times New Roman"/>
                <w:lang w:eastAsia="zh-CN"/>
              </w:rPr>
            </w:pPr>
            <w:r w:rsidRPr="00E07F0D">
              <w:rPr>
                <w:rFonts w:ascii="Times New Roman" w:hAnsi="Times New Roman" w:cs="Times New Roman"/>
                <w:b/>
                <w:bCs/>
                <w:sz w:val="16"/>
                <w:szCs w:val="16"/>
              </w:rPr>
              <w:t>DMRS port(s)</w:t>
            </w:r>
          </w:p>
        </w:tc>
      </w:tr>
      <w:tr w:rsidR="00D04D82" w:rsidRPr="00E07F0D" w14:paraId="15369E0C" w14:textId="77777777" w:rsidTr="00D04D82">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2FEEEB6" w14:textId="77777777" w:rsidR="00D04D82" w:rsidRPr="00E07F0D" w:rsidRDefault="00D04D82" w:rsidP="005D6AF2">
            <w:pPr>
              <w:pStyle w:val="TAC"/>
              <w:rPr>
                <w:rFonts w:ascii="Times New Roman" w:hAnsi="Times New Roman" w:cs="Times New Roman"/>
                <w:sz w:val="16"/>
                <w:szCs w:val="16"/>
              </w:rPr>
            </w:pPr>
            <w:r w:rsidRPr="00E07F0D">
              <w:rPr>
                <w:rFonts w:ascii="Times New Roman" w:hAnsi="Times New Roman" w:cs="Times New Roman"/>
                <w:sz w:val="16"/>
                <w:szCs w:val="16"/>
              </w:rPr>
              <w:t>…</w:t>
            </w:r>
          </w:p>
        </w:tc>
        <w:tc>
          <w:tcPr>
            <w:tcW w:w="1637" w:type="dxa"/>
            <w:tcBorders>
              <w:top w:val="single" w:sz="4" w:space="0" w:color="auto"/>
              <w:left w:val="single" w:sz="4" w:space="0" w:color="auto"/>
              <w:bottom w:val="single" w:sz="4" w:space="0" w:color="auto"/>
              <w:right w:val="single" w:sz="4" w:space="0" w:color="auto"/>
            </w:tcBorders>
            <w:vAlign w:val="center"/>
          </w:tcPr>
          <w:p w14:paraId="4918A102" w14:textId="77777777" w:rsidR="00D04D82" w:rsidRPr="00E07F0D" w:rsidRDefault="00D04D82" w:rsidP="005D6AF2">
            <w:pPr>
              <w:pStyle w:val="TAC"/>
              <w:rPr>
                <w:rFonts w:ascii="Times New Roman" w:hAnsi="Times New Roman" w:cs="Times New Roman"/>
                <w:sz w:val="16"/>
                <w:szCs w:val="16"/>
              </w:rPr>
            </w:pPr>
            <w:r w:rsidRPr="00E07F0D">
              <w:rPr>
                <w:rFonts w:ascii="Times New Roman" w:hAnsi="Times New Roman" w:cs="Times New Roman"/>
                <w:sz w:val="16"/>
                <w:szCs w:val="16"/>
              </w:rPr>
              <w:t>…</w:t>
            </w:r>
          </w:p>
        </w:tc>
        <w:tc>
          <w:tcPr>
            <w:tcW w:w="1704" w:type="dxa"/>
            <w:tcBorders>
              <w:top w:val="single" w:sz="4" w:space="0" w:color="auto"/>
              <w:left w:val="single" w:sz="4" w:space="0" w:color="auto"/>
              <w:bottom w:val="single" w:sz="4" w:space="0" w:color="auto"/>
              <w:right w:val="single" w:sz="4" w:space="0" w:color="auto"/>
            </w:tcBorders>
            <w:vAlign w:val="center"/>
          </w:tcPr>
          <w:p w14:paraId="50E5A6A3" w14:textId="77777777" w:rsidR="00D04D82" w:rsidRPr="00E07F0D" w:rsidRDefault="00D04D82" w:rsidP="005D6AF2">
            <w:pPr>
              <w:pStyle w:val="TAC"/>
              <w:rPr>
                <w:rFonts w:ascii="Times New Roman" w:hAnsi="Times New Roman" w:cs="Times New Roman"/>
                <w:sz w:val="16"/>
                <w:szCs w:val="16"/>
              </w:rPr>
            </w:pPr>
            <w:r w:rsidRPr="00E07F0D">
              <w:rPr>
                <w:rFonts w:ascii="Times New Roman" w:hAnsi="Times New Roman" w:cs="Times New Roman"/>
                <w:sz w:val="16"/>
                <w:szCs w:val="16"/>
              </w:rPr>
              <w:t>…</w:t>
            </w:r>
          </w:p>
        </w:tc>
      </w:tr>
      <w:tr w:rsidR="00D04D82" w:rsidRPr="00E07F0D" w14:paraId="7C047559" w14:textId="77777777" w:rsidTr="00D04D82">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B59FC3D" w14:textId="77777777" w:rsidR="00D04D82" w:rsidRPr="00E07F0D" w:rsidRDefault="00D04D82" w:rsidP="005D6AF2">
            <w:pPr>
              <w:pStyle w:val="TAC"/>
              <w:rPr>
                <w:rFonts w:ascii="Times New Roman" w:hAnsi="Times New Roman" w:cs="Times New Roman"/>
                <w:lang w:eastAsia="zh-CN"/>
              </w:rPr>
            </w:pPr>
            <w:r w:rsidRPr="00E07F0D">
              <w:rPr>
                <w:rFonts w:ascii="Times New Roman" w:hAnsi="Times New Roman" w:cs="Times New Roman"/>
                <w:sz w:val="16"/>
                <w:szCs w:val="16"/>
              </w:rPr>
              <w:t>30</w:t>
            </w:r>
          </w:p>
        </w:tc>
        <w:tc>
          <w:tcPr>
            <w:tcW w:w="1637" w:type="dxa"/>
            <w:tcBorders>
              <w:top w:val="single" w:sz="4" w:space="0" w:color="auto"/>
              <w:left w:val="single" w:sz="4" w:space="0" w:color="auto"/>
              <w:bottom w:val="single" w:sz="4" w:space="0" w:color="auto"/>
              <w:right w:val="single" w:sz="4" w:space="0" w:color="auto"/>
            </w:tcBorders>
            <w:vAlign w:val="center"/>
          </w:tcPr>
          <w:p w14:paraId="762E8DBE" w14:textId="77777777" w:rsidR="00D04D82" w:rsidRPr="00E07F0D" w:rsidRDefault="00D04D82" w:rsidP="005D6AF2">
            <w:pPr>
              <w:pStyle w:val="TAC"/>
              <w:rPr>
                <w:rFonts w:ascii="Times New Roman" w:hAnsi="Times New Roman" w:cs="Times New Roman"/>
                <w:lang w:eastAsia="zh-CN"/>
              </w:rPr>
            </w:pPr>
            <w:r w:rsidRPr="00E07F0D">
              <w:rPr>
                <w:rFonts w:ascii="Times New Roman" w:hAnsi="Times New Roman" w:cs="Times New Roman"/>
                <w:sz w:val="16"/>
                <w:szCs w:val="16"/>
              </w:rPr>
              <w:t>2</w:t>
            </w:r>
          </w:p>
        </w:tc>
        <w:tc>
          <w:tcPr>
            <w:tcW w:w="1704" w:type="dxa"/>
            <w:tcBorders>
              <w:top w:val="single" w:sz="4" w:space="0" w:color="auto"/>
              <w:left w:val="single" w:sz="4" w:space="0" w:color="auto"/>
              <w:bottom w:val="single" w:sz="4" w:space="0" w:color="auto"/>
              <w:right w:val="single" w:sz="4" w:space="0" w:color="auto"/>
            </w:tcBorders>
            <w:vAlign w:val="center"/>
          </w:tcPr>
          <w:p w14:paraId="7300AD47" w14:textId="77777777" w:rsidR="00D04D82" w:rsidRPr="00E07F0D" w:rsidRDefault="00D04D82" w:rsidP="005D6AF2">
            <w:pPr>
              <w:pStyle w:val="TAC"/>
              <w:rPr>
                <w:rFonts w:ascii="Times New Roman" w:hAnsi="Times New Roman" w:cs="Times New Roman"/>
              </w:rPr>
            </w:pPr>
            <w:r w:rsidRPr="00E07F0D">
              <w:rPr>
                <w:rFonts w:ascii="Times New Roman" w:hAnsi="Times New Roman" w:cs="Times New Roman"/>
                <w:sz w:val="16"/>
                <w:szCs w:val="16"/>
              </w:rPr>
              <w:t>0,2,3</w:t>
            </w:r>
          </w:p>
        </w:tc>
      </w:tr>
    </w:tbl>
    <w:p w14:paraId="5ECF7031" w14:textId="12A0663E" w:rsidR="00D04D82" w:rsidRDefault="00D04D82" w:rsidP="00D04D82">
      <w:pPr>
        <w:rPr>
          <w:rFonts w:ascii="Times New Roman" w:hAnsi="Times New Roman" w:cs="Times New Roman"/>
          <w:sz w:val="22"/>
        </w:rPr>
      </w:pPr>
    </w:p>
    <w:p w14:paraId="59753F42" w14:textId="77777777" w:rsidR="00D04D82" w:rsidRPr="00E07F0D" w:rsidRDefault="00D04D82" w:rsidP="00D04D82">
      <w:pPr>
        <w:rPr>
          <w:rFonts w:ascii="Times New Roman" w:hAnsi="Times New Roman" w:cs="Times New Roman"/>
          <w:b/>
          <w:bCs/>
          <w:sz w:val="22"/>
          <w:lang w:eastAsia="zh-CN"/>
        </w:rPr>
      </w:pPr>
      <w:r w:rsidRPr="00E07F0D">
        <w:rPr>
          <w:rFonts w:ascii="Times New Roman" w:hAnsi="Times New Roman" w:cs="Times New Roman"/>
          <w:b/>
          <w:bCs/>
          <w:sz w:val="22"/>
          <w:highlight w:val="yellow"/>
          <w:lang w:eastAsia="zh-CN"/>
        </w:rPr>
        <w:t>FL Proposal 2.1.1B2</w:t>
      </w:r>
    </w:p>
    <w:p w14:paraId="0208B7BF" w14:textId="77777777" w:rsidR="00D04D82" w:rsidRPr="00E07F0D" w:rsidRDefault="00D04D82" w:rsidP="00D04D82">
      <w:pPr>
        <w:pStyle w:val="afff4"/>
        <w:numPr>
          <w:ilvl w:val="0"/>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For the antenna ports indication in Rel.18 eType1/eType2</w:t>
      </w:r>
      <w:r w:rsidRPr="00E07F0D">
        <w:rPr>
          <w:rFonts w:ascii="Times New Roman" w:hAnsi="Times New Roman" w:cs="Times New Roman"/>
        </w:rPr>
        <w:t xml:space="preserve"> </w:t>
      </w:r>
      <w:r w:rsidRPr="00E07F0D">
        <w:rPr>
          <w:rFonts w:ascii="Times New Roman" w:eastAsia="SimSun" w:hAnsi="Times New Roman" w:cs="Times New Roman"/>
          <w:b/>
          <w:bCs/>
          <w:lang w:eastAsia="zh-CN"/>
        </w:rPr>
        <w:t xml:space="preserve">DMRS ports with </w:t>
      </w:r>
      <w:proofErr w:type="spellStart"/>
      <w:r w:rsidRPr="00E07F0D">
        <w:rPr>
          <w:rFonts w:ascii="Times New Roman" w:eastAsia="SimSun" w:hAnsi="Times New Roman" w:cs="Times New Roman"/>
          <w:b/>
          <w:bCs/>
          <w:lang w:eastAsia="zh-CN"/>
        </w:rPr>
        <w:t>maxLength</w:t>
      </w:r>
      <w:proofErr w:type="spellEnd"/>
      <w:r w:rsidRPr="00E07F0D">
        <w:rPr>
          <w:rFonts w:ascii="Times New Roman" w:eastAsia="SimSun" w:hAnsi="Times New Roman" w:cs="Times New Roman"/>
          <w:b/>
          <w:bCs/>
          <w:lang w:eastAsia="zh-CN"/>
        </w:rPr>
        <w:t xml:space="preserve"> = 1/2 for PDSCH, </w:t>
      </w:r>
    </w:p>
    <w:p w14:paraId="237DDC07" w14:textId="1ECEA7FC" w:rsidR="00D04D82" w:rsidRPr="00E07F0D" w:rsidRDefault="00D04D82" w:rsidP="00D04D82">
      <w:pPr>
        <w:pStyle w:val="afff4"/>
        <w:numPr>
          <w:ilvl w:val="1"/>
          <w:numId w:val="36"/>
        </w:numPr>
        <w:rPr>
          <w:rFonts w:ascii="Times New Roman" w:eastAsia="SimSun" w:hAnsi="Times New Roman" w:cs="Times New Roman"/>
          <w:b/>
          <w:bCs/>
          <w:lang w:eastAsia="zh-CN"/>
        </w:rPr>
      </w:pPr>
      <w:r w:rsidRPr="00E07F0D">
        <w:rPr>
          <w:rFonts w:ascii="Times New Roman" w:eastAsia="SimSun" w:hAnsi="Times New Roman" w:cs="Times New Roman"/>
          <w:b/>
          <w:bCs/>
          <w:lang w:eastAsia="zh-CN"/>
        </w:rPr>
        <w:t>Alt.1: Separate DMRS port tables are specified for S-DCI based M-TRP and</w:t>
      </w:r>
      <w:r w:rsidR="000C7705">
        <w:rPr>
          <w:rFonts w:ascii="Times New Roman" w:eastAsia="SimSun" w:hAnsi="Times New Roman" w:cs="Times New Roman"/>
          <w:b/>
          <w:bCs/>
          <w:lang w:eastAsia="zh-CN"/>
        </w:rPr>
        <w:t xml:space="preserve"> for </w:t>
      </w:r>
      <w:r w:rsidRPr="00E07F0D">
        <w:rPr>
          <w:rFonts w:ascii="Times New Roman" w:eastAsia="SimSun" w:hAnsi="Times New Roman" w:cs="Times New Roman"/>
          <w:b/>
          <w:bCs/>
          <w:lang w:eastAsia="zh-CN"/>
        </w:rPr>
        <w:t xml:space="preserve">others. </w:t>
      </w:r>
      <w:r w:rsidRPr="00E07F0D">
        <w:rPr>
          <w:rFonts w:ascii="Times New Roman" w:eastAsia="SimSun" w:hAnsi="Times New Roman" w:cs="Times New Roman"/>
          <w:b/>
          <w:bCs/>
          <w:color w:val="FF0000"/>
          <w:lang w:eastAsia="zh-CN"/>
        </w:rPr>
        <w:t>(</w:t>
      </w:r>
      <w:proofErr w:type="gramStart"/>
      <w:r w:rsidRPr="00E07F0D">
        <w:rPr>
          <w:rFonts w:ascii="Times New Roman" w:eastAsia="SimSun" w:hAnsi="Times New Roman" w:cs="Times New Roman"/>
          <w:b/>
          <w:bCs/>
          <w:color w:val="FF0000"/>
          <w:lang w:eastAsia="zh-CN"/>
        </w:rPr>
        <w:t>same</w:t>
      </w:r>
      <w:proofErr w:type="gramEnd"/>
      <w:r w:rsidRPr="00E07F0D">
        <w:rPr>
          <w:rFonts w:ascii="Times New Roman" w:eastAsia="SimSun" w:hAnsi="Times New Roman" w:cs="Times New Roman"/>
          <w:b/>
          <w:bCs/>
          <w:color w:val="FF0000"/>
          <w:lang w:eastAsia="zh-CN"/>
        </w:rPr>
        <w:t xml:space="preserve"> as legacy)</w:t>
      </w:r>
    </w:p>
    <w:p w14:paraId="2E6EB085" w14:textId="77777777" w:rsidR="00D04D82" w:rsidRPr="00E07F0D" w:rsidRDefault="00D04D82" w:rsidP="00D04D82">
      <w:pPr>
        <w:pStyle w:val="afff4"/>
        <w:numPr>
          <w:ilvl w:val="1"/>
          <w:numId w:val="36"/>
        </w:numPr>
        <w:rPr>
          <w:rFonts w:ascii="Times New Roman" w:eastAsia="SimSun" w:hAnsi="Times New Roman" w:cs="Times New Roman"/>
          <w:b/>
          <w:bCs/>
          <w:strike/>
          <w:lang w:eastAsia="zh-CN"/>
        </w:rPr>
      </w:pPr>
      <w:r w:rsidRPr="00E07F0D">
        <w:rPr>
          <w:rFonts w:ascii="Times New Roman" w:eastAsia="SimSun" w:hAnsi="Times New Roman" w:cs="Times New Roman"/>
          <w:b/>
          <w:bCs/>
          <w:strike/>
          <w:color w:val="FF0000"/>
          <w:lang w:eastAsia="zh-CN"/>
        </w:rPr>
        <w:t>Alt.2: Common DMRS port table is specified for S-DCI based M-TRP and others.</w:t>
      </w:r>
    </w:p>
    <w:p w14:paraId="6697742B" w14:textId="77777777" w:rsidR="00D04D82" w:rsidRDefault="00D04D82">
      <w:pPr>
        <w:spacing w:after="120"/>
        <w:rPr>
          <w:rFonts w:ascii="Times New Roman" w:hAnsi="Times New Roman" w:cs="Times New Roman"/>
          <w:sz w:val="22"/>
        </w:rPr>
      </w:pPr>
    </w:p>
    <w:p w14:paraId="0B13EB9F" w14:textId="185D5C0D" w:rsidR="004B281E" w:rsidRPr="004B281E" w:rsidRDefault="00B94164" w:rsidP="004B281E">
      <w:pPr>
        <w:rPr>
          <w:rFonts w:ascii="Times New Roman" w:hAnsi="Times New Roman" w:cs="Times New Roman"/>
          <w:b/>
          <w:bCs/>
          <w:sz w:val="22"/>
          <w:u w:val="single"/>
        </w:rPr>
      </w:pPr>
      <w:r>
        <w:rPr>
          <w:rFonts w:ascii="Times New Roman" w:hAnsi="Times New Roman" w:cs="Times New Roman"/>
          <w:b/>
          <w:bCs/>
          <w:sz w:val="22"/>
          <w:highlight w:val="cyan"/>
          <w:u w:val="single"/>
        </w:rPr>
        <w:t>Stable</w:t>
      </w:r>
      <w:r w:rsidRPr="00284C7C">
        <w:rPr>
          <w:rFonts w:ascii="Times New Roman" w:hAnsi="Times New Roman" w:cs="Times New Roman"/>
          <w:b/>
          <w:bCs/>
          <w:sz w:val="22"/>
          <w:highlight w:val="cyan"/>
          <w:u w:val="single"/>
        </w:rPr>
        <w:t xml:space="preserve"> proposals:</w:t>
      </w:r>
    </w:p>
    <w:p w14:paraId="1C11D024" w14:textId="056000C5" w:rsidR="004B281E" w:rsidRPr="004B281E" w:rsidRDefault="004B281E" w:rsidP="004B281E">
      <w:pPr>
        <w:rPr>
          <w:rFonts w:ascii="Times New Roman" w:hAnsi="Times New Roman" w:cs="Times New Roman"/>
          <w:b/>
          <w:bCs/>
          <w:sz w:val="20"/>
          <w:szCs w:val="20"/>
          <w:u w:val="single"/>
        </w:rPr>
      </w:pPr>
      <w:r>
        <w:rPr>
          <w:rFonts w:ascii="Times New Roman" w:hAnsi="Times New Roman" w:cs="Times New Roman"/>
          <w:b/>
          <w:bCs/>
          <w:sz w:val="20"/>
          <w:szCs w:val="20"/>
          <w:u w:val="single"/>
        </w:rPr>
        <w:t>PTRS RE mapping for rank &gt;4 PUSCH</w:t>
      </w:r>
    </w:p>
    <w:p w14:paraId="5264EB92" w14:textId="46C2039F" w:rsidR="00B94164" w:rsidRDefault="00B94164" w:rsidP="00B94164">
      <w:pPr>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Based on the inputs in the 1</w:t>
      </w:r>
      <w:r w:rsidRPr="00924268">
        <w:rPr>
          <w:rFonts w:ascii="Times New Roman" w:hAnsi="Times New Roman" w:cs="Times New Roman"/>
          <w:b/>
          <w:bCs/>
          <w:color w:val="0000FF"/>
          <w:sz w:val="22"/>
          <w:vertAlign w:val="superscript"/>
        </w:rPr>
        <w:t>st</w:t>
      </w:r>
      <w:r>
        <w:rPr>
          <w:rFonts w:ascii="Times New Roman" w:hAnsi="Times New Roman" w:cs="Times New Roman"/>
          <w:b/>
          <w:bCs/>
          <w:color w:val="0000FF"/>
          <w:sz w:val="22"/>
        </w:rPr>
        <w:t xml:space="preserve"> round, </w:t>
      </w:r>
      <w:r w:rsidR="004B281E">
        <w:rPr>
          <w:rFonts w:ascii="Times New Roman" w:hAnsi="Times New Roman" w:cs="Times New Roman"/>
          <w:b/>
          <w:bCs/>
          <w:color w:val="0000FF"/>
          <w:sz w:val="22"/>
        </w:rPr>
        <w:t>other than CATT, all companies</w:t>
      </w:r>
      <w:r>
        <w:rPr>
          <w:rFonts w:ascii="Times New Roman" w:hAnsi="Times New Roman" w:cs="Times New Roman"/>
          <w:b/>
          <w:bCs/>
          <w:color w:val="0000FF"/>
          <w:sz w:val="22"/>
        </w:rPr>
        <w:t xml:space="preserve"> support Alt.1. Based on offline discussion with CATT, CATT kindly accepted Alt.1. So, we can take P3.5B.</w:t>
      </w:r>
    </w:p>
    <w:p w14:paraId="04AE23FF" w14:textId="77777777" w:rsidR="00B94164" w:rsidRDefault="00B94164" w:rsidP="00B94164">
      <w:pPr>
        <w:rPr>
          <w:rFonts w:ascii="Times New Roman" w:hAnsi="Times New Roman" w:cs="Times New Roman"/>
          <w:b/>
          <w:bCs/>
          <w:sz w:val="22"/>
        </w:rPr>
      </w:pPr>
      <w:r>
        <w:rPr>
          <w:rFonts w:ascii="Times New Roman" w:hAnsi="Times New Roman" w:cs="Times New Roman"/>
          <w:b/>
          <w:bCs/>
          <w:sz w:val="22"/>
          <w:highlight w:val="yellow"/>
        </w:rPr>
        <w:t>FL proposal#3.5B:</w:t>
      </w:r>
    </w:p>
    <w:p w14:paraId="27A7ACF4" w14:textId="18C3953C" w:rsidR="00B94164" w:rsidRDefault="00B94164" w:rsidP="00B94164">
      <w:pPr>
        <w:pStyle w:val="afff4"/>
        <w:numPr>
          <w:ilvl w:val="0"/>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For Rel.18 eType1/eType2 DMRS ports for PDSCH/PUSCH, s</w:t>
      </w:r>
      <w:r w:rsidR="0023226D">
        <w:rPr>
          <w:rFonts w:ascii="Times New Roman" w:eastAsiaTheme="minorEastAsia" w:hAnsi="Times New Roman" w:cs="Times New Roman"/>
          <w:b/>
          <w:bCs/>
          <w:sz w:val="20"/>
          <w:szCs w:val="20"/>
        </w:rPr>
        <w:t xml:space="preserve">upport </w:t>
      </w:r>
      <w:r w:rsidR="00D04D82" w:rsidRPr="0023226D">
        <w:rPr>
          <w:rFonts w:ascii="Times New Roman" w:eastAsiaTheme="minorEastAsia" w:hAnsi="Times New Roman" w:cs="Times New Roman"/>
          <w:b/>
          <w:bCs/>
          <w:sz w:val="20"/>
          <w:szCs w:val="20"/>
        </w:rPr>
        <w:t>Alt.1</w:t>
      </w:r>
      <w:r w:rsidRPr="0023226D">
        <w:rPr>
          <w:rFonts w:ascii="Times New Roman" w:eastAsiaTheme="minorEastAsia" w:hAnsi="Times New Roman" w:cs="Times New Roman"/>
          <w:b/>
          <w:bCs/>
          <w:sz w:val="20"/>
          <w:szCs w:val="20"/>
        </w:rPr>
        <w:t xml:space="preserve"> for </w:t>
      </w:r>
      <w:r>
        <w:rPr>
          <w:rFonts w:ascii="Times New Roman" w:eastAsiaTheme="minorEastAsia" w:hAnsi="Times New Roman" w:cs="Times New Roman"/>
          <w:b/>
          <w:bCs/>
          <w:sz w:val="20"/>
          <w:szCs w:val="20"/>
        </w:rPr>
        <w:t>PTRS RE mapping.</w:t>
      </w:r>
    </w:p>
    <w:p w14:paraId="66A2D2C5" w14:textId="77777777" w:rsidR="00B94164" w:rsidRDefault="00B94164" w:rsidP="00B94164">
      <w:pPr>
        <w:pStyle w:val="afff4"/>
        <w:numPr>
          <w:ilvl w:val="1"/>
          <w:numId w:val="47"/>
        </w:numPr>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eastAsia="zh-CN"/>
        </w:rPr>
        <w:t xml:space="preserve">Alt 1: Different RE offsets </w:t>
      </w:r>
      <w:r>
        <w:rPr>
          <w:rFonts w:ascii="Times New Roman" w:eastAsia="SimSun" w:hAnsi="Times New Roman" w:cs="Times New Roman"/>
          <w:noProof/>
          <w:position w:val="-10"/>
          <w:sz w:val="20"/>
          <w:szCs w:val="20"/>
          <w:lang w:eastAsia="zh-CN"/>
        </w:rPr>
        <w:object w:dxaOrig="350" w:dyaOrig="320" w14:anchorId="3459B9C9">
          <v:shape id="_x0000_i1044" type="#_x0000_t75" alt="" style="width:15pt;height:15pt;mso-width-percent:0;mso-height-percent:0;mso-width-percent:0;mso-height-percent:0" o:ole="">
            <v:imagedata r:id="rId26" o:title=""/>
          </v:shape>
          <o:OLEObject Type="Embed" ProgID="Equation.DSMT4" ShapeID="_x0000_i1044" DrawAspect="Content" ObjectID="_1739185904" r:id="rId43"/>
        </w:object>
      </w:r>
      <w:r>
        <w:rPr>
          <w:rFonts w:ascii="Times New Roman" w:eastAsiaTheme="minorEastAsia" w:hAnsi="Times New Roman" w:cs="Times New Roman"/>
          <w:b/>
          <w:bCs/>
          <w:sz w:val="20"/>
          <w:szCs w:val="20"/>
          <w:lang w:eastAsia="zh-CN"/>
        </w:rPr>
        <w:t>set for different Rel.18 DMRS port indexes as shown in Table 4</w:t>
      </w:r>
    </w:p>
    <w:p w14:paraId="0F7CD05F" w14:textId="77777777" w:rsidR="00B94164" w:rsidRDefault="00B94164" w:rsidP="00B94164">
      <w:pPr>
        <w:jc w:val="center"/>
        <w:rPr>
          <w:rFonts w:ascii="Times New Roman" w:eastAsia="Times New Roman" w:hAnsi="Times New Roman" w:cs="Times New Roman"/>
          <w:bCs/>
          <w:sz w:val="20"/>
          <w:szCs w:val="20"/>
          <w:lang w:val="en-GB" w:eastAsia="zh-CN"/>
        </w:rPr>
      </w:pPr>
      <w:r>
        <w:rPr>
          <w:rFonts w:ascii="Times New Roman" w:hAnsi="Times New Roman" w:cs="Times New Roman"/>
          <w:bCs/>
          <w:sz w:val="20"/>
          <w:szCs w:val="20"/>
          <w:lang w:val="en-GB" w:eastAsia="zh-CN"/>
        </w:rPr>
        <w:t xml:space="preserve">Table 4 Different RE offsets </w:t>
      </w:r>
      <w:r>
        <w:rPr>
          <w:rFonts w:ascii="Times New Roman" w:eastAsia="SimSun" w:hAnsi="Times New Roman" w:cs="Times New Roman"/>
          <w:noProof/>
          <w:position w:val="-10"/>
          <w:sz w:val="20"/>
          <w:szCs w:val="20"/>
          <w:lang w:eastAsia="zh-CN"/>
        </w:rPr>
        <w:object w:dxaOrig="310" w:dyaOrig="320" w14:anchorId="71392923">
          <v:shape id="_x0000_i1045" type="#_x0000_t75" alt="" style="width:15pt;height:15pt;mso-width-percent:0;mso-height-percent:0;mso-width-percent:0;mso-height-percent:0" o:ole="">
            <v:imagedata r:id="rId28" o:title=""/>
          </v:shape>
          <o:OLEObject Type="Embed" ProgID="Equation.DSMT4" ShapeID="_x0000_i1045" DrawAspect="Content" ObjectID="_1739185905" r:id="rId44"/>
        </w:object>
      </w:r>
      <w:r>
        <w:rPr>
          <w:rFonts w:ascii="Times New Roman" w:hAnsi="Times New Roman" w:cs="Times New Roman"/>
          <w:bCs/>
          <w:sz w:val="20"/>
          <w:szCs w:val="20"/>
          <w:lang w:val="en-GB" w:eastAsia="zh-CN"/>
        </w:rPr>
        <w:t xml:space="preserve">set for different </w:t>
      </w:r>
      <w:proofErr w:type="spellStart"/>
      <w:r>
        <w:rPr>
          <w:rFonts w:ascii="Times New Roman" w:hAnsi="Times New Roman" w:cs="Times New Roman"/>
          <w:bCs/>
          <w:sz w:val="20"/>
          <w:szCs w:val="20"/>
          <w:lang w:val="en-GB" w:eastAsia="zh-CN"/>
        </w:rPr>
        <w:t>Rel</w:t>
      </w:r>
      <w:proofErr w:type="spellEnd"/>
      <w:r>
        <w:rPr>
          <w:rFonts w:ascii="Times New Roman" w:hAnsi="Times New Roman" w:cs="Times New Roman"/>
          <w:bCs/>
          <w:sz w:val="20"/>
          <w:lang w:eastAsia="zh-CN"/>
        </w:rPr>
        <w:t>.</w:t>
      </w:r>
      <w:r>
        <w:rPr>
          <w:rFonts w:ascii="Times New Roman" w:hAnsi="Times New Roman" w:cs="Times New Roman"/>
          <w:bCs/>
          <w:sz w:val="20"/>
          <w:szCs w:val="20"/>
          <w:lang w:val="en-GB" w:eastAsia="zh-CN"/>
        </w:rPr>
        <w:t>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B94164" w14:paraId="5C9511A2" w14:textId="77777777" w:rsidTr="005D6AF2">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52893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 xml:space="preserve">DM-RS antenna port </w:t>
            </w:r>
            <w:r>
              <w:rPr>
                <w:rFonts w:ascii="Times New Roman" w:eastAsia="DengXian" w:hAnsi="Times New Roman" w:cs="Times New Roman"/>
                <w:b/>
                <w:bCs/>
                <w:i/>
                <w:iCs/>
                <w:color w:val="000000" w:themeColor="text1"/>
                <w:kern w:val="24"/>
                <w:sz w:val="20"/>
                <w:szCs w:val="20"/>
                <w:lang w:val="en-GB" w:eastAsia="zh-CN"/>
              </w:rPr>
              <w:t>p</w:t>
            </w:r>
          </w:p>
          <w:p w14:paraId="73666EAC" w14:textId="77777777" w:rsidR="00B94164" w:rsidRDefault="00B94164" w:rsidP="005D6AF2">
            <w:pPr>
              <w:jc w:val="center"/>
              <w:rPr>
                <w:rFonts w:ascii="Times New Roman" w:eastAsia="DengXian" w:hAnsi="Times New Roman" w:cs="Times New Roman"/>
                <w:b/>
                <w:bCs/>
                <w:color w:val="000000" w:themeColor="text1"/>
                <w:kern w:val="24"/>
                <w:sz w:val="20"/>
                <w:szCs w:val="20"/>
                <w:lang w:val="en-GB" w:eastAsia="zh-CN"/>
              </w:rPr>
            </w:pPr>
            <w:r>
              <w:rPr>
                <w:rFonts w:ascii="Times New Roman" w:eastAsia="DengXian" w:hAnsi="Times New Roman" w:cs="Times New Roman"/>
                <w:b/>
                <w:bCs/>
                <w:color w:val="000000" w:themeColor="text1"/>
                <w:kern w:val="24"/>
                <w:sz w:val="20"/>
                <w:szCs w:val="20"/>
                <w:lang w:val="en-GB" w:eastAsia="zh-CN"/>
              </w:rPr>
              <w:t>(</w:t>
            </w: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 xml:space="preserve"> for PUSCH, </w:t>
            </w:r>
          </w:p>
          <w:p w14:paraId="3BB0B412" w14:textId="77777777" w:rsidR="00B94164" w:rsidRDefault="00B94164" w:rsidP="005D6AF2">
            <w:pPr>
              <w:jc w:val="center"/>
              <w:rPr>
                <w:rFonts w:ascii="Times New Roman" w:eastAsia="SimSun" w:hAnsi="Times New Roman" w:cs="Times New Roman"/>
                <w:kern w:val="0"/>
                <w:sz w:val="20"/>
                <w:szCs w:val="20"/>
                <w:lang w:eastAsia="zh-CN"/>
              </w:rPr>
            </w:pPr>
            <w:r>
              <w:rPr>
                <w:rFonts w:ascii="Times New Roman" w:eastAsia="DengXian" w:hAnsi="Times New Roman" w:cs="Times New Roman"/>
                <w:b/>
                <w:bCs/>
                <w:i/>
                <w:iCs/>
                <w:color w:val="000000" w:themeColor="text1"/>
                <w:kern w:val="24"/>
                <w:sz w:val="20"/>
                <w:szCs w:val="20"/>
                <w:lang w:val="en-GB" w:eastAsia="zh-CN"/>
              </w:rPr>
              <w:t>p</w:t>
            </w:r>
            <w:r>
              <w:rPr>
                <w:rFonts w:ascii="Times New Roman" w:eastAsia="DengXian" w:hAnsi="Times New Roman" w:cs="Times New Roman"/>
                <w:b/>
                <w:bCs/>
                <w:color w:val="000000" w:themeColor="text1"/>
                <w:kern w:val="24"/>
                <w:sz w:val="20"/>
                <w:szCs w:val="20"/>
                <w:lang w:val="en-GB" w:eastAsia="zh-CN"/>
              </w:rPr>
              <w:t>+1000</w:t>
            </w:r>
            <w:r>
              <w:rPr>
                <w:rFonts w:ascii="Times New Roman" w:eastAsia="DengXian" w:hAnsi="Times New Roman" w:cs="Times New Roman"/>
                <w:b/>
                <w:bCs/>
                <w:i/>
                <w:iCs/>
                <w:color w:val="000000" w:themeColor="text1"/>
                <w:kern w:val="24"/>
                <w:sz w:val="20"/>
                <w:szCs w:val="20"/>
                <w:lang w:val="en-GB" w:eastAsia="zh-CN"/>
              </w:rPr>
              <w:t xml:space="preserve"> </w:t>
            </w:r>
            <w:r>
              <w:rPr>
                <w:rFonts w:ascii="Times New Roman" w:eastAsia="DengXian" w:hAnsi="Times New Roman" w:cs="Times New Roman"/>
                <w:b/>
                <w:bCs/>
                <w:color w:val="000000" w:themeColor="text1"/>
                <w:kern w:val="24"/>
                <w:sz w:val="20"/>
                <w:szCs w:val="20"/>
                <w:lang w:val="en-GB"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F8EC7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noProof/>
                <w:position w:val="-10"/>
                <w:sz w:val="20"/>
                <w:szCs w:val="20"/>
                <w:lang w:eastAsia="zh-CN"/>
              </w:rPr>
              <w:object w:dxaOrig="350" w:dyaOrig="320" w14:anchorId="38EC0ABE">
                <v:shape id="_x0000_i1046" type="#_x0000_t75" alt="" style="width:15pt;height:15pt;mso-width-percent:0;mso-height-percent:0;mso-width-percent:0;mso-height-percent:0" o:ole="">
                  <v:imagedata r:id="rId26" o:title=""/>
                </v:shape>
                <o:OLEObject Type="Embed" ProgID="Equation.DSMT4" ShapeID="_x0000_i1046" DrawAspect="Content" ObjectID="_1739185906" r:id="rId45"/>
              </w:object>
            </w:r>
          </w:p>
        </w:tc>
      </w:tr>
      <w:tr w:rsidR="00B94164" w14:paraId="168223C0" w14:textId="77777777" w:rsidTr="005D6AF2">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5DD263B8" w14:textId="77777777" w:rsidR="00B94164" w:rsidRDefault="00B94164" w:rsidP="005D6AF2">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486AF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3BD5B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dark1"/>
                <w:kern w:val="24"/>
                <w:sz w:val="20"/>
                <w:szCs w:val="20"/>
                <w:lang w:val="en-GB" w:eastAsia="zh-CN"/>
              </w:rPr>
              <w:t>DM-RS Configuration type 2</w:t>
            </w:r>
          </w:p>
        </w:tc>
      </w:tr>
      <w:tr w:rsidR="00B94164" w14:paraId="5E4B9AAF" w14:textId="77777777" w:rsidTr="005D6AF2">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9A2298F" w14:textId="77777777" w:rsidR="00B94164" w:rsidRDefault="00B94164" w:rsidP="005D6AF2">
            <w:pPr>
              <w:jc w:val="left"/>
              <w:rPr>
                <w:rFonts w:ascii="Times New Roman" w:eastAsia="SimSun" w:hAnsi="Times New Roman" w:cs="Times New Roman"/>
                <w:sz w:val="20"/>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11E40" w14:textId="77777777" w:rsidR="00B94164" w:rsidRDefault="00B94164" w:rsidP="005D6AF2">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26C24" w14:textId="77777777" w:rsidR="00B94164" w:rsidRDefault="00B94164" w:rsidP="005D6AF2">
            <w:pPr>
              <w:jc w:val="center"/>
              <w:rPr>
                <w:rFonts w:ascii="Times New Roman" w:eastAsia="SimSun" w:hAnsi="Times New Roman" w:cs="Times New Roman"/>
                <w:sz w:val="20"/>
                <w:szCs w:val="20"/>
                <w:lang w:eastAsia="zh-CN"/>
              </w:rPr>
            </w:pPr>
            <w:proofErr w:type="spellStart"/>
            <w:r>
              <w:rPr>
                <w:rFonts w:ascii="Times New Roman" w:eastAsia="SimSun" w:hAnsi="Times New Roman" w:cs="Times New Roman"/>
                <w:b/>
                <w:bCs/>
                <w:color w:val="000000" w:themeColor="dark1"/>
                <w:kern w:val="24"/>
                <w:sz w:val="20"/>
                <w:szCs w:val="20"/>
                <w:lang w:val="en-GB" w:eastAsia="zh-CN"/>
              </w:rPr>
              <w:t>resourceElementOffset</w:t>
            </w:r>
            <w:proofErr w:type="spellEnd"/>
          </w:p>
        </w:tc>
      </w:tr>
      <w:tr w:rsidR="00B94164" w14:paraId="26FB6732" w14:textId="77777777" w:rsidTr="005D6AF2">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57A2449" w14:textId="77777777" w:rsidR="00B94164" w:rsidRDefault="00B94164" w:rsidP="005D6AF2">
            <w:pPr>
              <w:jc w:val="left"/>
              <w:rPr>
                <w:rFonts w:ascii="Times New Roman" w:eastAsia="SimSun" w:hAnsi="Times New Roman" w:cs="Times New Roman"/>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CECFE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0A7A0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F93A3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AFC4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EC7D9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AEF3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D8A17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B850A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offset11</w:t>
            </w:r>
          </w:p>
        </w:tc>
      </w:tr>
      <w:tr w:rsidR="00B94164" w14:paraId="2E052388"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B2B00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88FC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4FBF5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B8F5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66282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1F91F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2FD89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942E1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8BBB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r>
      <w:tr w:rsidR="00B94164" w14:paraId="57BFF335"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30F50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3487C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49914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57C67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664D8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B8FCA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1468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BB2A7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59027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0</w:t>
            </w:r>
          </w:p>
        </w:tc>
      </w:tr>
      <w:tr w:rsidR="00B94164" w14:paraId="5B8D52DD"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E214A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3EAFF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F28A0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A4FD0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C36B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BA1E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20220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6E02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12D8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r>
      <w:tr w:rsidR="00B94164" w14:paraId="76B0654C"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B0BD8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64BF3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075CA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7AE9D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6A595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13B5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7E33F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9BC5B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FD18E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2</w:t>
            </w:r>
          </w:p>
        </w:tc>
      </w:tr>
      <w:tr w:rsidR="00B94164" w14:paraId="0831A8C3"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2B149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C1A19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62368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D2330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FD766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B430D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C2D02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B8EB9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3213E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r>
      <w:tr w:rsidR="00B94164" w14:paraId="083ACA7E"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23E44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b/>
                <w:bCs/>
                <w:color w:val="000000" w:themeColor="text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974C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1A8D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B83DC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752D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A2B20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94131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ADA98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CAAA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4</w:t>
            </w:r>
          </w:p>
        </w:tc>
      </w:tr>
      <w:tr w:rsidR="00B94164" w14:paraId="52E7D2D2"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276FBB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9A49C2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B07BF8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34CDC0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6A1641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8989B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F7516A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9F226E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9CC6FC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B94164" w14:paraId="23E963E8"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28F935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9151EC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A4B1A9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E47688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4819E7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BA927A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363052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8C8F6E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0B4673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B94164" w14:paraId="15A25800"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BAA7F7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6E8E8C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038370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A2C0C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9C9B07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98289F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FF4657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DE51C5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97CD92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B94164" w14:paraId="5B2C3A8E"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016B46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213499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8FB7AA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729D2D1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2D8803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6BB66F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2E69F94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28D1A0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A2CFE7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r>
      <w:tr w:rsidR="00B94164" w14:paraId="66DF1B35"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ACF536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C0170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A4105C4"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B872B5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B95605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C9D15D6"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15B89E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FC5867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7C40AC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r>
      <w:tr w:rsidR="00B94164" w14:paraId="4353E1BE"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23BE1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E3F1E5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67ACD3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0205F6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4F89569"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F88B06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9E3BE99"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113DE8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24BDC6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6</w:t>
            </w:r>
          </w:p>
        </w:tc>
      </w:tr>
      <w:tr w:rsidR="00B94164" w14:paraId="423C250C"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4080CF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E5480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E0808A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40FB03"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8EA5DB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21ABF4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727DEC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F9B5589"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52D344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r>
      <w:tr w:rsidR="00B94164" w14:paraId="05F5DC74"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866043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lastRenderedPageBreak/>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CBD91E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F93C49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2E9444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59EDEBF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782C3E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EA1D52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17AEC0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3BE48A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8</w:t>
            </w:r>
          </w:p>
        </w:tc>
      </w:tr>
      <w:tr w:rsidR="00B94164" w14:paraId="49E29E6B"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41700F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8BFD3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27EBEE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36EE1D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FDBA05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A4221E"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6EBDCF48"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2C5FD10"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08A04B1"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r>
      <w:tr w:rsidR="00B94164" w14:paraId="59DE7E6B" w14:textId="77777777" w:rsidTr="005D6AF2">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15E44E7A"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b/>
                <w:bCs/>
                <w:color w:val="000000" w:themeColor="text1"/>
                <w:kern w:val="24"/>
                <w:sz w:val="20"/>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2A35C5C"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001B1E8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B6FB4B5"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7774410B"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SimSun" w:hAnsi="Times New Roman" w:cs="Times New Roman"/>
                <w:color w:val="000000" w:themeColor="dark1"/>
                <w:kern w:val="24"/>
                <w:sz w:val="20"/>
                <w:szCs w:val="20"/>
                <w:lang w:val="en-GB"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F0418D"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390F901F"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2518BD32"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tcPr>
          <w:p w14:paraId="411EE907" w14:textId="77777777" w:rsidR="00B94164" w:rsidRDefault="00B94164" w:rsidP="005D6AF2">
            <w:pPr>
              <w:jc w:val="center"/>
              <w:rPr>
                <w:rFonts w:ascii="Times New Roman" w:eastAsia="SimSun" w:hAnsi="Times New Roman" w:cs="Times New Roman"/>
                <w:sz w:val="20"/>
                <w:szCs w:val="20"/>
                <w:lang w:eastAsia="zh-CN"/>
              </w:rPr>
            </w:pPr>
            <w:r>
              <w:rPr>
                <w:rFonts w:ascii="Times New Roman" w:eastAsia="DengXian" w:hAnsi="Times New Roman" w:cs="Times New Roman"/>
                <w:color w:val="000000" w:themeColor="dark1"/>
                <w:kern w:val="24"/>
                <w:sz w:val="20"/>
                <w:szCs w:val="20"/>
                <w:lang w:eastAsia="zh-CN"/>
              </w:rPr>
              <w:t>10</w:t>
            </w:r>
          </w:p>
        </w:tc>
      </w:tr>
    </w:tbl>
    <w:p w14:paraId="47A4B6A6" w14:textId="05169582" w:rsidR="00B94164" w:rsidRDefault="00B94164" w:rsidP="00B94164">
      <w:pPr>
        <w:rPr>
          <w:rFonts w:ascii="Times New Roman" w:eastAsia="DengXian" w:hAnsi="Times New Roman" w:cs="Times New Roman"/>
          <w:b/>
          <w:bCs/>
          <w:sz w:val="20"/>
          <w:szCs w:val="20"/>
          <w:lang w:eastAsia="zh-CN"/>
        </w:rPr>
      </w:pPr>
    </w:p>
    <w:p w14:paraId="4E724E81" w14:textId="76CC2CE0" w:rsidR="00D04D82" w:rsidRPr="00D04D82" w:rsidRDefault="00D04D82" w:rsidP="00B94164">
      <w:pPr>
        <w:rPr>
          <w:rFonts w:ascii="Times New Roman" w:eastAsia="DengXian" w:hAnsi="Times New Roman" w:cs="Times New Roman"/>
          <w:b/>
          <w:bCs/>
          <w:sz w:val="20"/>
          <w:szCs w:val="20"/>
          <w:lang w:eastAsia="zh-CN"/>
        </w:rPr>
      </w:pPr>
      <w:r>
        <w:rPr>
          <w:rFonts w:ascii="Times New Roman" w:hAnsi="Times New Roman" w:cs="Times New Roman"/>
          <w:b/>
          <w:bCs/>
          <w:sz w:val="20"/>
          <w:szCs w:val="20"/>
          <w:u w:val="single"/>
        </w:rPr>
        <w:t xml:space="preserve">DMRS port </w:t>
      </w:r>
      <w:r w:rsidR="009023CD">
        <w:rPr>
          <w:rFonts w:ascii="Times New Roman" w:hAnsi="Times New Roman" w:cs="Times New Roman"/>
          <w:b/>
          <w:bCs/>
          <w:sz w:val="20"/>
          <w:szCs w:val="20"/>
          <w:u w:val="single"/>
        </w:rPr>
        <w:t>table</w:t>
      </w:r>
      <w:r>
        <w:rPr>
          <w:rFonts w:ascii="Times New Roman" w:hAnsi="Times New Roman" w:cs="Times New Roman"/>
          <w:b/>
          <w:bCs/>
          <w:sz w:val="20"/>
          <w:szCs w:val="20"/>
          <w:u w:val="single"/>
        </w:rPr>
        <w:t xml:space="preserve"> for 4&gt;rank PUSCH</w:t>
      </w:r>
    </w:p>
    <w:p w14:paraId="543BB965" w14:textId="77777777" w:rsidR="00D04D82" w:rsidRPr="00FA57CB" w:rsidRDefault="00D04D82" w:rsidP="00D04D82">
      <w:pPr>
        <w:rPr>
          <w:rFonts w:ascii="Times New Roman" w:eastAsia="DengXian" w:hAnsi="Times New Roman" w:cs="Times New Roman"/>
          <w:iCs/>
          <w:sz w:val="22"/>
          <w:lang w:val="fr-FR" w:eastAsia="zh-CN"/>
        </w:rPr>
      </w:pPr>
      <w:r>
        <w:rPr>
          <w:rFonts w:ascii="Times New Roman" w:hAnsi="Times New Roman" w:cs="Times New Roman"/>
          <w:b/>
          <w:bCs/>
          <w:color w:val="0000FF"/>
          <w:sz w:val="22"/>
        </w:rPr>
        <w:t xml:space="preserve">FL: I talked with </w:t>
      </w:r>
      <w:r w:rsidRPr="00267BAC">
        <w:rPr>
          <w:rFonts w:ascii="Times New Roman" w:hAnsi="Times New Roman" w:cs="Times New Roman"/>
          <w:b/>
          <w:bCs/>
          <w:color w:val="0000FF"/>
          <w:sz w:val="22"/>
        </w:rPr>
        <w:t>HW/</w:t>
      </w:r>
      <w:proofErr w:type="spellStart"/>
      <w:r w:rsidRPr="00267BAC">
        <w:rPr>
          <w:rFonts w:ascii="Times New Roman" w:hAnsi="Times New Roman" w:cs="Times New Roman"/>
          <w:b/>
          <w:bCs/>
          <w:color w:val="0000FF"/>
          <w:sz w:val="22"/>
        </w:rPr>
        <w:t>HiS</w:t>
      </w:r>
      <w:proofErr w:type="spellEnd"/>
      <w:r w:rsidRPr="00267BAC">
        <w:rPr>
          <w:rFonts w:ascii="Times New Roman" w:hAnsi="Times New Roman" w:cs="Times New Roman"/>
          <w:b/>
          <w:bCs/>
          <w:color w:val="0000FF"/>
          <w:sz w:val="22"/>
        </w:rPr>
        <w:t>, Xiaomi, Sharp</w:t>
      </w:r>
      <w:r>
        <w:rPr>
          <w:rFonts w:ascii="Times New Roman" w:hAnsi="Times New Roman" w:cs="Times New Roman"/>
          <w:b/>
          <w:bCs/>
          <w:color w:val="0000FF"/>
          <w:sz w:val="22"/>
        </w:rPr>
        <w:t>, Nokia/NSB, and they are ok with Opt.1 as working assumption. Now the proposal 3.1A should be stable.</w:t>
      </w:r>
    </w:p>
    <w:p w14:paraId="12444790" w14:textId="77777777" w:rsidR="00D04D82" w:rsidRDefault="00D04D82" w:rsidP="00D04D8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3.1A</w:t>
      </w:r>
      <w:r>
        <w:rPr>
          <w:rFonts w:ascii="Times New Roman" w:hAnsi="Times New Roman" w:cs="Times New Roman"/>
          <w:b/>
          <w:bCs/>
          <w:sz w:val="22"/>
          <w:lang w:eastAsia="zh-CN"/>
        </w:rPr>
        <w:t xml:space="preserve"> (for working assumption)</w:t>
      </w:r>
    </w:p>
    <w:p w14:paraId="607A1A0E" w14:textId="18672F9A" w:rsidR="00D04D82" w:rsidRDefault="00D04D82" w:rsidP="00D04D8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To support PUSCH with rank = 5-8, support the following for enhancement of DMRS port allocation tables.</w:t>
      </w:r>
    </w:p>
    <w:p w14:paraId="47467483"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Option 1: Separate DMRS ports tables for rank 5,6,7,8 for each of eType1/eType2 and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=1/2 (</w:t>
      </w:r>
      <w:proofErr w:type="gramStart"/>
      <w:r>
        <w:rPr>
          <w:rFonts w:ascii="Times New Roman" w:eastAsia="SimSun" w:hAnsi="Times New Roman" w:cs="Times New Roman"/>
          <w:b/>
          <w:bCs/>
          <w:lang w:eastAsia="zh-CN"/>
        </w:rPr>
        <w:t>similar to</w:t>
      </w:r>
      <w:proofErr w:type="gramEnd"/>
      <w:r>
        <w:rPr>
          <w:rFonts w:ascii="Times New Roman" w:eastAsia="SimSun" w:hAnsi="Times New Roman" w:cs="Times New Roman"/>
          <w:b/>
          <w:bCs/>
          <w:lang w:eastAsia="zh-CN"/>
        </w:rPr>
        <w:t xml:space="preserve"> the current UL DMRS ports table).</w:t>
      </w:r>
    </w:p>
    <w:p w14:paraId="74F08EDE"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FFS: whether/how to reuse the reserved field in antenna ports field for other purposes can be discussed in AI9.1.4.2 </w:t>
      </w:r>
      <w:r w:rsidRPr="002E1937">
        <w:rPr>
          <w:rFonts w:ascii="Times New Roman" w:eastAsiaTheme="minorEastAsia" w:hAnsi="Times New Roman" w:cs="Times New Roman"/>
          <w:b/>
          <w:bCs/>
          <w:color w:val="FF0000"/>
        </w:rPr>
        <w:t>[or AI9.1.3.1]</w:t>
      </w:r>
      <w:r>
        <w:rPr>
          <w:rFonts w:ascii="Times New Roman" w:eastAsiaTheme="minorEastAsia" w:hAnsi="Times New Roman" w:cs="Times New Roman"/>
          <w:b/>
          <w:bCs/>
        </w:rPr>
        <w:t>.</w:t>
      </w:r>
    </w:p>
    <w:p w14:paraId="11ADD11B" w14:textId="77777777" w:rsidR="00D04D82" w:rsidRPr="00D04D82" w:rsidRDefault="00D04D82" w:rsidP="00B94164">
      <w:pPr>
        <w:rPr>
          <w:rFonts w:ascii="Times New Roman" w:eastAsia="DengXian" w:hAnsi="Times New Roman" w:cs="Times New Roman"/>
          <w:b/>
          <w:bCs/>
          <w:sz w:val="20"/>
          <w:szCs w:val="20"/>
          <w:lang w:eastAsia="zh-CN"/>
        </w:rPr>
      </w:pPr>
    </w:p>
    <w:p w14:paraId="35F918FE" w14:textId="04D4FCE1" w:rsidR="004B281E" w:rsidRPr="004B281E" w:rsidRDefault="004B281E" w:rsidP="00B94164">
      <w:pPr>
        <w:rPr>
          <w:rFonts w:ascii="Times New Roman" w:hAnsi="Times New Roman" w:cs="Times New Roman"/>
          <w:b/>
          <w:bCs/>
          <w:sz w:val="20"/>
          <w:szCs w:val="20"/>
          <w:u w:val="single"/>
        </w:rPr>
      </w:pPr>
      <w:r w:rsidRPr="004B281E">
        <w:rPr>
          <w:rFonts w:ascii="Times New Roman" w:hAnsi="Times New Roman" w:cs="Times New Roman"/>
          <w:b/>
          <w:bCs/>
          <w:sz w:val="20"/>
          <w:szCs w:val="20"/>
          <w:u w:val="single"/>
        </w:rPr>
        <w:t>DMRS ports table</w:t>
      </w:r>
      <w:r w:rsidR="00C16389">
        <w:rPr>
          <w:rFonts w:ascii="Times New Roman" w:hAnsi="Times New Roman" w:cs="Times New Roman"/>
          <w:b/>
          <w:bCs/>
          <w:sz w:val="20"/>
          <w:szCs w:val="20"/>
          <w:u w:val="single"/>
        </w:rPr>
        <w:t>s</w:t>
      </w:r>
      <w:r w:rsidRPr="004B281E">
        <w:rPr>
          <w:rFonts w:ascii="Times New Roman" w:hAnsi="Times New Roman" w:cs="Times New Roman"/>
          <w:b/>
          <w:bCs/>
          <w:sz w:val="20"/>
          <w:szCs w:val="20"/>
          <w:u w:val="single"/>
        </w:rPr>
        <w:t xml:space="preserve"> for 4</w:t>
      </w:r>
      <w:r w:rsidR="00C16389">
        <w:rPr>
          <w:rFonts w:ascii="Times New Roman" w:hAnsi="Times New Roman" w:cs="Times New Roman"/>
          <w:b/>
          <w:bCs/>
          <w:sz w:val="20"/>
          <w:szCs w:val="20"/>
          <w:u w:val="single"/>
        </w:rPr>
        <w:t>&lt;</w:t>
      </w:r>
      <w:r w:rsidRPr="004B281E">
        <w:rPr>
          <w:rFonts w:ascii="Times New Roman" w:hAnsi="Times New Roman" w:cs="Times New Roman"/>
          <w:b/>
          <w:bCs/>
          <w:sz w:val="20"/>
          <w:szCs w:val="20"/>
          <w:u w:val="single"/>
        </w:rPr>
        <w:t xml:space="preserve"> rank PUSCH in R18 DMRS ports</w:t>
      </w:r>
    </w:p>
    <w:p w14:paraId="59C1B565" w14:textId="77777777" w:rsidR="004B281E" w:rsidRDefault="004B281E" w:rsidP="004B281E">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2-3A</w:t>
      </w:r>
    </w:p>
    <w:p w14:paraId="7758BEBA" w14:textId="77777777" w:rsidR="004B281E" w:rsidRDefault="004B281E" w:rsidP="004B281E">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PUSCH, following Table 7.3.1.1.2-8-X, Table 7.3.1.1.2-9-X, Table 7.3.1.1.2-10-X, and Table 7.3.1.1.2-11-X are supported.</w:t>
      </w:r>
    </w:p>
    <w:p w14:paraId="2299DA03" w14:textId="77777777" w:rsidR="004B281E" w:rsidRDefault="004B281E" w:rsidP="004B281E">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FFS: Whether to increase the size of antenna ports field in DCI format 0_1/0_2 or not.</w:t>
      </w:r>
    </w:p>
    <w:p w14:paraId="034D630F" w14:textId="77777777" w:rsidR="004B281E" w:rsidRPr="005E28F5" w:rsidRDefault="004B281E" w:rsidP="004B281E">
      <w:pPr>
        <w:pStyle w:val="afff4"/>
        <w:numPr>
          <w:ilvl w:val="1"/>
          <w:numId w:val="36"/>
        </w:numPr>
        <w:rPr>
          <w:rFonts w:ascii="Times New Roman" w:eastAsia="SimSun" w:hAnsi="Times New Roman" w:cs="Times New Roman"/>
          <w:b/>
          <w:bCs/>
          <w:strike/>
          <w:color w:val="FF0000"/>
          <w:lang w:eastAsia="zh-CN"/>
        </w:rPr>
      </w:pPr>
      <w:r w:rsidRPr="005E28F5">
        <w:rPr>
          <w:rFonts w:ascii="Times New Roman" w:eastAsia="SimSun" w:hAnsi="Times New Roman" w:cs="Times New Roman"/>
          <w:b/>
          <w:bCs/>
          <w:strike/>
          <w:color w:val="FF0000"/>
          <w:lang w:eastAsia="zh-CN"/>
        </w:rPr>
        <w:t>Note: Antenna ports tables for Rel.18 eType2</w:t>
      </w:r>
      <w:r w:rsidRPr="005E28F5">
        <w:rPr>
          <w:rFonts w:ascii="Times New Roman" w:hAnsi="Times New Roman" w:cs="Times New Roman"/>
          <w:strike/>
          <w:color w:val="FF0000"/>
        </w:rPr>
        <w:t xml:space="preserve"> </w:t>
      </w:r>
      <w:r w:rsidRPr="005E28F5">
        <w:rPr>
          <w:rFonts w:ascii="Times New Roman" w:eastAsia="SimSun" w:hAnsi="Times New Roman" w:cs="Times New Roman"/>
          <w:b/>
          <w:bCs/>
          <w:strike/>
          <w:color w:val="FF0000"/>
          <w:lang w:eastAsia="zh-CN"/>
        </w:rPr>
        <w:t xml:space="preserve">DMRS ports with </w:t>
      </w:r>
      <w:proofErr w:type="spellStart"/>
      <w:r w:rsidRPr="005E28F5">
        <w:rPr>
          <w:rFonts w:ascii="Times New Roman" w:eastAsia="SimSun" w:hAnsi="Times New Roman" w:cs="Times New Roman"/>
          <w:b/>
          <w:bCs/>
          <w:strike/>
          <w:color w:val="FF0000"/>
          <w:lang w:eastAsia="zh-CN"/>
        </w:rPr>
        <w:t>maxLength</w:t>
      </w:r>
      <w:proofErr w:type="spellEnd"/>
      <w:r w:rsidRPr="005E28F5">
        <w:rPr>
          <w:rFonts w:ascii="Times New Roman" w:eastAsia="SimSun" w:hAnsi="Times New Roman" w:cs="Times New Roman"/>
          <w:b/>
          <w:bCs/>
          <w:strike/>
          <w:color w:val="FF0000"/>
          <w:lang w:eastAsia="zh-CN"/>
        </w:rPr>
        <w:t xml:space="preserve"> = 1/2 and eType1 DMRS ports with </w:t>
      </w:r>
      <w:proofErr w:type="spellStart"/>
      <w:r w:rsidRPr="005E28F5">
        <w:rPr>
          <w:rFonts w:ascii="Times New Roman" w:eastAsia="SimSun" w:hAnsi="Times New Roman" w:cs="Times New Roman"/>
          <w:b/>
          <w:bCs/>
          <w:strike/>
          <w:color w:val="FF0000"/>
          <w:lang w:eastAsia="zh-CN"/>
        </w:rPr>
        <w:t>maxLength</w:t>
      </w:r>
      <w:proofErr w:type="spellEnd"/>
      <w:r w:rsidRPr="005E28F5">
        <w:rPr>
          <w:rFonts w:ascii="Times New Roman" w:eastAsia="SimSun" w:hAnsi="Times New Roman" w:cs="Times New Roman"/>
          <w:b/>
          <w:bCs/>
          <w:strike/>
          <w:color w:val="FF0000"/>
          <w:lang w:eastAsia="zh-CN"/>
        </w:rPr>
        <w:t xml:space="preserve"> = 2 for PUSCH are to be discussed separately.</w:t>
      </w:r>
    </w:p>
    <w:p w14:paraId="4ADDF23E" w14:textId="77777777" w:rsidR="004B281E" w:rsidRDefault="004B281E" w:rsidP="004B281E">
      <w:pPr>
        <w:rPr>
          <w:rFonts w:ascii="Times New Roman" w:hAnsi="Times New Roman" w:cs="Times New Roman"/>
          <w:sz w:val="22"/>
          <w:lang w:eastAsia="zh-CN"/>
        </w:rPr>
      </w:pPr>
    </w:p>
    <w:p w14:paraId="3FA30C6B" w14:textId="77777777" w:rsidR="004B281E" w:rsidRDefault="004B281E" w:rsidP="004B281E">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8</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B281E" w14:paraId="298E8206" w14:textId="77777777" w:rsidTr="005D6AF2">
        <w:trPr>
          <w:jc w:val="center"/>
        </w:trPr>
        <w:tc>
          <w:tcPr>
            <w:tcW w:w="0" w:type="auto"/>
            <w:shd w:val="clear" w:color="auto" w:fill="D9D9D9"/>
            <w:vAlign w:val="center"/>
          </w:tcPr>
          <w:p w14:paraId="6D2031D2"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07243409"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12ED02BB" w14:textId="77777777" w:rsidR="004B281E" w:rsidRDefault="004B281E" w:rsidP="005D6AF2">
            <w:pPr>
              <w:pStyle w:val="TAC"/>
              <w:rPr>
                <w:rFonts w:ascii="Times New Roman" w:hAnsi="Times New Roman" w:cs="Times New Roman"/>
                <w:sz w:val="22"/>
              </w:rPr>
            </w:pPr>
            <w:r>
              <w:rPr>
                <w:rFonts w:ascii="Times New Roman" w:hAnsi="Times New Roman" w:cs="Times New Roman"/>
                <w:b/>
                <w:bCs/>
                <w:sz w:val="22"/>
              </w:rPr>
              <w:t>DMRS port(s)</w:t>
            </w:r>
          </w:p>
        </w:tc>
      </w:tr>
      <w:tr w:rsidR="004B281E" w14:paraId="6433D35F" w14:textId="77777777" w:rsidTr="005D6AF2">
        <w:trPr>
          <w:jc w:val="center"/>
        </w:trPr>
        <w:tc>
          <w:tcPr>
            <w:tcW w:w="0" w:type="auto"/>
            <w:shd w:val="clear" w:color="auto" w:fill="auto"/>
          </w:tcPr>
          <w:p w14:paraId="5B1EDB99" w14:textId="2E1DF5C1"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0</w:t>
            </w:r>
          </w:p>
        </w:tc>
        <w:tc>
          <w:tcPr>
            <w:tcW w:w="0" w:type="auto"/>
            <w:shd w:val="clear" w:color="auto" w:fill="auto"/>
          </w:tcPr>
          <w:p w14:paraId="49DB57FF" w14:textId="4747FB40"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1</w:t>
            </w:r>
          </w:p>
        </w:tc>
        <w:tc>
          <w:tcPr>
            <w:tcW w:w="0" w:type="auto"/>
            <w:shd w:val="clear" w:color="auto" w:fill="auto"/>
          </w:tcPr>
          <w:p w14:paraId="7ECB9C30" w14:textId="25D0BB0D"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0</w:t>
            </w:r>
          </w:p>
        </w:tc>
      </w:tr>
      <w:tr w:rsidR="004B281E" w14:paraId="2DDE9C71" w14:textId="77777777" w:rsidTr="005D6AF2">
        <w:trPr>
          <w:jc w:val="center"/>
        </w:trPr>
        <w:tc>
          <w:tcPr>
            <w:tcW w:w="0" w:type="auto"/>
            <w:shd w:val="clear" w:color="auto" w:fill="auto"/>
          </w:tcPr>
          <w:p w14:paraId="3340E01E" w14:textId="6C9D8FF4"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1</w:t>
            </w:r>
          </w:p>
        </w:tc>
        <w:tc>
          <w:tcPr>
            <w:tcW w:w="0" w:type="auto"/>
          </w:tcPr>
          <w:p w14:paraId="5AE2BB5C" w14:textId="22AE890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1</w:t>
            </w:r>
          </w:p>
        </w:tc>
        <w:tc>
          <w:tcPr>
            <w:tcW w:w="0" w:type="auto"/>
            <w:shd w:val="clear" w:color="auto" w:fill="auto"/>
          </w:tcPr>
          <w:p w14:paraId="473A97CE" w14:textId="4A9D75BE"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1</w:t>
            </w:r>
          </w:p>
        </w:tc>
      </w:tr>
      <w:tr w:rsidR="004B281E" w14:paraId="2C17E81C" w14:textId="77777777" w:rsidTr="005D6AF2">
        <w:trPr>
          <w:jc w:val="center"/>
        </w:trPr>
        <w:tc>
          <w:tcPr>
            <w:tcW w:w="0" w:type="auto"/>
            <w:shd w:val="clear" w:color="auto" w:fill="auto"/>
          </w:tcPr>
          <w:p w14:paraId="50247663"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2</w:t>
            </w:r>
          </w:p>
        </w:tc>
        <w:tc>
          <w:tcPr>
            <w:tcW w:w="0" w:type="auto"/>
          </w:tcPr>
          <w:p w14:paraId="21DE9DEA"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745CEDB3" w14:textId="77777777"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0</w:t>
            </w:r>
          </w:p>
        </w:tc>
      </w:tr>
      <w:tr w:rsidR="004B281E" w14:paraId="0039A293" w14:textId="77777777" w:rsidTr="005D6AF2">
        <w:trPr>
          <w:jc w:val="center"/>
        </w:trPr>
        <w:tc>
          <w:tcPr>
            <w:tcW w:w="0" w:type="auto"/>
            <w:shd w:val="clear" w:color="auto" w:fill="auto"/>
          </w:tcPr>
          <w:p w14:paraId="2C304C38"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3</w:t>
            </w:r>
          </w:p>
        </w:tc>
        <w:tc>
          <w:tcPr>
            <w:tcW w:w="0" w:type="auto"/>
          </w:tcPr>
          <w:p w14:paraId="53E8D636"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266EB59A"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1</w:t>
            </w:r>
          </w:p>
        </w:tc>
      </w:tr>
      <w:tr w:rsidR="004B281E" w14:paraId="641DA5D1" w14:textId="77777777" w:rsidTr="005D6AF2">
        <w:trPr>
          <w:jc w:val="center"/>
        </w:trPr>
        <w:tc>
          <w:tcPr>
            <w:tcW w:w="0" w:type="auto"/>
            <w:shd w:val="clear" w:color="auto" w:fill="auto"/>
          </w:tcPr>
          <w:p w14:paraId="3E1E9BC6"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4</w:t>
            </w:r>
          </w:p>
        </w:tc>
        <w:tc>
          <w:tcPr>
            <w:tcW w:w="0" w:type="auto"/>
          </w:tcPr>
          <w:p w14:paraId="374AC184"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49EEAADC" w14:textId="77777777"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2</w:t>
            </w:r>
          </w:p>
        </w:tc>
      </w:tr>
      <w:tr w:rsidR="004B281E" w14:paraId="223825D4" w14:textId="77777777" w:rsidTr="005D6AF2">
        <w:trPr>
          <w:jc w:val="center"/>
        </w:trPr>
        <w:tc>
          <w:tcPr>
            <w:tcW w:w="0" w:type="auto"/>
            <w:shd w:val="clear" w:color="auto" w:fill="auto"/>
          </w:tcPr>
          <w:p w14:paraId="606F3258"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5</w:t>
            </w:r>
          </w:p>
        </w:tc>
        <w:tc>
          <w:tcPr>
            <w:tcW w:w="0" w:type="auto"/>
          </w:tcPr>
          <w:p w14:paraId="24EB37A2"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6EC1F746"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3</w:t>
            </w:r>
          </w:p>
        </w:tc>
      </w:tr>
      <w:tr w:rsidR="004B281E" w14:paraId="44908F57" w14:textId="77777777" w:rsidTr="005D6AF2">
        <w:trPr>
          <w:jc w:val="center"/>
        </w:trPr>
        <w:tc>
          <w:tcPr>
            <w:tcW w:w="0" w:type="auto"/>
            <w:shd w:val="clear" w:color="auto" w:fill="auto"/>
          </w:tcPr>
          <w:p w14:paraId="5F0FF0FC" w14:textId="3A5622DB"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lang w:eastAsia="zh-CN"/>
              </w:rPr>
              <w:t>6</w:t>
            </w:r>
          </w:p>
        </w:tc>
        <w:tc>
          <w:tcPr>
            <w:tcW w:w="0" w:type="auto"/>
          </w:tcPr>
          <w:p w14:paraId="019CCB84" w14:textId="04123444"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rPr>
              <w:t>1</w:t>
            </w:r>
          </w:p>
        </w:tc>
        <w:tc>
          <w:tcPr>
            <w:tcW w:w="0" w:type="auto"/>
            <w:shd w:val="clear" w:color="auto" w:fill="auto"/>
          </w:tcPr>
          <w:p w14:paraId="773843DE" w14:textId="475E5936"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lang w:eastAsia="zh-CN"/>
              </w:rPr>
              <w:t>8</w:t>
            </w:r>
          </w:p>
        </w:tc>
      </w:tr>
      <w:tr w:rsidR="004B281E" w14:paraId="4A540247" w14:textId="77777777" w:rsidTr="005D6AF2">
        <w:trPr>
          <w:jc w:val="center"/>
        </w:trPr>
        <w:tc>
          <w:tcPr>
            <w:tcW w:w="0" w:type="auto"/>
            <w:shd w:val="clear" w:color="auto" w:fill="auto"/>
          </w:tcPr>
          <w:p w14:paraId="78D7CD00" w14:textId="23829C9C"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lang w:eastAsia="zh-CN"/>
              </w:rPr>
              <w:t>7</w:t>
            </w:r>
          </w:p>
        </w:tc>
        <w:tc>
          <w:tcPr>
            <w:tcW w:w="0" w:type="auto"/>
          </w:tcPr>
          <w:p w14:paraId="09E07562" w14:textId="0A6483DA"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rPr>
              <w:t>1</w:t>
            </w:r>
          </w:p>
        </w:tc>
        <w:tc>
          <w:tcPr>
            <w:tcW w:w="0" w:type="auto"/>
            <w:shd w:val="clear" w:color="auto" w:fill="auto"/>
          </w:tcPr>
          <w:p w14:paraId="0303F82A" w14:textId="5200D01A"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lang w:eastAsia="zh-CN"/>
              </w:rPr>
              <w:t>9</w:t>
            </w:r>
          </w:p>
        </w:tc>
      </w:tr>
      <w:tr w:rsidR="004B281E" w14:paraId="268BD2E2" w14:textId="77777777" w:rsidTr="005D6AF2">
        <w:trPr>
          <w:jc w:val="center"/>
        </w:trPr>
        <w:tc>
          <w:tcPr>
            <w:tcW w:w="0" w:type="auto"/>
            <w:shd w:val="clear" w:color="auto" w:fill="auto"/>
          </w:tcPr>
          <w:p w14:paraId="13E83F48"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c>
          <w:tcPr>
            <w:tcW w:w="0" w:type="auto"/>
          </w:tcPr>
          <w:p w14:paraId="4FD05D56"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07997E38"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8</w:t>
            </w:r>
          </w:p>
        </w:tc>
      </w:tr>
      <w:tr w:rsidR="004B281E" w14:paraId="6A491144" w14:textId="77777777" w:rsidTr="005D6AF2">
        <w:trPr>
          <w:jc w:val="center"/>
        </w:trPr>
        <w:tc>
          <w:tcPr>
            <w:tcW w:w="0" w:type="auto"/>
            <w:shd w:val="clear" w:color="auto" w:fill="auto"/>
          </w:tcPr>
          <w:p w14:paraId="5D25E5D7"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c>
          <w:tcPr>
            <w:tcW w:w="0" w:type="auto"/>
          </w:tcPr>
          <w:p w14:paraId="11EF5CB9"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26C4E31A"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9</w:t>
            </w:r>
          </w:p>
        </w:tc>
      </w:tr>
      <w:tr w:rsidR="004B281E" w14:paraId="56316729" w14:textId="77777777" w:rsidTr="005D6AF2">
        <w:trPr>
          <w:jc w:val="center"/>
        </w:trPr>
        <w:tc>
          <w:tcPr>
            <w:tcW w:w="0" w:type="auto"/>
            <w:shd w:val="clear" w:color="auto" w:fill="auto"/>
          </w:tcPr>
          <w:p w14:paraId="10286015"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c>
          <w:tcPr>
            <w:tcW w:w="0" w:type="auto"/>
          </w:tcPr>
          <w:p w14:paraId="77FABB33"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68EC8EDB"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10</w:t>
            </w:r>
          </w:p>
        </w:tc>
      </w:tr>
      <w:tr w:rsidR="004B281E" w14:paraId="4C42BEF2" w14:textId="77777777" w:rsidTr="005D6AF2">
        <w:trPr>
          <w:jc w:val="center"/>
        </w:trPr>
        <w:tc>
          <w:tcPr>
            <w:tcW w:w="0" w:type="auto"/>
            <w:shd w:val="clear" w:color="auto" w:fill="auto"/>
          </w:tcPr>
          <w:p w14:paraId="404F768C"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c>
          <w:tcPr>
            <w:tcW w:w="0" w:type="auto"/>
          </w:tcPr>
          <w:p w14:paraId="4383ACDB"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rPr>
              <w:t>2</w:t>
            </w:r>
          </w:p>
        </w:tc>
        <w:tc>
          <w:tcPr>
            <w:tcW w:w="0" w:type="auto"/>
            <w:shd w:val="clear" w:color="auto" w:fill="auto"/>
          </w:tcPr>
          <w:p w14:paraId="2D8B18CA"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11</w:t>
            </w:r>
          </w:p>
        </w:tc>
      </w:tr>
      <w:tr w:rsidR="004B281E" w14:paraId="3F8D5FAE" w14:textId="77777777" w:rsidTr="005D6AF2">
        <w:trPr>
          <w:jc w:val="center"/>
        </w:trPr>
        <w:tc>
          <w:tcPr>
            <w:tcW w:w="0" w:type="auto"/>
            <w:shd w:val="clear" w:color="auto" w:fill="auto"/>
          </w:tcPr>
          <w:p w14:paraId="37A42148"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12-15</w:t>
            </w:r>
          </w:p>
        </w:tc>
        <w:tc>
          <w:tcPr>
            <w:tcW w:w="0" w:type="auto"/>
          </w:tcPr>
          <w:p w14:paraId="2E9D990E"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Reserved</w:t>
            </w:r>
          </w:p>
        </w:tc>
        <w:tc>
          <w:tcPr>
            <w:tcW w:w="0" w:type="auto"/>
            <w:shd w:val="clear" w:color="auto" w:fill="auto"/>
          </w:tcPr>
          <w:p w14:paraId="6F057604"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Reserved</w:t>
            </w:r>
          </w:p>
        </w:tc>
      </w:tr>
    </w:tbl>
    <w:p w14:paraId="2D9C632A" w14:textId="77777777" w:rsidR="004B281E" w:rsidRDefault="004B281E" w:rsidP="004B281E">
      <w:pPr>
        <w:pStyle w:val="TH"/>
        <w:spacing w:before="0"/>
        <w:jc w:val="left"/>
        <w:rPr>
          <w:rFonts w:ascii="Times New Roman" w:hAnsi="Times New Roman" w:cs="Times New Roman"/>
          <w:sz w:val="22"/>
        </w:rPr>
      </w:pPr>
    </w:p>
    <w:p w14:paraId="63950AA3" w14:textId="77777777" w:rsidR="004B281E" w:rsidRDefault="004B281E" w:rsidP="004B281E">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9</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B281E" w14:paraId="4A9A4922" w14:textId="77777777" w:rsidTr="005D6AF2">
        <w:trPr>
          <w:jc w:val="center"/>
        </w:trPr>
        <w:tc>
          <w:tcPr>
            <w:tcW w:w="0" w:type="auto"/>
            <w:shd w:val="clear" w:color="auto" w:fill="D9D9D9"/>
            <w:vAlign w:val="center"/>
          </w:tcPr>
          <w:p w14:paraId="67C5FAE2"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3136B0FB"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1A3050D9" w14:textId="77777777" w:rsidR="004B281E" w:rsidRDefault="004B281E" w:rsidP="005D6AF2">
            <w:pPr>
              <w:pStyle w:val="TAC"/>
              <w:rPr>
                <w:rFonts w:ascii="Times New Roman" w:hAnsi="Times New Roman" w:cs="Times New Roman"/>
                <w:sz w:val="22"/>
              </w:rPr>
            </w:pPr>
            <w:r>
              <w:rPr>
                <w:rFonts w:ascii="Times New Roman" w:hAnsi="Times New Roman" w:cs="Times New Roman"/>
                <w:b/>
                <w:bCs/>
                <w:sz w:val="22"/>
              </w:rPr>
              <w:t>DMRS port(s)</w:t>
            </w:r>
          </w:p>
        </w:tc>
      </w:tr>
      <w:tr w:rsidR="004B281E" w14:paraId="7DAA6140" w14:textId="77777777" w:rsidTr="005D6AF2">
        <w:trPr>
          <w:jc w:val="center"/>
        </w:trPr>
        <w:tc>
          <w:tcPr>
            <w:tcW w:w="0" w:type="auto"/>
            <w:shd w:val="clear" w:color="auto" w:fill="auto"/>
          </w:tcPr>
          <w:p w14:paraId="1BF46EF3" w14:textId="1B6C5628"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0</w:t>
            </w:r>
          </w:p>
        </w:tc>
        <w:tc>
          <w:tcPr>
            <w:tcW w:w="0" w:type="auto"/>
          </w:tcPr>
          <w:p w14:paraId="0B5132B4" w14:textId="660200B0"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1</w:t>
            </w:r>
          </w:p>
        </w:tc>
        <w:tc>
          <w:tcPr>
            <w:tcW w:w="0" w:type="auto"/>
            <w:shd w:val="clear" w:color="auto" w:fill="auto"/>
          </w:tcPr>
          <w:p w14:paraId="4512CF60" w14:textId="5FE7B121"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0,1</w:t>
            </w:r>
          </w:p>
        </w:tc>
      </w:tr>
      <w:tr w:rsidR="004B281E" w14:paraId="34D02FC7" w14:textId="77777777" w:rsidTr="005D6AF2">
        <w:trPr>
          <w:jc w:val="center"/>
        </w:trPr>
        <w:tc>
          <w:tcPr>
            <w:tcW w:w="0" w:type="auto"/>
            <w:shd w:val="clear" w:color="auto" w:fill="auto"/>
          </w:tcPr>
          <w:p w14:paraId="0C61CA1E"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1</w:t>
            </w:r>
          </w:p>
        </w:tc>
        <w:tc>
          <w:tcPr>
            <w:tcW w:w="0" w:type="auto"/>
          </w:tcPr>
          <w:p w14:paraId="1E9389BD"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1D17CAEA"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0,1</w:t>
            </w:r>
          </w:p>
        </w:tc>
      </w:tr>
      <w:tr w:rsidR="004B281E" w14:paraId="6127EFB0" w14:textId="77777777" w:rsidTr="005D6AF2">
        <w:trPr>
          <w:jc w:val="center"/>
        </w:trPr>
        <w:tc>
          <w:tcPr>
            <w:tcW w:w="0" w:type="auto"/>
            <w:shd w:val="clear" w:color="auto" w:fill="auto"/>
          </w:tcPr>
          <w:p w14:paraId="31C5A4AF"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2</w:t>
            </w:r>
          </w:p>
        </w:tc>
        <w:tc>
          <w:tcPr>
            <w:tcW w:w="0" w:type="auto"/>
          </w:tcPr>
          <w:p w14:paraId="064B9AAE" w14:textId="77777777" w:rsidR="004B281E" w:rsidRPr="0023226D" w:rsidRDefault="004B281E" w:rsidP="005D6AF2">
            <w:pPr>
              <w:pStyle w:val="TAC"/>
              <w:rPr>
                <w:rFonts w:ascii="Times New Roman" w:hAnsi="Times New Roman" w:cs="Times New Roman"/>
                <w:sz w:val="22"/>
              </w:rPr>
            </w:pPr>
            <w:r w:rsidRPr="0023226D">
              <w:rPr>
                <w:rFonts w:ascii="Times New Roman" w:hAnsi="Times New Roman" w:cs="Times New Roman"/>
                <w:sz w:val="22"/>
              </w:rPr>
              <w:t>2</w:t>
            </w:r>
          </w:p>
        </w:tc>
        <w:tc>
          <w:tcPr>
            <w:tcW w:w="0" w:type="auto"/>
            <w:shd w:val="clear" w:color="auto" w:fill="auto"/>
          </w:tcPr>
          <w:p w14:paraId="1D79B52B"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2,3</w:t>
            </w:r>
          </w:p>
        </w:tc>
      </w:tr>
      <w:tr w:rsidR="004B281E" w14:paraId="7786E756" w14:textId="77777777" w:rsidTr="005D6AF2">
        <w:trPr>
          <w:jc w:val="center"/>
        </w:trPr>
        <w:tc>
          <w:tcPr>
            <w:tcW w:w="0" w:type="auto"/>
            <w:shd w:val="clear" w:color="auto" w:fill="auto"/>
          </w:tcPr>
          <w:p w14:paraId="54230E33"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lang w:eastAsia="zh-CN"/>
              </w:rPr>
              <w:t>3</w:t>
            </w:r>
          </w:p>
        </w:tc>
        <w:tc>
          <w:tcPr>
            <w:tcW w:w="0" w:type="auto"/>
          </w:tcPr>
          <w:p w14:paraId="5FE49D82"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2</w:t>
            </w:r>
          </w:p>
        </w:tc>
        <w:tc>
          <w:tcPr>
            <w:tcW w:w="0" w:type="auto"/>
            <w:shd w:val="clear" w:color="auto" w:fill="auto"/>
          </w:tcPr>
          <w:p w14:paraId="607B5C0A" w14:textId="77777777" w:rsidR="004B281E" w:rsidRPr="0023226D" w:rsidRDefault="004B281E" w:rsidP="005D6AF2">
            <w:pPr>
              <w:pStyle w:val="TAC"/>
              <w:rPr>
                <w:rFonts w:ascii="Times New Roman" w:hAnsi="Times New Roman" w:cs="Times New Roman"/>
                <w:sz w:val="22"/>
                <w:lang w:eastAsia="zh-CN"/>
              </w:rPr>
            </w:pPr>
            <w:r w:rsidRPr="0023226D">
              <w:rPr>
                <w:rFonts w:ascii="Times New Roman" w:hAnsi="Times New Roman" w:cs="Times New Roman"/>
                <w:sz w:val="22"/>
              </w:rPr>
              <w:t>0,2</w:t>
            </w:r>
          </w:p>
        </w:tc>
      </w:tr>
      <w:tr w:rsidR="004B281E" w14:paraId="42F84C0D" w14:textId="77777777" w:rsidTr="005D6AF2">
        <w:trPr>
          <w:jc w:val="center"/>
        </w:trPr>
        <w:tc>
          <w:tcPr>
            <w:tcW w:w="0" w:type="auto"/>
            <w:shd w:val="clear" w:color="auto" w:fill="auto"/>
          </w:tcPr>
          <w:p w14:paraId="0D65CA2D" w14:textId="039212AF" w:rsidR="004B281E" w:rsidRPr="0023226D" w:rsidRDefault="004B281E" w:rsidP="005D6AF2">
            <w:pPr>
              <w:pStyle w:val="TAC"/>
              <w:rPr>
                <w:rFonts w:ascii="Times New Roman" w:hAnsi="Times New Roman" w:cs="Times New Roman"/>
                <w:color w:val="0000FF"/>
                <w:sz w:val="22"/>
                <w:lang w:eastAsia="zh-CN"/>
              </w:rPr>
            </w:pPr>
            <w:r w:rsidRPr="0023226D">
              <w:rPr>
                <w:rFonts w:ascii="Times New Roman" w:hAnsi="Times New Roman" w:cs="Times New Roman"/>
                <w:color w:val="0000FF"/>
                <w:sz w:val="22"/>
                <w:lang w:eastAsia="zh-CN"/>
              </w:rPr>
              <w:t>4</w:t>
            </w:r>
          </w:p>
        </w:tc>
        <w:tc>
          <w:tcPr>
            <w:tcW w:w="0" w:type="auto"/>
          </w:tcPr>
          <w:p w14:paraId="1509E49C" w14:textId="532FB5D3" w:rsidR="004B281E" w:rsidRPr="0023226D" w:rsidRDefault="004B281E" w:rsidP="005D6AF2">
            <w:pPr>
              <w:pStyle w:val="TAC"/>
              <w:rPr>
                <w:rFonts w:ascii="Times New Roman" w:hAnsi="Times New Roman" w:cs="Times New Roman"/>
                <w:color w:val="0000FF"/>
                <w:sz w:val="22"/>
              </w:rPr>
            </w:pPr>
            <w:r w:rsidRPr="0023226D">
              <w:rPr>
                <w:rFonts w:ascii="Times New Roman" w:hAnsi="Times New Roman" w:cs="Times New Roman"/>
                <w:color w:val="0000FF"/>
                <w:sz w:val="22"/>
              </w:rPr>
              <w:t>1</w:t>
            </w:r>
          </w:p>
        </w:tc>
        <w:tc>
          <w:tcPr>
            <w:tcW w:w="0" w:type="auto"/>
            <w:shd w:val="clear" w:color="auto" w:fill="auto"/>
          </w:tcPr>
          <w:p w14:paraId="3793FA5B" w14:textId="2866E5DC" w:rsidR="004B281E" w:rsidRPr="0023226D" w:rsidRDefault="004B281E" w:rsidP="005D6AF2">
            <w:pPr>
              <w:pStyle w:val="TAC"/>
              <w:rPr>
                <w:rFonts w:ascii="Times New Roman" w:hAnsi="Times New Roman" w:cs="Times New Roman"/>
                <w:color w:val="0000FF"/>
                <w:sz w:val="22"/>
              </w:rPr>
            </w:pPr>
            <w:r w:rsidRPr="0023226D">
              <w:rPr>
                <w:rFonts w:ascii="Times New Roman" w:hAnsi="Times New Roman" w:cs="Times New Roman"/>
                <w:color w:val="0000FF"/>
                <w:sz w:val="22"/>
              </w:rPr>
              <w:t>8,9</w:t>
            </w:r>
          </w:p>
        </w:tc>
      </w:tr>
      <w:tr w:rsidR="004B281E" w14:paraId="18AB4A74" w14:textId="77777777" w:rsidTr="005D6AF2">
        <w:trPr>
          <w:jc w:val="center"/>
        </w:trPr>
        <w:tc>
          <w:tcPr>
            <w:tcW w:w="0" w:type="auto"/>
            <w:shd w:val="clear" w:color="auto" w:fill="auto"/>
          </w:tcPr>
          <w:p w14:paraId="4A8A6424"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5</w:t>
            </w:r>
          </w:p>
        </w:tc>
        <w:tc>
          <w:tcPr>
            <w:tcW w:w="0" w:type="auto"/>
          </w:tcPr>
          <w:p w14:paraId="3A30959E"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74E88E62"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8,9</w:t>
            </w:r>
          </w:p>
        </w:tc>
      </w:tr>
      <w:tr w:rsidR="004B281E" w14:paraId="3C3EA709" w14:textId="77777777" w:rsidTr="005D6AF2">
        <w:trPr>
          <w:jc w:val="center"/>
        </w:trPr>
        <w:tc>
          <w:tcPr>
            <w:tcW w:w="0" w:type="auto"/>
            <w:shd w:val="clear" w:color="auto" w:fill="auto"/>
          </w:tcPr>
          <w:p w14:paraId="7E53F990"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6</w:t>
            </w:r>
          </w:p>
        </w:tc>
        <w:tc>
          <w:tcPr>
            <w:tcW w:w="0" w:type="auto"/>
          </w:tcPr>
          <w:p w14:paraId="7699F6B4"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0B9A5F17"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10,11</w:t>
            </w:r>
          </w:p>
        </w:tc>
      </w:tr>
      <w:tr w:rsidR="004B281E" w14:paraId="6375A6BC" w14:textId="77777777" w:rsidTr="005D6AF2">
        <w:trPr>
          <w:jc w:val="center"/>
        </w:trPr>
        <w:tc>
          <w:tcPr>
            <w:tcW w:w="0" w:type="auto"/>
            <w:shd w:val="clear" w:color="auto" w:fill="auto"/>
          </w:tcPr>
          <w:p w14:paraId="4A9AC827"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[7]</w:t>
            </w:r>
          </w:p>
        </w:tc>
        <w:tc>
          <w:tcPr>
            <w:tcW w:w="0" w:type="auto"/>
          </w:tcPr>
          <w:p w14:paraId="2EFD6FBD"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BB46AE5"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4B281E" w14:paraId="643E1F3B" w14:textId="77777777" w:rsidTr="005D6AF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A6871"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5FD59156" w14:textId="77777777" w:rsidR="004B281E" w:rsidRDefault="004B281E" w:rsidP="005D6AF2">
            <w:pPr>
              <w:pStyle w:val="TAC"/>
              <w:rPr>
                <w:rFonts w:ascii="Times New Roman" w:hAnsi="Times New Roman" w:cs="Times New Roman"/>
                <w:sz w:val="22"/>
              </w:rPr>
            </w:pPr>
            <w:r>
              <w:rPr>
                <w:rFonts w:ascii="Times New Roman" w:hAnsi="Times New Roman" w:cs="Times New Roman"/>
                <w:sz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8BBA" w14:textId="77777777" w:rsidR="004B281E" w:rsidRDefault="004B281E" w:rsidP="005D6AF2">
            <w:pPr>
              <w:pStyle w:val="TAC"/>
              <w:rPr>
                <w:rFonts w:ascii="Times New Roman" w:hAnsi="Times New Roman" w:cs="Times New Roman"/>
                <w:sz w:val="22"/>
              </w:rPr>
            </w:pPr>
            <w:r>
              <w:rPr>
                <w:rFonts w:ascii="Times New Roman" w:hAnsi="Times New Roman" w:cs="Times New Roman"/>
                <w:sz w:val="22"/>
              </w:rPr>
              <w:t>Reserved</w:t>
            </w:r>
          </w:p>
        </w:tc>
      </w:tr>
    </w:tbl>
    <w:p w14:paraId="3E411145" w14:textId="77777777" w:rsidR="004B281E" w:rsidRDefault="004B281E" w:rsidP="004B281E">
      <w:pPr>
        <w:pStyle w:val="TH"/>
        <w:spacing w:before="0"/>
        <w:rPr>
          <w:rFonts w:ascii="Times New Roman" w:hAnsi="Times New Roman" w:cs="Times New Roman"/>
          <w:sz w:val="22"/>
        </w:rPr>
      </w:pPr>
    </w:p>
    <w:p w14:paraId="6140610D" w14:textId="77777777" w:rsidR="004B281E" w:rsidRDefault="004B281E" w:rsidP="004B281E">
      <w:pPr>
        <w:pStyle w:val="TH"/>
        <w:spacing w:before="0"/>
        <w:rPr>
          <w:rFonts w:ascii="Times New Roman" w:hAnsi="Times New Roman" w:cs="Times New Roman"/>
          <w:sz w:val="22"/>
          <w:lang w:eastAsia="zh-CN"/>
        </w:rPr>
      </w:pPr>
      <w:r>
        <w:rPr>
          <w:rFonts w:ascii="Times New Roman" w:hAnsi="Times New Roman" w:cs="Times New Roman"/>
          <w:sz w:val="22"/>
        </w:rPr>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10</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B281E" w14:paraId="730F8678" w14:textId="77777777" w:rsidTr="005D6AF2">
        <w:trPr>
          <w:jc w:val="center"/>
        </w:trPr>
        <w:tc>
          <w:tcPr>
            <w:tcW w:w="0" w:type="auto"/>
            <w:shd w:val="clear" w:color="auto" w:fill="D9D9D9"/>
            <w:vAlign w:val="center"/>
          </w:tcPr>
          <w:p w14:paraId="7DD81985"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657EF70"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568979B9" w14:textId="77777777" w:rsidR="004B281E" w:rsidRDefault="004B281E" w:rsidP="005D6AF2">
            <w:pPr>
              <w:pStyle w:val="TAC"/>
              <w:rPr>
                <w:rFonts w:ascii="Times New Roman" w:hAnsi="Times New Roman" w:cs="Times New Roman"/>
                <w:sz w:val="22"/>
              </w:rPr>
            </w:pPr>
            <w:r>
              <w:rPr>
                <w:rFonts w:ascii="Times New Roman" w:hAnsi="Times New Roman" w:cs="Times New Roman"/>
                <w:b/>
                <w:bCs/>
                <w:sz w:val="22"/>
              </w:rPr>
              <w:t>DMRS port(s)</w:t>
            </w:r>
          </w:p>
        </w:tc>
      </w:tr>
      <w:tr w:rsidR="004B281E" w14:paraId="5A53F3A3" w14:textId="77777777" w:rsidTr="005D6AF2">
        <w:trPr>
          <w:jc w:val="center"/>
        </w:trPr>
        <w:tc>
          <w:tcPr>
            <w:tcW w:w="0" w:type="auto"/>
            <w:shd w:val="clear" w:color="auto" w:fill="auto"/>
          </w:tcPr>
          <w:p w14:paraId="35A6A8BF"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55A48AAA"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24688F73"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rPr>
              <w:t>0-2</w:t>
            </w:r>
          </w:p>
        </w:tc>
      </w:tr>
      <w:tr w:rsidR="004B281E" w14:paraId="213B5A60" w14:textId="77777777" w:rsidTr="005D6AF2">
        <w:trPr>
          <w:jc w:val="center"/>
        </w:trPr>
        <w:tc>
          <w:tcPr>
            <w:tcW w:w="0" w:type="auto"/>
            <w:shd w:val="clear" w:color="auto" w:fill="auto"/>
          </w:tcPr>
          <w:p w14:paraId="61B68B48"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330A258B"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274F1DEA"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[8-10]</w:t>
            </w:r>
          </w:p>
        </w:tc>
      </w:tr>
      <w:tr w:rsidR="004B281E" w14:paraId="1F7F0846" w14:textId="77777777" w:rsidTr="005D6AF2">
        <w:trPr>
          <w:jc w:val="center"/>
        </w:trPr>
        <w:tc>
          <w:tcPr>
            <w:tcW w:w="0" w:type="auto"/>
            <w:shd w:val="clear" w:color="auto" w:fill="auto"/>
          </w:tcPr>
          <w:p w14:paraId="7D06C979" w14:textId="51C40F1E" w:rsidR="004B281E" w:rsidRPr="0023226D" w:rsidRDefault="004B281E" w:rsidP="005D6AF2">
            <w:pPr>
              <w:pStyle w:val="TAC"/>
              <w:rPr>
                <w:rFonts w:ascii="Times New Roman" w:hAnsi="Times New Roman" w:cs="Times New Roman"/>
                <w:color w:val="FF0000"/>
                <w:sz w:val="22"/>
                <w:lang w:eastAsia="zh-CN"/>
              </w:rPr>
            </w:pPr>
            <w:r w:rsidRPr="0023226D">
              <w:rPr>
                <w:rFonts w:ascii="Times New Roman" w:hAnsi="Times New Roman" w:cs="Times New Roman"/>
                <w:color w:val="FF0000"/>
                <w:sz w:val="22"/>
                <w:lang w:eastAsia="zh-CN"/>
              </w:rPr>
              <w:t>2</w:t>
            </w:r>
          </w:p>
        </w:tc>
        <w:tc>
          <w:tcPr>
            <w:tcW w:w="0" w:type="auto"/>
          </w:tcPr>
          <w:p w14:paraId="086C146E" w14:textId="255DF0C9" w:rsidR="004B281E" w:rsidRPr="0023226D" w:rsidRDefault="004B281E" w:rsidP="005D6AF2">
            <w:pPr>
              <w:pStyle w:val="TAC"/>
              <w:rPr>
                <w:rFonts w:ascii="Times New Roman" w:hAnsi="Times New Roman" w:cs="Times New Roman"/>
                <w:color w:val="FF0000"/>
                <w:sz w:val="22"/>
              </w:rPr>
            </w:pPr>
            <w:r w:rsidRPr="0023226D">
              <w:rPr>
                <w:rFonts w:ascii="Times New Roman" w:hAnsi="Times New Roman" w:cs="Times New Roman"/>
                <w:color w:val="FF0000"/>
                <w:sz w:val="22"/>
              </w:rPr>
              <w:t>1</w:t>
            </w:r>
          </w:p>
        </w:tc>
        <w:tc>
          <w:tcPr>
            <w:tcW w:w="0" w:type="auto"/>
            <w:shd w:val="clear" w:color="auto" w:fill="auto"/>
          </w:tcPr>
          <w:p w14:paraId="355881F9" w14:textId="16B74935" w:rsidR="004B281E" w:rsidRPr="0023226D" w:rsidRDefault="004B281E" w:rsidP="005D6AF2">
            <w:pPr>
              <w:pStyle w:val="TAC"/>
              <w:rPr>
                <w:rFonts w:ascii="Times New Roman" w:hAnsi="Times New Roman" w:cs="Times New Roman"/>
                <w:color w:val="FF0000"/>
                <w:sz w:val="22"/>
              </w:rPr>
            </w:pPr>
            <w:r w:rsidRPr="0023226D">
              <w:rPr>
                <w:rFonts w:ascii="Times New Roman" w:hAnsi="Times New Roman" w:cs="Times New Roman"/>
                <w:color w:val="FF0000"/>
                <w:sz w:val="22"/>
              </w:rPr>
              <w:t>0,1,8</w:t>
            </w:r>
          </w:p>
        </w:tc>
      </w:tr>
      <w:tr w:rsidR="004B281E" w14:paraId="78A3C78A" w14:textId="77777777" w:rsidTr="005D6AF2">
        <w:trPr>
          <w:jc w:val="center"/>
        </w:trPr>
        <w:tc>
          <w:tcPr>
            <w:tcW w:w="0" w:type="auto"/>
            <w:shd w:val="clear" w:color="auto" w:fill="auto"/>
          </w:tcPr>
          <w:p w14:paraId="676D1E99" w14:textId="77777777" w:rsidR="004B281E" w:rsidRDefault="004B281E" w:rsidP="005D6AF2">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603BC41F"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6FDFD2B8"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color w:val="FF0000"/>
                <w:sz w:val="22"/>
              </w:rPr>
              <w:t>0,1,8</w:t>
            </w:r>
          </w:p>
        </w:tc>
      </w:tr>
      <w:tr w:rsidR="004B281E" w14:paraId="5380907C" w14:textId="77777777" w:rsidTr="005D6AF2">
        <w:trPr>
          <w:jc w:val="center"/>
        </w:trPr>
        <w:tc>
          <w:tcPr>
            <w:tcW w:w="0" w:type="auto"/>
            <w:shd w:val="clear" w:color="auto" w:fill="auto"/>
          </w:tcPr>
          <w:p w14:paraId="3E2AEC26"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0FB240C1"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446AE283"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rPr>
              <w:t>2,3,10</w:t>
            </w:r>
          </w:p>
        </w:tc>
      </w:tr>
      <w:tr w:rsidR="004B281E" w14:paraId="07B60927" w14:textId="77777777" w:rsidTr="005D6AF2">
        <w:trPr>
          <w:jc w:val="center"/>
        </w:trPr>
        <w:tc>
          <w:tcPr>
            <w:tcW w:w="0" w:type="auto"/>
            <w:shd w:val="clear" w:color="auto" w:fill="auto"/>
          </w:tcPr>
          <w:p w14:paraId="0633B72C" w14:textId="77777777" w:rsidR="004B281E" w:rsidRDefault="004B281E" w:rsidP="005D6AF2">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0906C976"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646B695D"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sz w:val="22"/>
              </w:rPr>
              <w:t>Reserved</w:t>
            </w:r>
          </w:p>
        </w:tc>
      </w:tr>
    </w:tbl>
    <w:p w14:paraId="6D89D403" w14:textId="77777777" w:rsidR="004B281E" w:rsidRDefault="004B281E" w:rsidP="004B281E">
      <w:pPr>
        <w:rPr>
          <w:rFonts w:ascii="Times New Roman" w:hAnsi="Times New Roman" w:cs="Times New Roman"/>
          <w:sz w:val="22"/>
          <w:lang w:eastAsia="zh-CN"/>
        </w:rPr>
      </w:pPr>
    </w:p>
    <w:p w14:paraId="5B9775CB" w14:textId="77777777" w:rsidR="004B281E" w:rsidRDefault="004B281E" w:rsidP="004B281E">
      <w:pPr>
        <w:pStyle w:val="TH"/>
        <w:spacing w:before="0"/>
        <w:rPr>
          <w:rFonts w:ascii="Times New Roman" w:hAnsi="Times New Roman" w:cs="Times New Roman"/>
          <w:sz w:val="22"/>
          <w:lang w:eastAsia="zh-CN"/>
        </w:rPr>
      </w:pPr>
      <w:r>
        <w:rPr>
          <w:rFonts w:ascii="Times New Roman" w:hAnsi="Times New Roman" w:cs="Times New Roman"/>
          <w:sz w:val="22"/>
        </w:rPr>
        <w:lastRenderedPageBreak/>
        <w:t xml:space="preserve">Table </w:t>
      </w:r>
      <w:r>
        <w:rPr>
          <w:rFonts w:ascii="Times New Roman" w:hAnsi="Times New Roman" w:cs="Times New Roman"/>
          <w:sz w:val="22"/>
          <w:lang w:eastAsia="zh-CN"/>
        </w:rPr>
        <w:t>7.3.1.1.2</w:t>
      </w:r>
      <w:r>
        <w:rPr>
          <w:rFonts w:ascii="Times New Roman" w:hAnsi="Times New Roman" w:cs="Times New Roman"/>
          <w:sz w:val="22"/>
        </w:rPr>
        <w:t>-</w:t>
      </w:r>
      <w:r>
        <w:rPr>
          <w:rFonts w:ascii="Times New Roman" w:hAnsi="Times New Roman" w:cs="Times New Roman"/>
          <w:sz w:val="22"/>
          <w:lang w:eastAsia="zh-CN"/>
        </w:rPr>
        <w:t>11</w:t>
      </w:r>
      <w:r>
        <w:rPr>
          <w:rFonts w:ascii="Times New Roman" w:hAnsi="Times New Roman" w:cs="Times New Roman"/>
          <w:color w:val="FF0000"/>
          <w:sz w:val="22"/>
          <w:lang w:eastAsia="zh-CN"/>
        </w:rPr>
        <w:t>-X</w:t>
      </w:r>
      <w:r>
        <w:rPr>
          <w:rFonts w:ascii="Times New Roman" w:hAnsi="Times New Roman" w:cs="Times New Roman"/>
          <w:sz w:val="22"/>
          <w:lang w:eastAsia="zh-CN"/>
        </w:rPr>
        <w:t xml:space="preserve">: Antenna port(s), </w:t>
      </w:r>
      <w:r>
        <w:rPr>
          <w:rFonts w:ascii="Times New Roman" w:hAnsi="Times New Roman" w:cs="Times New Roman"/>
          <w:sz w:val="22"/>
        </w:rPr>
        <w:t>transform</w:t>
      </w:r>
      <w:r>
        <w:rPr>
          <w:rFonts w:ascii="Times New Roman" w:hAnsi="Times New Roman" w:cs="Times New Roman"/>
          <w:sz w:val="22"/>
          <w:lang w:eastAsia="zh-CN"/>
        </w:rPr>
        <w:t xml:space="preserve"> p</w:t>
      </w:r>
      <w:r>
        <w:rPr>
          <w:rFonts w:ascii="Times New Roman" w:hAnsi="Times New Roman" w:cs="Times New Roman"/>
          <w:sz w:val="22"/>
        </w:rPr>
        <w:t>recoder</w:t>
      </w:r>
      <w:r>
        <w:rPr>
          <w:rFonts w:ascii="Times New Roman" w:hAnsi="Times New Roman" w:cs="Times New Roman"/>
          <w:sz w:val="22"/>
          <w:lang w:eastAsia="zh-CN"/>
        </w:rPr>
        <w:t xml:space="preserve"> is disabled, </w:t>
      </w:r>
      <w:proofErr w:type="spellStart"/>
      <w:r>
        <w:rPr>
          <w:rFonts w:ascii="Times New Roman" w:hAnsi="Times New Roman" w:cs="Times New Roman"/>
          <w:i/>
          <w:sz w:val="22"/>
          <w:lang w:eastAsia="zh-CN"/>
        </w:rPr>
        <w:t>dmrs</w:t>
      </w:r>
      <w:proofErr w:type="spellEnd"/>
      <w:r>
        <w:rPr>
          <w:rFonts w:ascii="Times New Roman" w:hAnsi="Times New Roman" w:cs="Times New Roman"/>
          <w:i/>
          <w:sz w:val="22"/>
          <w:lang w:eastAsia="zh-CN"/>
        </w:rPr>
        <w:t>-Type</w:t>
      </w:r>
      <w:r>
        <w:rPr>
          <w:rFonts w:ascii="Times New Roman" w:hAnsi="Times New Roman" w:cs="Times New Roman"/>
          <w:sz w:val="22"/>
          <w:lang w:eastAsia="zh-CN"/>
        </w:rPr>
        <w:t>=</w:t>
      </w:r>
      <w:r>
        <w:rPr>
          <w:rFonts w:ascii="Times New Roman" w:hAnsi="Times New Roman" w:cs="Times New Roman"/>
          <w:color w:val="FF0000"/>
          <w:sz w:val="22"/>
          <w:lang w:eastAsia="zh-CN"/>
        </w:rPr>
        <w:t xml:space="preserve"> eType</w:t>
      </w:r>
      <w:r>
        <w:rPr>
          <w:rFonts w:ascii="Times New Roman" w:hAnsi="Times New Roman" w:cs="Times New Roman"/>
          <w:sz w:val="22"/>
          <w:lang w:eastAsia="zh-CN"/>
        </w:rPr>
        <w:t xml:space="preserve">1, </w:t>
      </w:r>
      <w:proofErr w:type="spellStart"/>
      <w:r>
        <w:rPr>
          <w:rFonts w:ascii="Times New Roman" w:hAnsi="Times New Roman" w:cs="Times New Roman"/>
          <w:i/>
          <w:sz w:val="22"/>
          <w:lang w:eastAsia="zh-CN"/>
        </w:rPr>
        <w:t>maxLength</w:t>
      </w:r>
      <w:proofErr w:type="spellEnd"/>
      <w:r>
        <w:rPr>
          <w:rFonts w:ascii="Times New Roman" w:hAnsi="Times New Roman" w:cs="Times New Roman"/>
          <w:sz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8"/>
        <w:gridCol w:w="1555"/>
      </w:tblGrid>
      <w:tr w:rsidR="004B281E" w14:paraId="6D975CD3" w14:textId="77777777" w:rsidTr="005D6AF2">
        <w:trPr>
          <w:jc w:val="center"/>
        </w:trPr>
        <w:tc>
          <w:tcPr>
            <w:tcW w:w="0" w:type="auto"/>
            <w:shd w:val="clear" w:color="auto" w:fill="D9D9D9"/>
            <w:vAlign w:val="center"/>
          </w:tcPr>
          <w:p w14:paraId="5C8ECC94"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Value</w:t>
            </w:r>
          </w:p>
        </w:tc>
        <w:tc>
          <w:tcPr>
            <w:tcW w:w="0" w:type="auto"/>
            <w:shd w:val="clear" w:color="auto" w:fill="D9D9D9"/>
            <w:vAlign w:val="center"/>
          </w:tcPr>
          <w:p w14:paraId="6D4B2FD1"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b/>
                <w:bCs/>
                <w:sz w:val="22"/>
              </w:rPr>
              <w:t xml:space="preserve">Number of </w:t>
            </w:r>
            <w:r>
              <w:rPr>
                <w:rFonts w:ascii="Times New Roman" w:hAnsi="Times New Roman" w:cs="Times New Roman"/>
                <w:b/>
                <w:bCs/>
                <w:sz w:val="22"/>
                <w:lang w:eastAsia="zh-CN"/>
              </w:rPr>
              <w:t xml:space="preserve">DMRS </w:t>
            </w:r>
            <w:r>
              <w:rPr>
                <w:rFonts w:ascii="Times New Roman" w:hAnsi="Times New Roman" w:cs="Times New Roman"/>
                <w:b/>
                <w:bCs/>
                <w:sz w:val="22"/>
              </w:rPr>
              <w:t>CDM group(s)</w:t>
            </w:r>
            <w:r>
              <w:rPr>
                <w:rFonts w:ascii="Times New Roman" w:hAnsi="Times New Roman" w:cs="Times New Roman"/>
                <w:b/>
                <w:bCs/>
                <w:sz w:val="22"/>
                <w:lang w:eastAsia="zh-CN"/>
              </w:rPr>
              <w:t xml:space="preserve"> without data</w:t>
            </w:r>
          </w:p>
        </w:tc>
        <w:tc>
          <w:tcPr>
            <w:tcW w:w="0" w:type="auto"/>
            <w:shd w:val="clear" w:color="auto" w:fill="D9D9D9"/>
            <w:vAlign w:val="center"/>
          </w:tcPr>
          <w:p w14:paraId="78764DE6" w14:textId="77777777" w:rsidR="004B281E" w:rsidRDefault="004B281E" w:rsidP="005D6AF2">
            <w:pPr>
              <w:pStyle w:val="TAC"/>
              <w:rPr>
                <w:rFonts w:ascii="Times New Roman" w:hAnsi="Times New Roman" w:cs="Times New Roman"/>
                <w:sz w:val="22"/>
              </w:rPr>
            </w:pPr>
            <w:r>
              <w:rPr>
                <w:rFonts w:ascii="Times New Roman" w:hAnsi="Times New Roman" w:cs="Times New Roman"/>
                <w:b/>
                <w:bCs/>
                <w:sz w:val="22"/>
              </w:rPr>
              <w:t>DMRS port(s)</w:t>
            </w:r>
          </w:p>
        </w:tc>
      </w:tr>
      <w:tr w:rsidR="004B281E" w14:paraId="3F085D06" w14:textId="77777777" w:rsidTr="005D6AF2">
        <w:trPr>
          <w:jc w:val="center"/>
        </w:trPr>
        <w:tc>
          <w:tcPr>
            <w:tcW w:w="0" w:type="auto"/>
            <w:shd w:val="clear" w:color="auto" w:fill="auto"/>
          </w:tcPr>
          <w:p w14:paraId="62D0F69F"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lang w:eastAsia="zh-CN"/>
              </w:rPr>
              <w:t>0</w:t>
            </w:r>
          </w:p>
        </w:tc>
        <w:tc>
          <w:tcPr>
            <w:tcW w:w="0" w:type="auto"/>
          </w:tcPr>
          <w:p w14:paraId="0592283A"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rPr>
              <w:t>2</w:t>
            </w:r>
          </w:p>
        </w:tc>
        <w:tc>
          <w:tcPr>
            <w:tcW w:w="0" w:type="auto"/>
            <w:shd w:val="clear" w:color="auto" w:fill="auto"/>
          </w:tcPr>
          <w:p w14:paraId="531DF337"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sz w:val="22"/>
              </w:rPr>
              <w:t>0-</w:t>
            </w:r>
            <w:r>
              <w:rPr>
                <w:rFonts w:ascii="Times New Roman" w:hAnsi="Times New Roman" w:cs="Times New Roman"/>
                <w:sz w:val="22"/>
                <w:lang w:eastAsia="zh-CN"/>
              </w:rPr>
              <w:t>3</w:t>
            </w:r>
          </w:p>
        </w:tc>
      </w:tr>
      <w:tr w:rsidR="004B281E" w14:paraId="487C0549" w14:textId="77777777" w:rsidTr="005D6AF2">
        <w:trPr>
          <w:jc w:val="center"/>
        </w:trPr>
        <w:tc>
          <w:tcPr>
            <w:tcW w:w="0" w:type="auto"/>
            <w:shd w:val="clear" w:color="auto" w:fill="auto"/>
          </w:tcPr>
          <w:p w14:paraId="3EE57311" w14:textId="77777777" w:rsidR="004B281E" w:rsidRDefault="004B281E" w:rsidP="005D6AF2">
            <w:pPr>
              <w:pStyle w:val="TAC"/>
              <w:rPr>
                <w:rFonts w:ascii="Times New Roman" w:hAnsi="Times New Roman" w:cs="Times New Roman"/>
                <w:color w:val="0000FF"/>
                <w:sz w:val="22"/>
                <w:lang w:eastAsia="zh-CN"/>
              </w:rPr>
            </w:pPr>
            <w:r>
              <w:rPr>
                <w:rFonts w:ascii="Times New Roman" w:hAnsi="Times New Roman" w:cs="Times New Roman"/>
                <w:color w:val="0000FF"/>
                <w:sz w:val="22"/>
                <w:lang w:eastAsia="zh-CN"/>
              </w:rPr>
              <w:t>[1]</w:t>
            </w:r>
          </w:p>
        </w:tc>
        <w:tc>
          <w:tcPr>
            <w:tcW w:w="0" w:type="auto"/>
          </w:tcPr>
          <w:p w14:paraId="037C1C62"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[2]</w:t>
            </w:r>
          </w:p>
        </w:tc>
        <w:tc>
          <w:tcPr>
            <w:tcW w:w="0" w:type="auto"/>
            <w:shd w:val="clear" w:color="auto" w:fill="auto"/>
          </w:tcPr>
          <w:p w14:paraId="4B59A0D6" w14:textId="77777777" w:rsidR="004B281E" w:rsidRDefault="004B281E" w:rsidP="005D6AF2">
            <w:pPr>
              <w:pStyle w:val="TAC"/>
              <w:rPr>
                <w:rFonts w:ascii="Times New Roman" w:hAnsi="Times New Roman" w:cs="Times New Roman"/>
                <w:color w:val="0000FF"/>
                <w:sz w:val="22"/>
              </w:rPr>
            </w:pPr>
            <w:r>
              <w:rPr>
                <w:rFonts w:ascii="Times New Roman" w:hAnsi="Times New Roman" w:cs="Times New Roman"/>
                <w:color w:val="0000FF"/>
                <w:sz w:val="22"/>
              </w:rPr>
              <w:t>[8-11]</w:t>
            </w:r>
          </w:p>
        </w:tc>
      </w:tr>
      <w:tr w:rsidR="004B281E" w14:paraId="3E9C0B59" w14:textId="77777777" w:rsidTr="005D6AF2">
        <w:trPr>
          <w:jc w:val="center"/>
        </w:trPr>
        <w:tc>
          <w:tcPr>
            <w:tcW w:w="0" w:type="auto"/>
            <w:shd w:val="clear" w:color="auto" w:fill="auto"/>
          </w:tcPr>
          <w:p w14:paraId="58E3AFAA" w14:textId="20D630B6" w:rsidR="004B281E" w:rsidRPr="0023226D" w:rsidRDefault="004B281E" w:rsidP="005D6AF2">
            <w:pPr>
              <w:pStyle w:val="TAC"/>
              <w:rPr>
                <w:rFonts w:ascii="Times New Roman" w:hAnsi="Times New Roman" w:cs="Times New Roman"/>
                <w:color w:val="FF0000"/>
                <w:sz w:val="22"/>
                <w:lang w:eastAsia="zh-CN"/>
              </w:rPr>
            </w:pPr>
            <w:r w:rsidRPr="0023226D">
              <w:rPr>
                <w:rFonts w:ascii="Times New Roman" w:hAnsi="Times New Roman" w:cs="Times New Roman"/>
                <w:color w:val="FF0000"/>
                <w:sz w:val="22"/>
                <w:lang w:eastAsia="zh-CN"/>
              </w:rPr>
              <w:t>2</w:t>
            </w:r>
          </w:p>
        </w:tc>
        <w:tc>
          <w:tcPr>
            <w:tcW w:w="0" w:type="auto"/>
          </w:tcPr>
          <w:p w14:paraId="31D6E70C" w14:textId="21D5F6E9" w:rsidR="004B281E" w:rsidRPr="0023226D" w:rsidRDefault="004B281E" w:rsidP="005D6AF2">
            <w:pPr>
              <w:pStyle w:val="TAC"/>
              <w:rPr>
                <w:rFonts w:ascii="Times New Roman" w:hAnsi="Times New Roman" w:cs="Times New Roman"/>
                <w:color w:val="FF0000"/>
                <w:sz w:val="22"/>
              </w:rPr>
            </w:pPr>
            <w:r w:rsidRPr="0023226D">
              <w:rPr>
                <w:rFonts w:ascii="Times New Roman" w:hAnsi="Times New Roman" w:cs="Times New Roman"/>
                <w:color w:val="FF0000"/>
                <w:sz w:val="22"/>
              </w:rPr>
              <w:t>1</w:t>
            </w:r>
          </w:p>
        </w:tc>
        <w:tc>
          <w:tcPr>
            <w:tcW w:w="0" w:type="auto"/>
            <w:shd w:val="clear" w:color="auto" w:fill="auto"/>
          </w:tcPr>
          <w:p w14:paraId="1C6A8C7B" w14:textId="1F81F685" w:rsidR="004B281E" w:rsidRPr="0023226D" w:rsidRDefault="004B281E" w:rsidP="005D6AF2">
            <w:pPr>
              <w:pStyle w:val="TAC"/>
              <w:rPr>
                <w:rFonts w:ascii="Times New Roman" w:hAnsi="Times New Roman" w:cs="Times New Roman"/>
                <w:color w:val="FF0000"/>
                <w:sz w:val="22"/>
              </w:rPr>
            </w:pPr>
            <w:r w:rsidRPr="0023226D">
              <w:rPr>
                <w:rFonts w:ascii="Times New Roman" w:hAnsi="Times New Roman" w:cs="Times New Roman"/>
                <w:color w:val="FF0000"/>
                <w:sz w:val="22"/>
              </w:rPr>
              <w:t>0,1,8,9</w:t>
            </w:r>
          </w:p>
        </w:tc>
      </w:tr>
      <w:tr w:rsidR="004B281E" w14:paraId="41255E1D" w14:textId="77777777" w:rsidTr="005D6AF2">
        <w:trPr>
          <w:jc w:val="center"/>
        </w:trPr>
        <w:tc>
          <w:tcPr>
            <w:tcW w:w="0" w:type="auto"/>
            <w:shd w:val="clear" w:color="auto" w:fill="auto"/>
          </w:tcPr>
          <w:p w14:paraId="036C25CF" w14:textId="77777777" w:rsidR="004B281E" w:rsidRDefault="004B281E" w:rsidP="005D6AF2">
            <w:pPr>
              <w:pStyle w:val="TAC"/>
              <w:rPr>
                <w:rFonts w:ascii="Times New Roman" w:hAnsi="Times New Roman" w:cs="Times New Roman"/>
                <w:color w:val="FF0000"/>
                <w:sz w:val="22"/>
                <w:lang w:eastAsia="zh-CN"/>
              </w:rPr>
            </w:pPr>
            <w:r>
              <w:rPr>
                <w:rFonts w:ascii="Times New Roman" w:hAnsi="Times New Roman" w:cs="Times New Roman"/>
                <w:color w:val="FF0000"/>
                <w:sz w:val="22"/>
                <w:lang w:eastAsia="zh-CN"/>
              </w:rPr>
              <w:t>3</w:t>
            </w:r>
          </w:p>
        </w:tc>
        <w:tc>
          <w:tcPr>
            <w:tcW w:w="0" w:type="auto"/>
          </w:tcPr>
          <w:p w14:paraId="66F32CD2"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color w:val="FF0000"/>
                <w:sz w:val="22"/>
              </w:rPr>
              <w:t>2</w:t>
            </w:r>
          </w:p>
        </w:tc>
        <w:tc>
          <w:tcPr>
            <w:tcW w:w="0" w:type="auto"/>
            <w:shd w:val="clear" w:color="auto" w:fill="auto"/>
          </w:tcPr>
          <w:p w14:paraId="1A0B5E17"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color w:val="FF0000"/>
                <w:sz w:val="22"/>
              </w:rPr>
              <w:t>0,1,8,9</w:t>
            </w:r>
          </w:p>
        </w:tc>
      </w:tr>
      <w:tr w:rsidR="004B281E" w14:paraId="7FB730A0" w14:textId="77777777" w:rsidTr="005D6AF2">
        <w:trPr>
          <w:jc w:val="center"/>
        </w:trPr>
        <w:tc>
          <w:tcPr>
            <w:tcW w:w="0" w:type="auto"/>
            <w:shd w:val="clear" w:color="auto" w:fill="auto"/>
          </w:tcPr>
          <w:p w14:paraId="51985C7F"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lang w:eastAsia="zh-CN"/>
              </w:rPr>
              <w:t>4</w:t>
            </w:r>
          </w:p>
        </w:tc>
        <w:tc>
          <w:tcPr>
            <w:tcW w:w="0" w:type="auto"/>
          </w:tcPr>
          <w:p w14:paraId="5D21456F"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rPr>
              <w:t>2</w:t>
            </w:r>
          </w:p>
        </w:tc>
        <w:tc>
          <w:tcPr>
            <w:tcW w:w="0" w:type="auto"/>
            <w:shd w:val="clear" w:color="auto" w:fill="auto"/>
          </w:tcPr>
          <w:p w14:paraId="6071903C" w14:textId="77777777" w:rsidR="004B281E" w:rsidRDefault="004B281E" w:rsidP="005D6AF2">
            <w:pPr>
              <w:pStyle w:val="TAC"/>
              <w:rPr>
                <w:rFonts w:ascii="Times New Roman" w:hAnsi="Times New Roman" w:cs="Times New Roman"/>
                <w:sz w:val="22"/>
                <w:lang w:eastAsia="zh-CN"/>
              </w:rPr>
            </w:pPr>
            <w:r>
              <w:rPr>
                <w:rFonts w:ascii="Times New Roman" w:hAnsi="Times New Roman" w:cs="Times New Roman"/>
                <w:color w:val="FF0000"/>
                <w:sz w:val="22"/>
              </w:rPr>
              <w:t>2,3,10,11</w:t>
            </w:r>
          </w:p>
        </w:tc>
      </w:tr>
      <w:tr w:rsidR="004B281E" w14:paraId="1BA007D6" w14:textId="77777777" w:rsidTr="005D6AF2">
        <w:trPr>
          <w:jc w:val="center"/>
        </w:trPr>
        <w:tc>
          <w:tcPr>
            <w:tcW w:w="0" w:type="auto"/>
            <w:shd w:val="clear" w:color="auto" w:fill="auto"/>
          </w:tcPr>
          <w:p w14:paraId="31D15A5E" w14:textId="77777777" w:rsidR="004B281E" w:rsidRDefault="004B281E" w:rsidP="005D6AF2">
            <w:pPr>
              <w:pStyle w:val="TAC"/>
              <w:rPr>
                <w:rFonts w:ascii="Times New Roman" w:hAnsi="Times New Roman" w:cs="Times New Roman"/>
                <w:color w:val="FF0000"/>
                <w:sz w:val="22"/>
                <w:lang w:eastAsia="zh-CN"/>
              </w:rPr>
            </w:pPr>
            <w:r>
              <w:rPr>
                <w:rFonts w:ascii="Times New Roman" w:hAnsi="Times New Roman" w:cs="Times New Roman"/>
                <w:sz w:val="22"/>
                <w:lang w:eastAsia="zh-CN"/>
              </w:rPr>
              <w:t>5-15</w:t>
            </w:r>
          </w:p>
        </w:tc>
        <w:tc>
          <w:tcPr>
            <w:tcW w:w="0" w:type="auto"/>
          </w:tcPr>
          <w:p w14:paraId="4784A5E2"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sz w:val="22"/>
              </w:rPr>
              <w:t>Reserved</w:t>
            </w:r>
          </w:p>
        </w:tc>
        <w:tc>
          <w:tcPr>
            <w:tcW w:w="0" w:type="auto"/>
            <w:shd w:val="clear" w:color="auto" w:fill="auto"/>
          </w:tcPr>
          <w:p w14:paraId="46DCB1DB" w14:textId="77777777" w:rsidR="004B281E" w:rsidRDefault="004B281E" w:rsidP="005D6AF2">
            <w:pPr>
              <w:pStyle w:val="TAC"/>
              <w:rPr>
                <w:rFonts w:ascii="Times New Roman" w:hAnsi="Times New Roman" w:cs="Times New Roman"/>
                <w:color w:val="FF0000"/>
                <w:sz w:val="22"/>
              </w:rPr>
            </w:pPr>
            <w:r>
              <w:rPr>
                <w:rFonts w:ascii="Times New Roman" w:hAnsi="Times New Roman" w:cs="Times New Roman"/>
                <w:sz w:val="22"/>
              </w:rPr>
              <w:t>Reserved</w:t>
            </w:r>
          </w:p>
        </w:tc>
      </w:tr>
    </w:tbl>
    <w:p w14:paraId="65595815" w14:textId="79F606CC" w:rsidR="004B281E" w:rsidRDefault="004B281E" w:rsidP="004B281E">
      <w:pPr>
        <w:rPr>
          <w:rFonts w:ascii="Times New Roman" w:hAnsi="Times New Roman" w:cs="Times New Roman"/>
          <w:sz w:val="22"/>
        </w:rPr>
      </w:pPr>
    </w:p>
    <w:p w14:paraId="3A2D8AB6" w14:textId="3502A78E" w:rsidR="00D04D82" w:rsidRDefault="00D04D82" w:rsidP="00D04D82">
      <w:pPr>
        <w:rPr>
          <w:rFonts w:ascii="Times New Roman" w:hAnsi="Times New Roman" w:cs="Times New Roman"/>
          <w:b/>
          <w:bCs/>
          <w:sz w:val="22"/>
          <w:u w:val="single"/>
        </w:rPr>
      </w:pPr>
      <w:r>
        <w:rPr>
          <w:rFonts w:ascii="Times New Roman" w:hAnsi="Times New Roman" w:cs="Times New Roman"/>
          <w:b/>
          <w:bCs/>
          <w:sz w:val="22"/>
          <w:highlight w:val="cyan"/>
          <w:u w:val="single"/>
        </w:rPr>
        <w:t>Need more time to discuss</w:t>
      </w:r>
      <w:r w:rsidRPr="00284C7C">
        <w:rPr>
          <w:rFonts w:ascii="Times New Roman" w:hAnsi="Times New Roman" w:cs="Times New Roman"/>
          <w:b/>
          <w:bCs/>
          <w:sz w:val="22"/>
          <w:highlight w:val="cyan"/>
          <w:u w:val="single"/>
        </w:rPr>
        <w:t>:</w:t>
      </w:r>
    </w:p>
    <w:p w14:paraId="5090FDAD" w14:textId="0E59775E" w:rsidR="00284C7C" w:rsidRPr="00284C7C" w:rsidRDefault="004A1987" w:rsidP="00284C7C">
      <w:pPr>
        <w:rPr>
          <w:rFonts w:ascii="Times New Roman" w:hAnsi="Times New Roman" w:cs="Times New Roman"/>
          <w:b/>
          <w:bCs/>
          <w:sz w:val="22"/>
          <w:u w:val="single"/>
        </w:rPr>
      </w:pPr>
      <w:r>
        <w:rPr>
          <w:rFonts w:ascii="Times New Roman" w:hAnsi="Times New Roman" w:cs="Times New Roman"/>
          <w:b/>
          <w:bCs/>
          <w:sz w:val="22"/>
          <w:u w:val="single"/>
        </w:rPr>
        <w:t xml:space="preserve">Remaining issue of PDSCH DMRS table for eType1 </w:t>
      </w:r>
      <w:proofErr w:type="spellStart"/>
      <w:r>
        <w:rPr>
          <w:rFonts w:ascii="Times New Roman" w:hAnsi="Times New Roman" w:cs="Times New Roman"/>
          <w:b/>
          <w:bCs/>
          <w:sz w:val="22"/>
          <w:u w:val="single"/>
        </w:rPr>
        <w:t>maxLength</w:t>
      </w:r>
      <w:proofErr w:type="spellEnd"/>
      <w:r>
        <w:rPr>
          <w:rFonts w:ascii="Times New Roman" w:hAnsi="Times New Roman" w:cs="Times New Roman"/>
          <w:b/>
          <w:bCs/>
          <w:sz w:val="22"/>
          <w:u w:val="single"/>
        </w:rPr>
        <w:t>=1</w:t>
      </w:r>
      <w:r w:rsidR="00284C7C">
        <w:rPr>
          <w:rFonts w:ascii="Times New Roman" w:hAnsi="Times New Roman" w:cs="Times New Roman"/>
          <w:b/>
          <w:bCs/>
          <w:sz w:val="22"/>
          <w:u w:val="single"/>
        </w:rPr>
        <w:t>:</w:t>
      </w:r>
    </w:p>
    <w:p w14:paraId="1A869178" w14:textId="08495D1C" w:rsidR="00284C7C" w:rsidRPr="00815C9C" w:rsidRDefault="00284C7C" w:rsidP="00284C7C">
      <w:pPr>
        <w:rPr>
          <w:rFonts w:ascii="Times New Roman" w:hAnsi="Times New Roman" w:cs="Times New Roman"/>
          <w:sz w:val="22"/>
        </w:rPr>
      </w:pPr>
      <w:r w:rsidRPr="002B2F2D">
        <w:rPr>
          <w:rFonts w:ascii="Times New Roman" w:hAnsi="Times New Roman" w:cs="Times New Roman"/>
          <w:b/>
          <w:bCs/>
          <w:color w:val="0000FF"/>
          <w:sz w:val="22"/>
        </w:rPr>
        <w:t xml:space="preserve">FL: </w:t>
      </w:r>
      <w:r w:rsidR="00D02A83">
        <w:rPr>
          <w:rFonts w:ascii="Times New Roman" w:hAnsi="Times New Roman" w:cs="Times New Roman"/>
          <w:b/>
          <w:bCs/>
          <w:color w:val="0000FF"/>
          <w:sz w:val="22"/>
        </w:rPr>
        <w:t>Still controversial.</w:t>
      </w:r>
    </w:p>
    <w:p w14:paraId="37876A62" w14:textId="77777777" w:rsidR="00284C7C" w:rsidRDefault="00284C7C" w:rsidP="00284C7C">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w:t>
      </w:r>
      <w:r w:rsidRPr="00105979">
        <w:rPr>
          <w:rFonts w:ascii="Times New Roman" w:hAnsi="Times New Roman" w:cs="Times New Roman"/>
          <w:b/>
          <w:bCs/>
          <w:sz w:val="22"/>
          <w:highlight w:val="yellow"/>
          <w:lang w:eastAsia="zh-CN"/>
        </w:rPr>
        <w:t>1.1A</w:t>
      </w:r>
      <w:r>
        <w:rPr>
          <w:rFonts w:ascii="Times New Roman" w:hAnsi="Times New Roman" w:cs="Times New Roman"/>
          <w:b/>
          <w:bCs/>
          <w:sz w:val="22"/>
          <w:highlight w:val="yellow"/>
          <w:lang w:eastAsia="zh-CN"/>
        </w:rPr>
        <w:t>4</w:t>
      </w:r>
    </w:p>
    <w:p w14:paraId="6108F782" w14:textId="77777777" w:rsidR="00284C7C" w:rsidRDefault="00284C7C" w:rsidP="00284C7C">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RAN1#111 agreement of the antenna ports indication in Rel.18 eType1</w:t>
      </w:r>
      <w:r>
        <w:rPr>
          <w:rFonts w:ascii="Times New Roman" w:hAnsi="Times New Roman" w:cs="Times New Roman"/>
        </w:rPr>
        <w:t xml:space="preserve"> </w:t>
      </w:r>
      <w:r>
        <w:rPr>
          <w:rFonts w:ascii="Times New Roman" w:eastAsia="SimSun" w:hAnsi="Times New Roman" w:cs="Times New Roman"/>
          <w:b/>
          <w:bCs/>
          <w:lang w:eastAsia="zh-CN"/>
        </w:rPr>
        <w:t xml:space="preserve">DMRS ports with </w:t>
      </w:r>
      <w:proofErr w:type="spellStart"/>
      <w:r>
        <w:rPr>
          <w:rFonts w:ascii="Times New Roman" w:eastAsia="SimSun" w:hAnsi="Times New Roman" w:cs="Times New Roman"/>
          <w:b/>
          <w:bCs/>
          <w:lang w:eastAsia="zh-CN"/>
        </w:rPr>
        <w:t>maxLength</w:t>
      </w:r>
      <w:proofErr w:type="spellEnd"/>
      <w:r>
        <w:rPr>
          <w:rFonts w:ascii="Times New Roman" w:eastAsia="SimSun" w:hAnsi="Times New Roman" w:cs="Times New Roman"/>
          <w:b/>
          <w:bCs/>
          <w:lang w:eastAsia="zh-CN"/>
        </w:rPr>
        <w:t xml:space="preserve"> = 1 for PDSCH, at least for S-TRP case, </w:t>
      </w:r>
      <w:r w:rsidRPr="00AA41A8">
        <w:rPr>
          <w:rFonts w:ascii="Times New Roman" w:eastAsia="SimSun" w:hAnsi="Times New Roman" w:cs="Times New Roman"/>
          <w:b/>
          <w:bCs/>
          <w:color w:val="FF0000"/>
          <w:lang w:eastAsia="zh-CN"/>
        </w:rPr>
        <w:t xml:space="preserve">at least </w:t>
      </w:r>
      <w:r>
        <w:rPr>
          <w:rFonts w:ascii="Times New Roman" w:eastAsia="SimSun" w:hAnsi="Times New Roman" w:cs="Times New Roman"/>
          <w:b/>
          <w:bCs/>
          <w:lang w:eastAsia="zh-CN"/>
        </w:rPr>
        <w:t xml:space="preserve">support the following </w:t>
      </w:r>
      <w:r w:rsidRPr="00AA41A8">
        <w:rPr>
          <w:rFonts w:ascii="Times New Roman" w:eastAsia="SimSun" w:hAnsi="Times New Roman" w:cs="Times New Roman"/>
          <w:b/>
          <w:bCs/>
          <w:color w:val="FF0000"/>
          <w:lang w:eastAsia="zh-CN"/>
        </w:rPr>
        <w:t>rows</w:t>
      </w:r>
      <w:r>
        <w:rPr>
          <w:rFonts w:ascii="Times New Roman" w:eastAsia="SimSun" w:hAnsi="Times New Roman" w:cs="Times New Roman"/>
          <w:b/>
          <w:bCs/>
          <w:lang w:eastAsia="zh-CN"/>
        </w:rPr>
        <w:t>:</w:t>
      </w:r>
    </w:p>
    <w:p w14:paraId="300C2220" w14:textId="534CE61A" w:rsidR="00284C7C" w:rsidRDefault="00284C7C" w:rsidP="00284C7C">
      <w:pPr>
        <w:pStyle w:val="afff4"/>
        <w:numPr>
          <w:ilvl w:val="2"/>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3) For row </w:t>
      </w:r>
      <w:r>
        <w:rPr>
          <w:rFonts w:ascii="Times New Roman" w:eastAsia="SimSun" w:hAnsi="Times New Roman" w:cs="Times New Roman"/>
          <w:b/>
          <w:bCs/>
          <w:highlight w:val="magenta"/>
          <w:lang w:eastAsia="zh-CN"/>
        </w:rPr>
        <w:t>23</w:t>
      </w:r>
      <w:r>
        <w:rPr>
          <w:rFonts w:ascii="Times New Roman" w:eastAsia="SimSun" w:hAnsi="Times New Roman" w:cs="Times New Roman"/>
          <w:b/>
          <w:bCs/>
          <w:lang w:eastAsia="zh-CN"/>
        </w:rPr>
        <w:t xml:space="preserve"> (</w:t>
      </w:r>
      <w:proofErr w:type="gramStart"/>
      <w:r>
        <w:rPr>
          <w:rFonts w:ascii="Times New Roman" w:eastAsia="SimSun" w:hAnsi="Times New Roman" w:cs="Times New Roman"/>
          <w:b/>
          <w:bCs/>
          <w:lang w:eastAsia="zh-CN"/>
        </w:rPr>
        <w:t>e.g.</w:t>
      </w:r>
      <w:proofErr w:type="gramEnd"/>
      <w:r>
        <w:rPr>
          <w:rFonts w:ascii="Times New Roman" w:eastAsia="SimSun" w:hAnsi="Times New Roman" w:cs="Times New Roman"/>
          <w:b/>
          <w:bCs/>
          <w:lang w:eastAsia="zh-CN"/>
        </w:rPr>
        <w:t xml:space="preserve"> To enable 3+3+2 layers in a CDM group),</w:t>
      </w:r>
    </w:p>
    <w:p w14:paraId="5C85EEAE" w14:textId="77777777" w:rsidR="00284C7C" w:rsidRDefault="00284C7C" w:rsidP="00284C7C">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Alt.3-1: Support row 23 with [8,10].</w:t>
      </w:r>
    </w:p>
    <w:p w14:paraId="192266E0" w14:textId="77777777" w:rsidR="00284C7C" w:rsidRDefault="00284C7C" w:rsidP="00284C7C">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Alt.3-2: Support row 23 with [9,11].</w:t>
      </w:r>
    </w:p>
    <w:p w14:paraId="57D154CC" w14:textId="77777777" w:rsidR="00284C7C" w:rsidRDefault="00284C7C" w:rsidP="00284C7C">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Alt.2-3: Remove the row.</w:t>
      </w:r>
    </w:p>
    <w:p w14:paraId="14AF0382" w14:textId="77777777" w:rsidR="00284C7C" w:rsidRDefault="00284C7C" w:rsidP="00284C7C">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4) Additionally include more rows</w:t>
      </w:r>
    </w:p>
    <w:p w14:paraId="19264D33" w14:textId="77777777" w:rsidR="00284C7C" w:rsidRDefault="00284C7C" w:rsidP="00284C7C">
      <w:pPr>
        <w:pStyle w:val="afff4"/>
        <w:numPr>
          <w:ilvl w:val="3"/>
          <w:numId w:val="36"/>
        </w:numPr>
        <w:rPr>
          <w:rFonts w:ascii="Times New Roman" w:eastAsia="SimSun" w:hAnsi="Times New Roman" w:cs="Times New Roman"/>
          <w:b/>
          <w:bCs/>
          <w:lang w:eastAsia="zh-CN"/>
        </w:rPr>
      </w:pPr>
      <w:r w:rsidRPr="00B47062">
        <w:rPr>
          <w:rFonts w:ascii="Times New Roman" w:eastAsiaTheme="minorEastAsia" w:hAnsi="Times New Roman" w:cs="Times New Roman"/>
          <w:b/>
          <w:bCs/>
          <w:color w:val="FF0000"/>
        </w:rPr>
        <w:t>New row</w:t>
      </w:r>
      <w:r>
        <w:rPr>
          <w:rFonts w:ascii="Times New Roman" w:eastAsiaTheme="minorEastAsia" w:hAnsi="Times New Roman" w:cs="Times New Roman"/>
          <w:b/>
          <w:bCs/>
        </w:rPr>
        <w:t xml:space="preserve"> of {0,1,2,8,9} for CJT/NCJT </w:t>
      </w:r>
      <w:r w:rsidRPr="00B47062">
        <w:rPr>
          <w:rFonts w:ascii="Times New Roman" w:eastAsiaTheme="minorEastAsia" w:hAnsi="Times New Roman" w:cs="Times New Roman"/>
          <w:b/>
          <w:bCs/>
          <w:color w:val="FF0000"/>
        </w:rPr>
        <w:t>with Number of DMRS CDM group(s) without data =2.</w:t>
      </w:r>
    </w:p>
    <w:p w14:paraId="6D6C4F21" w14:textId="58A789CB" w:rsidR="00284C7C" w:rsidRDefault="00284C7C" w:rsidP="00284C7C">
      <w:pPr>
        <w:rPr>
          <w:rFonts w:ascii="Times New Roman" w:hAnsi="Times New Roman" w:cs="Times New Roman"/>
          <w:sz w:val="22"/>
        </w:rPr>
      </w:pPr>
    </w:p>
    <w:p w14:paraId="2E5E14A0" w14:textId="4C3CDE69" w:rsidR="00222133" w:rsidRDefault="00222133" w:rsidP="00222133">
      <w:pPr>
        <w:jc w:val="center"/>
        <w:rPr>
          <w:rFonts w:ascii="Times New Roman" w:hAnsi="Times New Roman" w:cs="Times New Roman" w:hint="eastAsia"/>
          <w:sz w:val="22"/>
        </w:rPr>
      </w:pPr>
      <w:r>
        <w:rPr>
          <w:rFonts w:ascii="Times New Roman" w:hAnsi="Times New Roman" w:cs="Times New Roman" w:hint="eastAsia"/>
          <w:sz w:val="22"/>
        </w:rPr>
        <w:t>S</w:t>
      </w:r>
      <w:r>
        <w:rPr>
          <w:rFonts w:ascii="Times New Roman" w:hAnsi="Times New Roman" w:cs="Times New Roman"/>
          <w:sz w:val="22"/>
        </w:rPr>
        <w:t>ummary of companies’ views</w:t>
      </w:r>
    </w:p>
    <w:tbl>
      <w:tblPr>
        <w:tblStyle w:val="affa"/>
        <w:tblW w:w="0" w:type="auto"/>
        <w:jc w:val="center"/>
        <w:tblLook w:val="04A0" w:firstRow="1" w:lastRow="0" w:firstColumn="1" w:lastColumn="0" w:noHBand="0" w:noVBand="1"/>
      </w:tblPr>
      <w:tblGrid>
        <w:gridCol w:w="2122"/>
        <w:gridCol w:w="3543"/>
        <w:gridCol w:w="2523"/>
      </w:tblGrid>
      <w:tr w:rsidR="004A1987" w14:paraId="6563E05C" w14:textId="77777777" w:rsidTr="004A1987">
        <w:trPr>
          <w:jc w:val="center"/>
        </w:trPr>
        <w:tc>
          <w:tcPr>
            <w:tcW w:w="2122" w:type="dxa"/>
          </w:tcPr>
          <w:p w14:paraId="6F248844" w14:textId="77777777" w:rsidR="004A1987" w:rsidRDefault="004A1987" w:rsidP="005D6AF2">
            <w:pPr>
              <w:spacing w:before="0" w:line="240" w:lineRule="auto"/>
              <w:rPr>
                <w:rFonts w:ascii="Times New Roman" w:hAnsi="Times New Roman"/>
                <w:b/>
                <w:bCs/>
                <w:sz w:val="20"/>
                <w:szCs w:val="20"/>
                <w:lang w:eastAsia="zh-CN"/>
              </w:rPr>
            </w:pPr>
          </w:p>
        </w:tc>
        <w:tc>
          <w:tcPr>
            <w:tcW w:w="3543" w:type="dxa"/>
          </w:tcPr>
          <w:p w14:paraId="678C8C77" w14:textId="77777777" w:rsidR="004A1987" w:rsidRDefault="004A1987" w:rsidP="005D6AF2">
            <w:pPr>
              <w:spacing w:before="0" w:line="240" w:lineRule="auto"/>
              <w:rPr>
                <w:rFonts w:ascii="Times New Roman" w:hAnsi="Times New Roman"/>
                <w:b/>
                <w:bCs/>
                <w:sz w:val="20"/>
                <w:szCs w:val="20"/>
              </w:rPr>
            </w:pPr>
            <w:r>
              <w:rPr>
                <w:rFonts w:ascii="Times New Roman" w:hAnsi="Times New Roman"/>
                <w:b/>
                <w:bCs/>
                <w:sz w:val="20"/>
                <w:szCs w:val="20"/>
              </w:rPr>
              <w:t>Alt.x-1: Support the row(s)</w:t>
            </w:r>
          </w:p>
        </w:tc>
        <w:tc>
          <w:tcPr>
            <w:tcW w:w="2523" w:type="dxa"/>
          </w:tcPr>
          <w:p w14:paraId="0B8E190E" w14:textId="77777777" w:rsidR="004A1987" w:rsidRDefault="004A1987" w:rsidP="005D6AF2">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Alt.x-3: Remove the rows.</w:t>
            </w:r>
          </w:p>
        </w:tc>
      </w:tr>
      <w:tr w:rsidR="004A1987" w14:paraId="6DF558D0" w14:textId="77777777" w:rsidTr="004A1987">
        <w:trPr>
          <w:jc w:val="center"/>
        </w:trPr>
        <w:tc>
          <w:tcPr>
            <w:tcW w:w="2122" w:type="dxa"/>
          </w:tcPr>
          <w:p w14:paraId="43A3250E" w14:textId="77777777" w:rsidR="004A1987" w:rsidRDefault="004A1987" w:rsidP="005D6AF2">
            <w:pPr>
              <w:spacing w:before="0" w:line="240" w:lineRule="auto"/>
              <w:rPr>
                <w:rFonts w:ascii="Times New Roman" w:hAnsi="Times New Roman"/>
                <w:b/>
                <w:bCs/>
                <w:sz w:val="20"/>
                <w:szCs w:val="20"/>
                <w:lang w:eastAsia="zh-CN"/>
              </w:rPr>
            </w:pPr>
            <w:r>
              <w:rPr>
                <w:rFonts w:ascii="Times New Roman" w:hAnsi="Times New Roman"/>
                <w:b/>
                <w:bCs/>
                <w:sz w:val="20"/>
                <w:szCs w:val="20"/>
                <w:lang w:eastAsia="zh-CN"/>
              </w:rPr>
              <w:t xml:space="preserve">3) Row </w:t>
            </w:r>
            <w:r>
              <w:rPr>
                <w:rFonts w:ascii="Times New Roman" w:hAnsi="Times New Roman"/>
                <w:b/>
                <w:bCs/>
                <w:sz w:val="20"/>
                <w:szCs w:val="20"/>
                <w:highlight w:val="magenta"/>
                <w:lang w:eastAsia="zh-CN"/>
              </w:rPr>
              <w:t>23</w:t>
            </w:r>
            <w:r>
              <w:rPr>
                <w:rFonts w:ascii="Times New Roman" w:hAnsi="Times New Roman"/>
                <w:b/>
                <w:bCs/>
                <w:sz w:val="20"/>
                <w:szCs w:val="20"/>
                <w:lang w:eastAsia="zh-CN"/>
              </w:rPr>
              <w:t xml:space="preserve"> for 1CW</w:t>
            </w:r>
          </w:p>
        </w:tc>
        <w:tc>
          <w:tcPr>
            <w:tcW w:w="3543" w:type="dxa"/>
          </w:tcPr>
          <w:p w14:paraId="64D158AF" w14:textId="77777777" w:rsidR="004A1987" w:rsidRDefault="004A1987" w:rsidP="005D6AF2">
            <w:pPr>
              <w:spacing w:before="0" w:line="240" w:lineRule="auto"/>
              <w:rPr>
                <w:rFonts w:ascii="Times New Roman" w:hAnsi="Times New Roman"/>
                <w:sz w:val="20"/>
                <w:szCs w:val="20"/>
              </w:rPr>
            </w:pPr>
            <w:r>
              <w:rPr>
                <w:rFonts w:ascii="Times New Roman" w:hAnsi="Times New Roman"/>
                <w:sz w:val="20"/>
                <w:szCs w:val="20"/>
              </w:rPr>
              <w:t>HW/</w:t>
            </w:r>
            <w:proofErr w:type="gramStart"/>
            <w:r>
              <w:rPr>
                <w:rFonts w:ascii="Times New Roman" w:hAnsi="Times New Roman"/>
                <w:sz w:val="20"/>
                <w:szCs w:val="20"/>
              </w:rPr>
              <w:t>Hi</w:t>
            </w:r>
            <w:r w:rsidRPr="00484149">
              <w:rPr>
                <w:rFonts w:ascii="Times New Roman" w:hAnsi="Times New Roman"/>
                <w:color w:val="FF0000"/>
                <w:sz w:val="20"/>
                <w:szCs w:val="20"/>
              </w:rPr>
              <w:t>(</w:t>
            </w:r>
            <w:proofErr w:type="gramEnd"/>
            <w:r w:rsidRPr="00484149">
              <w:rPr>
                <w:rFonts w:ascii="Times New Roman" w:hAnsi="Times New Roman"/>
                <w:color w:val="FF0000"/>
                <w:sz w:val="20"/>
                <w:szCs w:val="20"/>
              </w:rPr>
              <w:t>9,11)</w:t>
            </w:r>
            <w:r>
              <w:rPr>
                <w:rFonts w:ascii="Times New Roman" w:hAnsi="Times New Roman"/>
                <w:sz w:val="20"/>
                <w:szCs w:val="20"/>
              </w:rPr>
              <w:t xml:space="preserve">, New H3C, </w:t>
            </w:r>
            <w:proofErr w:type="spellStart"/>
            <w:r>
              <w:rPr>
                <w:rFonts w:ascii="Times New Roman" w:hAnsi="Times New Roman"/>
                <w:sz w:val="20"/>
                <w:szCs w:val="20"/>
              </w:rPr>
              <w:t>Spreadtrum</w:t>
            </w:r>
            <w:proofErr w:type="spellEnd"/>
            <w:r>
              <w:rPr>
                <w:rFonts w:ascii="Times New Roman" w:hAnsi="Times New Roman"/>
                <w:sz w:val="20"/>
                <w:szCs w:val="20"/>
              </w:rPr>
              <w:t>,</w:t>
            </w:r>
            <w:r>
              <w:rPr>
                <w:rFonts w:ascii="Times New Roman" w:hAnsi="Times New Roman"/>
                <w:sz w:val="20"/>
              </w:rPr>
              <w:t xml:space="preserve"> , Lenovo, LG, CATT, </w:t>
            </w:r>
            <w:proofErr w:type="spellStart"/>
            <w:r>
              <w:rPr>
                <w:rFonts w:ascii="Times New Roman" w:hAnsi="Times New Roman"/>
                <w:sz w:val="20"/>
              </w:rPr>
              <w:t>Ericsson,MediaTek</w:t>
            </w:r>
            <w:proofErr w:type="spellEnd"/>
            <w:r>
              <w:rPr>
                <w:rFonts w:ascii="Times New Roman" w:hAnsi="Times New Roman"/>
                <w:sz w:val="20"/>
              </w:rPr>
              <w:t xml:space="preserve"> (9,11) , Nokia/NSB(9,11), FW(9,11) ,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w:t>
            </w:r>
          </w:p>
        </w:tc>
        <w:tc>
          <w:tcPr>
            <w:tcW w:w="2523" w:type="dxa"/>
          </w:tcPr>
          <w:p w14:paraId="2692EF5C" w14:textId="77777777" w:rsidR="004A1987" w:rsidRDefault="004A1987" w:rsidP="005D6AF2">
            <w:pPr>
              <w:spacing w:before="0" w:line="240" w:lineRule="auto"/>
              <w:rPr>
                <w:rFonts w:ascii="Times New Roman" w:hAnsi="Times New Roman"/>
                <w:sz w:val="20"/>
                <w:szCs w:val="20"/>
                <w:lang w:eastAsia="zh-CN"/>
              </w:rPr>
            </w:pPr>
            <w:r>
              <w:rPr>
                <w:rFonts w:ascii="Times New Roman" w:hAnsi="Times New Roman"/>
                <w:sz w:val="20"/>
              </w:rPr>
              <w:t xml:space="preserve">Sharp, </w:t>
            </w:r>
            <w:r>
              <w:rPr>
                <w:rFonts w:ascii="Times New Roman" w:hAnsi="Times New Roman"/>
                <w:sz w:val="20"/>
                <w:szCs w:val="20"/>
              </w:rPr>
              <w:t>Docomo, ZTE</w:t>
            </w:r>
            <w:r>
              <w:rPr>
                <w:rFonts w:ascii="Times New Roman" w:hAnsi="Times New Roman"/>
                <w:sz w:val="20"/>
              </w:rPr>
              <w:t>, Intel, CMCC, Samsung, QC, OPPO, Apple, MTK</w:t>
            </w:r>
          </w:p>
        </w:tc>
      </w:tr>
      <w:tr w:rsidR="004A1987" w14:paraId="1D93A8E6" w14:textId="77777777" w:rsidTr="004A1987">
        <w:trPr>
          <w:jc w:val="center"/>
        </w:trPr>
        <w:tc>
          <w:tcPr>
            <w:tcW w:w="2122" w:type="dxa"/>
          </w:tcPr>
          <w:p w14:paraId="785D0CD5" w14:textId="77777777" w:rsidR="004A1987" w:rsidRDefault="004A1987" w:rsidP="005D6AF2">
            <w:pPr>
              <w:spacing w:before="0" w:line="240" w:lineRule="auto"/>
              <w:rPr>
                <w:rFonts w:ascii="Times New Roman" w:hAnsi="Times New Roman"/>
                <w:b/>
                <w:bCs/>
                <w:sz w:val="20"/>
              </w:rPr>
            </w:pPr>
            <w:r>
              <w:rPr>
                <w:rFonts w:ascii="Times New Roman" w:hAnsi="Times New Roman"/>
                <w:b/>
                <w:bCs/>
                <w:sz w:val="20"/>
              </w:rPr>
              <w:t>4) {0,1,2,8,9} for CJT/NCJT</w:t>
            </w:r>
          </w:p>
        </w:tc>
        <w:tc>
          <w:tcPr>
            <w:tcW w:w="3543" w:type="dxa"/>
          </w:tcPr>
          <w:p w14:paraId="24C24F87" w14:textId="77777777" w:rsidR="004A1987" w:rsidRDefault="004A1987" w:rsidP="005D6AF2">
            <w:pPr>
              <w:spacing w:before="0" w:line="240" w:lineRule="auto"/>
              <w:rPr>
                <w:rFonts w:ascii="Times New Roman" w:hAnsi="Times New Roman"/>
                <w:sz w:val="20"/>
              </w:rPr>
            </w:pPr>
            <w:r>
              <w:rPr>
                <w:rFonts w:ascii="Times New Roman" w:hAnsi="Times New Roman"/>
                <w:sz w:val="20"/>
              </w:rPr>
              <w:t xml:space="preserve">Support: Ericsson, </w:t>
            </w:r>
            <w:r>
              <w:rPr>
                <w:rFonts w:ascii="Times New Roman" w:hAnsi="Times New Roman" w:hint="eastAsia"/>
                <w:sz w:val="22"/>
                <w:lang w:eastAsia="zh-CN"/>
              </w:rPr>
              <w:t>C</w:t>
            </w:r>
            <w:r>
              <w:rPr>
                <w:rFonts w:ascii="Times New Roman" w:hAnsi="Times New Roman"/>
                <w:sz w:val="22"/>
                <w:lang w:eastAsia="zh-CN"/>
              </w:rPr>
              <w:t>h</w:t>
            </w:r>
            <w:r>
              <w:rPr>
                <w:rFonts w:ascii="Times New Roman" w:hAnsi="Times New Roman" w:hint="eastAsia"/>
                <w:sz w:val="22"/>
                <w:lang w:eastAsia="zh-CN"/>
              </w:rPr>
              <w:t>ina</w:t>
            </w:r>
            <w:r>
              <w:rPr>
                <w:rFonts w:ascii="Times New Roman" w:hAnsi="Times New Roman"/>
                <w:sz w:val="22"/>
              </w:rPr>
              <w:t xml:space="preserve"> Telecom (can live)</w:t>
            </w:r>
          </w:p>
        </w:tc>
        <w:tc>
          <w:tcPr>
            <w:tcW w:w="2523" w:type="dxa"/>
          </w:tcPr>
          <w:p w14:paraId="1B8D7A25" w14:textId="77777777" w:rsidR="004A1987" w:rsidRDefault="004A1987" w:rsidP="005D6AF2">
            <w:pPr>
              <w:spacing w:before="0" w:line="240" w:lineRule="auto"/>
              <w:rPr>
                <w:rFonts w:ascii="Times New Roman" w:hAnsi="Times New Roman"/>
                <w:sz w:val="20"/>
                <w:lang w:eastAsia="zh-CN"/>
              </w:rPr>
            </w:pPr>
            <w:r>
              <w:rPr>
                <w:rFonts w:ascii="Times New Roman" w:hAnsi="Times New Roman"/>
                <w:sz w:val="20"/>
              </w:rPr>
              <w:t>Concern: OPPO</w:t>
            </w:r>
          </w:p>
        </w:tc>
      </w:tr>
    </w:tbl>
    <w:p w14:paraId="4E3777AC" w14:textId="562D51C9" w:rsidR="002E74F5" w:rsidRDefault="002E74F5" w:rsidP="00284C7C">
      <w:pPr>
        <w:rPr>
          <w:rFonts w:ascii="Times New Roman" w:hAnsi="Times New Roman" w:cs="Times New Roman"/>
          <w:b/>
          <w:bCs/>
          <w:sz w:val="22"/>
          <w:u w:val="single"/>
        </w:rPr>
      </w:pPr>
    </w:p>
    <w:p w14:paraId="23A77E96" w14:textId="77777777" w:rsidR="00222133" w:rsidRDefault="00222133" w:rsidP="00284C7C">
      <w:pPr>
        <w:rPr>
          <w:rFonts w:ascii="Times New Roman" w:hAnsi="Times New Roman" w:cs="Times New Roman" w:hint="eastAsia"/>
          <w:b/>
          <w:bCs/>
          <w:sz w:val="22"/>
          <w:u w:val="single"/>
        </w:rPr>
      </w:pPr>
    </w:p>
    <w:p w14:paraId="699F3AD2" w14:textId="2AFB5C5B" w:rsidR="00C16389" w:rsidRDefault="00D02A83" w:rsidP="00284C7C">
      <w:pPr>
        <w:rPr>
          <w:rFonts w:ascii="Times New Roman" w:hAnsi="Times New Roman" w:cs="Times New Roman"/>
          <w:b/>
          <w:bCs/>
          <w:sz w:val="22"/>
          <w:u w:val="single"/>
        </w:rPr>
      </w:pPr>
      <w:r w:rsidRPr="00D02A83">
        <w:rPr>
          <w:rFonts w:ascii="Times New Roman" w:hAnsi="Times New Roman" w:cs="Times New Roman" w:hint="eastAsia"/>
          <w:b/>
          <w:bCs/>
          <w:sz w:val="22"/>
          <w:u w:val="single"/>
        </w:rPr>
        <w:t>M</w:t>
      </w:r>
      <w:r w:rsidRPr="00D02A83">
        <w:rPr>
          <w:rFonts w:ascii="Times New Roman" w:hAnsi="Times New Roman" w:cs="Times New Roman"/>
          <w:b/>
          <w:bCs/>
          <w:sz w:val="22"/>
          <w:u w:val="single"/>
        </w:rPr>
        <w:t>U-MIMO restriction b/w R15 DMRS ports and R18 DMRS ports.</w:t>
      </w:r>
    </w:p>
    <w:p w14:paraId="0812CDDA" w14:textId="11240F4C" w:rsidR="00E86E80" w:rsidRPr="00E86E80" w:rsidRDefault="00E86E80" w:rsidP="00284C7C">
      <w:pPr>
        <w:rPr>
          <w:rFonts w:ascii="Times New Roman" w:hAnsi="Times New Roman" w:cs="Times New Roman"/>
          <w:sz w:val="22"/>
        </w:rPr>
      </w:pPr>
      <w:r w:rsidRPr="002B2F2D">
        <w:rPr>
          <w:rFonts w:ascii="Times New Roman" w:hAnsi="Times New Roman" w:cs="Times New Roman"/>
          <w:b/>
          <w:bCs/>
          <w:color w:val="0000FF"/>
          <w:sz w:val="22"/>
        </w:rPr>
        <w:t xml:space="preserve">FL: </w:t>
      </w:r>
      <w:r>
        <w:rPr>
          <w:rFonts w:ascii="Times New Roman" w:hAnsi="Times New Roman" w:cs="Times New Roman"/>
          <w:b/>
          <w:bCs/>
          <w:color w:val="0000FF"/>
          <w:sz w:val="22"/>
        </w:rPr>
        <w:t>At least 1) and 2) are stable.</w:t>
      </w:r>
    </w:p>
    <w:p w14:paraId="433C10B7" w14:textId="77777777" w:rsidR="00D04D82" w:rsidRDefault="00D04D82" w:rsidP="00D04D82">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2.5A</w:t>
      </w:r>
    </w:p>
    <w:p w14:paraId="725A0E86" w14:textId="77777777" w:rsidR="00D04D82" w:rsidRDefault="00D04D82" w:rsidP="00D04D82">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For MU-MIMO within a CDM group between Rel.15 DMRS ports and Rel.18 DMRS ports,</w:t>
      </w:r>
    </w:p>
    <w:p w14:paraId="03EC26EA"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1) For PUSCH, there is no restriction.</w:t>
      </w:r>
    </w:p>
    <w:p w14:paraId="159D98C8"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2) For PDSCH, there is no </w:t>
      </w:r>
      <w:r>
        <w:rPr>
          <w:rFonts w:ascii="Times New Roman" w:eastAsiaTheme="minorEastAsia" w:hAnsi="Times New Roman" w:cs="Times New Roman"/>
          <w:b/>
          <w:bCs/>
          <w:color w:val="FF0000"/>
        </w:rPr>
        <w:t xml:space="preserve">additional </w:t>
      </w:r>
      <w:r>
        <w:rPr>
          <w:rFonts w:ascii="Times New Roman" w:eastAsiaTheme="minorEastAsia" w:hAnsi="Times New Roman" w:cs="Times New Roman"/>
          <w:b/>
          <w:bCs/>
        </w:rPr>
        <w:t xml:space="preserve">restriction between Rel.18 UE1 indicated with Rel-18 </w:t>
      </w:r>
      <w:r>
        <w:rPr>
          <w:rFonts w:ascii="Times New Roman" w:eastAsiaTheme="minorEastAsia" w:hAnsi="Times New Roman" w:cs="Times New Roman"/>
          <w:b/>
          <w:bCs/>
          <w:color w:val="FF0000"/>
        </w:rPr>
        <w:t>Legacy</w:t>
      </w:r>
      <w:r>
        <w:rPr>
          <w:rFonts w:ascii="Times New Roman" w:eastAsiaTheme="minorEastAsia" w:hAnsi="Times New Roman" w:cs="Times New Roman"/>
          <w:b/>
          <w:bCs/>
        </w:rPr>
        <w:t xml:space="preserve"> ports (eType1: ports 1000-1007, eType2: ports 1000-1011) and Rel.15/18 UE2 indicated with Rel.15 DMRS </w:t>
      </w:r>
      <w:r>
        <w:rPr>
          <w:rFonts w:ascii="Times New Roman" w:eastAsiaTheme="minorEastAsia" w:hAnsi="Times New Roman" w:cs="Times New Roman"/>
          <w:b/>
          <w:bCs/>
        </w:rPr>
        <w:lastRenderedPageBreak/>
        <w:t xml:space="preserve">ports in a CDM group </w:t>
      </w:r>
      <w:r>
        <w:rPr>
          <w:rFonts w:ascii="Times New Roman" w:eastAsiaTheme="minorEastAsia" w:hAnsi="Times New Roman" w:cs="Times New Roman"/>
          <w:b/>
          <w:bCs/>
          <w:color w:val="FF0000"/>
        </w:rPr>
        <w:t>from Rel.17 spec</w:t>
      </w:r>
      <w:r>
        <w:rPr>
          <w:rFonts w:ascii="Times New Roman" w:eastAsiaTheme="minorEastAsia" w:hAnsi="Times New Roman" w:cs="Times New Roman"/>
          <w:b/>
          <w:bCs/>
        </w:rPr>
        <w:t>.</w:t>
      </w:r>
    </w:p>
    <w:p w14:paraId="59FAE5DB"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Note: MU-MIMO restriction in Rel.17 is applied.</w:t>
      </w:r>
    </w:p>
    <w:p w14:paraId="0950DB0D"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3)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Rel.15</w:t>
      </w:r>
      <w:r>
        <w:rPr>
          <w:rFonts w:ascii="Times New Roman" w:eastAsiaTheme="minorEastAsia" w:hAnsi="Times New Roman" w:cs="Times New Roman"/>
          <w:b/>
          <w:bCs/>
        </w:rPr>
        <w:t xml:space="preserve"> UE2 indicated with Rel.15 DMRS ports in a CDM group,</w:t>
      </w:r>
    </w:p>
    <w:p w14:paraId="7DF0490D"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UE does not expect such MU-MIMO in a CDM group.</w:t>
      </w:r>
    </w:p>
    <w:p w14:paraId="062F74EF" w14:textId="77777777" w:rsidR="00D04D82" w:rsidRDefault="00D04D82" w:rsidP="00D04D82">
      <w:pPr>
        <w:pStyle w:val="afff4"/>
        <w:numPr>
          <w:ilvl w:val="1"/>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4) For PDSCH, between Rel.18 UE1 indicated with Rel-18 </w:t>
      </w:r>
      <w:r>
        <w:rPr>
          <w:rFonts w:ascii="Times New Roman" w:eastAsiaTheme="minorEastAsia" w:hAnsi="Times New Roman" w:cs="Times New Roman"/>
          <w:b/>
          <w:bCs/>
          <w:color w:val="FF0000"/>
        </w:rPr>
        <w:t>New</w:t>
      </w:r>
      <w:r>
        <w:rPr>
          <w:rFonts w:ascii="Times New Roman" w:eastAsiaTheme="minorEastAsia" w:hAnsi="Times New Roman" w:cs="Times New Roman"/>
          <w:b/>
          <w:bCs/>
        </w:rPr>
        <w:t xml:space="preserve"> ports (eType1: ports 1008-1015, eType2: ports 1012-1023) and </w:t>
      </w:r>
      <w:r>
        <w:rPr>
          <w:rFonts w:ascii="Times New Roman" w:eastAsiaTheme="minorEastAsia" w:hAnsi="Times New Roman" w:cs="Times New Roman"/>
          <w:b/>
          <w:bCs/>
          <w:color w:val="FF0000"/>
        </w:rPr>
        <w:t>Rel.18</w:t>
      </w:r>
      <w:r>
        <w:rPr>
          <w:rFonts w:ascii="Times New Roman" w:eastAsiaTheme="minorEastAsia" w:hAnsi="Times New Roman" w:cs="Times New Roman"/>
          <w:b/>
          <w:bCs/>
        </w:rPr>
        <w:t xml:space="preserve"> UE2 indicated with Rel.15 DMRS ports in a CDM group, </w:t>
      </w:r>
      <w:r w:rsidRPr="00E723C2">
        <w:rPr>
          <w:rFonts w:ascii="Times New Roman" w:eastAsiaTheme="minorEastAsia" w:hAnsi="Times New Roman" w:cs="Times New Roman"/>
          <w:b/>
          <w:bCs/>
          <w:color w:val="FF0000"/>
        </w:rPr>
        <w:t>down select from the following</w:t>
      </w:r>
      <w:r>
        <w:rPr>
          <w:rFonts w:ascii="Times New Roman" w:eastAsiaTheme="minorEastAsia" w:hAnsi="Times New Roman" w:cs="Times New Roman"/>
          <w:b/>
          <w:bCs/>
        </w:rPr>
        <w:t>.</w:t>
      </w:r>
    </w:p>
    <w:p w14:paraId="65A59604"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Alt.1: UE does not expect such MU-MIMO in a CDM group.</w:t>
      </w:r>
    </w:p>
    <w:p w14:paraId="1C790334"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697C9D02" w14:textId="77777777" w:rsidR="00D04D82" w:rsidRDefault="00D04D82" w:rsidP="00D04D8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Dedicated UE capability is introduced.</w:t>
      </w:r>
    </w:p>
    <w:p w14:paraId="6CA03BA0" w14:textId="77777777" w:rsidR="00D04D82" w:rsidRDefault="00D04D82" w:rsidP="00D04D82">
      <w:pPr>
        <w:pStyle w:val="afff4"/>
        <w:numPr>
          <w:ilvl w:val="3"/>
          <w:numId w:val="36"/>
        </w:numPr>
        <w:rPr>
          <w:rFonts w:ascii="Times New Roman" w:eastAsia="SimSun" w:hAnsi="Times New Roman" w:cs="Times New Roman"/>
          <w:b/>
          <w:bCs/>
          <w:lang w:eastAsia="zh-CN"/>
        </w:rPr>
      </w:pPr>
      <w:r>
        <w:rPr>
          <w:rFonts w:ascii="Times New Roman" w:eastAsiaTheme="minorEastAsia" w:hAnsi="Times New Roman" w:cs="Times New Roman"/>
          <w:b/>
          <w:bCs/>
        </w:rPr>
        <w:t>The signaling is at least by RRC (FFS: whether to support DCI based signaling).</w:t>
      </w:r>
    </w:p>
    <w:p w14:paraId="5A1C6A86" w14:textId="77777777" w:rsidR="00D04D82" w:rsidRDefault="00D04D82" w:rsidP="00D04D82">
      <w:pPr>
        <w:pStyle w:val="afff4"/>
        <w:numPr>
          <w:ilvl w:val="2"/>
          <w:numId w:val="36"/>
        </w:numPr>
        <w:rPr>
          <w:rFonts w:ascii="Times New Roman" w:eastAsia="SimSun" w:hAnsi="Times New Roman" w:cs="Times New Roman"/>
          <w:b/>
          <w:bCs/>
          <w:lang w:eastAsia="zh-CN"/>
        </w:rPr>
      </w:pPr>
      <w:r>
        <w:rPr>
          <w:rFonts w:ascii="Times New Roman" w:eastAsiaTheme="minorEastAsia" w:hAnsi="Times New Roman" w:cs="Times New Roman"/>
          <w:b/>
          <w:bCs/>
        </w:rPr>
        <w:t xml:space="preserve">Alt.3: It is up to </w:t>
      </w:r>
      <w:proofErr w:type="spellStart"/>
      <w:r>
        <w:rPr>
          <w:rFonts w:ascii="Times New Roman" w:eastAsiaTheme="minorEastAsia" w:hAnsi="Times New Roman" w:cs="Times New Roman"/>
          <w:b/>
          <w:bCs/>
        </w:rPr>
        <w:t>gNB</w:t>
      </w:r>
      <w:proofErr w:type="spellEnd"/>
      <w:r>
        <w:rPr>
          <w:rFonts w:ascii="Times New Roman" w:eastAsiaTheme="minorEastAsia" w:hAnsi="Times New Roman" w:cs="Times New Roman"/>
          <w:b/>
          <w:bCs/>
        </w:rPr>
        <w:t xml:space="preserve"> implementation whether to schedule such MU-MIMO in a CDM group (</w:t>
      </w:r>
      <w:proofErr w:type="gramStart"/>
      <w:r>
        <w:rPr>
          <w:rFonts w:ascii="Times New Roman" w:eastAsiaTheme="minorEastAsia" w:hAnsi="Times New Roman" w:cs="Times New Roman"/>
          <w:b/>
          <w:bCs/>
        </w:rPr>
        <w:t>i.e.</w:t>
      </w:r>
      <w:proofErr w:type="gramEnd"/>
      <w:r>
        <w:rPr>
          <w:rFonts w:ascii="Times New Roman" w:eastAsiaTheme="minorEastAsia" w:hAnsi="Times New Roman" w:cs="Times New Roman"/>
          <w:b/>
          <w:bCs/>
        </w:rPr>
        <w:t xml:space="preserve"> no spec impact</w:t>
      </w:r>
      <w:r w:rsidRPr="00B71160">
        <w:t xml:space="preserve"> </w:t>
      </w:r>
      <w:r w:rsidRPr="00E723C2">
        <w:rPr>
          <w:rFonts w:ascii="Times New Roman" w:eastAsiaTheme="minorEastAsia" w:hAnsi="Times New Roman" w:cs="Times New Roman"/>
          <w:b/>
          <w:bCs/>
          <w:color w:val="FF0000"/>
        </w:rPr>
        <w:t>and no additional restriction</w:t>
      </w:r>
      <w:r>
        <w:rPr>
          <w:rFonts w:ascii="Times New Roman" w:eastAsiaTheme="minorEastAsia" w:hAnsi="Times New Roman" w:cs="Times New Roman"/>
          <w:b/>
          <w:bCs/>
        </w:rPr>
        <w:t>).</w:t>
      </w:r>
    </w:p>
    <w:p w14:paraId="092BF829" w14:textId="55F5B00B" w:rsidR="00284C7C" w:rsidRDefault="00284C7C">
      <w:pPr>
        <w:spacing w:after="120"/>
        <w:rPr>
          <w:rFonts w:ascii="Times New Roman" w:hAnsi="Times New Roman" w:cs="Times New Roman"/>
          <w:b/>
          <w:bCs/>
          <w:sz w:val="22"/>
        </w:rPr>
      </w:pPr>
    </w:p>
    <w:p w14:paraId="4F6CC46C" w14:textId="28C294D9" w:rsidR="00D02A83" w:rsidRPr="00D02A83" w:rsidRDefault="00D02A83" w:rsidP="00D02A83">
      <w:pPr>
        <w:rPr>
          <w:rFonts w:ascii="Times New Roman" w:hAnsi="Times New Roman" w:cs="Times New Roman"/>
          <w:b/>
          <w:bCs/>
          <w:sz w:val="22"/>
          <w:u w:val="single"/>
        </w:rPr>
      </w:pPr>
      <w:r>
        <w:rPr>
          <w:rFonts w:ascii="Times New Roman" w:hAnsi="Times New Roman" w:cs="Times New Roman"/>
          <w:b/>
          <w:bCs/>
          <w:sz w:val="22"/>
          <w:u w:val="single"/>
        </w:rPr>
        <w:t>PTRS-DMRS association for &gt;4 rank PUSCH</w:t>
      </w:r>
      <w:r w:rsidRPr="00D02A83">
        <w:rPr>
          <w:rFonts w:ascii="Times New Roman" w:hAnsi="Times New Roman" w:cs="Times New Roman"/>
          <w:b/>
          <w:bCs/>
          <w:sz w:val="22"/>
          <w:u w:val="single"/>
        </w:rPr>
        <w:t>.</w:t>
      </w:r>
    </w:p>
    <w:p w14:paraId="05834EF4" w14:textId="77777777" w:rsidR="004A1987" w:rsidRDefault="004A1987" w:rsidP="004A1987">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r w:rsidRPr="009E39DB">
        <w:rPr>
          <w:rFonts w:ascii="Times New Roman" w:hAnsi="Times New Roman" w:cs="Times New Roman"/>
          <w:b/>
          <w:bCs/>
          <w:sz w:val="22"/>
          <w:highlight w:val="yellow"/>
          <w:lang w:eastAsia="zh-CN"/>
        </w:rPr>
        <w:t>2</w:t>
      </w:r>
    </w:p>
    <w:p w14:paraId="19788CEF" w14:textId="77777777" w:rsidR="004A1987" w:rsidRDefault="004A1987" w:rsidP="004A1987">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sidRPr="009E39DB">
        <w:rPr>
          <w:rFonts w:ascii="Times New Roman" w:eastAsia="SimSun" w:hAnsi="Times New Roman" w:cs="Times New Roman"/>
          <w:b/>
          <w:bCs/>
          <w:strike/>
          <w:color w:val="FF0000"/>
          <w:highlight w:val="yellow"/>
          <w:lang w:eastAsia="zh-CN"/>
        </w:rPr>
        <w:t xml:space="preserve">[Alt.1 or </w:t>
      </w:r>
      <w:r>
        <w:rPr>
          <w:rFonts w:ascii="Times New Roman" w:eastAsia="SimSun" w:hAnsi="Times New Roman" w:cs="Times New Roman"/>
          <w:b/>
          <w:bCs/>
          <w:highlight w:val="yellow"/>
          <w:lang w:eastAsia="zh-CN"/>
        </w:rPr>
        <w:t>Alt.2</w:t>
      </w:r>
      <w:r w:rsidRPr="009E39DB">
        <w:rPr>
          <w:rFonts w:ascii="Times New Roman" w:eastAsia="SimSun" w:hAnsi="Times New Roman" w:cs="Times New Roman"/>
          <w:b/>
          <w:bCs/>
          <w:strike/>
          <w:color w:val="FF0000"/>
          <w:highlight w:val="yellow"/>
          <w:lang w:eastAsia="zh-CN"/>
        </w:rPr>
        <w:t xml:space="preserve"> </w:t>
      </w:r>
      <w:r w:rsidRPr="009E39DB">
        <w:rPr>
          <w:rFonts w:ascii="Times New Roman" w:eastAsiaTheme="minorEastAsia" w:hAnsi="Times New Roman" w:cs="Times New Roman"/>
          <w:b/>
          <w:bCs/>
          <w:strike/>
          <w:color w:val="FF0000"/>
          <w:highlight w:val="yellow"/>
        </w:rPr>
        <w:t>(To be updated)</w:t>
      </w:r>
      <w:r w:rsidRPr="009E39DB">
        <w:rPr>
          <w:rFonts w:ascii="Times New Roman" w:eastAsia="SimSun" w:hAnsi="Times New Roman" w:cs="Times New Roman"/>
          <w:b/>
          <w:bCs/>
          <w:strike/>
          <w:color w:val="FF0000"/>
          <w:highlight w:val="yellow"/>
          <w:lang w:eastAsia="zh-CN"/>
        </w:rPr>
        <w:t>]</w:t>
      </w:r>
      <w:r>
        <w:rPr>
          <w:rFonts w:ascii="Times New Roman" w:eastAsia="SimSun" w:hAnsi="Times New Roman" w:cs="Times New Roman"/>
          <w:b/>
          <w:bCs/>
          <w:lang w:eastAsia="zh-CN"/>
        </w:rPr>
        <w:t xml:space="preserve"> in the RAN1#111 agreement.</w:t>
      </w:r>
    </w:p>
    <w:p w14:paraId="40C35955" w14:textId="77777777" w:rsidR="004A1987" w:rsidRPr="009E39DB" w:rsidRDefault="004A1987" w:rsidP="004A1987">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2146E7AD" w14:textId="77777777" w:rsidR="004A1987" w:rsidRPr="009E39DB" w:rsidRDefault="004A1987" w:rsidP="004A1987">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38328A80" w14:textId="77777777" w:rsidR="004A1987" w:rsidRPr="009E39DB" w:rsidRDefault="004A1987" w:rsidP="004A1987">
      <w:pPr>
        <w:widowControl/>
        <w:numPr>
          <w:ilvl w:val="2"/>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05F82240" w14:textId="77777777" w:rsidR="004A1987" w:rsidRPr="009E39DB" w:rsidRDefault="004A1987" w:rsidP="004A1987">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A1987" w14:paraId="6A9D3166" w14:textId="77777777" w:rsidTr="005D6AF2">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B46AB3F"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012459FF"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A1987" w14:paraId="4B9F9646"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7D04E0"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7630DD1D"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4A1987" w14:paraId="155EF10D"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454D545"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058689BE"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4A1987" w14:paraId="666A11F5"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6524DF2"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4E852F07"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4A1987" w14:paraId="7EA06D05"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E3FCBDC"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407C60F5"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6B8346BC" w14:textId="77777777" w:rsidR="004A1987" w:rsidRPr="009E39DB" w:rsidRDefault="004A1987" w:rsidP="004A1987">
      <w:pPr>
        <w:widowControl/>
        <w:numPr>
          <w:ilvl w:val="1"/>
          <w:numId w:val="48"/>
        </w:numPr>
        <w:overflowPunct w:val="0"/>
        <w:autoSpaceDE w:val="0"/>
        <w:autoSpaceDN w:val="0"/>
        <w:adjustRightInd w:val="0"/>
        <w:textAlignment w:val="baseline"/>
        <w:rPr>
          <w:rFonts w:ascii="Times New Roman" w:hAnsi="Times New Roman"/>
          <w:b/>
          <w:bCs/>
          <w:sz w:val="20"/>
          <w:lang w:val="en-GB"/>
        </w:rPr>
      </w:pPr>
      <w:r w:rsidRPr="009E39DB">
        <w:rPr>
          <w:rFonts w:ascii="Times New Roman" w:hAnsi="Times New Roman"/>
          <w:b/>
          <w:bCs/>
          <w:sz w:val="20"/>
        </w:rPr>
        <w:t>Alt.2: The size of PTRS-DMRS association field is 3bit in DCI format 0_1/0_2, and the following PTRS-DMRS association for UL PTRS port 0 is specified in TS38.212.</w:t>
      </w:r>
    </w:p>
    <w:p w14:paraId="263D861F" w14:textId="77777777" w:rsidR="004A1987" w:rsidRPr="009E39DB" w:rsidRDefault="004A1987" w:rsidP="004A1987">
      <w:pPr>
        <w:keepNext/>
        <w:keepLines/>
        <w:snapToGrid w:val="0"/>
        <w:jc w:val="center"/>
        <w:textAlignment w:val="baseline"/>
        <w:rPr>
          <w:rFonts w:ascii="Times New Roman" w:eastAsia="Batang" w:hAnsi="Times New Roman"/>
          <w:b/>
          <w:bCs/>
          <w:sz w:val="20"/>
          <w:lang w:eastAsia="en-US"/>
        </w:rPr>
      </w:pPr>
      <w:r w:rsidRPr="009E39DB">
        <w:rPr>
          <w:rFonts w:ascii="Times New Roman" w:eastAsia="Batang" w:hAnsi="Times New Roman"/>
          <w:b/>
          <w:bCs/>
          <w:sz w:val="20"/>
          <w:lang w:eastAsia="en-US"/>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A1987" w14:paraId="7AC672D6" w14:textId="77777777" w:rsidTr="005D6AF2">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14F156D"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1F5B8FB"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A1987" w14:paraId="2A828167"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A306D1C"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1ED69E45"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4A1987" w14:paraId="3F498416"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BAB1911"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1DED9A6A"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4A1987" w14:paraId="3E0D78FB"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25D26F3"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4AABDB6B"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4A1987" w14:paraId="4CA40442"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5E70F40"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2C40CA77"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A1987" w14:paraId="38940E48"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B442753"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10A582B5"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A1987" w14:paraId="7534F897"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2F4A04C"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1DB649AB"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A1987" w14:paraId="1BD4A50B"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C31A009"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66D53164"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A1987" w14:paraId="53B2D882"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CC570F"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0534BFE8" w14:textId="77777777" w:rsidR="004A1987" w:rsidRDefault="004A1987" w:rsidP="005D6AF2">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1B802CE2" w14:textId="77777777" w:rsidR="004A1987" w:rsidRPr="00D04D82" w:rsidRDefault="004A1987">
      <w:pPr>
        <w:spacing w:after="120"/>
        <w:rPr>
          <w:rFonts w:ascii="Times New Roman" w:hAnsi="Times New Roman" w:cs="Times New Roman"/>
          <w:b/>
          <w:bCs/>
          <w:sz w:val="22"/>
        </w:rPr>
      </w:pPr>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701"/>
        <w:gridCol w:w="5528"/>
        <w:gridCol w:w="2432"/>
      </w:tblGrid>
      <w:tr w:rsidR="004D5764" w14:paraId="1742D6C8"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9A99970" w14:textId="77777777" w:rsidR="004D5764" w:rsidRDefault="00000000">
            <w:pPr>
              <w:rPr>
                <w:rFonts w:ascii="Times New Roman" w:eastAsia="ＭＳ Ｐゴシック" w:hAnsi="Times New Roman" w:cs="Times New Roman"/>
                <w:b/>
                <w:bCs/>
                <w:color w:val="0000FF"/>
                <w:sz w:val="22"/>
                <w:u w:val="single"/>
              </w:rPr>
            </w:pPr>
            <w:hyperlink r:id="rId46" w:history="1">
              <w:r w:rsidR="002710AA">
                <w:rPr>
                  <w:rStyle w:val="afff1"/>
                  <w:rFonts w:ascii="Times New Roman" w:hAnsi="Times New Roman" w:cs="Times New Roman"/>
                  <w:b/>
                  <w:bCs/>
                  <w:color w:val="0000FF"/>
                  <w:sz w:val="22"/>
                </w:rPr>
                <w:t>R1-2300096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701C2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Enhancements on DMRS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 xml:space="preserve">Huawei, </w:t>
            </w:r>
            <w:proofErr w:type="spellStart"/>
            <w:r>
              <w:rPr>
                <w:rFonts w:ascii="Times New Roman" w:hAnsi="Times New Roman" w:cs="Times New Roman"/>
                <w:sz w:val="22"/>
              </w:rPr>
              <w:t>HiSilicon</w:t>
            </w:r>
            <w:proofErr w:type="spellEnd"/>
          </w:p>
        </w:tc>
      </w:tr>
      <w:tr w:rsidR="004D5764" w14:paraId="6FFAAB5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366F3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555E33B" w14:textId="77777777" w:rsidR="004D5764" w:rsidRDefault="00000000">
            <w:pPr>
              <w:rPr>
                <w:rFonts w:ascii="Times New Roman" w:eastAsia="ＭＳ Ｐゴシック" w:hAnsi="Times New Roman" w:cs="Times New Roman"/>
                <w:b/>
                <w:bCs/>
                <w:color w:val="0000FF"/>
                <w:sz w:val="22"/>
                <w:u w:val="single"/>
              </w:rPr>
            </w:pPr>
            <w:hyperlink r:id="rId47" w:history="1">
              <w:r w:rsidR="002710AA">
                <w:rPr>
                  <w:rStyle w:val="afff1"/>
                  <w:rFonts w:ascii="Times New Roman" w:hAnsi="Times New Roman" w:cs="Times New Roman"/>
                  <w:b/>
                  <w:bCs/>
                  <w:color w:val="0000FF"/>
                  <w:sz w:val="22"/>
                </w:rPr>
                <w:t>R1-2300152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FB1C4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New H3C Technologies Co., Ltd.</w:t>
            </w:r>
          </w:p>
        </w:tc>
      </w:tr>
      <w:tr w:rsidR="004D5764" w14:paraId="6F726B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E8B948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BCDBECE" w14:textId="77777777" w:rsidR="004D5764" w:rsidRDefault="00000000">
            <w:pPr>
              <w:rPr>
                <w:rFonts w:ascii="Times New Roman" w:eastAsia="ＭＳ Ｐゴシック" w:hAnsi="Times New Roman" w:cs="Times New Roman"/>
                <w:b/>
                <w:bCs/>
                <w:color w:val="0000FF"/>
                <w:sz w:val="22"/>
                <w:u w:val="single"/>
              </w:rPr>
            </w:pPr>
            <w:hyperlink r:id="rId48" w:history="1">
              <w:r w:rsidR="002710AA">
                <w:rPr>
                  <w:rStyle w:val="afff1"/>
                  <w:rFonts w:ascii="Times New Roman" w:hAnsi="Times New Roman" w:cs="Times New Roman"/>
                  <w:b/>
                  <w:bCs/>
                  <w:color w:val="0000FF"/>
                  <w:sz w:val="22"/>
                </w:rPr>
                <w:t>R1-2300159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1DD4D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7B9E3E"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InterDigital</w:t>
            </w:r>
            <w:proofErr w:type="spellEnd"/>
            <w:r>
              <w:rPr>
                <w:rFonts w:ascii="Times New Roman" w:hAnsi="Times New Roman" w:cs="Times New Roman"/>
                <w:sz w:val="22"/>
              </w:rPr>
              <w:t>, Inc.</w:t>
            </w:r>
          </w:p>
        </w:tc>
      </w:tr>
      <w:tr w:rsidR="004D5764" w14:paraId="3AD825D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38CD90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D6D9A29" w14:textId="77777777" w:rsidR="004D5764" w:rsidRDefault="00000000">
            <w:pPr>
              <w:rPr>
                <w:rFonts w:ascii="Times New Roman" w:eastAsia="ＭＳ Ｐゴシック" w:hAnsi="Times New Roman" w:cs="Times New Roman"/>
                <w:b/>
                <w:bCs/>
                <w:color w:val="0000FF"/>
                <w:sz w:val="22"/>
                <w:u w:val="single"/>
              </w:rPr>
            </w:pPr>
            <w:hyperlink r:id="rId49" w:history="1">
              <w:r w:rsidR="002710AA">
                <w:rPr>
                  <w:rStyle w:val="afff1"/>
                  <w:rFonts w:ascii="Times New Roman" w:hAnsi="Times New Roman" w:cs="Times New Roman"/>
                  <w:b/>
                  <w:bCs/>
                  <w:color w:val="0000FF"/>
                  <w:sz w:val="22"/>
                </w:rPr>
                <w:t>R1-2300184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BFE37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C8664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ZTE</w:t>
            </w:r>
          </w:p>
        </w:tc>
      </w:tr>
      <w:tr w:rsidR="004D5764" w14:paraId="0922617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1305B6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072E93E0" w14:textId="77777777" w:rsidR="004D5764" w:rsidRDefault="00000000">
            <w:pPr>
              <w:rPr>
                <w:rFonts w:ascii="Times New Roman" w:eastAsia="ＭＳ Ｐゴシック" w:hAnsi="Times New Roman" w:cs="Times New Roman"/>
                <w:b/>
                <w:bCs/>
                <w:color w:val="0000FF"/>
                <w:sz w:val="22"/>
                <w:u w:val="single"/>
              </w:rPr>
            </w:pPr>
            <w:hyperlink r:id="rId50" w:history="1">
              <w:r w:rsidR="002710AA">
                <w:rPr>
                  <w:rStyle w:val="afff1"/>
                  <w:rFonts w:ascii="Times New Roman" w:hAnsi="Times New Roman" w:cs="Times New Roman"/>
                  <w:b/>
                  <w:bCs/>
                  <w:color w:val="0000FF"/>
                  <w:sz w:val="22"/>
                </w:rPr>
                <w:t>R1-2300206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EBA09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7D6F45"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Spreadtrum</w:t>
            </w:r>
            <w:proofErr w:type="spellEnd"/>
            <w:r>
              <w:rPr>
                <w:rFonts w:ascii="Times New Roman" w:hAnsi="Times New Roman" w:cs="Times New Roman"/>
                <w:sz w:val="22"/>
              </w:rPr>
              <w:t xml:space="preserve"> Communications</w:t>
            </w:r>
          </w:p>
        </w:tc>
      </w:tr>
      <w:tr w:rsidR="004D5764" w14:paraId="231E39D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00E87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8E22053" w14:textId="77777777" w:rsidR="004D5764" w:rsidRDefault="00000000">
            <w:pPr>
              <w:rPr>
                <w:rFonts w:ascii="Times New Roman" w:eastAsia="ＭＳ Ｐゴシック" w:hAnsi="Times New Roman" w:cs="Times New Roman"/>
                <w:b/>
                <w:bCs/>
                <w:color w:val="0000FF"/>
                <w:sz w:val="22"/>
                <w:u w:val="single"/>
              </w:rPr>
            </w:pPr>
            <w:hyperlink r:id="rId51" w:history="1">
              <w:r w:rsidR="002710AA">
                <w:rPr>
                  <w:rStyle w:val="afff1"/>
                  <w:rFonts w:ascii="Times New Roman" w:hAnsi="Times New Roman" w:cs="Times New Roman"/>
                  <w:b/>
                  <w:bCs/>
                  <w:color w:val="0000FF"/>
                  <w:sz w:val="22"/>
                </w:rPr>
                <w:t>R1-2300251</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FEF1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091595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OPPO</w:t>
            </w:r>
          </w:p>
        </w:tc>
      </w:tr>
      <w:tr w:rsidR="004D5764" w14:paraId="187F8E1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99D22DA"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C4EDECE" w14:textId="77777777" w:rsidR="004D5764" w:rsidRDefault="00000000">
            <w:pPr>
              <w:rPr>
                <w:rFonts w:ascii="Times New Roman" w:eastAsia="ＭＳ Ｐゴシック" w:hAnsi="Times New Roman" w:cs="Times New Roman"/>
                <w:b/>
                <w:bCs/>
                <w:color w:val="0000FF"/>
                <w:sz w:val="22"/>
                <w:u w:val="single"/>
              </w:rPr>
            </w:pPr>
            <w:hyperlink r:id="rId52" w:history="1">
              <w:r w:rsidR="002710AA">
                <w:rPr>
                  <w:rStyle w:val="afff1"/>
                  <w:rFonts w:ascii="Times New Roman" w:hAnsi="Times New Roman" w:cs="Times New Roman"/>
                  <w:b/>
                  <w:bCs/>
                  <w:color w:val="0000FF"/>
                  <w:sz w:val="22"/>
                </w:rPr>
                <w:t>R1-2300392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8C68E5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4F125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Google</w:t>
            </w:r>
          </w:p>
        </w:tc>
      </w:tr>
      <w:tr w:rsidR="004D5764" w14:paraId="26879E0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07BC7C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7ABDD95" w14:textId="77777777" w:rsidR="004D5764" w:rsidRDefault="00000000">
            <w:pPr>
              <w:rPr>
                <w:rFonts w:ascii="Times New Roman" w:eastAsia="ＭＳ Ｐゴシック" w:hAnsi="Times New Roman" w:cs="Times New Roman"/>
                <w:b/>
                <w:bCs/>
                <w:color w:val="0000FF"/>
                <w:sz w:val="22"/>
                <w:u w:val="single"/>
              </w:rPr>
            </w:pPr>
            <w:hyperlink r:id="rId53" w:history="1">
              <w:r w:rsidR="002710AA">
                <w:rPr>
                  <w:rStyle w:val="afff1"/>
                  <w:rFonts w:ascii="Times New Roman" w:hAnsi="Times New Roman" w:cs="Times New Roman"/>
                  <w:b/>
                  <w:bCs/>
                  <w:color w:val="0000FF"/>
                  <w:sz w:val="22"/>
                </w:rPr>
                <w:t>R1-2300439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60714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E6639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vivo</w:t>
            </w:r>
          </w:p>
        </w:tc>
      </w:tr>
      <w:tr w:rsidR="004D5764" w14:paraId="65B5A7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C73EC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C01AE7" w14:textId="77777777" w:rsidR="004D5764" w:rsidRDefault="00000000">
            <w:pPr>
              <w:rPr>
                <w:rFonts w:ascii="Times New Roman" w:eastAsia="ＭＳ Ｐゴシック" w:hAnsi="Times New Roman" w:cs="Times New Roman"/>
                <w:b/>
                <w:bCs/>
                <w:color w:val="0000FF"/>
                <w:sz w:val="22"/>
                <w:u w:val="single"/>
              </w:rPr>
            </w:pPr>
            <w:hyperlink r:id="rId54" w:history="1">
              <w:r w:rsidR="002710AA">
                <w:rPr>
                  <w:rStyle w:val="afff1"/>
                  <w:rFonts w:ascii="Times New Roman" w:hAnsi="Times New Roman" w:cs="Times New Roman"/>
                  <w:b/>
                  <w:bCs/>
                  <w:color w:val="0000FF"/>
                  <w:sz w:val="22"/>
                </w:rPr>
                <w:t>R1-2300504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D4FC1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D8C97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Fraunhofer IIS, Fraunhofer HHI</w:t>
            </w:r>
          </w:p>
        </w:tc>
      </w:tr>
      <w:tr w:rsidR="004D5764" w14:paraId="218AB67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4E41E1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E62517C" w14:textId="77777777" w:rsidR="004D5764" w:rsidRDefault="00000000">
            <w:pPr>
              <w:rPr>
                <w:rFonts w:ascii="Times New Roman" w:eastAsia="ＭＳ Ｐゴシック" w:hAnsi="Times New Roman" w:cs="Times New Roman"/>
                <w:b/>
                <w:bCs/>
                <w:color w:val="0000FF"/>
                <w:sz w:val="22"/>
                <w:u w:val="single"/>
              </w:rPr>
            </w:pPr>
            <w:hyperlink r:id="rId55" w:history="1">
              <w:r w:rsidR="002710AA">
                <w:rPr>
                  <w:rStyle w:val="afff1"/>
                  <w:rFonts w:ascii="Times New Roman" w:hAnsi="Times New Roman" w:cs="Times New Roman"/>
                  <w:b/>
                  <w:bCs/>
                  <w:color w:val="0000FF"/>
                  <w:sz w:val="22"/>
                </w:rPr>
                <w:t>R1-2300513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DCDDA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 xml:space="preserve">Discussion of increased number of </w:t>
            </w:r>
            <w:proofErr w:type="gramStart"/>
            <w:r>
              <w:rPr>
                <w:rFonts w:ascii="Times New Roman" w:hAnsi="Times New Roman" w:cs="Times New Roman"/>
                <w:sz w:val="22"/>
              </w:rPr>
              <w:t>orthogonal  DMRS</w:t>
            </w:r>
            <w:proofErr w:type="gramEnd"/>
            <w:r>
              <w:rPr>
                <w:rFonts w:ascii="Times New Roman" w:hAnsi="Times New Roman" w:cs="Times New Roman"/>
                <w:sz w:val="22"/>
              </w:rPr>
              <w:t xml:space="preserve">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031620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Lenovo</w:t>
            </w:r>
          </w:p>
        </w:tc>
      </w:tr>
      <w:tr w:rsidR="004D5764" w14:paraId="75E17A2E"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18763E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21058E1" w14:textId="77777777" w:rsidR="004D5764" w:rsidRDefault="00000000">
            <w:pPr>
              <w:rPr>
                <w:rFonts w:ascii="Times New Roman" w:eastAsia="ＭＳ Ｐゴシック" w:hAnsi="Times New Roman" w:cs="Times New Roman"/>
                <w:b/>
                <w:bCs/>
                <w:color w:val="0000FF"/>
                <w:sz w:val="22"/>
                <w:u w:val="single"/>
              </w:rPr>
            </w:pPr>
            <w:hyperlink r:id="rId56" w:history="1">
              <w:r w:rsidR="002710AA">
                <w:rPr>
                  <w:rStyle w:val="afff1"/>
                  <w:rFonts w:ascii="Times New Roman" w:hAnsi="Times New Roman" w:cs="Times New Roman"/>
                  <w:b/>
                  <w:bCs/>
                  <w:color w:val="0000FF"/>
                  <w:sz w:val="22"/>
                </w:rPr>
                <w:t>R1-2300525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2E7FE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EDF51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LG Electronics</w:t>
            </w:r>
          </w:p>
        </w:tc>
      </w:tr>
      <w:tr w:rsidR="004D5764" w14:paraId="70A20F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61921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D20A5FF" w14:textId="77777777" w:rsidR="004D5764" w:rsidRDefault="00000000">
            <w:pPr>
              <w:rPr>
                <w:rFonts w:ascii="Times New Roman" w:eastAsia="ＭＳ Ｐゴシック" w:hAnsi="Times New Roman" w:cs="Times New Roman"/>
                <w:b/>
                <w:bCs/>
                <w:color w:val="0000FF"/>
                <w:sz w:val="22"/>
                <w:u w:val="single"/>
              </w:rPr>
            </w:pPr>
            <w:hyperlink r:id="rId57" w:history="1">
              <w:r w:rsidR="002710AA">
                <w:rPr>
                  <w:rStyle w:val="afff1"/>
                  <w:rFonts w:ascii="Times New Roman" w:hAnsi="Times New Roman" w:cs="Times New Roman"/>
                  <w:b/>
                  <w:bCs/>
                  <w:color w:val="0000FF"/>
                  <w:sz w:val="22"/>
                </w:rPr>
                <w:t>R1-2300548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8D2BF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ADC4DD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Xiaomi</w:t>
            </w:r>
          </w:p>
        </w:tc>
      </w:tr>
      <w:tr w:rsidR="004D5764" w14:paraId="6E6B30C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3609E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825FBBD" w14:textId="77777777" w:rsidR="004D5764" w:rsidRDefault="00000000">
            <w:pPr>
              <w:rPr>
                <w:rFonts w:ascii="Times New Roman" w:eastAsia="ＭＳ Ｐゴシック" w:hAnsi="Times New Roman" w:cs="Times New Roman"/>
                <w:b/>
                <w:bCs/>
                <w:color w:val="0000FF"/>
                <w:sz w:val="22"/>
                <w:u w:val="single"/>
              </w:rPr>
            </w:pPr>
            <w:hyperlink r:id="rId58" w:history="1">
              <w:r w:rsidR="002710AA">
                <w:rPr>
                  <w:rStyle w:val="afff1"/>
                  <w:rFonts w:ascii="Times New Roman" w:hAnsi="Times New Roman" w:cs="Times New Roman"/>
                  <w:b/>
                  <w:bCs/>
                  <w:color w:val="0000FF"/>
                  <w:sz w:val="22"/>
                </w:rPr>
                <w:t>R1-2300653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377D4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FCE74F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CATT</w:t>
            </w:r>
          </w:p>
        </w:tc>
      </w:tr>
      <w:tr w:rsidR="004D5764" w14:paraId="1DCAA3B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13C24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B4A8E19" w14:textId="77777777" w:rsidR="004D5764" w:rsidRDefault="00000000">
            <w:pPr>
              <w:rPr>
                <w:rFonts w:ascii="Times New Roman" w:eastAsia="ＭＳ Ｐゴシック" w:hAnsi="Times New Roman" w:cs="Times New Roman"/>
                <w:b/>
                <w:bCs/>
                <w:color w:val="0000FF"/>
                <w:sz w:val="22"/>
                <w:u w:val="single"/>
              </w:rPr>
            </w:pPr>
            <w:hyperlink r:id="rId59" w:history="1">
              <w:r w:rsidR="002710AA">
                <w:rPr>
                  <w:rStyle w:val="afff1"/>
                  <w:rFonts w:ascii="Times New Roman" w:hAnsi="Times New Roman" w:cs="Times New Roman"/>
                  <w:b/>
                  <w:bCs/>
                  <w:color w:val="0000FF"/>
                  <w:sz w:val="22"/>
                </w:rPr>
                <w:t>R1-2300782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3A17E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DB46D1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Ericsson</w:t>
            </w:r>
          </w:p>
        </w:tc>
      </w:tr>
      <w:tr w:rsidR="004D5764" w14:paraId="62D6F3A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1F857F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F534B17" w14:textId="77777777" w:rsidR="004D5764" w:rsidRDefault="00000000">
            <w:pPr>
              <w:rPr>
                <w:rFonts w:ascii="Times New Roman" w:eastAsia="ＭＳ Ｐゴシック" w:hAnsi="Times New Roman" w:cs="Times New Roman"/>
                <w:b/>
                <w:bCs/>
                <w:color w:val="0000FF"/>
                <w:sz w:val="22"/>
                <w:u w:val="single"/>
              </w:rPr>
            </w:pPr>
            <w:hyperlink r:id="rId60" w:history="1">
              <w:r w:rsidR="002710AA">
                <w:rPr>
                  <w:rStyle w:val="afff1"/>
                  <w:rFonts w:ascii="Times New Roman" w:hAnsi="Times New Roman" w:cs="Times New Roman"/>
                  <w:b/>
                  <w:bCs/>
                  <w:color w:val="0000FF"/>
                  <w:sz w:val="22"/>
                </w:rPr>
                <w:t>R1-2300813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74793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5B04E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NEC</w:t>
            </w:r>
          </w:p>
        </w:tc>
      </w:tr>
      <w:tr w:rsidR="004D5764" w14:paraId="6A312C29"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4ECF5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9755635" w14:textId="77777777" w:rsidR="004D5764" w:rsidRDefault="00000000">
            <w:pPr>
              <w:rPr>
                <w:rFonts w:ascii="Times New Roman" w:eastAsia="ＭＳ Ｐゴシック" w:hAnsi="Times New Roman" w:cs="Times New Roman"/>
                <w:b/>
                <w:bCs/>
                <w:color w:val="0000FF"/>
                <w:sz w:val="22"/>
                <w:u w:val="single"/>
              </w:rPr>
            </w:pPr>
            <w:hyperlink r:id="rId61" w:history="1">
              <w:r w:rsidR="002710AA">
                <w:rPr>
                  <w:rStyle w:val="afff1"/>
                  <w:rFonts w:ascii="Times New Roman" w:hAnsi="Times New Roman" w:cs="Times New Roman"/>
                  <w:b/>
                  <w:bCs/>
                  <w:color w:val="0000FF"/>
                  <w:sz w:val="22"/>
                </w:rPr>
                <w:t>R1-2300848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79172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17B17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Sharp</w:t>
            </w:r>
          </w:p>
        </w:tc>
      </w:tr>
      <w:tr w:rsidR="004D5764" w14:paraId="12CB40F2"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B780F3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7EB9820" w14:textId="77777777" w:rsidR="004D5764" w:rsidRDefault="00000000">
            <w:pPr>
              <w:rPr>
                <w:rFonts w:ascii="Times New Roman" w:eastAsia="ＭＳ Ｐゴシック" w:hAnsi="Times New Roman" w:cs="Times New Roman"/>
                <w:b/>
                <w:bCs/>
                <w:color w:val="0000FF"/>
                <w:sz w:val="22"/>
                <w:u w:val="single"/>
              </w:rPr>
            </w:pPr>
            <w:hyperlink r:id="rId62" w:history="1">
              <w:r w:rsidR="002710AA">
                <w:rPr>
                  <w:rStyle w:val="afff1"/>
                  <w:rFonts w:ascii="Times New Roman" w:hAnsi="Times New Roman" w:cs="Times New Roman"/>
                  <w:b/>
                  <w:bCs/>
                  <w:color w:val="0000FF"/>
                  <w:sz w:val="22"/>
                </w:rPr>
                <w:t>R1-2300935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37EED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0D2D1E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Intel Corporation</w:t>
            </w:r>
          </w:p>
        </w:tc>
      </w:tr>
      <w:tr w:rsidR="004D5764" w14:paraId="3091C75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735F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02E2B75" w14:textId="77777777" w:rsidR="004D5764" w:rsidRDefault="00000000">
            <w:pPr>
              <w:rPr>
                <w:rFonts w:ascii="Times New Roman" w:eastAsia="ＭＳ Ｐゴシック" w:hAnsi="Times New Roman" w:cs="Times New Roman"/>
                <w:b/>
                <w:bCs/>
                <w:color w:val="0000FF"/>
                <w:sz w:val="22"/>
                <w:u w:val="single"/>
              </w:rPr>
            </w:pPr>
            <w:hyperlink r:id="rId63" w:history="1">
              <w:r w:rsidR="002710AA">
                <w:rPr>
                  <w:rStyle w:val="afff1"/>
                  <w:rFonts w:ascii="Times New Roman" w:hAnsi="Times New Roman" w:cs="Times New Roman"/>
                  <w:b/>
                  <w:bCs/>
                  <w:color w:val="0000FF"/>
                  <w:sz w:val="22"/>
                </w:rPr>
                <w:t>R1-2300985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46027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6D97CB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CMCC</w:t>
            </w:r>
          </w:p>
        </w:tc>
      </w:tr>
      <w:tr w:rsidR="004D5764" w14:paraId="720673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398B55C"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726E13" w14:textId="77777777" w:rsidR="004D5764" w:rsidRDefault="00000000">
            <w:pPr>
              <w:rPr>
                <w:rFonts w:ascii="Times New Roman" w:eastAsia="ＭＳ Ｐゴシック" w:hAnsi="Times New Roman" w:cs="Times New Roman"/>
                <w:b/>
                <w:bCs/>
                <w:color w:val="0000FF"/>
                <w:sz w:val="22"/>
                <w:u w:val="single"/>
              </w:rPr>
            </w:pPr>
            <w:hyperlink r:id="rId64" w:history="1">
              <w:r w:rsidR="002710AA">
                <w:rPr>
                  <w:rStyle w:val="afff1"/>
                  <w:rFonts w:ascii="Times New Roman" w:hAnsi="Times New Roman" w:cs="Times New Roman"/>
                  <w:b/>
                  <w:bCs/>
                  <w:color w:val="0000FF"/>
                  <w:sz w:val="22"/>
                </w:rPr>
                <w:t>R1-2301250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F5BF11"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AFEC3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Samsung</w:t>
            </w:r>
          </w:p>
        </w:tc>
      </w:tr>
      <w:tr w:rsidR="004D5764" w14:paraId="0B106C7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C83BD9F"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0E880D" w14:textId="77777777" w:rsidR="004D5764" w:rsidRDefault="00000000">
            <w:pPr>
              <w:rPr>
                <w:rFonts w:ascii="Times New Roman" w:eastAsia="ＭＳ Ｐゴシック" w:hAnsi="Times New Roman" w:cs="Times New Roman"/>
                <w:b/>
                <w:bCs/>
                <w:color w:val="0000FF"/>
                <w:sz w:val="22"/>
                <w:u w:val="single"/>
              </w:rPr>
            </w:pPr>
            <w:hyperlink r:id="rId65" w:history="1">
              <w:r w:rsidR="002710AA">
                <w:rPr>
                  <w:rStyle w:val="afff1"/>
                  <w:rFonts w:ascii="Times New Roman" w:hAnsi="Times New Roman" w:cs="Times New Roman"/>
                  <w:b/>
                  <w:bCs/>
                  <w:color w:val="0000FF"/>
                  <w:sz w:val="22"/>
                </w:rPr>
                <w:t>R1-2301332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9864E5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0781D7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Apple</w:t>
            </w:r>
          </w:p>
        </w:tc>
      </w:tr>
      <w:tr w:rsidR="004D5764" w14:paraId="0207D095"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1E47E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B962F9" w14:textId="77777777" w:rsidR="004D5764" w:rsidRDefault="00000000">
            <w:pPr>
              <w:rPr>
                <w:rFonts w:ascii="Times New Roman" w:eastAsia="ＭＳ Ｐゴシック" w:hAnsi="Times New Roman" w:cs="Times New Roman"/>
                <w:b/>
                <w:bCs/>
                <w:color w:val="0000FF"/>
                <w:sz w:val="22"/>
                <w:u w:val="single"/>
              </w:rPr>
            </w:pPr>
            <w:hyperlink r:id="rId66" w:history="1">
              <w:r w:rsidR="002710AA">
                <w:rPr>
                  <w:rStyle w:val="afff1"/>
                  <w:rFonts w:ascii="Times New Roman" w:hAnsi="Times New Roman" w:cs="Times New Roman"/>
                  <w:b/>
                  <w:bCs/>
                  <w:color w:val="0000FF"/>
                  <w:sz w:val="22"/>
                </w:rPr>
                <w:t>R1-2301398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16E68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4970E2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Qualcomm Incorporated</w:t>
            </w:r>
          </w:p>
        </w:tc>
      </w:tr>
      <w:tr w:rsidR="004D5764" w14:paraId="7C31AD1F"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99DC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lastRenderedPageBreak/>
              <w:t>[22]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7859C61" w14:textId="77777777" w:rsidR="004D5764" w:rsidRDefault="00000000">
            <w:pPr>
              <w:rPr>
                <w:rFonts w:ascii="Times New Roman" w:eastAsia="ＭＳ Ｐゴシック" w:hAnsi="Times New Roman" w:cs="Times New Roman"/>
                <w:b/>
                <w:bCs/>
                <w:color w:val="0000FF"/>
                <w:sz w:val="22"/>
                <w:u w:val="single"/>
              </w:rPr>
            </w:pPr>
            <w:hyperlink r:id="rId67" w:history="1">
              <w:r w:rsidR="002710AA">
                <w:rPr>
                  <w:rStyle w:val="afff1"/>
                  <w:rFonts w:ascii="Times New Roman" w:hAnsi="Times New Roman" w:cs="Times New Roman"/>
                  <w:b/>
                  <w:bCs/>
                  <w:color w:val="0000FF"/>
                  <w:sz w:val="22"/>
                </w:rPr>
                <w:t>R1-2301480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CD069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38339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NTT DOCOMO, INC.</w:t>
            </w:r>
          </w:p>
        </w:tc>
      </w:tr>
      <w:tr w:rsidR="004D5764" w14:paraId="42528B4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B7DF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1AB4DCF" w14:textId="77777777" w:rsidR="004D5764" w:rsidRDefault="00000000">
            <w:pPr>
              <w:rPr>
                <w:rFonts w:ascii="Times New Roman" w:eastAsia="ＭＳ Ｐゴシック" w:hAnsi="Times New Roman" w:cs="Times New Roman"/>
                <w:b/>
                <w:bCs/>
                <w:color w:val="0000FF"/>
                <w:sz w:val="22"/>
                <w:u w:val="single"/>
              </w:rPr>
            </w:pPr>
            <w:hyperlink r:id="rId68" w:history="1">
              <w:r w:rsidR="002710AA">
                <w:rPr>
                  <w:rStyle w:val="afff1"/>
                  <w:rFonts w:ascii="Times New Roman" w:hAnsi="Times New Roman" w:cs="Times New Roman"/>
                  <w:b/>
                  <w:bCs/>
                  <w:color w:val="0000FF"/>
                  <w:sz w:val="22"/>
                </w:rPr>
                <w:t>R1-2301574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D4CE13"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F27A82"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MediaTek Inc.</w:t>
            </w:r>
          </w:p>
        </w:tc>
      </w:tr>
      <w:tr w:rsidR="004D5764" w14:paraId="4578F962" w14:textId="77777777">
        <w:trPr>
          <w:trHeight w:val="787"/>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598D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8B4D0CA" w14:textId="77777777" w:rsidR="004D5764" w:rsidRDefault="00000000">
            <w:pPr>
              <w:rPr>
                <w:rFonts w:ascii="Times New Roman" w:eastAsia="ＭＳ Ｐゴシック" w:hAnsi="Times New Roman" w:cs="Times New Roman"/>
                <w:b/>
                <w:bCs/>
                <w:color w:val="0000FF"/>
                <w:sz w:val="22"/>
                <w:u w:val="single"/>
              </w:rPr>
            </w:pPr>
            <w:hyperlink r:id="rId69" w:history="1">
              <w:r w:rsidR="002710AA">
                <w:rPr>
                  <w:rStyle w:val="afff1"/>
                  <w:rFonts w:ascii="Times New Roman" w:hAnsi="Times New Roman" w:cs="Times New Roman"/>
                  <w:b/>
                  <w:bCs/>
                  <w:color w:val="0000FF"/>
                  <w:sz w:val="22"/>
                </w:rPr>
                <w:t>R1-2301645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BA8BD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E942C6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Nokia, Nokia Shanghai Bell</w:t>
            </w:r>
          </w:p>
        </w:tc>
      </w:tr>
    </w:tbl>
    <w:p w14:paraId="4D040FD3" w14:textId="77777777" w:rsidR="004D5764" w:rsidRDefault="004D5764"/>
    <w:p w14:paraId="2FDFE8B8" w14:textId="77777777" w:rsidR="004D5764" w:rsidRDefault="002710AA">
      <w:pPr>
        <w:pStyle w:val="1"/>
        <w:spacing w:before="180" w:after="120"/>
        <w:jc w:val="both"/>
        <w:rPr>
          <w:rFonts w:eastAsia="ＭＳ 明朝"/>
          <w:b/>
          <w:bCs/>
          <w:szCs w:val="24"/>
          <w:lang w:val="en-US"/>
        </w:rPr>
      </w:pPr>
      <w:r>
        <w:rPr>
          <w:rFonts w:eastAsia="ＭＳ 明朝"/>
          <w:b/>
          <w:bCs/>
          <w:szCs w:val="24"/>
          <w:lang w:val="en-US"/>
        </w:rPr>
        <w:t>Appendix</w:t>
      </w:r>
    </w:p>
    <w:p w14:paraId="3BEFB73B"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4D5764" w14:paraId="52263BA6" w14:textId="77777777">
        <w:tc>
          <w:tcPr>
            <w:tcW w:w="9962" w:type="dxa"/>
          </w:tcPr>
          <w:p w14:paraId="76552AD9" w14:textId="77777777" w:rsidR="004D5764" w:rsidRDefault="002710AA">
            <w:pPr>
              <w:spacing w:after="0"/>
              <w:rPr>
                <w:b/>
                <w:bCs/>
                <w:sz w:val="20"/>
                <w:szCs w:val="20"/>
                <w:u w:val="single"/>
                <w:lang w:eastAsia="zh-CN"/>
              </w:rPr>
            </w:pPr>
            <w:r>
              <w:rPr>
                <w:b/>
                <w:bCs/>
                <w:sz w:val="20"/>
                <w:szCs w:val="20"/>
                <w:u w:val="single"/>
                <w:lang w:eastAsia="zh-CN"/>
              </w:rPr>
              <w:t>EVM</w:t>
            </w:r>
          </w:p>
          <w:p w14:paraId="3C59AD8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76421FC"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LLS is used for objective #3 (increasing DMRS ports for MU-MIMO) in Rel.18 MIMO, while SLS can be used optionally.</w:t>
            </w:r>
          </w:p>
          <w:p w14:paraId="3778B4FC"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2CC40BBA"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No EVM discussion is needed for objective #5 (&gt;4 layers PUSCH DMRS) in AI 9.1.3.1 (DMRS) in Rel.18.</w:t>
            </w:r>
          </w:p>
          <w:p w14:paraId="7802B2C9"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1A91CF85" w14:textId="77777777" w:rsidR="004D5764" w:rsidRDefault="002710AA">
            <w:pPr>
              <w:numPr>
                <w:ilvl w:val="0"/>
                <w:numId w:val="52"/>
              </w:numPr>
              <w:spacing w:after="0"/>
              <w:contextualSpacing/>
              <w:rPr>
                <w:rFonts w:eastAsia="ＭＳ ゴシック"/>
                <w:sz w:val="20"/>
                <w:szCs w:val="20"/>
              </w:rPr>
            </w:pPr>
            <w:r>
              <w:rPr>
                <w:rFonts w:eastAsia="ＭＳ ゴシック"/>
                <w:sz w:val="20"/>
                <w:szCs w:val="20"/>
                <w:shd w:val="clear" w:color="auto" w:fill="FFFFFF"/>
              </w:rPr>
              <w:t>LLS for increasing DMRS ports in AI 9.1.3.1 in Rel.18:</w:t>
            </w:r>
          </w:p>
          <w:p w14:paraId="66D2D697"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Evaluated channel: PDSCH as baseline (Companies can additionally submit evaluation results of PUSCH).</w:t>
            </w:r>
          </w:p>
          <w:p w14:paraId="417F3E50"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metric:</w:t>
            </w:r>
          </w:p>
          <w:p w14:paraId="49866CA3"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BLER for fixed MCS and rank as baseline</w:t>
            </w:r>
          </w:p>
          <w:p w14:paraId="4502806E"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User throughput for adaptive MCS and rank as optional</w:t>
            </w:r>
          </w:p>
          <w:p w14:paraId="0C05E64A"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MSE or NMSE of DMRS as optional</w:t>
            </w:r>
          </w:p>
          <w:p w14:paraId="59604EB1"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baseline (</w:t>
            </w:r>
            <w:proofErr w:type="gramStart"/>
            <w:r>
              <w:rPr>
                <w:rFonts w:eastAsia="ＭＳ ゴシック"/>
                <w:sz w:val="20"/>
                <w:szCs w:val="20"/>
                <w:shd w:val="clear" w:color="auto" w:fill="FFFFFF"/>
              </w:rPr>
              <w:t>i.e.</w:t>
            </w:r>
            <w:proofErr w:type="gramEnd"/>
            <w:r>
              <w:rPr>
                <w:rFonts w:eastAsia="ＭＳ ゴシック"/>
                <w:sz w:val="20"/>
                <w:szCs w:val="20"/>
                <w:shd w:val="clear" w:color="auto" w:fill="FFFFFF"/>
              </w:rPr>
              <w:t xml:space="preserve"> compared with):</w:t>
            </w:r>
          </w:p>
          <w:p w14:paraId="5EB7C3C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single-symbol DMRS, baseline refers to Rel.15 single-symbol DMRS or Rel.15 double-symbol DMRS.</w:t>
            </w:r>
          </w:p>
          <w:p w14:paraId="4ADE7D3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double-symbol DMRS, baseline refers to Rel.15 double-symbol DMRS.</w:t>
            </w:r>
          </w:p>
          <w:p w14:paraId="54766B3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DFCEF3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 xml:space="preserve">Following evaluation assumptions are used for LLS for increasing </w:t>
            </w:r>
            <w:r>
              <w:rPr>
                <w:rFonts w:eastAsia="Times New Roman"/>
                <w:sz w:val="20"/>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4D5764" w14:paraId="0135ADE0"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4B719B3F"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05D954E"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Value</w:t>
                  </w:r>
                </w:p>
              </w:tc>
            </w:tr>
            <w:tr w:rsidR="004D5764" w14:paraId="597B80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5C2A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210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2C70E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59814F1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0C10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42D7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 GHz </w:t>
                  </w:r>
                </w:p>
              </w:tc>
            </w:tr>
            <w:tr w:rsidR="004D5764" w14:paraId="196F742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0C4719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74D5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30kHz</w:t>
                  </w:r>
                  <w:r>
                    <w:rPr>
                      <w:rFonts w:ascii="Times New Roman" w:eastAsia="Century" w:hAnsi="Times New Roman" w:cs="Times New Roman"/>
                      <w:sz w:val="20"/>
                      <w:szCs w:val="20"/>
                      <w:lang w:eastAsia="en-GB"/>
                    </w:rPr>
                    <w:t> </w:t>
                  </w:r>
                </w:p>
              </w:tc>
            </w:tr>
            <w:tr w:rsidR="004D5764" w14:paraId="4B45001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3C8AD3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968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CDL-B or CDL-C in TR 38.901 with 30ns or 300ns delay spread as baseline for MU-MIMO and SU-MIMO </w:t>
                  </w:r>
                </w:p>
                <w:p w14:paraId="122D046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Other delay spread is not precluded.  </w:t>
                  </w:r>
                </w:p>
                <w:p w14:paraId="640FBFF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Simulation using TDL-A with 30ns or 300ns for MU-MIMO is not precluded.  </w:t>
                  </w:r>
                </w:p>
              </w:tc>
            </w:tr>
            <w:tr w:rsidR="004D5764" w14:paraId="422E170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12128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E4A0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30ns, 300ns </w:t>
                  </w:r>
                </w:p>
                <w:p w14:paraId="1F3B54B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1000ns </w:t>
                  </w:r>
                </w:p>
              </w:tc>
            </w:tr>
            <w:tr w:rsidR="004D5764" w14:paraId="3ABDD3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D36F90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C814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3km/h, 30km/h </w:t>
                  </w:r>
                </w:p>
                <w:p w14:paraId="31F90E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Optional: 60km/h, 120km/h </w:t>
                  </w:r>
                </w:p>
              </w:tc>
            </w:tr>
            <w:tr w:rsidR="004D5764" w14:paraId="300BA5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F62850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558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20MHz </w:t>
                  </w:r>
                </w:p>
                <w:p w14:paraId="79759C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Note: </w:t>
                  </w:r>
                  <w:proofErr w:type="gramStart"/>
                  <w:r>
                    <w:rPr>
                      <w:rFonts w:ascii="Times New Roman" w:eastAsia="Century" w:hAnsi="Times New Roman" w:cs="Times New Roman"/>
                      <w:sz w:val="20"/>
                      <w:szCs w:val="20"/>
                      <w:lang w:eastAsia="en-GB"/>
                    </w:rPr>
                    <w:t>Other</w:t>
                  </w:r>
                  <w:proofErr w:type="gramEnd"/>
                  <w:r>
                    <w:rPr>
                      <w:rFonts w:ascii="Times New Roman" w:eastAsia="Century" w:hAnsi="Times New Roman" w:cs="Times New Roman"/>
                      <w:sz w:val="20"/>
                      <w:szCs w:val="20"/>
                      <w:lang w:eastAsia="en-GB"/>
                    </w:rPr>
                    <w:t xml:space="preserve"> bandwidth smaller than 20MHz is not precluded </w:t>
                  </w:r>
                </w:p>
              </w:tc>
            </w:tr>
            <w:tr w:rsidR="004D5764" w:rsidRPr="002211C4" w14:paraId="7E6C859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9E775B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ACFAE" w14:textId="77777777" w:rsidR="004D5764" w:rsidRDefault="002710AA">
                  <w:pPr>
                    <w:rPr>
                      <w:rFonts w:ascii="Times New Roman" w:eastAsia="Century" w:hAnsi="Times New Roman" w:cs="Times New Roman"/>
                      <w:sz w:val="20"/>
                      <w:szCs w:val="20"/>
                      <w:lang w:val="fr-FR" w:eastAsia="en-GB"/>
                    </w:rPr>
                  </w:pPr>
                  <w:proofErr w:type="gramStart"/>
                  <w:r>
                    <w:rPr>
                      <w:rFonts w:ascii="Times New Roman" w:eastAsia="Century" w:hAnsi="Times New Roman" w:cs="Times New Roman"/>
                      <w:sz w:val="20"/>
                      <w:szCs w:val="20"/>
                      <w:lang w:val="fr-FR" w:eastAsia="en-GB"/>
                    </w:rPr>
                    <w:t>Baseline:</w:t>
                  </w:r>
                  <w:proofErr w:type="gramEnd"/>
                  <w:r>
                    <w:rPr>
                      <w:rFonts w:ascii="Times New Roman" w:eastAsia="Century" w:hAnsi="Times New Roman" w:cs="Times New Roman"/>
                      <w:sz w:val="20"/>
                      <w:szCs w:val="20"/>
                      <w:lang w:val="fr-FR" w:eastAsia="en-GB"/>
                    </w:rPr>
                    <w:t xml:space="preserve"> MU-MIMO </w:t>
                  </w:r>
                </w:p>
                <w:p w14:paraId="011E31E3" w14:textId="77777777" w:rsidR="004D5764" w:rsidRDefault="002710AA">
                  <w:pPr>
                    <w:rPr>
                      <w:rFonts w:ascii="Times New Roman" w:eastAsia="Century" w:hAnsi="Times New Roman" w:cs="Times New Roman"/>
                      <w:sz w:val="20"/>
                      <w:szCs w:val="20"/>
                      <w:lang w:val="fr-FR" w:eastAsia="en-GB"/>
                    </w:rPr>
                  </w:pPr>
                  <w:proofErr w:type="spellStart"/>
                  <w:proofErr w:type="gramStart"/>
                  <w:r>
                    <w:rPr>
                      <w:rFonts w:ascii="Times New Roman" w:eastAsia="Century" w:hAnsi="Times New Roman" w:cs="Times New Roman"/>
                      <w:sz w:val="20"/>
                      <w:szCs w:val="20"/>
                      <w:lang w:val="fr-FR" w:eastAsia="en-GB"/>
                    </w:rPr>
                    <w:t>Optional</w:t>
                  </w:r>
                  <w:proofErr w:type="spellEnd"/>
                  <w:r>
                    <w:rPr>
                      <w:rFonts w:ascii="Times New Roman" w:eastAsia="Century" w:hAnsi="Times New Roman" w:cs="Times New Roman"/>
                      <w:sz w:val="20"/>
                      <w:szCs w:val="20"/>
                      <w:lang w:val="fr-FR" w:eastAsia="en-GB"/>
                    </w:rPr>
                    <w:t>:</w:t>
                  </w:r>
                  <w:proofErr w:type="gramEnd"/>
                  <w:r>
                    <w:rPr>
                      <w:rFonts w:ascii="Times New Roman" w:eastAsia="Century" w:hAnsi="Times New Roman" w:cs="Times New Roman"/>
                      <w:sz w:val="20"/>
                      <w:szCs w:val="20"/>
                      <w:lang w:val="fr-FR" w:eastAsia="en-GB"/>
                    </w:rPr>
                    <w:t xml:space="preserve"> SU-MIMO </w:t>
                  </w:r>
                </w:p>
              </w:tc>
            </w:tr>
            <w:tr w:rsidR="004D5764" w14:paraId="24C1FB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44EC2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79FB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14377A17"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- 32 ports: (M, N, P, Mg, Ng, Mp, Np) = (8,8,2,1,1,2,8),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2F537DD4"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- 16 ports: (M, N, P, Mg, Ng, Mp, Np) = (8,4,2,1,1,2,4),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310EEDB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Other configurations are not precluded. </w:t>
                  </w:r>
                </w:p>
              </w:tc>
            </w:tr>
            <w:tr w:rsidR="004D5764" w14:paraId="2FB9A93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0D50A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324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215D39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4RX: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(1,2,2,1,1,1,2), (</w:t>
                  </w:r>
                  <w:proofErr w:type="spellStart"/>
                  <w:proofErr w:type="gramStart"/>
                  <w:r>
                    <w:rPr>
                      <w:rFonts w:ascii="Times New Roman" w:eastAsia="Century" w:hAnsi="Times New Roman" w:cs="Times New Roman"/>
                      <w:sz w:val="20"/>
                      <w:szCs w:val="20"/>
                      <w:lang w:eastAsia="en-GB"/>
                    </w:rPr>
                    <w:t>dH,dV</w:t>
                  </w:r>
                  <w:proofErr w:type="spellEnd"/>
                  <w:proofErr w:type="gramEnd"/>
                  <w:r>
                    <w:rPr>
                      <w:rFonts w:ascii="Times New Roman" w:eastAsia="Century" w:hAnsi="Times New Roman" w:cs="Times New Roman"/>
                      <w:sz w:val="20"/>
                      <w:szCs w:val="20"/>
                      <w:lang w:eastAsia="en-GB"/>
                    </w:rPr>
                    <w:t>) = (0.5, 0.5)λ for rank &gt; 2 </w:t>
                  </w:r>
                </w:p>
                <w:p w14:paraId="107BD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2RX: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(1,1,2,1,1,1,1), (</w:t>
                  </w:r>
                  <w:proofErr w:type="spellStart"/>
                  <w:proofErr w:type="gramStart"/>
                  <w:r>
                    <w:rPr>
                      <w:rFonts w:ascii="Times New Roman" w:eastAsia="Century" w:hAnsi="Times New Roman" w:cs="Times New Roman"/>
                      <w:sz w:val="20"/>
                      <w:szCs w:val="20"/>
                      <w:lang w:eastAsia="en-GB"/>
                    </w:rPr>
                    <w:t>dH,dV</w:t>
                  </w:r>
                  <w:proofErr w:type="spellEnd"/>
                  <w:proofErr w:type="gramEnd"/>
                  <w:r>
                    <w:rPr>
                      <w:rFonts w:ascii="Times New Roman" w:eastAsia="Century" w:hAnsi="Times New Roman" w:cs="Times New Roman"/>
                      <w:sz w:val="20"/>
                      <w:szCs w:val="20"/>
                      <w:lang w:eastAsia="en-GB"/>
                    </w:rPr>
                    <w:t>) = (0.5, 0.5)λ for (rank 1,2) </w:t>
                  </w:r>
                </w:p>
                <w:p w14:paraId="7A29C6B9" w14:textId="77777777" w:rsidR="004D5764" w:rsidRDefault="002710AA">
                  <w:pPr>
                    <w:rPr>
                      <w:rFonts w:ascii="Times New Roman" w:eastAsia="Century" w:hAnsi="Times New Roman" w:cs="Times New Roman"/>
                      <w:sz w:val="20"/>
                      <w:szCs w:val="20"/>
                      <w:lang w:eastAsia="en-GB"/>
                    </w:rPr>
                  </w:pPr>
                  <w:proofErr w:type="gramStart"/>
                  <w:r>
                    <w:rPr>
                      <w:rFonts w:ascii="Times New Roman" w:eastAsia="Century" w:hAnsi="Times New Roman" w:cs="Times New Roman"/>
                      <w:sz w:val="20"/>
                      <w:szCs w:val="20"/>
                      <w:lang w:eastAsia="en-GB"/>
                    </w:rPr>
                    <w:t>Other</w:t>
                  </w:r>
                  <w:proofErr w:type="gramEnd"/>
                  <w:r>
                    <w:rPr>
                      <w:rFonts w:ascii="Times New Roman" w:eastAsia="Century" w:hAnsi="Times New Roman" w:cs="Times New Roman"/>
                      <w:sz w:val="20"/>
                      <w:szCs w:val="20"/>
                      <w:lang w:eastAsia="en-GB"/>
                    </w:rPr>
                    <w:t xml:space="preserve"> configuration is not precluded. </w:t>
                  </w:r>
                </w:p>
              </w:tc>
            </w:tr>
            <w:tr w:rsidR="004D5764" w14:paraId="7490776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09D35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5509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or 4 per UE (rank fixed or rank adaptation) </w:t>
                  </w:r>
                </w:p>
              </w:tc>
            </w:tr>
            <w:tr w:rsidR="004D5764" w14:paraId="4418E64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541C6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B668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4, 8, or 12 </w:t>
                  </w:r>
                </w:p>
              </w:tc>
            </w:tr>
            <w:tr w:rsidR="004D5764" w14:paraId="784832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46926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B28C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PDSCH: Companies can select and need to report which option(s) are used between </w:t>
                  </w:r>
                </w:p>
                <w:p w14:paraId="3A0805FA"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sub-band precoding (with 4PRB precoding granularity) on ideal channel knowledge </w:t>
                  </w:r>
                </w:p>
                <w:p w14:paraId="60DA1DB0"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CSI codebook based sub-band precoding (with 4PRB precoding granularity) on ideal CSI feedback. </w:t>
                  </w:r>
                </w:p>
                <w:p w14:paraId="2AB1C8E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PUSCH: Companies can select and need to report which option(s) are used between </w:t>
                  </w:r>
                </w:p>
                <w:p w14:paraId="0175D35D"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wide-band precoding on ideal channel knowledge </w:t>
                  </w:r>
                </w:p>
                <w:p w14:paraId="203A5128"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Codebook based wide-band precoding on ideal CSI feedback. </w:t>
                  </w:r>
                </w:p>
              </w:tc>
            </w:tr>
            <w:tr w:rsidR="004D5764" w14:paraId="16B6185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4B76BE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415D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5ms </w:t>
                  </w:r>
                </w:p>
              </w:tc>
            </w:tr>
            <w:tr w:rsidR="004D5764" w14:paraId="4A9432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D1AA6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2627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Type 1E and/or Type 2E, which are enhanced DMRS that are based on the legacy RE mappings of DMRS Type 1/2, where the enhanced DMRS support larger DMRS ports. </w:t>
                  </w:r>
                </w:p>
                <w:p w14:paraId="450778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The terminology of Type 1E and/or Type 2E is for discussion purpose. </w:t>
                  </w:r>
                </w:p>
              </w:tc>
            </w:tr>
            <w:tr w:rsidR="004D5764" w14:paraId="7054226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2502B0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0A33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  </w:t>
                  </w:r>
                </w:p>
                <w:p w14:paraId="6FD304E5"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Single symbol DMRS without additional DMRS symbols </w:t>
                  </w:r>
                  <w:r>
                    <w:rPr>
                      <w:rFonts w:ascii="Times New Roman" w:eastAsia="Times New Roman" w:hAnsi="Times New Roman" w:cs="Times New Roman"/>
                      <w:color w:val="0000FF"/>
                      <w:sz w:val="20"/>
                      <w:szCs w:val="20"/>
                      <w:lang w:eastAsia="en-GB"/>
                    </w:rPr>
                    <w:t>and 1 additional DMRS symbol </w:t>
                  </w:r>
                </w:p>
                <w:p w14:paraId="0D6FA5B4"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Double symbol DMRS without additional DMRS symbols. </w:t>
                  </w:r>
                </w:p>
                <w:p w14:paraId="0F349C1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evaluation of other</w:t>
                  </w:r>
                  <w:r>
                    <w:rPr>
                      <w:rFonts w:ascii="Times New Roman" w:eastAsia="Century" w:hAnsi="Times New Roman" w:cs="Times New Roman"/>
                      <w:color w:val="FF0000"/>
                      <w:sz w:val="20"/>
                      <w:szCs w:val="20"/>
                      <w:lang w:eastAsia="en-GB"/>
                    </w:rPr>
                    <w:t xml:space="preserve"> </w:t>
                  </w:r>
                  <w:r>
                    <w:rPr>
                      <w:rFonts w:ascii="Times New Roman" w:eastAsia="Century" w:hAnsi="Times New Roman" w:cs="Times New Roman"/>
                      <w:sz w:val="20"/>
                      <w:szCs w:val="20"/>
                      <w:lang w:eastAsia="en-GB"/>
                    </w:rPr>
                    <w:t>additional DMRS symbol(s) are not precluded</w:t>
                  </w:r>
                  <w:r>
                    <w:rPr>
                      <w:rFonts w:ascii="Times New Roman" w:eastAsia="Century" w:hAnsi="Times New Roman" w:cs="Times New Roman"/>
                      <w:color w:val="FF0000"/>
                      <w:sz w:val="20"/>
                      <w:szCs w:val="20"/>
                      <w:lang w:eastAsia="en-GB"/>
                    </w:rPr>
                    <w:t>.</w:t>
                  </w:r>
                  <w:r>
                    <w:rPr>
                      <w:rFonts w:ascii="Times New Roman" w:eastAsia="Century" w:hAnsi="Times New Roman" w:cs="Times New Roman"/>
                      <w:sz w:val="20"/>
                      <w:szCs w:val="20"/>
                      <w:lang w:eastAsia="en-GB"/>
                    </w:rPr>
                    <w:t> </w:t>
                  </w:r>
                </w:p>
              </w:tc>
            </w:tr>
            <w:tr w:rsidR="004D5764" w14:paraId="649547A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6B978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C3C2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PDSCH. </w:t>
                  </w:r>
                </w:p>
                <w:p w14:paraId="117C31F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PUSCH. </w:t>
                  </w:r>
                </w:p>
              </w:tc>
            </w:tr>
            <w:tr w:rsidR="004D5764" w14:paraId="140ECE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DEB1F6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2143D5"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Fixed modulation, </w:t>
                  </w:r>
                  <w:proofErr w:type="gramStart"/>
                  <w:r>
                    <w:rPr>
                      <w:rFonts w:ascii="Times New Roman" w:eastAsia="Times New Roman" w:hAnsi="Times New Roman" w:cs="Times New Roman"/>
                      <w:sz w:val="20"/>
                      <w:szCs w:val="20"/>
                      <w:lang w:eastAsia="en-GB"/>
                    </w:rPr>
                    <w:t>coding</w:t>
                  </w:r>
                  <w:proofErr w:type="gramEnd"/>
                  <w:r>
                    <w:rPr>
                      <w:rFonts w:ascii="Times New Roman" w:eastAsia="Times New Roman" w:hAnsi="Times New Roman" w:cs="Times New Roman"/>
                      <w:sz w:val="20"/>
                      <w:szCs w:val="20"/>
                      <w:lang w:eastAsia="en-GB"/>
                    </w:rPr>
                    <w:t xml:space="preserve"> and rank for BLER evaluation as baseline. </w:t>
                  </w:r>
                </w:p>
                <w:p w14:paraId="273414CD"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Adaptation of both MCS and rank for throughput evaluation as optional.  </w:t>
                  </w:r>
                </w:p>
              </w:tc>
            </w:tr>
            <w:tr w:rsidR="004D5764" w14:paraId="53D7551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72119A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E2849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Off </w:t>
                  </w:r>
                </w:p>
                <w:p w14:paraId="6C069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On (HARQ with max. 4 re-transmissions) for throughput evaluation </w:t>
                  </w:r>
                </w:p>
              </w:tc>
            </w:tr>
            <w:tr w:rsidR="004D5764" w14:paraId="27714F8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E8FA8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EC67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channel estimation with ideal info of frequency sync, SNR, doppler and delay spread </w:t>
                  </w:r>
                </w:p>
              </w:tc>
            </w:tr>
            <w:tr w:rsidR="004D5764" w14:paraId="13FE9F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10599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171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 as baseline </w:t>
                  </w:r>
                </w:p>
              </w:tc>
            </w:tr>
            <w:tr w:rsidR="004D5764" w14:paraId="32DEEEE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A4AB95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521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 radio impairments  </w:t>
                  </w:r>
                </w:p>
              </w:tc>
            </w:tr>
          </w:tbl>
          <w:p w14:paraId="2D809CB7"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3A08EF2C"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For LLS assumptions for increasing DMRS ports in AI 9.1.3.1 in Rel.18:</w:t>
            </w:r>
          </w:p>
          <w:p w14:paraId="03CC4AE6"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Precoding assumption of PUSCH, “[ZF or SVD]” in RAN1#109e agreement is updated by</w:t>
            </w:r>
          </w:p>
          <w:p w14:paraId="4F61F9D9"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Alt.2-2: SVD</w:t>
            </w:r>
          </w:p>
          <w:p w14:paraId="7CBADEAF"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27FDCC26" w14:textId="77777777" w:rsidR="004D5764" w:rsidRDefault="002710AA">
            <w:p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LLS assumptions for increasing DMRS ports in AI 9.1.3.1 in Rel.18: </w:t>
            </w:r>
          </w:p>
          <w:p w14:paraId="4E8D88EC" w14:textId="77777777" w:rsidR="004D5764" w:rsidRDefault="002710AA">
            <w:pPr>
              <w:numPr>
                <w:ilvl w:val="0"/>
                <w:numId w:val="58"/>
              </w:numPr>
              <w:spacing w:after="0"/>
              <w:contextualSpacing/>
              <w:rPr>
                <w:rFonts w:eastAsia="ＭＳ ゴシック"/>
                <w:sz w:val="20"/>
                <w:szCs w:val="20"/>
                <w:shd w:val="clear" w:color="auto" w:fill="FFFFFF"/>
              </w:rPr>
            </w:pPr>
            <w:r>
              <w:rPr>
                <w:rFonts w:eastAsia="ＭＳ ゴシック"/>
                <w:sz w:val="20"/>
                <w:szCs w:val="20"/>
                <w:shd w:val="clear" w:color="auto" w:fill="FFFFFF"/>
              </w:rPr>
              <w:t>Precoding assumption of PDSCH, “[ZF or SVD]” in RAN1#109e agreement is updated by SVD. </w:t>
            </w:r>
          </w:p>
          <w:p w14:paraId="26CAABA4"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48276741" w14:textId="77777777" w:rsidR="004D5764" w:rsidRDefault="002710AA">
            <w:pPr>
              <w:numPr>
                <w:ilvl w:val="0"/>
                <w:numId w:val="59"/>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MU-MIMO LLS of PDSCH, for evaluation of SVD/CSI-codebook based sub-band precoding, companies shall report the pre-coding assumption of interference of co-scheduled UEs from the following: </w:t>
            </w:r>
          </w:p>
          <w:p w14:paraId="2AB0F6B1" w14:textId="77777777" w:rsidR="004D5764" w:rsidRDefault="002710AA">
            <w:pPr>
              <w:numPr>
                <w:ilvl w:val="1"/>
                <w:numId w:val="60"/>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Alt.1: calculated by pre-coder of channel of each co-scheduled UE. </w:t>
            </w:r>
          </w:p>
          <w:p w14:paraId="61F4A21D"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precoding assumption of PDSCH, precoder of target UE and precoder of co-scheduled UE are generated independently.</w:t>
            </w:r>
          </w:p>
          <w:p w14:paraId="00FC2D1F"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can report a set of azimuth and zenith angle offset used for evaluation (For example, azimuth angle offsets from [30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60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90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and zenith angle offset from [3</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6</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can be considered).</w:t>
            </w:r>
          </w:p>
          <w:p w14:paraId="655BB808" w14:textId="77777777" w:rsidR="004D5764" w:rsidRDefault="002710AA">
            <w:pPr>
              <w:numPr>
                <w:ilvl w:val="1"/>
                <w:numId w:val="62"/>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Alt.2: calculated by random pre-coder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xml:space="preserve"> precoder selected randomly</w:t>
            </w:r>
            <w:r>
              <w:rPr>
                <w:rFonts w:eastAsia="Times New Roman"/>
                <w:color w:val="000000"/>
                <w:sz w:val="20"/>
                <w:szCs w:val="20"/>
                <w:shd w:val="clear" w:color="auto" w:fill="FFFFFF"/>
                <w:lang w:eastAsia="ko-KR"/>
              </w:rPr>
              <w:t> </w:t>
            </w:r>
            <w:r>
              <w:rPr>
                <w:rFonts w:eastAsia="Times New Roman"/>
                <w:bCs/>
                <w:color w:val="000000"/>
                <w:sz w:val="20"/>
                <w:szCs w:val="20"/>
                <w:shd w:val="clear" w:color="auto" w:fill="FFFFFF"/>
                <w:lang w:eastAsia="ko-KR"/>
              </w:rPr>
              <w:t>from a predefined set of precoders) which is different from the pre-coder of target UE. </w:t>
            </w:r>
          </w:p>
          <w:p w14:paraId="0AAFE679" w14:textId="77777777" w:rsidR="004D5764" w:rsidRDefault="002710AA">
            <w:pPr>
              <w:numPr>
                <w:ilvl w:val="2"/>
                <w:numId w:val="63"/>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to obtain the precoder for this UE only.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31D6EF1A" wp14:editId="1D9F846D">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 w:val="20"/>
                <w:szCs w:val="20"/>
                <w:shd w:val="clear" w:color="auto" w:fill="FFFFFF"/>
                <w:lang w:eastAsia="ko-KR"/>
              </w:rPr>
              <w:t>, wherein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can be randomly selected from a predefined set of precoders</w:t>
            </w:r>
          </w:p>
          <w:p w14:paraId="19296D8D" w14:textId="77777777" w:rsidR="004D5764" w:rsidRDefault="002710AA">
            <w:pPr>
              <w:numPr>
                <w:ilvl w:val="3"/>
                <w:numId w:val="64"/>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shall report how to generate the predefined set of precoders for simulation.</w:t>
            </w:r>
          </w:p>
          <w:p w14:paraId="655C7989" w14:textId="77777777" w:rsidR="004D5764" w:rsidRDefault="002710AA">
            <w:pPr>
              <w:numPr>
                <w:ilvl w:val="1"/>
                <w:numId w:val="65"/>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Alt.3: the same pre-coder as scheduled UE.</w:t>
            </w:r>
          </w:p>
          <w:p w14:paraId="27AF6944"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PDSCH interference and interfering DMRS ports are emulated using the same pre-coder as for the scheduled UE.</w:t>
            </w:r>
          </w:p>
          <w:p w14:paraId="0F663025"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Power offset of the co-scheduled UE is one value from {0dB, -3dB, -6dB} as fixed evaluation parameter. Other values are not precluded.</w:t>
            </w:r>
          </w:p>
          <w:p w14:paraId="5E51B822"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xml:space="preserve">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for the target UE (denoted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only. Denote the precoding matrix/vector of the </w:t>
            </w:r>
            <w:proofErr w:type="spellStart"/>
            <w:r>
              <w:rPr>
                <w:rFonts w:eastAsia="Times New Roman"/>
                <w:bCs/>
                <w:color w:val="000000"/>
                <w:sz w:val="20"/>
                <w:szCs w:val="20"/>
                <w:shd w:val="clear" w:color="auto" w:fill="FFFFFF"/>
                <w:lang w:eastAsia="ko-KR"/>
              </w:rPr>
              <w:t>i</w:t>
            </w:r>
            <w:r>
              <w:rPr>
                <w:rFonts w:eastAsia="Times New Roman"/>
                <w:bCs/>
                <w:color w:val="000000"/>
                <w:sz w:val="20"/>
                <w:szCs w:val="20"/>
                <w:shd w:val="clear" w:color="auto" w:fill="FFFFFF"/>
                <w:vertAlign w:val="superscript"/>
                <w:lang w:eastAsia="ko-KR"/>
              </w:rPr>
              <w:t>th</w:t>
            </w:r>
            <w:proofErr w:type="spellEnd"/>
            <w:r>
              <w:rPr>
                <w:rFonts w:eastAsia="Times New Roman"/>
                <w:bCs/>
                <w:color w:val="000000"/>
                <w:sz w:val="20"/>
                <w:szCs w:val="20"/>
                <w:shd w:val="clear" w:color="auto" w:fill="FFFFFF"/>
                <w:lang w:eastAsia="ko-KR"/>
              </w:rPr>
              <w:t> co-scheduled UEs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and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xml:space="preserve"> for all </w:t>
            </w:r>
            <w:proofErr w:type="spellStart"/>
            <w:r>
              <w:rPr>
                <w:rFonts w:eastAsia="Times New Roman"/>
                <w:bCs/>
                <w:color w:val="000000"/>
                <w:sz w:val="20"/>
                <w:szCs w:val="20"/>
                <w:shd w:val="clear" w:color="auto" w:fill="FFFFFF"/>
                <w:lang w:eastAsia="ko-KR"/>
              </w:rPr>
              <w:t>th</w:t>
            </w:r>
            <w:proofErr w:type="spellEnd"/>
            <w:r>
              <w:rPr>
                <w:rFonts w:eastAsia="Times New Roman"/>
                <w:bCs/>
                <w:color w:val="000000"/>
                <w:sz w:val="20"/>
                <w:szCs w:val="20"/>
                <w:shd w:val="clear" w:color="auto" w:fill="FFFFFF"/>
                <w:lang w:eastAsia="ko-KR"/>
              </w:rPr>
              <w:t xml:space="preserve"> co-scheduled UEs are same). Then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0BA8041F" wp14:editId="47B2C76B">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 w:val="20"/>
                <w:szCs w:val="20"/>
                <w:shd w:val="clear" w:color="auto" w:fill="FFFFFF"/>
                <w:lang w:eastAsia="ko-KR"/>
              </w:rPr>
              <w:t>.</w:t>
            </w:r>
            <w:r>
              <w:rPr>
                <w:rFonts w:eastAsia="Gulim"/>
                <w:color w:val="F70004"/>
                <w:sz w:val="20"/>
                <w:szCs w:val="20"/>
                <w:shd w:val="clear" w:color="auto" w:fill="FFFFFF"/>
                <w:lang w:eastAsia="ko-KR"/>
              </w:rPr>
              <w:t>​</w:t>
            </w:r>
          </w:p>
          <w:p w14:paraId="0011CF24" w14:textId="77777777" w:rsidR="004D5764" w:rsidRDefault="002710AA">
            <w:pPr>
              <w:spacing w:after="0"/>
              <w:rPr>
                <w:rFonts w:eastAsia="Century"/>
                <w:sz w:val="20"/>
                <w:szCs w:val="20"/>
              </w:rPr>
            </w:pPr>
            <w:r>
              <w:rPr>
                <w:rFonts w:eastAsia="Times New Roman"/>
                <w:bCs/>
                <w:color w:val="000000"/>
                <w:sz w:val="20"/>
                <w:szCs w:val="20"/>
                <w:shd w:val="clear" w:color="auto" w:fill="FFFFFF"/>
              </w:rPr>
              <w:t>For the above Alt.1-3, only PDSCH performance of the target UE is evaluated, while interference of both PDSCH and DMRS of co-scheduled UE(s) is simulated.</w:t>
            </w:r>
          </w:p>
          <w:p w14:paraId="464442F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3C8C722" w14:textId="77777777" w:rsidR="004D5764" w:rsidRDefault="002710AA">
            <w:pPr>
              <w:numPr>
                <w:ilvl w:val="0"/>
                <w:numId w:val="52"/>
              </w:numPr>
              <w:spacing w:after="0"/>
              <w:contextualSpacing/>
              <w:rPr>
                <w:rFonts w:eastAsia="Times New Roman"/>
                <w:sz w:val="20"/>
                <w:szCs w:val="20"/>
              </w:rPr>
            </w:pPr>
            <w:r>
              <w:rPr>
                <w:rFonts w:eastAsia="Times New Roman"/>
                <w:sz w:val="20"/>
                <w:szCs w:val="20"/>
              </w:rPr>
              <w:t>For SLS assumption for increasing DMRS ports in AI 9.1.3.1 in Rel.18,</w:t>
            </w:r>
          </w:p>
          <w:p w14:paraId="088C3195"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lastRenderedPageBreak/>
              <w:t>Scenario: Dense Urban (Macro only) at 4GHz is a baseline. Other scenarios (</w:t>
            </w:r>
            <w:proofErr w:type="gramStart"/>
            <w:r>
              <w:rPr>
                <w:rFonts w:eastAsia="Times New Roman"/>
                <w:sz w:val="20"/>
                <w:szCs w:val="20"/>
              </w:rPr>
              <w:t>e.g.</w:t>
            </w:r>
            <w:proofErr w:type="gramEnd"/>
            <w:r>
              <w:rPr>
                <w:rFonts w:eastAsia="Times New Roman"/>
                <w:sz w:val="20"/>
                <w:szCs w:val="20"/>
              </w:rPr>
              <w:t xml:space="preserve"> Umi, Uma) are not precluded.</w:t>
            </w:r>
          </w:p>
          <w:p w14:paraId="0556C686"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4D5764" w14:paraId="5AAE9495"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D0AA84B"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r>
                    <w:rPr>
                      <w:rFonts w:ascii="Times New Roman" w:eastAsia="Century" w:hAnsi="Times New Roman" w:cs="Times New Roman"/>
                      <w:sz w:val="20"/>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CE72621"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color w:val="000000"/>
                      <w:sz w:val="20"/>
                      <w:szCs w:val="20"/>
                      <w:lang w:eastAsia="en-GB"/>
                    </w:rPr>
                    <w:t>Value</w:t>
                  </w:r>
                  <w:r>
                    <w:rPr>
                      <w:rFonts w:ascii="Times New Roman" w:eastAsia="Century" w:hAnsi="Times New Roman" w:cs="Times New Roman"/>
                      <w:sz w:val="20"/>
                      <w:szCs w:val="20"/>
                      <w:lang w:eastAsia="en-GB"/>
                    </w:rPr>
                    <w:t> </w:t>
                  </w:r>
                </w:p>
              </w:tc>
            </w:tr>
            <w:tr w:rsidR="004D5764" w14:paraId="56A1EE9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686F4B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67E3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Dense Urban (macro only) </w:t>
                  </w:r>
                </w:p>
              </w:tc>
            </w:tr>
            <w:tr w:rsidR="004D5764" w14:paraId="1AA013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4C2CD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602C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4GHz </w:t>
                  </w:r>
                </w:p>
              </w:tc>
            </w:tr>
            <w:tr w:rsidR="004D5764" w14:paraId="3F29F54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12C68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D57CF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CCC28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712865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B3B49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2381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OFDMA  </w:t>
                  </w:r>
                </w:p>
              </w:tc>
            </w:tr>
            <w:tr w:rsidR="004D5764" w14:paraId="633F559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5C4D6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6F98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FR1 only. </w:t>
                  </w:r>
                </w:p>
              </w:tc>
            </w:tr>
            <w:tr w:rsidR="004D5764" w14:paraId="225E66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FC4754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ED3E75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200 m  </w:t>
                  </w:r>
                </w:p>
              </w:tc>
            </w:tr>
            <w:tr w:rsidR="004D5764" w14:paraId="2CFB251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98702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13359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According to the TR 38.901  </w:t>
                  </w:r>
                </w:p>
              </w:tc>
            </w:tr>
            <w:tr w:rsidR="004D5764" w14:paraId="32521ED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9CAB14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Antenna setup and port layouts at </w:t>
                  </w:r>
                  <w:proofErr w:type="spellStart"/>
                  <w:r>
                    <w:rPr>
                      <w:rFonts w:ascii="Times New Roman" w:eastAsia="Century" w:hAnsi="Times New Roman" w:cs="Times New Roman"/>
                      <w:sz w:val="20"/>
                      <w:szCs w:val="20"/>
                      <w:lang w:eastAsia="en-GB"/>
                    </w:rPr>
                    <w:t>gNB</w:t>
                  </w:r>
                  <w:proofErr w:type="spellEnd"/>
                  <w:r>
                    <w:rPr>
                      <w:rFonts w:ascii="Times New Roman" w:eastAsia="Century" w:hAnsi="Times New Roman" w:cs="Times New Roman"/>
                      <w:sz w:val="20"/>
                      <w:szCs w:val="20"/>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FFFED66" w14:textId="77777777" w:rsidR="004D5764" w:rsidRDefault="002710AA">
                  <w:pPr>
                    <w:ind w:left="720" w:hanging="720"/>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Companies need to report which option(s) are used between </w:t>
                  </w:r>
                </w:p>
                <w:p w14:paraId="08433E85" w14:textId="77777777" w:rsidR="004D5764" w:rsidRDefault="002710AA">
                  <w:pPr>
                    <w:numPr>
                      <w:ilvl w:val="0"/>
                      <w:numId w:val="67"/>
                    </w:numPr>
                    <w:rPr>
                      <w:rFonts w:ascii="Times New Roman" w:eastAsia="Times New Roman" w:hAnsi="Times New Roman" w:cs="Times New Roman"/>
                      <w:sz w:val="20"/>
                      <w:szCs w:val="20"/>
                      <w:lang w:val="sv-SE" w:eastAsia="en-GB"/>
                    </w:rPr>
                  </w:pPr>
                  <w:r>
                    <w:rPr>
                      <w:rFonts w:ascii="Times New Roman" w:eastAsia="Times New Roman" w:hAnsi="Times New Roman" w:cs="Times New Roman"/>
                      <w:snapToGrid w:val="0"/>
                      <w:sz w:val="20"/>
                      <w:szCs w:val="20"/>
                      <w:lang w:val="sv-SE" w:eastAsia="en-GB"/>
                    </w:rPr>
                    <w:t xml:space="preserve">32 ports: </w:t>
                  </w:r>
                  <w:r>
                    <w:rPr>
                      <w:rFonts w:ascii="Times New Roman" w:eastAsia="Times New Roman" w:hAnsi="Times New Roman" w:cs="Times New Roman"/>
                      <w:sz w:val="20"/>
                      <w:szCs w:val="20"/>
                      <w:lang w:val="sv-SE" w:eastAsia="en-GB"/>
                    </w:rPr>
                    <w:t xml:space="preserve">(M, N, P, Mg, Ng, Mp, Np) = </w:t>
                  </w:r>
                  <w:r>
                    <w:rPr>
                      <w:rFonts w:ascii="Times New Roman" w:eastAsia="Times New Roman" w:hAnsi="Times New Roman" w:cs="Times New Roman"/>
                      <w:snapToGrid w:val="0"/>
                      <w:sz w:val="20"/>
                      <w:szCs w:val="20"/>
                      <w:lang w:val="sv-SE" w:eastAsia="en-GB"/>
                    </w:rPr>
                    <w:t>(8,8,2,1,1,2,8), (dH,dV) = (0.5, 0.8)</w:t>
                  </w:r>
                  <w:r>
                    <w:rPr>
                      <w:rFonts w:ascii="Times New Roman" w:eastAsia="Times New Roman" w:hAnsi="Times New Roman" w:cs="Times New Roman"/>
                      <w:snapToGrid w:val="0"/>
                      <w:sz w:val="20"/>
                      <w:szCs w:val="20"/>
                      <w:lang w:eastAsia="en-GB"/>
                    </w:rPr>
                    <w:t>λ</w:t>
                  </w:r>
                  <w:r>
                    <w:rPr>
                      <w:rFonts w:ascii="Times New Roman" w:eastAsia="Times New Roman" w:hAnsi="Times New Roman" w:cs="Times New Roman"/>
                      <w:snapToGrid w:val="0"/>
                      <w:sz w:val="20"/>
                      <w:szCs w:val="20"/>
                      <w:lang w:val="sv-SE" w:eastAsia="en-GB"/>
                    </w:rPr>
                    <w:t xml:space="preserve">  </w:t>
                  </w:r>
                </w:p>
                <w:p w14:paraId="16C22D57" w14:textId="77777777" w:rsidR="004D5764" w:rsidRDefault="002710AA">
                  <w:pPr>
                    <w:numPr>
                      <w:ilvl w:val="0"/>
                      <w:numId w:val="67"/>
                    </w:numPr>
                    <w:rPr>
                      <w:rFonts w:ascii="Times New Roman" w:eastAsia="Times New Roman" w:hAnsi="Times New Roman" w:cs="Times New Roman"/>
                      <w:sz w:val="20"/>
                      <w:szCs w:val="20"/>
                      <w:lang w:eastAsia="en-GB"/>
                    </w:rPr>
                  </w:pPr>
                  <w:r>
                    <w:rPr>
                      <w:rFonts w:ascii="Times New Roman" w:eastAsia="Times New Roman" w:hAnsi="Times New Roman" w:cs="Times New Roman"/>
                      <w:snapToGrid w:val="0"/>
                      <w:sz w:val="20"/>
                      <w:szCs w:val="20"/>
                      <w:lang w:eastAsia="en-GB"/>
                    </w:rPr>
                    <w:t xml:space="preserve">16 ports: </w:t>
                  </w:r>
                  <w:r>
                    <w:rPr>
                      <w:rFonts w:ascii="Times New Roman" w:eastAsia="Times New Roman" w:hAnsi="Times New Roman" w:cs="Times New Roman"/>
                      <w:sz w:val="20"/>
                      <w:szCs w:val="20"/>
                      <w:lang w:eastAsia="en-GB"/>
                    </w:rPr>
                    <w:t xml:space="preserve">(M, N, P, Mg, Ng, </w:t>
                  </w:r>
                  <w:proofErr w:type="spellStart"/>
                  <w:r>
                    <w:rPr>
                      <w:rFonts w:ascii="Times New Roman" w:eastAsia="Times New Roman" w:hAnsi="Times New Roman" w:cs="Times New Roman"/>
                      <w:sz w:val="20"/>
                      <w:szCs w:val="20"/>
                      <w:lang w:eastAsia="en-GB"/>
                    </w:rPr>
                    <w:t>Mp</w:t>
                  </w:r>
                  <w:proofErr w:type="spellEnd"/>
                  <w:r>
                    <w:rPr>
                      <w:rFonts w:ascii="Times New Roman" w:eastAsia="Times New Roman" w:hAnsi="Times New Roman" w:cs="Times New Roman"/>
                      <w:sz w:val="20"/>
                      <w:szCs w:val="20"/>
                      <w:lang w:eastAsia="en-GB"/>
                    </w:rPr>
                    <w:t xml:space="preserve">, Np) = </w:t>
                  </w:r>
                  <w:r>
                    <w:rPr>
                      <w:rFonts w:ascii="Times New Roman" w:eastAsia="Times New Roman" w:hAnsi="Times New Roman" w:cs="Times New Roman"/>
                      <w:snapToGrid w:val="0"/>
                      <w:sz w:val="20"/>
                      <w:szCs w:val="20"/>
                      <w:lang w:eastAsia="en-GB"/>
                    </w:rPr>
                    <w:t>(8,4,2,1,1,2,4), (</w:t>
                  </w:r>
                  <w:proofErr w:type="spellStart"/>
                  <w:proofErr w:type="gramStart"/>
                  <w:r>
                    <w:rPr>
                      <w:rFonts w:ascii="Times New Roman" w:eastAsia="Times New Roman" w:hAnsi="Times New Roman" w:cs="Times New Roman"/>
                      <w:snapToGrid w:val="0"/>
                      <w:sz w:val="20"/>
                      <w:szCs w:val="20"/>
                      <w:lang w:eastAsia="en-GB"/>
                    </w:rPr>
                    <w:t>dH,dV</w:t>
                  </w:r>
                  <w:proofErr w:type="spellEnd"/>
                  <w:proofErr w:type="gramEnd"/>
                  <w:r>
                    <w:rPr>
                      <w:rFonts w:ascii="Times New Roman" w:eastAsia="Times New Roman" w:hAnsi="Times New Roman" w:cs="Times New Roman"/>
                      <w:snapToGrid w:val="0"/>
                      <w:sz w:val="20"/>
                      <w:szCs w:val="20"/>
                      <w:lang w:eastAsia="en-GB"/>
                    </w:rPr>
                    <w:t>) = (0.5, 0.8)λ </w:t>
                  </w:r>
                  <w:r>
                    <w:rPr>
                      <w:rFonts w:ascii="Times New Roman" w:eastAsia="Times New Roman" w:hAnsi="Times New Roman" w:cs="Times New Roman"/>
                      <w:sz w:val="20"/>
                      <w:szCs w:val="20"/>
                      <w:lang w:eastAsia="en-GB"/>
                    </w:rPr>
                    <w:br/>
                  </w:r>
                  <w:r>
                    <w:rPr>
                      <w:rFonts w:ascii="Times New Roman" w:eastAsia="Times New Roman" w:hAnsi="Times New Roman" w:cs="Times New Roman"/>
                      <w:sz w:val="20"/>
                      <w:szCs w:val="20"/>
                      <w:lang w:eastAsia="en-GB"/>
                    </w:rPr>
                    <w:br/>
                    <w:t>Other configurations are not precluded. </w:t>
                  </w:r>
                </w:p>
              </w:tc>
            </w:tr>
            <w:tr w:rsidR="004D5764" w14:paraId="299466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376462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B6EC9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 xml:space="preserve">4RX: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(1,2,2,1,1,1,2), (</w:t>
                  </w:r>
                  <w:proofErr w:type="spellStart"/>
                  <w:proofErr w:type="gramStart"/>
                  <w:r>
                    <w:rPr>
                      <w:rFonts w:ascii="Times New Roman" w:eastAsia="Century" w:hAnsi="Times New Roman" w:cs="Times New Roman"/>
                      <w:snapToGrid w:val="0"/>
                      <w:sz w:val="20"/>
                      <w:szCs w:val="20"/>
                      <w:lang w:eastAsia="en-GB"/>
                    </w:rPr>
                    <w:t>dH,dV</w:t>
                  </w:r>
                  <w:proofErr w:type="spellEnd"/>
                  <w:proofErr w:type="gramEnd"/>
                  <w:r>
                    <w:rPr>
                      <w:rFonts w:ascii="Times New Roman" w:eastAsia="Century" w:hAnsi="Times New Roman" w:cs="Times New Roman"/>
                      <w:snapToGrid w:val="0"/>
                      <w:sz w:val="20"/>
                      <w:szCs w:val="20"/>
                      <w:lang w:eastAsia="en-GB"/>
                    </w:rPr>
                    <w:t>) = (0.5, 0.5)λ for rank &gt; 2 </w:t>
                  </w:r>
                </w:p>
                <w:p w14:paraId="2437B9B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 xml:space="preserve">2RX: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(1,1,2,1,1,1,1), (</w:t>
                  </w:r>
                  <w:proofErr w:type="spellStart"/>
                  <w:proofErr w:type="gramStart"/>
                  <w:r>
                    <w:rPr>
                      <w:rFonts w:ascii="Times New Roman" w:eastAsia="Century" w:hAnsi="Times New Roman" w:cs="Times New Roman"/>
                      <w:snapToGrid w:val="0"/>
                      <w:sz w:val="20"/>
                      <w:szCs w:val="20"/>
                      <w:lang w:eastAsia="en-GB"/>
                    </w:rPr>
                    <w:t>dH,dV</w:t>
                  </w:r>
                  <w:proofErr w:type="spellEnd"/>
                  <w:proofErr w:type="gramEnd"/>
                  <w:r>
                    <w:rPr>
                      <w:rFonts w:ascii="Times New Roman" w:eastAsia="Century" w:hAnsi="Times New Roman" w:cs="Times New Roman"/>
                      <w:snapToGrid w:val="0"/>
                      <w:sz w:val="20"/>
                      <w:szCs w:val="20"/>
                      <w:lang w:eastAsia="en-GB"/>
                    </w:rPr>
                    <w:t>) = (0.5, 0.5)λ for (rank 1,2)  </w:t>
                  </w:r>
                </w:p>
                <w:p w14:paraId="08DD37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Other configurations are not precluded.</w:t>
                  </w:r>
                  <w:r>
                    <w:rPr>
                      <w:rFonts w:ascii="Times New Roman" w:eastAsia="Century" w:hAnsi="Times New Roman" w:cs="Times New Roman"/>
                      <w:sz w:val="20"/>
                      <w:szCs w:val="20"/>
                      <w:lang w:eastAsia="en-GB"/>
                    </w:rPr>
                    <w:t> </w:t>
                  </w:r>
                </w:p>
              </w:tc>
            </w:tr>
            <w:tr w:rsidR="004D5764" w14:paraId="310E65F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2D12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526802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41 dBm for 10MHz, 44dBm for 20MHz, 47dBm for 40MHz </w:t>
                  </w:r>
                </w:p>
              </w:tc>
            </w:tr>
            <w:tr w:rsidR="004D5764" w14:paraId="6577AD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6B08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33F6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25 m  </w:t>
                  </w:r>
                </w:p>
              </w:tc>
            </w:tr>
            <w:tr w:rsidR="004D5764" w14:paraId="22890F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481E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8CBEE7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 dB </w:t>
                  </w:r>
                </w:p>
              </w:tc>
            </w:tr>
            <w:tr w:rsidR="004D5764" w14:paraId="1F47401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2DE02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DFD73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9 dB </w:t>
                  </w:r>
                </w:p>
              </w:tc>
            </w:tr>
            <w:tr w:rsidR="004D5764" w14:paraId="18C27AF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7297F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63C778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Follow TR36.873  </w:t>
                  </w:r>
                </w:p>
              </w:tc>
            </w:tr>
            <w:tr w:rsidR="004D5764" w14:paraId="780F7F9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7F43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F24F67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Up to 256 QAM </w:t>
                  </w:r>
                </w:p>
              </w:tc>
            </w:tr>
            <w:tr w:rsidR="004D5764" w14:paraId="054F99D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59F317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39086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LDPC </w:t>
                  </w:r>
                </w:p>
                <w:p w14:paraId="720357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Max code-block size=8448bit </w:t>
                  </w:r>
                </w:p>
              </w:tc>
            </w:tr>
            <w:tr w:rsidR="004D5764" w14:paraId="50BE27B9"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CCFEF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285DC58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6FEC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14 OFDM symbols per slot </w:t>
                  </w:r>
                </w:p>
              </w:tc>
            </w:tr>
            <w:tr w:rsidR="004D5764" w14:paraId="0A0B1FAA"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A06CEFB" w14:textId="77777777" w:rsidR="004D5764" w:rsidRDefault="004D5764">
                  <w:pPr>
                    <w:rPr>
                      <w:rFonts w:ascii="Times New Roman" w:eastAsia="Century" w:hAnsi="Times New Roman" w:cs="Times New Roman"/>
                      <w:sz w:val="20"/>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23F46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8C1B9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30 kHz  </w:t>
                  </w:r>
                </w:p>
              </w:tc>
            </w:tr>
            <w:tr w:rsidR="004D5764" w14:paraId="3572FA5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7CA6B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99C6F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MHz </w:t>
                  </w:r>
                </w:p>
              </w:tc>
            </w:tr>
            <w:tr w:rsidR="004D5764" w14:paraId="3BCEC3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6FA21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4D1484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52 for 30 kHz SCS </w:t>
                  </w:r>
                </w:p>
              </w:tc>
            </w:tr>
            <w:tr w:rsidR="004D5764" w14:paraId="46DDE9E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641352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A0B8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 Format 0 (all downlink) for all slots </w:t>
                  </w:r>
                </w:p>
              </w:tc>
            </w:tr>
            <w:tr w:rsidR="004D5764" w14:paraId="250B2B6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A626E6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321D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SU/MU-MIMO with rank adaptation is a baseline  </w:t>
                  </w:r>
                </w:p>
                <w:p w14:paraId="4692D3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low RU, SU-MIMO or SU/MU-MIMO with rank adaptation are assumed  </w:t>
                  </w:r>
                </w:p>
                <w:p w14:paraId="09CD53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medium/high RU, SU/MU-MIMO with rank adaptation is assumed </w:t>
                  </w:r>
                </w:p>
              </w:tc>
            </w:tr>
            <w:tr w:rsidR="004D5764" w14:paraId="31748F4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8DE15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609CFC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all evaluation, companies to provide the assumption on the maximum MU layers (</w:t>
                  </w:r>
                  <w:proofErr w:type="gramStart"/>
                  <w:r>
                    <w:rPr>
                      <w:rFonts w:ascii="Times New Roman" w:eastAsia="Century" w:hAnsi="Times New Roman" w:cs="Times New Roman"/>
                      <w:sz w:val="20"/>
                      <w:szCs w:val="20"/>
                      <w:lang w:eastAsia="en-GB"/>
                    </w:rPr>
                    <w:t>e.g.</w:t>
                  </w:r>
                  <w:proofErr w:type="gramEnd"/>
                  <w:r>
                    <w:rPr>
                      <w:rFonts w:ascii="Times New Roman" w:eastAsia="Century" w:hAnsi="Times New Roman" w:cs="Times New Roman"/>
                      <w:sz w:val="20"/>
                      <w:szCs w:val="20"/>
                      <w:lang w:eastAsia="en-GB"/>
                    </w:rPr>
                    <w:t xml:space="preserve"> 8 or 12) </w:t>
                  </w:r>
                </w:p>
              </w:tc>
            </w:tr>
            <w:tr w:rsidR="004D5764" w14:paraId="4BB4E53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A8B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67CE91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at least for baseline scheme </w:t>
                  </w:r>
                </w:p>
                <w:p w14:paraId="61082F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CSI feedback periodicity (full CSI feedback): 5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p w14:paraId="1204581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Scheduling delay (from CSI feedback to time to apply in scheduling): 4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tc>
            </w:tr>
            <w:tr w:rsidR="004D5764" w14:paraId="62CCE47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5CA4D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1BE9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shall provide the downlink overhead assumption </w:t>
                  </w:r>
                </w:p>
              </w:tc>
            </w:tr>
            <w:tr w:rsidR="004D5764" w14:paraId="76E9CE3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965C54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04F28E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w:t>
                  </w:r>
                  <w:r>
                    <w:rPr>
                      <w:rFonts w:ascii="Times New Roman" w:eastAsia="Century" w:hAnsi="Times New Roman" w:cs="Times New Roman"/>
                      <w:sz w:val="20"/>
                      <w:szCs w:val="20"/>
                      <w:lang w:eastAsia="en-GB"/>
                    </w:rPr>
                    <w:t xml:space="preserve"> FTP1 with 50% Resource Utilization </w:t>
                  </w:r>
                </w:p>
                <w:p w14:paraId="77E0675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Optional:</w:t>
                  </w:r>
                  <w:r>
                    <w:rPr>
                      <w:rFonts w:ascii="Times New Roman" w:eastAsia="Century" w:hAnsi="Times New Roman" w:cs="Times New Roman"/>
                      <w:sz w:val="20"/>
                      <w:szCs w:val="20"/>
                      <w:lang w:eastAsia="en-GB"/>
                    </w:rPr>
                    <w:t xml:space="preserve"> Full buffer </w:t>
                  </w:r>
                </w:p>
              </w:tc>
            </w:tr>
            <w:tr w:rsidR="004D5764" w14:paraId="575A43B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984E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1A753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[80%] indoor (3km/h),  </w:t>
                  </w:r>
                </w:p>
                <w:p w14:paraId="1A0F486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outdoor (30km/h) </w:t>
                  </w:r>
                </w:p>
              </w:tc>
            </w:tr>
            <w:tr w:rsidR="004D5764" w14:paraId="0D2A0B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CE5375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8A1A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MMSE-IRC as the baseline receiver </w:t>
                  </w:r>
                </w:p>
              </w:tc>
            </w:tr>
            <w:tr w:rsidR="004D5764" w14:paraId="558F298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067F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466B4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r w:rsidR="004D5764" w14:paraId="682675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3A42D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222D0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bl>
          <w:p w14:paraId="26700729" w14:textId="77777777" w:rsidR="004D5764" w:rsidRDefault="004D5764">
            <w:pPr>
              <w:spacing w:after="0"/>
              <w:rPr>
                <w:sz w:val="20"/>
                <w:szCs w:val="20"/>
              </w:rPr>
            </w:pPr>
          </w:p>
          <w:p w14:paraId="32CF7C19" w14:textId="77777777" w:rsidR="004D5764" w:rsidRDefault="002710AA">
            <w:pPr>
              <w:spacing w:after="0"/>
              <w:rPr>
                <w:b/>
                <w:bCs/>
                <w:sz w:val="20"/>
                <w:szCs w:val="20"/>
                <w:u w:val="single"/>
                <w:lang w:eastAsia="zh-CN"/>
              </w:rPr>
            </w:pPr>
            <w:r>
              <w:rPr>
                <w:b/>
                <w:bCs/>
                <w:sz w:val="20"/>
                <w:szCs w:val="20"/>
                <w:u w:val="single"/>
                <w:lang w:eastAsia="zh-CN"/>
              </w:rPr>
              <w:t>For increasing orthogonal DMRS ports</w:t>
            </w:r>
          </w:p>
          <w:p w14:paraId="5CD89A8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7CAC3561"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Specify to increase the max. number of DMRS ports for PDSCH/PUSCH larger than Rel.15 for CP-OFDM without increasing the DMRS overhead.</w:t>
            </w:r>
          </w:p>
          <w:p w14:paraId="7588C75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Strive to have common design of DMRS enhancement for PDSCH and PUSCH</w:t>
            </w:r>
            <w:r>
              <w:rPr>
                <w:rFonts w:eastAsia="ＭＳ ゴシック"/>
                <w:sz w:val="20"/>
                <w:szCs w:val="20"/>
                <w:shd w:val="clear" w:color="auto" w:fill="FFFFFF"/>
              </w:rPr>
              <w:t xml:space="preserve"> </w:t>
            </w:r>
            <w:r>
              <w:rPr>
                <w:rFonts w:eastAsia="Times New Roman"/>
                <w:sz w:val="20"/>
                <w:szCs w:val="20"/>
                <w:shd w:val="clear" w:color="auto" w:fill="FFFFFF"/>
              </w:rPr>
              <w:t>for a given DMRS Type.</w:t>
            </w:r>
          </w:p>
          <w:p w14:paraId="1B55482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31BEB6E6"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The maximum number of enhanced DMRS ports in Rel.18 is doubled from Rel.15 DMRS ports:</w:t>
            </w:r>
          </w:p>
          <w:p w14:paraId="7C7B532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1, the max. number of enhanced DMRS ports in Rel.18 for PDSCH/PUSCH is</w:t>
            </w:r>
          </w:p>
          <w:p w14:paraId="2231981F"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8 DMRS ports.</w:t>
            </w:r>
          </w:p>
          <w:p w14:paraId="63A5A378"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16 DMRS ports.</w:t>
            </w:r>
          </w:p>
          <w:p w14:paraId="647D1400"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2, the max. number of enhanced DMRS ports in Rel.18 for PDSCH/PUSCH is</w:t>
            </w:r>
          </w:p>
          <w:p w14:paraId="2D7522F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12 DMRS ports.</w:t>
            </w:r>
          </w:p>
          <w:p w14:paraId="01CA09FD"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24 DMRS ports.</w:t>
            </w:r>
          </w:p>
          <w:p w14:paraId="3EEDD63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5411697"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number of DMRS ports for PDSCH/PUSCH, evaluate and, if needed, specify one or more from the following options:</w:t>
            </w:r>
          </w:p>
          <w:p w14:paraId="6D0C785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Opt.1 (enhance FD-OCC): Introduce larger FD-OCC length than Rel.15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4 or 6).</w:t>
            </w:r>
          </w:p>
          <w:p w14:paraId="1270B6FC"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potential scheduling restriction, backward compatibility</w:t>
            </w:r>
            <w:r>
              <w:rPr>
                <w:rFonts w:eastAsia="ＭＳ ゴシック"/>
                <w:sz w:val="20"/>
                <w:szCs w:val="20"/>
                <w:shd w:val="clear" w:color="auto" w:fill="FFFFFF"/>
              </w:rPr>
              <w:t>.</w:t>
            </w:r>
          </w:p>
          <w:p w14:paraId="0928A942"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Opt.2 (enhance TD-OCC): Utilize TD-OCC over non-contiguous DMRS symbols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TD-OCC across front/additional DMRS symbols)</w:t>
            </w:r>
          </w:p>
          <w:p w14:paraId="77F1F5EE"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r>
              <w:rPr>
                <w:rFonts w:eastAsia="ＭＳ ゴシック"/>
                <w:sz w:val="20"/>
                <w:szCs w:val="20"/>
                <w:shd w:val="clear" w:color="auto" w:fill="FFFFFF"/>
              </w:rPr>
              <w:t>.</w:t>
            </w:r>
          </w:p>
          <w:p w14:paraId="1874AB1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Opt.3 (Sparser frequency allocation): increase the number of CDM groups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larger number of comb/FDM).</w:t>
            </w:r>
          </w:p>
          <w:p w14:paraId="4ED36B8A"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lastRenderedPageBreak/>
              <w:t>Study aspect includes potential performance degradation in large delay spread, backward compatibility</w:t>
            </w:r>
            <w:r>
              <w:rPr>
                <w:rFonts w:eastAsia="ＭＳ ゴシック"/>
                <w:sz w:val="20"/>
                <w:szCs w:val="20"/>
                <w:shd w:val="clear" w:color="auto" w:fill="FFFFFF"/>
              </w:rPr>
              <w:t>.</w:t>
            </w:r>
          </w:p>
          <w:p w14:paraId="1FD16819"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 xml:space="preserve">Opt.4 (using </w:t>
            </w:r>
            <w:proofErr w:type="spellStart"/>
            <w:r>
              <w:rPr>
                <w:rFonts w:eastAsia="Times New Roman"/>
                <w:sz w:val="20"/>
                <w:szCs w:val="20"/>
                <w:shd w:val="clear" w:color="auto" w:fill="FFFFFF"/>
              </w:rPr>
              <w:t>TDMed</w:t>
            </w:r>
            <w:proofErr w:type="spellEnd"/>
            <w:r>
              <w:rPr>
                <w:rFonts w:eastAsia="Times New Roman"/>
                <w:sz w:val="20"/>
                <w:szCs w:val="20"/>
                <w:shd w:val="clear" w:color="auto" w:fill="FFFFFF"/>
              </w:rPr>
              <w:t xml:space="preserve"> DMRS symbol): reusing additional DMRS symbols to increase orthogonal DMRS ports</w:t>
            </w:r>
          </w:p>
          <w:p w14:paraId="3F934E3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DMRS configuration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restriction of the number of additional DMRS), backward compatibility. </w:t>
            </w:r>
          </w:p>
          <w:p w14:paraId="112B6FB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Opt.5 TD-OCC over non-contiguous DMRS symbols combined with FD-OCC or FDM: reusing additional DMRS symbol(s) to improve channel estimation performance.</w:t>
            </w:r>
          </w:p>
          <w:p w14:paraId="4A6A7981"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p>
          <w:p w14:paraId="71C42D8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The same option can be applied to both single symbol DMRS and double symbol DMRS.</w:t>
            </w:r>
          </w:p>
          <w:p w14:paraId="0E13112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C84A8F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max. nu</w:t>
            </w:r>
            <w:r>
              <w:rPr>
                <w:rFonts w:eastAsia="Times New Roman"/>
                <w:sz w:val="20"/>
                <w:szCs w:val="20"/>
              </w:rPr>
              <w:t>mber of DMRS ports for PDSCH/PUSCH compared to Rel.15 DMRS for CP-OFDM without increasing the DMRS overhead,</w:t>
            </w:r>
          </w:p>
          <w:p w14:paraId="5852788C"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Study whether/how to enable MU-MIMO between Rel.15 DMRS ports and Rel.18 DMRS ports, as well as whether/how to enable MU-MIMO among Rel.18 DMRS ports, in the same or different CDM group.</w:t>
            </w:r>
          </w:p>
          <w:p w14:paraId="6EE77FE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221BF98"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To increase the max. number of orthogonal DMRS ports for PDSCH/PUSCH larger than Rel.15</w:t>
            </w:r>
          </w:p>
          <w:p w14:paraId="23BFF094"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whether/how to support DCI-based dynamic antenna ports indication of Rel.18 DMRS ports and/or Rel.15 DMRS ports.</w:t>
            </w:r>
          </w:p>
          <w:p w14:paraId="157D26C0"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whether/how to reuse the antenna port indication table in 38.212 as much as possible for both PDSCH and PUSCH</w:t>
            </w:r>
          </w:p>
          <w:p w14:paraId="7D444413"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the potential need for MU scheduling restrictions in the design of the enhanced antenna port indication table in 38.212 for DL PDSCH.</w:t>
            </w:r>
          </w:p>
          <w:p w14:paraId="3EF4932D" w14:textId="77777777" w:rsidR="004D5764" w:rsidRDefault="002710AA">
            <w:pPr>
              <w:spacing w:after="0"/>
              <w:rPr>
                <w:b/>
                <w:bCs/>
                <w:sz w:val="20"/>
                <w:szCs w:val="20"/>
                <w:u w:val="single"/>
                <w:lang w:eastAsia="zh-CN"/>
              </w:rPr>
            </w:pPr>
            <w:r>
              <w:rPr>
                <w:b/>
                <w:bCs/>
                <w:sz w:val="20"/>
                <w:szCs w:val="20"/>
                <w:u w:val="single"/>
                <w:lang w:eastAsia="zh-CN"/>
              </w:rPr>
              <w:t>For 8 Tx UL SU-MIMO</w:t>
            </w:r>
          </w:p>
          <w:p w14:paraId="47BEEC0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270C739" w14:textId="77777777" w:rsidR="004D5764" w:rsidRDefault="002710AA">
            <w:pPr>
              <w:numPr>
                <w:ilvl w:val="0"/>
                <w:numId w:val="57"/>
              </w:numPr>
              <w:spacing w:after="0"/>
              <w:contextualSpacing/>
              <w:rPr>
                <w:rFonts w:eastAsia="ＭＳ Ｐゴシック"/>
                <w:sz w:val="20"/>
                <w:szCs w:val="20"/>
              </w:rPr>
            </w:pPr>
            <w:bookmarkStart w:id="144" w:name="_Hlk111711985"/>
            <w:r>
              <w:rPr>
                <w:rFonts w:eastAsia="ＭＳ ゴシック"/>
                <w:sz w:val="20"/>
                <w:szCs w:val="20"/>
              </w:rPr>
              <w:t>Study the following potential DMRS enhancement for potential support of more than 4 layers SU-MIMO PUSCH.</w:t>
            </w:r>
            <w:bookmarkEnd w:id="144"/>
            <w:r>
              <w:rPr>
                <w:rFonts w:eastAsia="ＭＳ ゴシック"/>
                <w:sz w:val="20"/>
                <w:szCs w:val="20"/>
              </w:rPr>
              <w:t> </w:t>
            </w:r>
          </w:p>
          <w:p w14:paraId="3B97758D"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Extend DMRS port allocation table for rank 5~8 </w:t>
            </w:r>
          </w:p>
          <w:p w14:paraId="3C8583A2"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Note: DL DMRS table can be a reference </w:t>
            </w:r>
          </w:p>
          <w:p w14:paraId="6917AD6C"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Enhancement for DMRS to PTRS mapping  </w:t>
            </w:r>
          </w:p>
          <w:p w14:paraId="4C6504B1"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Study whether to utilize Rel.18 DMRS ports for more than 4 layers SU-MIMO PUSCH. </w:t>
            </w:r>
          </w:p>
          <w:p w14:paraId="5A71C8D3"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Note: the above study does not imply more than 4 layers SU-MIMO PUSCH is supported. </w:t>
            </w:r>
          </w:p>
          <w:p w14:paraId="5A322E47"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Note: other study for potential DMRS enhancement for potential support of more than 4 layers SU-MIMO PUSCH is not precluded. </w:t>
            </w:r>
          </w:p>
        </w:tc>
      </w:tr>
    </w:tbl>
    <w:p w14:paraId="1FCB31B0" w14:textId="77777777" w:rsidR="004D5764" w:rsidRDefault="004D5764">
      <w:pPr>
        <w:rPr>
          <w:rFonts w:ascii="Times New Roman" w:hAnsi="Times New Roman" w:cs="Times New Roman"/>
          <w:sz w:val="20"/>
          <w:szCs w:val="20"/>
        </w:rPr>
      </w:pPr>
    </w:p>
    <w:p w14:paraId="513DF35F"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a"/>
        <w:tblW w:w="0" w:type="auto"/>
        <w:tblLook w:val="04A0" w:firstRow="1" w:lastRow="0" w:firstColumn="1" w:lastColumn="0" w:noHBand="0" w:noVBand="1"/>
      </w:tblPr>
      <w:tblGrid>
        <w:gridCol w:w="9962"/>
      </w:tblGrid>
      <w:tr w:rsidR="004D5764" w14:paraId="51CEDA97" w14:textId="77777777">
        <w:tc>
          <w:tcPr>
            <w:tcW w:w="9962" w:type="dxa"/>
          </w:tcPr>
          <w:p w14:paraId="50AE5376"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4AC4A870" w14:textId="77777777" w:rsidR="004D5764" w:rsidRDefault="002710AA">
            <w:pPr>
              <w:spacing w:before="0" w:line="240" w:lineRule="auto"/>
              <w:rPr>
                <w:rFonts w:ascii="Times New Roman" w:hAnsi="Times New Roman"/>
                <w:sz w:val="20"/>
                <w:szCs w:val="20"/>
                <w:highlight w:val="darkYellow"/>
              </w:rPr>
            </w:pPr>
            <w:r>
              <w:rPr>
                <w:rFonts w:ascii="Times New Roman" w:hAnsi="Times New Roman"/>
                <w:sz w:val="20"/>
                <w:szCs w:val="20"/>
                <w:highlight w:val="darkYellow"/>
              </w:rPr>
              <w:t>Working Assumption</w:t>
            </w:r>
          </w:p>
          <w:p w14:paraId="757EB0F8" w14:textId="77777777" w:rsidR="004D5764" w:rsidRDefault="002710AA">
            <w:pPr>
              <w:pStyle w:val="afff4"/>
              <w:numPr>
                <w:ilvl w:val="0"/>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 xml:space="preserve">To increase the number of DMRS ports for PDSCH/PUSCH, support at least Opt.1 (introduce larger FD-OCC </w:t>
            </w:r>
            <w:r>
              <w:rPr>
                <w:rFonts w:ascii="Times New Roman" w:hAnsi="Times New Roman"/>
                <w:sz w:val="20"/>
                <w:szCs w:val="20"/>
              </w:rPr>
              <w:lastRenderedPageBreak/>
              <w:t>length than Rel.15 (</w:t>
            </w:r>
            <w:proofErr w:type="gramStart"/>
            <w:r>
              <w:rPr>
                <w:rFonts w:ascii="Times New Roman" w:hAnsi="Times New Roman"/>
                <w:sz w:val="20"/>
                <w:szCs w:val="20"/>
              </w:rPr>
              <w:t>e.g.</w:t>
            </w:r>
            <w:proofErr w:type="gramEnd"/>
            <w:r>
              <w:rPr>
                <w:rFonts w:ascii="Times New Roman" w:hAnsi="Times New Roman"/>
                <w:sz w:val="20"/>
                <w:szCs w:val="20"/>
              </w:rPr>
              <w:t xml:space="preserve"> 4 or 6)).</w:t>
            </w:r>
          </w:p>
          <w:p w14:paraId="18580398"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038EAE79"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 xml:space="preserve">FFS: Whether it is needed to handle potential performance issues of </w:t>
            </w:r>
            <w:proofErr w:type="spellStart"/>
            <w:r>
              <w:rPr>
                <w:rFonts w:ascii="Times New Roman" w:hAnsi="Times New Roman"/>
                <w:color w:val="0000FF"/>
                <w:sz w:val="20"/>
                <w:szCs w:val="20"/>
              </w:rPr>
              <w:t>Opt</w:t>
            </w:r>
            <w:proofErr w:type="spellEnd"/>
            <w:r>
              <w:rPr>
                <w:rFonts w:ascii="Times New Roman" w:hAnsi="Times New Roman"/>
                <w:color w:val="0000FF"/>
                <w:sz w:val="20"/>
                <w:szCs w:val="20"/>
              </w:rPr>
              <w:t xml:space="preserve"> 1. For example, study if there is performance loss in case of large delay spread scenario. If needed, how (</w:t>
            </w:r>
            <w:proofErr w:type="gramStart"/>
            <w:r>
              <w:rPr>
                <w:rFonts w:ascii="Times New Roman" w:hAnsi="Times New Roman"/>
                <w:color w:val="0000FF"/>
                <w:sz w:val="20"/>
                <w:szCs w:val="20"/>
              </w:rPr>
              <w:t>e.g.</w:t>
            </w:r>
            <w:proofErr w:type="gramEnd"/>
            <w:r>
              <w:rPr>
                <w:rFonts w:ascii="Times New Roman" w:hAnsi="Times New Roman"/>
                <w:color w:val="0000FF"/>
                <w:sz w:val="20"/>
                <w:szCs w:val="20"/>
              </w:rPr>
              <w:t xml:space="preserve"> additionally support other options).</w:t>
            </w:r>
          </w:p>
          <w:p w14:paraId="13C7F9AE"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79C231A5" w14:textId="77777777" w:rsidR="004D5764" w:rsidRDefault="002710AA">
            <w:pPr>
              <w:numPr>
                <w:ilvl w:val="0"/>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enhanced FD-OCC length for DMRS of PDSCH/PUSCH, support the following FD-OCC length:</w:t>
            </w:r>
          </w:p>
          <w:p w14:paraId="29F771F1"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1, down select from the following in RAN1#110bis-e:</w:t>
            </w:r>
          </w:p>
          <w:p w14:paraId="14DAECB7"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Opt.1-1: Length 6 FD-OCC is applied to 6 REs of DMRS within a PRB within an CDM group</w:t>
            </w:r>
          </w:p>
          <w:p w14:paraId="2DB7EADE"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03BA1DF2"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2:</w:t>
            </w:r>
          </w:p>
          <w:p w14:paraId="161B717B"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Length 4 FD-OCC is applied to 4 REs of DMRS within a PRB within an CDM group</w:t>
            </w:r>
          </w:p>
          <w:p w14:paraId="35DD47BD"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FFS: Support of length 6 FD-OCC</w:t>
            </w:r>
          </w:p>
          <w:p w14:paraId="0515DF27"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31E8534" w14:textId="77777777" w:rsidR="004D5764" w:rsidRDefault="002710AA">
            <w:pPr>
              <w:numPr>
                <w:ilvl w:val="0"/>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Support MU-MIMO between Rel.15 DMRS ports and Rel.18 DMRS ports.</w:t>
            </w:r>
          </w:p>
          <w:p w14:paraId="34E8F1E9"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MU-MIMO by different CDM groups, no MU-MIMO scheduling restriction of PUSCH/PDSCH (</w:t>
            </w:r>
            <w:proofErr w:type="gramStart"/>
            <w:r>
              <w:rPr>
                <w:rFonts w:ascii="Times New Roman" w:eastAsia="Malgun Gothic" w:hAnsi="Times New Roman"/>
                <w:sz w:val="20"/>
                <w:szCs w:val="20"/>
              </w:rPr>
              <w:t>i.e.</w:t>
            </w:r>
            <w:proofErr w:type="gramEnd"/>
            <w:r>
              <w:rPr>
                <w:rFonts w:ascii="Times New Roman" w:eastAsia="Malgun Gothic" w:hAnsi="Times New Roman"/>
                <w:sz w:val="20"/>
                <w:szCs w:val="20"/>
              </w:rPr>
              <w:t xml:space="preserve"> MU-MIMO between Rel.15 UE and Rel.18 UE is allowed).</w:t>
            </w:r>
          </w:p>
          <w:p w14:paraId="67953F33"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MU-MIMO within a CDM group, study whether and how to support MU-MIMO between Rel.15 DMRS ports and Rel.18 DMRS ports for PDSCH.</w:t>
            </w:r>
          </w:p>
          <w:p w14:paraId="63A67346" w14:textId="77777777" w:rsidR="004D5764" w:rsidRDefault="002710AA">
            <w:pPr>
              <w:numPr>
                <w:ilvl w:val="2"/>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the study includes MU-MIMO between Rel.15 UE and Rel.18 UE, and between Rel.18 UEs.</w:t>
            </w:r>
          </w:p>
          <w:p w14:paraId="03A125EA"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PUSCH above is CP-OFDM waveform.</w:t>
            </w:r>
          </w:p>
          <w:p w14:paraId="5838418C"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13772E7"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increased DMRS ports for enhanced FD-OCC, study whether/how to support DCI based switching between DMRS port(s) associated with length 2 FD-OCC and DMRS port(s) associated with length M FD-OCC (where M &gt; 2).</w:t>
            </w:r>
          </w:p>
          <w:p w14:paraId="473FAFA1" w14:textId="77777777" w:rsidR="004D5764" w:rsidRDefault="004D5764">
            <w:pPr>
              <w:spacing w:before="0" w:line="240" w:lineRule="auto"/>
              <w:rPr>
                <w:rFonts w:ascii="Times New Roman" w:hAnsi="Times New Roman"/>
                <w:sz w:val="20"/>
                <w:szCs w:val="20"/>
              </w:rPr>
            </w:pPr>
          </w:p>
          <w:p w14:paraId="714197A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7C645ACD"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0FC6907" w14:textId="77777777" w:rsidR="004D5764" w:rsidRDefault="002710AA">
            <w:pPr>
              <w:numPr>
                <w:ilvl w:val="0"/>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 xml:space="preserve">For support of more than 4 layers SU-MIMO PUSCH, study the following potential enhancements for PTRS-DMRS association. </w:t>
            </w:r>
          </w:p>
          <w:p w14:paraId="5E560370"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support more than 2-port UL PTRS.</w:t>
            </w:r>
          </w:p>
          <w:p w14:paraId="24CECDFC"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increase the DCI size of PTRS-DMRS association field in DCI format 0_1/0_2.</w:t>
            </w:r>
          </w:p>
          <w:p w14:paraId="2CC0FE69"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2ECCF06"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&gt; 4 layers PUSCH, support rank = 5,6,7,8 for both DMRS type 1/2, and for both single-symbol/double-symbol DMRS.</w:t>
            </w:r>
          </w:p>
        </w:tc>
      </w:tr>
    </w:tbl>
    <w:p w14:paraId="07A4C2A8" w14:textId="77777777" w:rsidR="004D5764" w:rsidRDefault="004D5764">
      <w:pPr>
        <w:rPr>
          <w:rFonts w:ascii="Times New Roman" w:hAnsi="Times New Roman" w:cs="Times New Roman"/>
          <w:b/>
          <w:bCs/>
          <w:sz w:val="20"/>
          <w:szCs w:val="20"/>
          <w:u w:val="single"/>
          <w:lang w:eastAsia="zh-CN"/>
        </w:rPr>
      </w:pPr>
    </w:p>
    <w:p w14:paraId="56CC4B72"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a"/>
        <w:tblW w:w="0" w:type="auto"/>
        <w:tblLook w:val="04A0" w:firstRow="1" w:lastRow="0" w:firstColumn="1" w:lastColumn="0" w:noHBand="0" w:noVBand="1"/>
      </w:tblPr>
      <w:tblGrid>
        <w:gridCol w:w="9962"/>
      </w:tblGrid>
      <w:tr w:rsidR="004D5764" w14:paraId="43DAA385" w14:textId="77777777">
        <w:tc>
          <w:tcPr>
            <w:tcW w:w="9962" w:type="dxa"/>
          </w:tcPr>
          <w:p w14:paraId="767738E4"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56CE72EB" w14:textId="77777777" w:rsidR="004D5764" w:rsidRDefault="002710AA">
            <w:pPr>
              <w:spacing w:before="0" w:line="240" w:lineRule="auto"/>
              <w:rPr>
                <w:rFonts w:ascii="Times New Roman" w:hAnsi="Times New Roman"/>
                <w:sz w:val="20"/>
                <w:szCs w:val="20"/>
                <w:u w:val="single"/>
              </w:rPr>
            </w:pPr>
            <w:r>
              <w:rPr>
                <w:rFonts w:ascii="Times New Roman" w:hAnsi="Times New Roman"/>
                <w:sz w:val="20"/>
                <w:szCs w:val="20"/>
                <w:u w:val="single"/>
              </w:rPr>
              <w:t>Conclusion</w:t>
            </w:r>
          </w:p>
          <w:p w14:paraId="491B9762"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428B67AA"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lastRenderedPageBreak/>
              <w:t>Rel.15 Type 1/Type 2 DMRS ports: DMRS ports with FD-OCC length =2.</w:t>
            </w:r>
          </w:p>
          <w:p w14:paraId="7914AF29"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Rel.18 </w:t>
            </w:r>
            <w:proofErr w:type="spellStart"/>
            <w:r>
              <w:rPr>
                <w:rFonts w:ascii="Times New Roman" w:hAnsi="Times New Roman"/>
                <w:sz w:val="20"/>
                <w:szCs w:val="20"/>
              </w:rPr>
              <w:t>eType</w:t>
            </w:r>
            <w:proofErr w:type="spellEnd"/>
            <w:r>
              <w:rPr>
                <w:rFonts w:ascii="Times New Roman" w:hAnsi="Times New Roman"/>
                <w:sz w:val="20"/>
                <w:szCs w:val="20"/>
              </w:rPr>
              <w:t xml:space="preserve"> 1/</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DMRS ports with FD-OCC length &gt;2.</w:t>
            </w:r>
          </w:p>
          <w:p w14:paraId="29909FE6"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Following figure as an example shows difference between Rel.15 Type 1 DMRS ports and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w:t>
            </w:r>
          </w:p>
          <w:p w14:paraId="2C52F287" w14:textId="77777777" w:rsidR="004D5764" w:rsidRDefault="002710AA">
            <w:pPr>
              <w:pStyle w:val="TH"/>
              <w:spacing w:before="0"/>
              <w:rPr>
                <w:rFonts w:ascii="Times New Roman" w:eastAsia="Malgun Gothic" w:hAnsi="Times New Roman"/>
                <w:sz w:val="20"/>
                <w:szCs w:val="20"/>
              </w:rPr>
            </w:pPr>
            <w:r>
              <w:rPr>
                <w:rFonts w:ascii="Times New Roman" w:eastAsia="Malgun Gothic" w:hAnsi="Times New Roman"/>
                <w:noProof/>
                <w:sz w:val="20"/>
                <w:szCs w:val="20"/>
                <w:lang w:eastAsia="zh-CN"/>
              </w:rPr>
              <w:drawing>
                <wp:inline distT="0" distB="0" distL="0" distR="0" wp14:anchorId="30992984" wp14:editId="7EDA7807">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052EF2D3"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5262A98" w14:textId="77777777" w:rsidR="004D5764" w:rsidRDefault="002710AA">
            <w:pPr>
              <w:spacing w:before="0" w:line="240" w:lineRule="auto"/>
              <w:rPr>
                <w:rFonts w:ascii="Times New Roman" w:hAnsi="Times New Roman"/>
                <w:sz w:val="20"/>
                <w:szCs w:val="20"/>
              </w:rPr>
            </w:pPr>
            <w:r>
              <w:rPr>
                <w:rFonts w:ascii="Times New Roman" w:eastAsia="Times New Roman" w:hAnsi="Times New Roman"/>
                <w:sz w:val="20"/>
                <w:szCs w:val="20"/>
              </w:rPr>
              <w:t>Confirm the working assumption in RAN1#110 with the following update:</w:t>
            </w:r>
          </w:p>
          <w:p w14:paraId="543CEDEC"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To increase the number of DMRS ports for PDSCH/PUSCH, support at least Opt.1 (introduce larger FD-OCC length than Rel.15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4 or 6)). </w:t>
            </w:r>
          </w:p>
          <w:p w14:paraId="4080555E"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1657E0CD"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 xml:space="preserve">FFS: Whether it is needed to handle potential performance issues of </w:t>
            </w:r>
            <w:proofErr w:type="spellStart"/>
            <w:r>
              <w:rPr>
                <w:rFonts w:ascii="Times New Roman" w:eastAsia="Times New Roman" w:hAnsi="Times New Roman"/>
                <w:color w:val="242424"/>
                <w:sz w:val="20"/>
                <w:szCs w:val="20"/>
              </w:rPr>
              <w:t>Opt</w:t>
            </w:r>
            <w:proofErr w:type="spellEnd"/>
            <w:r>
              <w:rPr>
                <w:rFonts w:ascii="Times New Roman" w:eastAsia="Times New Roman" w:hAnsi="Times New Roman"/>
                <w:color w:val="242424"/>
                <w:sz w:val="20"/>
                <w:szCs w:val="20"/>
              </w:rPr>
              <w:t xml:space="preserve"> 1. For example, study if there is performance loss in case of large delay spread scenario. If needed, how (</w:t>
            </w:r>
            <w:proofErr w:type="gramStart"/>
            <w:r>
              <w:rPr>
                <w:rFonts w:ascii="Times New Roman" w:eastAsia="Times New Roman" w:hAnsi="Times New Roman"/>
                <w:color w:val="242424"/>
                <w:sz w:val="20"/>
                <w:szCs w:val="20"/>
              </w:rPr>
              <w:t>e.g.</w:t>
            </w:r>
            <w:proofErr w:type="gramEnd"/>
            <w:r>
              <w:rPr>
                <w:rFonts w:ascii="Times New Roman" w:eastAsia="Times New Roman" w:hAnsi="Times New Roman"/>
                <w:color w:val="242424"/>
                <w:sz w:val="20"/>
                <w:szCs w:val="20"/>
              </w:rPr>
              <w:t xml:space="preserve"> additionally support other options). </w:t>
            </w:r>
          </w:p>
          <w:p w14:paraId="4457D04B"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7DEB372"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enhanced FD-OCC length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support</w:t>
            </w:r>
          </w:p>
          <w:p w14:paraId="35971354"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7FCD3B2E"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F64405A"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FD-OCC length 4 for DMRS of PDSCH/PUSCH 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support one from the following FD-OCCs (to be selected in RAN1#111):</w:t>
            </w:r>
          </w:p>
          <w:p w14:paraId="4405CB95"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4D5764" w14:paraId="69A4BBE2"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FFBF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9DE6"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36DBA"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54500"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4CEF7"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3) </w:t>
                  </w:r>
                </w:p>
              </w:tc>
            </w:tr>
            <w:tr w:rsidR="004D5764" w14:paraId="4FA882B9"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C8CB5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52E3E6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A1B93F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0808D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86DC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3F453B50"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BD0B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72F0B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88ABF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A38F6E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665825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FBE0A2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1366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907B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D95AE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80374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D5EBA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DD46DF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988BF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F3EE1C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A68F8C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81C771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71222F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bl>
          <w:p w14:paraId="698B8FD1"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4D5764" w14:paraId="42F330A1"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9452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DD4A9"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430C9"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05D3E"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605A3" w14:textId="77777777" w:rsidR="004D5764" w:rsidRDefault="002710AA">
                  <w:pPr>
                    <w:rPr>
                      <w:rFonts w:ascii="Times New Roman" w:eastAsia="ＭＳ Ｐゴシック" w:hAnsi="Times New Roman" w:cs="Times New Roman"/>
                      <w:sz w:val="20"/>
                      <w:szCs w:val="20"/>
                      <w:lang w:eastAsia="zh-CN"/>
                    </w:rPr>
                  </w:pPr>
                  <w:proofErr w:type="spellStart"/>
                  <w:proofErr w:type="gram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3) </w:t>
                  </w:r>
                </w:p>
              </w:tc>
            </w:tr>
            <w:tr w:rsidR="004D5764" w14:paraId="5B5E3741"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9D786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lastRenderedPageBreak/>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22151D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4ED04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98D5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3E12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60B0852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AA75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47339B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7A9572"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C420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1D436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7620264C"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16A8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91C2A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E6085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BDAD2D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D839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r w:rsidR="004D5764" w14:paraId="2F9BF652"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A1CA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DB2EC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9E73E3"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BD0C55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30BB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bl>
          <w:p w14:paraId="0D457CFC"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3DD8972E"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ports of PDSCH/PUSCH with FD-OCC length 4, association between DMRS port indexes, CDM group index, FD-OCC index, and TD-OCC index (across consecutive DMRS symbols, if any) are determined by the following Table 1 and Table 2. </w:t>
            </w:r>
          </w:p>
          <w:p w14:paraId="392C8C10"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7D061F2B"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6EE6C142"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1.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 for PUSCH</w:t>
            </w:r>
            <w:r>
              <w:rPr>
                <w:rFonts w:ascii="Times New Roman" w:hAnsi="Times New Roman"/>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6C62DA62"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590FEE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690D7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DA1E72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72D354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340077E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760D4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CF44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73D4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AC7B3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3D0D15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03A65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121D6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E7C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08131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BF17E3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CFBBFB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F773E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722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6D80C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081E8BA"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8432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C86416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88619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14A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FEE464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2C9F8A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5499F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DA2C81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E3A2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765E953"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309CB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C3A96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7AA0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5239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886DE5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B4DC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6FD86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CDE5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F6938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1432FDD"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90C74E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EE0F9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D92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5B8D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4A77D2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9026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23AD0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B22CD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6F87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677042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87920A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E583B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FA413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A5D1D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7449C4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A107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B6970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CCABC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E7C38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2C6BE9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2D58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9A53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7FAFA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835E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F6D507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D8A8D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5AE89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9A974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A9E9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12596B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FB3E8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E499D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EF61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7721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E2DABC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6AC6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4FEA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D51AA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6D24E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29668A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922CB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F6218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704CF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45B0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4F39D025" w14:textId="77777777" w:rsidR="004D5764" w:rsidRDefault="004D5764">
            <w:pPr>
              <w:spacing w:before="0" w:line="240" w:lineRule="auto"/>
              <w:rPr>
                <w:rFonts w:ascii="Times New Roman" w:hAnsi="Times New Roman"/>
                <w:sz w:val="20"/>
                <w:szCs w:val="20"/>
                <w:lang w:eastAsia="zh-CN"/>
              </w:rPr>
            </w:pPr>
          </w:p>
          <w:p w14:paraId="77F2F07B"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2. Rel.18 </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4161CF0E"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3E00A5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9CAD1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4D5F8C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FB582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2CC0C8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51212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70CF0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C3D3F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A7144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384DCD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DB636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81428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E131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4203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57078D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19DF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AAD9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C6B63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9D4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B0B741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6D9A0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BF0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44939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DFE97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9C3D25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722A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DF7DD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EA8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5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CEF0EE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86850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DE9DB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B55C2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40488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905592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A1B8E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39BBB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E3A0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A402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F0585C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D3989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5FC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E1A7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6A7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12ADAE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1EA283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lastRenderedPageBreak/>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15A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F43D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EFF8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C3992C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1D891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2227A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571C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E408F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BA83E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C1817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59169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7A22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920A7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2E41B7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063B1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ADD7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379D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A7E40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D5E307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3FF6B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D250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58764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BF34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2185AF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76A3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7E21C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E3060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6BAEA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9A723D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6794B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C0430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DD7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DEC1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2F2878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C16E8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D387C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0D0F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1A4C6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1BFC27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D470E8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0536E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16DD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92C40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81B0C3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93DA4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2871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DF10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6483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AE2CE5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B0411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BE08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597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61756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E4DDFD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1276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162CF3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B32EB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1316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09FF3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C908D0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07F04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D333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5BCE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C93813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B8FB00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5FC87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9B511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834FA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33372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1D153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7B6A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B63BA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1BC3C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DB00A6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D8EA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A553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4064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F2478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158BAF8B"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2ADA1BD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FD-OCC length 4 in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for PDSCH, support the following: </w:t>
            </w:r>
          </w:p>
          <w:p w14:paraId="0C6C1295"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rPr>
              <w:t>Introduce UE capability to repo</w:t>
            </w:r>
            <w:r>
              <w:rPr>
                <w:rFonts w:ascii="Times New Roman" w:eastAsia="Yu Gothic UI" w:hAnsi="Times New Roman"/>
                <w:color w:val="000000"/>
                <w:sz w:val="20"/>
                <w:szCs w:val="20"/>
                <w:shd w:val="clear" w:color="auto" w:fill="FFFFFF"/>
              </w:rPr>
              <w:t xml:space="preserve">rt whether UE can be scheduled PDSCH without the scheduling restriction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9118611" w14:textId="77777777" w:rsidR="004D5764" w:rsidRDefault="002710AA">
            <w:pPr>
              <w:numPr>
                <w:ilvl w:val="1"/>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shd w:val="clear" w:color="auto" w:fill="FFFFFF"/>
              </w:rPr>
              <w:t>If this capability is not supported by the UE, UE expects that </w:t>
            </w:r>
            <w:proofErr w:type="spellStart"/>
            <w:r>
              <w:rPr>
                <w:rFonts w:ascii="Times New Roman" w:eastAsia="Yu Gothic UI" w:hAnsi="Times New Roman"/>
                <w:color w:val="000000"/>
                <w:sz w:val="20"/>
                <w:szCs w:val="20"/>
                <w:shd w:val="clear" w:color="auto" w:fill="FFFFFF"/>
              </w:rPr>
              <w:t>gNB</w:t>
            </w:r>
            <w:proofErr w:type="spellEnd"/>
            <w:r>
              <w:rPr>
                <w:rFonts w:ascii="Times New Roman" w:eastAsia="Yu Gothic UI" w:hAnsi="Times New Roman"/>
                <w:color w:val="000000"/>
                <w:sz w:val="20"/>
                <w:szCs w:val="20"/>
                <w:shd w:val="clear" w:color="auto" w:fill="FFFFFF"/>
              </w:rPr>
              <w:t xml:space="preserve"> shall apply the scheduling restriction for PDSCH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0510CE6"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color w:val="000000"/>
                <w:sz w:val="20"/>
                <w:szCs w:val="20"/>
                <w:shd w:val="clear" w:color="auto" w:fill="FFFFFF"/>
              </w:rPr>
              <w:t>The scheduling restriction above means satisfying </w:t>
            </w:r>
            <w:proofErr w:type="gramStart"/>
            <w:r>
              <w:rPr>
                <w:rFonts w:ascii="Times New Roman" w:eastAsia="Yu Gothic UI" w:hAnsi="Times New Roman"/>
                <w:color w:val="000000"/>
                <w:sz w:val="20"/>
                <w:szCs w:val="20"/>
                <w:shd w:val="clear" w:color="auto" w:fill="FFFFFF"/>
              </w:rPr>
              <w:t>all of</w:t>
            </w:r>
            <w:proofErr w:type="gramEnd"/>
            <w:r>
              <w:rPr>
                <w:rFonts w:ascii="Times New Roman" w:eastAsia="Yu Gothic UI" w:hAnsi="Times New Roman"/>
                <w:color w:val="000000"/>
                <w:sz w:val="20"/>
                <w:szCs w:val="20"/>
                <w:shd w:val="clear" w:color="auto" w:fill="FFFFFF"/>
              </w:rPr>
              <w:t xml:space="preserve"> the following at least for other </w:t>
            </w:r>
            <w:r>
              <w:rPr>
                <w:rFonts w:ascii="Times New Roman" w:eastAsia="Yu Gothic UI" w:hAnsi="Times New Roman"/>
                <w:sz w:val="20"/>
                <w:szCs w:val="20"/>
                <w:shd w:val="clear" w:color="auto" w:fill="FFFFFF"/>
              </w:rPr>
              <w:t>than M-TRP PDSCH transmission with FDM 2a or FDM 2b scheme.</w:t>
            </w:r>
          </w:p>
          <w:p w14:paraId="60689B69"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The number of consecutively scheduled PRBs for PDSCH is even.</w:t>
            </w:r>
          </w:p>
          <w:p w14:paraId="281EEC67"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The number of PRBs offset of scheduled PDSCH from point A (common resource block 0) is even.</w:t>
            </w:r>
          </w:p>
          <w:p w14:paraId="455FFC6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FFS: Restriction on scheduling of different UEs in case of MU-MIMO.</w:t>
            </w:r>
          </w:p>
          <w:p w14:paraId="0E6355E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FFS: Scheduling restriction for M-TRP PDSCH transmission with FDM 2a or FDM 2b scheme.</w:t>
            </w:r>
          </w:p>
          <w:p w14:paraId="13E39899"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Note1: Up to UE how to implement DMRS channel estimation.</w:t>
            </w:r>
          </w:p>
          <w:p w14:paraId="1D61EDF7"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sz w:val="20"/>
                <w:szCs w:val="20"/>
                <w:shd w:val="clear" w:color="auto" w:fill="FFFFFF"/>
              </w:rPr>
              <w:t>Note2: No further RAN1 specification enhancement is introduced to handle the orphan REs (</w:t>
            </w:r>
            <w:proofErr w:type="gramStart"/>
            <w:r>
              <w:rPr>
                <w:rFonts w:ascii="Times New Roman" w:eastAsia="Yu Gothic UI" w:hAnsi="Times New Roman"/>
                <w:sz w:val="20"/>
                <w:szCs w:val="20"/>
                <w:shd w:val="clear" w:color="auto" w:fill="FFFFFF"/>
              </w:rPr>
              <w:t>e.g.</w:t>
            </w:r>
            <w:proofErr w:type="gramEnd"/>
            <w:r>
              <w:rPr>
                <w:rFonts w:ascii="Times New Roman" w:eastAsia="Yu Gothic UI" w:hAnsi="Times New Roman"/>
                <w:sz w:val="20"/>
                <w:szCs w:val="20"/>
                <w:shd w:val="clear" w:color="auto" w:fill="FFFFFF"/>
              </w:rPr>
              <w:t xml:space="preserve"> if the total number of REs of DMRS in a CDM</w:t>
            </w:r>
            <w:r>
              <w:rPr>
                <w:rFonts w:ascii="Times New Roman" w:eastAsia="Yu Gothic UI" w:hAnsi="Times New Roman"/>
                <w:color w:val="000000"/>
                <w:sz w:val="20"/>
                <w:szCs w:val="20"/>
                <w:shd w:val="clear" w:color="auto" w:fill="FFFFFF"/>
              </w:rPr>
              <w:t xml:space="preserve"> group is not multiples of 4, how to handle the remainder of REs) for UE that is scheduled PDSCH without the scheduling restriction.</w:t>
            </w:r>
          </w:p>
          <w:p w14:paraId="50F2E20A"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Note 3: Other scheduling restrictions, if identified in future meetings, are not precluded.</w:t>
            </w:r>
          </w:p>
          <w:p w14:paraId="10D67426" w14:textId="77777777" w:rsidR="004D5764" w:rsidRDefault="002710AA">
            <w:pPr>
              <w:pStyle w:val="elementtoproof"/>
              <w:shd w:val="clear" w:color="auto" w:fill="FFFFFF"/>
              <w:spacing w:before="0"/>
              <w:rPr>
                <w:rFonts w:ascii="Times New Roman" w:eastAsia="ＭＳ Ｐゴシック" w:hAnsi="Times New Roman"/>
                <w:color w:val="000000"/>
                <w:sz w:val="20"/>
                <w:szCs w:val="20"/>
                <w:u w:val="single"/>
              </w:rPr>
            </w:pPr>
            <w:r>
              <w:rPr>
                <w:rStyle w:val="contentpasted0"/>
                <w:rFonts w:ascii="Times New Roman" w:hAnsi="Times New Roman"/>
                <w:color w:val="242424"/>
                <w:sz w:val="20"/>
                <w:szCs w:val="20"/>
                <w:u w:val="single"/>
              </w:rPr>
              <w:t>Conclusion</w:t>
            </w:r>
          </w:p>
          <w:p w14:paraId="0E329978" w14:textId="77777777" w:rsidR="004D5764" w:rsidRDefault="002710AA">
            <w:pPr>
              <w:shd w:val="clear" w:color="auto" w:fill="FFFFFF"/>
              <w:spacing w:before="0" w:line="240" w:lineRule="auto"/>
              <w:rPr>
                <w:rFonts w:ascii="Times New Roman" w:hAnsi="Times New Roman"/>
                <w:color w:val="000000"/>
                <w:sz w:val="20"/>
                <w:szCs w:val="20"/>
              </w:rPr>
            </w:pPr>
            <w:r>
              <w:rPr>
                <w:rStyle w:val="contentpasted0"/>
                <w:rFonts w:ascii="Times New Roman" w:hAnsi="Times New Roman"/>
                <w:bCs/>
                <w:color w:val="000000"/>
                <w:sz w:val="20"/>
                <w:szCs w:val="20"/>
              </w:rPr>
              <w:t xml:space="preserve">For FD-OCC length 4 in Rel.18 </w:t>
            </w:r>
            <w:proofErr w:type="spellStart"/>
            <w:r>
              <w:rPr>
                <w:rStyle w:val="contentpasted0"/>
                <w:rFonts w:ascii="Times New Roman" w:hAnsi="Times New Roman"/>
                <w:bCs/>
                <w:color w:val="000000"/>
                <w:sz w:val="20"/>
                <w:szCs w:val="20"/>
              </w:rPr>
              <w:t>eType</w:t>
            </w:r>
            <w:proofErr w:type="spellEnd"/>
            <w:r>
              <w:rPr>
                <w:rStyle w:val="contentpasted0"/>
                <w:rFonts w:ascii="Times New Roman" w:hAnsi="Times New Roman"/>
                <w:bCs/>
                <w:color w:val="000000"/>
                <w:sz w:val="20"/>
                <w:szCs w:val="20"/>
              </w:rPr>
              <w:t xml:space="preserve"> 1 DMRS for PUSCH,</w:t>
            </w:r>
          </w:p>
          <w:p w14:paraId="463644E5" w14:textId="77777777" w:rsidR="004D5764" w:rsidRDefault="002710AA">
            <w:pPr>
              <w:pStyle w:val="afff4"/>
              <w:numPr>
                <w:ilvl w:val="0"/>
                <w:numId w:val="75"/>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No spec. enhancement is needed to handle orphan RE issue (</w:t>
            </w:r>
            <w:proofErr w:type="gramStart"/>
            <w:r>
              <w:rPr>
                <w:rFonts w:ascii="Times New Roman" w:hAnsi="Times New Roman"/>
                <w:sz w:val="20"/>
                <w:szCs w:val="20"/>
                <w:shd w:val="clear" w:color="auto" w:fill="FFFFFF"/>
              </w:rPr>
              <w:t>e.g.</w:t>
            </w:r>
            <w:proofErr w:type="gramEnd"/>
            <w:r>
              <w:rPr>
                <w:rFonts w:ascii="Times New Roman" w:hAnsi="Times New Roman"/>
                <w:sz w:val="20"/>
                <w:szCs w:val="20"/>
                <w:shd w:val="clear" w:color="auto" w:fill="FFFFFF"/>
              </w:rPr>
              <w:t xml:space="preserve"> if the total number of REs of DMRS in a CDM group is not multiples of 4, how to handle the remainder of REs), because </w:t>
            </w:r>
            <w:proofErr w:type="spellStart"/>
            <w:r>
              <w:rPr>
                <w:rFonts w:ascii="Times New Roman" w:hAnsi="Times New Roman"/>
                <w:sz w:val="20"/>
                <w:szCs w:val="20"/>
                <w:shd w:val="clear" w:color="auto" w:fill="FFFFFF"/>
              </w:rPr>
              <w:t>gNB</w:t>
            </w:r>
            <w:proofErr w:type="spellEnd"/>
            <w:r>
              <w:rPr>
                <w:rFonts w:ascii="Times New Roman" w:hAnsi="Times New Roman"/>
                <w:sz w:val="20"/>
                <w:szCs w:val="20"/>
                <w:shd w:val="clear" w:color="auto" w:fill="FFFFFF"/>
              </w:rPr>
              <w:t xml:space="preserve"> (receiver) can decide whether the scheduling restriction is needed or not. </w:t>
            </w:r>
          </w:p>
          <w:p w14:paraId="2AFDD6C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6725D5CD"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3188122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lastRenderedPageBreak/>
              <w:t>For more than 4 layers SU-MIMO PUSCH, support</w:t>
            </w:r>
          </w:p>
          <w:p w14:paraId="4C2E6074" w14:textId="77777777" w:rsidR="004D5764" w:rsidRDefault="002710AA">
            <w:pPr>
              <w:pStyle w:val="afff4"/>
              <w:numPr>
                <w:ilvl w:val="0"/>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w:t>
            </w:r>
          </w:p>
          <w:p w14:paraId="2A3711A4"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either of Rel.15 Type 1/Type 2 DMRS ports or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w:t>
            </w:r>
          </w:p>
          <w:p w14:paraId="1DAC8FB4" w14:textId="77777777" w:rsidR="004D5764" w:rsidRDefault="002710AA">
            <w:pPr>
              <w:pStyle w:val="afff4"/>
              <w:numPr>
                <w:ilvl w:val="2"/>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0011BF0A"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not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Rel.15 Type 1/Type 2 DMRS ports only.</w:t>
            </w:r>
          </w:p>
        </w:tc>
      </w:tr>
    </w:tbl>
    <w:p w14:paraId="35C00AB2" w14:textId="77777777" w:rsidR="004D5764" w:rsidRDefault="004D5764">
      <w:pPr>
        <w:rPr>
          <w:rFonts w:ascii="Times New Roman" w:hAnsi="Times New Roman" w:cs="Times New Roman"/>
          <w:sz w:val="20"/>
          <w:szCs w:val="20"/>
        </w:rPr>
      </w:pPr>
    </w:p>
    <w:p w14:paraId="23672CED"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a"/>
        <w:tblW w:w="0" w:type="auto"/>
        <w:tblLook w:val="04A0" w:firstRow="1" w:lastRow="0" w:firstColumn="1" w:lastColumn="0" w:noHBand="0" w:noVBand="1"/>
      </w:tblPr>
      <w:tblGrid>
        <w:gridCol w:w="9962"/>
      </w:tblGrid>
      <w:tr w:rsidR="004D5764" w14:paraId="02D8F347" w14:textId="77777777">
        <w:tc>
          <w:tcPr>
            <w:tcW w:w="9962" w:type="dxa"/>
          </w:tcPr>
          <w:p w14:paraId="483346E8"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7233FEB5"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4FBF4A15" w14:textId="77777777" w:rsidR="004D5764" w:rsidRDefault="002710AA">
            <w:pPr>
              <w:tabs>
                <w:tab w:val="left" w:pos="0"/>
              </w:tabs>
              <w:spacing w:before="0" w:line="240" w:lineRule="auto"/>
              <w:rPr>
                <w:rFonts w:ascii="Times New Roman" w:eastAsia="Malgun Gothic" w:hAnsi="Times New Roman"/>
                <w:sz w:val="20"/>
                <w:szCs w:val="20"/>
              </w:rPr>
            </w:pPr>
            <w:r>
              <w:rPr>
                <w:rFonts w:ascii="Times New Roman" w:eastAsia="Malgun Gothic" w:hAnsi="Times New Roman"/>
                <w:sz w:val="20"/>
                <w:szCs w:val="20"/>
              </w:rPr>
              <w:t>For FD-OCC length 4 for PDSCH/PUSCH, select the following:</w:t>
            </w:r>
          </w:p>
          <w:p w14:paraId="7889E9DB"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Opt.1-1 (Walsh matrix) for PDSCH</w:t>
            </w:r>
          </w:p>
          <w:p w14:paraId="5DDD7BC8"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Opt.1-2 (Cyclic shift) for PUSCH</w:t>
            </w:r>
          </w:p>
          <w:p w14:paraId="14E28000"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50553965"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eType1/eType2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1/2 for PDSCH, </w:t>
            </w:r>
            <w:proofErr w:type="gramStart"/>
            <w:r>
              <w:rPr>
                <w:rFonts w:ascii="Times New Roman" w:hAnsi="Times New Roman"/>
                <w:sz w:val="20"/>
                <w:szCs w:val="20"/>
                <w:lang w:eastAsia="zh-CN"/>
              </w:rPr>
              <w:t>all of</w:t>
            </w:r>
            <w:proofErr w:type="gramEnd"/>
            <w:r>
              <w:rPr>
                <w:rFonts w:ascii="Times New Roman" w:hAnsi="Times New Roman"/>
                <w:sz w:val="20"/>
                <w:szCs w:val="20"/>
                <w:lang w:eastAsia="zh-CN"/>
              </w:rPr>
              <w:t xml:space="preserve"> the following port combinations can be indicated:</w:t>
            </w:r>
          </w:p>
          <w:p w14:paraId="7087B6C6"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 xml:space="preserve">Cat. 1) </w:t>
            </w:r>
            <w:proofErr w:type="spellStart"/>
            <w:r>
              <w:rPr>
                <w:rFonts w:ascii="Times New Roman" w:hAnsi="Times New Roman"/>
                <w:sz w:val="20"/>
                <w:szCs w:val="20"/>
                <w:lang w:val="fr-FR" w:eastAsia="zh-CN"/>
              </w:rPr>
              <w:t>Legacy</w:t>
            </w:r>
            <w:proofErr w:type="spellEnd"/>
            <w:r>
              <w:rPr>
                <w:rFonts w:ascii="Times New Roman" w:hAnsi="Times New Roman"/>
                <w:sz w:val="20"/>
                <w:szCs w:val="20"/>
                <w:lang w:val="fr-FR" w:eastAsia="zh-CN"/>
              </w:rPr>
              <w:t xml:space="preserve"> port indexes (</w:t>
            </w:r>
            <w:proofErr w:type="spellStart"/>
            <w:r>
              <w:rPr>
                <w:rFonts w:ascii="Times New Roman" w:hAnsi="Times New Roman"/>
                <w:sz w:val="20"/>
                <w:szCs w:val="20"/>
                <w:lang w:val="fr-FR" w:eastAsia="zh-CN"/>
              </w:rPr>
              <w:t>eType</w:t>
            </w:r>
            <w:proofErr w:type="spellEnd"/>
            <w:r>
              <w:rPr>
                <w:rFonts w:ascii="Times New Roman" w:hAnsi="Times New Roman"/>
                <w:sz w:val="20"/>
                <w:szCs w:val="20"/>
                <w:lang w:val="fr-FR" w:eastAsia="zh-CN"/>
              </w:rPr>
              <w:t xml:space="preserve"> </w:t>
            </w:r>
            <w:proofErr w:type="gramStart"/>
            <w:r>
              <w:rPr>
                <w:rFonts w:ascii="Times New Roman" w:hAnsi="Times New Roman"/>
                <w:sz w:val="20"/>
                <w:szCs w:val="20"/>
                <w:lang w:val="fr-FR" w:eastAsia="zh-CN"/>
              </w:rPr>
              <w:t>1:</w:t>
            </w:r>
            <w:proofErr w:type="gramEnd"/>
            <w:r>
              <w:rPr>
                <w:rFonts w:ascii="Times New Roman" w:hAnsi="Times New Roman"/>
                <w:sz w:val="20"/>
                <w:szCs w:val="20"/>
                <w:lang w:val="fr-FR" w:eastAsia="zh-CN"/>
              </w:rPr>
              <w:t xml:space="preserve"> p=0~7, </w:t>
            </w:r>
            <w:proofErr w:type="spellStart"/>
            <w:r>
              <w:rPr>
                <w:rFonts w:ascii="Times New Roman" w:hAnsi="Times New Roman"/>
                <w:sz w:val="20"/>
                <w:szCs w:val="20"/>
                <w:lang w:val="fr-FR" w:eastAsia="zh-CN"/>
              </w:rPr>
              <w:t>eType</w:t>
            </w:r>
            <w:proofErr w:type="spellEnd"/>
            <w:r>
              <w:rPr>
                <w:rFonts w:ascii="Times New Roman" w:hAnsi="Times New Roman"/>
                <w:sz w:val="20"/>
                <w:szCs w:val="20"/>
                <w:lang w:val="fr-FR" w:eastAsia="zh-CN"/>
              </w:rPr>
              <w:t xml:space="preserve"> 2: p=0~11)</w:t>
            </w:r>
          </w:p>
          <w:p w14:paraId="217BB707"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Cat. 2) New port indexes (</w:t>
            </w:r>
            <w:proofErr w:type="spellStart"/>
            <w:r>
              <w:rPr>
                <w:rFonts w:ascii="Times New Roman" w:hAnsi="Times New Roman"/>
                <w:sz w:val="20"/>
                <w:szCs w:val="20"/>
                <w:lang w:val="fr-FR" w:eastAsia="zh-CN"/>
              </w:rPr>
              <w:t>eType</w:t>
            </w:r>
            <w:proofErr w:type="spellEnd"/>
            <w:r>
              <w:rPr>
                <w:rFonts w:ascii="Times New Roman" w:hAnsi="Times New Roman"/>
                <w:sz w:val="20"/>
                <w:szCs w:val="20"/>
                <w:lang w:val="fr-FR" w:eastAsia="zh-CN"/>
              </w:rPr>
              <w:t xml:space="preserve"> </w:t>
            </w:r>
            <w:proofErr w:type="gramStart"/>
            <w:r>
              <w:rPr>
                <w:rFonts w:ascii="Times New Roman" w:hAnsi="Times New Roman"/>
                <w:sz w:val="20"/>
                <w:szCs w:val="20"/>
                <w:lang w:val="fr-FR" w:eastAsia="zh-CN"/>
              </w:rPr>
              <w:t>1:</w:t>
            </w:r>
            <w:proofErr w:type="gramEnd"/>
            <w:r>
              <w:rPr>
                <w:rFonts w:ascii="Times New Roman" w:hAnsi="Times New Roman"/>
                <w:sz w:val="20"/>
                <w:szCs w:val="20"/>
                <w:lang w:val="fr-FR" w:eastAsia="zh-CN"/>
              </w:rPr>
              <w:t xml:space="preserve"> p=8~15, </w:t>
            </w:r>
            <w:proofErr w:type="spellStart"/>
            <w:r>
              <w:rPr>
                <w:rFonts w:ascii="Times New Roman" w:hAnsi="Times New Roman"/>
                <w:sz w:val="20"/>
                <w:szCs w:val="20"/>
                <w:lang w:val="fr-FR" w:eastAsia="zh-CN"/>
              </w:rPr>
              <w:t>eType</w:t>
            </w:r>
            <w:proofErr w:type="spellEnd"/>
            <w:r>
              <w:rPr>
                <w:rFonts w:ascii="Times New Roman" w:hAnsi="Times New Roman"/>
                <w:sz w:val="20"/>
                <w:szCs w:val="20"/>
                <w:lang w:val="fr-FR" w:eastAsia="zh-CN"/>
              </w:rPr>
              <w:t xml:space="preserve"> 2: p=12~23)</w:t>
            </w:r>
          </w:p>
          <w:p w14:paraId="22294D01" w14:textId="77777777" w:rsidR="004D5764" w:rsidRDefault="002710AA">
            <w:pPr>
              <w:numPr>
                <w:ilvl w:val="1"/>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Cat. 3) Legacy port indexes and New port indexes at least within a CDM group at least for </w:t>
            </w:r>
            <w:proofErr w:type="spellStart"/>
            <w:r>
              <w:rPr>
                <w:rFonts w:ascii="Times New Roman" w:hAnsi="Times New Roman"/>
                <w:i/>
                <w:iCs/>
                <w:sz w:val="20"/>
                <w:szCs w:val="20"/>
                <w:lang w:eastAsia="zh-CN"/>
              </w:rPr>
              <w:t>maxLength</w:t>
            </w:r>
            <w:proofErr w:type="spellEnd"/>
            <w:r>
              <w:rPr>
                <w:rFonts w:ascii="Times New Roman" w:hAnsi="Times New Roman"/>
                <w:sz w:val="20"/>
                <w:szCs w:val="20"/>
                <w:lang w:eastAsia="zh-CN"/>
              </w:rPr>
              <w:t>=1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1: up to 4 ports from {0, 1, 8, 9} and/or up to 4 ports from {2, 3, 10, 11},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2: up to 4 ports from {0, 1, 12, 13} and/or up to 4 ports from {2, 3, 14, 15} and/or up to 4 ports from {4, 5, 16, 17}) at least for S-TRP case,</w:t>
            </w:r>
          </w:p>
          <w:p w14:paraId="257BE174" w14:textId="77777777" w:rsidR="004D5764" w:rsidRDefault="002710AA">
            <w:pPr>
              <w:numPr>
                <w:ilvl w:val="2"/>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For up to 4 ranks, only one CDM group is used per UE. For larger than 4 ranks, more than one CDM groups can be used per UE.</w:t>
            </w:r>
          </w:p>
          <w:p w14:paraId="1C84DA90"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to increase the size of antenna ports field in DCI format 1_1/1_2, or introduce new DCI field for antenna ports indication, or not.</w:t>
            </w:r>
          </w:p>
          <w:p w14:paraId="2FC17B5D"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the new antenna port(s) table is specified or not.</w:t>
            </w:r>
          </w:p>
          <w:p w14:paraId="2CA66957"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FFS: MU restrictions for certain entries. e.g., DMRS ports = {0,2}, or {8,10}, etc.</w:t>
            </w:r>
          </w:p>
          <w:p w14:paraId="0723FE2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Cat.3 for M-TRP case.</w:t>
            </w:r>
          </w:p>
          <w:p w14:paraId="0ADB00C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Note: DMRS port index for PDSCH is determined by p +1000</w:t>
            </w:r>
          </w:p>
          <w:p w14:paraId="0EBAAD5D"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2A998A0D"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length 2 TD-OCC (across consecutive DMRS symbols, if any)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1/2 DMRS, support Opt.1:</w:t>
            </w:r>
          </w:p>
          <w:p w14:paraId="5F51D037" w14:textId="77777777" w:rsidR="004D5764" w:rsidRDefault="002710AA">
            <w:pPr>
              <w:pStyle w:val="afff4"/>
              <w:numPr>
                <w:ilvl w:val="0"/>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4D5764" w14:paraId="06BF49D3" w14:textId="77777777">
              <w:trPr>
                <w:jc w:val="center"/>
              </w:trPr>
              <w:tc>
                <w:tcPr>
                  <w:tcW w:w="1613" w:type="dxa"/>
                  <w:shd w:val="clear" w:color="auto" w:fill="auto"/>
                </w:tcPr>
                <w:p w14:paraId="60ADB05C"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b/>
                      <w:bCs/>
                      <w:color w:val="000000"/>
                      <w:kern w:val="24"/>
                      <w:sz w:val="20"/>
                      <w:szCs w:val="20"/>
                      <w:lang w:eastAsia="zh-CN"/>
                    </w:rPr>
                    <w:t>TD-OCC index</w:t>
                  </w:r>
                </w:p>
              </w:tc>
              <w:tc>
                <w:tcPr>
                  <w:tcW w:w="868" w:type="dxa"/>
                  <w:shd w:val="clear" w:color="auto" w:fill="auto"/>
                </w:tcPr>
                <w:p w14:paraId="0253A639" w14:textId="77777777" w:rsidR="004D5764" w:rsidRDefault="002710AA">
                  <w:pPr>
                    <w:jc w:val="center"/>
                    <w:rPr>
                      <w:rFonts w:ascii="Times New Roman" w:eastAsia="ＭＳ Ｐゴシック" w:hAnsi="Times New Roman" w:cs="Times New Roman"/>
                      <w:color w:val="000000"/>
                      <w:sz w:val="20"/>
                      <w:szCs w:val="20"/>
                      <w:lang w:eastAsia="zh-CN"/>
                    </w:rPr>
                  </w:pPr>
                  <w:proofErr w:type="gramStart"/>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w:t>
                  </w:r>
                  <w:proofErr w:type="gramEnd"/>
                  <w:r>
                    <w:rPr>
                      <w:rFonts w:ascii="Times New Roman" w:eastAsia="Meiryo UI" w:hAnsi="Times New Roman" w:cs="Times New Roman"/>
                      <w:b/>
                      <w:bCs/>
                      <w:color w:val="000000"/>
                      <w:kern w:val="24"/>
                      <w:sz w:val="20"/>
                      <w:szCs w:val="20"/>
                      <w:lang w:eastAsia="zh-CN"/>
                    </w:rPr>
                    <w:t>0)</w:t>
                  </w:r>
                </w:p>
              </w:tc>
              <w:tc>
                <w:tcPr>
                  <w:tcW w:w="868" w:type="dxa"/>
                  <w:shd w:val="clear" w:color="auto" w:fill="auto"/>
                </w:tcPr>
                <w:p w14:paraId="5E1C824A" w14:textId="77777777" w:rsidR="004D5764" w:rsidRDefault="002710AA">
                  <w:pPr>
                    <w:jc w:val="center"/>
                    <w:rPr>
                      <w:rFonts w:ascii="Times New Roman" w:eastAsia="ＭＳ Ｐゴシック" w:hAnsi="Times New Roman" w:cs="Times New Roman"/>
                      <w:color w:val="000000"/>
                      <w:sz w:val="20"/>
                      <w:szCs w:val="20"/>
                      <w:lang w:eastAsia="zh-CN"/>
                    </w:rPr>
                  </w:pPr>
                  <w:proofErr w:type="gramStart"/>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w:t>
                  </w:r>
                  <w:proofErr w:type="gramEnd"/>
                  <w:r>
                    <w:rPr>
                      <w:rFonts w:ascii="Times New Roman" w:eastAsia="Meiryo UI" w:hAnsi="Times New Roman" w:cs="Times New Roman"/>
                      <w:b/>
                      <w:bCs/>
                      <w:color w:val="000000"/>
                      <w:kern w:val="24"/>
                      <w:sz w:val="20"/>
                      <w:szCs w:val="20"/>
                      <w:lang w:eastAsia="zh-CN"/>
                    </w:rPr>
                    <w:t>1)</w:t>
                  </w:r>
                </w:p>
              </w:tc>
            </w:tr>
            <w:tr w:rsidR="004D5764" w14:paraId="4B7ACEFC" w14:textId="77777777">
              <w:trPr>
                <w:jc w:val="center"/>
              </w:trPr>
              <w:tc>
                <w:tcPr>
                  <w:tcW w:w="1613" w:type="dxa"/>
                  <w:shd w:val="clear" w:color="auto" w:fill="auto"/>
                </w:tcPr>
                <w:p w14:paraId="737FCE3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0</w:t>
                  </w:r>
                </w:p>
              </w:tc>
              <w:tc>
                <w:tcPr>
                  <w:tcW w:w="868" w:type="dxa"/>
                  <w:shd w:val="clear" w:color="auto" w:fill="auto"/>
                </w:tcPr>
                <w:p w14:paraId="0916CE0E"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4AEB99D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r w:rsidR="004D5764" w14:paraId="046CE32D" w14:textId="77777777">
              <w:trPr>
                <w:jc w:val="center"/>
              </w:trPr>
              <w:tc>
                <w:tcPr>
                  <w:tcW w:w="1613" w:type="dxa"/>
                  <w:shd w:val="clear" w:color="auto" w:fill="auto"/>
                </w:tcPr>
                <w:p w14:paraId="4163849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21E390E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323A5F7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bl>
          <w:p w14:paraId="6053D664"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B549824" w14:textId="77777777" w:rsidR="004D5764" w:rsidRDefault="002710AA">
            <w:pPr>
              <w:numPr>
                <w:ilvl w:val="0"/>
                <w:numId w:val="34"/>
              </w:numPr>
              <w:spacing w:before="0" w:line="240" w:lineRule="auto"/>
              <w:rPr>
                <w:rFonts w:ascii="Times New Roman" w:hAnsi="Times New Roman"/>
                <w:sz w:val="20"/>
                <w:szCs w:val="20"/>
                <w:lang w:eastAsia="zh-CN"/>
              </w:rPr>
            </w:pPr>
            <w:r>
              <w:rPr>
                <w:rFonts w:ascii="Times New Roman" w:hAnsi="Times New Roman"/>
                <w:sz w:val="20"/>
                <w:szCs w:val="20"/>
                <w:lang w:eastAsia="zh-CN"/>
              </w:rPr>
              <w:lastRenderedPageBreak/>
              <w:t xml:space="preserve">For the antenna ports indication in Rel.18 eType1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 for PDSCH, at least for S-TRP case, support the following rows of DMRS port combinations and Number of DMRS CDM group(s) without data.</w:t>
            </w:r>
          </w:p>
          <w:p w14:paraId="475D6070" w14:textId="77777777" w:rsidR="004D5764" w:rsidRDefault="002710AA">
            <w:pPr>
              <w:numPr>
                <w:ilvl w:val="1"/>
                <w:numId w:val="34"/>
              </w:numPr>
              <w:spacing w:before="0" w:line="240" w:lineRule="auto"/>
              <w:rPr>
                <w:rFonts w:ascii="Times New Roman" w:hAnsi="Times New Roman"/>
                <w:sz w:val="20"/>
                <w:szCs w:val="20"/>
                <w:lang w:eastAsia="zh-CN"/>
              </w:rPr>
            </w:pPr>
            <w:r>
              <w:rPr>
                <w:rFonts w:ascii="Times New Roman" w:eastAsia="Malgun Gothic" w:hAnsi="Times New Roman"/>
                <w:sz w:val="20"/>
                <w:szCs w:val="20"/>
              </w:rPr>
              <w:t xml:space="preserve">FFS: Antenna ports indication in Rel.18 eType1 DMRS ports with </w:t>
            </w:r>
            <w:proofErr w:type="spellStart"/>
            <w:r>
              <w:rPr>
                <w:rFonts w:ascii="Times New Roman" w:eastAsia="Malgun Gothic" w:hAnsi="Times New Roman"/>
                <w:sz w:val="20"/>
                <w:szCs w:val="20"/>
              </w:rPr>
              <w:t>maxLength</w:t>
            </w:r>
            <w:proofErr w:type="spellEnd"/>
            <w:r>
              <w:rPr>
                <w:rFonts w:ascii="Times New Roman" w:eastAsia="Malgun Gothic" w:hAnsi="Times New Roman"/>
                <w:sz w:val="20"/>
                <w:szCs w:val="20"/>
              </w:rPr>
              <w:t xml:space="preserve"> = 1 for PDSCH for M-TRP case.</w:t>
            </w:r>
          </w:p>
          <w:p w14:paraId="64498DD7" w14:textId="77777777" w:rsidR="004D5764" w:rsidRDefault="002710AA">
            <w:pPr>
              <w:keepNext/>
              <w:keepLines/>
              <w:spacing w:before="0" w:line="240" w:lineRule="auto"/>
              <w:jc w:val="center"/>
              <w:rPr>
                <w:rFonts w:ascii="Times New Roman" w:eastAsia="Times New Roman" w:hAnsi="Times New Roman"/>
                <w:b/>
                <w:sz w:val="20"/>
                <w:szCs w:val="20"/>
                <w:lang w:eastAsia="zh-CN"/>
              </w:rPr>
            </w:pPr>
            <w:r>
              <w:rPr>
                <w:rFonts w:ascii="Times New Roman" w:eastAsia="Times New Roman" w:hAnsi="Times New Roman"/>
                <w:b/>
                <w:sz w:val="20"/>
                <w:szCs w:val="20"/>
                <w:lang w:eastAsia="en-GB"/>
              </w:rPr>
              <w:t xml:space="preserve">Table </w:t>
            </w:r>
            <w:r>
              <w:rPr>
                <w:rFonts w:ascii="Times New Roman" w:eastAsia="Times New Roman" w:hAnsi="Times New Roman"/>
                <w:b/>
                <w:sz w:val="20"/>
                <w:szCs w:val="20"/>
                <w:lang w:eastAsia="zh-CN"/>
              </w:rPr>
              <w:t>7.3.1.2.2</w:t>
            </w:r>
            <w:r>
              <w:rPr>
                <w:rFonts w:ascii="Times New Roman" w:eastAsia="Times New Roman" w:hAnsi="Times New Roman"/>
                <w:b/>
                <w:sz w:val="20"/>
                <w:szCs w:val="20"/>
                <w:lang w:eastAsia="en-GB"/>
              </w:rPr>
              <w:t>-</w:t>
            </w:r>
            <w:r>
              <w:rPr>
                <w:rFonts w:ascii="Times New Roman" w:eastAsia="Times New Roman" w:hAnsi="Times New Roman"/>
                <w:b/>
                <w:sz w:val="20"/>
                <w:szCs w:val="20"/>
                <w:lang w:eastAsia="zh-CN"/>
              </w:rPr>
              <w:t>1</w:t>
            </w:r>
            <w:r>
              <w:rPr>
                <w:rFonts w:ascii="Times New Roman" w:eastAsia="Times New Roman" w:hAnsi="Times New Roman"/>
                <w:b/>
                <w:sz w:val="20"/>
                <w:szCs w:val="20"/>
              </w:rPr>
              <w:t>-X</w:t>
            </w:r>
            <w:r>
              <w:rPr>
                <w:rFonts w:ascii="Times New Roman" w:eastAsia="Times New Roman" w:hAnsi="Times New Roman"/>
                <w:b/>
                <w:sz w:val="20"/>
                <w:szCs w:val="20"/>
                <w:lang w:eastAsia="zh-CN"/>
              </w:rPr>
              <w:t xml:space="preserve">: Antenna port(s) (1000 + DMRS port), </w:t>
            </w:r>
            <w:proofErr w:type="spellStart"/>
            <w:r>
              <w:rPr>
                <w:rFonts w:ascii="Times New Roman" w:eastAsia="Times New Roman" w:hAnsi="Times New Roman"/>
                <w:b/>
                <w:i/>
                <w:sz w:val="20"/>
                <w:szCs w:val="20"/>
                <w:lang w:eastAsia="zh-CN"/>
              </w:rPr>
              <w:t>dmrs</w:t>
            </w:r>
            <w:proofErr w:type="spellEnd"/>
            <w:r>
              <w:rPr>
                <w:rFonts w:ascii="Times New Roman" w:eastAsia="Times New Roman" w:hAnsi="Times New Roman"/>
                <w:b/>
                <w:i/>
                <w:sz w:val="20"/>
                <w:szCs w:val="20"/>
                <w:lang w:eastAsia="zh-CN"/>
              </w:rPr>
              <w:t>-Type</w:t>
            </w:r>
            <w:r>
              <w:rPr>
                <w:rFonts w:ascii="Times New Roman" w:eastAsia="Times New Roman" w:hAnsi="Times New Roman"/>
                <w:b/>
                <w:sz w:val="20"/>
                <w:szCs w:val="20"/>
                <w:lang w:eastAsia="zh-CN"/>
              </w:rPr>
              <w:t xml:space="preserve">=eType1, </w:t>
            </w:r>
            <w:proofErr w:type="spellStart"/>
            <w:r>
              <w:rPr>
                <w:rFonts w:ascii="Times New Roman" w:eastAsia="Times New Roman" w:hAnsi="Times New Roman"/>
                <w:b/>
                <w:i/>
                <w:sz w:val="20"/>
                <w:szCs w:val="20"/>
                <w:lang w:eastAsia="zh-CN"/>
              </w:rPr>
              <w:t>maxLength</w:t>
            </w:r>
            <w:proofErr w:type="spellEnd"/>
            <w:r>
              <w:rPr>
                <w:rFonts w:ascii="Times New Roman" w:eastAsia="Times New Roman" w:hAnsi="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41"/>
              <w:gridCol w:w="969"/>
              <w:gridCol w:w="1247"/>
              <w:gridCol w:w="715"/>
              <w:gridCol w:w="1100"/>
              <w:gridCol w:w="1692"/>
              <w:gridCol w:w="1343"/>
            </w:tblGrid>
            <w:tr w:rsidR="004D5764" w14:paraId="6BFE8ADE" w14:textId="77777777">
              <w:trPr>
                <w:trHeight w:val="20"/>
                <w:jc w:val="center"/>
              </w:trPr>
              <w:tc>
                <w:tcPr>
                  <w:tcW w:w="4126" w:type="dxa"/>
                  <w:gridSpan w:val="4"/>
                  <w:tcBorders>
                    <w:bottom w:val="single" w:sz="4" w:space="0" w:color="auto"/>
                  </w:tcBorders>
                  <w:shd w:val="clear" w:color="auto" w:fill="D9D9D9"/>
                  <w:vAlign w:val="center"/>
                </w:tcPr>
                <w:p w14:paraId="74D3532F"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One Codeword:</w:t>
                  </w:r>
                </w:p>
                <w:p w14:paraId="6A2B295C"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14DE8EDC"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391B38A2"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645866DB"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E6ECEC1"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2DC7BE6C" w14:textId="77777777">
              <w:trPr>
                <w:trHeight w:val="20"/>
                <w:jc w:val="center"/>
              </w:trPr>
              <w:tc>
                <w:tcPr>
                  <w:tcW w:w="0" w:type="auto"/>
                  <w:shd w:val="clear" w:color="auto" w:fill="D9D9D9"/>
                  <w:vAlign w:val="center"/>
                </w:tcPr>
                <w:p w14:paraId="1F224EC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55" w:type="dxa"/>
                  <w:shd w:val="clear" w:color="auto" w:fill="D9D9D9"/>
                  <w:vAlign w:val="center"/>
                </w:tcPr>
                <w:p w14:paraId="0235D48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966" w:type="dxa"/>
                  <w:shd w:val="clear" w:color="auto" w:fill="D9D9D9"/>
                  <w:vAlign w:val="center"/>
                </w:tcPr>
                <w:p w14:paraId="662738E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288" w:type="dxa"/>
                  <w:shd w:val="clear" w:color="auto" w:fill="D9D9D9"/>
                  <w:vAlign w:val="center"/>
                </w:tcPr>
                <w:p w14:paraId="09BDD08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Notes</w:t>
                  </w:r>
                </w:p>
              </w:tc>
              <w:tc>
                <w:tcPr>
                  <w:tcW w:w="716" w:type="dxa"/>
                  <w:shd w:val="clear" w:color="auto" w:fill="D9D9D9"/>
                  <w:vAlign w:val="center"/>
                </w:tcPr>
                <w:p w14:paraId="51F6A6A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14" w:type="dxa"/>
                  <w:shd w:val="clear" w:color="auto" w:fill="D9D9D9"/>
                  <w:vAlign w:val="center"/>
                </w:tcPr>
                <w:p w14:paraId="7E6386E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1566" w:type="dxa"/>
                  <w:shd w:val="clear" w:color="auto" w:fill="D9D9D9"/>
                  <w:vAlign w:val="center"/>
                </w:tcPr>
                <w:p w14:paraId="4B3AC43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383" w:type="dxa"/>
                  <w:shd w:val="clear" w:color="auto" w:fill="D9D9D9"/>
                  <w:vAlign w:val="center"/>
                </w:tcPr>
                <w:p w14:paraId="2885BD9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Notes</w:t>
                  </w:r>
                </w:p>
              </w:tc>
            </w:tr>
            <w:tr w:rsidR="004D5764" w14:paraId="2C5B811C" w14:textId="77777777">
              <w:trPr>
                <w:trHeight w:val="20"/>
                <w:jc w:val="center"/>
              </w:trPr>
              <w:tc>
                <w:tcPr>
                  <w:tcW w:w="0" w:type="auto"/>
                  <w:shd w:val="clear" w:color="auto" w:fill="auto"/>
                  <w:vAlign w:val="center"/>
                </w:tcPr>
                <w:p w14:paraId="62E10A4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155" w:type="dxa"/>
                  <w:shd w:val="clear" w:color="auto" w:fill="auto"/>
                  <w:vAlign w:val="center"/>
                </w:tcPr>
                <w:p w14:paraId="6E5425D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D3CF0C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val="restart"/>
                  <w:shd w:val="clear" w:color="auto" w:fill="auto"/>
                  <w:vAlign w:val="center"/>
                </w:tcPr>
                <w:p w14:paraId="15EE52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Cat. 1</w:t>
                  </w:r>
                </w:p>
              </w:tc>
              <w:tc>
                <w:tcPr>
                  <w:tcW w:w="716" w:type="dxa"/>
                  <w:shd w:val="clear" w:color="auto" w:fill="auto"/>
                  <w:vAlign w:val="center"/>
                </w:tcPr>
                <w:p w14:paraId="72CF4A7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w:t>
                  </w:r>
                </w:p>
              </w:tc>
              <w:tc>
                <w:tcPr>
                  <w:tcW w:w="1114" w:type="dxa"/>
                  <w:shd w:val="clear" w:color="auto" w:fill="auto"/>
                  <w:vAlign w:val="center"/>
                </w:tcPr>
                <w:p w14:paraId="15688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670837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w:t>
                  </w:r>
                </w:p>
              </w:tc>
              <w:tc>
                <w:tcPr>
                  <w:tcW w:w="1383" w:type="dxa"/>
                  <w:vMerge w:val="restart"/>
                  <w:shd w:val="clear" w:color="auto" w:fill="auto"/>
                  <w:vAlign w:val="center"/>
                </w:tcPr>
                <w:p w14:paraId="4145C320"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[Rank 5-8 with one DMRS symbol]</w:t>
                  </w:r>
                </w:p>
              </w:tc>
            </w:tr>
            <w:tr w:rsidR="004D5764" w14:paraId="778FB225" w14:textId="77777777">
              <w:trPr>
                <w:trHeight w:val="20"/>
                <w:jc w:val="center"/>
              </w:trPr>
              <w:tc>
                <w:tcPr>
                  <w:tcW w:w="0" w:type="auto"/>
                  <w:shd w:val="clear" w:color="auto" w:fill="auto"/>
                  <w:vAlign w:val="center"/>
                </w:tcPr>
                <w:p w14:paraId="4D74EAE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155" w:type="dxa"/>
                  <w:shd w:val="clear" w:color="auto" w:fill="auto"/>
                  <w:vAlign w:val="center"/>
                </w:tcPr>
                <w:p w14:paraId="1963C68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3C40E7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336CF5B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61BC75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1114" w:type="dxa"/>
                  <w:shd w:val="clear" w:color="auto" w:fill="auto"/>
                  <w:vAlign w:val="center"/>
                </w:tcPr>
                <w:p w14:paraId="22BC697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3125F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[0,1,2,3,8,10]</w:t>
                  </w:r>
                </w:p>
              </w:tc>
              <w:tc>
                <w:tcPr>
                  <w:tcW w:w="1383" w:type="dxa"/>
                  <w:vMerge/>
                  <w:shd w:val="clear" w:color="auto" w:fill="auto"/>
                  <w:vAlign w:val="center"/>
                </w:tcPr>
                <w:p w14:paraId="1979FA9A" w14:textId="77777777" w:rsidR="004D5764" w:rsidRDefault="004D5764">
                  <w:pPr>
                    <w:keepLines/>
                    <w:jc w:val="center"/>
                    <w:rPr>
                      <w:rFonts w:ascii="Times New Roman" w:hAnsi="Times New Roman" w:cs="Times New Roman"/>
                      <w:color w:val="FF0000"/>
                      <w:sz w:val="20"/>
                      <w:szCs w:val="20"/>
                      <w:lang w:eastAsia="zh-CN"/>
                    </w:rPr>
                  </w:pPr>
                </w:p>
              </w:tc>
            </w:tr>
            <w:tr w:rsidR="004D5764" w14:paraId="511A791C" w14:textId="77777777">
              <w:trPr>
                <w:trHeight w:val="20"/>
                <w:jc w:val="center"/>
              </w:trPr>
              <w:tc>
                <w:tcPr>
                  <w:tcW w:w="0" w:type="auto"/>
                  <w:shd w:val="clear" w:color="auto" w:fill="auto"/>
                  <w:vAlign w:val="center"/>
                </w:tcPr>
                <w:p w14:paraId="5EB22B3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155" w:type="dxa"/>
                  <w:shd w:val="clear" w:color="auto" w:fill="auto"/>
                  <w:vAlign w:val="center"/>
                </w:tcPr>
                <w:p w14:paraId="74313E9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03AFDA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1220A3C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384C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114" w:type="dxa"/>
                  <w:shd w:val="clear" w:color="auto" w:fill="auto"/>
                  <w:vAlign w:val="center"/>
                </w:tcPr>
                <w:p w14:paraId="4FE94A8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43DDA04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w:t>
                  </w:r>
                </w:p>
              </w:tc>
              <w:tc>
                <w:tcPr>
                  <w:tcW w:w="1383" w:type="dxa"/>
                  <w:vMerge/>
                  <w:shd w:val="clear" w:color="auto" w:fill="auto"/>
                  <w:vAlign w:val="center"/>
                </w:tcPr>
                <w:p w14:paraId="285B495F" w14:textId="77777777" w:rsidR="004D5764" w:rsidRDefault="004D5764">
                  <w:pPr>
                    <w:keepLines/>
                    <w:jc w:val="center"/>
                    <w:rPr>
                      <w:rFonts w:ascii="Times New Roman" w:hAnsi="Times New Roman" w:cs="Times New Roman"/>
                      <w:color w:val="FF0000"/>
                      <w:sz w:val="20"/>
                      <w:szCs w:val="20"/>
                      <w:lang w:eastAsia="zh-CN"/>
                    </w:rPr>
                  </w:pPr>
                </w:p>
              </w:tc>
            </w:tr>
            <w:tr w:rsidR="004D5764" w14:paraId="13BDDD45" w14:textId="77777777">
              <w:trPr>
                <w:trHeight w:val="20"/>
                <w:jc w:val="center"/>
              </w:trPr>
              <w:tc>
                <w:tcPr>
                  <w:tcW w:w="0" w:type="auto"/>
                  <w:shd w:val="clear" w:color="auto" w:fill="auto"/>
                  <w:vAlign w:val="center"/>
                </w:tcPr>
                <w:p w14:paraId="7FA4F87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155" w:type="dxa"/>
                  <w:shd w:val="clear" w:color="auto" w:fill="auto"/>
                  <w:vAlign w:val="center"/>
                </w:tcPr>
                <w:p w14:paraId="76DCF08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50367B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shd w:val="clear" w:color="auto" w:fill="auto"/>
                  <w:vAlign w:val="center"/>
                </w:tcPr>
                <w:p w14:paraId="3EADE19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FB54EF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[3]</w:t>
                  </w:r>
                </w:p>
              </w:tc>
              <w:tc>
                <w:tcPr>
                  <w:tcW w:w="1114" w:type="dxa"/>
                  <w:shd w:val="clear" w:color="auto" w:fill="auto"/>
                  <w:vAlign w:val="center"/>
                </w:tcPr>
                <w:p w14:paraId="59A2B75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5260502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[0,1,2,3,8,9,10,11]</w:t>
                  </w:r>
                </w:p>
              </w:tc>
              <w:tc>
                <w:tcPr>
                  <w:tcW w:w="1383" w:type="dxa"/>
                  <w:vMerge/>
                  <w:shd w:val="clear" w:color="auto" w:fill="auto"/>
                  <w:vAlign w:val="center"/>
                </w:tcPr>
                <w:p w14:paraId="53EF05C9" w14:textId="77777777" w:rsidR="004D5764" w:rsidRDefault="004D5764">
                  <w:pPr>
                    <w:keepLines/>
                    <w:jc w:val="center"/>
                    <w:rPr>
                      <w:rFonts w:ascii="Times New Roman" w:hAnsi="Times New Roman" w:cs="Times New Roman"/>
                      <w:color w:val="FF0000"/>
                      <w:sz w:val="20"/>
                      <w:szCs w:val="20"/>
                      <w:lang w:eastAsia="zh-CN"/>
                    </w:rPr>
                  </w:pPr>
                </w:p>
              </w:tc>
            </w:tr>
            <w:tr w:rsidR="004D5764" w14:paraId="1EDEA723" w14:textId="77777777">
              <w:trPr>
                <w:trHeight w:val="20"/>
                <w:jc w:val="center"/>
              </w:trPr>
              <w:tc>
                <w:tcPr>
                  <w:tcW w:w="0" w:type="auto"/>
                  <w:shd w:val="clear" w:color="auto" w:fill="auto"/>
                  <w:vAlign w:val="center"/>
                </w:tcPr>
                <w:p w14:paraId="75DE4D1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4</w:t>
                  </w:r>
                </w:p>
              </w:tc>
              <w:tc>
                <w:tcPr>
                  <w:tcW w:w="1155" w:type="dxa"/>
                  <w:shd w:val="clear" w:color="auto" w:fill="auto"/>
                  <w:vAlign w:val="center"/>
                </w:tcPr>
                <w:p w14:paraId="6C40984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51F316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18B783F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34DF651" w14:textId="77777777" w:rsidR="004D5764" w:rsidRDefault="004D5764">
                  <w:pPr>
                    <w:keepLines/>
                    <w:jc w:val="center"/>
                    <w:rPr>
                      <w:rFonts w:ascii="Times New Roman" w:hAnsi="Times New Roman" w:cs="Times New Roman"/>
                      <w:sz w:val="20"/>
                      <w:szCs w:val="20"/>
                    </w:rPr>
                  </w:pPr>
                </w:p>
              </w:tc>
              <w:tc>
                <w:tcPr>
                  <w:tcW w:w="1114" w:type="dxa"/>
                  <w:shd w:val="clear" w:color="auto" w:fill="auto"/>
                  <w:vAlign w:val="center"/>
                </w:tcPr>
                <w:p w14:paraId="70EF509F" w14:textId="77777777" w:rsidR="004D5764" w:rsidRDefault="004D5764">
                  <w:pPr>
                    <w:keepLines/>
                    <w:jc w:val="center"/>
                    <w:rPr>
                      <w:rFonts w:ascii="Times New Roman" w:hAnsi="Times New Roman" w:cs="Times New Roman"/>
                      <w:sz w:val="20"/>
                      <w:szCs w:val="20"/>
                    </w:rPr>
                  </w:pPr>
                </w:p>
              </w:tc>
              <w:tc>
                <w:tcPr>
                  <w:tcW w:w="1566" w:type="dxa"/>
                  <w:shd w:val="clear" w:color="auto" w:fill="auto"/>
                  <w:vAlign w:val="center"/>
                </w:tcPr>
                <w:p w14:paraId="27F4E3BE" w14:textId="77777777" w:rsidR="004D5764" w:rsidRDefault="004D5764">
                  <w:pPr>
                    <w:keepLines/>
                    <w:jc w:val="center"/>
                    <w:rPr>
                      <w:rFonts w:ascii="Times New Roman" w:hAnsi="Times New Roman" w:cs="Times New Roman"/>
                      <w:sz w:val="20"/>
                      <w:szCs w:val="20"/>
                      <w:lang w:eastAsia="zh-CN"/>
                    </w:rPr>
                  </w:pPr>
                </w:p>
              </w:tc>
              <w:tc>
                <w:tcPr>
                  <w:tcW w:w="1383" w:type="dxa"/>
                  <w:shd w:val="clear" w:color="auto" w:fill="auto"/>
                  <w:vAlign w:val="center"/>
                </w:tcPr>
                <w:p w14:paraId="78D1ACCA" w14:textId="77777777" w:rsidR="004D5764" w:rsidRDefault="004D5764">
                  <w:pPr>
                    <w:keepLines/>
                    <w:jc w:val="center"/>
                    <w:rPr>
                      <w:rFonts w:ascii="Times New Roman" w:hAnsi="Times New Roman" w:cs="Times New Roman"/>
                      <w:sz w:val="20"/>
                      <w:szCs w:val="20"/>
                      <w:lang w:eastAsia="zh-CN"/>
                    </w:rPr>
                  </w:pPr>
                </w:p>
              </w:tc>
            </w:tr>
            <w:tr w:rsidR="004D5764" w14:paraId="2A6AC2B2" w14:textId="77777777">
              <w:trPr>
                <w:trHeight w:val="20"/>
                <w:jc w:val="center"/>
              </w:trPr>
              <w:tc>
                <w:tcPr>
                  <w:tcW w:w="0" w:type="auto"/>
                  <w:shd w:val="clear" w:color="auto" w:fill="auto"/>
                  <w:vAlign w:val="center"/>
                </w:tcPr>
                <w:p w14:paraId="5EBEB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1155" w:type="dxa"/>
                  <w:shd w:val="clear" w:color="auto" w:fill="auto"/>
                  <w:vAlign w:val="center"/>
                </w:tcPr>
                <w:p w14:paraId="557E05F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EB86FB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288" w:type="dxa"/>
                  <w:vMerge/>
                  <w:shd w:val="clear" w:color="auto" w:fill="auto"/>
                  <w:vAlign w:val="center"/>
                </w:tcPr>
                <w:p w14:paraId="64A35B4F"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69F2C1A2"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20FB5F3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67F672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0A58EF9" w14:textId="77777777" w:rsidR="004D5764" w:rsidRDefault="004D5764">
                  <w:pPr>
                    <w:keepLines/>
                    <w:jc w:val="center"/>
                    <w:rPr>
                      <w:rFonts w:ascii="Times New Roman" w:hAnsi="Times New Roman" w:cs="Times New Roman"/>
                      <w:color w:val="FF0000"/>
                      <w:sz w:val="20"/>
                      <w:szCs w:val="20"/>
                      <w:lang w:eastAsia="zh-CN"/>
                    </w:rPr>
                  </w:pPr>
                </w:p>
              </w:tc>
            </w:tr>
            <w:tr w:rsidR="004D5764" w14:paraId="2A28E913" w14:textId="77777777">
              <w:trPr>
                <w:trHeight w:val="20"/>
                <w:jc w:val="center"/>
              </w:trPr>
              <w:tc>
                <w:tcPr>
                  <w:tcW w:w="0" w:type="auto"/>
                  <w:shd w:val="clear" w:color="auto" w:fill="auto"/>
                  <w:vAlign w:val="center"/>
                </w:tcPr>
                <w:p w14:paraId="5CBBF1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6</w:t>
                  </w:r>
                </w:p>
              </w:tc>
              <w:tc>
                <w:tcPr>
                  <w:tcW w:w="1155" w:type="dxa"/>
                  <w:shd w:val="clear" w:color="auto" w:fill="auto"/>
                  <w:vAlign w:val="center"/>
                </w:tcPr>
                <w:p w14:paraId="311EE10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8AC639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288" w:type="dxa"/>
                  <w:vMerge/>
                  <w:shd w:val="clear" w:color="auto" w:fill="auto"/>
                  <w:vAlign w:val="center"/>
                </w:tcPr>
                <w:p w14:paraId="5874CC8D"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3D82860"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6691949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9FF052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7768DC0" w14:textId="77777777" w:rsidR="004D5764" w:rsidRDefault="004D5764">
                  <w:pPr>
                    <w:keepLines/>
                    <w:jc w:val="center"/>
                    <w:rPr>
                      <w:rFonts w:ascii="Times New Roman" w:hAnsi="Times New Roman" w:cs="Times New Roman"/>
                      <w:color w:val="FF0000"/>
                      <w:sz w:val="20"/>
                      <w:szCs w:val="20"/>
                      <w:lang w:eastAsia="zh-CN"/>
                    </w:rPr>
                  </w:pPr>
                </w:p>
              </w:tc>
            </w:tr>
            <w:tr w:rsidR="004D5764" w14:paraId="289B5E15" w14:textId="77777777">
              <w:trPr>
                <w:trHeight w:val="20"/>
                <w:jc w:val="center"/>
              </w:trPr>
              <w:tc>
                <w:tcPr>
                  <w:tcW w:w="0" w:type="auto"/>
                  <w:shd w:val="clear" w:color="auto" w:fill="auto"/>
                  <w:vAlign w:val="center"/>
                </w:tcPr>
                <w:p w14:paraId="7E824E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7</w:t>
                  </w:r>
                </w:p>
              </w:tc>
              <w:tc>
                <w:tcPr>
                  <w:tcW w:w="1155" w:type="dxa"/>
                  <w:shd w:val="clear" w:color="auto" w:fill="auto"/>
                  <w:vAlign w:val="center"/>
                </w:tcPr>
                <w:p w14:paraId="67FA166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0395B3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336DD807"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805461C"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1D5F5F9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EE1E46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B048CD3" w14:textId="77777777" w:rsidR="004D5764" w:rsidRDefault="004D5764">
                  <w:pPr>
                    <w:keepLines/>
                    <w:jc w:val="center"/>
                    <w:rPr>
                      <w:rFonts w:ascii="Times New Roman" w:hAnsi="Times New Roman" w:cs="Times New Roman"/>
                      <w:color w:val="FF0000"/>
                      <w:sz w:val="20"/>
                      <w:szCs w:val="20"/>
                      <w:lang w:eastAsia="zh-CN"/>
                    </w:rPr>
                  </w:pPr>
                </w:p>
              </w:tc>
            </w:tr>
            <w:tr w:rsidR="004D5764" w14:paraId="467AE907" w14:textId="77777777">
              <w:trPr>
                <w:trHeight w:val="20"/>
                <w:jc w:val="center"/>
              </w:trPr>
              <w:tc>
                <w:tcPr>
                  <w:tcW w:w="0" w:type="auto"/>
                  <w:shd w:val="clear" w:color="auto" w:fill="auto"/>
                  <w:vAlign w:val="center"/>
                </w:tcPr>
                <w:p w14:paraId="6B752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p>
              </w:tc>
              <w:tc>
                <w:tcPr>
                  <w:tcW w:w="1155" w:type="dxa"/>
                  <w:shd w:val="clear" w:color="auto" w:fill="auto"/>
                  <w:vAlign w:val="center"/>
                </w:tcPr>
                <w:p w14:paraId="0864BBA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B80D60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2,3</w:t>
                  </w:r>
                </w:p>
              </w:tc>
              <w:tc>
                <w:tcPr>
                  <w:tcW w:w="1288" w:type="dxa"/>
                  <w:vMerge/>
                  <w:shd w:val="clear" w:color="auto" w:fill="auto"/>
                  <w:vAlign w:val="center"/>
                </w:tcPr>
                <w:p w14:paraId="38A0BAB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28D4D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E799FA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EDE2CB"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322509A" w14:textId="77777777" w:rsidR="004D5764" w:rsidRDefault="004D5764">
                  <w:pPr>
                    <w:keepLines/>
                    <w:jc w:val="center"/>
                    <w:rPr>
                      <w:rFonts w:ascii="Times New Roman" w:hAnsi="Times New Roman" w:cs="Times New Roman"/>
                      <w:color w:val="FF0000"/>
                      <w:sz w:val="20"/>
                      <w:szCs w:val="20"/>
                      <w:lang w:eastAsia="zh-CN"/>
                    </w:rPr>
                  </w:pPr>
                </w:p>
              </w:tc>
            </w:tr>
            <w:tr w:rsidR="004D5764" w14:paraId="20693B85" w14:textId="77777777">
              <w:trPr>
                <w:trHeight w:val="20"/>
                <w:jc w:val="center"/>
              </w:trPr>
              <w:tc>
                <w:tcPr>
                  <w:tcW w:w="0" w:type="auto"/>
                  <w:shd w:val="clear" w:color="auto" w:fill="auto"/>
                  <w:vAlign w:val="center"/>
                </w:tcPr>
                <w:p w14:paraId="744A9D8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9</w:t>
                  </w:r>
                </w:p>
              </w:tc>
              <w:tc>
                <w:tcPr>
                  <w:tcW w:w="1155" w:type="dxa"/>
                  <w:shd w:val="clear" w:color="auto" w:fill="auto"/>
                  <w:vAlign w:val="center"/>
                </w:tcPr>
                <w:p w14:paraId="6D89A0F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3F1705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707055A8"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092FEE0"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248A02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733F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00FFCFD" w14:textId="77777777" w:rsidR="004D5764" w:rsidRDefault="004D5764">
                  <w:pPr>
                    <w:keepLines/>
                    <w:jc w:val="center"/>
                    <w:rPr>
                      <w:rFonts w:ascii="Times New Roman" w:hAnsi="Times New Roman" w:cs="Times New Roman"/>
                      <w:color w:val="FF0000"/>
                      <w:sz w:val="20"/>
                      <w:szCs w:val="20"/>
                      <w:lang w:eastAsia="zh-CN"/>
                    </w:rPr>
                  </w:pPr>
                </w:p>
              </w:tc>
            </w:tr>
            <w:tr w:rsidR="004D5764" w14:paraId="07A5A279" w14:textId="77777777">
              <w:trPr>
                <w:trHeight w:val="20"/>
                <w:jc w:val="center"/>
              </w:trPr>
              <w:tc>
                <w:tcPr>
                  <w:tcW w:w="0" w:type="auto"/>
                  <w:shd w:val="clear" w:color="auto" w:fill="auto"/>
                  <w:vAlign w:val="center"/>
                </w:tcPr>
                <w:p w14:paraId="001D2D5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10</w:t>
                  </w:r>
                </w:p>
              </w:tc>
              <w:tc>
                <w:tcPr>
                  <w:tcW w:w="1155" w:type="dxa"/>
                  <w:shd w:val="clear" w:color="auto" w:fill="auto"/>
                  <w:vAlign w:val="center"/>
                </w:tcPr>
                <w:p w14:paraId="7A613C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7F4D339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[0-3]</w:t>
                  </w:r>
                </w:p>
              </w:tc>
              <w:tc>
                <w:tcPr>
                  <w:tcW w:w="1288" w:type="dxa"/>
                  <w:vMerge/>
                  <w:shd w:val="clear" w:color="auto" w:fill="auto"/>
                  <w:vAlign w:val="center"/>
                </w:tcPr>
                <w:p w14:paraId="4FC1933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039204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97732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F2A27B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F4365CF" w14:textId="77777777" w:rsidR="004D5764" w:rsidRDefault="004D5764">
                  <w:pPr>
                    <w:keepLines/>
                    <w:jc w:val="center"/>
                    <w:rPr>
                      <w:rFonts w:ascii="Times New Roman" w:hAnsi="Times New Roman" w:cs="Times New Roman"/>
                      <w:color w:val="FF0000"/>
                      <w:sz w:val="20"/>
                      <w:szCs w:val="20"/>
                      <w:lang w:eastAsia="zh-CN"/>
                    </w:rPr>
                  </w:pPr>
                </w:p>
              </w:tc>
            </w:tr>
            <w:tr w:rsidR="004D5764" w14:paraId="36FCFC4F" w14:textId="77777777">
              <w:trPr>
                <w:trHeight w:val="20"/>
                <w:jc w:val="center"/>
              </w:trPr>
              <w:tc>
                <w:tcPr>
                  <w:tcW w:w="0" w:type="auto"/>
                  <w:shd w:val="clear" w:color="auto" w:fill="auto"/>
                  <w:vAlign w:val="center"/>
                </w:tcPr>
                <w:p w14:paraId="7856C19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11</w:t>
                  </w:r>
                </w:p>
              </w:tc>
              <w:tc>
                <w:tcPr>
                  <w:tcW w:w="1155" w:type="dxa"/>
                  <w:shd w:val="clear" w:color="auto" w:fill="auto"/>
                  <w:vAlign w:val="center"/>
                </w:tcPr>
                <w:p w14:paraId="334CA7B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ECA579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538E31D6"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11AC89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B8F222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D1CFF7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C8149E6" w14:textId="77777777" w:rsidR="004D5764" w:rsidRDefault="004D5764">
                  <w:pPr>
                    <w:keepLines/>
                    <w:jc w:val="center"/>
                    <w:rPr>
                      <w:rFonts w:ascii="Times New Roman" w:hAnsi="Times New Roman" w:cs="Times New Roman"/>
                      <w:color w:val="FF0000"/>
                      <w:sz w:val="20"/>
                      <w:szCs w:val="20"/>
                      <w:lang w:eastAsia="zh-CN"/>
                    </w:rPr>
                  </w:pPr>
                </w:p>
              </w:tc>
            </w:tr>
            <w:tr w:rsidR="004D5764" w14:paraId="1EC50A5A" w14:textId="77777777">
              <w:trPr>
                <w:trHeight w:val="20"/>
                <w:jc w:val="center"/>
              </w:trPr>
              <w:tc>
                <w:tcPr>
                  <w:tcW w:w="0" w:type="auto"/>
                  <w:shd w:val="clear" w:color="auto" w:fill="auto"/>
                  <w:vAlign w:val="center"/>
                </w:tcPr>
                <w:p w14:paraId="2268310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12</w:t>
                  </w:r>
                </w:p>
              </w:tc>
              <w:tc>
                <w:tcPr>
                  <w:tcW w:w="1155" w:type="dxa"/>
                  <w:shd w:val="clear" w:color="auto" w:fill="auto"/>
                  <w:vAlign w:val="center"/>
                </w:tcPr>
                <w:p w14:paraId="122C9F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54F8441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val="restart"/>
                  <w:shd w:val="clear" w:color="auto" w:fill="auto"/>
                  <w:vAlign w:val="center"/>
                </w:tcPr>
                <w:p w14:paraId="5357FB12" w14:textId="77777777" w:rsidR="004D5764" w:rsidRDefault="002710AA">
                  <w:pPr>
                    <w:keepLines/>
                    <w:jc w:val="center"/>
                    <w:rPr>
                      <w:rFonts w:ascii="Times New Roman" w:eastAsia="DengXian" w:hAnsi="Times New Roman" w:cs="Times New Roman"/>
                      <w:color w:val="0000FF"/>
                      <w:sz w:val="20"/>
                      <w:szCs w:val="20"/>
                      <w:lang w:eastAsia="zh-CN"/>
                    </w:rPr>
                  </w:pPr>
                  <w:r>
                    <w:rPr>
                      <w:rFonts w:ascii="Times New Roman" w:hAnsi="Times New Roman" w:cs="Times New Roman"/>
                      <w:color w:val="0000FF"/>
                      <w:sz w:val="20"/>
                      <w:szCs w:val="20"/>
                      <w:lang w:eastAsia="zh-CN"/>
                    </w:rPr>
                    <w:t>Cat.2</w:t>
                  </w:r>
                </w:p>
              </w:tc>
              <w:tc>
                <w:tcPr>
                  <w:tcW w:w="716" w:type="dxa"/>
                  <w:shd w:val="clear" w:color="auto" w:fill="auto"/>
                  <w:vAlign w:val="center"/>
                </w:tcPr>
                <w:p w14:paraId="7147B28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699192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6779F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EBDB492" w14:textId="77777777" w:rsidR="004D5764" w:rsidRDefault="004D5764">
                  <w:pPr>
                    <w:keepLines/>
                    <w:jc w:val="center"/>
                    <w:rPr>
                      <w:rFonts w:ascii="Times New Roman" w:hAnsi="Times New Roman" w:cs="Times New Roman"/>
                      <w:color w:val="FF0000"/>
                      <w:sz w:val="20"/>
                      <w:szCs w:val="20"/>
                      <w:lang w:eastAsia="zh-CN"/>
                    </w:rPr>
                  </w:pPr>
                </w:p>
              </w:tc>
            </w:tr>
            <w:tr w:rsidR="004D5764" w14:paraId="03AAAC18" w14:textId="77777777">
              <w:trPr>
                <w:trHeight w:val="20"/>
                <w:jc w:val="center"/>
              </w:trPr>
              <w:tc>
                <w:tcPr>
                  <w:tcW w:w="0" w:type="auto"/>
                  <w:shd w:val="clear" w:color="auto" w:fill="auto"/>
                  <w:vAlign w:val="center"/>
                </w:tcPr>
                <w:p w14:paraId="082AD2D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13</w:t>
                  </w:r>
                </w:p>
              </w:tc>
              <w:tc>
                <w:tcPr>
                  <w:tcW w:w="1155" w:type="dxa"/>
                  <w:shd w:val="clear" w:color="auto" w:fill="auto"/>
                  <w:vAlign w:val="center"/>
                </w:tcPr>
                <w:p w14:paraId="6DE7927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67EBC6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5B28886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D06EAA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D6605A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DF4B05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F1DC210" w14:textId="77777777" w:rsidR="004D5764" w:rsidRDefault="004D5764">
                  <w:pPr>
                    <w:keepLines/>
                    <w:jc w:val="center"/>
                    <w:rPr>
                      <w:rFonts w:ascii="Times New Roman" w:hAnsi="Times New Roman" w:cs="Times New Roman"/>
                      <w:color w:val="FF0000"/>
                      <w:sz w:val="20"/>
                      <w:szCs w:val="20"/>
                      <w:lang w:eastAsia="zh-CN"/>
                    </w:rPr>
                  </w:pPr>
                </w:p>
              </w:tc>
            </w:tr>
            <w:tr w:rsidR="004D5764" w14:paraId="62BB912B" w14:textId="77777777">
              <w:trPr>
                <w:trHeight w:val="20"/>
                <w:jc w:val="center"/>
              </w:trPr>
              <w:tc>
                <w:tcPr>
                  <w:tcW w:w="0" w:type="auto"/>
                  <w:shd w:val="clear" w:color="auto" w:fill="auto"/>
                  <w:vAlign w:val="center"/>
                </w:tcPr>
                <w:p w14:paraId="4598C4B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14</w:t>
                  </w:r>
                </w:p>
              </w:tc>
              <w:tc>
                <w:tcPr>
                  <w:tcW w:w="1155" w:type="dxa"/>
                  <w:shd w:val="clear" w:color="auto" w:fill="auto"/>
                  <w:vAlign w:val="center"/>
                </w:tcPr>
                <w:p w14:paraId="10C0BDC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4D3D9F2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500FCB4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8F52A8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06DFD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6A6AE0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36EF50B" w14:textId="77777777" w:rsidR="004D5764" w:rsidRDefault="004D5764">
                  <w:pPr>
                    <w:keepLines/>
                    <w:jc w:val="center"/>
                    <w:rPr>
                      <w:rFonts w:ascii="Times New Roman" w:hAnsi="Times New Roman" w:cs="Times New Roman"/>
                      <w:color w:val="FF0000"/>
                      <w:sz w:val="20"/>
                      <w:szCs w:val="20"/>
                      <w:lang w:eastAsia="zh-CN"/>
                    </w:rPr>
                  </w:pPr>
                </w:p>
              </w:tc>
            </w:tr>
            <w:tr w:rsidR="004D5764" w14:paraId="21D5F2B3" w14:textId="77777777">
              <w:trPr>
                <w:trHeight w:val="20"/>
                <w:jc w:val="center"/>
              </w:trPr>
              <w:tc>
                <w:tcPr>
                  <w:tcW w:w="0" w:type="auto"/>
                  <w:shd w:val="clear" w:color="auto" w:fill="auto"/>
                  <w:vAlign w:val="center"/>
                </w:tcPr>
                <w:p w14:paraId="50BD073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15</w:t>
                  </w:r>
                </w:p>
              </w:tc>
              <w:tc>
                <w:tcPr>
                  <w:tcW w:w="1155" w:type="dxa"/>
                  <w:shd w:val="clear" w:color="auto" w:fill="auto"/>
                  <w:vAlign w:val="center"/>
                </w:tcPr>
                <w:p w14:paraId="7ECADF0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7DC3BF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shd w:val="clear" w:color="auto" w:fill="auto"/>
                  <w:vAlign w:val="center"/>
                </w:tcPr>
                <w:p w14:paraId="66F5FDF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61E1C7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C36F2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305AA9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B6EB9AD" w14:textId="77777777" w:rsidR="004D5764" w:rsidRDefault="004D5764">
                  <w:pPr>
                    <w:keepLines/>
                    <w:jc w:val="center"/>
                    <w:rPr>
                      <w:rFonts w:ascii="Times New Roman" w:hAnsi="Times New Roman" w:cs="Times New Roman"/>
                      <w:color w:val="FF0000"/>
                      <w:sz w:val="20"/>
                      <w:szCs w:val="20"/>
                      <w:lang w:eastAsia="zh-CN"/>
                    </w:rPr>
                  </w:pPr>
                </w:p>
              </w:tc>
            </w:tr>
            <w:tr w:rsidR="004D5764" w14:paraId="3692E091" w14:textId="77777777">
              <w:trPr>
                <w:trHeight w:val="20"/>
                <w:jc w:val="center"/>
              </w:trPr>
              <w:tc>
                <w:tcPr>
                  <w:tcW w:w="0" w:type="auto"/>
                  <w:shd w:val="clear" w:color="auto" w:fill="auto"/>
                  <w:vAlign w:val="center"/>
                </w:tcPr>
                <w:p w14:paraId="27CC702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16</w:t>
                  </w:r>
                </w:p>
              </w:tc>
              <w:tc>
                <w:tcPr>
                  <w:tcW w:w="1155" w:type="dxa"/>
                  <w:shd w:val="clear" w:color="auto" w:fill="auto"/>
                  <w:vAlign w:val="center"/>
                </w:tcPr>
                <w:p w14:paraId="68F6772E"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52470DB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0AE5A51C"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6FBDA2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6ED89E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1D0141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69ED660" w14:textId="77777777" w:rsidR="004D5764" w:rsidRDefault="004D5764">
                  <w:pPr>
                    <w:keepLines/>
                    <w:jc w:val="center"/>
                    <w:rPr>
                      <w:rFonts w:ascii="Times New Roman" w:hAnsi="Times New Roman" w:cs="Times New Roman"/>
                      <w:color w:val="FF0000"/>
                      <w:sz w:val="20"/>
                      <w:szCs w:val="20"/>
                      <w:lang w:eastAsia="zh-CN"/>
                    </w:rPr>
                  </w:pPr>
                </w:p>
              </w:tc>
            </w:tr>
            <w:tr w:rsidR="004D5764" w14:paraId="1A78FC07" w14:textId="77777777">
              <w:trPr>
                <w:trHeight w:val="20"/>
                <w:jc w:val="center"/>
              </w:trPr>
              <w:tc>
                <w:tcPr>
                  <w:tcW w:w="0" w:type="auto"/>
                  <w:shd w:val="clear" w:color="auto" w:fill="auto"/>
                  <w:vAlign w:val="center"/>
                </w:tcPr>
                <w:p w14:paraId="3BBDF4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17</w:t>
                  </w:r>
                </w:p>
              </w:tc>
              <w:tc>
                <w:tcPr>
                  <w:tcW w:w="1155" w:type="dxa"/>
                  <w:shd w:val="clear" w:color="auto" w:fill="auto"/>
                  <w:vAlign w:val="center"/>
                </w:tcPr>
                <w:p w14:paraId="01519E0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327BED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w:t>
                  </w:r>
                </w:p>
              </w:tc>
              <w:tc>
                <w:tcPr>
                  <w:tcW w:w="1288" w:type="dxa"/>
                  <w:vMerge/>
                  <w:shd w:val="clear" w:color="auto" w:fill="auto"/>
                  <w:vAlign w:val="center"/>
                </w:tcPr>
                <w:p w14:paraId="16D1319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2678FDB"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06B6A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E99670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E115866" w14:textId="77777777" w:rsidR="004D5764" w:rsidRDefault="004D5764">
                  <w:pPr>
                    <w:keepLines/>
                    <w:jc w:val="center"/>
                    <w:rPr>
                      <w:rFonts w:ascii="Times New Roman" w:hAnsi="Times New Roman" w:cs="Times New Roman"/>
                      <w:color w:val="FF0000"/>
                      <w:sz w:val="20"/>
                      <w:szCs w:val="20"/>
                      <w:lang w:eastAsia="zh-CN"/>
                    </w:rPr>
                  </w:pPr>
                </w:p>
              </w:tc>
            </w:tr>
            <w:tr w:rsidR="004D5764" w14:paraId="1E125AA0" w14:textId="77777777">
              <w:trPr>
                <w:trHeight w:val="20"/>
                <w:jc w:val="center"/>
              </w:trPr>
              <w:tc>
                <w:tcPr>
                  <w:tcW w:w="0" w:type="auto"/>
                  <w:shd w:val="clear" w:color="auto" w:fill="auto"/>
                  <w:vAlign w:val="center"/>
                </w:tcPr>
                <w:p w14:paraId="2E694A2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18</w:t>
                  </w:r>
                </w:p>
              </w:tc>
              <w:tc>
                <w:tcPr>
                  <w:tcW w:w="1155" w:type="dxa"/>
                  <w:shd w:val="clear" w:color="auto" w:fill="auto"/>
                  <w:vAlign w:val="center"/>
                </w:tcPr>
                <w:p w14:paraId="184E50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F7B968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11</w:t>
                  </w:r>
                </w:p>
              </w:tc>
              <w:tc>
                <w:tcPr>
                  <w:tcW w:w="1288" w:type="dxa"/>
                  <w:vMerge/>
                  <w:shd w:val="clear" w:color="auto" w:fill="auto"/>
                  <w:vAlign w:val="center"/>
                </w:tcPr>
                <w:p w14:paraId="134ACAA2"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74C598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71478F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771C0E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20111BE" w14:textId="77777777" w:rsidR="004D5764" w:rsidRDefault="004D5764">
                  <w:pPr>
                    <w:keepLines/>
                    <w:jc w:val="center"/>
                    <w:rPr>
                      <w:rFonts w:ascii="Times New Roman" w:hAnsi="Times New Roman" w:cs="Times New Roman"/>
                      <w:color w:val="FF0000"/>
                      <w:sz w:val="20"/>
                      <w:szCs w:val="20"/>
                      <w:lang w:eastAsia="zh-CN"/>
                    </w:rPr>
                  </w:pPr>
                </w:p>
              </w:tc>
            </w:tr>
            <w:tr w:rsidR="004D5764" w14:paraId="5499034E" w14:textId="77777777">
              <w:trPr>
                <w:trHeight w:val="20"/>
                <w:jc w:val="center"/>
              </w:trPr>
              <w:tc>
                <w:tcPr>
                  <w:tcW w:w="0" w:type="auto"/>
                  <w:shd w:val="clear" w:color="auto" w:fill="auto"/>
                  <w:vAlign w:val="center"/>
                </w:tcPr>
                <w:p w14:paraId="412B733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19</w:t>
                  </w:r>
                </w:p>
              </w:tc>
              <w:tc>
                <w:tcPr>
                  <w:tcW w:w="1155" w:type="dxa"/>
                  <w:shd w:val="clear" w:color="auto" w:fill="auto"/>
                  <w:vAlign w:val="center"/>
                </w:tcPr>
                <w:p w14:paraId="3AF086B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86DAE2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62BE7EBB"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4110BC1A"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0D081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0FB26C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E0A84E4" w14:textId="77777777" w:rsidR="004D5764" w:rsidRDefault="004D5764">
                  <w:pPr>
                    <w:keepLines/>
                    <w:jc w:val="center"/>
                    <w:rPr>
                      <w:rFonts w:ascii="Times New Roman" w:hAnsi="Times New Roman" w:cs="Times New Roman"/>
                      <w:color w:val="FF0000"/>
                      <w:sz w:val="20"/>
                      <w:szCs w:val="20"/>
                      <w:lang w:eastAsia="zh-CN"/>
                    </w:rPr>
                  </w:pPr>
                </w:p>
              </w:tc>
            </w:tr>
            <w:tr w:rsidR="004D5764" w14:paraId="76FF736B" w14:textId="77777777">
              <w:trPr>
                <w:trHeight w:val="20"/>
                <w:jc w:val="center"/>
              </w:trPr>
              <w:tc>
                <w:tcPr>
                  <w:tcW w:w="0" w:type="auto"/>
                  <w:shd w:val="clear" w:color="auto" w:fill="auto"/>
                  <w:vAlign w:val="center"/>
                </w:tcPr>
                <w:p w14:paraId="0D20B7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20</w:t>
                  </w:r>
                </w:p>
              </w:tc>
              <w:tc>
                <w:tcPr>
                  <w:tcW w:w="1155" w:type="dxa"/>
                  <w:shd w:val="clear" w:color="auto" w:fill="auto"/>
                  <w:vAlign w:val="center"/>
                </w:tcPr>
                <w:p w14:paraId="3B29C69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CB52BB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10,11</w:t>
                  </w:r>
                </w:p>
              </w:tc>
              <w:tc>
                <w:tcPr>
                  <w:tcW w:w="1288" w:type="dxa"/>
                  <w:vMerge/>
                  <w:shd w:val="clear" w:color="auto" w:fill="auto"/>
                  <w:vAlign w:val="center"/>
                </w:tcPr>
                <w:p w14:paraId="5D5B95B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1D8ADC0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327D6E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A6B438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009E768" w14:textId="77777777" w:rsidR="004D5764" w:rsidRDefault="004D5764">
                  <w:pPr>
                    <w:keepLines/>
                    <w:jc w:val="center"/>
                    <w:rPr>
                      <w:rFonts w:ascii="Times New Roman" w:hAnsi="Times New Roman" w:cs="Times New Roman"/>
                      <w:color w:val="FF0000"/>
                      <w:sz w:val="20"/>
                      <w:szCs w:val="20"/>
                      <w:lang w:eastAsia="zh-CN"/>
                    </w:rPr>
                  </w:pPr>
                </w:p>
              </w:tc>
            </w:tr>
            <w:tr w:rsidR="004D5764" w14:paraId="51F20A99" w14:textId="77777777">
              <w:trPr>
                <w:trHeight w:val="20"/>
                <w:jc w:val="center"/>
              </w:trPr>
              <w:tc>
                <w:tcPr>
                  <w:tcW w:w="0" w:type="auto"/>
                  <w:shd w:val="clear" w:color="auto" w:fill="auto"/>
                  <w:vAlign w:val="center"/>
                </w:tcPr>
                <w:p w14:paraId="40FBCCA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21</w:t>
                  </w:r>
                </w:p>
              </w:tc>
              <w:tc>
                <w:tcPr>
                  <w:tcW w:w="1155" w:type="dxa"/>
                  <w:shd w:val="clear" w:color="auto" w:fill="auto"/>
                  <w:vAlign w:val="center"/>
                </w:tcPr>
                <w:p w14:paraId="16E6009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10B1CBB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[8-10]</w:t>
                  </w:r>
                </w:p>
              </w:tc>
              <w:tc>
                <w:tcPr>
                  <w:tcW w:w="1288" w:type="dxa"/>
                  <w:vMerge/>
                  <w:shd w:val="clear" w:color="auto" w:fill="auto"/>
                  <w:vAlign w:val="center"/>
                </w:tcPr>
                <w:p w14:paraId="0FE0248A"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4E67071"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7745C4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60485E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691C9A7" w14:textId="77777777" w:rsidR="004D5764" w:rsidRDefault="004D5764">
                  <w:pPr>
                    <w:keepLines/>
                    <w:jc w:val="center"/>
                    <w:rPr>
                      <w:rFonts w:ascii="Times New Roman" w:hAnsi="Times New Roman" w:cs="Times New Roman"/>
                      <w:color w:val="FF0000"/>
                      <w:sz w:val="20"/>
                      <w:szCs w:val="20"/>
                      <w:lang w:eastAsia="zh-CN"/>
                    </w:rPr>
                  </w:pPr>
                </w:p>
              </w:tc>
            </w:tr>
            <w:tr w:rsidR="004D5764" w14:paraId="4850C013" w14:textId="77777777">
              <w:trPr>
                <w:trHeight w:val="20"/>
                <w:jc w:val="center"/>
              </w:trPr>
              <w:tc>
                <w:tcPr>
                  <w:tcW w:w="0" w:type="auto"/>
                  <w:shd w:val="clear" w:color="auto" w:fill="auto"/>
                  <w:vAlign w:val="center"/>
                </w:tcPr>
                <w:p w14:paraId="4D8D5E0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22</w:t>
                  </w:r>
                </w:p>
              </w:tc>
              <w:tc>
                <w:tcPr>
                  <w:tcW w:w="1155" w:type="dxa"/>
                  <w:shd w:val="clear" w:color="auto" w:fill="auto"/>
                  <w:vAlign w:val="center"/>
                </w:tcPr>
                <w:p w14:paraId="435D399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6A762F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[8-11]</w:t>
                  </w:r>
                </w:p>
              </w:tc>
              <w:tc>
                <w:tcPr>
                  <w:tcW w:w="1288" w:type="dxa"/>
                  <w:vMerge/>
                  <w:shd w:val="clear" w:color="auto" w:fill="auto"/>
                  <w:vAlign w:val="center"/>
                </w:tcPr>
                <w:p w14:paraId="53010BE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6A31F3C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962243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513FC5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C37AF4" w14:textId="77777777" w:rsidR="004D5764" w:rsidRDefault="004D5764">
                  <w:pPr>
                    <w:keepLines/>
                    <w:jc w:val="center"/>
                    <w:rPr>
                      <w:rFonts w:ascii="Times New Roman" w:hAnsi="Times New Roman" w:cs="Times New Roman"/>
                      <w:color w:val="FF0000"/>
                      <w:sz w:val="20"/>
                      <w:szCs w:val="20"/>
                      <w:lang w:eastAsia="zh-CN"/>
                    </w:rPr>
                  </w:pPr>
                </w:p>
              </w:tc>
            </w:tr>
            <w:tr w:rsidR="004D5764" w14:paraId="58520A94" w14:textId="77777777">
              <w:trPr>
                <w:trHeight w:val="20"/>
                <w:jc w:val="center"/>
              </w:trPr>
              <w:tc>
                <w:tcPr>
                  <w:tcW w:w="0" w:type="auto"/>
                  <w:shd w:val="clear" w:color="auto" w:fill="auto"/>
                  <w:vAlign w:val="center"/>
                </w:tcPr>
                <w:p w14:paraId="5CE58625"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23</w:t>
                  </w:r>
                </w:p>
              </w:tc>
              <w:tc>
                <w:tcPr>
                  <w:tcW w:w="1155" w:type="dxa"/>
                  <w:shd w:val="clear" w:color="auto" w:fill="auto"/>
                  <w:vAlign w:val="center"/>
                </w:tcPr>
                <w:p w14:paraId="6C583333"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EB10BB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 10],</w:t>
                  </w:r>
                </w:p>
                <w:p w14:paraId="391C0DD4" w14:textId="77777777" w:rsidR="004D5764" w:rsidRDefault="002710AA">
                  <w:pPr>
                    <w:keepLines/>
                    <w:jc w:val="center"/>
                    <w:rPr>
                      <w:rFonts w:ascii="Times New Roman" w:hAnsi="Times New Roman" w:cs="Times New Roman"/>
                      <w:color w:val="0000FF"/>
                      <w:sz w:val="20"/>
                      <w:szCs w:val="20"/>
                    </w:rPr>
                  </w:pPr>
                  <w:r>
                    <w:rPr>
                      <w:rFonts w:ascii="Times New Roman" w:hAnsi="Times New Roman" w:cs="Times New Roman"/>
                      <w:color w:val="0000FF"/>
                      <w:sz w:val="20"/>
                      <w:szCs w:val="20"/>
                    </w:rPr>
                    <w:t>[9, 11]</w:t>
                  </w:r>
                </w:p>
              </w:tc>
              <w:tc>
                <w:tcPr>
                  <w:tcW w:w="1288" w:type="dxa"/>
                  <w:vMerge/>
                  <w:shd w:val="clear" w:color="auto" w:fill="auto"/>
                  <w:vAlign w:val="center"/>
                </w:tcPr>
                <w:p w14:paraId="044B5264"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58A467A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62A04C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5072C14"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32BB8D" w14:textId="77777777" w:rsidR="004D5764" w:rsidRDefault="004D5764">
                  <w:pPr>
                    <w:keepLines/>
                    <w:jc w:val="center"/>
                    <w:rPr>
                      <w:rFonts w:ascii="Times New Roman" w:hAnsi="Times New Roman" w:cs="Times New Roman"/>
                      <w:color w:val="FF0000"/>
                      <w:sz w:val="20"/>
                      <w:szCs w:val="20"/>
                      <w:lang w:eastAsia="zh-CN"/>
                    </w:rPr>
                  </w:pPr>
                </w:p>
              </w:tc>
            </w:tr>
            <w:tr w:rsidR="004D5764" w14:paraId="7EC4AA9C" w14:textId="77777777">
              <w:trPr>
                <w:trHeight w:val="20"/>
                <w:jc w:val="center"/>
              </w:trPr>
              <w:tc>
                <w:tcPr>
                  <w:tcW w:w="0" w:type="auto"/>
                  <w:shd w:val="clear" w:color="auto" w:fill="auto"/>
                  <w:vAlign w:val="center"/>
                </w:tcPr>
                <w:p w14:paraId="5E6CC16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lastRenderedPageBreak/>
                    <w:t>24</w:t>
                  </w:r>
                </w:p>
              </w:tc>
              <w:tc>
                <w:tcPr>
                  <w:tcW w:w="1155" w:type="dxa"/>
                  <w:shd w:val="clear" w:color="auto" w:fill="auto"/>
                  <w:vAlign w:val="center"/>
                </w:tcPr>
                <w:p w14:paraId="0D4587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3F79AFCE"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w:t>
                  </w:r>
                </w:p>
              </w:tc>
              <w:tc>
                <w:tcPr>
                  <w:tcW w:w="1288" w:type="dxa"/>
                  <w:vMerge w:val="restart"/>
                  <w:shd w:val="clear" w:color="auto" w:fill="auto"/>
                  <w:vAlign w:val="center"/>
                </w:tcPr>
                <w:p w14:paraId="3A5A441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Cat.3</w:t>
                  </w:r>
                </w:p>
              </w:tc>
              <w:tc>
                <w:tcPr>
                  <w:tcW w:w="716" w:type="dxa"/>
                  <w:shd w:val="clear" w:color="auto" w:fill="auto"/>
                  <w:vAlign w:val="center"/>
                </w:tcPr>
                <w:p w14:paraId="33F3AA9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5E3E9C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38B398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29B9AA" w14:textId="77777777" w:rsidR="004D5764" w:rsidRDefault="004D5764">
                  <w:pPr>
                    <w:keepLines/>
                    <w:jc w:val="center"/>
                    <w:rPr>
                      <w:rFonts w:ascii="Times New Roman" w:hAnsi="Times New Roman" w:cs="Times New Roman"/>
                      <w:color w:val="FF0000"/>
                      <w:sz w:val="20"/>
                      <w:szCs w:val="20"/>
                      <w:lang w:eastAsia="zh-CN"/>
                    </w:rPr>
                  </w:pPr>
                </w:p>
              </w:tc>
            </w:tr>
            <w:tr w:rsidR="004D5764" w14:paraId="22BC11F1" w14:textId="77777777">
              <w:trPr>
                <w:trHeight w:val="20"/>
                <w:jc w:val="center"/>
              </w:trPr>
              <w:tc>
                <w:tcPr>
                  <w:tcW w:w="0" w:type="auto"/>
                  <w:shd w:val="clear" w:color="auto" w:fill="auto"/>
                  <w:vAlign w:val="center"/>
                </w:tcPr>
                <w:p w14:paraId="59D22C9D"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25</w:t>
                  </w:r>
                </w:p>
              </w:tc>
              <w:tc>
                <w:tcPr>
                  <w:tcW w:w="1155" w:type="dxa"/>
                  <w:shd w:val="clear" w:color="auto" w:fill="auto"/>
                  <w:vAlign w:val="center"/>
                </w:tcPr>
                <w:p w14:paraId="6F066C4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6475F467"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1C2E0E3A"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DE495B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5518F9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4FE471C"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9FAB9EF" w14:textId="77777777" w:rsidR="004D5764" w:rsidRDefault="004D5764">
                  <w:pPr>
                    <w:keepLines/>
                    <w:jc w:val="center"/>
                    <w:rPr>
                      <w:rFonts w:ascii="Times New Roman" w:hAnsi="Times New Roman" w:cs="Times New Roman"/>
                      <w:color w:val="FF0000"/>
                      <w:sz w:val="20"/>
                      <w:szCs w:val="20"/>
                      <w:lang w:eastAsia="zh-CN"/>
                    </w:rPr>
                  </w:pPr>
                </w:p>
              </w:tc>
            </w:tr>
            <w:tr w:rsidR="004D5764" w14:paraId="70D90D35" w14:textId="77777777">
              <w:trPr>
                <w:trHeight w:val="20"/>
                <w:jc w:val="center"/>
              </w:trPr>
              <w:tc>
                <w:tcPr>
                  <w:tcW w:w="0" w:type="auto"/>
                  <w:shd w:val="clear" w:color="auto" w:fill="auto"/>
                  <w:vAlign w:val="center"/>
                </w:tcPr>
                <w:p w14:paraId="240917C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26</w:t>
                  </w:r>
                </w:p>
              </w:tc>
              <w:tc>
                <w:tcPr>
                  <w:tcW w:w="1155" w:type="dxa"/>
                  <w:shd w:val="clear" w:color="auto" w:fill="auto"/>
                  <w:vAlign w:val="center"/>
                </w:tcPr>
                <w:p w14:paraId="0BE2F7B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D4675C3"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w:t>
                  </w:r>
                </w:p>
              </w:tc>
              <w:tc>
                <w:tcPr>
                  <w:tcW w:w="1288" w:type="dxa"/>
                  <w:vMerge/>
                  <w:shd w:val="clear" w:color="auto" w:fill="auto"/>
                  <w:vAlign w:val="center"/>
                </w:tcPr>
                <w:p w14:paraId="33206F7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7E61EA5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D682D4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09EBC3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4A74A46" w14:textId="77777777" w:rsidR="004D5764" w:rsidRDefault="004D5764">
                  <w:pPr>
                    <w:keepLines/>
                    <w:jc w:val="center"/>
                    <w:rPr>
                      <w:rFonts w:ascii="Times New Roman" w:hAnsi="Times New Roman" w:cs="Times New Roman"/>
                      <w:color w:val="FF0000"/>
                      <w:sz w:val="20"/>
                      <w:szCs w:val="20"/>
                      <w:lang w:eastAsia="zh-CN"/>
                    </w:rPr>
                  </w:pPr>
                </w:p>
              </w:tc>
            </w:tr>
            <w:tr w:rsidR="004D5764" w14:paraId="422CF5BF" w14:textId="77777777">
              <w:trPr>
                <w:trHeight w:val="20"/>
                <w:jc w:val="center"/>
              </w:trPr>
              <w:tc>
                <w:tcPr>
                  <w:tcW w:w="0" w:type="auto"/>
                  <w:shd w:val="clear" w:color="auto" w:fill="auto"/>
                  <w:vAlign w:val="center"/>
                </w:tcPr>
                <w:p w14:paraId="51DCA9C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27</w:t>
                  </w:r>
                </w:p>
              </w:tc>
              <w:tc>
                <w:tcPr>
                  <w:tcW w:w="1155" w:type="dxa"/>
                  <w:shd w:val="clear" w:color="auto" w:fill="auto"/>
                  <w:vAlign w:val="center"/>
                </w:tcPr>
                <w:p w14:paraId="196A3D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BC5CA77"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0DF4F9D8"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A21994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60303E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CB9821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3C0B000" w14:textId="77777777" w:rsidR="004D5764" w:rsidRDefault="004D5764">
                  <w:pPr>
                    <w:keepLines/>
                    <w:jc w:val="center"/>
                    <w:rPr>
                      <w:rFonts w:ascii="Times New Roman" w:hAnsi="Times New Roman" w:cs="Times New Roman"/>
                      <w:color w:val="FF0000"/>
                      <w:sz w:val="20"/>
                      <w:szCs w:val="20"/>
                      <w:lang w:eastAsia="zh-CN"/>
                    </w:rPr>
                  </w:pPr>
                </w:p>
              </w:tc>
            </w:tr>
            <w:tr w:rsidR="004D5764" w14:paraId="2FD07F0C" w14:textId="77777777">
              <w:trPr>
                <w:trHeight w:val="20"/>
                <w:jc w:val="center"/>
              </w:trPr>
              <w:tc>
                <w:tcPr>
                  <w:tcW w:w="0" w:type="auto"/>
                  <w:shd w:val="clear" w:color="auto" w:fill="auto"/>
                  <w:vAlign w:val="center"/>
                </w:tcPr>
                <w:p w14:paraId="51DC8311"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28</w:t>
                  </w:r>
                </w:p>
              </w:tc>
              <w:tc>
                <w:tcPr>
                  <w:tcW w:w="1155" w:type="dxa"/>
                  <w:shd w:val="clear" w:color="auto" w:fill="auto"/>
                  <w:vAlign w:val="center"/>
                </w:tcPr>
                <w:p w14:paraId="139D057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9E8258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w:t>
                  </w:r>
                </w:p>
              </w:tc>
              <w:tc>
                <w:tcPr>
                  <w:tcW w:w="1288" w:type="dxa"/>
                  <w:vMerge/>
                  <w:shd w:val="clear" w:color="auto" w:fill="auto"/>
                  <w:vAlign w:val="center"/>
                </w:tcPr>
                <w:p w14:paraId="29F3E6A9"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CE4B39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CCA8BA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15CA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AF7CF18" w14:textId="77777777" w:rsidR="004D5764" w:rsidRDefault="004D5764">
                  <w:pPr>
                    <w:keepLines/>
                    <w:jc w:val="center"/>
                    <w:rPr>
                      <w:rFonts w:ascii="Times New Roman" w:hAnsi="Times New Roman" w:cs="Times New Roman"/>
                      <w:color w:val="FF0000"/>
                      <w:sz w:val="20"/>
                      <w:szCs w:val="20"/>
                      <w:lang w:eastAsia="zh-CN"/>
                    </w:rPr>
                  </w:pPr>
                </w:p>
              </w:tc>
            </w:tr>
            <w:tr w:rsidR="004D5764" w14:paraId="0475474C" w14:textId="77777777">
              <w:trPr>
                <w:trHeight w:val="20"/>
                <w:jc w:val="center"/>
              </w:trPr>
              <w:tc>
                <w:tcPr>
                  <w:tcW w:w="0" w:type="auto"/>
                  <w:shd w:val="clear" w:color="auto" w:fill="auto"/>
                  <w:vAlign w:val="center"/>
                </w:tcPr>
                <w:p w14:paraId="6CA6B31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29</w:t>
                  </w:r>
                </w:p>
              </w:tc>
              <w:tc>
                <w:tcPr>
                  <w:tcW w:w="1155" w:type="dxa"/>
                  <w:shd w:val="clear" w:color="auto" w:fill="auto"/>
                  <w:vAlign w:val="center"/>
                </w:tcPr>
                <w:p w14:paraId="5231815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503C273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2,3,10,11</w:t>
                  </w:r>
                </w:p>
              </w:tc>
              <w:tc>
                <w:tcPr>
                  <w:tcW w:w="1288" w:type="dxa"/>
                  <w:vMerge/>
                  <w:shd w:val="clear" w:color="auto" w:fill="auto"/>
                  <w:vAlign w:val="center"/>
                </w:tcPr>
                <w:p w14:paraId="2EBA75A7"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4240525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8A4E40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8CC880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98B6A2E" w14:textId="77777777" w:rsidR="004D5764" w:rsidRDefault="004D5764">
                  <w:pPr>
                    <w:keepLines/>
                    <w:jc w:val="center"/>
                    <w:rPr>
                      <w:rFonts w:ascii="Times New Roman" w:hAnsi="Times New Roman" w:cs="Times New Roman"/>
                      <w:color w:val="FF0000"/>
                      <w:sz w:val="20"/>
                      <w:szCs w:val="20"/>
                      <w:lang w:eastAsia="zh-CN"/>
                    </w:rPr>
                  </w:pPr>
                </w:p>
              </w:tc>
            </w:tr>
            <w:tr w:rsidR="004D5764" w14:paraId="30684BAE" w14:textId="77777777">
              <w:trPr>
                <w:trHeight w:val="20"/>
                <w:jc w:val="center"/>
              </w:trPr>
              <w:tc>
                <w:tcPr>
                  <w:tcW w:w="0" w:type="auto"/>
                  <w:shd w:val="clear" w:color="auto" w:fill="auto"/>
                  <w:vAlign w:val="center"/>
                </w:tcPr>
                <w:p w14:paraId="223CE742"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15808EBE" w14:textId="77777777" w:rsidR="004D5764" w:rsidRDefault="004D5764">
                  <w:pPr>
                    <w:keepLines/>
                    <w:jc w:val="center"/>
                    <w:rPr>
                      <w:rFonts w:ascii="Times New Roman" w:hAnsi="Times New Roman" w:cs="Times New Roman"/>
                      <w:sz w:val="20"/>
                      <w:szCs w:val="20"/>
                    </w:rPr>
                  </w:pPr>
                </w:p>
              </w:tc>
              <w:tc>
                <w:tcPr>
                  <w:tcW w:w="966" w:type="dxa"/>
                  <w:shd w:val="clear" w:color="auto" w:fill="auto"/>
                  <w:vAlign w:val="center"/>
                </w:tcPr>
                <w:p w14:paraId="7FF0D899"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55B27405"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A19C93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4853C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C330F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2396F1C" w14:textId="77777777" w:rsidR="004D5764" w:rsidRDefault="004D5764">
                  <w:pPr>
                    <w:keepLines/>
                    <w:jc w:val="center"/>
                    <w:rPr>
                      <w:rFonts w:ascii="Times New Roman" w:hAnsi="Times New Roman" w:cs="Times New Roman"/>
                      <w:color w:val="FF0000"/>
                      <w:sz w:val="20"/>
                      <w:szCs w:val="20"/>
                      <w:lang w:eastAsia="zh-CN"/>
                    </w:rPr>
                  </w:pPr>
                </w:p>
              </w:tc>
            </w:tr>
            <w:tr w:rsidR="004D5764" w14:paraId="2EFC45DB" w14:textId="77777777">
              <w:trPr>
                <w:trHeight w:val="20"/>
                <w:jc w:val="center"/>
              </w:trPr>
              <w:tc>
                <w:tcPr>
                  <w:tcW w:w="0" w:type="auto"/>
                  <w:shd w:val="clear" w:color="auto" w:fill="auto"/>
                  <w:vAlign w:val="center"/>
                </w:tcPr>
                <w:p w14:paraId="2C2C2921"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3532A570" w14:textId="77777777" w:rsidR="004D5764" w:rsidRDefault="004D5764">
                  <w:pPr>
                    <w:keepLines/>
                    <w:jc w:val="center"/>
                    <w:rPr>
                      <w:rFonts w:ascii="Times New Roman" w:hAnsi="Times New Roman" w:cs="Times New Roman"/>
                      <w:sz w:val="20"/>
                      <w:szCs w:val="20"/>
                      <w:lang w:eastAsia="zh-CN"/>
                    </w:rPr>
                  </w:pPr>
                </w:p>
              </w:tc>
              <w:tc>
                <w:tcPr>
                  <w:tcW w:w="966" w:type="dxa"/>
                  <w:shd w:val="clear" w:color="auto" w:fill="auto"/>
                  <w:vAlign w:val="center"/>
                </w:tcPr>
                <w:p w14:paraId="73019A58"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1F8B07F3"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3BCB0F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8DEF78F"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CCC096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90C5AC" w14:textId="77777777" w:rsidR="004D5764" w:rsidRDefault="004D5764">
                  <w:pPr>
                    <w:keepLines/>
                    <w:jc w:val="center"/>
                    <w:rPr>
                      <w:rFonts w:ascii="Times New Roman" w:hAnsi="Times New Roman" w:cs="Times New Roman"/>
                      <w:color w:val="FF0000"/>
                      <w:sz w:val="20"/>
                      <w:szCs w:val="20"/>
                      <w:lang w:eastAsia="zh-CN"/>
                    </w:rPr>
                  </w:pPr>
                </w:p>
              </w:tc>
            </w:tr>
          </w:tbl>
          <w:p w14:paraId="1F10AB64" w14:textId="77777777" w:rsidR="004D5764" w:rsidRDefault="004D5764">
            <w:pPr>
              <w:spacing w:before="0" w:line="240" w:lineRule="auto"/>
              <w:rPr>
                <w:rFonts w:ascii="Times New Roman" w:hAnsi="Times New Roman"/>
                <w:iCs/>
                <w:sz w:val="20"/>
                <w:szCs w:val="20"/>
              </w:rPr>
            </w:pPr>
          </w:p>
          <w:p w14:paraId="5D8BE415"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5AB9E1C7"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28177B91" w14:textId="77777777" w:rsidR="004D5764" w:rsidRDefault="002710AA">
            <w:pPr>
              <w:numPr>
                <w:ilvl w:val="0"/>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&gt; 4 layers PUSCH, support new antenna ports tables for rank = 5,6,7,8 for both single-symbol/double-symbol DMRS. </w:t>
            </w:r>
          </w:p>
          <w:p w14:paraId="27EC2F36"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Type 1/Type 2 Rel.15 DMRS ports, new antenna ports tables are the following: </w:t>
            </w:r>
          </w:p>
          <w:p w14:paraId="2ADBF3AD"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The</w:t>
            </w:r>
            <w:r>
              <w:rPr>
                <w:rFonts w:ascii="Times New Roman" w:hAnsi="Times New Roman"/>
                <w:color w:val="FF0000"/>
                <w:sz w:val="20"/>
                <w:szCs w:val="20"/>
                <w:lang w:eastAsia="zh-CN"/>
              </w:rPr>
              <w:t xml:space="preserve"> </w:t>
            </w:r>
            <w:r>
              <w:rPr>
                <w:rFonts w:ascii="Times New Roman" w:hAnsi="Times New Roman"/>
                <w:sz w:val="20"/>
                <w:szCs w:val="20"/>
                <w:lang w:eastAsia="zh-CN"/>
              </w:rPr>
              <w:t>same DMRS port combination(s) as that for rank = 5,6,7,8 for PDSCH is reused at least for full or non-coherent UL codebook.</w:t>
            </w:r>
          </w:p>
          <w:p w14:paraId="531FEB25"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Rel.18 eType1/eType2 DMRS ports, </w:t>
            </w:r>
          </w:p>
          <w:p w14:paraId="0A8CC63B"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New antenna ports tables with new DMRS port combinations are used for rank = 5,6,7,8 (FFS: details). </w:t>
            </w:r>
          </w:p>
          <w:p w14:paraId="559D8C77"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Whether the DMRS port combination allows to use single symbol DMRS for rank = 5,6,7,8 should be checked. </w:t>
            </w:r>
          </w:p>
          <w:p w14:paraId="18229291"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For partial coherent UL codebook, support layers to DMRS port mapping that layers associated to the same antenna port group are multiplexed into the same DMRS CDM group.</w:t>
            </w:r>
          </w:p>
          <w:p w14:paraId="015D7648"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One or more than one DMRS port combination(s) for each rank and TPMI</w:t>
            </w:r>
          </w:p>
          <w:p w14:paraId="798F6512"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New DMRS port combinations above </w:t>
            </w:r>
            <w:proofErr w:type="gramStart"/>
            <w:r>
              <w:rPr>
                <w:rFonts w:ascii="Times New Roman" w:hAnsi="Times New Roman"/>
                <w:sz w:val="20"/>
                <w:szCs w:val="20"/>
                <w:lang w:eastAsia="zh-CN"/>
              </w:rPr>
              <w:t>does</w:t>
            </w:r>
            <w:proofErr w:type="gramEnd"/>
            <w:r>
              <w:rPr>
                <w:rFonts w:ascii="Times New Roman" w:hAnsi="Times New Roman"/>
                <w:sz w:val="20"/>
                <w:szCs w:val="20"/>
                <w:lang w:eastAsia="zh-CN"/>
              </w:rPr>
              <w:t xml:space="preserve"> not preclude the new antenna ports tables including the current DMRS port combination(s) for PDSCH for rank = 5,6,7,8 in Rel.15-17. </w:t>
            </w:r>
          </w:p>
          <w:p w14:paraId="0D25573C" w14:textId="77777777" w:rsidR="004D5764" w:rsidRDefault="002710AA">
            <w:pPr>
              <w:numPr>
                <w:ilvl w:val="1"/>
                <w:numId w:val="42"/>
              </w:numPr>
              <w:spacing w:before="0" w:line="240" w:lineRule="auto"/>
              <w:rPr>
                <w:rFonts w:ascii="Times New Roman" w:hAnsi="Times New Roman"/>
                <w:iCs/>
                <w:sz w:val="20"/>
                <w:szCs w:val="20"/>
                <w:lang w:eastAsia="zh-CN"/>
              </w:rPr>
            </w:pPr>
            <w:r>
              <w:rPr>
                <w:rFonts w:ascii="Times New Roman" w:hAnsi="Times New Roman"/>
                <w:sz w:val="20"/>
                <w:szCs w:val="20"/>
                <w:lang w:eastAsia="zh-CN"/>
              </w:rPr>
              <w:t>FFS: Whether the antenna ports combinations for rank = 5,6,7,8 can be indicated by the reserved entries of existing antenna ports tables for rank =1,2,3,4, if the rank is indicated together with DMRS antenna ports.</w:t>
            </w:r>
          </w:p>
          <w:p w14:paraId="6C9042D4"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7560BB65"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full-coherent PUSCH with rank 5-8, UE shall expect only one port PTRS to be configured.</w:t>
            </w:r>
          </w:p>
          <w:p w14:paraId="1B01FF9D"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Down select from the following in RAN1#112:</w:t>
            </w:r>
          </w:p>
          <w:p w14:paraId="36B7EF7F" w14:textId="77777777" w:rsidR="004D5764" w:rsidRDefault="002710AA">
            <w:pPr>
              <w:numPr>
                <w:ilvl w:val="1"/>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Alt.1: the size of PTRS-DMRS association field is 2bit in DCI format 0_1/0_2.</w:t>
            </w:r>
          </w:p>
          <w:p w14:paraId="496B9D39" w14:textId="77777777" w:rsidR="004D5764" w:rsidRDefault="002710AA">
            <w:pPr>
              <w:numPr>
                <w:ilvl w:val="2"/>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FFS: Association with the CW with the higher MCS.</w:t>
            </w:r>
          </w:p>
          <w:p w14:paraId="407B757D" w14:textId="77777777" w:rsidR="004D5764" w:rsidRDefault="002710AA">
            <w:pPr>
              <w:keepNext/>
              <w:keepLines/>
              <w:snapToGrid w:val="0"/>
              <w:spacing w:before="0" w:line="240" w:lineRule="auto"/>
              <w:ind w:leftChars="400" w:left="840" w:firstLine="420"/>
              <w:jc w:val="center"/>
              <w:rPr>
                <w:rFonts w:ascii="Times New Roman" w:hAnsi="Times New Roman"/>
                <w:b/>
                <w:sz w:val="20"/>
                <w:szCs w:val="20"/>
                <w:lang w:eastAsia="zh-CN"/>
              </w:rPr>
            </w:pPr>
            <w:r>
              <w:rPr>
                <w:rFonts w:ascii="Times New Roman" w:hAnsi="Times New Roman"/>
                <w:b/>
                <w:sz w:val="20"/>
                <w:szCs w:val="20"/>
                <w:lang w:eastAsia="zh-CN"/>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3E28F4D4" w14:textId="77777777">
              <w:trPr>
                <w:trHeight w:val="20"/>
                <w:jc w:val="center"/>
              </w:trPr>
              <w:tc>
                <w:tcPr>
                  <w:tcW w:w="1385" w:type="pct"/>
                  <w:shd w:val="clear" w:color="auto" w:fill="D9D9D9"/>
                  <w:vAlign w:val="center"/>
                </w:tcPr>
                <w:p w14:paraId="5B5717D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739C43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31360B4B" w14:textId="77777777">
              <w:trPr>
                <w:trHeight w:val="20"/>
                <w:jc w:val="center"/>
              </w:trPr>
              <w:tc>
                <w:tcPr>
                  <w:tcW w:w="1385" w:type="pct"/>
                  <w:shd w:val="clear" w:color="auto" w:fill="auto"/>
                  <w:vAlign w:val="center"/>
                </w:tcPr>
                <w:p w14:paraId="44453F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2F92E3B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 with the CW with the higher MCS</w:t>
                  </w:r>
                </w:p>
              </w:tc>
            </w:tr>
            <w:tr w:rsidR="004D5764" w14:paraId="56749C6E" w14:textId="77777777">
              <w:trPr>
                <w:trHeight w:val="20"/>
                <w:jc w:val="center"/>
              </w:trPr>
              <w:tc>
                <w:tcPr>
                  <w:tcW w:w="1385" w:type="pct"/>
                  <w:shd w:val="clear" w:color="auto" w:fill="auto"/>
                  <w:vAlign w:val="center"/>
                </w:tcPr>
                <w:p w14:paraId="015BF7B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03BF00B"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 the CW with the higher MCS</w:t>
                  </w:r>
                </w:p>
              </w:tc>
            </w:tr>
            <w:tr w:rsidR="004D5764" w14:paraId="3715FF89" w14:textId="77777777">
              <w:trPr>
                <w:trHeight w:val="20"/>
                <w:jc w:val="center"/>
              </w:trPr>
              <w:tc>
                <w:tcPr>
                  <w:tcW w:w="1385" w:type="pct"/>
                  <w:shd w:val="clear" w:color="auto" w:fill="auto"/>
                  <w:vAlign w:val="center"/>
                </w:tcPr>
                <w:p w14:paraId="52A2035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2C68446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 the CW with the higher MCS</w:t>
                  </w:r>
                </w:p>
              </w:tc>
            </w:tr>
            <w:tr w:rsidR="004D5764" w14:paraId="0D63A8D4" w14:textId="77777777">
              <w:trPr>
                <w:trHeight w:val="20"/>
                <w:jc w:val="center"/>
              </w:trPr>
              <w:tc>
                <w:tcPr>
                  <w:tcW w:w="1385" w:type="pct"/>
                  <w:shd w:val="clear" w:color="auto" w:fill="auto"/>
                  <w:vAlign w:val="center"/>
                </w:tcPr>
                <w:p w14:paraId="61F900D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28A2ECD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 the CW with the higher MCS</w:t>
                  </w:r>
                </w:p>
              </w:tc>
            </w:tr>
          </w:tbl>
          <w:p w14:paraId="43508882" w14:textId="77777777" w:rsidR="004D5764" w:rsidRDefault="002710AA">
            <w:pPr>
              <w:numPr>
                <w:ilvl w:val="3"/>
                <w:numId w:val="81"/>
              </w:numPr>
              <w:spacing w:before="0" w:line="240" w:lineRule="auto"/>
              <w:rPr>
                <w:rFonts w:ascii="Times New Roman" w:eastAsia="Malgun Gothic" w:hAnsi="Times New Roman"/>
                <w:sz w:val="20"/>
                <w:szCs w:val="20"/>
              </w:rPr>
            </w:pPr>
            <w:r>
              <w:rPr>
                <w:rFonts w:ascii="Times New Roman" w:eastAsia="Malgun Gothic" w:hAnsi="Times New Roman"/>
                <w:sz w:val="20"/>
                <w:szCs w:val="20"/>
              </w:rPr>
              <w:t>Alt.2: The size of PTRS-DMRS association field is 3bit in DCI format 0_1/0_2, and the following PTRS-DMRS association for UL PTRS port 0 is specified in TS38.212.</w:t>
            </w:r>
          </w:p>
          <w:p w14:paraId="0391C59D" w14:textId="77777777" w:rsidR="004D5764" w:rsidRDefault="002710AA">
            <w:pPr>
              <w:keepNext/>
              <w:keepLines/>
              <w:snapToGrid w:val="0"/>
              <w:spacing w:before="0" w:line="240" w:lineRule="auto"/>
              <w:jc w:val="center"/>
              <w:rPr>
                <w:rFonts w:ascii="Times New Roman" w:hAnsi="Times New Roman"/>
                <w:b/>
                <w:sz w:val="20"/>
                <w:szCs w:val="20"/>
              </w:rPr>
            </w:pPr>
            <w:r>
              <w:rPr>
                <w:rFonts w:ascii="Times New Roman" w:hAnsi="Times New Roman"/>
                <w:b/>
                <w:sz w:val="20"/>
                <w:szCs w:val="20"/>
              </w:rPr>
              <w:lastRenderedPageBreak/>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5CB9EC0C" w14:textId="77777777">
              <w:trPr>
                <w:trHeight w:val="20"/>
                <w:jc w:val="center"/>
              </w:trPr>
              <w:tc>
                <w:tcPr>
                  <w:tcW w:w="1385" w:type="pct"/>
                  <w:shd w:val="clear" w:color="auto" w:fill="D9D9D9"/>
                  <w:vAlign w:val="center"/>
                </w:tcPr>
                <w:p w14:paraId="0A56B8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BE1B3C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03BEE085" w14:textId="77777777">
              <w:trPr>
                <w:trHeight w:val="20"/>
                <w:jc w:val="center"/>
              </w:trPr>
              <w:tc>
                <w:tcPr>
                  <w:tcW w:w="1385" w:type="pct"/>
                  <w:shd w:val="clear" w:color="auto" w:fill="auto"/>
                  <w:vAlign w:val="center"/>
                </w:tcPr>
                <w:p w14:paraId="63A168A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4238451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w:t>
                  </w:r>
                </w:p>
              </w:tc>
            </w:tr>
            <w:tr w:rsidR="004D5764" w14:paraId="21E5CC2D" w14:textId="77777777">
              <w:trPr>
                <w:trHeight w:val="20"/>
                <w:jc w:val="center"/>
              </w:trPr>
              <w:tc>
                <w:tcPr>
                  <w:tcW w:w="1385" w:type="pct"/>
                  <w:shd w:val="clear" w:color="auto" w:fill="auto"/>
                  <w:vAlign w:val="center"/>
                </w:tcPr>
                <w:p w14:paraId="4CB7F009"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7805911"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w:t>
                  </w:r>
                </w:p>
              </w:tc>
            </w:tr>
            <w:tr w:rsidR="004D5764" w14:paraId="4154C11D" w14:textId="77777777">
              <w:trPr>
                <w:trHeight w:val="20"/>
                <w:jc w:val="center"/>
              </w:trPr>
              <w:tc>
                <w:tcPr>
                  <w:tcW w:w="1385" w:type="pct"/>
                  <w:shd w:val="clear" w:color="auto" w:fill="auto"/>
                  <w:vAlign w:val="center"/>
                </w:tcPr>
                <w:p w14:paraId="07D69C8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4F3F0FF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w:t>
                  </w:r>
                </w:p>
              </w:tc>
            </w:tr>
            <w:tr w:rsidR="004D5764" w14:paraId="15D96F16" w14:textId="77777777">
              <w:trPr>
                <w:trHeight w:val="20"/>
                <w:jc w:val="center"/>
              </w:trPr>
              <w:tc>
                <w:tcPr>
                  <w:tcW w:w="1385" w:type="pct"/>
                  <w:shd w:val="clear" w:color="auto" w:fill="auto"/>
                  <w:vAlign w:val="center"/>
                </w:tcPr>
                <w:p w14:paraId="6B814076"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5892E14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96B3EB3" w14:textId="77777777">
              <w:trPr>
                <w:trHeight w:val="20"/>
                <w:jc w:val="center"/>
              </w:trPr>
              <w:tc>
                <w:tcPr>
                  <w:tcW w:w="1385" w:type="pct"/>
                  <w:shd w:val="clear" w:color="auto" w:fill="auto"/>
                  <w:vAlign w:val="center"/>
                </w:tcPr>
                <w:p w14:paraId="51874FF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p>
              </w:tc>
              <w:tc>
                <w:tcPr>
                  <w:tcW w:w="3615" w:type="pct"/>
                  <w:shd w:val="clear" w:color="auto" w:fill="auto"/>
                  <w:vAlign w:val="center"/>
                </w:tcPr>
                <w:p w14:paraId="4F14BB8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894CE2F" w14:textId="77777777">
              <w:trPr>
                <w:trHeight w:val="20"/>
                <w:jc w:val="center"/>
              </w:trPr>
              <w:tc>
                <w:tcPr>
                  <w:tcW w:w="1385" w:type="pct"/>
                  <w:shd w:val="clear" w:color="auto" w:fill="auto"/>
                  <w:vAlign w:val="center"/>
                </w:tcPr>
                <w:p w14:paraId="5251414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p>
              </w:tc>
              <w:tc>
                <w:tcPr>
                  <w:tcW w:w="3615" w:type="pct"/>
                  <w:shd w:val="clear" w:color="auto" w:fill="auto"/>
                  <w:vAlign w:val="center"/>
                </w:tcPr>
                <w:p w14:paraId="1241277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71794290" w14:textId="77777777">
              <w:trPr>
                <w:trHeight w:val="20"/>
                <w:jc w:val="center"/>
              </w:trPr>
              <w:tc>
                <w:tcPr>
                  <w:tcW w:w="1385" w:type="pct"/>
                  <w:shd w:val="clear" w:color="auto" w:fill="auto"/>
                  <w:vAlign w:val="center"/>
                </w:tcPr>
                <w:p w14:paraId="2FB6D0D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p>
              </w:tc>
              <w:tc>
                <w:tcPr>
                  <w:tcW w:w="3615" w:type="pct"/>
                  <w:shd w:val="clear" w:color="auto" w:fill="auto"/>
                  <w:vAlign w:val="center"/>
                </w:tcPr>
                <w:p w14:paraId="1377AEC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0CE44B19" w14:textId="77777777">
              <w:trPr>
                <w:trHeight w:val="20"/>
                <w:jc w:val="center"/>
              </w:trPr>
              <w:tc>
                <w:tcPr>
                  <w:tcW w:w="1385" w:type="pct"/>
                  <w:shd w:val="clear" w:color="auto" w:fill="auto"/>
                  <w:vAlign w:val="center"/>
                </w:tcPr>
                <w:p w14:paraId="53FB7D9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p>
              </w:tc>
              <w:tc>
                <w:tcPr>
                  <w:tcW w:w="3615" w:type="pct"/>
                  <w:shd w:val="clear" w:color="auto" w:fill="auto"/>
                  <w:vAlign w:val="center"/>
                </w:tcPr>
                <w:p w14:paraId="720D8CED"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bl>
          <w:p w14:paraId="2D21C03F" w14:textId="77777777" w:rsidR="004D5764" w:rsidRDefault="004D5764">
            <w:pPr>
              <w:spacing w:before="0" w:line="240" w:lineRule="auto"/>
              <w:contextualSpacing/>
              <w:rPr>
                <w:rFonts w:ascii="Times New Roman" w:eastAsia="Malgun Gothic" w:hAnsi="Times New Roman"/>
                <w:sz w:val="20"/>
                <w:szCs w:val="20"/>
              </w:rPr>
            </w:pPr>
          </w:p>
        </w:tc>
      </w:tr>
    </w:tbl>
    <w:p w14:paraId="57F99BB8" w14:textId="77777777" w:rsidR="004D5764" w:rsidRDefault="004D5764">
      <w:pPr>
        <w:rPr>
          <w:rFonts w:ascii="Times New Roman" w:hAnsi="Times New Roman" w:cs="Times New Roman"/>
          <w:sz w:val="20"/>
          <w:szCs w:val="20"/>
        </w:rPr>
      </w:pPr>
    </w:p>
    <w:sectPr w:rsidR="004D5764">
      <w:headerReference w:type="even" r:id="rId73"/>
      <w:footerReference w:type="even" r:id="rId74"/>
      <w:footerReference w:type="default" r:id="rId7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5E65" w14:textId="77777777" w:rsidR="00BF4A74" w:rsidRDefault="00BF4A74">
      <w:r>
        <w:separator/>
      </w:r>
    </w:p>
  </w:endnote>
  <w:endnote w:type="continuationSeparator" w:id="0">
    <w:p w14:paraId="0D1E0C82" w14:textId="77777777" w:rsidR="00BF4A74" w:rsidRDefault="00BF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A8AA" w14:textId="77777777" w:rsidR="00CB259A" w:rsidRDefault="00CB259A">
    <w:pPr>
      <w:pStyle w:val="afc"/>
      <w:framePr w:wrap="around" w:vAnchor="text" w:hAnchor="margin" w:xAlign="right" w:y="1"/>
      <w:rPr>
        <w:rStyle w:val="affe"/>
      </w:rPr>
    </w:pPr>
    <w:r>
      <w:rPr>
        <w:rStyle w:val="affe"/>
      </w:rPr>
      <w:fldChar w:fldCharType="begin"/>
    </w:r>
    <w:r>
      <w:rPr>
        <w:rStyle w:val="affe"/>
      </w:rPr>
      <w:instrText xml:space="preserve">PAGE  </w:instrText>
    </w:r>
    <w:r>
      <w:rPr>
        <w:rStyle w:val="affe"/>
      </w:rPr>
      <w:fldChar w:fldCharType="separate"/>
    </w:r>
    <w:r>
      <w:rPr>
        <w:rStyle w:val="affe"/>
      </w:rPr>
      <w:t>1</w:t>
    </w:r>
    <w:r>
      <w:rPr>
        <w:rStyle w:val="affe"/>
      </w:rPr>
      <w:fldChar w:fldCharType="end"/>
    </w:r>
  </w:p>
  <w:p w14:paraId="18C45B99" w14:textId="77777777" w:rsidR="00CB259A" w:rsidRDefault="00CB259A">
    <w:pPr>
      <w:pStyle w:val="af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6D01" w14:textId="74E5C41E" w:rsidR="00CB259A" w:rsidRDefault="00CB259A">
    <w:pPr>
      <w:pStyle w:val="afc"/>
      <w:ind w:right="360"/>
    </w:pPr>
    <w:r>
      <w:rPr>
        <w:rStyle w:val="affe"/>
      </w:rPr>
      <w:fldChar w:fldCharType="begin"/>
    </w:r>
    <w:r>
      <w:rPr>
        <w:rStyle w:val="affe"/>
      </w:rPr>
      <w:instrText xml:space="preserve"> PAGE </w:instrText>
    </w:r>
    <w:r>
      <w:rPr>
        <w:rStyle w:val="affe"/>
      </w:rPr>
      <w:fldChar w:fldCharType="separate"/>
    </w:r>
    <w:r w:rsidR="00A23C96">
      <w:rPr>
        <w:rStyle w:val="affe"/>
        <w:noProof/>
      </w:rPr>
      <w:t>81</w:t>
    </w:r>
    <w:r>
      <w:rPr>
        <w:rStyle w:val="affe"/>
      </w:rPr>
      <w:fldChar w:fldCharType="end"/>
    </w:r>
    <w:r>
      <w:rPr>
        <w:rStyle w:val="affe"/>
      </w:rPr>
      <w:t>/</w:t>
    </w:r>
    <w:r>
      <w:rPr>
        <w:rStyle w:val="affe"/>
      </w:rPr>
      <w:fldChar w:fldCharType="begin"/>
    </w:r>
    <w:r>
      <w:rPr>
        <w:rStyle w:val="affe"/>
      </w:rPr>
      <w:instrText xml:space="preserve"> NUMPAGES </w:instrText>
    </w:r>
    <w:r>
      <w:rPr>
        <w:rStyle w:val="affe"/>
      </w:rPr>
      <w:fldChar w:fldCharType="separate"/>
    </w:r>
    <w:r w:rsidR="00A23C96">
      <w:rPr>
        <w:rStyle w:val="affe"/>
        <w:noProof/>
      </w:rPr>
      <w:t>97</w:t>
    </w:r>
    <w:r>
      <w:rPr>
        <w:rStyle w:val="af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F2E0" w14:textId="77777777" w:rsidR="00BF4A74" w:rsidRDefault="00BF4A74">
      <w:r>
        <w:separator/>
      </w:r>
    </w:p>
  </w:footnote>
  <w:footnote w:type="continuationSeparator" w:id="0">
    <w:p w14:paraId="038B0339" w14:textId="77777777" w:rsidR="00BF4A74" w:rsidRDefault="00BF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F0111" w14:textId="77777777" w:rsidR="00CB259A" w:rsidRDefault="00CB25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54673D"/>
    <w:multiLevelType w:val="singleLevel"/>
    <w:tmpl w:val="A154673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3"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E601BB"/>
    <w:multiLevelType w:val="hybridMultilevel"/>
    <w:tmpl w:val="F00490FA"/>
    <w:lvl w:ilvl="0" w:tplc="7220D25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65BCF"/>
    <w:multiLevelType w:val="hybridMultilevel"/>
    <w:tmpl w:val="4A7852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5D0560"/>
    <w:multiLevelType w:val="hybridMultilevel"/>
    <w:tmpl w:val="4240FA96"/>
    <w:lvl w:ilvl="0" w:tplc="645A4A1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D47ADB"/>
    <w:multiLevelType w:val="hybridMultilevel"/>
    <w:tmpl w:val="FBC08E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E6024C3"/>
    <w:multiLevelType w:val="multilevel"/>
    <w:tmpl w:val="3E602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44757D82"/>
    <w:multiLevelType w:val="hybridMultilevel"/>
    <w:tmpl w:val="B61A97B8"/>
    <w:lvl w:ilvl="0" w:tplc="E9309698">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8A6426"/>
    <w:multiLevelType w:val="multilevel"/>
    <w:tmpl w:val="4A8A6426"/>
    <w:lvl w:ilvl="0">
      <w:numFmt w:val="decimal"/>
      <w:lvlText w:val=""/>
      <w:lvlJc w:val="left"/>
      <w:pPr>
        <w:tabs>
          <w:tab w:val="left"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EF2055"/>
    <w:multiLevelType w:val="hybridMultilevel"/>
    <w:tmpl w:val="D452EABA"/>
    <w:lvl w:ilvl="0" w:tplc="645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D5EBE28"/>
    <w:multiLevelType w:val="singleLevel"/>
    <w:tmpl w:val="4D5EBE28"/>
    <w:lvl w:ilvl="0">
      <w:start w:val="1"/>
      <w:numFmt w:val="bullet"/>
      <w:lvlText w:val="-"/>
      <w:lvlJc w:val="left"/>
      <w:pPr>
        <w:ind w:left="420" w:hanging="420"/>
      </w:pPr>
      <w:rPr>
        <w:rFonts w:ascii="Microsoft YaHei" w:eastAsia="Microsoft YaHei" w:hAnsi="Microsoft YaHei" w:cs="Microsoft YaHei" w:hint="default"/>
      </w:rPr>
    </w:lvl>
  </w:abstractNum>
  <w:abstractNum w:abstractNumId="5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EF65D3"/>
    <w:multiLevelType w:val="hybridMultilevel"/>
    <w:tmpl w:val="D452EABA"/>
    <w:lvl w:ilvl="0" w:tplc="645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C1F05E7"/>
    <w:multiLevelType w:val="multilevel"/>
    <w:tmpl w:val="7C1F05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80037661">
    <w:abstractNumId w:val="2"/>
  </w:num>
  <w:num w:numId="2" w16cid:durableId="1047488213">
    <w:abstractNumId w:val="1"/>
    <w:lvlOverride w:ilvl="0">
      <w:startOverride w:val="1"/>
    </w:lvlOverride>
  </w:num>
  <w:num w:numId="3" w16cid:durableId="269705101">
    <w:abstractNumId w:val="6"/>
  </w:num>
  <w:num w:numId="4" w16cid:durableId="120999349">
    <w:abstractNumId w:val="68"/>
  </w:num>
  <w:num w:numId="5" w16cid:durableId="766534269">
    <w:abstractNumId w:val="46"/>
  </w:num>
  <w:num w:numId="6" w16cid:durableId="978848443">
    <w:abstractNumId w:val="22"/>
  </w:num>
  <w:num w:numId="7" w16cid:durableId="1237738404">
    <w:abstractNumId w:val="39"/>
  </w:num>
  <w:num w:numId="8" w16cid:durableId="561990583">
    <w:abstractNumId w:val="60"/>
  </w:num>
  <w:num w:numId="9" w16cid:durableId="585455616">
    <w:abstractNumId w:val="42"/>
  </w:num>
  <w:num w:numId="10" w16cid:durableId="1441025628">
    <w:abstractNumId w:val="5"/>
  </w:num>
  <w:num w:numId="11" w16cid:durableId="760687891">
    <w:abstractNumId w:val="35"/>
  </w:num>
  <w:num w:numId="12" w16cid:durableId="1315376984">
    <w:abstractNumId w:val="70"/>
  </w:num>
  <w:num w:numId="13" w16cid:durableId="487945198">
    <w:abstractNumId w:val="85"/>
  </w:num>
  <w:num w:numId="14" w16cid:durableId="1157301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6216913">
    <w:abstractNumId w:val="89"/>
  </w:num>
  <w:num w:numId="16" w16cid:durableId="267665012">
    <w:abstractNumId w:val="54"/>
  </w:num>
  <w:num w:numId="17" w16cid:durableId="1470855142">
    <w:abstractNumId w:val="84"/>
  </w:num>
  <w:num w:numId="18" w16cid:durableId="178473059">
    <w:abstractNumId w:val="67"/>
  </w:num>
  <w:num w:numId="19" w16cid:durableId="3075607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892346">
    <w:abstractNumId w:val="29"/>
  </w:num>
  <w:num w:numId="21" w16cid:durableId="239484510">
    <w:abstractNumId w:val="8"/>
  </w:num>
  <w:num w:numId="22" w16cid:durableId="1971086620">
    <w:abstractNumId w:val="81"/>
  </w:num>
  <w:num w:numId="23" w16cid:durableId="2116124228">
    <w:abstractNumId w:val="61"/>
    <w:lvlOverride w:ilvl="0">
      <w:startOverride w:val="1"/>
    </w:lvlOverride>
  </w:num>
  <w:num w:numId="24" w16cid:durableId="1028873528">
    <w:abstractNumId w:val="59"/>
  </w:num>
  <w:num w:numId="25" w16cid:durableId="1635404239">
    <w:abstractNumId w:val="32"/>
  </w:num>
  <w:num w:numId="26" w16cid:durableId="1722170336">
    <w:abstractNumId w:val="36"/>
  </w:num>
  <w:num w:numId="27" w16cid:durableId="1679653115">
    <w:abstractNumId w:val="28"/>
  </w:num>
  <w:num w:numId="28" w16cid:durableId="1278832328">
    <w:abstractNumId w:val="38"/>
    <w:lvlOverride w:ilvl="0">
      <w:startOverride w:val="1"/>
    </w:lvlOverride>
  </w:num>
  <w:num w:numId="29" w16cid:durableId="1584219707">
    <w:abstractNumId w:val="24"/>
  </w:num>
  <w:num w:numId="30" w16cid:durableId="1585340159">
    <w:abstractNumId w:val="11"/>
  </w:num>
  <w:num w:numId="31" w16cid:durableId="1294212572">
    <w:abstractNumId w:val="10"/>
  </w:num>
  <w:num w:numId="32" w16cid:durableId="1036000932">
    <w:abstractNumId w:val="83"/>
  </w:num>
  <w:num w:numId="33" w16cid:durableId="387537930">
    <w:abstractNumId w:val="52"/>
  </w:num>
  <w:num w:numId="34" w16cid:durableId="609749209">
    <w:abstractNumId w:val="31"/>
  </w:num>
  <w:num w:numId="35" w16cid:durableId="1515221109">
    <w:abstractNumId w:val="66"/>
  </w:num>
  <w:num w:numId="36" w16cid:durableId="137848232">
    <w:abstractNumId w:val="88"/>
  </w:num>
  <w:num w:numId="37" w16cid:durableId="1409696499">
    <w:abstractNumId w:val="0"/>
  </w:num>
  <w:num w:numId="38" w16cid:durableId="2088721232">
    <w:abstractNumId w:val="58"/>
  </w:num>
  <w:num w:numId="39" w16cid:durableId="1212037664">
    <w:abstractNumId w:val="26"/>
  </w:num>
  <w:num w:numId="40" w16cid:durableId="1954896319">
    <w:abstractNumId w:val="41"/>
  </w:num>
  <w:num w:numId="41" w16cid:durableId="1321615381">
    <w:abstractNumId w:val="69"/>
  </w:num>
  <w:num w:numId="42" w16cid:durableId="758066172">
    <w:abstractNumId w:val="16"/>
  </w:num>
  <w:num w:numId="43" w16cid:durableId="2089106809">
    <w:abstractNumId w:val="86"/>
  </w:num>
  <w:num w:numId="44" w16cid:durableId="1357391467">
    <w:abstractNumId w:val="53"/>
  </w:num>
  <w:num w:numId="45" w16cid:durableId="177623262">
    <w:abstractNumId w:val="20"/>
  </w:num>
  <w:num w:numId="46" w16cid:durableId="1752388058">
    <w:abstractNumId w:val="44"/>
  </w:num>
  <w:num w:numId="47" w16cid:durableId="1180510762">
    <w:abstractNumId w:val="80"/>
  </w:num>
  <w:num w:numId="48" w16cid:durableId="1686440343">
    <w:abstractNumId w:val="78"/>
  </w:num>
  <w:num w:numId="49" w16cid:durableId="1578511836">
    <w:abstractNumId w:val="19"/>
  </w:num>
  <w:num w:numId="50" w16cid:durableId="1167480452">
    <w:abstractNumId w:val="40"/>
  </w:num>
  <w:num w:numId="51" w16cid:durableId="1084036919">
    <w:abstractNumId w:val="17"/>
  </w:num>
  <w:num w:numId="52" w16cid:durableId="1820998153">
    <w:abstractNumId w:val="3"/>
  </w:num>
  <w:num w:numId="53" w16cid:durableId="1121462023">
    <w:abstractNumId w:val="72"/>
  </w:num>
  <w:num w:numId="54" w16cid:durableId="2099785920">
    <w:abstractNumId w:val="65"/>
  </w:num>
  <w:num w:numId="55" w16cid:durableId="1674146279">
    <w:abstractNumId w:val="64"/>
  </w:num>
  <w:num w:numId="56" w16cid:durableId="4524637">
    <w:abstractNumId w:val="30"/>
  </w:num>
  <w:num w:numId="57" w16cid:durableId="2141149634">
    <w:abstractNumId w:val="14"/>
  </w:num>
  <w:num w:numId="58" w16cid:durableId="2027902744">
    <w:abstractNumId w:val="56"/>
  </w:num>
  <w:num w:numId="59" w16cid:durableId="457258301">
    <w:abstractNumId w:val="33"/>
  </w:num>
  <w:num w:numId="60" w16cid:durableId="444808006">
    <w:abstractNumId w:val="77"/>
  </w:num>
  <w:num w:numId="61" w16cid:durableId="1416128079">
    <w:abstractNumId w:val="23"/>
  </w:num>
  <w:num w:numId="62" w16cid:durableId="168757480">
    <w:abstractNumId w:val="71"/>
  </w:num>
  <w:num w:numId="63" w16cid:durableId="1637177873">
    <w:abstractNumId w:val="48"/>
  </w:num>
  <w:num w:numId="64" w16cid:durableId="1484005087">
    <w:abstractNumId w:val="55"/>
  </w:num>
  <w:num w:numId="65" w16cid:durableId="1958439459">
    <w:abstractNumId w:val="34"/>
  </w:num>
  <w:num w:numId="66" w16cid:durableId="308706639">
    <w:abstractNumId w:val="49"/>
  </w:num>
  <w:num w:numId="67" w16cid:durableId="651254958">
    <w:abstractNumId w:val="73"/>
  </w:num>
  <w:num w:numId="68" w16cid:durableId="357971429">
    <w:abstractNumId w:val="62"/>
  </w:num>
  <w:num w:numId="69" w16cid:durableId="98567360">
    <w:abstractNumId w:val="75"/>
  </w:num>
  <w:num w:numId="70" w16cid:durableId="374619420">
    <w:abstractNumId w:val="27"/>
  </w:num>
  <w:num w:numId="71" w16cid:durableId="1459300246">
    <w:abstractNumId w:val="79"/>
  </w:num>
  <w:num w:numId="72" w16cid:durableId="1781728524">
    <w:abstractNumId w:val="82"/>
  </w:num>
  <w:num w:numId="73" w16cid:durableId="945619406">
    <w:abstractNumId w:val="37"/>
  </w:num>
  <w:num w:numId="74" w16cid:durableId="369231073">
    <w:abstractNumId w:val="87"/>
  </w:num>
  <w:num w:numId="75" w16cid:durableId="458039132">
    <w:abstractNumId w:val="51"/>
  </w:num>
  <w:num w:numId="76" w16cid:durableId="2056267768">
    <w:abstractNumId w:val="7"/>
  </w:num>
  <w:num w:numId="77" w16cid:durableId="1906645379">
    <w:abstractNumId w:val="74"/>
  </w:num>
  <w:num w:numId="78" w16cid:durableId="1418747548">
    <w:abstractNumId w:val="13"/>
  </w:num>
  <w:num w:numId="79" w16cid:durableId="786971126">
    <w:abstractNumId w:val="25"/>
  </w:num>
  <w:num w:numId="80" w16cid:durableId="2082363152">
    <w:abstractNumId w:val="12"/>
  </w:num>
  <w:num w:numId="81" w16cid:durableId="588739114">
    <w:abstractNumId w:val="18"/>
  </w:num>
  <w:num w:numId="82" w16cid:durableId="561913257">
    <w:abstractNumId w:val="76"/>
  </w:num>
  <w:num w:numId="83" w16cid:durableId="2054575885">
    <w:abstractNumId w:val="63"/>
  </w:num>
  <w:num w:numId="84" w16cid:durableId="961811890">
    <w:abstractNumId w:val="21"/>
  </w:num>
  <w:num w:numId="85" w16cid:durableId="133568337">
    <w:abstractNumId w:val="45"/>
  </w:num>
  <w:num w:numId="86" w16cid:durableId="861939995">
    <w:abstractNumId w:val="43"/>
  </w:num>
  <w:num w:numId="87" w16cid:durableId="2101636265">
    <w:abstractNumId w:val="4"/>
  </w:num>
  <w:num w:numId="88" w16cid:durableId="1885016294">
    <w:abstractNumId w:val="9"/>
  </w:num>
  <w:num w:numId="89" w16cid:durableId="1738362160">
    <w:abstractNumId w:val="57"/>
  </w:num>
  <w:num w:numId="90" w16cid:durableId="102069312">
    <w:abstractNumId w:val="1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정찬호/책임연구원/ICT기술센터 C&amp;M표준(연)5G무선접속표준Task(chanho.jeong@lge.com)">
    <w15:presenceInfo w15:providerId="AD" w15:userId="S-1-5-21-2543426832-1914326140-3112152631-94791"/>
  </w15:person>
  <w15:person w15:author="Youngsoo Yuk (Nokia)">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ja-JP" w:vendorID="64" w:dllVersion="0" w:nlCheck="1" w:checkStyle="1"/>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3C"/>
    <w:rsid w:val="0001023B"/>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4BF"/>
    <w:rsid w:val="00026D6E"/>
    <w:rsid w:val="00027051"/>
    <w:rsid w:val="00027054"/>
    <w:rsid w:val="000274BF"/>
    <w:rsid w:val="000275B9"/>
    <w:rsid w:val="00027A10"/>
    <w:rsid w:val="000300D4"/>
    <w:rsid w:val="000304CE"/>
    <w:rsid w:val="00030778"/>
    <w:rsid w:val="00030ADC"/>
    <w:rsid w:val="00030FC2"/>
    <w:rsid w:val="00031095"/>
    <w:rsid w:val="00031951"/>
    <w:rsid w:val="00031D6B"/>
    <w:rsid w:val="00033CA5"/>
    <w:rsid w:val="00033E2E"/>
    <w:rsid w:val="0003586D"/>
    <w:rsid w:val="00035A4F"/>
    <w:rsid w:val="00036004"/>
    <w:rsid w:val="0003632B"/>
    <w:rsid w:val="000366FB"/>
    <w:rsid w:val="00036C21"/>
    <w:rsid w:val="0003759C"/>
    <w:rsid w:val="00037C02"/>
    <w:rsid w:val="000404C2"/>
    <w:rsid w:val="0004053A"/>
    <w:rsid w:val="000406E0"/>
    <w:rsid w:val="000416E8"/>
    <w:rsid w:val="00041E32"/>
    <w:rsid w:val="00041F81"/>
    <w:rsid w:val="000422A8"/>
    <w:rsid w:val="000422ED"/>
    <w:rsid w:val="000425B0"/>
    <w:rsid w:val="000425D2"/>
    <w:rsid w:val="00042BB4"/>
    <w:rsid w:val="00042E6D"/>
    <w:rsid w:val="0004318A"/>
    <w:rsid w:val="000432CF"/>
    <w:rsid w:val="000435F0"/>
    <w:rsid w:val="00043908"/>
    <w:rsid w:val="00043AA9"/>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15F9"/>
    <w:rsid w:val="00051910"/>
    <w:rsid w:val="00051ABE"/>
    <w:rsid w:val="000520A5"/>
    <w:rsid w:val="000531DF"/>
    <w:rsid w:val="000533E2"/>
    <w:rsid w:val="00053BD7"/>
    <w:rsid w:val="00053C4B"/>
    <w:rsid w:val="00053F2A"/>
    <w:rsid w:val="0005480E"/>
    <w:rsid w:val="00054A8F"/>
    <w:rsid w:val="000550F4"/>
    <w:rsid w:val="00055383"/>
    <w:rsid w:val="0005558D"/>
    <w:rsid w:val="000557EF"/>
    <w:rsid w:val="00055BE1"/>
    <w:rsid w:val="00055CD1"/>
    <w:rsid w:val="00055DE6"/>
    <w:rsid w:val="00056084"/>
    <w:rsid w:val="0005663B"/>
    <w:rsid w:val="00056A9E"/>
    <w:rsid w:val="00056E2C"/>
    <w:rsid w:val="00057AE0"/>
    <w:rsid w:val="00057D19"/>
    <w:rsid w:val="00057F42"/>
    <w:rsid w:val="00057F46"/>
    <w:rsid w:val="000603BC"/>
    <w:rsid w:val="00060A30"/>
    <w:rsid w:val="00060A8B"/>
    <w:rsid w:val="00060E73"/>
    <w:rsid w:val="000612B3"/>
    <w:rsid w:val="0006142E"/>
    <w:rsid w:val="000615E3"/>
    <w:rsid w:val="00061B30"/>
    <w:rsid w:val="00062679"/>
    <w:rsid w:val="000628F3"/>
    <w:rsid w:val="000631CA"/>
    <w:rsid w:val="00064FF9"/>
    <w:rsid w:val="00065648"/>
    <w:rsid w:val="0006657A"/>
    <w:rsid w:val="0006678B"/>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F7B"/>
    <w:rsid w:val="00074470"/>
    <w:rsid w:val="000744F5"/>
    <w:rsid w:val="000749E4"/>
    <w:rsid w:val="000754CB"/>
    <w:rsid w:val="0007557E"/>
    <w:rsid w:val="000760C7"/>
    <w:rsid w:val="00076466"/>
    <w:rsid w:val="000764B8"/>
    <w:rsid w:val="00076700"/>
    <w:rsid w:val="000769EC"/>
    <w:rsid w:val="00076BF0"/>
    <w:rsid w:val="00077EF0"/>
    <w:rsid w:val="000801F8"/>
    <w:rsid w:val="00080207"/>
    <w:rsid w:val="000803A9"/>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99C"/>
    <w:rsid w:val="00091028"/>
    <w:rsid w:val="00093171"/>
    <w:rsid w:val="00093C39"/>
    <w:rsid w:val="00093DC2"/>
    <w:rsid w:val="00094241"/>
    <w:rsid w:val="0009482E"/>
    <w:rsid w:val="00094CDD"/>
    <w:rsid w:val="00095482"/>
    <w:rsid w:val="000959C1"/>
    <w:rsid w:val="0009662B"/>
    <w:rsid w:val="0009690C"/>
    <w:rsid w:val="00096AE1"/>
    <w:rsid w:val="000975FE"/>
    <w:rsid w:val="000979AF"/>
    <w:rsid w:val="000A047B"/>
    <w:rsid w:val="000A1126"/>
    <w:rsid w:val="000A1402"/>
    <w:rsid w:val="000A1447"/>
    <w:rsid w:val="000A2511"/>
    <w:rsid w:val="000A26E5"/>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C72"/>
    <w:rsid w:val="000B41E6"/>
    <w:rsid w:val="000B4A98"/>
    <w:rsid w:val="000B533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6992"/>
    <w:rsid w:val="000C6C13"/>
    <w:rsid w:val="000C6EB5"/>
    <w:rsid w:val="000C7136"/>
    <w:rsid w:val="000C7212"/>
    <w:rsid w:val="000C7705"/>
    <w:rsid w:val="000C776C"/>
    <w:rsid w:val="000C77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7E2"/>
    <w:rsid w:val="000D7EC0"/>
    <w:rsid w:val="000D7F75"/>
    <w:rsid w:val="000E00A0"/>
    <w:rsid w:val="000E02F0"/>
    <w:rsid w:val="000E02FD"/>
    <w:rsid w:val="000E06BF"/>
    <w:rsid w:val="000E0DD8"/>
    <w:rsid w:val="000E0E79"/>
    <w:rsid w:val="000E0E92"/>
    <w:rsid w:val="000E1680"/>
    <w:rsid w:val="000E16B7"/>
    <w:rsid w:val="000E1808"/>
    <w:rsid w:val="000E1880"/>
    <w:rsid w:val="000E18F4"/>
    <w:rsid w:val="000E1FD9"/>
    <w:rsid w:val="000E22D7"/>
    <w:rsid w:val="000E3BCF"/>
    <w:rsid w:val="000E3F43"/>
    <w:rsid w:val="000E4094"/>
    <w:rsid w:val="000E41C6"/>
    <w:rsid w:val="000E4D95"/>
    <w:rsid w:val="000E4F6F"/>
    <w:rsid w:val="000E510B"/>
    <w:rsid w:val="000E60A9"/>
    <w:rsid w:val="000E69D7"/>
    <w:rsid w:val="000E6CBA"/>
    <w:rsid w:val="000E751A"/>
    <w:rsid w:val="000E7713"/>
    <w:rsid w:val="000F0E91"/>
    <w:rsid w:val="000F1AFA"/>
    <w:rsid w:val="000F22F2"/>
    <w:rsid w:val="000F25BE"/>
    <w:rsid w:val="000F2883"/>
    <w:rsid w:val="000F28FB"/>
    <w:rsid w:val="000F29E8"/>
    <w:rsid w:val="000F35A6"/>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979"/>
    <w:rsid w:val="00105E9A"/>
    <w:rsid w:val="001061C4"/>
    <w:rsid w:val="001067CD"/>
    <w:rsid w:val="001069AA"/>
    <w:rsid w:val="00106A75"/>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E6E"/>
    <w:rsid w:val="0011653D"/>
    <w:rsid w:val="00116A4D"/>
    <w:rsid w:val="00117824"/>
    <w:rsid w:val="00117889"/>
    <w:rsid w:val="001179FB"/>
    <w:rsid w:val="00117B3A"/>
    <w:rsid w:val="00121C20"/>
    <w:rsid w:val="00121FB1"/>
    <w:rsid w:val="001225B2"/>
    <w:rsid w:val="001237F0"/>
    <w:rsid w:val="001238D2"/>
    <w:rsid w:val="00123A64"/>
    <w:rsid w:val="0012465C"/>
    <w:rsid w:val="00124984"/>
    <w:rsid w:val="00124BA1"/>
    <w:rsid w:val="00124F3E"/>
    <w:rsid w:val="00125C5E"/>
    <w:rsid w:val="00126948"/>
    <w:rsid w:val="00127553"/>
    <w:rsid w:val="001300F4"/>
    <w:rsid w:val="00130162"/>
    <w:rsid w:val="00130AB5"/>
    <w:rsid w:val="00130E99"/>
    <w:rsid w:val="001312C8"/>
    <w:rsid w:val="001313C3"/>
    <w:rsid w:val="00131772"/>
    <w:rsid w:val="00132705"/>
    <w:rsid w:val="00132842"/>
    <w:rsid w:val="00132FCF"/>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D2E"/>
    <w:rsid w:val="00145BE5"/>
    <w:rsid w:val="00146238"/>
    <w:rsid w:val="0014658C"/>
    <w:rsid w:val="00146FCD"/>
    <w:rsid w:val="001474AC"/>
    <w:rsid w:val="00147F56"/>
    <w:rsid w:val="001510BC"/>
    <w:rsid w:val="0015115C"/>
    <w:rsid w:val="0015129A"/>
    <w:rsid w:val="00151556"/>
    <w:rsid w:val="00151719"/>
    <w:rsid w:val="001518D8"/>
    <w:rsid w:val="00151CAE"/>
    <w:rsid w:val="00151D6E"/>
    <w:rsid w:val="00151E54"/>
    <w:rsid w:val="001525B0"/>
    <w:rsid w:val="00153567"/>
    <w:rsid w:val="00153A75"/>
    <w:rsid w:val="00153D03"/>
    <w:rsid w:val="00153D9B"/>
    <w:rsid w:val="00154357"/>
    <w:rsid w:val="001547A5"/>
    <w:rsid w:val="001548F0"/>
    <w:rsid w:val="00156563"/>
    <w:rsid w:val="001565D4"/>
    <w:rsid w:val="00156AE6"/>
    <w:rsid w:val="00156C9C"/>
    <w:rsid w:val="00156DA9"/>
    <w:rsid w:val="00156DB6"/>
    <w:rsid w:val="0015726E"/>
    <w:rsid w:val="001578FD"/>
    <w:rsid w:val="00157EFA"/>
    <w:rsid w:val="0016011D"/>
    <w:rsid w:val="001601BC"/>
    <w:rsid w:val="00160923"/>
    <w:rsid w:val="001611CA"/>
    <w:rsid w:val="00161826"/>
    <w:rsid w:val="00161D43"/>
    <w:rsid w:val="001625EF"/>
    <w:rsid w:val="0016280F"/>
    <w:rsid w:val="001630D3"/>
    <w:rsid w:val="00163596"/>
    <w:rsid w:val="00163ABC"/>
    <w:rsid w:val="0016495D"/>
    <w:rsid w:val="00164C05"/>
    <w:rsid w:val="0016500C"/>
    <w:rsid w:val="001651DB"/>
    <w:rsid w:val="001657CF"/>
    <w:rsid w:val="0016602B"/>
    <w:rsid w:val="001667D9"/>
    <w:rsid w:val="00166A3C"/>
    <w:rsid w:val="00166BC3"/>
    <w:rsid w:val="00166CBC"/>
    <w:rsid w:val="00166DF4"/>
    <w:rsid w:val="0016715B"/>
    <w:rsid w:val="00167D62"/>
    <w:rsid w:val="001701C3"/>
    <w:rsid w:val="0017061C"/>
    <w:rsid w:val="00170AD0"/>
    <w:rsid w:val="00170EF4"/>
    <w:rsid w:val="00171D54"/>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93"/>
    <w:rsid w:val="001811DF"/>
    <w:rsid w:val="001816B5"/>
    <w:rsid w:val="00181B63"/>
    <w:rsid w:val="00181BF9"/>
    <w:rsid w:val="00182785"/>
    <w:rsid w:val="00182C7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588"/>
    <w:rsid w:val="00197EEA"/>
    <w:rsid w:val="00197F6E"/>
    <w:rsid w:val="001A0E23"/>
    <w:rsid w:val="001A220C"/>
    <w:rsid w:val="001A270E"/>
    <w:rsid w:val="001A273B"/>
    <w:rsid w:val="001A28AF"/>
    <w:rsid w:val="001A2FAB"/>
    <w:rsid w:val="001A3148"/>
    <w:rsid w:val="001A364C"/>
    <w:rsid w:val="001A3B5B"/>
    <w:rsid w:val="001A42B6"/>
    <w:rsid w:val="001A4CC8"/>
    <w:rsid w:val="001A4F40"/>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D5"/>
    <w:rsid w:val="001B217B"/>
    <w:rsid w:val="001B21C7"/>
    <w:rsid w:val="001B3456"/>
    <w:rsid w:val="001B4C12"/>
    <w:rsid w:val="001B542F"/>
    <w:rsid w:val="001B6F97"/>
    <w:rsid w:val="001B706D"/>
    <w:rsid w:val="001B7688"/>
    <w:rsid w:val="001B7F67"/>
    <w:rsid w:val="001C0525"/>
    <w:rsid w:val="001C06CB"/>
    <w:rsid w:val="001C07F5"/>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273"/>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3502"/>
    <w:rsid w:val="001D375E"/>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2E8"/>
    <w:rsid w:val="001E631F"/>
    <w:rsid w:val="001E6618"/>
    <w:rsid w:val="001E671C"/>
    <w:rsid w:val="001E6789"/>
    <w:rsid w:val="001E7595"/>
    <w:rsid w:val="001E7792"/>
    <w:rsid w:val="001E78D7"/>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89"/>
    <w:rsid w:val="001F3D6C"/>
    <w:rsid w:val="001F4645"/>
    <w:rsid w:val="001F49C8"/>
    <w:rsid w:val="001F508A"/>
    <w:rsid w:val="001F52AA"/>
    <w:rsid w:val="001F539C"/>
    <w:rsid w:val="001F5580"/>
    <w:rsid w:val="001F569E"/>
    <w:rsid w:val="001F615A"/>
    <w:rsid w:val="001F61C2"/>
    <w:rsid w:val="001F6333"/>
    <w:rsid w:val="001F6975"/>
    <w:rsid w:val="001F718B"/>
    <w:rsid w:val="001F7299"/>
    <w:rsid w:val="001F7D04"/>
    <w:rsid w:val="00200862"/>
    <w:rsid w:val="00201370"/>
    <w:rsid w:val="00202917"/>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1C4"/>
    <w:rsid w:val="00221CF2"/>
    <w:rsid w:val="00222133"/>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607A"/>
    <w:rsid w:val="002261F3"/>
    <w:rsid w:val="00227266"/>
    <w:rsid w:val="00227600"/>
    <w:rsid w:val="00227643"/>
    <w:rsid w:val="0022767A"/>
    <w:rsid w:val="0022783F"/>
    <w:rsid w:val="002279D1"/>
    <w:rsid w:val="00231183"/>
    <w:rsid w:val="00231A30"/>
    <w:rsid w:val="00231D99"/>
    <w:rsid w:val="00231DF7"/>
    <w:rsid w:val="00231E5E"/>
    <w:rsid w:val="0023226D"/>
    <w:rsid w:val="002329B3"/>
    <w:rsid w:val="00232CF7"/>
    <w:rsid w:val="00233C34"/>
    <w:rsid w:val="0023436D"/>
    <w:rsid w:val="002346E1"/>
    <w:rsid w:val="002348C4"/>
    <w:rsid w:val="00234944"/>
    <w:rsid w:val="00234A18"/>
    <w:rsid w:val="00234A3C"/>
    <w:rsid w:val="00234FCC"/>
    <w:rsid w:val="0023546A"/>
    <w:rsid w:val="002354EA"/>
    <w:rsid w:val="00236E0A"/>
    <w:rsid w:val="00237DD5"/>
    <w:rsid w:val="00240472"/>
    <w:rsid w:val="00240BF4"/>
    <w:rsid w:val="00240FF3"/>
    <w:rsid w:val="00241380"/>
    <w:rsid w:val="002414E0"/>
    <w:rsid w:val="002415A5"/>
    <w:rsid w:val="00241EEB"/>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ACD"/>
    <w:rsid w:val="00257DFE"/>
    <w:rsid w:val="00260186"/>
    <w:rsid w:val="0026059E"/>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67BAC"/>
    <w:rsid w:val="002700A4"/>
    <w:rsid w:val="00270666"/>
    <w:rsid w:val="00270917"/>
    <w:rsid w:val="00270BC2"/>
    <w:rsid w:val="002710AA"/>
    <w:rsid w:val="00271AF0"/>
    <w:rsid w:val="002725F1"/>
    <w:rsid w:val="00272913"/>
    <w:rsid w:val="00272F2D"/>
    <w:rsid w:val="00273814"/>
    <w:rsid w:val="00273F92"/>
    <w:rsid w:val="0027447C"/>
    <w:rsid w:val="00274488"/>
    <w:rsid w:val="00274BE1"/>
    <w:rsid w:val="002758C8"/>
    <w:rsid w:val="00275A19"/>
    <w:rsid w:val="0027609B"/>
    <w:rsid w:val="0027619B"/>
    <w:rsid w:val="002801D8"/>
    <w:rsid w:val="00280658"/>
    <w:rsid w:val="002808DD"/>
    <w:rsid w:val="00280AEE"/>
    <w:rsid w:val="0028123F"/>
    <w:rsid w:val="0028135E"/>
    <w:rsid w:val="002813B2"/>
    <w:rsid w:val="00281748"/>
    <w:rsid w:val="002817E9"/>
    <w:rsid w:val="002819C1"/>
    <w:rsid w:val="00281BAD"/>
    <w:rsid w:val="0028266E"/>
    <w:rsid w:val="002836CC"/>
    <w:rsid w:val="00283DA1"/>
    <w:rsid w:val="00284523"/>
    <w:rsid w:val="00284C7C"/>
    <w:rsid w:val="00284FF1"/>
    <w:rsid w:val="0028503B"/>
    <w:rsid w:val="00285771"/>
    <w:rsid w:val="00286F86"/>
    <w:rsid w:val="00287171"/>
    <w:rsid w:val="0028726A"/>
    <w:rsid w:val="00287D6C"/>
    <w:rsid w:val="00290E4F"/>
    <w:rsid w:val="002914DD"/>
    <w:rsid w:val="0029193E"/>
    <w:rsid w:val="0029203C"/>
    <w:rsid w:val="00292A92"/>
    <w:rsid w:val="0029346A"/>
    <w:rsid w:val="00293907"/>
    <w:rsid w:val="00293B68"/>
    <w:rsid w:val="00293B8C"/>
    <w:rsid w:val="00293DCD"/>
    <w:rsid w:val="0029412F"/>
    <w:rsid w:val="00294486"/>
    <w:rsid w:val="00294FC0"/>
    <w:rsid w:val="00295750"/>
    <w:rsid w:val="00296462"/>
    <w:rsid w:val="00296A72"/>
    <w:rsid w:val="002A03DC"/>
    <w:rsid w:val="002A0405"/>
    <w:rsid w:val="002A0E49"/>
    <w:rsid w:val="002A13EE"/>
    <w:rsid w:val="002A13FF"/>
    <w:rsid w:val="002A16BF"/>
    <w:rsid w:val="002A219D"/>
    <w:rsid w:val="002A24D7"/>
    <w:rsid w:val="002A25F1"/>
    <w:rsid w:val="002A2CBD"/>
    <w:rsid w:val="002A2E8A"/>
    <w:rsid w:val="002A2F85"/>
    <w:rsid w:val="002A3826"/>
    <w:rsid w:val="002A3B9A"/>
    <w:rsid w:val="002A44C2"/>
    <w:rsid w:val="002A4984"/>
    <w:rsid w:val="002A4A51"/>
    <w:rsid w:val="002A5106"/>
    <w:rsid w:val="002A5189"/>
    <w:rsid w:val="002A5453"/>
    <w:rsid w:val="002A5473"/>
    <w:rsid w:val="002A5725"/>
    <w:rsid w:val="002A59F9"/>
    <w:rsid w:val="002A5F6F"/>
    <w:rsid w:val="002A61BF"/>
    <w:rsid w:val="002A6901"/>
    <w:rsid w:val="002A6A80"/>
    <w:rsid w:val="002A6CC1"/>
    <w:rsid w:val="002A6E5A"/>
    <w:rsid w:val="002A7030"/>
    <w:rsid w:val="002A7979"/>
    <w:rsid w:val="002A7A88"/>
    <w:rsid w:val="002A7F20"/>
    <w:rsid w:val="002B056E"/>
    <w:rsid w:val="002B09E0"/>
    <w:rsid w:val="002B0A99"/>
    <w:rsid w:val="002B0D8D"/>
    <w:rsid w:val="002B133F"/>
    <w:rsid w:val="002B2475"/>
    <w:rsid w:val="002B2F2D"/>
    <w:rsid w:val="002B330D"/>
    <w:rsid w:val="002B3460"/>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A90"/>
    <w:rsid w:val="002C2B2B"/>
    <w:rsid w:val="002C31CC"/>
    <w:rsid w:val="002C37C8"/>
    <w:rsid w:val="002C3809"/>
    <w:rsid w:val="002C39E3"/>
    <w:rsid w:val="002C3A97"/>
    <w:rsid w:val="002C3ADD"/>
    <w:rsid w:val="002C3C71"/>
    <w:rsid w:val="002C42C5"/>
    <w:rsid w:val="002C47D0"/>
    <w:rsid w:val="002C4E44"/>
    <w:rsid w:val="002C4E6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B9E"/>
    <w:rsid w:val="002D7C2D"/>
    <w:rsid w:val="002E00A4"/>
    <w:rsid w:val="002E1455"/>
    <w:rsid w:val="002E1937"/>
    <w:rsid w:val="002E1A64"/>
    <w:rsid w:val="002E1C04"/>
    <w:rsid w:val="002E1FC2"/>
    <w:rsid w:val="002E220F"/>
    <w:rsid w:val="002E2484"/>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5"/>
    <w:rsid w:val="002E74FF"/>
    <w:rsid w:val="002E7F4E"/>
    <w:rsid w:val="002F07A5"/>
    <w:rsid w:val="002F089E"/>
    <w:rsid w:val="002F0CB7"/>
    <w:rsid w:val="002F120C"/>
    <w:rsid w:val="002F19D5"/>
    <w:rsid w:val="002F2784"/>
    <w:rsid w:val="002F2AD0"/>
    <w:rsid w:val="002F4E21"/>
    <w:rsid w:val="002F4FA1"/>
    <w:rsid w:val="002F5302"/>
    <w:rsid w:val="002F55D1"/>
    <w:rsid w:val="002F5813"/>
    <w:rsid w:val="002F629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657"/>
    <w:rsid w:val="0030492C"/>
    <w:rsid w:val="00305298"/>
    <w:rsid w:val="00305458"/>
    <w:rsid w:val="003058B0"/>
    <w:rsid w:val="00305B09"/>
    <w:rsid w:val="00306090"/>
    <w:rsid w:val="003060C3"/>
    <w:rsid w:val="003061A1"/>
    <w:rsid w:val="00306AB4"/>
    <w:rsid w:val="00307403"/>
    <w:rsid w:val="00307AAC"/>
    <w:rsid w:val="00307B32"/>
    <w:rsid w:val="00307CA0"/>
    <w:rsid w:val="00307DD7"/>
    <w:rsid w:val="00310471"/>
    <w:rsid w:val="00310738"/>
    <w:rsid w:val="0031085C"/>
    <w:rsid w:val="00310ED3"/>
    <w:rsid w:val="0031172C"/>
    <w:rsid w:val="00312232"/>
    <w:rsid w:val="003128ED"/>
    <w:rsid w:val="00314295"/>
    <w:rsid w:val="00314E75"/>
    <w:rsid w:val="00315277"/>
    <w:rsid w:val="00315470"/>
    <w:rsid w:val="003156C4"/>
    <w:rsid w:val="00315A37"/>
    <w:rsid w:val="00315C09"/>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AB"/>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866"/>
    <w:rsid w:val="00334B66"/>
    <w:rsid w:val="003359E6"/>
    <w:rsid w:val="00335BB5"/>
    <w:rsid w:val="00335D5D"/>
    <w:rsid w:val="00336018"/>
    <w:rsid w:val="0033602D"/>
    <w:rsid w:val="00336344"/>
    <w:rsid w:val="00337636"/>
    <w:rsid w:val="0034041A"/>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6FC"/>
    <w:rsid w:val="0035270F"/>
    <w:rsid w:val="00352841"/>
    <w:rsid w:val="00352AD9"/>
    <w:rsid w:val="00352F0E"/>
    <w:rsid w:val="00352F0F"/>
    <w:rsid w:val="0035309D"/>
    <w:rsid w:val="0035531B"/>
    <w:rsid w:val="003556B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7D4"/>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F20"/>
    <w:rsid w:val="00383490"/>
    <w:rsid w:val="003839F2"/>
    <w:rsid w:val="00383B3E"/>
    <w:rsid w:val="00383D52"/>
    <w:rsid w:val="00384B76"/>
    <w:rsid w:val="00384EA6"/>
    <w:rsid w:val="00385362"/>
    <w:rsid w:val="00385EA4"/>
    <w:rsid w:val="0038677A"/>
    <w:rsid w:val="003867FD"/>
    <w:rsid w:val="00386882"/>
    <w:rsid w:val="00386AC1"/>
    <w:rsid w:val="003873BC"/>
    <w:rsid w:val="003875E1"/>
    <w:rsid w:val="003903D6"/>
    <w:rsid w:val="00390780"/>
    <w:rsid w:val="0039089E"/>
    <w:rsid w:val="003908A5"/>
    <w:rsid w:val="00390E74"/>
    <w:rsid w:val="003915B0"/>
    <w:rsid w:val="00391F02"/>
    <w:rsid w:val="00392525"/>
    <w:rsid w:val="00392917"/>
    <w:rsid w:val="00392AE5"/>
    <w:rsid w:val="00392B87"/>
    <w:rsid w:val="00392D35"/>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B3D"/>
    <w:rsid w:val="00397C93"/>
    <w:rsid w:val="00397C9F"/>
    <w:rsid w:val="003A02A8"/>
    <w:rsid w:val="003A0437"/>
    <w:rsid w:val="003A08B4"/>
    <w:rsid w:val="003A0A6B"/>
    <w:rsid w:val="003A0A70"/>
    <w:rsid w:val="003A0A8F"/>
    <w:rsid w:val="003A31D6"/>
    <w:rsid w:val="003A345D"/>
    <w:rsid w:val="003A3DF9"/>
    <w:rsid w:val="003A44D7"/>
    <w:rsid w:val="003A4562"/>
    <w:rsid w:val="003A48D5"/>
    <w:rsid w:val="003A5193"/>
    <w:rsid w:val="003A5424"/>
    <w:rsid w:val="003A54B1"/>
    <w:rsid w:val="003A54CF"/>
    <w:rsid w:val="003A5AD3"/>
    <w:rsid w:val="003A6E19"/>
    <w:rsid w:val="003A6EBA"/>
    <w:rsid w:val="003A71A9"/>
    <w:rsid w:val="003A7FCA"/>
    <w:rsid w:val="003B0361"/>
    <w:rsid w:val="003B05AE"/>
    <w:rsid w:val="003B0698"/>
    <w:rsid w:val="003B0A0B"/>
    <w:rsid w:val="003B0EFF"/>
    <w:rsid w:val="003B1612"/>
    <w:rsid w:val="003B18D2"/>
    <w:rsid w:val="003B2110"/>
    <w:rsid w:val="003B215C"/>
    <w:rsid w:val="003B2C8E"/>
    <w:rsid w:val="003B340C"/>
    <w:rsid w:val="003B350C"/>
    <w:rsid w:val="003B37F8"/>
    <w:rsid w:val="003B3C6A"/>
    <w:rsid w:val="003B4AAA"/>
    <w:rsid w:val="003B4E6F"/>
    <w:rsid w:val="003B791A"/>
    <w:rsid w:val="003B7F0D"/>
    <w:rsid w:val="003C007A"/>
    <w:rsid w:val="003C0581"/>
    <w:rsid w:val="003C1229"/>
    <w:rsid w:val="003C1424"/>
    <w:rsid w:val="003C1762"/>
    <w:rsid w:val="003C1855"/>
    <w:rsid w:val="003C1E58"/>
    <w:rsid w:val="003C210F"/>
    <w:rsid w:val="003C2C18"/>
    <w:rsid w:val="003C2E4F"/>
    <w:rsid w:val="003C2EC1"/>
    <w:rsid w:val="003C3050"/>
    <w:rsid w:val="003C353E"/>
    <w:rsid w:val="003C391B"/>
    <w:rsid w:val="003C39A9"/>
    <w:rsid w:val="003C43DB"/>
    <w:rsid w:val="003C4E73"/>
    <w:rsid w:val="003C5214"/>
    <w:rsid w:val="003C555C"/>
    <w:rsid w:val="003C56B9"/>
    <w:rsid w:val="003C633F"/>
    <w:rsid w:val="003C74EF"/>
    <w:rsid w:val="003D02AB"/>
    <w:rsid w:val="003D0529"/>
    <w:rsid w:val="003D0ACE"/>
    <w:rsid w:val="003D13CD"/>
    <w:rsid w:val="003D186B"/>
    <w:rsid w:val="003D1E27"/>
    <w:rsid w:val="003D1FC0"/>
    <w:rsid w:val="003D2163"/>
    <w:rsid w:val="003D23F1"/>
    <w:rsid w:val="003D306A"/>
    <w:rsid w:val="003D359E"/>
    <w:rsid w:val="003D37DC"/>
    <w:rsid w:val="003D385D"/>
    <w:rsid w:val="003D391E"/>
    <w:rsid w:val="003D3AE0"/>
    <w:rsid w:val="003D3DDC"/>
    <w:rsid w:val="003D470C"/>
    <w:rsid w:val="003D4BAD"/>
    <w:rsid w:val="003D55C9"/>
    <w:rsid w:val="003D5650"/>
    <w:rsid w:val="003D63B5"/>
    <w:rsid w:val="003D6465"/>
    <w:rsid w:val="003D681E"/>
    <w:rsid w:val="003D6975"/>
    <w:rsid w:val="003D7148"/>
    <w:rsid w:val="003D72D5"/>
    <w:rsid w:val="003D7A5D"/>
    <w:rsid w:val="003D7EF3"/>
    <w:rsid w:val="003E009D"/>
    <w:rsid w:val="003E0324"/>
    <w:rsid w:val="003E0645"/>
    <w:rsid w:val="003E0745"/>
    <w:rsid w:val="003E0AE4"/>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7B2"/>
    <w:rsid w:val="003E497E"/>
    <w:rsid w:val="003E56AC"/>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147"/>
    <w:rsid w:val="003F55A9"/>
    <w:rsid w:val="003F576F"/>
    <w:rsid w:val="003F57FB"/>
    <w:rsid w:val="003F5A28"/>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961"/>
    <w:rsid w:val="00402B48"/>
    <w:rsid w:val="00403796"/>
    <w:rsid w:val="004039EB"/>
    <w:rsid w:val="00403B88"/>
    <w:rsid w:val="00403C11"/>
    <w:rsid w:val="00403C63"/>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402E"/>
    <w:rsid w:val="0042425B"/>
    <w:rsid w:val="00424F4C"/>
    <w:rsid w:val="004250BA"/>
    <w:rsid w:val="004251F5"/>
    <w:rsid w:val="004256F1"/>
    <w:rsid w:val="00425A6A"/>
    <w:rsid w:val="004262EF"/>
    <w:rsid w:val="00427304"/>
    <w:rsid w:val="00427850"/>
    <w:rsid w:val="00427C3B"/>
    <w:rsid w:val="004309BA"/>
    <w:rsid w:val="00430EAF"/>
    <w:rsid w:val="00431826"/>
    <w:rsid w:val="00431F3F"/>
    <w:rsid w:val="00431FA4"/>
    <w:rsid w:val="00432305"/>
    <w:rsid w:val="00432550"/>
    <w:rsid w:val="00432A1E"/>
    <w:rsid w:val="0043323A"/>
    <w:rsid w:val="00433299"/>
    <w:rsid w:val="004333F2"/>
    <w:rsid w:val="00433405"/>
    <w:rsid w:val="0043359C"/>
    <w:rsid w:val="00433EBF"/>
    <w:rsid w:val="00433FAB"/>
    <w:rsid w:val="00434254"/>
    <w:rsid w:val="004345E4"/>
    <w:rsid w:val="004348FC"/>
    <w:rsid w:val="00435454"/>
    <w:rsid w:val="0043566A"/>
    <w:rsid w:val="00435790"/>
    <w:rsid w:val="004357C8"/>
    <w:rsid w:val="004358EE"/>
    <w:rsid w:val="00435927"/>
    <w:rsid w:val="00435DAC"/>
    <w:rsid w:val="00436EEE"/>
    <w:rsid w:val="00437244"/>
    <w:rsid w:val="00437713"/>
    <w:rsid w:val="00440378"/>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AA"/>
    <w:rsid w:val="00445E68"/>
    <w:rsid w:val="00446774"/>
    <w:rsid w:val="00446CC1"/>
    <w:rsid w:val="00446F7C"/>
    <w:rsid w:val="004472FD"/>
    <w:rsid w:val="0044756E"/>
    <w:rsid w:val="00447C60"/>
    <w:rsid w:val="004501EA"/>
    <w:rsid w:val="0045053E"/>
    <w:rsid w:val="0045084E"/>
    <w:rsid w:val="00451FC5"/>
    <w:rsid w:val="00452917"/>
    <w:rsid w:val="00452965"/>
    <w:rsid w:val="00452DEF"/>
    <w:rsid w:val="00453274"/>
    <w:rsid w:val="0045380D"/>
    <w:rsid w:val="00453947"/>
    <w:rsid w:val="00453A48"/>
    <w:rsid w:val="00454A12"/>
    <w:rsid w:val="00454CED"/>
    <w:rsid w:val="00454F58"/>
    <w:rsid w:val="004552BE"/>
    <w:rsid w:val="00455D84"/>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AC7"/>
    <w:rsid w:val="00466D2D"/>
    <w:rsid w:val="0046755F"/>
    <w:rsid w:val="00467611"/>
    <w:rsid w:val="004708A5"/>
    <w:rsid w:val="0047142F"/>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81C"/>
    <w:rsid w:val="00477BF9"/>
    <w:rsid w:val="00480304"/>
    <w:rsid w:val="00480D99"/>
    <w:rsid w:val="00480FB8"/>
    <w:rsid w:val="00481466"/>
    <w:rsid w:val="004815AD"/>
    <w:rsid w:val="00481D07"/>
    <w:rsid w:val="004825CC"/>
    <w:rsid w:val="00482F6D"/>
    <w:rsid w:val="00482F77"/>
    <w:rsid w:val="00483716"/>
    <w:rsid w:val="00483A9C"/>
    <w:rsid w:val="00484149"/>
    <w:rsid w:val="004848D3"/>
    <w:rsid w:val="00484D5D"/>
    <w:rsid w:val="00484F0C"/>
    <w:rsid w:val="0048542E"/>
    <w:rsid w:val="00485C0E"/>
    <w:rsid w:val="00485D21"/>
    <w:rsid w:val="004861D8"/>
    <w:rsid w:val="004868E6"/>
    <w:rsid w:val="00486B75"/>
    <w:rsid w:val="004877E7"/>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A36"/>
    <w:rsid w:val="004944DB"/>
    <w:rsid w:val="00494622"/>
    <w:rsid w:val="00494945"/>
    <w:rsid w:val="00494DB2"/>
    <w:rsid w:val="00494EF9"/>
    <w:rsid w:val="00495000"/>
    <w:rsid w:val="00495887"/>
    <w:rsid w:val="00495C00"/>
    <w:rsid w:val="00496246"/>
    <w:rsid w:val="0049699B"/>
    <w:rsid w:val="00497370"/>
    <w:rsid w:val="00497F36"/>
    <w:rsid w:val="004A07CE"/>
    <w:rsid w:val="004A10F8"/>
    <w:rsid w:val="004A12D5"/>
    <w:rsid w:val="004A1691"/>
    <w:rsid w:val="004A1987"/>
    <w:rsid w:val="004A1BBD"/>
    <w:rsid w:val="004A1E3C"/>
    <w:rsid w:val="004A2487"/>
    <w:rsid w:val="004A37F4"/>
    <w:rsid w:val="004A38BB"/>
    <w:rsid w:val="004A3F79"/>
    <w:rsid w:val="004A456B"/>
    <w:rsid w:val="004A48AB"/>
    <w:rsid w:val="004A54A3"/>
    <w:rsid w:val="004A56C4"/>
    <w:rsid w:val="004A5819"/>
    <w:rsid w:val="004A5B90"/>
    <w:rsid w:val="004A5CC0"/>
    <w:rsid w:val="004A687A"/>
    <w:rsid w:val="004A6C66"/>
    <w:rsid w:val="004A70EA"/>
    <w:rsid w:val="004A73E8"/>
    <w:rsid w:val="004A7A38"/>
    <w:rsid w:val="004A7B90"/>
    <w:rsid w:val="004A7C2B"/>
    <w:rsid w:val="004B0DE8"/>
    <w:rsid w:val="004B1388"/>
    <w:rsid w:val="004B15FB"/>
    <w:rsid w:val="004B281E"/>
    <w:rsid w:val="004B2916"/>
    <w:rsid w:val="004B2A2B"/>
    <w:rsid w:val="004B2AE0"/>
    <w:rsid w:val="004B3654"/>
    <w:rsid w:val="004B3FEC"/>
    <w:rsid w:val="004B46F2"/>
    <w:rsid w:val="004B4773"/>
    <w:rsid w:val="004B477B"/>
    <w:rsid w:val="004B4E78"/>
    <w:rsid w:val="004B564C"/>
    <w:rsid w:val="004B5A1B"/>
    <w:rsid w:val="004B5D2E"/>
    <w:rsid w:val="004B5EF3"/>
    <w:rsid w:val="004B5F0E"/>
    <w:rsid w:val="004B5F9F"/>
    <w:rsid w:val="004B6516"/>
    <w:rsid w:val="004B6B71"/>
    <w:rsid w:val="004B6D10"/>
    <w:rsid w:val="004B7CB0"/>
    <w:rsid w:val="004B7F7B"/>
    <w:rsid w:val="004C0BBD"/>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296"/>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E78"/>
    <w:rsid w:val="0051700F"/>
    <w:rsid w:val="0051785B"/>
    <w:rsid w:val="00517E6A"/>
    <w:rsid w:val="005200D0"/>
    <w:rsid w:val="00520564"/>
    <w:rsid w:val="005208B0"/>
    <w:rsid w:val="00520FA2"/>
    <w:rsid w:val="00521C5C"/>
    <w:rsid w:val="00521EBC"/>
    <w:rsid w:val="00521FE9"/>
    <w:rsid w:val="0052225B"/>
    <w:rsid w:val="005226E2"/>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9CF"/>
    <w:rsid w:val="00530D3E"/>
    <w:rsid w:val="0053131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3F5"/>
    <w:rsid w:val="005466D4"/>
    <w:rsid w:val="00546E36"/>
    <w:rsid w:val="0054700A"/>
    <w:rsid w:val="00547D22"/>
    <w:rsid w:val="00547DF8"/>
    <w:rsid w:val="00550424"/>
    <w:rsid w:val="00550601"/>
    <w:rsid w:val="00550979"/>
    <w:rsid w:val="00550EEB"/>
    <w:rsid w:val="005513C3"/>
    <w:rsid w:val="00551EB8"/>
    <w:rsid w:val="0055228D"/>
    <w:rsid w:val="00552D68"/>
    <w:rsid w:val="00552FA9"/>
    <w:rsid w:val="005537EA"/>
    <w:rsid w:val="005538AC"/>
    <w:rsid w:val="00553E35"/>
    <w:rsid w:val="00554857"/>
    <w:rsid w:val="00555241"/>
    <w:rsid w:val="00556DFE"/>
    <w:rsid w:val="005571DD"/>
    <w:rsid w:val="0055758A"/>
    <w:rsid w:val="005577F1"/>
    <w:rsid w:val="00557977"/>
    <w:rsid w:val="00560E38"/>
    <w:rsid w:val="00561494"/>
    <w:rsid w:val="0056251F"/>
    <w:rsid w:val="00562577"/>
    <w:rsid w:val="00562655"/>
    <w:rsid w:val="005626D7"/>
    <w:rsid w:val="0056398E"/>
    <w:rsid w:val="00564033"/>
    <w:rsid w:val="005645BA"/>
    <w:rsid w:val="00564818"/>
    <w:rsid w:val="0056483B"/>
    <w:rsid w:val="0056496B"/>
    <w:rsid w:val="005658C5"/>
    <w:rsid w:val="00565998"/>
    <w:rsid w:val="00565B2E"/>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E86"/>
    <w:rsid w:val="00572B89"/>
    <w:rsid w:val="00572D72"/>
    <w:rsid w:val="0057331F"/>
    <w:rsid w:val="00573800"/>
    <w:rsid w:val="00574CF1"/>
    <w:rsid w:val="00575D7C"/>
    <w:rsid w:val="0057601B"/>
    <w:rsid w:val="00576518"/>
    <w:rsid w:val="00576E2D"/>
    <w:rsid w:val="00577022"/>
    <w:rsid w:val="0057702E"/>
    <w:rsid w:val="0057711B"/>
    <w:rsid w:val="005773D0"/>
    <w:rsid w:val="00577465"/>
    <w:rsid w:val="00577680"/>
    <w:rsid w:val="0058030D"/>
    <w:rsid w:val="00580624"/>
    <w:rsid w:val="00580A1B"/>
    <w:rsid w:val="00581148"/>
    <w:rsid w:val="00581385"/>
    <w:rsid w:val="005819D7"/>
    <w:rsid w:val="00581EF6"/>
    <w:rsid w:val="005820D8"/>
    <w:rsid w:val="00582B0F"/>
    <w:rsid w:val="00583753"/>
    <w:rsid w:val="00583D8D"/>
    <w:rsid w:val="00583DB4"/>
    <w:rsid w:val="00583EF5"/>
    <w:rsid w:val="00583FBD"/>
    <w:rsid w:val="005840B6"/>
    <w:rsid w:val="005846E8"/>
    <w:rsid w:val="00584AC9"/>
    <w:rsid w:val="00584B67"/>
    <w:rsid w:val="00584E6D"/>
    <w:rsid w:val="00585A26"/>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B07"/>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A47"/>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AB4"/>
    <w:rsid w:val="005C5F9A"/>
    <w:rsid w:val="005C6202"/>
    <w:rsid w:val="005C65DE"/>
    <w:rsid w:val="005C6F46"/>
    <w:rsid w:val="005C6FAA"/>
    <w:rsid w:val="005C7309"/>
    <w:rsid w:val="005C7653"/>
    <w:rsid w:val="005C7DCA"/>
    <w:rsid w:val="005D0011"/>
    <w:rsid w:val="005D0034"/>
    <w:rsid w:val="005D01FB"/>
    <w:rsid w:val="005D02AF"/>
    <w:rsid w:val="005D10F1"/>
    <w:rsid w:val="005D13D8"/>
    <w:rsid w:val="005D155A"/>
    <w:rsid w:val="005D25A9"/>
    <w:rsid w:val="005D268B"/>
    <w:rsid w:val="005D2C4E"/>
    <w:rsid w:val="005D31F8"/>
    <w:rsid w:val="005D37F1"/>
    <w:rsid w:val="005D382C"/>
    <w:rsid w:val="005D3B35"/>
    <w:rsid w:val="005D3D4F"/>
    <w:rsid w:val="005D496F"/>
    <w:rsid w:val="005D553F"/>
    <w:rsid w:val="005D5B7B"/>
    <w:rsid w:val="005D5F29"/>
    <w:rsid w:val="005D5F5D"/>
    <w:rsid w:val="005D62BF"/>
    <w:rsid w:val="005D632C"/>
    <w:rsid w:val="005D6453"/>
    <w:rsid w:val="005D679F"/>
    <w:rsid w:val="005D67D7"/>
    <w:rsid w:val="005E016F"/>
    <w:rsid w:val="005E01C0"/>
    <w:rsid w:val="005E0479"/>
    <w:rsid w:val="005E06A1"/>
    <w:rsid w:val="005E1696"/>
    <w:rsid w:val="005E1F26"/>
    <w:rsid w:val="005E28C1"/>
    <w:rsid w:val="005E28F5"/>
    <w:rsid w:val="005E29B1"/>
    <w:rsid w:val="005E2C1A"/>
    <w:rsid w:val="005E2F5C"/>
    <w:rsid w:val="005E352C"/>
    <w:rsid w:val="005E36DB"/>
    <w:rsid w:val="005E3D05"/>
    <w:rsid w:val="005E3E44"/>
    <w:rsid w:val="005E4515"/>
    <w:rsid w:val="005E4FCC"/>
    <w:rsid w:val="005E5225"/>
    <w:rsid w:val="005E5EEB"/>
    <w:rsid w:val="005E6091"/>
    <w:rsid w:val="005E65E5"/>
    <w:rsid w:val="005E725B"/>
    <w:rsid w:val="005E773C"/>
    <w:rsid w:val="005F012A"/>
    <w:rsid w:val="005F032D"/>
    <w:rsid w:val="005F0946"/>
    <w:rsid w:val="005F13D0"/>
    <w:rsid w:val="005F1A41"/>
    <w:rsid w:val="005F1D7E"/>
    <w:rsid w:val="005F27AE"/>
    <w:rsid w:val="005F2A0F"/>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49"/>
    <w:rsid w:val="00602501"/>
    <w:rsid w:val="006031E0"/>
    <w:rsid w:val="0060364D"/>
    <w:rsid w:val="00603E9C"/>
    <w:rsid w:val="006042CE"/>
    <w:rsid w:val="00604C2B"/>
    <w:rsid w:val="006055E6"/>
    <w:rsid w:val="0060567B"/>
    <w:rsid w:val="00605C50"/>
    <w:rsid w:val="006066F6"/>
    <w:rsid w:val="00606AFF"/>
    <w:rsid w:val="00607FD7"/>
    <w:rsid w:val="00607FDA"/>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CDD"/>
    <w:rsid w:val="00613D5B"/>
    <w:rsid w:val="006140CB"/>
    <w:rsid w:val="00614512"/>
    <w:rsid w:val="00614C11"/>
    <w:rsid w:val="006152F8"/>
    <w:rsid w:val="00615A04"/>
    <w:rsid w:val="00616022"/>
    <w:rsid w:val="0061626A"/>
    <w:rsid w:val="00616B4B"/>
    <w:rsid w:val="00616F1F"/>
    <w:rsid w:val="00617A8C"/>
    <w:rsid w:val="00617E8F"/>
    <w:rsid w:val="0062034A"/>
    <w:rsid w:val="00621493"/>
    <w:rsid w:val="00621578"/>
    <w:rsid w:val="006215C2"/>
    <w:rsid w:val="006221CF"/>
    <w:rsid w:val="0062230B"/>
    <w:rsid w:val="006231FB"/>
    <w:rsid w:val="00623F31"/>
    <w:rsid w:val="00623F7C"/>
    <w:rsid w:val="00624074"/>
    <w:rsid w:val="006240AF"/>
    <w:rsid w:val="00624B97"/>
    <w:rsid w:val="00624D45"/>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73E"/>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590B"/>
    <w:rsid w:val="006562CC"/>
    <w:rsid w:val="006566E8"/>
    <w:rsid w:val="006567F2"/>
    <w:rsid w:val="00657675"/>
    <w:rsid w:val="00657FA3"/>
    <w:rsid w:val="00660769"/>
    <w:rsid w:val="0066204E"/>
    <w:rsid w:val="00662BB1"/>
    <w:rsid w:val="006638A5"/>
    <w:rsid w:val="00663A1F"/>
    <w:rsid w:val="006645E3"/>
    <w:rsid w:val="0066480C"/>
    <w:rsid w:val="00664C5F"/>
    <w:rsid w:val="00665541"/>
    <w:rsid w:val="00665A49"/>
    <w:rsid w:val="0066661B"/>
    <w:rsid w:val="00666644"/>
    <w:rsid w:val="00666798"/>
    <w:rsid w:val="006667C1"/>
    <w:rsid w:val="00666808"/>
    <w:rsid w:val="00666CFF"/>
    <w:rsid w:val="00666EF8"/>
    <w:rsid w:val="006672BA"/>
    <w:rsid w:val="006676F6"/>
    <w:rsid w:val="006679EB"/>
    <w:rsid w:val="00667AF4"/>
    <w:rsid w:val="00667CF2"/>
    <w:rsid w:val="00667E76"/>
    <w:rsid w:val="00670799"/>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50B"/>
    <w:rsid w:val="00687E98"/>
    <w:rsid w:val="006908C9"/>
    <w:rsid w:val="00690A5A"/>
    <w:rsid w:val="006916C1"/>
    <w:rsid w:val="00691D8C"/>
    <w:rsid w:val="00691EE9"/>
    <w:rsid w:val="00692EAB"/>
    <w:rsid w:val="0069303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8BA"/>
    <w:rsid w:val="006A4654"/>
    <w:rsid w:val="006A478B"/>
    <w:rsid w:val="006A4ABF"/>
    <w:rsid w:val="006A4C58"/>
    <w:rsid w:val="006A4D81"/>
    <w:rsid w:val="006A5108"/>
    <w:rsid w:val="006A52BD"/>
    <w:rsid w:val="006A5C6E"/>
    <w:rsid w:val="006A5DBB"/>
    <w:rsid w:val="006A5F6B"/>
    <w:rsid w:val="006A611B"/>
    <w:rsid w:val="006A6F40"/>
    <w:rsid w:val="006A72E9"/>
    <w:rsid w:val="006B01D6"/>
    <w:rsid w:val="006B0202"/>
    <w:rsid w:val="006B0AF9"/>
    <w:rsid w:val="006B0CD1"/>
    <w:rsid w:val="006B1011"/>
    <w:rsid w:val="006B1277"/>
    <w:rsid w:val="006B176B"/>
    <w:rsid w:val="006B1B6B"/>
    <w:rsid w:val="006B2944"/>
    <w:rsid w:val="006B31BB"/>
    <w:rsid w:val="006B32F1"/>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5"/>
    <w:rsid w:val="006C21DD"/>
    <w:rsid w:val="006C2637"/>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31B4"/>
    <w:rsid w:val="006D31BA"/>
    <w:rsid w:val="006D324A"/>
    <w:rsid w:val="006D3517"/>
    <w:rsid w:val="006D3B4C"/>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243C"/>
    <w:rsid w:val="006E24B1"/>
    <w:rsid w:val="006E2E2D"/>
    <w:rsid w:val="006E3633"/>
    <w:rsid w:val="006E376F"/>
    <w:rsid w:val="006E3D79"/>
    <w:rsid w:val="006E4017"/>
    <w:rsid w:val="006E466C"/>
    <w:rsid w:val="006E4AB2"/>
    <w:rsid w:val="006E518B"/>
    <w:rsid w:val="006E58D6"/>
    <w:rsid w:val="006E5BBB"/>
    <w:rsid w:val="006E5F03"/>
    <w:rsid w:val="006E5F9B"/>
    <w:rsid w:val="006E5FF0"/>
    <w:rsid w:val="006E6A1D"/>
    <w:rsid w:val="006E6A2A"/>
    <w:rsid w:val="006E74AC"/>
    <w:rsid w:val="006E7694"/>
    <w:rsid w:val="006E76B7"/>
    <w:rsid w:val="006E7720"/>
    <w:rsid w:val="006E7CD4"/>
    <w:rsid w:val="006F0467"/>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3E22"/>
    <w:rsid w:val="006F42B2"/>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243"/>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2BA3"/>
    <w:rsid w:val="00722BE1"/>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1F04"/>
    <w:rsid w:val="00732F78"/>
    <w:rsid w:val="0073389B"/>
    <w:rsid w:val="00733D25"/>
    <w:rsid w:val="007344AF"/>
    <w:rsid w:val="00734824"/>
    <w:rsid w:val="00735309"/>
    <w:rsid w:val="00736208"/>
    <w:rsid w:val="00736E6C"/>
    <w:rsid w:val="00736ED1"/>
    <w:rsid w:val="0073724D"/>
    <w:rsid w:val="00737783"/>
    <w:rsid w:val="00737E97"/>
    <w:rsid w:val="00740B62"/>
    <w:rsid w:val="00740F5B"/>
    <w:rsid w:val="007413D2"/>
    <w:rsid w:val="007414C1"/>
    <w:rsid w:val="00741B38"/>
    <w:rsid w:val="00741C1E"/>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45A"/>
    <w:rsid w:val="00753974"/>
    <w:rsid w:val="00753977"/>
    <w:rsid w:val="00753A7C"/>
    <w:rsid w:val="00754343"/>
    <w:rsid w:val="00754A6C"/>
    <w:rsid w:val="00754A99"/>
    <w:rsid w:val="00754AB3"/>
    <w:rsid w:val="00754E1E"/>
    <w:rsid w:val="00755679"/>
    <w:rsid w:val="00755B39"/>
    <w:rsid w:val="00755F1B"/>
    <w:rsid w:val="007560A1"/>
    <w:rsid w:val="00756113"/>
    <w:rsid w:val="0075766A"/>
    <w:rsid w:val="007600A9"/>
    <w:rsid w:val="00760161"/>
    <w:rsid w:val="00760604"/>
    <w:rsid w:val="007606B0"/>
    <w:rsid w:val="007606F6"/>
    <w:rsid w:val="007625C3"/>
    <w:rsid w:val="007634B1"/>
    <w:rsid w:val="007647CC"/>
    <w:rsid w:val="00764960"/>
    <w:rsid w:val="007673FB"/>
    <w:rsid w:val="007700C5"/>
    <w:rsid w:val="007704CD"/>
    <w:rsid w:val="00770F50"/>
    <w:rsid w:val="00771074"/>
    <w:rsid w:val="00771792"/>
    <w:rsid w:val="007718D8"/>
    <w:rsid w:val="00771CDD"/>
    <w:rsid w:val="00771DAF"/>
    <w:rsid w:val="0077206A"/>
    <w:rsid w:val="00772174"/>
    <w:rsid w:val="0077217D"/>
    <w:rsid w:val="007726B7"/>
    <w:rsid w:val="007743CE"/>
    <w:rsid w:val="00775D94"/>
    <w:rsid w:val="00775E48"/>
    <w:rsid w:val="00775EF6"/>
    <w:rsid w:val="00776477"/>
    <w:rsid w:val="007764D1"/>
    <w:rsid w:val="0077650B"/>
    <w:rsid w:val="00776672"/>
    <w:rsid w:val="00776D57"/>
    <w:rsid w:val="007777FB"/>
    <w:rsid w:val="00780179"/>
    <w:rsid w:val="007809E6"/>
    <w:rsid w:val="00780E20"/>
    <w:rsid w:val="00781520"/>
    <w:rsid w:val="00781B16"/>
    <w:rsid w:val="00782363"/>
    <w:rsid w:val="007824AB"/>
    <w:rsid w:val="007828AA"/>
    <w:rsid w:val="00782D28"/>
    <w:rsid w:val="00782D90"/>
    <w:rsid w:val="00782EEF"/>
    <w:rsid w:val="007834F4"/>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26C8"/>
    <w:rsid w:val="00793007"/>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1B4D"/>
    <w:rsid w:val="007A2348"/>
    <w:rsid w:val="007A2374"/>
    <w:rsid w:val="007A28B3"/>
    <w:rsid w:val="007A29EB"/>
    <w:rsid w:val="007A2F1D"/>
    <w:rsid w:val="007A3101"/>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B90"/>
    <w:rsid w:val="007C1E20"/>
    <w:rsid w:val="007C201C"/>
    <w:rsid w:val="007C203C"/>
    <w:rsid w:val="007C2E37"/>
    <w:rsid w:val="007C3164"/>
    <w:rsid w:val="007C3421"/>
    <w:rsid w:val="007C39D6"/>
    <w:rsid w:val="007C3C20"/>
    <w:rsid w:val="007C4557"/>
    <w:rsid w:val="007C49B9"/>
    <w:rsid w:val="007C4A14"/>
    <w:rsid w:val="007C4D2B"/>
    <w:rsid w:val="007C4FC8"/>
    <w:rsid w:val="007C5134"/>
    <w:rsid w:val="007C69CD"/>
    <w:rsid w:val="007C6DC6"/>
    <w:rsid w:val="007C7262"/>
    <w:rsid w:val="007C7474"/>
    <w:rsid w:val="007C781F"/>
    <w:rsid w:val="007C7858"/>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C19"/>
    <w:rsid w:val="007E12A3"/>
    <w:rsid w:val="007E1641"/>
    <w:rsid w:val="007E1649"/>
    <w:rsid w:val="007E1696"/>
    <w:rsid w:val="007E16E2"/>
    <w:rsid w:val="007E2536"/>
    <w:rsid w:val="007E2D69"/>
    <w:rsid w:val="007E34E4"/>
    <w:rsid w:val="007E3683"/>
    <w:rsid w:val="007E3746"/>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8BF"/>
    <w:rsid w:val="007F1A09"/>
    <w:rsid w:val="007F1D42"/>
    <w:rsid w:val="007F1F7B"/>
    <w:rsid w:val="007F254A"/>
    <w:rsid w:val="007F26A0"/>
    <w:rsid w:val="007F3158"/>
    <w:rsid w:val="007F3613"/>
    <w:rsid w:val="007F4647"/>
    <w:rsid w:val="007F48F6"/>
    <w:rsid w:val="007F4A2C"/>
    <w:rsid w:val="007F5B44"/>
    <w:rsid w:val="007F5D1F"/>
    <w:rsid w:val="007F6236"/>
    <w:rsid w:val="007F6C5C"/>
    <w:rsid w:val="007F6D8C"/>
    <w:rsid w:val="007F789F"/>
    <w:rsid w:val="00800145"/>
    <w:rsid w:val="0080040E"/>
    <w:rsid w:val="00800C55"/>
    <w:rsid w:val="00800D25"/>
    <w:rsid w:val="00800E36"/>
    <w:rsid w:val="00800F7A"/>
    <w:rsid w:val="00800FB3"/>
    <w:rsid w:val="008011D7"/>
    <w:rsid w:val="008025A8"/>
    <w:rsid w:val="00803613"/>
    <w:rsid w:val="0080375B"/>
    <w:rsid w:val="008037F8"/>
    <w:rsid w:val="00803C88"/>
    <w:rsid w:val="00803F86"/>
    <w:rsid w:val="0080425F"/>
    <w:rsid w:val="008044C2"/>
    <w:rsid w:val="0080459E"/>
    <w:rsid w:val="008046CC"/>
    <w:rsid w:val="00804BFE"/>
    <w:rsid w:val="0080502C"/>
    <w:rsid w:val="00805152"/>
    <w:rsid w:val="008055B3"/>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99F"/>
    <w:rsid w:val="00811A66"/>
    <w:rsid w:val="00811D42"/>
    <w:rsid w:val="00811FA4"/>
    <w:rsid w:val="0081217A"/>
    <w:rsid w:val="0081237C"/>
    <w:rsid w:val="00812FC4"/>
    <w:rsid w:val="00813472"/>
    <w:rsid w:val="00813566"/>
    <w:rsid w:val="00813577"/>
    <w:rsid w:val="00813A68"/>
    <w:rsid w:val="00813AC1"/>
    <w:rsid w:val="00813B0D"/>
    <w:rsid w:val="00813BB6"/>
    <w:rsid w:val="00814420"/>
    <w:rsid w:val="00814480"/>
    <w:rsid w:val="0081461B"/>
    <w:rsid w:val="0081478F"/>
    <w:rsid w:val="00814C31"/>
    <w:rsid w:val="00814D97"/>
    <w:rsid w:val="0081519A"/>
    <w:rsid w:val="0081541A"/>
    <w:rsid w:val="0081574F"/>
    <w:rsid w:val="00815C9C"/>
    <w:rsid w:val="0081620C"/>
    <w:rsid w:val="008165F2"/>
    <w:rsid w:val="008166A5"/>
    <w:rsid w:val="00816AE7"/>
    <w:rsid w:val="00816E74"/>
    <w:rsid w:val="008172B3"/>
    <w:rsid w:val="00817A71"/>
    <w:rsid w:val="00817B77"/>
    <w:rsid w:val="00820D54"/>
    <w:rsid w:val="008213CC"/>
    <w:rsid w:val="00821670"/>
    <w:rsid w:val="0082266E"/>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77A"/>
    <w:rsid w:val="0082789D"/>
    <w:rsid w:val="00827B42"/>
    <w:rsid w:val="0083041B"/>
    <w:rsid w:val="00830542"/>
    <w:rsid w:val="00830D54"/>
    <w:rsid w:val="00831716"/>
    <w:rsid w:val="00831959"/>
    <w:rsid w:val="00831C90"/>
    <w:rsid w:val="00832716"/>
    <w:rsid w:val="00832D3D"/>
    <w:rsid w:val="00833A24"/>
    <w:rsid w:val="00833D1D"/>
    <w:rsid w:val="00834023"/>
    <w:rsid w:val="00834225"/>
    <w:rsid w:val="00834E11"/>
    <w:rsid w:val="0083513D"/>
    <w:rsid w:val="008357FF"/>
    <w:rsid w:val="00835997"/>
    <w:rsid w:val="00835B4E"/>
    <w:rsid w:val="00835EA3"/>
    <w:rsid w:val="008362D0"/>
    <w:rsid w:val="00836EC1"/>
    <w:rsid w:val="00837619"/>
    <w:rsid w:val="0084030D"/>
    <w:rsid w:val="00840315"/>
    <w:rsid w:val="00840362"/>
    <w:rsid w:val="0084041F"/>
    <w:rsid w:val="00840A2E"/>
    <w:rsid w:val="00840E53"/>
    <w:rsid w:val="008413C2"/>
    <w:rsid w:val="008416D9"/>
    <w:rsid w:val="00841935"/>
    <w:rsid w:val="00841BA1"/>
    <w:rsid w:val="0084259A"/>
    <w:rsid w:val="008428C7"/>
    <w:rsid w:val="00842BA0"/>
    <w:rsid w:val="00842F8B"/>
    <w:rsid w:val="0084332D"/>
    <w:rsid w:val="0084346D"/>
    <w:rsid w:val="008434A6"/>
    <w:rsid w:val="0084361D"/>
    <w:rsid w:val="00843686"/>
    <w:rsid w:val="00843EC3"/>
    <w:rsid w:val="0084417A"/>
    <w:rsid w:val="008445D4"/>
    <w:rsid w:val="00844780"/>
    <w:rsid w:val="00845064"/>
    <w:rsid w:val="008453C4"/>
    <w:rsid w:val="008456C4"/>
    <w:rsid w:val="00846C88"/>
    <w:rsid w:val="0084758B"/>
    <w:rsid w:val="00847689"/>
    <w:rsid w:val="008476E8"/>
    <w:rsid w:val="008504F4"/>
    <w:rsid w:val="00851B57"/>
    <w:rsid w:val="00851D4B"/>
    <w:rsid w:val="0085296F"/>
    <w:rsid w:val="00852E73"/>
    <w:rsid w:val="008538C7"/>
    <w:rsid w:val="0085391A"/>
    <w:rsid w:val="00854486"/>
    <w:rsid w:val="0085481F"/>
    <w:rsid w:val="008548EF"/>
    <w:rsid w:val="00854C68"/>
    <w:rsid w:val="00855323"/>
    <w:rsid w:val="00855454"/>
    <w:rsid w:val="008557A2"/>
    <w:rsid w:val="00855D9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5A1"/>
    <w:rsid w:val="008626CF"/>
    <w:rsid w:val="0086284C"/>
    <w:rsid w:val="00862BAC"/>
    <w:rsid w:val="0086315A"/>
    <w:rsid w:val="008632CB"/>
    <w:rsid w:val="008639F3"/>
    <w:rsid w:val="00863F36"/>
    <w:rsid w:val="0086411D"/>
    <w:rsid w:val="008644FD"/>
    <w:rsid w:val="00864518"/>
    <w:rsid w:val="0086459F"/>
    <w:rsid w:val="00864A5E"/>
    <w:rsid w:val="00864B1D"/>
    <w:rsid w:val="0086508F"/>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21FE"/>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29A"/>
    <w:rsid w:val="008A03F3"/>
    <w:rsid w:val="008A0539"/>
    <w:rsid w:val="008A0710"/>
    <w:rsid w:val="008A162B"/>
    <w:rsid w:val="008A2A05"/>
    <w:rsid w:val="008A2B0C"/>
    <w:rsid w:val="008A33F1"/>
    <w:rsid w:val="008A387B"/>
    <w:rsid w:val="008A4462"/>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ABA"/>
    <w:rsid w:val="008B5BAB"/>
    <w:rsid w:val="008B614A"/>
    <w:rsid w:val="008B637B"/>
    <w:rsid w:val="008B64C2"/>
    <w:rsid w:val="008B661B"/>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EA0"/>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E1C"/>
    <w:rsid w:val="008E24A4"/>
    <w:rsid w:val="008E305E"/>
    <w:rsid w:val="008E3746"/>
    <w:rsid w:val="008E3834"/>
    <w:rsid w:val="008E3CBD"/>
    <w:rsid w:val="008E40F8"/>
    <w:rsid w:val="008E45D3"/>
    <w:rsid w:val="008E460B"/>
    <w:rsid w:val="008E518F"/>
    <w:rsid w:val="008E5CA7"/>
    <w:rsid w:val="008E5E74"/>
    <w:rsid w:val="008E6A52"/>
    <w:rsid w:val="008E6BB8"/>
    <w:rsid w:val="008E6DAF"/>
    <w:rsid w:val="008E6F47"/>
    <w:rsid w:val="008E71B1"/>
    <w:rsid w:val="008E781A"/>
    <w:rsid w:val="008F10E1"/>
    <w:rsid w:val="008F146F"/>
    <w:rsid w:val="008F1474"/>
    <w:rsid w:val="008F1770"/>
    <w:rsid w:val="008F1813"/>
    <w:rsid w:val="008F26DB"/>
    <w:rsid w:val="008F28D5"/>
    <w:rsid w:val="008F28D9"/>
    <w:rsid w:val="008F2EA1"/>
    <w:rsid w:val="008F3908"/>
    <w:rsid w:val="008F3948"/>
    <w:rsid w:val="008F3DFB"/>
    <w:rsid w:val="008F48F5"/>
    <w:rsid w:val="008F52A7"/>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3CD"/>
    <w:rsid w:val="00902638"/>
    <w:rsid w:val="00902797"/>
    <w:rsid w:val="00902C0A"/>
    <w:rsid w:val="00902D37"/>
    <w:rsid w:val="009032FD"/>
    <w:rsid w:val="00903657"/>
    <w:rsid w:val="00903CF5"/>
    <w:rsid w:val="00903EA6"/>
    <w:rsid w:val="009046C9"/>
    <w:rsid w:val="00904A2C"/>
    <w:rsid w:val="00904CB2"/>
    <w:rsid w:val="0090574A"/>
    <w:rsid w:val="00905EE4"/>
    <w:rsid w:val="009062BD"/>
    <w:rsid w:val="0090680C"/>
    <w:rsid w:val="009070B3"/>
    <w:rsid w:val="0090793E"/>
    <w:rsid w:val="00907ECE"/>
    <w:rsid w:val="00910991"/>
    <w:rsid w:val="00910AA4"/>
    <w:rsid w:val="009111F6"/>
    <w:rsid w:val="00911AA6"/>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687E"/>
    <w:rsid w:val="00917784"/>
    <w:rsid w:val="00917CF4"/>
    <w:rsid w:val="009214AA"/>
    <w:rsid w:val="009215F8"/>
    <w:rsid w:val="00921A11"/>
    <w:rsid w:val="00921C7A"/>
    <w:rsid w:val="00921D6C"/>
    <w:rsid w:val="009229D3"/>
    <w:rsid w:val="00923F63"/>
    <w:rsid w:val="00924268"/>
    <w:rsid w:val="009243A1"/>
    <w:rsid w:val="00924A64"/>
    <w:rsid w:val="00924D12"/>
    <w:rsid w:val="00924D40"/>
    <w:rsid w:val="00925AD4"/>
    <w:rsid w:val="00925C3F"/>
    <w:rsid w:val="009262E6"/>
    <w:rsid w:val="0092683D"/>
    <w:rsid w:val="00926EDE"/>
    <w:rsid w:val="009278AB"/>
    <w:rsid w:val="009279F1"/>
    <w:rsid w:val="00927D63"/>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50496"/>
    <w:rsid w:val="00951D82"/>
    <w:rsid w:val="00952861"/>
    <w:rsid w:val="00952D0C"/>
    <w:rsid w:val="00952D0F"/>
    <w:rsid w:val="00954531"/>
    <w:rsid w:val="009552A6"/>
    <w:rsid w:val="0095569F"/>
    <w:rsid w:val="00956CEC"/>
    <w:rsid w:val="00956EF3"/>
    <w:rsid w:val="009579E0"/>
    <w:rsid w:val="00957F6D"/>
    <w:rsid w:val="009603B6"/>
    <w:rsid w:val="00960B03"/>
    <w:rsid w:val="00960E1B"/>
    <w:rsid w:val="00960E3E"/>
    <w:rsid w:val="00961A88"/>
    <w:rsid w:val="00961CCC"/>
    <w:rsid w:val="00961F5A"/>
    <w:rsid w:val="009620FE"/>
    <w:rsid w:val="009621C6"/>
    <w:rsid w:val="0096223E"/>
    <w:rsid w:val="00962A29"/>
    <w:rsid w:val="00962E3E"/>
    <w:rsid w:val="00963B8C"/>
    <w:rsid w:val="00964032"/>
    <w:rsid w:val="009644A1"/>
    <w:rsid w:val="00965375"/>
    <w:rsid w:val="009653AB"/>
    <w:rsid w:val="009655A6"/>
    <w:rsid w:val="00966A65"/>
    <w:rsid w:val="00966C01"/>
    <w:rsid w:val="009670D8"/>
    <w:rsid w:val="0096723B"/>
    <w:rsid w:val="0096764E"/>
    <w:rsid w:val="00967891"/>
    <w:rsid w:val="00967900"/>
    <w:rsid w:val="00967981"/>
    <w:rsid w:val="00967DE0"/>
    <w:rsid w:val="00967E5C"/>
    <w:rsid w:val="00967FFC"/>
    <w:rsid w:val="009704EA"/>
    <w:rsid w:val="00970558"/>
    <w:rsid w:val="009706FB"/>
    <w:rsid w:val="009724CE"/>
    <w:rsid w:val="0097254C"/>
    <w:rsid w:val="0097275C"/>
    <w:rsid w:val="0097293E"/>
    <w:rsid w:val="00972AAE"/>
    <w:rsid w:val="00972FCE"/>
    <w:rsid w:val="0097341E"/>
    <w:rsid w:val="00974349"/>
    <w:rsid w:val="0097485A"/>
    <w:rsid w:val="00975627"/>
    <w:rsid w:val="00975B73"/>
    <w:rsid w:val="0097629C"/>
    <w:rsid w:val="0097636B"/>
    <w:rsid w:val="0097667A"/>
    <w:rsid w:val="00976B31"/>
    <w:rsid w:val="009779CD"/>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E7C"/>
    <w:rsid w:val="009838B5"/>
    <w:rsid w:val="009858FE"/>
    <w:rsid w:val="00985991"/>
    <w:rsid w:val="00985C66"/>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4A1"/>
    <w:rsid w:val="009926C2"/>
    <w:rsid w:val="009927A8"/>
    <w:rsid w:val="0099299F"/>
    <w:rsid w:val="00992A68"/>
    <w:rsid w:val="00992D67"/>
    <w:rsid w:val="00992DC5"/>
    <w:rsid w:val="009930FC"/>
    <w:rsid w:val="00993624"/>
    <w:rsid w:val="009936AB"/>
    <w:rsid w:val="00993705"/>
    <w:rsid w:val="009938B1"/>
    <w:rsid w:val="009941CC"/>
    <w:rsid w:val="0099426D"/>
    <w:rsid w:val="00994750"/>
    <w:rsid w:val="00994FF8"/>
    <w:rsid w:val="0099580B"/>
    <w:rsid w:val="0099596B"/>
    <w:rsid w:val="009959E1"/>
    <w:rsid w:val="00995E25"/>
    <w:rsid w:val="00996006"/>
    <w:rsid w:val="00996117"/>
    <w:rsid w:val="00996B3B"/>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58F1"/>
    <w:rsid w:val="009B60DD"/>
    <w:rsid w:val="009B6838"/>
    <w:rsid w:val="009B6AAB"/>
    <w:rsid w:val="009B6C40"/>
    <w:rsid w:val="009B6C85"/>
    <w:rsid w:val="009B6D02"/>
    <w:rsid w:val="009B6EF4"/>
    <w:rsid w:val="009B78BE"/>
    <w:rsid w:val="009C0254"/>
    <w:rsid w:val="009C0E04"/>
    <w:rsid w:val="009C10DB"/>
    <w:rsid w:val="009C1629"/>
    <w:rsid w:val="009C2011"/>
    <w:rsid w:val="009C246D"/>
    <w:rsid w:val="009C29D3"/>
    <w:rsid w:val="009C4661"/>
    <w:rsid w:val="009C49B3"/>
    <w:rsid w:val="009C4F70"/>
    <w:rsid w:val="009C5823"/>
    <w:rsid w:val="009C5B9C"/>
    <w:rsid w:val="009C5E98"/>
    <w:rsid w:val="009C630A"/>
    <w:rsid w:val="009C6422"/>
    <w:rsid w:val="009C6B5F"/>
    <w:rsid w:val="009C6EF7"/>
    <w:rsid w:val="009C7CC2"/>
    <w:rsid w:val="009D0414"/>
    <w:rsid w:val="009D0A87"/>
    <w:rsid w:val="009D0D33"/>
    <w:rsid w:val="009D14A8"/>
    <w:rsid w:val="009D1A86"/>
    <w:rsid w:val="009D1FAC"/>
    <w:rsid w:val="009D2D3C"/>
    <w:rsid w:val="009D39CA"/>
    <w:rsid w:val="009D39E5"/>
    <w:rsid w:val="009D3C33"/>
    <w:rsid w:val="009D41AB"/>
    <w:rsid w:val="009D4468"/>
    <w:rsid w:val="009D56D8"/>
    <w:rsid w:val="009D5DB6"/>
    <w:rsid w:val="009D63F7"/>
    <w:rsid w:val="009D68CB"/>
    <w:rsid w:val="009D74D2"/>
    <w:rsid w:val="009D76D7"/>
    <w:rsid w:val="009D7877"/>
    <w:rsid w:val="009E0744"/>
    <w:rsid w:val="009E07D9"/>
    <w:rsid w:val="009E08FC"/>
    <w:rsid w:val="009E0919"/>
    <w:rsid w:val="009E18B5"/>
    <w:rsid w:val="009E1ED4"/>
    <w:rsid w:val="009E21E8"/>
    <w:rsid w:val="009E2F06"/>
    <w:rsid w:val="009E39DB"/>
    <w:rsid w:val="009E3BCB"/>
    <w:rsid w:val="009E4964"/>
    <w:rsid w:val="009E4ABF"/>
    <w:rsid w:val="009E4FA3"/>
    <w:rsid w:val="009E56E5"/>
    <w:rsid w:val="009E60C0"/>
    <w:rsid w:val="009E61BF"/>
    <w:rsid w:val="009E686E"/>
    <w:rsid w:val="009E6A8A"/>
    <w:rsid w:val="009E72F4"/>
    <w:rsid w:val="009E7363"/>
    <w:rsid w:val="009E7BD9"/>
    <w:rsid w:val="009F04EC"/>
    <w:rsid w:val="009F0E55"/>
    <w:rsid w:val="009F1312"/>
    <w:rsid w:val="009F163F"/>
    <w:rsid w:val="009F1F02"/>
    <w:rsid w:val="009F2431"/>
    <w:rsid w:val="009F2895"/>
    <w:rsid w:val="009F28D0"/>
    <w:rsid w:val="009F3B81"/>
    <w:rsid w:val="009F3E1B"/>
    <w:rsid w:val="009F498B"/>
    <w:rsid w:val="009F4B5B"/>
    <w:rsid w:val="009F4C82"/>
    <w:rsid w:val="009F5E84"/>
    <w:rsid w:val="009F6753"/>
    <w:rsid w:val="009F6A39"/>
    <w:rsid w:val="009F6F34"/>
    <w:rsid w:val="009F7532"/>
    <w:rsid w:val="009F75A9"/>
    <w:rsid w:val="009F7723"/>
    <w:rsid w:val="009F7EFD"/>
    <w:rsid w:val="00A01249"/>
    <w:rsid w:val="00A01343"/>
    <w:rsid w:val="00A019B4"/>
    <w:rsid w:val="00A01D45"/>
    <w:rsid w:val="00A01E0D"/>
    <w:rsid w:val="00A02AC5"/>
    <w:rsid w:val="00A02F05"/>
    <w:rsid w:val="00A03744"/>
    <w:rsid w:val="00A03E72"/>
    <w:rsid w:val="00A04E7B"/>
    <w:rsid w:val="00A051B7"/>
    <w:rsid w:val="00A0536E"/>
    <w:rsid w:val="00A05B31"/>
    <w:rsid w:val="00A05F06"/>
    <w:rsid w:val="00A061B9"/>
    <w:rsid w:val="00A06383"/>
    <w:rsid w:val="00A07070"/>
    <w:rsid w:val="00A0750E"/>
    <w:rsid w:val="00A075AA"/>
    <w:rsid w:val="00A100C1"/>
    <w:rsid w:val="00A103D7"/>
    <w:rsid w:val="00A105BD"/>
    <w:rsid w:val="00A10737"/>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BBE"/>
    <w:rsid w:val="00A16C82"/>
    <w:rsid w:val="00A174EF"/>
    <w:rsid w:val="00A176CD"/>
    <w:rsid w:val="00A17887"/>
    <w:rsid w:val="00A17BBB"/>
    <w:rsid w:val="00A2058C"/>
    <w:rsid w:val="00A20A4E"/>
    <w:rsid w:val="00A20CD4"/>
    <w:rsid w:val="00A21522"/>
    <w:rsid w:val="00A22248"/>
    <w:rsid w:val="00A22ACE"/>
    <w:rsid w:val="00A2385E"/>
    <w:rsid w:val="00A23C96"/>
    <w:rsid w:val="00A24467"/>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5C"/>
    <w:rsid w:val="00A324A4"/>
    <w:rsid w:val="00A32C7D"/>
    <w:rsid w:val="00A32D62"/>
    <w:rsid w:val="00A33218"/>
    <w:rsid w:val="00A33245"/>
    <w:rsid w:val="00A33761"/>
    <w:rsid w:val="00A3392B"/>
    <w:rsid w:val="00A342BA"/>
    <w:rsid w:val="00A344CA"/>
    <w:rsid w:val="00A34B4A"/>
    <w:rsid w:val="00A34C74"/>
    <w:rsid w:val="00A3559F"/>
    <w:rsid w:val="00A35B4C"/>
    <w:rsid w:val="00A35FF5"/>
    <w:rsid w:val="00A36163"/>
    <w:rsid w:val="00A36233"/>
    <w:rsid w:val="00A36C86"/>
    <w:rsid w:val="00A37B38"/>
    <w:rsid w:val="00A403BF"/>
    <w:rsid w:val="00A417E0"/>
    <w:rsid w:val="00A41863"/>
    <w:rsid w:val="00A41DB1"/>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A2A"/>
    <w:rsid w:val="00A51F98"/>
    <w:rsid w:val="00A5206A"/>
    <w:rsid w:val="00A520A4"/>
    <w:rsid w:val="00A527C9"/>
    <w:rsid w:val="00A528E0"/>
    <w:rsid w:val="00A52943"/>
    <w:rsid w:val="00A52B6F"/>
    <w:rsid w:val="00A532B3"/>
    <w:rsid w:val="00A53600"/>
    <w:rsid w:val="00A53E89"/>
    <w:rsid w:val="00A53FEA"/>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646"/>
    <w:rsid w:val="00A63228"/>
    <w:rsid w:val="00A63396"/>
    <w:rsid w:val="00A64677"/>
    <w:rsid w:val="00A64960"/>
    <w:rsid w:val="00A65BE4"/>
    <w:rsid w:val="00A65C2C"/>
    <w:rsid w:val="00A660D4"/>
    <w:rsid w:val="00A66699"/>
    <w:rsid w:val="00A66A53"/>
    <w:rsid w:val="00A66C9E"/>
    <w:rsid w:val="00A66CB2"/>
    <w:rsid w:val="00A70F4C"/>
    <w:rsid w:val="00A7104C"/>
    <w:rsid w:val="00A71068"/>
    <w:rsid w:val="00A711B1"/>
    <w:rsid w:val="00A71506"/>
    <w:rsid w:val="00A719FA"/>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13B5"/>
    <w:rsid w:val="00A813EE"/>
    <w:rsid w:val="00A814BC"/>
    <w:rsid w:val="00A81638"/>
    <w:rsid w:val="00A81E56"/>
    <w:rsid w:val="00A821AA"/>
    <w:rsid w:val="00A825A5"/>
    <w:rsid w:val="00A82D55"/>
    <w:rsid w:val="00A8300E"/>
    <w:rsid w:val="00A8302A"/>
    <w:rsid w:val="00A834E4"/>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DE4"/>
    <w:rsid w:val="00AA40AE"/>
    <w:rsid w:val="00AA41A8"/>
    <w:rsid w:val="00AA41E3"/>
    <w:rsid w:val="00AA4221"/>
    <w:rsid w:val="00AA47A5"/>
    <w:rsid w:val="00AA5F51"/>
    <w:rsid w:val="00AA61BE"/>
    <w:rsid w:val="00AA627F"/>
    <w:rsid w:val="00AA65CD"/>
    <w:rsid w:val="00AA779F"/>
    <w:rsid w:val="00AA7B2F"/>
    <w:rsid w:val="00AA7C45"/>
    <w:rsid w:val="00AB0399"/>
    <w:rsid w:val="00AB0DAD"/>
    <w:rsid w:val="00AB1BC5"/>
    <w:rsid w:val="00AB1DD4"/>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FED"/>
    <w:rsid w:val="00AC41B3"/>
    <w:rsid w:val="00AC4E01"/>
    <w:rsid w:val="00AC528D"/>
    <w:rsid w:val="00AC576C"/>
    <w:rsid w:val="00AC5E42"/>
    <w:rsid w:val="00AC6678"/>
    <w:rsid w:val="00AC6E5E"/>
    <w:rsid w:val="00AC7742"/>
    <w:rsid w:val="00AC78E9"/>
    <w:rsid w:val="00AC7D0F"/>
    <w:rsid w:val="00AC7F66"/>
    <w:rsid w:val="00AC7F6F"/>
    <w:rsid w:val="00AD0F27"/>
    <w:rsid w:val="00AD16C5"/>
    <w:rsid w:val="00AD17D6"/>
    <w:rsid w:val="00AD1860"/>
    <w:rsid w:val="00AD19D9"/>
    <w:rsid w:val="00AD1BA2"/>
    <w:rsid w:val="00AD2208"/>
    <w:rsid w:val="00AD28C1"/>
    <w:rsid w:val="00AD2C12"/>
    <w:rsid w:val="00AD30DA"/>
    <w:rsid w:val="00AD39E5"/>
    <w:rsid w:val="00AD3AD1"/>
    <w:rsid w:val="00AD3B4B"/>
    <w:rsid w:val="00AD3B7D"/>
    <w:rsid w:val="00AD3D34"/>
    <w:rsid w:val="00AD467E"/>
    <w:rsid w:val="00AD4746"/>
    <w:rsid w:val="00AD48D8"/>
    <w:rsid w:val="00AD4E49"/>
    <w:rsid w:val="00AD5338"/>
    <w:rsid w:val="00AD5420"/>
    <w:rsid w:val="00AD564B"/>
    <w:rsid w:val="00AD5CC4"/>
    <w:rsid w:val="00AD5E4E"/>
    <w:rsid w:val="00AD5F19"/>
    <w:rsid w:val="00AD67D8"/>
    <w:rsid w:val="00AD685B"/>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B38"/>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EC5"/>
    <w:rsid w:val="00AF7249"/>
    <w:rsid w:val="00AF7939"/>
    <w:rsid w:val="00AF7D22"/>
    <w:rsid w:val="00B013D2"/>
    <w:rsid w:val="00B017B2"/>
    <w:rsid w:val="00B01BC3"/>
    <w:rsid w:val="00B0238F"/>
    <w:rsid w:val="00B02F2E"/>
    <w:rsid w:val="00B036F3"/>
    <w:rsid w:val="00B04DFA"/>
    <w:rsid w:val="00B04E6F"/>
    <w:rsid w:val="00B05141"/>
    <w:rsid w:val="00B05771"/>
    <w:rsid w:val="00B05D43"/>
    <w:rsid w:val="00B05DBF"/>
    <w:rsid w:val="00B06652"/>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5ECD"/>
    <w:rsid w:val="00B160FD"/>
    <w:rsid w:val="00B16382"/>
    <w:rsid w:val="00B1672A"/>
    <w:rsid w:val="00B1680C"/>
    <w:rsid w:val="00B17289"/>
    <w:rsid w:val="00B1765C"/>
    <w:rsid w:val="00B200F2"/>
    <w:rsid w:val="00B203CA"/>
    <w:rsid w:val="00B20837"/>
    <w:rsid w:val="00B20E8C"/>
    <w:rsid w:val="00B21CCD"/>
    <w:rsid w:val="00B21CD2"/>
    <w:rsid w:val="00B21E2E"/>
    <w:rsid w:val="00B21FDD"/>
    <w:rsid w:val="00B229EB"/>
    <w:rsid w:val="00B22C47"/>
    <w:rsid w:val="00B22F25"/>
    <w:rsid w:val="00B2321A"/>
    <w:rsid w:val="00B23653"/>
    <w:rsid w:val="00B238AF"/>
    <w:rsid w:val="00B238FA"/>
    <w:rsid w:val="00B2410C"/>
    <w:rsid w:val="00B243B9"/>
    <w:rsid w:val="00B24B05"/>
    <w:rsid w:val="00B258C4"/>
    <w:rsid w:val="00B25FC4"/>
    <w:rsid w:val="00B26AA0"/>
    <w:rsid w:val="00B26BD1"/>
    <w:rsid w:val="00B26DDA"/>
    <w:rsid w:val="00B270B7"/>
    <w:rsid w:val="00B274E7"/>
    <w:rsid w:val="00B27642"/>
    <w:rsid w:val="00B27699"/>
    <w:rsid w:val="00B27866"/>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DC0"/>
    <w:rsid w:val="00B432D4"/>
    <w:rsid w:val="00B43DBF"/>
    <w:rsid w:val="00B43EA7"/>
    <w:rsid w:val="00B44609"/>
    <w:rsid w:val="00B450DB"/>
    <w:rsid w:val="00B45379"/>
    <w:rsid w:val="00B455E4"/>
    <w:rsid w:val="00B45C51"/>
    <w:rsid w:val="00B45C62"/>
    <w:rsid w:val="00B4625F"/>
    <w:rsid w:val="00B462EF"/>
    <w:rsid w:val="00B46575"/>
    <w:rsid w:val="00B46C4B"/>
    <w:rsid w:val="00B46F6F"/>
    <w:rsid w:val="00B47062"/>
    <w:rsid w:val="00B4710B"/>
    <w:rsid w:val="00B471AD"/>
    <w:rsid w:val="00B47682"/>
    <w:rsid w:val="00B47B31"/>
    <w:rsid w:val="00B47C11"/>
    <w:rsid w:val="00B50298"/>
    <w:rsid w:val="00B50349"/>
    <w:rsid w:val="00B50679"/>
    <w:rsid w:val="00B506F1"/>
    <w:rsid w:val="00B50ECA"/>
    <w:rsid w:val="00B50EDD"/>
    <w:rsid w:val="00B50EE3"/>
    <w:rsid w:val="00B51627"/>
    <w:rsid w:val="00B5194F"/>
    <w:rsid w:val="00B519D9"/>
    <w:rsid w:val="00B51BA3"/>
    <w:rsid w:val="00B51E7B"/>
    <w:rsid w:val="00B521BF"/>
    <w:rsid w:val="00B527BE"/>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E21"/>
    <w:rsid w:val="00B71EE6"/>
    <w:rsid w:val="00B720EB"/>
    <w:rsid w:val="00B720F8"/>
    <w:rsid w:val="00B7257F"/>
    <w:rsid w:val="00B7273E"/>
    <w:rsid w:val="00B72CD8"/>
    <w:rsid w:val="00B7332D"/>
    <w:rsid w:val="00B74046"/>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836"/>
    <w:rsid w:val="00B91C66"/>
    <w:rsid w:val="00B91E13"/>
    <w:rsid w:val="00B9239A"/>
    <w:rsid w:val="00B92F1A"/>
    <w:rsid w:val="00B92FE4"/>
    <w:rsid w:val="00B932EF"/>
    <w:rsid w:val="00B93627"/>
    <w:rsid w:val="00B938FF"/>
    <w:rsid w:val="00B93AD7"/>
    <w:rsid w:val="00B93B97"/>
    <w:rsid w:val="00B94164"/>
    <w:rsid w:val="00B9465D"/>
    <w:rsid w:val="00B955BD"/>
    <w:rsid w:val="00B95AD3"/>
    <w:rsid w:val="00B95EDE"/>
    <w:rsid w:val="00B960DA"/>
    <w:rsid w:val="00B96315"/>
    <w:rsid w:val="00B9637B"/>
    <w:rsid w:val="00B967FA"/>
    <w:rsid w:val="00B97015"/>
    <w:rsid w:val="00B97098"/>
    <w:rsid w:val="00B9729E"/>
    <w:rsid w:val="00B97A7E"/>
    <w:rsid w:val="00BA07BD"/>
    <w:rsid w:val="00BA0ABC"/>
    <w:rsid w:val="00BA1245"/>
    <w:rsid w:val="00BA189B"/>
    <w:rsid w:val="00BA1B37"/>
    <w:rsid w:val="00BA1BEF"/>
    <w:rsid w:val="00BA22DE"/>
    <w:rsid w:val="00BA2971"/>
    <w:rsid w:val="00BA2FEC"/>
    <w:rsid w:val="00BA3200"/>
    <w:rsid w:val="00BA413D"/>
    <w:rsid w:val="00BA425A"/>
    <w:rsid w:val="00BA46B4"/>
    <w:rsid w:val="00BA46CC"/>
    <w:rsid w:val="00BA49A0"/>
    <w:rsid w:val="00BA4AD5"/>
    <w:rsid w:val="00BA52F1"/>
    <w:rsid w:val="00BA581E"/>
    <w:rsid w:val="00BA643C"/>
    <w:rsid w:val="00BA66A9"/>
    <w:rsid w:val="00BA6EDB"/>
    <w:rsid w:val="00BA6FD1"/>
    <w:rsid w:val="00BA7A10"/>
    <w:rsid w:val="00BA7A8B"/>
    <w:rsid w:val="00BB0193"/>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77"/>
    <w:rsid w:val="00BD4268"/>
    <w:rsid w:val="00BD42FF"/>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6659"/>
    <w:rsid w:val="00BE7148"/>
    <w:rsid w:val="00BE723C"/>
    <w:rsid w:val="00BE72D2"/>
    <w:rsid w:val="00BE7CEC"/>
    <w:rsid w:val="00BE7E4E"/>
    <w:rsid w:val="00BF0137"/>
    <w:rsid w:val="00BF0328"/>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A74"/>
    <w:rsid w:val="00BF4C58"/>
    <w:rsid w:val="00BF4E3B"/>
    <w:rsid w:val="00BF5B11"/>
    <w:rsid w:val="00BF67D7"/>
    <w:rsid w:val="00BF69A9"/>
    <w:rsid w:val="00BF6F98"/>
    <w:rsid w:val="00BF724A"/>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A80"/>
    <w:rsid w:val="00C15E56"/>
    <w:rsid w:val="00C15EB1"/>
    <w:rsid w:val="00C16115"/>
    <w:rsid w:val="00C16189"/>
    <w:rsid w:val="00C16219"/>
    <w:rsid w:val="00C16389"/>
    <w:rsid w:val="00C1699A"/>
    <w:rsid w:val="00C16B56"/>
    <w:rsid w:val="00C16FF1"/>
    <w:rsid w:val="00C1729B"/>
    <w:rsid w:val="00C1733E"/>
    <w:rsid w:val="00C1768D"/>
    <w:rsid w:val="00C17A0C"/>
    <w:rsid w:val="00C17BF4"/>
    <w:rsid w:val="00C17DDF"/>
    <w:rsid w:val="00C17F67"/>
    <w:rsid w:val="00C20989"/>
    <w:rsid w:val="00C20EA2"/>
    <w:rsid w:val="00C20EF9"/>
    <w:rsid w:val="00C21D1D"/>
    <w:rsid w:val="00C22433"/>
    <w:rsid w:val="00C23220"/>
    <w:rsid w:val="00C23298"/>
    <w:rsid w:val="00C23837"/>
    <w:rsid w:val="00C23959"/>
    <w:rsid w:val="00C2424B"/>
    <w:rsid w:val="00C25C69"/>
    <w:rsid w:val="00C265D8"/>
    <w:rsid w:val="00C27637"/>
    <w:rsid w:val="00C27BB2"/>
    <w:rsid w:val="00C30786"/>
    <w:rsid w:val="00C30AE6"/>
    <w:rsid w:val="00C30DF2"/>
    <w:rsid w:val="00C30F12"/>
    <w:rsid w:val="00C313DE"/>
    <w:rsid w:val="00C31507"/>
    <w:rsid w:val="00C31726"/>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3F"/>
    <w:rsid w:val="00C463C6"/>
    <w:rsid w:val="00C46599"/>
    <w:rsid w:val="00C465B2"/>
    <w:rsid w:val="00C46818"/>
    <w:rsid w:val="00C46F7F"/>
    <w:rsid w:val="00C47910"/>
    <w:rsid w:val="00C5092F"/>
    <w:rsid w:val="00C51AA3"/>
    <w:rsid w:val="00C52066"/>
    <w:rsid w:val="00C520D7"/>
    <w:rsid w:val="00C52A28"/>
    <w:rsid w:val="00C52D2E"/>
    <w:rsid w:val="00C52D74"/>
    <w:rsid w:val="00C53183"/>
    <w:rsid w:val="00C53850"/>
    <w:rsid w:val="00C54E4F"/>
    <w:rsid w:val="00C55202"/>
    <w:rsid w:val="00C5524A"/>
    <w:rsid w:val="00C55E93"/>
    <w:rsid w:val="00C55FA1"/>
    <w:rsid w:val="00C56561"/>
    <w:rsid w:val="00C570E9"/>
    <w:rsid w:val="00C57447"/>
    <w:rsid w:val="00C57895"/>
    <w:rsid w:val="00C60154"/>
    <w:rsid w:val="00C60927"/>
    <w:rsid w:val="00C60BBD"/>
    <w:rsid w:val="00C61CD2"/>
    <w:rsid w:val="00C624A9"/>
    <w:rsid w:val="00C62AD0"/>
    <w:rsid w:val="00C62C2E"/>
    <w:rsid w:val="00C62DA5"/>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B23"/>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106C"/>
    <w:rsid w:val="00C911A2"/>
    <w:rsid w:val="00C91471"/>
    <w:rsid w:val="00C91B75"/>
    <w:rsid w:val="00C9234E"/>
    <w:rsid w:val="00C9256B"/>
    <w:rsid w:val="00C927DE"/>
    <w:rsid w:val="00C92A3E"/>
    <w:rsid w:val="00C92FE2"/>
    <w:rsid w:val="00C939CA"/>
    <w:rsid w:val="00C942AC"/>
    <w:rsid w:val="00C94432"/>
    <w:rsid w:val="00C94BA5"/>
    <w:rsid w:val="00C94C6D"/>
    <w:rsid w:val="00C94D60"/>
    <w:rsid w:val="00C9514F"/>
    <w:rsid w:val="00C95D35"/>
    <w:rsid w:val="00C96156"/>
    <w:rsid w:val="00C96B2E"/>
    <w:rsid w:val="00CA048E"/>
    <w:rsid w:val="00CA11FB"/>
    <w:rsid w:val="00CA1383"/>
    <w:rsid w:val="00CA1975"/>
    <w:rsid w:val="00CA1F8F"/>
    <w:rsid w:val="00CA253F"/>
    <w:rsid w:val="00CA2802"/>
    <w:rsid w:val="00CA2A53"/>
    <w:rsid w:val="00CA2C38"/>
    <w:rsid w:val="00CA2DC1"/>
    <w:rsid w:val="00CA310F"/>
    <w:rsid w:val="00CA42E0"/>
    <w:rsid w:val="00CA4B5F"/>
    <w:rsid w:val="00CA4C7C"/>
    <w:rsid w:val="00CA6099"/>
    <w:rsid w:val="00CA6551"/>
    <w:rsid w:val="00CA68A2"/>
    <w:rsid w:val="00CA6938"/>
    <w:rsid w:val="00CA6981"/>
    <w:rsid w:val="00CA75FA"/>
    <w:rsid w:val="00CA76BF"/>
    <w:rsid w:val="00CB0ACA"/>
    <w:rsid w:val="00CB0E2B"/>
    <w:rsid w:val="00CB1421"/>
    <w:rsid w:val="00CB1838"/>
    <w:rsid w:val="00CB189A"/>
    <w:rsid w:val="00CB259A"/>
    <w:rsid w:val="00CB2D77"/>
    <w:rsid w:val="00CB2EE8"/>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1A4E"/>
    <w:rsid w:val="00CC1DF2"/>
    <w:rsid w:val="00CC2239"/>
    <w:rsid w:val="00CC22FE"/>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2B99"/>
    <w:rsid w:val="00CD2DAD"/>
    <w:rsid w:val="00CD2E6E"/>
    <w:rsid w:val="00CD3122"/>
    <w:rsid w:val="00CD3544"/>
    <w:rsid w:val="00CD3E45"/>
    <w:rsid w:val="00CD40AE"/>
    <w:rsid w:val="00CD434E"/>
    <w:rsid w:val="00CD44C0"/>
    <w:rsid w:val="00CD4A4B"/>
    <w:rsid w:val="00CD4C05"/>
    <w:rsid w:val="00CD5285"/>
    <w:rsid w:val="00CD528B"/>
    <w:rsid w:val="00CD5A37"/>
    <w:rsid w:val="00CD5C27"/>
    <w:rsid w:val="00CD5F0D"/>
    <w:rsid w:val="00CD5F90"/>
    <w:rsid w:val="00CD5F9E"/>
    <w:rsid w:val="00CD658C"/>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0F26"/>
    <w:rsid w:val="00CF1416"/>
    <w:rsid w:val="00CF1AB8"/>
    <w:rsid w:val="00CF1D91"/>
    <w:rsid w:val="00CF288F"/>
    <w:rsid w:val="00CF2B68"/>
    <w:rsid w:val="00CF34AE"/>
    <w:rsid w:val="00CF397A"/>
    <w:rsid w:val="00CF39C4"/>
    <w:rsid w:val="00CF4061"/>
    <w:rsid w:val="00CF41BB"/>
    <w:rsid w:val="00CF44A2"/>
    <w:rsid w:val="00CF44E3"/>
    <w:rsid w:val="00CF451F"/>
    <w:rsid w:val="00CF452A"/>
    <w:rsid w:val="00CF4560"/>
    <w:rsid w:val="00CF4D10"/>
    <w:rsid w:val="00CF5B10"/>
    <w:rsid w:val="00CF6494"/>
    <w:rsid w:val="00CF64BE"/>
    <w:rsid w:val="00CF6713"/>
    <w:rsid w:val="00D0051A"/>
    <w:rsid w:val="00D00E8C"/>
    <w:rsid w:val="00D01579"/>
    <w:rsid w:val="00D016DD"/>
    <w:rsid w:val="00D01B39"/>
    <w:rsid w:val="00D01F3B"/>
    <w:rsid w:val="00D0210B"/>
    <w:rsid w:val="00D0233B"/>
    <w:rsid w:val="00D02A83"/>
    <w:rsid w:val="00D02B50"/>
    <w:rsid w:val="00D030BA"/>
    <w:rsid w:val="00D03D5A"/>
    <w:rsid w:val="00D04040"/>
    <w:rsid w:val="00D04D82"/>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962"/>
    <w:rsid w:val="00D11D63"/>
    <w:rsid w:val="00D12A12"/>
    <w:rsid w:val="00D12B27"/>
    <w:rsid w:val="00D135D8"/>
    <w:rsid w:val="00D145CF"/>
    <w:rsid w:val="00D14924"/>
    <w:rsid w:val="00D14BD6"/>
    <w:rsid w:val="00D152F4"/>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5B3"/>
    <w:rsid w:val="00D23B9E"/>
    <w:rsid w:val="00D243A9"/>
    <w:rsid w:val="00D246D0"/>
    <w:rsid w:val="00D25551"/>
    <w:rsid w:val="00D2586C"/>
    <w:rsid w:val="00D25D61"/>
    <w:rsid w:val="00D266D0"/>
    <w:rsid w:val="00D26A40"/>
    <w:rsid w:val="00D27767"/>
    <w:rsid w:val="00D27C7E"/>
    <w:rsid w:val="00D27DB5"/>
    <w:rsid w:val="00D27E4F"/>
    <w:rsid w:val="00D303EC"/>
    <w:rsid w:val="00D30563"/>
    <w:rsid w:val="00D30A18"/>
    <w:rsid w:val="00D30F32"/>
    <w:rsid w:val="00D3121C"/>
    <w:rsid w:val="00D31BA5"/>
    <w:rsid w:val="00D31CB9"/>
    <w:rsid w:val="00D31E21"/>
    <w:rsid w:val="00D3200E"/>
    <w:rsid w:val="00D3225C"/>
    <w:rsid w:val="00D32518"/>
    <w:rsid w:val="00D326B3"/>
    <w:rsid w:val="00D3339B"/>
    <w:rsid w:val="00D34019"/>
    <w:rsid w:val="00D341E1"/>
    <w:rsid w:val="00D3478B"/>
    <w:rsid w:val="00D3488B"/>
    <w:rsid w:val="00D348D7"/>
    <w:rsid w:val="00D34977"/>
    <w:rsid w:val="00D34D74"/>
    <w:rsid w:val="00D34F03"/>
    <w:rsid w:val="00D35B87"/>
    <w:rsid w:val="00D3680B"/>
    <w:rsid w:val="00D369CB"/>
    <w:rsid w:val="00D36D1C"/>
    <w:rsid w:val="00D370D2"/>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F16"/>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C10"/>
    <w:rsid w:val="00D62E6F"/>
    <w:rsid w:val="00D637D5"/>
    <w:rsid w:val="00D63805"/>
    <w:rsid w:val="00D64AD5"/>
    <w:rsid w:val="00D6506B"/>
    <w:rsid w:val="00D65AD5"/>
    <w:rsid w:val="00D65D2F"/>
    <w:rsid w:val="00D66113"/>
    <w:rsid w:val="00D66B78"/>
    <w:rsid w:val="00D67320"/>
    <w:rsid w:val="00D67713"/>
    <w:rsid w:val="00D67987"/>
    <w:rsid w:val="00D70520"/>
    <w:rsid w:val="00D707D8"/>
    <w:rsid w:val="00D7198D"/>
    <w:rsid w:val="00D71A51"/>
    <w:rsid w:val="00D71C3E"/>
    <w:rsid w:val="00D728B6"/>
    <w:rsid w:val="00D72C97"/>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601"/>
    <w:rsid w:val="00DA2AEE"/>
    <w:rsid w:val="00DA2ED4"/>
    <w:rsid w:val="00DA3447"/>
    <w:rsid w:val="00DA4051"/>
    <w:rsid w:val="00DA451E"/>
    <w:rsid w:val="00DA46DD"/>
    <w:rsid w:val="00DA4922"/>
    <w:rsid w:val="00DA4A16"/>
    <w:rsid w:val="00DA4F15"/>
    <w:rsid w:val="00DA5293"/>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C28"/>
    <w:rsid w:val="00DB1DBF"/>
    <w:rsid w:val="00DB2450"/>
    <w:rsid w:val="00DB256C"/>
    <w:rsid w:val="00DB2D07"/>
    <w:rsid w:val="00DB316B"/>
    <w:rsid w:val="00DB32A2"/>
    <w:rsid w:val="00DB3332"/>
    <w:rsid w:val="00DB33E2"/>
    <w:rsid w:val="00DB384C"/>
    <w:rsid w:val="00DB38E3"/>
    <w:rsid w:val="00DB3ED5"/>
    <w:rsid w:val="00DB4169"/>
    <w:rsid w:val="00DB451D"/>
    <w:rsid w:val="00DB514D"/>
    <w:rsid w:val="00DB5951"/>
    <w:rsid w:val="00DB63D9"/>
    <w:rsid w:val="00DB6430"/>
    <w:rsid w:val="00DB690F"/>
    <w:rsid w:val="00DB796B"/>
    <w:rsid w:val="00DB7A93"/>
    <w:rsid w:val="00DC02A8"/>
    <w:rsid w:val="00DC05BB"/>
    <w:rsid w:val="00DC08D5"/>
    <w:rsid w:val="00DC11CA"/>
    <w:rsid w:val="00DC1BCD"/>
    <w:rsid w:val="00DC1C10"/>
    <w:rsid w:val="00DC22E7"/>
    <w:rsid w:val="00DC2E87"/>
    <w:rsid w:val="00DC30E5"/>
    <w:rsid w:val="00DC32B4"/>
    <w:rsid w:val="00DC370E"/>
    <w:rsid w:val="00DC434B"/>
    <w:rsid w:val="00DC48DD"/>
    <w:rsid w:val="00DC4B49"/>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A13"/>
    <w:rsid w:val="00DD611B"/>
    <w:rsid w:val="00DD6163"/>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0F95"/>
    <w:rsid w:val="00DF17DF"/>
    <w:rsid w:val="00DF202A"/>
    <w:rsid w:val="00DF23D3"/>
    <w:rsid w:val="00DF2A36"/>
    <w:rsid w:val="00DF2D80"/>
    <w:rsid w:val="00DF3188"/>
    <w:rsid w:val="00DF3447"/>
    <w:rsid w:val="00DF38D6"/>
    <w:rsid w:val="00DF3A94"/>
    <w:rsid w:val="00DF46ED"/>
    <w:rsid w:val="00DF4989"/>
    <w:rsid w:val="00DF524D"/>
    <w:rsid w:val="00DF529B"/>
    <w:rsid w:val="00DF57AD"/>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1ED"/>
    <w:rsid w:val="00E06336"/>
    <w:rsid w:val="00E06814"/>
    <w:rsid w:val="00E06CB3"/>
    <w:rsid w:val="00E0723C"/>
    <w:rsid w:val="00E0737B"/>
    <w:rsid w:val="00E07F0D"/>
    <w:rsid w:val="00E100E2"/>
    <w:rsid w:val="00E1078F"/>
    <w:rsid w:val="00E1081A"/>
    <w:rsid w:val="00E10B2D"/>
    <w:rsid w:val="00E1118D"/>
    <w:rsid w:val="00E12100"/>
    <w:rsid w:val="00E12191"/>
    <w:rsid w:val="00E12415"/>
    <w:rsid w:val="00E12D31"/>
    <w:rsid w:val="00E13178"/>
    <w:rsid w:val="00E13409"/>
    <w:rsid w:val="00E13AF5"/>
    <w:rsid w:val="00E13E03"/>
    <w:rsid w:val="00E146E2"/>
    <w:rsid w:val="00E148F9"/>
    <w:rsid w:val="00E14AE2"/>
    <w:rsid w:val="00E14F38"/>
    <w:rsid w:val="00E163B6"/>
    <w:rsid w:val="00E16D39"/>
    <w:rsid w:val="00E16D9D"/>
    <w:rsid w:val="00E17022"/>
    <w:rsid w:val="00E173C6"/>
    <w:rsid w:val="00E177E3"/>
    <w:rsid w:val="00E200F8"/>
    <w:rsid w:val="00E2099B"/>
    <w:rsid w:val="00E20DBC"/>
    <w:rsid w:val="00E20FC8"/>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63"/>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47"/>
    <w:rsid w:val="00E57768"/>
    <w:rsid w:val="00E57A35"/>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E48"/>
    <w:rsid w:val="00E66514"/>
    <w:rsid w:val="00E66759"/>
    <w:rsid w:val="00E66F54"/>
    <w:rsid w:val="00E6729B"/>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3AF"/>
    <w:rsid w:val="00E836AF"/>
    <w:rsid w:val="00E841FD"/>
    <w:rsid w:val="00E8449D"/>
    <w:rsid w:val="00E844A6"/>
    <w:rsid w:val="00E84B03"/>
    <w:rsid w:val="00E84C00"/>
    <w:rsid w:val="00E857FC"/>
    <w:rsid w:val="00E85A33"/>
    <w:rsid w:val="00E85C2F"/>
    <w:rsid w:val="00E8607F"/>
    <w:rsid w:val="00E86E80"/>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8C5"/>
    <w:rsid w:val="00EA4AB7"/>
    <w:rsid w:val="00EA4ED1"/>
    <w:rsid w:val="00EA57BF"/>
    <w:rsid w:val="00EA57DD"/>
    <w:rsid w:val="00EA6989"/>
    <w:rsid w:val="00EA7DD4"/>
    <w:rsid w:val="00EB05AD"/>
    <w:rsid w:val="00EB05D9"/>
    <w:rsid w:val="00EB1172"/>
    <w:rsid w:val="00EB1B0E"/>
    <w:rsid w:val="00EB2600"/>
    <w:rsid w:val="00EB26CC"/>
    <w:rsid w:val="00EB3174"/>
    <w:rsid w:val="00EB32D3"/>
    <w:rsid w:val="00EB3608"/>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2523"/>
    <w:rsid w:val="00ED2D74"/>
    <w:rsid w:val="00ED2F7E"/>
    <w:rsid w:val="00ED3273"/>
    <w:rsid w:val="00ED3CA9"/>
    <w:rsid w:val="00ED3DB6"/>
    <w:rsid w:val="00ED42E6"/>
    <w:rsid w:val="00ED4754"/>
    <w:rsid w:val="00ED514C"/>
    <w:rsid w:val="00ED563D"/>
    <w:rsid w:val="00ED589B"/>
    <w:rsid w:val="00ED59C0"/>
    <w:rsid w:val="00ED62A6"/>
    <w:rsid w:val="00ED6BCB"/>
    <w:rsid w:val="00ED6DA6"/>
    <w:rsid w:val="00ED6EAD"/>
    <w:rsid w:val="00ED7147"/>
    <w:rsid w:val="00ED7D41"/>
    <w:rsid w:val="00EE0C9D"/>
    <w:rsid w:val="00EE130E"/>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5D7"/>
    <w:rsid w:val="00EE7AD7"/>
    <w:rsid w:val="00EE7B4B"/>
    <w:rsid w:val="00EE7E1F"/>
    <w:rsid w:val="00EF0479"/>
    <w:rsid w:val="00EF0C53"/>
    <w:rsid w:val="00EF0D4F"/>
    <w:rsid w:val="00EF0E4F"/>
    <w:rsid w:val="00EF0F8F"/>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F0015D"/>
    <w:rsid w:val="00F004D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AB"/>
    <w:rsid w:val="00F11C34"/>
    <w:rsid w:val="00F1236A"/>
    <w:rsid w:val="00F12A04"/>
    <w:rsid w:val="00F12F15"/>
    <w:rsid w:val="00F13369"/>
    <w:rsid w:val="00F134E3"/>
    <w:rsid w:val="00F13926"/>
    <w:rsid w:val="00F13EF4"/>
    <w:rsid w:val="00F14307"/>
    <w:rsid w:val="00F1453F"/>
    <w:rsid w:val="00F14EBD"/>
    <w:rsid w:val="00F15854"/>
    <w:rsid w:val="00F15E30"/>
    <w:rsid w:val="00F16046"/>
    <w:rsid w:val="00F168C5"/>
    <w:rsid w:val="00F16DE7"/>
    <w:rsid w:val="00F1782B"/>
    <w:rsid w:val="00F17832"/>
    <w:rsid w:val="00F17EB3"/>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7400"/>
    <w:rsid w:val="00F303B6"/>
    <w:rsid w:val="00F308B0"/>
    <w:rsid w:val="00F30F06"/>
    <w:rsid w:val="00F30F0D"/>
    <w:rsid w:val="00F31072"/>
    <w:rsid w:val="00F3110E"/>
    <w:rsid w:val="00F315B1"/>
    <w:rsid w:val="00F31EB0"/>
    <w:rsid w:val="00F32062"/>
    <w:rsid w:val="00F327C0"/>
    <w:rsid w:val="00F3393A"/>
    <w:rsid w:val="00F3413A"/>
    <w:rsid w:val="00F34293"/>
    <w:rsid w:val="00F35285"/>
    <w:rsid w:val="00F35EE3"/>
    <w:rsid w:val="00F35FCD"/>
    <w:rsid w:val="00F3650C"/>
    <w:rsid w:val="00F36624"/>
    <w:rsid w:val="00F36746"/>
    <w:rsid w:val="00F36B12"/>
    <w:rsid w:val="00F37054"/>
    <w:rsid w:val="00F37097"/>
    <w:rsid w:val="00F37CA7"/>
    <w:rsid w:val="00F4018B"/>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F20"/>
    <w:rsid w:val="00F7439A"/>
    <w:rsid w:val="00F74BD1"/>
    <w:rsid w:val="00F752F6"/>
    <w:rsid w:val="00F75B85"/>
    <w:rsid w:val="00F75E4F"/>
    <w:rsid w:val="00F76882"/>
    <w:rsid w:val="00F76EC2"/>
    <w:rsid w:val="00F76F29"/>
    <w:rsid w:val="00F76FB1"/>
    <w:rsid w:val="00F771C6"/>
    <w:rsid w:val="00F77508"/>
    <w:rsid w:val="00F777D1"/>
    <w:rsid w:val="00F779DA"/>
    <w:rsid w:val="00F77C69"/>
    <w:rsid w:val="00F77CD8"/>
    <w:rsid w:val="00F8016F"/>
    <w:rsid w:val="00F80415"/>
    <w:rsid w:val="00F808E2"/>
    <w:rsid w:val="00F813F7"/>
    <w:rsid w:val="00F81E1C"/>
    <w:rsid w:val="00F82A20"/>
    <w:rsid w:val="00F82ED4"/>
    <w:rsid w:val="00F838BD"/>
    <w:rsid w:val="00F83CAA"/>
    <w:rsid w:val="00F83EE9"/>
    <w:rsid w:val="00F8417E"/>
    <w:rsid w:val="00F8569E"/>
    <w:rsid w:val="00F860A8"/>
    <w:rsid w:val="00F86250"/>
    <w:rsid w:val="00F869F5"/>
    <w:rsid w:val="00F87055"/>
    <w:rsid w:val="00F871A8"/>
    <w:rsid w:val="00F87BEE"/>
    <w:rsid w:val="00F87E80"/>
    <w:rsid w:val="00F90E99"/>
    <w:rsid w:val="00F912F7"/>
    <w:rsid w:val="00F9149E"/>
    <w:rsid w:val="00F9165F"/>
    <w:rsid w:val="00F91E11"/>
    <w:rsid w:val="00F9274E"/>
    <w:rsid w:val="00F93242"/>
    <w:rsid w:val="00F936FF"/>
    <w:rsid w:val="00F93721"/>
    <w:rsid w:val="00F93BCC"/>
    <w:rsid w:val="00F945DB"/>
    <w:rsid w:val="00F94CE3"/>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9C1"/>
    <w:rsid w:val="00FA3AC1"/>
    <w:rsid w:val="00FA3F43"/>
    <w:rsid w:val="00FA430E"/>
    <w:rsid w:val="00FA47F9"/>
    <w:rsid w:val="00FA4AB2"/>
    <w:rsid w:val="00FA4B85"/>
    <w:rsid w:val="00FA4E20"/>
    <w:rsid w:val="00FA4F4C"/>
    <w:rsid w:val="00FA53D4"/>
    <w:rsid w:val="00FA57CB"/>
    <w:rsid w:val="00FA57E2"/>
    <w:rsid w:val="00FA66C3"/>
    <w:rsid w:val="00FA6984"/>
    <w:rsid w:val="00FA6ED0"/>
    <w:rsid w:val="00FA7761"/>
    <w:rsid w:val="00FA7D5F"/>
    <w:rsid w:val="00FB05DE"/>
    <w:rsid w:val="00FB061F"/>
    <w:rsid w:val="00FB16F6"/>
    <w:rsid w:val="00FB1BA0"/>
    <w:rsid w:val="00FB2546"/>
    <w:rsid w:val="00FB290E"/>
    <w:rsid w:val="00FB2CE5"/>
    <w:rsid w:val="00FB3A1A"/>
    <w:rsid w:val="00FB3F3D"/>
    <w:rsid w:val="00FB41D3"/>
    <w:rsid w:val="00FB4238"/>
    <w:rsid w:val="00FB4A00"/>
    <w:rsid w:val="00FB4C22"/>
    <w:rsid w:val="00FB51BA"/>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D0871"/>
    <w:rsid w:val="00FD0D97"/>
    <w:rsid w:val="00FD0FFC"/>
    <w:rsid w:val="00FD1BE0"/>
    <w:rsid w:val="00FD1E90"/>
    <w:rsid w:val="00FD2003"/>
    <w:rsid w:val="00FD234D"/>
    <w:rsid w:val="00FD2616"/>
    <w:rsid w:val="00FD2BAC"/>
    <w:rsid w:val="00FD2E4B"/>
    <w:rsid w:val="00FD32D9"/>
    <w:rsid w:val="00FD3606"/>
    <w:rsid w:val="00FD3802"/>
    <w:rsid w:val="00FD4160"/>
    <w:rsid w:val="00FD4E1F"/>
    <w:rsid w:val="00FD54D9"/>
    <w:rsid w:val="00FD59FB"/>
    <w:rsid w:val="00FD63D4"/>
    <w:rsid w:val="00FD66CB"/>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270"/>
    <w:rsid w:val="00FF372C"/>
    <w:rsid w:val="00FF4684"/>
    <w:rsid w:val="00FF4CD7"/>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E94A57"/>
  <w15:docId w15:val="{32EFE59A-9AEF-44CD-B7D6-24C934E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F0F26"/>
    <w:pPr>
      <w:widowControl w:val="0"/>
      <w:jc w:val="both"/>
    </w:pPr>
    <w:rPr>
      <w:kern w:val="2"/>
      <w:sz w:val="21"/>
      <w:szCs w:val="22"/>
      <w:lang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a1"/>
    <w:next w:val="a1"/>
    <w:link w:val="31"/>
    <w:unhideWhenUsed/>
    <w:qFormat/>
    <w:pPr>
      <w:keepNext/>
      <w:ind w:leftChars="400" w:left="400"/>
      <w:outlineLvl w:val="2"/>
    </w:pPr>
    <w:rPr>
      <w:rFonts w:asciiTheme="majorHAnsi" w:eastAsiaTheme="majorEastAsia" w:hAnsiTheme="majorHAnsi" w:cstheme="majorBidi"/>
    </w:rPr>
  </w:style>
  <w:style w:type="paragraph" w:styleId="4">
    <w:name w:val="heading 4"/>
    <w:basedOn w:val="a1"/>
    <w:next w:val="a1"/>
    <w:link w:val="40"/>
    <w:qFormat/>
    <w:pPr>
      <w:keepNext/>
      <w:tabs>
        <w:tab w:val="left" w:pos="-1247"/>
      </w:tabs>
      <w:spacing w:before="240" w:after="60"/>
      <w:ind w:left="1304" w:hanging="1304"/>
      <w:outlineLvl w:val="3"/>
    </w:pPr>
    <w:rPr>
      <w:rFonts w:eastAsia="ＭＳ 明朝"/>
      <w:b/>
      <w:bCs/>
      <w:sz w:val="28"/>
      <w:szCs w:val="28"/>
      <w:lang w:val="zh-CN" w:eastAsia="zh-CN"/>
    </w:rPr>
  </w:style>
  <w:style w:type="paragraph" w:styleId="5">
    <w:name w:val="heading 5"/>
    <w:basedOn w:val="a1"/>
    <w:next w:val="a1"/>
    <w:link w:val="50"/>
    <w:semiHidden/>
    <w:unhideWhenUsed/>
    <w:qFormat/>
    <w:pPr>
      <w:keepNext/>
      <w:spacing w:line="360" w:lineRule="auto"/>
      <w:outlineLvl w:val="4"/>
    </w:pPr>
    <w:rPr>
      <w:sz w:val="26"/>
      <w:u w:val="single"/>
    </w:rPr>
  </w:style>
  <w:style w:type="paragraph" w:styleId="6">
    <w:name w:val="heading 6"/>
    <w:basedOn w:val="a1"/>
    <w:next w:val="a1"/>
    <w:link w:val="60"/>
    <w:semiHidden/>
    <w:unhideWhenUsed/>
    <w:qFormat/>
    <w:pPr>
      <w:spacing w:before="240" w:after="60"/>
      <w:outlineLvl w:val="5"/>
    </w:pPr>
    <w:rPr>
      <w:i/>
      <w:sz w:val="22"/>
    </w:rPr>
  </w:style>
  <w:style w:type="paragraph" w:styleId="7">
    <w:name w:val="heading 7"/>
    <w:basedOn w:val="a1"/>
    <w:next w:val="a1"/>
    <w:link w:val="70"/>
    <w:uiPriority w:val="99"/>
    <w:semiHidden/>
    <w:unhideWhenUsed/>
    <w:qFormat/>
    <w:pPr>
      <w:spacing w:before="240" w:after="60"/>
      <w:outlineLvl w:val="6"/>
    </w:pPr>
    <w:rPr>
      <w:rFonts w:ascii="Arial" w:hAnsi="Arial"/>
    </w:rPr>
  </w:style>
  <w:style w:type="paragraph" w:styleId="8">
    <w:name w:val="heading 8"/>
    <w:basedOn w:val="a1"/>
    <w:next w:val="a1"/>
    <w:link w:val="80"/>
    <w:uiPriority w:val="99"/>
    <w:semiHidden/>
    <w:unhideWhenUsed/>
    <w:qFormat/>
    <w:pPr>
      <w:spacing w:before="240" w:after="60"/>
      <w:outlineLvl w:val="7"/>
    </w:pPr>
    <w:rPr>
      <w:rFonts w:ascii="Arial" w:hAnsi="Arial"/>
      <w:i/>
    </w:rPr>
  </w:style>
  <w:style w:type="paragraph" w:styleId="9">
    <w:name w:val="heading 9"/>
    <w:basedOn w:val="a1"/>
    <w:next w:val="a1"/>
    <w:link w:val="90"/>
    <w:uiPriority w:val="99"/>
    <w:semiHidden/>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link w:val="33"/>
    <w:uiPriority w:val="99"/>
    <w:semiHidden/>
    <w:unhideWhenUsed/>
    <w:qFormat/>
    <w:pPr>
      <w:ind w:leftChars="400" w:left="100" w:hangingChars="200" w:hanging="200"/>
    </w:pPr>
    <w:rPr>
      <w:lang w:eastAsia="zh-CN"/>
    </w:rPr>
  </w:style>
  <w:style w:type="paragraph" w:styleId="71">
    <w:name w:val="toc 7"/>
    <w:basedOn w:val="61"/>
    <w:next w:val="a1"/>
    <w:uiPriority w:val="99"/>
    <w:semiHidden/>
    <w:unhideWhenUsed/>
    <w:qFormat/>
    <w:pPr>
      <w:ind w:left="2268" w:hanging="2268"/>
    </w:pPr>
  </w:style>
  <w:style w:type="paragraph" w:styleId="61">
    <w:name w:val="toc 6"/>
    <w:basedOn w:val="51"/>
    <w:next w:val="a1"/>
    <w:uiPriority w:val="99"/>
    <w:semiHidden/>
    <w:unhideWhenUsed/>
    <w:qFormat/>
    <w:pPr>
      <w:ind w:left="1985" w:hanging="1985"/>
    </w:pPr>
  </w:style>
  <w:style w:type="paragraph" w:styleId="51">
    <w:name w:val="toc 5"/>
    <w:basedOn w:val="41"/>
    <w:next w:val="a1"/>
    <w:uiPriority w:val="99"/>
    <w:semiHidden/>
    <w:unhideWhenUsed/>
    <w:qFormat/>
    <w:pPr>
      <w:ind w:left="1701" w:hanging="1701"/>
    </w:pPr>
  </w:style>
  <w:style w:type="paragraph" w:styleId="41">
    <w:name w:val="toc 4"/>
    <w:basedOn w:val="34"/>
    <w:next w:val="a1"/>
    <w:uiPriority w:val="99"/>
    <w:semiHidden/>
    <w:unhideWhenUsed/>
    <w:qFormat/>
    <w:pPr>
      <w:ind w:left="1418" w:hanging="1418"/>
    </w:pPr>
  </w:style>
  <w:style w:type="paragraph" w:styleId="34">
    <w:name w:val="toc 3"/>
    <w:basedOn w:val="21"/>
    <w:next w:val="a1"/>
    <w:uiPriority w:val="99"/>
    <w:semiHidden/>
    <w:unhideWhenUsed/>
    <w:qFormat/>
    <w:pPr>
      <w:ind w:left="1134" w:hanging="1134"/>
    </w:pPr>
  </w:style>
  <w:style w:type="paragraph" w:styleId="21">
    <w:name w:val="toc 2"/>
    <w:basedOn w:val="11"/>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1">
    <w:name w:val="toc 1"/>
    <w:basedOn w:val="a1"/>
    <w:next w:val="a1"/>
    <w:uiPriority w:val="99"/>
    <w:qFormat/>
    <w:pPr>
      <w:spacing w:after="120"/>
    </w:pPr>
    <w:rPr>
      <w:rFonts w:eastAsia="Times New Roman"/>
      <w:szCs w:val="24"/>
    </w:rPr>
  </w:style>
  <w:style w:type="paragraph" w:styleId="22">
    <w:name w:val="List Number 2"/>
    <w:basedOn w:val="a5"/>
    <w:uiPriority w:val="99"/>
    <w:semiHidden/>
    <w:unhideWhenUsed/>
    <w:qFormat/>
    <w:pPr>
      <w:ind w:left="851"/>
    </w:pPr>
  </w:style>
  <w:style w:type="paragraph" w:styleId="a5">
    <w:name w:val="List Number"/>
    <w:basedOn w:val="a6"/>
    <w:uiPriority w:val="99"/>
    <w:semiHidden/>
    <w:unhideWhenUsed/>
    <w:qFormat/>
    <w:pPr>
      <w:overflowPunct w:val="0"/>
      <w:autoSpaceDE w:val="0"/>
      <w:autoSpaceDN w:val="0"/>
      <w:adjustRightInd w:val="0"/>
      <w:spacing w:after="180"/>
    </w:pPr>
    <w:rPr>
      <w:rFonts w:ascii="Times" w:eastAsia="ＭＳ 明朝" w:hAnsi="Times"/>
      <w:sz w:val="20"/>
      <w:lang w:eastAsia="zh-CN"/>
    </w:rPr>
  </w:style>
  <w:style w:type="paragraph" w:styleId="a6">
    <w:name w:val="List"/>
    <w:basedOn w:val="a1"/>
    <w:link w:val="a7"/>
    <w:uiPriority w:val="99"/>
    <w:unhideWhenUsed/>
    <w:qFormat/>
    <w:pPr>
      <w:ind w:left="568" w:hanging="284"/>
    </w:pPr>
  </w:style>
  <w:style w:type="paragraph" w:styleId="a8">
    <w:name w:val="Note Heading"/>
    <w:basedOn w:val="a1"/>
    <w:next w:val="a1"/>
    <w:link w:val="a9"/>
    <w:uiPriority w:val="99"/>
    <w:semiHidden/>
    <w:unhideWhenUsed/>
    <w:qFormat/>
    <w:pPr>
      <w:jc w:val="center"/>
    </w:pPr>
    <w:rPr>
      <w:b/>
      <w:color w:val="FF0000"/>
      <w:szCs w:val="21"/>
    </w:rPr>
  </w:style>
  <w:style w:type="paragraph" w:styleId="42">
    <w:name w:val="List Bullet 4"/>
    <w:basedOn w:val="35"/>
    <w:uiPriority w:val="99"/>
    <w:semiHidden/>
    <w:unhideWhenUsed/>
    <w:qFormat/>
    <w:pPr>
      <w:ind w:left="1418"/>
    </w:pPr>
  </w:style>
  <w:style w:type="paragraph" w:styleId="35">
    <w:name w:val="List Bullet 3"/>
    <w:basedOn w:val="23"/>
    <w:uiPriority w:val="99"/>
    <w:semiHidden/>
    <w:unhideWhenUsed/>
    <w:qFormat/>
    <w:pPr>
      <w:numPr>
        <w:numId w:val="0"/>
      </w:numPr>
      <w:overflowPunct w:val="0"/>
      <w:autoSpaceDE w:val="0"/>
      <w:autoSpaceDN w:val="0"/>
      <w:adjustRightInd w:val="0"/>
      <w:spacing w:after="180"/>
      <w:ind w:left="1135" w:hanging="284"/>
    </w:pPr>
    <w:rPr>
      <w:rFonts w:ascii="Times" w:eastAsia="ＭＳ 明朝" w:hAnsi="Times"/>
      <w:sz w:val="20"/>
    </w:rPr>
  </w:style>
  <w:style w:type="paragraph" w:styleId="23">
    <w:name w:val="List Bullet 2"/>
    <w:basedOn w:val="a"/>
    <w:uiPriority w:val="99"/>
    <w:semiHidden/>
    <w:unhideWhenUsed/>
    <w:qFormat/>
    <w:pPr>
      <w:spacing w:after="60"/>
      <w:ind w:left="1080" w:hanging="357"/>
    </w:pPr>
    <w:rPr>
      <w:rFonts w:ascii="Arial" w:hAnsi="Arial"/>
    </w:rPr>
  </w:style>
  <w:style w:type="paragraph" w:styleId="a">
    <w:name w:val="List Bullet"/>
    <w:basedOn w:val="a1"/>
    <w:uiPriority w:val="99"/>
    <w:semiHidden/>
    <w:unhideWhenUsed/>
    <w:qFormat/>
    <w:pPr>
      <w:numPr>
        <w:numId w:val="1"/>
      </w:numPr>
    </w:pPr>
  </w:style>
  <w:style w:type="paragraph" w:styleId="aa">
    <w:name w:val="Normal Indent"/>
    <w:basedOn w:val="a1"/>
    <w:uiPriority w:val="99"/>
    <w:semiHidden/>
    <w:unhideWhenUsed/>
    <w:qFormat/>
    <w:pPr>
      <w:ind w:firstLine="420"/>
    </w:pPr>
    <w:rPr>
      <w:lang w:eastAsia="zh-CN"/>
    </w:rPr>
  </w:style>
  <w:style w:type="paragraph" w:styleId="ab">
    <w:name w:val="caption"/>
    <w:basedOn w:val="a1"/>
    <w:next w:val="a1"/>
    <w:link w:val="ac"/>
    <w:uiPriority w:val="99"/>
    <w:qFormat/>
    <w:pPr>
      <w:spacing w:before="120" w:after="120"/>
    </w:pPr>
    <w:rPr>
      <w:b/>
    </w:rPr>
  </w:style>
  <w:style w:type="paragraph" w:styleId="ad">
    <w:name w:val="Document Map"/>
    <w:basedOn w:val="a1"/>
    <w:link w:val="ae"/>
    <w:uiPriority w:val="99"/>
    <w:semiHidden/>
    <w:unhideWhenUsed/>
    <w:qFormat/>
    <w:pPr>
      <w:shd w:val="clear" w:color="auto" w:fill="000080"/>
    </w:pPr>
    <w:rPr>
      <w:rFonts w:ascii="Tahoma" w:hAnsi="Tahoma"/>
    </w:rPr>
  </w:style>
  <w:style w:type="paragraph" w:styleId="af">
    <w:name w:val="annotation text"/>
    <w:basedOn w:val="a1"/>
    <w:link w:val="af0"/>
    <w:uiPriority w:val="99"/>
    <w:unhideWhenUsed/>
    <w:qFormat/>
  </w:style>
  <w:style w:type="paragraph" w:styleId="36">
    <w:name w:val="Body Text 3"/>
    <w:basedOn w:val="a1"/>
    <w:link w:val="37"/>
    <w:uiPriority w:val="99"/>
    <w:semiHidden/>
    <w:unhideWhenUsed/>
    <w:qFormat/>
  </w:style>
  <w:style w:type="paragraph" w:styleId="af1">
    <w:name w:val="Closing"/>
    <w:basedOn w:val="a1"/>
    <w:link w:val="af2"/>
    <w:uiPriority w:val="99"/>
    <w:semiHidden/>
    <w:unhideWhenUsed/>
    <w:qFormat/>
    <w:pPr>
      <w:jc w:val="right"/>
    </w:pPr>
    <w:rPr>
      <w:b/>
      <w:color w:val="FF0000"/>
      <w:szCs w:val="21"/>
    </w:rPr>
  </w:style>
  <w:style w:type="paragraph" w:styleId="af3">
    <w:name w:val="Body Text"/>
    <w:basedOn w:val="a1"/>
    <w:link w:val="af4"/>
    <w:unhideWhenUsed/>
    <w:qFormat/>
  </w:style>
  <w:style w:type="paragraph" w:styleId="af5">
    <w:name w:val="Body Text Indent"/>
    <w:basedOn w:val="a1"/>
    <w:link w:val="12"/>
    <w:uiPriority w:val="99"/>
    <w:semiHidden/>
    <w:unhideWhenUsed/>
    <w:qFormat/>
    <w:pPr>
      <w:ind w:left="360"/>
    </w:pPr>
  </w:style>
  <w:style w:type="paragraph" w:styleId="3">
    <w:name w:val="List Number 3"/>
    <w:basedOn w:val="a1"/>
    <w:uiPriority w:val="99"/>
    <w:semiHidden/>
    <w:unhideWhenUsed/>
    <w:qFormat/>
    <w:pPr>
      <w:numPr>
        <w:numId w:val="2"/>
      </w:numPr>
    </w:pPr>
  </w:style>
  <w:style w:type="paragraph" w:styleId="24">
    <w:name w:val="List 2"/>
    <w:basedOn w:val="a6"/>
    <w:link w:val="25"/>
    <w:uiPriority w:val="99"/>
    <w:semiHidden/>
    <w:unhideWhenUsed/>
    <w:qFormat/>
    <w:pPr>
      <w:spacing w:after="180"/>
      <w:ind w:left="851"/>
    </w:pPr>
    <w:rPr>
      <w:lang w:eastAsia="zh-CN"/>
    </w:rPr>
  </w:style>
  <w:style w:type="paragraph" w:styleId="af6">
    <w:name w:val="Plain Text"/>
    <w:basedOn w:val="a1"/>
    <w:link w:val="af7"/>
    <w:uiPriority w:val="99"/>
    <w:semiHidden/>
    <w:unhideWhenUsed/>
    <w:qFormat/>
    <w:rPr>
      <w:rFonts w:ascii="Courier New" w:hAnsi="Courier New"/>
    </w:rPr>
  </w:style>
  <w:style w:type="paragraph" w:styleId="52">
    <w:name w:val="List Bullet 5"/>
    <w:basedOn w:val="42"/>
    <w:uiPriority w:val="99"/>
    <w:semiHidden/>
    <w:unhideWhenUsed/>
    <w:qFormat/>
    <w:pPr>
      <w:ind w:left="1702"/>
    </w:pPr>
  </w:style>
  <w:style w:type="paragraph" w:styleId="81">
    <w:name w:val="toc 8"/>
    <w:basedOn w:val="11"/>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8">
    <w:name w:val="Date"/>
    <w:basedOn w:val="a1"/>
    <w:next w:val="a1"/>
    <w:link w:val="af9"/>
    <w:uiPriority w:val="99"/>
    <w:semiHidden/>
    <w:unhideWhenUsed/>
    <w:qFormat/>
    <w:pPr>
      <w:overflowPunct w:val="0"/>
      <w:autoSpaceDE w:val="0"/>
      <w:autoSpaceDN w:val="0"/>
      <w:adjustRightInd w:val="0"/>
    </w:pPr>
    <w:rPr>
      <w:sz w:val="20"/>
      <w:lang w:eastAsia="en-GB"/>
    </w:rPr>
  </w:style>
  <w:style w:type="paragraph" w:styleId="26">
    <w:name w:val="Body Text Indent 2"/>
    <w:basedOn w:val="a1"/>
    <w:link w:val="27"/>
    <w:uiPriority w:val="99"/>
    <w:semiHidden/>
    <w:unhideWhenUsed/>
    <w:qFormat/>
    <w:pPr>
      <w:autoSpaceDE w:val="0"/>
      <w:autoSpaceDN w:val="0"/>
      <w:adjustRightInd w:val="0"/>
      <w:ind w:left="1656"/>
    </w:pPr>
  </w:style>
  <w:style w:type="paragraph" w:styleId="afa">
    <w:name w:val="Balloon Text"/>
    <w:basedOn w:val="a1"/>
    <w:link w:val="afb"/>
    <w:uiPriority w:val="99"/>
    <w:semiHidden/>
    <w:unhideWhenUsed/>
    <w:qFormat/>
    <w:rPr>
      <w:sz w:val="18"/>
      <w:szCs w:val="18"/>
    </w:rPr>
  </w:style>
  <w:style w:type="paragraph" w:styleId="afc">
    <w:name w:val="footer"/>
    <w:basedOn w:val="a1"/>
    <w:link w:val="afd"/>
    <w:uiPriority w:val="99"/>
    <w:unhideWhenUsed/>
    <w:qFormat/>
    <w:pPr>
      <w:tabs>
        <w:tab w:val="center" w:pos="4252"/>
        <w:tab w:val="right" w:pos="8504"/>
      </w:tabs>
      <w:snapToGrid w:val="0"/>
    </w:pPr>
  </w:style>
  <w:style w:type="paragraph" w:styleId="afe">
    <w:name w:val="header"/>
    <w:basedOn w:val="a1"/>
    <w:link w:val="aff"/>
    <w:unhideWhenUsed/>
    <w:qFormat/>
    <w:pPr>
      <w:tabs>
        <w:tab w:val="center" w:pos="4252"/>
        <w:tab w:val="right" w:pos="8504"/>
      </w:tabs>
      <w:snapToGrid w:val="0"/>
    </w:pPr>
  </w:style>
  <w:style w:type="paragraph" w:styleId="aff0">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f1">
    <w:name w:val="Subtitle"/>
    <w:basedOn w:val="a1"/>
    <w:next w:val="a1"/>
    <w:link w:val="aff2"/>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f3">
    <w:name w:val="footnote text"/>
    <w:basedOn w:val="a1"/>
    <w:link w:val="aff4"/>
    <w:uiPriority w:val="99"/>
    <w:semiHidden/>
    <w:unhideWhenUsed/>
    <w:qFormat/>
    <w:pPr>
      <w:keepLines/>
      <w:ind w:left="454" w:hanging="454"/>
    </w:pPr>
    <w:rPr>
      <w:sz w:val="16"/>
      <w:lang w:eastAsia="zh-CN"/>
    </w:rPr>
  </w:style>
  <w:style w:type="paragraph" w:styleId="53">
    <w:name w:val="List 5"/>
    <w:basedOn w:val="43"/>
    <w:uiPriority w:val="99"/>
    <w:semiHidden/>
    <w:unhideWhenUsed/>
    <w:qFormat/>
    <w:pPr>
      <w:ind w:left="1702"/>
    </w:pPr>
  </w:style>
  <w:style w:type="paragraph" w:styleId="43">
    <w:name w:val="List 4"/>
    <w:basedOn w:val="32"/>
    <w:uiPriority w:val="99"/>
    <w:semiHidden/>
    <w:unhideWhenUsed/>
    <w:qFormat/>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38">
    <w:name w:val="Body Text Indent 3"/>
    <w:basedOn w:val="a1"/>
    <w:link w:val="39"/>
    <w:uiPriority w:val="99"/>
    <w:semiHidden/>
    <w:unhideWhenUsed/>
    <w:qFormat/>
    <w:pPr>
      <w:overflowPunct w:val="0"/>
      <w:autoSpaceDE w:val="0"/>
      <w:autoSpaceDN w:val="0"/>
      <w:adjustRightInd w:val="0"/>
      <w:ind w:left="1080"/>
    </w:pPr>
    <w:rPr>
      <w:sz w:val="20"/>
    </w:rPr>
  </w:style>
  <w:style w:type="paragraph" w:styleId="aff5">
    <w:name w:val="table of figures"/>
    <w:basedOn w:val="11"/>
    <w:next w:val="a1"/>
    <w:uiPriority w:val="99"/>
    <w:semiHidden/>
    <w:unhideWhenUsed/>
    <w:qFormat/>
    <w:pPr>
      <w:tabs>
        <w:tab w:val="right" w:leader="dot" w:pos="9360"/>
      </w:tabs>
      <w:spacing w:before="120"/>
      <w:jc w:val="left"/>
    </w:pPr>
    <w:rPr>
      <w:rFonts w:eastAsia="ＭＳ ゴシック"/>
      <w:caps/>
      <w:szCs w:val="20"/>
      <w:lang w:val="en-GB"/>
    </w:rPr>
  </w:style>
  <w:style w:type="paragraph" w:styleId="91">
    <w:name w:val="toc 9"/>
    <w:basedOn w:val="81"/>
    <w:next w:val="a1"/>
    <w:uiPriority w:val="99"/>
    <w:semiHidden/>
    <w:unhideWhenUsed/>
    <w:qFormat/>
    <w:pPr>
      <w:ind w:left="1418" w:hanging="1418"/>
    </w:pPr>
  </w:style>
  <w:style w:type="paragraph" w:styleId="28">
    <w:name w:val="Body Text 2"/>
    <w:basedOn w:val="a1"/>
    <w:link w:val="29"/>
    <w:uiPriority w:val="99"/>
    <w:semiHidden/>
    <w:unhideWhenUsed/>
    <w:qFormat/>
    <w:pPr>
      <w:tabs>
        <w:tab w:val="left" w:pos="2205"/>
      </w:tabs>
      <w:overflowPunct w:val="0"/>
      <w:autoSpaceDE w:val="0"/>
      <w:autoSpaceDN w:val="0"/>
      <w:adjustRightInd w:val="0"/>
      <w:ind w:left="630"/>
    </w:pPr>
    <w:rPr>
      <w:lang w:val="zh-CN" w:eastAsia="zh-CN"/>
    </w:rPr>
  </w:style>
  <w:style w:type="paragraph" w:styleId="2a">
    <w:name w:val="List Continue 2"/>
    <w:basedOn w:val="a1"/>
    <w:uiPriority w:val="99"/>
    <w:semiHidden/>
    <w:unhideWhenUsed/>
    <w:qFormat/>
    <w:pPr>
      <w:spacing w:after="180"/>
      <w:ind w:leftChars="400" w:left="850"/>
    </w:pPr>
    <w:rPr>
      <w:rFonts w:eastAsia="ＭＳ 明朝"/>
      <w:sz w:val="20"/>
    </w:rPr>
  </w:style>
  <w:style w:type="paragraph" w:styleId="HTML">
    <w:name w:val="HTML Preformatted"/>
    <w:basedOn w:val="a1"/>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Web">
    <w:name w:val="Normal (Web)"/>
    <w:basedOn w:val="a1"/>
    <w:uiPriority w:val="99"/>
    <w:unhideWhenUsed/>
    <w:qFormat/>
    <w:pPr>
      <w:spacing w:before="100" w:beforeAutospacing="1" w:after="100" w:afterAutospacing="1"/>
    </w:pPr>
    <w:rPr>
      <w:rFonts w:ascii="SimSun" w:hAnsi="SimSun" w:cs="SimSun"/>
      <w:sz w:val="24"/>
      <w:szCs w:val="24"/>
      <w:lang w:eastAsia="zh-CN"/>
    </w:rPr>
  </w:style>
  <w:style w:type="paragraph" w:styleId="13">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b">
    <w:name w:val="index 2"/>
    <w:basedOn w:val="13"/>
    <w:next w:val="a1"/>
    <w:uiPriority w:val="99"/>
    <w:semiHidden/>
    <w:unhideWhenUsed/>
    <w:qFormat/>
    <w:pPr>
      <w:ind w:left="284"/>
    </w:pPr>
  </w:style>
  <w:style w:type="paragraph" w:styleId="aff6">
    <w:name w:val="Title"/>
    <w:basedOn w:val="a1"/>
    <w:link w:val="aff7"/>
    <w:qFormat/>
    <w:pPr>
      <w:jc w:val="center"/>
    </w:pPr>
    <w:rPr>
      <w:rFonts w:ascii="Arial" w:hAnsi="Arial" w:cs="Arial"/>
      <w:b/>
      <w:lang w:eastAsia="zh-CN"/>
    </w:rPr>
  </w:style>
  <w:style w:type="paragraph" w:styleId="aff8">
    <w:name w:val="annotation subject"/>
    <w:basedOn w:val="af"/>
    <w:next w:val="af"/>
    <w:link w:val="aff9"/>
    <w:uiPriority w:val="99"/>
    <w:semiHidden/>
    <w:unhideWhenUsed/>
    <w:qFormat/>
    <w:rPr>
      <w:b/>
      <w:bCs/>
    </w:rPr>
  </w:style>
  <w:style w:type="paragraph" w:styleId="2c">
    <w:name w:val="Body Text First Indent 2"/>
    <w:basedOn w:val="af5"/>
    <w:link w:val="2d"/>
    <w:uiPriority w:val="99"/>
    <w:semiHidden/>
    <w:unhideWhenUsed/>
    <w:qFormat/>
    <w:pPr>
      <w:spacing w:after="180"/>
      <w:ind w:leftChars="400" w:left="851" w:firstLineChars="100" w:firstLine="210"/>
    </w:pPr>
    <w:rPr>
      <w:rFonts w:eastAsia="ＭＳ 明朝"/>
      <w:sz w:val="20"/>
      <w:lang w:eastAsia="en-US"/>
    </w:rPr>
  </w:style>
  <w:style w:type="table" w:styleId="affa">
    <w:name w:val="Table Grid"/>
    <w:basedOn w:val="a3"/>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3"/>
    <w:semiHidden/>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3"/>
    <w:semiHidden/>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3"/>
    <w:semiHidden/>
    <w:unhideWhenUsed/>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3"/>
    <w:semiHidden/>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3"/>
    <w:semiHidden/>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3"/>
    <w:semiHidden/>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3"/>
    <w:semiHidden/>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3"/>
    <w:semiHidden/>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semiHidden/>
    <w:unhideWhenUsed/>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3"/>
    <w:uiPriority w:val="60"/>
    <w:semiHidden/>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semiHidden/>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3"/>
    <w:uiPriority w:val="70"/>
    <w:semiHidden/>
    <w:unhideWhenUsed/>
    <w:qFormat/>
    <w:rPr>
      <w:rFonts w:ascii="CG Times (WN)" w:eastAsia="SimSun"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d">
    <w:name w:val="Strong"/>
    <w:basedOn w:val="a2"/>
    <w:uiPriority w:val="22"/>
    <w:qFormat/>
    <w:rPr>
      <w:b/>
      <w:bCs/>
    </w:rPr>
  </w:style>
  <w:style w:type="character" w:styleId="affe">
    <w:name w:val="page number"/>
    <w:basedOn w:val="a2"/>
    <w:qFormat/>
  </w:style>
  <w:style w:type="character" w:styleId="afff">
    <w:name w:val="FollowedHyperlink"/>
    <w:basedOn w:val="a2"/>
    <w:uiPriority w:val="99"/>
    <w:semiHidden/>
    <w:unhideWhenUsed/>
    <w:qFormat/>
    <w:rPr>
      <w:color w:val="954F72" w:themeColor="followedHyperlink"/>
      <w:u w:val="single"/>
    </w:rPr>
  </w:style>
  <w:style w:type="character" w:styleId="afff0">
    <w:name w:val="line number"/>
    <w:semiHidden/>
    <w:unhideWhenUsed/>
    <w:rPr>
      <w:rFonts w:ascii="Arial" w:eastAsia="SimSun" w:hAnsi="Arial" w:cs="Arial" w:hint="default"/>
      <w:color w:val="0000FF"/>
      <w:kern w:val="2"/>
      <w:sz w:val="18"/>
      <w:lang w:val="en-US" w:eastAsia="zh-CN" w:bidi="ar-SA"/>
    </w:rPr>
  </w:style>
  <w:style w:type="character" w:styleId="afff1">
    <w:name w:val="Hyperlink"/>
    <w:basedOn w:val="a2"/>
    <w:uiPriority w:val="99"/>
    <w:unhideWhenUsed/>
    <w:qFormat/>
    <w:rPr>
      <w:color w:val="0563C1" w:themeColor="hyperlink"/>
      <w:u w:val="single"/>
    </w:rPr>
  </w:style>
  <w:style w:type="character" w:styleId="afff2">
    <w:name w:val="annotation reference"/>
    <w:basedOn w:val="a2"/>
    <w:semiHidden/>
    <w:unhideWhenUsed/>
    <w:qFormat/>
    <w:rPr>
      <w:sz w:val="21"/>
      <w:szCs w:val="21"/>
    </w:rPr>
  </w:style>
  <w:style w:type="character" w:styleId="afff3">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2"/>
    <w:link w:val="1"/>
    <w:qFormat/>
    <w:rPr>
      <w:rFonts w:ascii="Arial" w:eastAsia="SimSun" w:hAnsi="Arial" w:cs="Times New Roman"/>
      <w:kern w:val="0"/>
      <w:sz w:val="36"/>
      <w:szCs w:val="20"/>
      <w:lang w:val="en-GB" w:eastAsia="en-US"/>
    </w:rPr>
  </w:style>
  <w:style w:type="character" w:customStyle="1" w:styleId="20">
    <w:name w:val="見出し 2 (文字)"/>
    <w:basedOn w:val="a2"/>
    <w:link w:val="2"/>
    <w:qFormat/>
    <w:rPr>
      <w:rFonts w:ascii="Arial" w:eastAsia="SimSun" w:hAnsi="Arial" w:cs="Times New Roman"/>
      <w:kern w:val="0"/>
      <w:sz w:val="32"/>
      <w:szCs w:val="20"/>
      <w:lang w:val="en-GB" w:eastAsia="en-US"/>
    </w:rPr>
  </w:style>
  <w:style w:type="paragraph" w:styleId="afff4">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列出段落,목록 단락"/>
    <w:basedOn w:val="a1"/>
    <w:link w:val="afff5"/>
    <w:uiPriority w:val="34"/>
    <w:qFormat/>
    <w:pPr>
      <w:ind w:left="720"/>
    </w:pPr>
    <w:rPr>
      <w:rFonts w:ascii="Calibri" w:eastAsia="Calibri" w:hAnsi="Calibri"/>
      <w:sz w:val="22"/>
    </w:rPr>
  </w:style>
  <w:style w:type="character" w:customStyle="1" w:styleId="afff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f4"/>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link w:val="ab"/>
    <w:qFormat/>
    <w:rPr>
      <w:b/>
    </w:rPr>
  </w:style>
  <w:style w:type="character" w:customStyle="1" w:styleId="aff">
    <w:name w:val="ヘッダー (文字)"/>
    <w:basedOn w:val="a2"/>
    <w:link w:val="afe"/>
    <w:qFormat/>
    <w:rPr>
      <w:rFonts w:ascii="Times New Roman" w:eastAsia="SimSun" w:hAnsi="Times New Roman" w:cs="Times New Roman"/>
      <w:kern w:val="0"/>
      <w:sz w:val="20"/>
      <w:szCs w:val="20"/>
      <w:lang w:val="en-GB" w:eastAsia="en-US"/>
    </w:rPr>
  </w:style>
  <w:style w:type="character" w:customStyle="1" w:styleId="afd">
    <w:name w:val="フッター (文字)"/>
    <w:basedOn w:val="a2"/>
    <w:link w:val="afc"/>
    <w:uiPriority w:val="99"/>
    <w:qFormat/>
    <w:rPr>
      <w:rFonts w:ascii="Times New Roman" w:eastAsia="SimSun"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0">
    <w:name w:val="コメント文字列 (文字)"/>
    <w:basedOn w:val="a2"/>
    <w:link w:val="af"/>
    <w:uiPriority w:val="99"/>
    <w:qFormat/>
    <w:rPr>
      <w:rFonts w:ascii="Times New Roman" w:eastAsia="SimSun" w:hAnsi="Times New Roman" w:cs="Times New Roman"/>
      <w:kern w:val="0"/>
      <w:sz w:val="20"/>
      <w:szCs w:val="20"/>
      <w:lang w:val="en-GB" w:eastAsia="en-US"/>
    </w:rPr>
  </w:style>
  <w:style w:type="character" w:customStyle="1" w:styleId="aff9">
    <w:name w:val="コメント内容 (文字)"/>
    <w:basedOn w:val="af0"/>
    <w:link w:val="aff8"/>
    <w:uiPriority w:val="99"/>
    <w:semiHidden/>
    <w:qFormat/>
    <w:rPr>
      <w:rFonts w:ascii="Times New Roman" w:eastAsia="SimSun" w:hAnsi="Times New Roman" w:cs="Times New Roman"/>
      <w:b/>
      <w:bCs/>
      <w:kern w:val="0"/>
      <w:sz w:val="20"/>
      <w:szCs w:val="20"/>
      <w:lang w:val="en-GB" w:eastAsia="en-US"/>
    </w:rPr>
  </w:style>
  <w:style w:type="character" w:customStyle="1" w:styleId="afb">
    <w:name w:val="吹き出し (文字)"/>
    <w:basedOn w:val="a2"/>
    <w:link w:val="afa"/>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1"/>
    <w:uiPriority w:val="99"/>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uiPriority w:val="99"/>
    <w:qFormat/>
    <w:rPr>
      <w:rFonts w:ascii="Calibri" w:eastAsia="Gulim" w:hAnsi="Calibri" w:cs="Calibri"/>
      <w:sz w:val="22"/>
      <w:lang w:eastAsia="ko-KR"/>
    </w:rPr>
  </w:style>
  <w:style w:type="table" w:customStyle="1" w:styleId="16">
    <w:name w:val="表 (格子)1"/>
    <w:basedOn w:val="a3"/>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f3"/>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af4">
    <w:name w:val="本文 (文字)"/>
    <w:basedOn w:val="a2"/>
    <w:link w:val="af3"/>
    <w:qFormat/>
    <w:rPr>
      <w:rFonts w:ascii="Times New Roman" w:eastAsia="SimSun" w:hAnsi="Times New Roman" w:cs="Times New Roman"/>
      <w:lang w:val="en-GB" w:eastAsia="en-US"/>
    </w:rPr>
  </w:style>
  <w:style w:type="paragraph" w:customStyle="1" w:styleId="Proposal0">
    <w:name w:val="Proposal"/>
    <w:basedOn w:val="af3"/>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f3"/>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2"/>
    <w:link w:val="4"/>
    <w:qFormat/>
    <w:rPr>
      <w:rFonts w:ascii="Times New Roman" w:eastAsia="ＭＳ 明朝" w:hAnsi="Times New Roman" w:cs="Times New Roman"/>
      <w:b/>
      <w:bCs/>
      <w:sz w:val="28"/>
      <w:szCs w:val="28"/>
      <w:lang w:val="zh-CN" w:eastAsia="zh-CN"/>
    </w:rPr>
  </w:style>
  <w:style w:type="table" w:customStyle="1" w:styleId="17">
    <w:name w:val="网格型1"/>
    <w:basedOn w:val="a3"/>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b">
    <w:name w:val="修订3"/>
    <w:hidden/>
    <w:uiPriority w:val="99"/>
    <w:semiHidden/>
    <w:qFormat/>
    <w:rPr>
      <w:rFonts w:ascii="Times New Roman" w:eastAsia="SimSun" w:hAnsi="Times New Roman" w:cs="Times New Roman"/>
      <w:lang w:val="en-GB" w:eastAsia="en-US"/>
    </w:rPr>
  </w:style>
  <w:style w:type="paragraph" w:customStyle="1" w:styleId="45">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0">
    <w:name w:val="見出し 5 (文字)"/>
    <w:basedOn w:val="a2"/>
    <w:link w:val="5"/>
    <w:semiHidden/>
    <w:qFormat/>
    <w:rPr>
      <w:rFonts w:ascii="Times New Roman" w:eastAsia="ＭＳ ゴシック" w:hAnsi="Times New Roman" w:cs="Times New Roman"/>
      <w:sz w:val="26"/>
      <w:u w:val="single"/>
      <w:lang w:val="en-GB" w:eastAsia="ja-JP"/>
    </w:rPr>
  </w:style>
  <w:style w:type="character" w:customStyle="1" w:styleId="60">
    <w:name w:val="見出し 6 (文字)"/>
    <w:basedOn w:val="a2"/>
    <w:link w:val="6"/>
    <w:semiHidden/>
    <w:qFormat/>
    <w:rPr>
      <w:rFonts w:ascii="Times New Roman" w:eastAsia="ＭＳ ゴシック" w:hAnsi="Times New Roman" w:cs="Times New Roman"/>
      <w:i/>
      <w:sz w:val="22"/>
      <w:lang w:val="en-GB" w:eastAsia="ja-JP"/>
    </w:rPr>
  </w:style>
  <w:style w:type="character" w:customStyle="1" w:styleId="70">
    <w:name w:val="見出し 7 (文字)"/>
    <w:basedOn w:val="a2"/>
    <w:link w:val="7"/>
    <w:uiPriority w:val="99"/>
    <w:semiHidden/>
    <w:qFormat/>
    <w:rPr>
      <w:rFonts w:ascii="Arial" w:eastAsia="ＭＳ ゴシック" w:hAnsi="Arial" w:cs="Times New Roman"/>
      <w:sz w:val="24"/>
      <w:lang w:val="en-GB" w:eastAsia="ja-JP"/>
    </w:rPr>
  </w:style>
  <w:style w:type="character" w:customStyle="1" w:styleId="80">
    <w:name w:val="見出し 8 (文字)"/>
    <w:basedOn w:val="a2"/>
    <w:link w:val="8"/>
    <w:uiPriority w:val="99"/>
    <w:semiHidden/>
    <w:qFormat/>
    <w:rPr>
      <w:rFonts w:ascii="Arial" w:eastAsia="ＭＳ ゴシック" w:hAnsi="Arial" w:cs="Times New Roman"/>
      <w:i/>
      <w:sz w:val="24"/>
      <w:lang w:val="en-GB" w:eastAsia="ja-JP"/>
    </w:rPr>
  </w:style>
  <w:style w:type="character" w:customStyle="1" w:styleId="90">
    <w:name w:val="見出し 9 (文字)"/>
    <w:basedOn w:val="a2"/>
    <w:link w:val="9"/>
    <w:uiPriority w:val="99"/>
    <w:semiHidden/>
    <w:qFormat/>
    <w:rPr>
      <w:rFonts w:ascii="Arial" w:eastAsia="ＭＳ ゴシック" w:hAnsi="Arial" w:cs="Times New Roman"/>
      <w:b/>
      <w:i/>
      <w:sz w:val="18"/>
      <w:lang w:val="en-GB" w:eastAsia="ja-JP"/>
    </w:rPr>
  </w:style>
  <w:style w:type="character" w:customStyle="1" w:styleId="111">
    <w:name w:val="見出し 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2"/>
    <w:semiHidden/>
    <w:qFormat/>
    <w:rPr>
      <w:rFonts w:asciiTheme="majorHAnsi" w:eastAsiaTheme="majorEastAsia" w:hAnsiTheme="majorHAnsi" w:cstheme="majorBidi" w:hint="default"/>
      <w:lang w:eastAsia="en-US"/>
    </w:rPr>
  </w:style>
  <w:style w:type="character" w:customStyle="1" w:styleId="310">
    <w:name w:val="見出し 3 (文字)1"/>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basedOn w:val="a2"/>
    <w:semiHidden/>
    <w:qFormat/>
    <w:rPr>
      <w:rFonts w:ascii="ＭＳ 明朝" w:eastAsiaTheme="minorEastAsia" w:hAnsi="ＭＳ 明朝" w:hint="eastAsia"/>
      <w:b/>
      <w:bCs/>
      <w:lang w:eastAsia="en-US"/>
    </w:rPr>
  </w:style>
  <w:style w:type="character" w:customStyle="1" w:styleId="510">
    <w:name w:val="見出し 5 (文字)1"/>
    <w:basedOn w:val="a2"/>
    <w:semiHidden/>
    <w:qFormat/>
    <w:rPr>
      <w:rFonts w:asciiTheme="majorHAnsi" w:eastAsiaTheme="majorEastAsia" w:hAnsiTheme="majorHAnsi" w:cstheme="majorBidi" w:hint="default"/>
      <w:lang w:eastAsia="en-US"/>
    </w:rPr>
  </w:style>
  <w:style w:type="character" w:customStyle="1" w:styleId="HTML0">
    <w:name w:val="HTML 書式付き (文字)"/>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2"/>
    <w:uiPriority w:val="99"/>
    <w:semiHidden/>
    <w:qFormat/>
    <w:rPr>
      <w:rFonts w:ascii="ＭＳ 明朝" w:eastAsiaTheme="minorEastAsia" w:hAnsi="ＭＳ 明朝" w:hint="eastAsia"/>
      <w:lang w:eastAsia="en-US"/>
    </w:rPr>
  </w:style>
  <w:style w:type="character" w:customStyle="1" w:styleId="910">
    <w:name w:val="見出し 9 (文字)1"/>
    <w:basedOn w:val="a2"/>
    <w:uiPriority w:val="9"/>
    <w:semiHidden/>
    <w:qFormat/>
    <w:rPr>
      <w:rFonts w:ascii="ＭＳ 明朝" w:eastAsiaTheme="minorEastAsia" w:hAnsi="ＭＳ 明朝" w:hint="eastAsia"/>
      <w:lang w:eastAsia="en-US"/>
    </w:rPr>
  </w:style>
  <w:style w:type="character" w:customStyle="1" w:styleId="aff4">
    <w:name w:val="脚注文字列 (文字)"/>
    <w:basedOn w:val="a2"/>
    <w:link w:val="aff3"/>
    <w:uiPriority w:val="99"/>
    <w:semiHidden/>
    <w:qFormat/>
    <w:locked/>
    <w:rPr>
      <w:rFonts w:ascii="Times New Roman" w:eastAsia="ＭＳ ゴシック" w:hAnsi="Times New Roman" w:cs="Times New Roman"/>
      <w:sz w:val="16"/>
      <w:lang w:val="en-GB"/>
    </w:rPr>
  </w:style>
  <w:style w:type="character" w:customStyle="1" w:styleId="1a">
    <w:name w:val="脚注文字列 (文字)1"/>
    <w:basedOn w:val="a2"/>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2"/>
    <w:semiHidden/>
    <w:qFormat/>
    <w:rPr>
      <w:rFonts w:ascii="Times New Roman" w:eastAsia="ＭＳ ゴシック" w:hAnsi="Times New Roman" w:cs="Times New Roman"/>
      <w:sz w:val="24"/>
      <w:lang w:val="en-GB" w:eastAsia="ja-JP"/>
    </w:rPr>
  </w:style>
  <w:style w:type="character" w:customStyle="1" w:styleId="1c">
    <w:name w:val="図表番号 (文字)1"/>
    <w:uiPriority w:val="99"/>
    <w:semiHidden/>
    <w:qFormat/>
    <w:locked/>
    <w:rPr>
      <w:rFonts w:ascii="Times New Roman" w:eastAsia="ＭＳ ゴシック" w:hAnsi="Times New Roman" w:cs="Times New Roman"/>
      <w:b/>
      <w:sz w:val="24"/>
      <w:lang w:val="en-GB"/>
    </w:rPr>
  </w:style>
  <w:style w:type="character" w:customStyle="1" w:styleId="a7">
    <w:name w:val="一覧 (文字)"/>
    <w:link w:val="a6"/>
    <w:uiPriority w:val="99"/>
    <w:qFormat/>
    <w:locked/>
    <w:rPr>
      <w:rFonts w:ascii="Times New Roman" w:eastAsia="ＭＳ ゴシック" w:hAnsi="Times New Roman" w:cs="Times New Roman"/>
      <w:sz w:val="24"/>
      <w:lang w:val="en-GB" w:eastAsia="ja-JP"/>
    </w:rPr>
  </w:style>
  <w:style w:type="character" w:customStyle="1" w:styleId="25">
    <w:name w:val="一覧 2 (文字)"/>
    <w:link w:val="24"/>
    <w:uiPriority w:val="99"/>
    <w:semiHidden/>
    <w:qFormat/>
    <w:locked/>
    <w:rPr>
      <w:rFonts w:ascii="Times New Roman" w:eastAsia="ＭＳ ゴシック" w:hAnsi="Times New Roman" w:cs="Times New Roman"/>
      <w:sz w:val="24"/>
      <w:lang w:val="en-GB"/>
    </w:rPr>
  </w:style>
  <w:style w:type="character" w:customStyle="1" w:styleId="33">
    <w:name w:val="一覧 3 (文字)"/>
    <w:link w:val="32"/>
    <w:uiPriority w:val="99"/>
    <w:semiHidden/>
    <w:qFormat/>
    <w:locked/>
    <w:rPr>
      <w:rFonts w:ascii="Times New Roman" w:eastAsia="ＭＳ ゴシック" w:hAnsi="Times New Roman" w:cs="Times New Roman"/>
      <w:sz w:val="24"/>
      <w:lang w:val="en-GB"/>
    </w:rPr>
  </w:style>
  <w:style w:type="character" w:customStyle="1" w:styleId="aff7">
    <w:name w:val="表題 (文字)"/>
    <w:basedOn w:val="a2"/>
    <w:link w:val="aff6"/>
    <w:qFormat/>
    <w:locked/>
    <w:rPr>
      <w:rFonts w:ascii="Arial" w:eastAsia="ＭＳ ゴシック" w:hAnsi="Arial" w:cs="Arial"/>
      <w:b/>
      <w:sz w:val="24"/>
      <w:lang w:val="en-GB"/>
    </w:rPr>
  </w:style>
  <w:style w:type="character" w:customStyle="1" w:styleId="1d">
    <w:name w:val="表題 (文字)1"/>
    <w:basedOn w:val="a2"/>
    <w:qFormat/>
    <w:rPr>
      <w:rFonts w:asciiTheme="majorHAnsi" w:eastAsiaTheme="majorEastAsia" w:hAnsiTheme="majorHAnsi" w:cstheme="majorBidi"/>
      <w:sz w:val="32"/>
      <w:szCs w:val="32"/>
      <w:lang w:val="en-GB" w:eastAsia="ja-JP"/>
    </w:rPr>
  </w:style>
  <w:style w:type="character" w:customStyle="1" w:styleId="af2">
    <w:name w:val="結語 (文字)"/>
    <w:basedOn w:val="a2"/>
    <w:link w:val="af1"/>
    <w:uiPriority w:val="99"/>
    <w:semiHidden/>
    <w:qFormat/>
    <w:rPr>
      <w:rFonts w:ascii="Times New Roman" w:eastAsia="ＭＳ ゴシック" w:hAnsi="Times New Roman" w:cs="Times New Roman"/>
      <w:b/>
      <w:color w:val="FF0000"/>
      <w:sz w:val="24"/>
      <w:szCs w:val="21"/>
      <w:lang w:eastAsia="ja-JP"/>
    </w:rPr>
  </w:style>
  <w:style w:type="character" w:customStyle="1" w:styleId="1e">
    <w:name w:val="本文 (文字)1"/>
    <w:basedOn w:val="a2"/>
    <w:semiHidden/>
    <w:qFormat/>
    <w:rPr>
      <w:rFonts w:ascii="Times New Roman" w:eastAsia="ＭＳ ゴシック" w:hAnsi="Times New Roman" w:cs="Times New Roman"/>
      <w:sz w:val="24"/>
      <w:lang w:val="en-GB" w:eastAsia="ja-JP"/>
    </w:rPr>
  </w:style>
  <w:style w:type="character" w:customStyle="1" w:styleId="afff6">
    <w:name w:val="本文インデント (文字)"/>
    <w:basedOn w:val="a2"/>
    <w:uiPriority w:val="99"/>
    <w:semiHidden/>
    <w:qFormat/>
    <w:rPr>
      <w:rFonts w:ascii="Times New Roman" w:eastAsia="ＭＳ ゴシック" w:hAnsi="Times New Roman" w:cs="Times New Roman"/>
      <w:sz w:val="24"/>
      <w:lang w:val="en-GB" w:eastAsia="ja-JP"/>
    </w:rPr>
  </w:style>
  <w:style w:type="character" w:customStyle="1" w:styleId="aff2">
    <w:name w:val="副題 (文字)"/>
    <w:basedOn w:val="a2"/>
    <w:link w:val="aff1"/>
    <w:uiPriority w:val="99"/>
    <w:qFormat/>
    <w:rPr>
      <w:rFonts w:asciiTheme="majorHAnsi" w:eastAsiaTheme="majorEastAsia" w:hAnsiTheme="majorHAnsi" w:cstheme="majorBidi"/>
      <w:b/>
      <w:i/>
      <w:iCs/>
      <w:color w:val="4472C4" w:themeColor="accent1"/>
      <w:spacing w:val="15"/>
      <w:szCs w:val="24"/>
    </w:rPr>
  </w:style>
  <w:style w:type="character" w:customStyle="1" w:styleId="af9">
    <w:name w:val="日付 (文字)"/>
    <w:basedOn w:val="a2"/>
    <w:link w:val="af8"/>
    <w:uiPriority w:val="99"/>
    <w:semiHidden/>
    <w:qFormat/>
    <w:rPr>
      <w:rFonts w:ascii="Times New Roman" w:hAnsi="Times New Roman" w:cs="Times New Roman"/>
      <w:lang w:val="en-GB" w:eastAsia="en-GB"/>
    </w:rPr>
  </w:style>
  <w:style w:type="character" w:customStyle="1" w:styleId="2d">
    <w:name w:val="本文字下げ 2 (文字)"/>
    <w:basedOn w:val="afff6"/>
    <w:link w:val="2c"/>
    <w:uiPriority w:val="99"/>
    <w:semiHidden/>
    <w:qFormat/>
    <w:rPr>
      <w:rFonts w:ascii="Times New Roman" w:eastAsia="ＭＳ 明朝" w:hAnsi="Times New Roman" w:cs="Times New Roman"/>
      <w:sz w:val="24"/>
      <w:lang w:val="en-GB" w:eastAsia="en-US"/>
    </w:rPr>
  </w:style>
  <w:style w:type="character" w:customStyle="1" w:styleId="a9">
    <w:name w:val="記 (文字)"/>
    <w:basedOn w:val="a2"/>
    <w:link w:val="a8"/>
    <w:uiPriority w:val="99"/>
    <w:semiHidden/>
    <w:qFormat/>
    <w:rPr>
      <w:rFonts w:ascii="Times New Roman" w:eastAsia="ＭＳ ゴシック" w:hAnsi="Times New Roman" w:cs="Times New Roman"/>
      <w:b/>
      <w:color w:val="FF0000"/>
      <w:sz w:val="24"/>
      <w:szCs w:val="21"/>
      <w:lang w:eastAsia="ja-JP"/>
    </w:rPr>
  </w:style>
  <w:style w:type="character" w:customStyle="1" w:styleId="29">
    <w:name w:val="本文 2 (文字)"/>
    <w:basedOn w:val="a2"/>
    <w:link w:val="28"/>
    <w:uiPriority w:val="99"/>
    <w:semiHidden/>
    <w:qFormat/>
    <w:rPr>
      <w:rFonts w:ascii="Times New Roman" w:hAnsi="Times New Roman" w:cs="Times New Roman"/>
      <w:kern w:val="2"/>
      <w:sz w:val="21"/>
      <w:lang w:val="zh-CN" w:eastAsia="zh-CN"/>
    </w:rPr>
  </w:style>
  <w:style w:type="character" w:customStyle="1" w:styleId="37">
    <w:name w:val="本文 3 (文字)"/>
    <w:basedOn w:val="a2"/>
    <w:link w:val="36"/>
    <w:uiPriority w:val="99"/>
    <w:semiHidden/>
    <w:qFormat/>
    <w:rPr>
      <w:rFonts w:ascii="Times New Roman" w:eastAsia="ＭＳ ゴシック" w:hAnsi="Times New Roman" w:cs="Times New Roman"/>
      <w:sz w:val="24"/>
      <w:lang w:val="en-GB" w:eastAsia="ja-JP"/>
    </w:rPr>
  </w:style>
  <w:style w:type="character" w:customStyle="1" w:styleId="27">
    <w:name w:val="本文インデント 2 (文字)"/>
    <w:basedOn w:val="a2"/>
    <w:link w:val="26"/>
    <w:uiPriority w:val="99"/>
    <w:semiHidden/>
    <w:qFormat/>
    <w:rPr>
      <w:rFonts w:ascii="Times New Roman" w:eastAsia="ＭＳ ゴシック" w:hAnsi="Times New Roman" w:cs="Times New Roman"/>
      <w:kern w:val="2"/>
      <w:sz w:val="24"/>
      <w:lang w:val="en-GB" w:eastAsia="ja-JP"/>
    </w:rPr>
  </w:style>
  <w:style w:type="character" w:customStyle="1" w:styleId="39">
    <w:name w:val="本文インデント 3 (文字)"/>
    <w:basedOn w:val="a2"/>
    <w:link w:val="38"/>
    <w:uiPriority w:val="99"/>
    <w:semiHidden/>
    <w:qFormat/>
    <w:rPr>
      <w:rFonts w:ascii="Times New Roman" w:hAnsi="Times New Roman" w:cs="Times New Roman"/>
      <w:lang w:eastAsia="ja-JP"/>
    </w:rPr>
  </w:style>
  <w:style w:type="character" w:customStyle="1" w:styleId="ae">
    <w:name w:val="見出しマップ (文字)"/>
    <w:basedOn w:val="a2"/>
    <w:link w:val="ad"/>
    <w:uiPriority w:val="99"/>
    <w:semiHidden/>
    <w:qFormat/>
    <w:rPr>
      <w:rFonts w:ascii="Tahoma" w:eastAsia="ＭＳ ゴシック" w:hAnsi="Tahoma" w:cs="Times New Roman"/>
      <w:sz w:val="24"/>
      <w:shd w:val="clear" w:color="auto" w:fill="000080"/>
      <w:lang w:val="en-GB" w:eastAsia="ja-JP"/>
    </w:rPr>
  </w:style>
  <w:style w:type="character" w:customStyle="1" w:styleId="af7">
    <w:name w:val="書式なし (文字)"/>
    <w:basedOn w:val="a2"/>
    <w:link w:val="af6"/>
    <w:uiPriority w:val="99"/>
    <w:semiHidden/>
    <w:qFormat/>
    <w:rPr>
      <w:rFonts w:ascii="Courier New" w:eastAsia="ＭＳ ゴシック" w:hAnsi="Courier New" w:cs="Times New Roman"/>
      <w:sz w:val="24"/>
      <w:lang w:val="en-GB" w:eastAsia="ja-JP"/>
    </w:rPr>
  </w:style>
  <w:style w:type="paragraph" w:styleId="afff7">
    <w:name w:val="No Spacing"/>
    <w:uiPriority w:val="1"/>
    <w:qFormat/>
    <w:rPr>
      <w:rFonts w:ascii="Calibri" w:eastAsia="SimSun"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3"/>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2"/>
    <w:link w:val="EQ"/>
    <w:uiPriority w:val="99"/>
    <w:qFormat/>
    <w:locked/>
    <w:rPr>
      <w:rFonts w:ascii="Times New Roman" w:eastAsia="ＭＳ ゴシック" w:hAnsi="Times New Roman" w:cs="Times New Roman"/>
      <w:sz w:val="24"/>
      <w:lang w:val="en-GB"/>
    </w:rPr>
  </w:style>
  <w:style w:type="paragraph" w:customStyle="1" w:styleId="EQ">
    <w:name w:val="EQ"/>
    <w:basedOn w:val="a1"/>
    <w:next w:val="a1"/>
    <w:link w:val="EQChar"/>
    <w:uiPriority w:val="99"/>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basedOn w:val="a"/>
    <w:next w:val="af3"/>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f3"/>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autoSpaceDE w:val="0"/>
      <w:autoSpaceDN w:val="0"/>
      <w:adjustRightInd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1">
    <w:name w:val="表 (赤)  81"/>
    <w:basedOn w:val="a1"/>
    <w:uiPriority w:val="34"/>
    <w:qFormat/>
    <w:pPr>
      <w:ind w:leftChars="400" w:left="840"/>
    </w:pPr>
    <w:rPr>
      <w:rFonts w:ascii="ＭＳ Ｐゴシック" w:eastAsia="ＭＳ Ｐゴシック"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locked/>
    <w:rPr>
      <w:rFonts w:ascii="Arial" w:eastAsia="ＭＳ 明朝" w:hAnsi="Arial" w:cs="Times New Roman"/>
      <w:szCs w:val="24"/>
      <w:lang w:val="en-GB" w:eastAsia="en-GB"/>
    </w:rPr>
  </w:style>
  <w:style w:type="paragraph" w:customStyle="1" w:styleId="TAR">
    <w:name w:val="TAR"/>
    <w:basedOn w:val="a1"/>
    <w:uiPriority w:val="99"/>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3"/>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1"/>
    <w:uiPriority w:val="99"/>
    <w:qFormat/>
    <w:rPr>
      <w:rFonts w:ascii="Arial" w:eastAsia="ＭＳ 明朝"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ＭＳ 明朝"/>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ＭＳ 明朝"/>
      <w:i/>
      <w:sz w:val="20"/>
      <w:lang w:eastAsia="en-GB"/>
    </w:rPr>
  </w:style>
  <w:style w:type="paragraph" w:customStyle="1" w:styleId="HE">
    <w:name w:val="HE"/>
    <w:basedOn w:val="a1"/>
    <w:uiPriority w:val="99"/>
    <w:qFormat/>
    <w:pPr>
      <w:overflowPunct w:val="0"/>
      <w:autoSpaceDE w:val="0"/>
      <w:autoSpaceDN w:val="0"/>
      <w:adjustRightInd w:val="0"/>
    </w:pPr>
    <w:rPr>
      <w:rFonts w:eastAsia="ＭＳ 明朝"/>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ＭＳ 明朝"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ＭＳ 明朝"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ＭＳ 明朝"/>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ＭＳ 明朝"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SimSun"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SimSun" w:hAnsi="Calibri"/>
      <w:szCs w:val="24"/>
    </w:rPr>
  </w:style>
  <w:style w:type="character" w:customStyle="1" w:styleId="bullet2Char">
    <w:name w:val="bullet2 Char"/>
    <w:link w:val="bullet2"/>
    <w:uiPriority w:val="99"/>
    <w:qFormat/>
    <w:locked/>
    <w:rPr>
      <w:rFonts w:eastAsia="SimSun"/>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SimSun"/>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ＭＳ 明朝"/>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f4"/>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8">
    <w:name w:val="表格文字居左"/>
    <w:basedOn w:val="a1"/>
    <w:next w:val="a1"/>
    <w:uiPriority w:val="99"/>
    <w:qFormat/>
    <w:rPr>
      <w:rFonts w:ascii="Arial" w:hAnsi="Arial" w:cs="SimSun"/>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ＭＳ 明朝"/>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5"/>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e"/>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1">
    <w:name w:val="目录 91"/>
    <w:basedOn w:val="81"/>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ＭＳ 明朝"/>
      <w:sz w:val="28"/>
      <w:lang w:eastAsia="de-DE"/>
    </w:rPr>
  </w:style>
  <w:style w:type="paragraph" w:customStyle="1" w:styleId="Bullets">
    <w:name w:val="Bullets"/>
    <w:basedOn w:val="af3"/>
    <w:uiPriority w:val="99"/>
    <w:qFormat/>
    <w:rPr>
      <w:rFonts w:ascii="Times" w:eastAsia="ＭＳ 明朝"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qFormat/>
    <w:pPr>
      <w:spacing w:before="360" w:line="240" w:lineRule="atLeast"/>
      <w:jc w:val="center"/>
    </w:pPr>
    <w:rPr>
      <w:rFonts w:eastAsia="ＭＳ 明朝"/>
      <w:sz w:val="20"/>
    </w:rPr>
  </w:style>
  <w:style w:type="paragraph" w:customStyle="1" w:styleId="List1">
    <w:name w:val="List 1"/>
    <w:basedOn w:val="a1"/>
    <w:uiPriority w:val="99"/>
    <w:qFormat/>
    <w:pPr>
      <w:spacing w:after="120"/>
      <w:ind w:left="568" w:hanging="284"/>
    </w:pPr>
    <w:rPr>
      <w:rFonts w:ascii="Arial" w:eastAsia="ＭＳ 明朝" w:hAnsi="Arial"/>
      <w:sz w:val="20"/>
    </w:rPr>
  </w:style>
  <w:style w:type="paragraph" w:customStyle="1" w:styleId="assocaitedwith">
    <w:name w:val="assocaited with"/>
    <w:basedOn w:val="a1"/>
    <w:uiPriority w:val="99"/>
    <w:qFormat/>
    <w:pPr>
      <w:spacing w:after="180"/>
      <w:jc w:val="center"/>
    </w:pPr>
    <w:rPr>
      <w:rFonts w:eastAsia="ＭＳ 明朝"/>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SimSun" w:hAnsi="Arial"/>
      <w:sz w:val="22"/>
      <w:szCs w:val="24"/>
      <w:lang w:eastAsia="en-US"/>
    </w:rPr>
  </w:style>
  <w:style w:type="character" w:customStyle="1" w:styleId="Char">
    <w:name w:val="样式 正文 Char"/>
    <w:basedOn w:val="a2"/>
    <w:link w:val="afff9"/>
    <w:qFormat/>
    <w:locked/>
    <w:rPr>
      <w:rFonts w:ascii="SimSun" w:eastAsia="SimSun" w:hAnsi="SimSun" w:cs="SimSun"/>
      <w:kern w:val="2"/>
      <w:sz w:val="21"/>
    </w:rPr>
  </w:style>
  <w:style w:type="paragraph" w:customStyle="1" w:styleId="afff9">
    <w:name w:val="样式 正文"/>
    <w:basedOn w:val="a1"/>
    <w:link w:val="Char"/>
    <w:qFormat/>
    <w:pPr>
      <w:ind w:firstLineChars="200" w:firstLine="420"/>
    </w:pPr>
    <w:rPr>
      <w:rFonts w:ascii="SimSun" w:eastAsia="SimSun" w:hAnsi="SimSun" w:cs="SimSun"/>
      <w:lang w:eastAsia="zh-CN"/>
    </w:rPr>
  </w:style>
  <w:style w:type="paragraph" w:customStyle="1" w:styleId="afffa">
    <w:name w:val="公式"/>
    <w:basedOn w:val="a1"/>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locked/>
    <w:rPr>
      <w:rFonts w:ascii="ＭＳ 明朝" w:eastAsia="ＭＳ 明朝" w:hAnsi="ＭＳ 明朝"/>
      <w:szCs w:val="24"/>
      <w:lang w:eastAsia="en-US"/>
    </w:rPr>
  </w:style>
  <w:style w:type="paragraph" w:customStyle="1" w:styleId="Normal9pointspacing">
    <w:name w:val="Normal 9 point spacing"/>
    <w:basedOn w:val="af3"/>
    <w:link w:val="Normal9pointspacingChar"/>
    <w:qFormat/>
    <w:pPr>
      <w:spacing w:before="180" w:after="60"/>
    </w:pPr>
    <w:rPr>
      <w:rFonts w:ascii="ＭＳ 明朝" w:eastAsia="ＭＳ 明朝" w:hAnsi="ＭＳ 明朝"/>
      <w:sz w:val="20"/>
      <w:szCs w:val="24"/>
      <w:lang w:eastAsia="en-US"/>
    </w:rPr>
  </w:style>
  <w:style w:type="paragraph" w:customStyle="1" w:styleId="Figure1">
    <w:name w:val="Figure"/>
    <w:basedOn w:val="a1"/>
    <w:next w:val="ab"/>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ＭＳ 明朝"/>
      <w:sz w:val="20"/>
      <w:lang w:eastAsia="en-US"/>
    </w:rPr>
  </w:style>
  <w:style w:type="paragraph" w:customStyle="1" w:styleId="FigureCaption">
    <w:name w:val="Figure Caption"/>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ＭＳ 明朝"/>
      <w:sz w:val="20"/>
      <w:lang w:eastAsia="en-US"/>
    </w:rPr>
  </w:style>
  <w:style w:type="paragraph" w:customStyle="1" w:styleId="Style10ptBoldChar">
    <w:name w:val="Style 10 pt Bold Char"/>
    <w:basedOn w:val="a1"/>
    <w:uiPriority w:val="99"/>
    <w:qFormat/>
    <w:pPr>
      <w:spacing w:before="60" w:after="60" w:line="240" w:lineRule="exact"/>
    </w:pPr>
    <w:rPr>
      <w:rFonts w:eastAsia="ＭＳ 明朝"/>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ＭＳ 明朝"/>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SimSun"/>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bodyChar">
    <w:name w:val="body Char"/>
    <w:link w:val="body"/>
    <w:locked/>
    <w:rPr>
      <w:rFonts w:ascii="New York" w:eastAsia="SimSun"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afffb">
    <w:name w:val="テキスト (文字)"/>
    <w:link w:val="afffc"/>
    <w:locked/>
    <w:rPr>
      <w:rFonts w:ascii="Century" w:hAnsi="Century"/>
      <w:kern w:val="2"/>
      <w:sz w:val="21"/>
      <w:szCs w:val="22"/>
    </w:rPr>
  </w:style>
  <w:style w:type="paragraph" w:customStyle="1" w:styleId="afffc">
    <w:name w:val="テキスト"/>
    <w:basedOn w:val="a1"/>
    <w:link w:val="af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SimSun" w:hAnsi="SimSun" w:cs="SimSun"/>
      <w:lang w:eastAsia="zh-CN"/>
    </w:rPr>
  </w:style>
  <w:style w:type="character" w:styleId="af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2"/>
    <w:link w:val="af5"/>
    <w:uiPriority w:val="99"/>
    <w:semiHidden/>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ＭＳ ゴシック"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3"/>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f3"/>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fe">
    <w:name w:val="Revision"/>
    <w:hidden/>
    <w:uiPriority w:val="99"/>
    <w:semiHidden/>
    <w:rsid w:val="007F3613"/>
    <w:rPr>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79632">
      <w:bodyDiv w:val="1"/>
      <w:marLeft w:val="0"/>
      <w:marRight w:val="0"/>
      <w:marTop w:val="0"/>
      <w:marBottom w:val="0"/>
      <w:divBdr>
        <w:top w:val="none" w:sz="0" w:space="0" w:color="auto"/>
        <w:left w:val="none" w:sz="0" w:space="0" w:color="auto"/>
        <w:bottom w:val="none" w:sz="0" w:space="0" w:color="auto"/>
        <w:right w:val="none" w:sz="0" w:space="0" w:color="auto"/>
      </w:divBdr>
    </w:div>
    <w:div w:id="544871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oleObject" Target="embeddings/oleObject18.bin"/><Relationship Id="rId47" Type="http://schemas.openxmlformats.org/officeDocument/2006/relationships/hyperlink" Target="https://www.3gpp.org/ftp/TSG_RAN/WG1_RL1/TSGR1_112/Docs/R1-2300152.zip" TargetMode="External"/><Relationship Id="rId63" Type="http://schemas.openxmlformats.org/officeDocument/2006/relationships/hyperlink" Target="https://www.3gpp.org/ftp/TSG_RAN/WG1_RL1/TSGR1_112/Docs/R1-2300985.zip" TargetMode="External"/><Relationship Id="rId68" Type="http://schemas.openxmlformats.org/officeDocument/2006/relationships/hyperlink" Target="https://www.3gpp.org/ftp/TSG_RAN/WG1_RL1/TSGR1_112/Docs/R1-2301574.zip" TargetMode="External"/><Relationship Id="rId16" Type="http://schemas.openxmlformats.org/officeDocument/2006/relationships/image" Target="media/image4.wmf"/><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yperlink" Target="https://www.3gpp.org/ftp/TSG_RAN/WG1_RL1/TSGR1_112/Docs/R1-2300439.zip" TargetMode="External"/><Relationship Id="rId58" Type="http://schemas.openxmlformats.org/officeDocument/2006/relationships/hyperlink" Target="https://www.3gpp.org/ftp/TSG_RAN/WG1_RL1/TSGR1_112/Docs/R1-2300653.zip" TargetMode="External"/><Relationship Id="rId66" Type="http://schemas.openxmlformats.org/officeDocument/2006/relationships/hyperlink" Target="https://www.3gpp.org/ftp/TSG_RAN/WG1_RL1/TSGR1_112/Docs/R1-2301398.zip" TargetMode="External"/><Relationship Id="rId74"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12/Docs/R1-2300848.zip" TargetMode="External"/><Relationship Id="rId19" Type="http://schemas.openxmlformats.org/officeDocument/2006/relationships/oleObject" Target="embeddings/oleObject2.bin"/><Relationship Id="rId14" Type="http://schemas.openxmlformats.org/officeDocument/2006/relationships/package" Target="embeddings/Microsoft_Visio___.vsdx"/><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hyperlink" Target="https://www.3gpp.org/ftp/TSG_RAN/WG1_RL1/TSGR1_112/Docs/R1-2300159.zip" TargetMode="External"/><Relationship Id="rId56" Type="http://schemas.openxmlformats.org/officeDocument/2006/relationships/hyperlink" Target="https://www.3gpp.org/ftp/TSG_RAN/WG1_RL1/TSGR1_112/Docs/R1-2300525.zip" TargetMode="External"/><Relationship Id="rId64" Type="http://schemas.openxmlformats.org/officeDocument/2006/relationships/hyperlink" Target="https://www.3gpp.org/ftp/TSG_RAN/WG1_RL1/TSGR1_112/Docs/R1-2301250.zip" TargetMode="External"/><Relationship Id="rId69" Type="http://schemas.openxmlformats.org/officeDocument/2006/relationships/hyperlink" Target="https://www.3gpp.org/ftp/TSG_RAN/WG1_RL1/TSGR1_112/Docs/R1-2301645.zip" TargetMode="External"/><Relationship Id="rId77"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3gpp.org/ftp/TSG_RAN/WG1_RL1/TSGR1_112/Docs/R1-2300251.zip" TargetMode="External"/><Relationship Id="rId72" Type="http://schemas.openxmlformats.org/officeDocument/2006/relationships/image" Target="media/image15.e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8.e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yperlink" Target="https://www.3gpp.org/ftp/TSG_RAN/WG1_RL1/TSGR1_112/Docs/R1-2300096.zip" TargetMode="External"/><Relationship Id="rId59" Type="http://schemas.openxmlformats.org/officeDocument/2006/relationships/hyperlink" Target="https://www.3gpp.org/ftp/TSG_RAN/WG1_RL1/TSGR1_112/Docs/R1-2300782.zip" TargetMode="External"/><Relationship Id="rId67" Type="http://schemas.openxmlformats.org/officeDocument/2006/relationships/hyperlink" Target="https://www.3gpp.org/ftp/TSG_RAN/WG1_RL1/TSGR1_112/Docs/R1-2301480.zip" TargetMode="External"/><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hyperlink" Target="https://www.3gpp.org/ftp/TSG_RAN/WG1_RL1/TSGR1_112/Docs/R1-2300504.zip" TargetMode="External"/><Relationship Id="rId62" Type="http://schemas.openxmlformats.org/officeDocument/2006/relationships/hyperlink" Target="https://www.3gpp.org/ftp/TSG_RAN/WG1_RL1/TSGR1_112/Docs/R1-2300935.zip" TargetMode="External"/><Relationship Id="rId70" Type="http://schemas.openxmlformats.org/officeDocument/2006/relationships/image" Target="media/image13.png"/><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2.bin"/><Relationship Id="rId49" Type="http://schemas.openxmlformats.org/officeDocument/2006/relationships/hyperlink" Target="https://www.3gpp.org/ftp/TSG_RAN/WG1_RL1/TSGR1_112/Docs/R1-2300184.zip" TargetMode="External"/><Relationship Id="rId57" Type="http://schemas.openxmlformats.org/officeDocument/2006/relationships/hyperlink" Target="https://www.3gpp.org/ftp/TSG_RAN/WG1_RL1/TSGR1_112/Docs/R1-2300548.zip" TargetMode="Externa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20.bin"/><Relationship Id="rId52" Type="http://schemas.openxmlformats.org/officeDocument/2006/relationships/hyperlink" Target="https://www.3gpp.org/ftp/TSG_RAN/WG1_RL1/TSGR1_112/Docs/R1-2300392.zip" TargetMode="External"/><Relationship Id="rId60" Type="http://schemas.openxmlformats.org/officeDocument/2006/relationships/hyperlink" Target="https://www.3gpp.org/ftp/TSG_RAN/WG1_RL1/TSGR1_112/Docs/R1-2300813.zip" TargetMode="External"/><Relationship Id="rId65" Type="http://schemas.openxmlformats.org/officeDocument/2006/relationships/hyperlink" Target="https://www.3gpp.org/ftp/TSG_RAN/WG1_RL1/TSGR1_112/Docs/R1-2301332.zip" TargetMode="External"/><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hyperlink" Target="https://www.3gpp.org/ftp/TSG_RAN/WG1_RL1/TSGR1_112/Docs/R1-2300206.zip" TargetMode="External"/><Relationship Id="rId55" Type="http://schemas.openxmlformats.org/officeDocument/2006/relationships/hyperlink" Target="https://www.3gpp.org/ftp/TSG_RAN/WG1_RL1/TSGR1_112/Docs/R1-2300513.zip"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14.png"/><Relationship Id="rId2" Type="http://schemas.openxmlformats.org/officeDocument/2006/relationships/customXml" Target="../customXml/item2.xml"/><Relationship Id="rId29" Type="http://schemas.openxmlformats.org/officeDocument/2006/relationships/oleObject" Target="embeddings/oleObject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E944063C-8350-4E0E-83E3-C5A260642B3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107</Pages>
  <Words>27167</Words>
  <Characters>154854</Characters>
  <Application>Microsoft Office Word</Application>
  <DocSecurity>0</DocSecurity>
  <Lines>1290</Lines>
  <Paragraphs>363</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181658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10</cp:revision>
  <dcterms:created xsi:type="dcterms:W3CDTF">2023-03-01T10:21:00Z</dcterms:created>
  <dcterms:modified xsi:type="dcterms:W3CDTF">2023-03-01T12:24:00Z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(3)98uFm+o7jA84l4eRCY/2XQXQ8FOi1LUpD/G0cQEZr7CE2PLxNNOIMr4m0CodSZ4pqfAVzJ4w
whsRnCrnbnHoFi8SsOFCsuvAvq8QGbKy02L6F9pSWc/6PN/+CLZPlDOYIR2dQ07V9BWcZM4F
Ig9wlNbhUG3D5WBSGV4Xuo8EY7jNswXMi5zLDaqgEHbxfs2RzylgJbdugjFjsKkFMTVv8Fnl
fpo3LGX60qr9BDcy6d</vt:lpwstr>
  </property>
  <property fmtid="{D5CDD505-2E9C-101B-9397-08002B2CF9AE}" pid="8" name="_2015_ms_pID_7253431">
    <vt:lpwstr>sZ6WwFTbBZ3YY2WQm0pppM5j5ttQqE0tQqjSkx5kXBDQRZFwmRFTwf
yo6kvR2krjMhSXgE8uAY77QCtOd0C5lss8v6AvWIHTj6a+mw3hB9R88o54wwlhHtSPilUyhR
hWwahOFzXrHbjLeK2GEzAbyKI9C5Egt51wO8yMAZ46chGyzWBQSdd2KTS8Adj1nSDdybq3sR
JBfvy1+X3ltJYz4J4UoW/ztA6U2oQm3vfEVU</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KA==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1677230348</vt:lpwstr>
  </property>
</Properties>
</file>