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09D8045" w:rsidR="001E41F3" w:rsidRPr="00614E92" w:rsidRDefault="00942164">
      <w:pPr>
        <w:pStyle w:val="CRCoverPage"/>
        <w:tabs>
          <w:tab w:val="right" w:pos="9639"/>
        </w:tabs>
        <w:spacing w:after="0"/>
        <w:rPr>
          <w:rFonts w:eastAsia="MS Mincho"/>
          <w:b/>
          <w:i/>
          <w:noProof/>
          <w:sz w:val="28"/>
          <w:lang w:eastAsia="ja-JP"/>
        </w:rPr>
      </w:pPr>
      <w:bookmarkStart w:id="0" w:name="_GoBack"/>
      <w:bookmarkEnd w:id="0"/>
      <w:r>
        <w:rPr>
          <w:b/>
          <w:noProof/>
          <w:sz w:val="24"/>
        </w:rPr>
        <w:t>3GPP TSG</w:t>
      </w:r>
      <w:r w:rsidR="00AE5F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RAN WG1</w:t>
      </w:r>
      <w:r w:rsidR="008A2441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</w:t>
      </w:r>
      <w:r w:rsidR="0094081E">
        <w:rPr>
          <w:b/>
          <w:noProof/>
          <w:sz w:val="24"/>
        </w:rPr>
        <w:t>1</w:t>
      </w:r>
      <w:r w:rsidR="00103427">
        <w:rPr>
          <w:b/>
          <w:noProof/>
          <w:sz w:val="24"/>
        </w:rPr>
        <w:t>1</w:t>
      </w:r>
      <w:r w:rsidR="00540A06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AB2E0F" w:rsidRPr="00AB2E0F">
        <w:rPr>
          <w:b/>
          <w:i/>
          <w:noProof/>
          <w:sz w:val="28"/>
        </w:rPr>
        <w:t>R1-</w:t>
      </w:r>
      <w:r w:rsidR="007F7D74" w:rsidRPr="007F7D74">
        <w:rPr>
          <w:b/>
          <w:i/>
          <w:noProof/>
          <w:sz w:val="28"/>
        </w:rPr>
        <w:t>2301751</w:t>
      </w:r>
    </w:p>
    <w:p w14:paraId="671BBB23" w14:textId="1E16485A" w:rsidR="00867BED" w:rsidRDefault="00540A06" w:rsidP="00867BED">
      <w:pPr>
        <w:pStyle w:val="3GPPHeader"/>
      </w:pPr>
      <w:r>
        <w:t>Athens</w:t>
      </w:r>
      <w:r w:rsidR="00573C47" w:rsidRPr="00573C47">
        <w:t xml:space="preserve">, </w:t>
      </w:r>
      <w:r>
        <w:t>Greece</w:t>
      </w:r>
      <w:r w:rsidR="00573C47" w:rsidRPr="00573C47">
        <w:t xml:space="preserve">, </w:t>
      </w:r>
      <w:r w:rsidRPr="00540A06">
        <w:t xml:space="preserve">February </w:t>
      </w:r>
      <w:r>
        <w:rPr>
          <w:bCs/>
          <w:lang w:val="en-GB"/>
        </w:rPr>
        <w:t>27</w:t>
      </w:r>
      <w:r w:rsidR="00040C42" w:rsidRPr="00040C42">
        <w:rPr>
          <w:bCs/>
          <w:lang w:val="en-GB"/>
        </w:rPr>
        <w:t xml:space="preserve"> – </w:t>
      </w:r>
      <w:r>
        <w:rPr>
          <w:bCs/>
          <w:lang w:val="en-GB"/>
        </w:rPr>
        <w:t>March 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2D634A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B0252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58AC1B2" w:rsidR="001E41F3" w:rsidRDefault="00540A06">
            <w:pPr>
              <w:pStyle w:val="CRCoverPage"/>
              <w:spacing w:after="0"/>
              <w:jc w:val="center"/>
              <w:rPr>
                <w:noProof/>
              </w:rPr>
            </w:pPr>
            <w:r w:rsidRPr="00540A06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1B4250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9213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F658B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F45325" w:rsidR="001E41F3" w:rsidRPr="00410371" w:rsidRDefault="0051744F" w:rsidP="00540A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922988">
              <w:rPr>
                <w:b/>
                <w:noProof/>
                <w:sz w:val="28"/>
              </w:rPr>
              <w:t xml:space="preserve">   </w:t>
            </w:r>
            <w:r w:rsidR="00540A06"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E36F53" w:rsidR="001E41F3" w:rsidRPr="00410371" w:rsidRDefault="00942164" w:rsidP="004B70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7B7FC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B703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CF6269" w:rsidR="001E41F3" w:rsidRDefault="004B7038" w:rsidP="00537D5E">
            <w:pPr>
              <w:pStyle w:val="CRCoverPage"/>
              <w:spacing w:after="0"/>
              <w:ind w:left="100"/>
              <w:rPr>
                <w:noProof/>
              </w:rPr>
            </w:pPr>
            <w:r w:rsidRPr="004B7038">
              <w:rPr>
                <w:noProof/>
              </w:rPr>
              <w:t>Correction on power control of inter priority UCI multiplexing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D842EA" w:rsidR="001E41F3" w:rsidRPr="00E20A59" w:rsidRDefault="004B7038" w:rsidP="00040C42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zh-CN"/>
              </w:rPr>
            </w:pPr>
            <w:r w:rsidRPr="004B7038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8503D1" w:rsidR="001E41F3" w:rsidRDefault="00482B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CD36E8" w:rsidR="001E41F3" w:rsidRDefault="004B7038">
            <w:pPr>
              <w:pStyle w:val="CRCoverPage"/>
              <w:spacing w:after="0"/>
              <w:ind w:left="100"/>
              <w:rPr>
                <w:noProof/>
              </w:rPr>
            </w:pPr>
            <w:r w:rsidRPr="004B7038">
              <w:t>NR_IIOT_URLLC_enh-Core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99BB2A" w:rsidR="001E41F3" w:rsidRDefault="00040C42" w:rsidP="004B7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B7038">
              <w:rPr>
                <w:noProof/>
              </w:rPr>
              <w:t>3</w:t>
            </w:r>
            <w:r w:rsidR="00942164">
              <w:rPr>
                <w:noProof/>
              </w:rPr>
              <w:t>-</w:t>
            </w:r>
            <w:r w:rsidR="004B7038">
              <w:rPr>
                <w:noProof/>
              </w:rPr>
              <w:t>02</w:t>
            </w:r>
            <w:r w:rsidR="00942164">
              <w:rPr>
                <w:noProof/>
              </w:rPr>
              <w:t>-</w:t>
            </w:r>
            <w:r w:rsidR="0070012D">
              <w:rPr>
                <w:noProof/>
              </w:rPr>
              <w:t>1</w:t>
            </w:r>
            <w:r w:rsidR="00AB2E0F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9A3798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9134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0E46137" w:rsidR="001B0252" w:rsidRPr="007C2097" w:rsidRDefault="001E41F3" w:rsidP="001B02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B0252">
              <w:rPr>
                <w:i/>
                <w:noProof/>
                <w:sz w:val="18"/>
              </w:rPr>
              <w:br/>
              <w:t>Rel-19</w:t>
            </w:r>
            <w:r w:rsidR="001B025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6BE4A" w14:textId="399DCB4D" w:rsidR="009D26BA" w:rsidRPr="00CF1557" w:rsidRDefault="009D26BA" w:rsidP="009D26BA">
            <w:pPr>
              <w:spacing w:after="0"/>
              <w:rPr>
                <w:rFonts w:ascii="Arial" w:eastAsia="宋体" w:hAnsi="Arial" w:cs="Arial"/>
                <w:lang w:eastAsia="zh-CN"/>
              </w:rPr>
            </w:pPr>
            <w:r w:rsidRPr="00CF1557">
              <w:rPr>
                <w:rFonts w:ascii="Arial" w:hAnsi="Arial" w:cs="Arial"/>
                <w:lang w:val="en-US" w:eastAsia="zh-CN"/>
              </w:rPr>
              <w:t xml:space="preserve">For </w:t>
            </w:r>
            <w:r w:rsidR="00D110D4" w:rsidRPr="00CF1557">
              <w:rPr>
                <w:rFonts w:ascii="Arial" w:hAnsi="Arial" w:cs="Arial"/>
                <w:lang w:val="en-US" w:eastAsia="zh-CN"/>
              </w:rPr>
              <w:t>PUCCH power control of the inter-priority multiplexing</w:t>
            </w:r>
            <w:r w:rsidRPr="00CF1557">
              <w:rPr>
                <w:rFonts w:ascii="Arial" w:hAnsi="Arial" w:cs="Arial"/>
                <w:lang w:val="en-US" w:eastAsia="zh-CN"/>
              </w:rPr>
              <w:t>,</w:t>
            </w:r>
            <w:r w:rsidR="00A90548">
              <w:rPr>
                <w:rFonts w:ascii="Arial" w:hAnsi="Arial" w:cs="Arial"/>
                <w:lang w:val="en-US" w:eastAsia="zh-CN"/>
              </w:rPr>
              <w:t xml:space="preserve"> as agreed in 110bis-e meeting,</w:t>
            </w:r>
            <w:r w:rsidRPr="00CF1557">
              <w:rPr>
                <w:rFonts w:ascii="Arial" w:hAnsi="Arial" w:cs="Arial"/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等线" w:hAnsi="Cambria Math" w:cs="Arial"/>
                    </w:rPr>
                  </m:ctrlPr>
                </m:sSubPr>
                <m:e>
                  <m:r>
                    <w:rPr>
                      <w:rFonts w:ascii="Cambria Math" w:eastAsia="宋体" w:hAnsi="Cambria Math" w:cs="Arial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 w:cs="Arial"/>
                    </w:rPr>
                    <m:t>ACK,1</m:t>
                  </m:r>
                </m:sub>
              </m:sSub>
            </m:oMath>
            <w:r w:rsidRPr="00CF1557">
              <w:rPr>
                <w:rFonts w:ascii="Arial" w:eastAsia="宋体" w:hAnsi="Arial" w:cs="Arial"/>
              </w:rPr>
              <w:t xml:space="preserve"> </w:t>
            </w:r>
            <w:r w:rsidR="00D110D4" w:rsidRPr="00CF1557">
              <w:rPr>
                <w:rFonts w:ascii="Arial" w:eastAsia="宋体" w:hAnsi="Arial" w:cs="Arial"/>
              </w:rPr>
              <w:t>will replace</w:t>
            </w:r>
            <w:r w:rsidRPr="00CF1557">
              <w:rPr>
                <w:rFonts w:ascii="Arial" w:eastAsia="宋体" w:hAnsi="Arial" w:cs="Arial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 w:cs="Arial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 w:cs="Arial"/>
                    </w:rPr>
                    <m:t>ACK</m:t>
                  </m:r>
                </m:sub>
              </m:sSub>
              <m:d>
                <m:dPr>
                  <m:ctrlPr>
                    <w:rPr>
                      <w:rFonts w:ascii="Cambria Math" w:eastAsia="宋体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="宋体" w:hAnsi="Cambria Math" w:cs="Arial"/>
                    </w:rPr>
                    <m:t>i</m:t>
                  </m:r>
                </m:e>
              </m:d>
              <m:r>
                <w:rPr>
                  <w:rFonts w:ascii="Cambria Math" w:eastAsia="宋体" w:hAnsi="Cambria Math" w:cs="Arial"/>
                </w:rPr>
                <m:t>+</m:t>
              </m:r>
              <m:sSub>
                <m:sSubPr>
                  <m:ctrlPr>
                    <w:rPr>
                      <w:rFonts w:ascii="Cambria Math" w:eastAsia="宋体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 w:cs="Arial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 w:cs="Arial"/>
                    </w:rPr>
                    <m:t>SR</m:t>
                  </m:r>
                </m:sub>
              </m:sSub>
              <m:d>
                <m:dPr>
                  <m:ctrlPr>
                    <w:rPr>
                      <w:rFonts w:ascii="Cambria Math" w:eastAsia="宋体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="宋体" w:hAnsi="Cambria Math" w:cs="Arial"/>
                    </w:rPr>
                    <m:t>i</m:t>
                  </m:r>
                </m:e>
              </m:d>
              <m:r>
                <w:rPr>
                  <w:rFonts w:ascii="Cambria Math" w:eastAsia="宋体" w:hAnsi="Cambria Math" w:cs="Arial"/>
                </w:rPr>
                <m:t>+</m:t>
              </m:r>
              <m:sSub>
                <m:sSubPr>
                  <m:ctrlPr>
                    <w:rPr>
                      <w:rFonts w:ascii="Cambria Math" w:eastAsia="宋体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 w:cs="Arial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 w:cs="Arial"/>
                    </w:rPr>
                    <m:t>CSI</m:t>
                  </m:r>
                </m:sub>
              </m:sSub>
              <m:d>
                <m:dPr>
                  <m:ctrlPr>
                    <w:rPr>
                      <w:rFonts w:ascii="Cambria Math" w:eastAsia="宋体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="宋体" w:hAnsi="Cambria Math" w:cs="Arial"/>
                    </w:rPr>
                    <m:t>i</m:t>
                  </m:r>
                </m:e>
              </m:d>
            </m:oMath>
            <w:r w:rsidRPr="00CF1557">
              <w:rPr>
                <w:rFonts w:ascii="Arial" w:eastAsia="宋体" w:hAnsi="Arial" w:cs="Arial"/>
              </w:rPr>
              <w:t xml:space="preserve"> in the</w:t>
            </w:r>
            <m:oMath>
              <m:r>
                <m:rPr>
                  <m:sty m:val="p"/>
                </m:rPr>
                <w:rPr>
                  <w:rFonts w:ascii="Cambria Math" w:eastAsia="宋体" w:hAnsi="Cambria Math" w:cs="Arial"/>
                </w:rPr>
                <m:t xml:space="preserve"> BPRE(i)</m:t>
              </m:r>
            </m:oMath>
            <w:r w:rsidRPr="00CF1557">
              <w:rPr>
                <w:rFonts w:ascii="Arial" w:eastAsia="宋体" w:hAnsi="Arial" w:cs="Arial"/>
              </w:rPr>
              <w:t xml:space="preserve"> calculation shown below. But for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CRC</m:t>
                  </m:r>
                </m:sub>
              </m:sSub>
              <m:d>
                <m:dPr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hAnsi="Cambria Math" w:cs="Arial"/>
                    </w:rPr>
                    <m:t>i</m:t>
                  </m:r>
                </m:e>
              </m:d>
            </m:oMath>
            <w:r w:rsidRPr="00CF1557">
              <w:rPr>
                <w:rFonts w:ascii="Arial" w:eastAsia="宋体" w:hAnsi="Arial" w:cs="Arial"/>
                <w:lang w:eastAsia="zh-CN"/>
              </w:rPr>
              <w:t>,</w:t>
            </w:r>
            <w:r w:rsidRPr="00CF1557">
              <w:rPr>
                <w:rFonts w:ascii="Arial" w:eastAsia="宋体" w:hAnsi="Arial" w:cs="Arial"/>
              </w:rPr>
              <w:t xml:space="preserve"> it is not clear whether it should be replaced by</w:t>
            </w:r>
            <w:r w:rsidR="00D110D4" w:rsidRPr="00CF1557">
              <w:rPr>
                <w:rFonts w:ascii="Arial" w:eastAsia="宋体" w:hAnsi="Arial" w:cs="Arial"/>
              </w:rPr>
              <w:t xml:space="preserve"> the CRC of higher priority UCI, i.e.</w:t>
            </w:r>
            <w:r w:rsidRPr="00CF1557">
              <w:rPr>
                <w:rFonts w:ascii="Arial" w:eastAsia="宋体" w:hAnsi="Arial" w:cs="Arial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CRC,1</m:t>
                  </m:r>
                </m:sub>
              </m:sSub>
            </m:oMath>
            <w:r w:rsidR="00A90548">
              <w:rPr>
                <w:rFonts w:ascii="Arial" w:eastAsia="宋体" w:hAnsi="Arial" w:cs="Arial" w:hint="eastAsia"/>
                <w:lang w:eastAsia="zh-CN"/>
              </w:rPr>
              <w:t>,</w:t>
            </w:r>
            <w:r w:rsidRPr="00CF1557">
              <w:rPr>
                <w:rFonts w:ascii="Arial" w:eastAsia="宋体" w:hAnsi="Arial" w:cs="Arial"/>
                <w:lang w:eastAsia="zh-CN"/>
              </w:rPr>
              <w:t xml:space="preserve"> or</w:t>
            </w:r>
            <w:r w:rsidR="00D110D4" w:rsidRPr="00CF1557">
              <w:rPr>
                <w:rFonts w:ascii="Arial" w:eastAsia="宋体" w:hAnsi="Arial" w:cs="Arial"/>
                <w:lang w:eastAsia="zh-CN"/>
              </w:rPr>
              <w:t xml:space="preserve"> the CRC of lower priority UCI, i.e.</w:t>
            </w:r>
            <w:r w:rsidRPr="00CF1557">
              <w:rPr>
                <w:rFonts w:ascii="Arial" w:eastAsia="宋体" w:hAnsi="Arial" w:cs="Arial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CRC,0</m:t>
                  </m:r>
                </m:sub>
              </m:sSub>
            </m:oMath>
            <w:r w:rsidR="00D110D4" w:rsidRPr="00CF1557">
              <w:rPr>
                <w:rFonts w:ascii="Arial" w:eastAsia="宋体" w:hAnsi="Arial" w:cs="Arial"/>
                <w:lang w:eastAsia="zh-CN"/>
              </w:rPr>
              <w:t xml:space="preserve">. </w:t>
            </w:r>
          </w:p>
          <w:p w14:paraId="68E7C9C8" w14:textId="77777777" w:rsidR="009D26BA" w:rsidRPr="00CF1557" w:rsidRDefault="009D26BA" w:rsidP="009D26BA">
            <w:pPr>
              <w:spacing w:after="0"/>
              <w:rPr>
                <w:rFonts w:ascii="Arial" w:eastAsia="宋体" w:hAnsi="Arial" w:cs="Arial"/>
              </w:rPr>
            </w:pPr>
          </w:p>
          <w:p w14:paraId="708AA7DE" w14:textId="1F34F3E5" w:rsidR="009D26BA" w:rsidRPr="00CF1557" w:rsidRDefault="009D26BA" w:rsidP="009D26BA">
            <w:pPr>
              <w:spacing w:after="0"/>
              <w:rPr>
                <w:rFonts w:ascii="Arial" w:eastAsia="Batang" w:hAnsi="Arial"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lang w:val="en-US"/>
                  </w:rPr>
                  <m:t>BPRE(i)=</m:t>
                </m:r>
                <m:f>
                  <m:fPr>
                    <m:type m:val="lin"/>
                    <m:ctrlPr>
                      <w:rPr>
                        <w:rFonts w:ascii="Cambria Math" w:hAnsi="Cambria Math" w:cs="Arial"/>
                        <w:i/>
                        <w:iCs/>
                        <w:lang w:val="en-US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iCs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O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</w:rPr>
                              <m:t>ACK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i</m:t>
                            </m:r>
                          </m:e>
                        </m:d>
                        <m:r>
                          <w:rPr>
                            <w:rFonts w:ascii="Cambria Math" w:hAnsi="Cambria Math" w:cs="Arial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O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</w:rPr>
                              <m:t>SR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i</m:t>
                            </m:r>
                          </m:e>
                        </m:d>
                        <m:r>
                          <w:rPr>
                            <w:rFonts w:ascii="Cambria Math" w:hAnsi="Cambria Math" w:cs="Arial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O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</w:rPr>
                              <m:t>CSI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i</m:t>
                            </m:r>
                          </m:e>
                        </m:d>
                        <m:r>
                          <w:rPr>
                            <w:rFonts w:ascii="Cambria Math" w:hAnsi="Cambria Math" w:cs="Arial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O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</w:rPr>
                              <m:t>CRC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i</m:t>
                            </m:r>
                          </m:e>
                        </m:d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RE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lang w:val="en-US"/>
                  </w:rPr>
                  <m:t>(i)</m:t>
                </m:r>
              </m:oMath>
            </m:oMathPara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F1557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B77A77" w:rsidR="001E41F3" w:rsidRPr="00CF1557" w:rsidRDefault="00622240" w:rsidP="00D110D4">
            <w:pPr>
              <w:spacing w:after="0"/>
              <w:rPr>
                <w:rFonts w:ascii="Arial" w:hAnsi="Arial" w:cs="Arial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CRC</m:t>
                  </m:r>
                </m:sub>
              </m:sSub>
              <m:d>
                <m:dPr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hAnsi="Cambria Math" w:cs="Arial"/>
                    </w:rPr>
                    <m:t>i</m:t>
                  </m:r>
                </m:e>
              </m:d>
            </m:oMath>
            <w:r w:rsidR="00D110D4" w:rsidRPr="00CF1557">
              <w:rPr>
                <w:rFonts w:ascii="Arial" w:hAnsi="Arial" w:cs="Arial"/>
                <w:lang w:eastAsia="zh-CN"/>
              </w:rPr>
              <w:t xml:space="preserve"> </w:t>
            </w:r>
            <w:r w:rsidR="00D110D4" w:rsidRPr="00CF1557">
              <w:rPr>
                <w:rFonts w:ascii="Arial" w:hAnsi="Arial" w:cs="Arial"/>
                <w:lang w:val="en-US" w:eastAsia="zh-CN"/>
              </w:rPr>
              <w:t xml:space="preserve">in the BPRE calculation is replaced by the CRC of higher priority UCI, i.e.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CRC,1</m:t>
                  </m:r>
                </m:sub>
              </m:sSub>
            </m:oMath>
            <w:r w:rsidR="00B905C1">
              <w:rPr>
                <w:rFonts w:ascii="Arial" w:hAnsi="Arial" w:cs="Arial"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F1557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1E41F3" w:rsidRDefault="001E41F3" w:rsidP="0094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</w:t>
            </w:r>
            <w:r w:rsidR="004F46D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E8C856" w:rsidR="00F154BE" w:rsidRPr="00CF1557" w:rsidRDefault="00D110D4" w:rsidP="004B7038">
            <w:pPr>
              <w:spacing w:beforeLines="50" w:before="120" w:afterLines="50" w:after="120"/>
              <w:rPr>
                <w:rFonts w:ascii="Arial" w:hAnsi="Arial" w:cs="Arial"/>
                <w:lang w:val="en-US" w:eastAsia="zh-CN"/>
              </w:rPr>
            </w:pPr>
            <w:r w:rsidRPr="00CF1557">
              <w:rPr>
                <w:rFonts w:ascii="Arial" w:hAnsi="Arial" w:cs="Arial"/>
                <w:lang w:val="en-US" w:eastAsia="zh-CN"/>
              </w:rPr>
              <w:t xml:space="preserve">PUCCH power control </w:t>
            </w:r>
            <w:r w:rsidR="00246F4D" w:rsidRPr="00CF1557">
              <w:rPr>
                <w:rFonts w:ascii="Arial" w:hAnsi="Arial" w:cs="Arial"/>
                <w:lang w:val="en-US" w:eastAsia="zh-CN"/>
              </w:rPr>
              <w:t>of the inter-priority multiplexing</w:t>
            </w:r>
            <w:r w:rsidR="00246F4D">
              <w:rPr>
                <w:rFonts w:ascii="Arial" w:hAnsi="Arial" w:cs="Arial"/>
                <w:lang w:val="en-US" w:eastAsia="zh-CN"/>
              </w:rPr>
              <w:t xml:space="preserve"> is still ambiguous on the CRC </w:t>
            </w:r>
            <w:r w:rsidR="00462BE7">
              <w:rPr>
                <w:rFonts w:ascii="Arial" w:hAnsi="Arial" w:cs="Arial"/>
                <w:lang w:val="en-US" w:eastAsia="zh-CN"/>
              </w:rPr>
              <w:t>part</w:t>
            </w:r>
            <w:r w:rsidRPr="00CF1557"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C7ADE7" w:rsidR="001E41F3" w:rsidRPr="004B7038" w:rsidRDefault="004B7038" w:rsidP="00FB1C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EB485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4428A0" w:rsidR="001E41F3" w:rsidRDefault="00880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E74702" w:rsidR="001E41F3" w:rsidRDefault="00730879" w:rsidP="0073087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BDA71B" w:rsidR="001E41F3" w:rsidRDefault="001E41F3" w:rsidP="00942164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 w:rsidP="004B7038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010ACF6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62C759" w14:textId="442F481F" w:rsidR="00DE0935" w:rsidRDefault="00DE0935" w:rsidP="00E9770A">
      <w:pPr>
        <w:pStyle w:val="af1"/>
        <w:jc w:val="center"/>
        <w:rPr>
          <w:rFonts w:eastAsiaTheme="minorEastAsia"/>
          <w:color w:val="FF0000"/>
          <w:szCs w:val="20"/>
        </w:rPr>
      </w:pPr>
    </w:p>
    <w:p w14:paraId="692D03ED" w14:textId="5E9AB5E4" w:rsidR="00CD097B" w:rsidRDefault="00CD097B" w:rsidP="00E9770A">
      <w:pPr>
        <w:pStyle w:val="af1"/>
        <w:jc w:val="center"/>
        <w:rPr>
          <w:rFonts w:eastAsiaTheme="minorEastAsia"/>
          <w:color w:val="FF0000"/>
          <w:szCs w:val="20"/>
        </w:rPr>
      </w:pPr>
    </w:p>
    <w:p w14:paraId="057EDDB4" w14:textId="77777777" w:rsidR="00AE7065" w:rsidRDefault="00AE7065" w:rsidP="00E9770A">
      <w:pPr>
        <w:pStyle w:val="af1"/>
        <w:jc w:val="center"/>
        <w:rPr>
          <w:rFonts w:eastAsiaTheme="minorEastAsia"/>
          <w:color w:val="FF0000"/>
          <w:szCs w:val="20"/>
        </w:rPr>
        <w:sectPr w:rsidR="00AE7065" w:rsidSect="000B7FED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FDEFB1" w14:textId="77777777" w:rsidR="004B7038" w:rsidRDefault="004B7038" w:rsidP="004B7038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bookmarkStart w:id="2" w:name="_Toc122000466"/>
      <w:bookmarkStart w:id="3" w:name="_Toc106629431"/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lastRenderedPageBreak/>
        <w:t>&lt; Unchanged parts are omitted &gt;</w:t>
      </w:r>
    </w:p>
    <w:p w14:paraId="4086F432" w14:textId="77777777" w:rsidR="004B7038" w:rsidRPr="004B7038" w:rsidRDefault="004B7038" w:rsidP="004B7038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4B7038">
        <w:rPr>
          <w:rFonts w:ascii="Arial" w:eastAsia="宋体" w:hAnsi="Arial"/>
          <w:sz w:val="24"/>
        </w:rPr>
        <w:t>9</w:t>
      </w:r>
      <w:r w:rsidRPr="004B7038">
        <w:rPr>
          <w:rFonts w:ascii="Arial" w:eastAsia="宋体" w:hAnsi="Arial" w:hint="eastAsia"/>
          <w:sz w:val="24"/>
        </w:rPr>
        <w:t>.</w:t>
      </w:r>
      <w:r w:rsidRPr="004B7038">
        <w:rPr>
          <w:rFonts w:ascii="Arial" w:eastAsia="宋体" w:hAnsi="Arial"/>
          <w:sz w:val="24"/>
        </w:rPr>
        <w:t>2.5.3</w:t>
      </w:r>
      <w:r w:rsidRPr="004B7038">
        <w:rPr>
          <w:rFonts w:ascii="Arial" w:eastAsia="宋体" w:hAnsi="Arial" w:hint="eastAsia"/>
          <w:sz w:val="24"/>
        </w:rPr>
        <w:tab/>
      </w:r>
      <w:r w:rsidRPr="004B7038">
        <w:rPr>
          <w:rFonts w:ascii="Arial" w:eastAsia="宋体" w:hAnsi="Arial"/>
          <w:sz w:val="24"/>
        </w:rPr>
        <w:t>UE procedure for reporting UCI of different priorities</w:t>
      </w:r>
      <w:bookmarkEnd w:id="2"/>
    </w:p>
    <w:p w14:paraId="02E12296" w14:textId="77777777" w:rsidR="004B7038" w:rsidRDefault="004B7038" w:rsidP="004B7038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bookmarkEnd w:id="3"/>
    <w:p w14:paraId="62AC92E0" w14:textId="6973B9EF" w:rsidR="004B7038" w:rsidRPr="004B7038" w:rsidRDefault="004B7038" w:rsidP="004B7038">
      <w:pPr>
        <w:rPr>
          <w:rFonts w:eastAsia="宋体"/>
          <w:lang w:val="en-US"/>
        </w:rPr>
      </w:pPr>
      <w:r w:rsidRPr="004B7038">
        <w:rPr>
          <w:rFonts w:eastAsia="宋体"/>
          <w:lang w:val="en-US"/>
        </w:rPr>
        <w:t xml:space="preserve">If a UE transmits a PUCCH that includes </w:t>
      </w:r>
      <w:r w:rsidRPr="004B7038">
        <w:rPr>
          <w:rFonts w:eastAsia="宋体"/>
        </w:rPr>
        <w:t xml:space="preserve">HARQ-ACK information </w:t>
      </w:r>
      <w:r w:rsidRPr="004B7038">
        <w:rPr>
          <w:rFonts w:eastAsia="宋体"/>
          <w:lang w:val="en-US"/>
        </w:rPr>
        <w:t xml:space="preserve">bits </w:t>
      </w:r>
      <w:r w:rsidRPr="004B7038">
        <w:rPr>
          <w:rFonts w:eastAsia="宋体"/>
        </w:rPr>
        <w:t xml:space="preserve">of priority </w:t>
      </w:r>
      <w:r w:rsidRPr="004B7038">
        <w:rPr>
          <w:rFonts w:eastAsia="宋体"/>
          <w:lang w:val="en-US"/>
        </w:rPr>
        <w:t>0 and 1 using a PUCCH resource that includes PUCCH format 2, 3 or 4, the UE determines a power for the PUCCH transmission as described in clause 7.2.1 assuming that the PUCCH includes only UCI</w:t>
      </w:r>
      <w:r w:rsidRPr="004B7038">
        <w:rPr>
          <w:rFonts w:eastAsia="宋体"/>
        </w:rPr>
        <w:t xml:space="preserve"> </w:t>
      </w:r>
      <w:r w:rsidRPr="004B7038">
        <w:rPr>
          <w:rFonts w:eastAsia="宋体"/>
          <w:lang w:val="en-US"/>
        </w:rPr>
        <w:t xml:space="preserve">bits </w:t>
      </w:r>
      <w:r w:rsidRPr="004B7038">
        <w:rPr>
          <w:rFonts w:eastAsia="宋体"/>
        </w:rPr>
        <w:t xml:space="preserve">of </w:t>
      </w:r>
      <w:r w:rsidRPr="004B7038">
        <w:rPr>
          <w:rFonts w:eastAsia="宋体"/>
          <w:lang w:val="en-US"/>
        </w:rPr>
        <w:t xml:space="preserve">priority 1, where </w:t>
      </w:r>
      <m:oMath>
        <m:sSub>
          <m:sSubPr>
            <m:ctrlPr>
              <w:rPr>
                <w:rFonts w:ascii="Cambria Math" w:eastAsia="宋体" w:hAnsi="Cambria Math"/>
                <w:i/>
                <w:lang w:val="en-US"/>
              </w:rPr>
            </m:ctrlPr>
          </m:sSubPr>
          <m:e>
            <m:r>
              <w:rPr>
                <w:rFonts w:ascii="Cambria Math" w:eastAsia="宋体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US"/>
              </w:rPr>
              <m:t>RE</m:t>
            </m:r>
          </m:sub>
        </m:sSub>
        <m:r>
          <w:rPr>
            <w:rFonts w:ascii="Cambria Math" w:eastAsia="宋体" w:hAnsi="Cambria Math"/>
            <w:lang w:val="en-US"/>
          </w:rPr>
          <m:t>(i)=</m:t>
        </m:r>
        <m:r>
          <m:rPr>
            <m:sty m:val="p"/>
          </m:rPr>
          <w:rPr>
            <w:rFonts w:ascii="Cambria Math" w:eastAsia="宋体" w:hAnsi="Cambria Math"/>
            <w:lang w:val="en-US"/>
          </w:rPr>
          <m:t>min</m:t>
        </m:r>
        <m:d>
          <m:dPr>
            <m:ctrlPr>
              <w:rPr>
                <w:rFonts w:ascii="Cambria Math" w:eastAsia="宋体" w:hAnsi="Cambria Math"/>
                <w:i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eastAsia="宋体" w:hAnsi="Cambria Math"/>
                    <w:i/>
                    <w:lang w:val="en-US"/>
                  </w:rPr>
                </m:ctrlPr>
              </m:sSubSupPr>
              <m:e>
                <m:r>
                  <w:rPr>
                    <w:rFonts w:ascii="Cambria Math" w:eastAsia="宋体" w:hAnsi="Cambria Math"/>
                    <w:lang w:val="en-US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lang w:val="en-US"/>
                  </w:rPr>
                  <m:t>RB</m:t>
                </m:r>
              </m:sub>
              <m:sup>
                <m:r>
                  <m:rPr>
                    <m:nor/>
                  </m:rPr>
                  <w:rPr>
                    <w:rFonts w:ascii="Cambria Math" w:eastAsia="宋体"/>
                  </w:rPr>
                  <m:t>PUCCH</m:t>
                </m:r>
              </m:sup>
            </m:sSubSup>
            <m:r>
              <w:rPr>
                <w:rFonts w:ascii="Cambria Math" w:eastAsia="宋体" w:hAnsi="Cambria Math" w:cs="Cambria Math"/>
              </w:rPr>
              <m:t>⋅</m:t>
            </m:r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宋体"/>
                  </w:rPr>
                  <m:t>sc,ctrl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宋体"/>
                  </w:rPr>
                  <m:t>RB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w:rPr>
                <w:rFonts w:ascii="Cambria Math" w:eastAsia="宋体" w:hAnsi="Cambria Math" w:cs="Cambria Math"/>
              </w:rPr>
              <m:t>⋅</m:t>
            </m:r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宋体"/>
                  </w:rPr>
                  <m:t>symb-UCI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宋体"/>
                  </w:rPr>
                  <m:t>PUCCH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w:rPr>
                <w:rFonts w:ascii="Cambria Math" w:eastAsia="宋体" w:hAnsi="Cambria Math"/>
              </w:rPr>
              <m:t>,</m:t>
            </m:r>
            <m:d>
              <m:dPr>
                <m:begChr m:val="⌈"/>
                <m:endChr m:val="⌉"/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宋体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/>
                              </w:rPr>
                              <m:t>O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宋体"/>
                                <w:lang w:val="en-US"/>
                              </w:rPr>
                              <m:t>ACK,1</m:t>
                            </m: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sub>
                        </m:sSub>
                        <m:r>
                          <w:rPr>
                            <w:rFonts w:ascii="Cambria Math" w:eastAsia="宋体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/>
                              </w:rPr>
                              <m:t>O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宋体"/>
                              </w:rPr>
                              <m:t>CRC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="宋体"/>
                                <w:lang w:val="en-US"/>
                              </w:rPr>
                              <m:t>,1</m:t>
                            </m: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sub>
                        </m:sSub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="宋体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eastAsia="宋体"/>
                              </w:rPr>
                              <m:t>m</m:t>
                            </m:r>
                          </m:sub>
                        </m:sSub>
                        <m:r>
                          <w:rPr>
                            <w:rFonts w:ascii="Cambria Math" w:eastAsia="宋体" w:hAnsi="Cambria Math" w:cs="Cambria Math"/>
                          </w:rPr>
                          <m:t>⋅</m:t>
                        </m:r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/>
                              </w:rPr>
                              <m:t>r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宋体"/>
                                <w:lang w:val="en-US"/>
                              </w:rPr>
                              <m:t>1</m:t>
                            </m: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sub>
                        </m:sSub>
                      </m:e>
                    </m:d>
                  </m:den>
                </m:f>
              </m:e>
            </m:d>
          </m:e>
        </m:d>
      </m:oMath>
      <w:r w:rsidRPr="004B7038">
        <w:rPr>
          <w:rFonts w:eastAsia="宋体"/>
          <w:lang w:val="en-US"/>
        </w:rPr>
        <w:t xml:space="preserve">. </w:t>
      </w:r>
      <w:r w:rsidRPr="004B7038">
        <w:rPr>
          <w:rFonts w:eastAsia="宋体"/>
        </w:rPr>
        <w:t xml:space="preserve">If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O</m:t>
            </m:r>
          </m:e>
          <m:sub>
            <m:r>
              <w:rPr>
                <w:rFonts w:ascii="Cambria Math" w:eastAsia="宋体" w:hAnsi="Cambria Math"/>
              </w:rPr>
              <m:t>ACK</m:t>
            </m:r>
            <m:r>
              <m:rPr>
                <m:nor/>
              </m:rPr>
              <w:rPr>
                <w:rFonts w:eastAsia="宋体"/>
              </w:rPr>
              <m:t>,1</m:t>
            </m:r>
            <m:ctrlPr>
              <w:rPr>
                <w:rFonts w:ascii="Cambria Math" w:eastAsia="宋体" w:hAnsi="Cambria Math"/>
              </w:rPr>
            </m:ctrlPr>
          </m:sub>
        </m:sSub>
        <m:r>
          <m:rPr>
            <m:sty m:val="p"/>
          </m:rPr>
          <w:rPr>
            <w:rFonts w:ascii="Cambria Math" w:eastAsia="宋体" w:hAnsi="Cambria Math"/>
          </w:rPr>
          <m:t xml:space="preserve">≤11 </m:t>
        </m:r>
      </m:oMath>
      <w:r w:rsidRPr="004B7038">
        <w:rPr>
          <w:rFonts w:eastAsia="宋体"/>
        </w:rPr>
        <w:t xml:space="preserve">bits, </w:t>
      </w:r>
      <m:oMath>
        <m:sSub>
          <m:sSubPr>
            <m:ctrlPr>
              <w:rPr>
                <w:rFonts w:ascii="Cambria Math" w:eastAsia="等线" w:hAnsi="Cambria Math"/>
              </w:rPr>
            </m:ctrlPr>
          </m:sSub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HARQ-ACK,1</m:t>
            </m:r>
          </m:sub>
        </m:sSub>
        <m:r>
          <w:rPr>
            <w:rFonts w:ascii="Cambria Math" w:eastAsia="宋体" w:hAnsi="Cambria Math"/>
          </w:rPr>
          <m:t>+</m:t>
        </m:r>
        <m:sSub>
          <m:sSubPr>
            <m:ctrlPr>
              <w:rPr>
                <w:rFonts w:ascii="Cambria Math" w:eastAsia="等线" w:hAnsi="Cambria Math"/>
              </w:rPr>
            </m:ctrlPr>
          </m:sSubPr>
          <m:e>
            <m:r>
              <w:rPr>
                <w:rFonts w:ascii="Cambria Math" w:eastAsia="宋体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SR,1</m:t>
            </m:r>
          </m:sub>
        </m:sSub>
      </m:oMath>
      <w:r w:rsidRPr="004B7038">
        <w:rPr>
          <w:rFonts w:eastAsia="宋体"/>
        </w:rPr>
        <w:t xml:space="preserve"> replaces </w:t>
      </w:r>
      <m:oMath>
        <m:sSub>
          <m:sSubPr>
            <m:ctrlPr>
              <w:rPr>
                <w:rFonts w:ascii="Cambria Math" w:eastAsia="等线" w:hAnsi="Cambria Math"/>
              </w:rPr>
            </m:ctrlPr>
          </m:sSub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HARQ-ACK</m:t>
            </m:r>
          </m:sub>
        </m:sSub>
        <m:d>
          <m:dPr>
            <m:ctrlPr>
              <w:rPr>
                <w:rFonts w:ascii="Cambria Math" w:eastAsia="等线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</w:rPr>
              <m:t>i</m:t>
            </m:r>
          </m:e>
        </m:d>
        <m:r>
          <m:rPr>
            <m:sty m:val="p"/>
          </m:rPr>
          <w:rPr>
            <w:rFonts w:ascii="Cambria Math" w:eastAsia="宋体" w:hAnsi="Cambria Math"/>
          </w:rPr>
          <m:t>+</m:t>
        </m:r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SR</m:t>
            </m:r>
          </m:sub>
        </m:sSub>
        <m:d>
          <m:dPr>
            <m:ctrlPr>
              <w:rPr>
                <w:rFonts w:ascii="Cambria Math" w:eastAsia="宋体" w:hAnsi="Cambria Math"/>
                <w:i/>
              </w:rPr>
            </m:ctrlPr>
          </m:dPr>
          <m:e>
            <m:r>
              <w:rPr>
                <w:rFonts w:ascii="Cambria Math" w:eastAsia="宋体" w:hAnsi="Cambria Math"/>
              </w:rPr>
              <m:t>i</m:t>
            </m:r>
          </m:e>
        </m:d>
        <m:r>
          <w:rPr>
            <w:rFonts w:ascii="Cambria Math" w:eastAsia="宋体" w:hAnsi="Cambria Math"/>
          </w:rPr>
          <m:t>+</m:t>
        </m:r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CSI</m:t>
            </m:r>
          </m:sub>
        </m:sSub>
        <m:d>
          <m:dPr>
            <m:ctrlPr>
              <w:rPr>
                <w:rFonts w:ascii="Cambria Math" w:eastAsia="宋体" w:hAnsi="Cambria Math"/>
                <w:i/>
              </w:rPr>
            </m:ctrlPr>
          </m:dPr>
          <m:e>
            <m:r>
              <w:rPr>
                <w:rFonts w:ascii="Cambria Math" w:eastAsia="宋体" w:hAnsi="Cambria Math"/>
              </w:rPr>
              <m:t>i</m:t>
            </m:r>
          </m:e>
        </m:d>
      </m:oMath>
      <w:r w:rsidRPr="004B7038">
        <w:rPr>
          <w:rFonts w:eastAsia="宋体"/>
        </w:rPr>
        <w:t xml:space="preserve"> in the </w:t>
      </w:r>
      <m:oMath>
        <m:sSub>
          <m:sSubPr>
            <m:ctrlPr>
              <w:rPr>
                <w:rFonts w:ascii="Cambria Math" w:eastAsia="等线" w:hAnsi="Cambria Math"/>
                <w:i/>
                <w:iCs/>
              </w:rPr>
            </m:ctrlPr>
          </m:sSubPr>
          <m:e>
            <m:r>
              <w:rPr>
                <w:rFonts w:ascii="Cambria Math" w:eastAsia="宋体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TF</m:t>
            </m:r>
            <m:r>
              <w:rPr>
                <w:rFonts w:ascii="Cambria Math" w:eastAsia="宋体" w:hAnsi="Cambria Math"/>
              </w:rPr>
              <m:t>,b,f,c</m:t>
            </m:r>
          </m:sub>
        </m:sSub>
        <m:d>
          <m:dPr>
            <m:ctrlPr>
              <w:rPr>
                <w:rFonts w:ascii="Cambria Math" w:eastAsia="等线" w:hAnsi="Cambria Math"/>
                <w:i/>
                <w:iCs/>
              </w:rPr>
            </m:ctrlPr>
          </m:dPr>
          <m:e>
            <m:r>
              <w:rPr>
                <w:rFonts w:ascii="Cambria Math" w:eastAsia="宋体" w:hAnsi="Cambria Math"/>
              </w:rPr>
              <m:t>i</m:t>
            </m:r>
          </m:e>
        </m:d>
      </m:oMath>
      <w:r w:rsidRPr="004B7038">
        <w:rPr>
          <w:rFonts w:eastAsia="宋体"/>
        </w:rPr>
        <w:t xml:space="preserve"> calculation in clause 7.2.1; otherwise, </w:t>
      </w:r>
      <m:oMath>
        <m:sSub>
          <m:sSubPr>
            <m:ctrlPr>
              <w:rPr>
                <w:rFonts w:ascii="Cambria Math" w:eastAsia="等线" w:hAnsi="Cambria Math"/>
              </w:rPr>
            </m:ctrlPr>
          </m:sSubPr>
          <m:e>
            <m:r>
              <w:rPr>
                <w:rFonts w:ascii="Cambria Math" w:eastAsia="宋体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ACK,1</m:t>
            </m:r>
          </m:sub>
        </m:sSub>
        <m:r>
          <w:ins w:id="4" w:author="Huawei" w:date="2023-02-15T21:06:00Z">
            <w:rPr>
              <w:rFonts w:ascii="Cambria Math" w:eastAsia="等线" w:hAnsi="Cambria Math"/>
            </w:rPr>
            <m:t>+</m:t>
          </w:ins>
        </m:r>
        <m:sSub>
          <m:sSubPr>
            <m:ctrlPr>
              <w:ins w:id="5" w:author="Huawei" w:date="2023-02-15T21:06:00Z">
                <w:rPr>
                  <w:rFonts w:ascii="Cambria Math" w:eastAsia="等线" w:hAnsi="Cambria Math"/>
                </w:rPr>
              </w:ins>
            </m:ctrlPr>
          </m:sSubPr>
          <m:e>
            <m:r>
              <w:ins w:id="6" w:author="Huawei" w:date="2023-02-15T21:06:00Z">
                <w:rPr>
                  <w:rFonts w:ascii="Cambria Math" w:eastAsia="宋体" w:hAnsi="Cambria Math"/>
                </w:rPr>
                <m:t>O</m:t>
              </w:ins>
            </m:r>
          </m:e>
          <m:sub>
            <m:r>
              <w:ins w:id="7" w:author="Huawei" w:date="2023-02-15T21:06:00Z">
                <m:rPr>
                  <m:sty m:val="p"/>
                </m:rPr>
                <w:rPr>
                  <w:rFonts w:ascii="Cambria Math" w:eastAsia="宋体" w:hAnsi="Cambria Math"/>
                </w:rPr>
                <m:t>CRC,1</m:t>
              </w:ins>
            </m:r>
          </m:sub>
        </m:sSub>
      </m:oMath>
      <w:r w:rsidRPr="004B7038">
        <w:rPr>
          <w:rFonts w:eastAsia="宋体"/>
        </w:rPr>
        <w:t xml:space="preserve"> replaces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ACK</m:t>
            </m:r>
          </m:sub>
        </m:sSub>
        <m:d>
          <m:dPr>
            <m:ctrlPr>
              <w:rPr>
                <w:rFonts w:ascii="Cambria Math" w:eastAsia="宋体" w:hAnsi="Cambria Math"/>
                <w:i/>
              </w:rPr>
            </m:ctrlPr>
          </m:dPr>
          <m:e>
            <m:r>
              <w:rPr>
                <w:rFonts w:ascii="Cambria Math" w:eastAsia="宋体" w:hAnsi="Cambria Math"/>
              </w:rPr>
              <m:t>i</m:t>
            </m:r>
          </m:e>
        </m:d>
        <m:r>
          <w:rPr>
            <w:rFonts w:ascii="Cambria Math" w:eastAsia="宋体" w:hAnsi="Cambria Math"/>
          </w:rPr>
          <m:t>+</m:t>
        </m:r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SR</m:t>
            </m:r>
          </m:sub>
        </m:sSub>
        <m:d>
          <m:dPr>
            <m:ctrlPr>
              <w:rPr>
                <w:rFonts w:ascii="Cambria Math" w:eastAsia="宋体" w:hAnsi="Cambria Math"/>
                <w:i/>
              </w:rPr>
            </m:ctrlPr>
          </m:dPr>
          <m:e>
            <m:r>
              <w:rPr>
                <w:rFonts w:ascii="Cambria Math" w:eastAsia="宋体" w:hAnsi="Cambria Math"/>
              </w:rPr>
              <m:t>i</m:t>
            </m:r>
          </m:e>
        </m:d>
        <m:r>
          <w:rPr>
            <w:rFonts w:ascii="Cambria Math" w:eastAsia="宋体" w:hAnsi="Cambria Math"/>
          </w:rPr>
          <m:t>+</m:t>
        </m:r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CSI</m:t>
            </m:r>
          </m:sub>
        </m:sSub>
        <m:d>
          <m:dPr>
            <m:ctrlPr>
              <w:rPr>
                <w:rFonts w:ascii="Cambria Math" w:eastAsia="宋体" w:hAnsi="Cambria Math"/>
                <w:i/>
              </w:rPr>
            </m:ctrlPr>
          </m:dPr>
          <m:e>
            <m:r>
              <w:rPr>
                <w:rFonts w:ascii="Cambria Math" w:eastAsia="宋体" w:hAnsi="Cambria Math"/>
              </w:rPr>
              <m:t>i</m:t>
            </m:r>
          </m:e>
        </m:d>
        <m:r>
          <w:ins w:id="8" w:author="Huawei" w:date="2023-02-15T21:06:00Z">
            <m:rPr>
              <m:sty m:val="p"/>
            </m:rPr>
            <w:rPr>
              <w:rFonts w:ascii="Cambria Math" w:eastAsia="宋体" w:hAnsi="Cambria Math"/>
            </w:rPr>
            <m:t>+</m:t>
          </w:ins>
        </m:r>
        <m:sSub>
          <m:sSubPr>
            <m:ctrlPr>
              <w:ins w:id="9" w:author="Huawei" w:date="2023-02-15T21:06:00Z">
                <w:rPr>
                  <w:rFonts w:ascii="Cambria Math" w:eastAsia="宋体" w:hAnsi="Cambria Math"/>
                  <w:i/>
                </w:rPr>
              </w:ins>
            </m:ctrlPr>
          </m:sSubPr>
          <m:e>
            <m:r>
              <w:ins w:id="10" w:author="Huawei" w:date="2023-02-15T21:06:00Z">
                <w:rPr>
                  <w:rFonts w:ascii="Cambria Math" w:eastAsia="宋体" w:hAnsi="Cambria Math"/>
                </w:rPr>
                <m:t>O</m:t>
              </w:ins>
            </m:r>
          </m:e>
          <m:sub>
            <m:r>
              <w:ins w:id="11" w:author="Huawei" w:date="2023-02-15T21:06:00Z">
                <m:rPr>
                  <m:sty m:val="p"/>
                </m:rPr>
                <w:rPr>
                  <w:rFonts w:ascii="Cambria Math" w:eastAsia="宋体" w:hAnsi="Cambria Math"/>
                </w:rPr>
                <m:t>CRC</m:t>
              </w:ins>
            </m:r>
          </m:sub>
        </m:sSub>
        <m:d>
          <m:dPr>
            <m:ctrlPr>
              <w:ins w:id="12" w:author="Huawei" w:date="2023-02-15T21:06:00Z">
                <w:rPr>
                  <w:rFonts w:ascii="Cambria Math" w:eastAsia="宋体" w:hAnsi="Cambria Math"/>
                  <w:i/>
                </w:rPr>
              </w:ins>
            </m:ctrlPr>
          </m:dPr>
          <m:e>
            <m:r>
              <w:ins w:id="13" w:author="Huawei" w:date="2023-02-15T21:06:00Z">
                <w:rPr>
                  <w:rFonts w:ascii="Cambria Math" w:eastAsia="宋体" w:hAnsi="Cambria Math"/>
                </w:rPr>
                <m:t>i</m:t>
              </w:ins>
            </m:r>
          </m:e>
        </m:d>
      </m:oMath>
      <w:r w:rsidRPr="004B7038">
        <w:rPr>
          <w:rFonts w:eastAsia="宋体"/>
        </w:rPr>
        <w:t xml:space="preserve"> in the</w:t>
      </w:r>
      <m:oMath>
        <m:r>
          <m:rPr>
            <m:sty m:val="p"/>
          </m:rPr>
          <w:rPr>
            <w:rFonts w:ascii="Cambria Math" w:eastAsia="宋体" w:hAnsi="Cambria Math"/>
          </w:rPr>
          <m:t xml:space="preserve"> BPRE(i)</m:t>
        </m:r>
      </m:oMath>
      <w:r w:rsidRPr="004B7038">
        <w:rPr>
          <w:rFonts w:eastAsia="宋体"/>
        </w:rPr>
        <w:t xml:space="preserve"> calculation in clause 7.2.1.</w:t>
      </w:r>
    </w:p>
    <w:p w14:paraId="0479DE4F" w14:textId="77777777" w:rsidR="004B7038" w:rsidRDefault="004B7038" w:rsidP="004B7038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637FF6BF" w14:textId="11F87A56" w:rsidR="00455D3B" w:rsidRDefault="00455D3B" w:rsidP="004B7038">
      <w:pPr>
        <w:pStyle w:val="af1"/>
        <w:jc w:val="center"/>
        <w:rPr>
          <w:color w:val="FF0000"/>
          <w:szCs w:val="20"/>
        </w:rPr>
      </w:pPr>
    </w:p>
    <w:sectPr w:rsidR="00455D3B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02FFBB" w14:textId="77777777" w:rsidR="00622240" w:rsidRDefault="00622240">
      <w:r>
        <w:separator/>
      </w:r>
    </w:p>
  </w:endnote>
  <w:endnote w:type="continuationSeparator" w:id="0">
    <w:p w14:paraId="2FC8BFF0" w14:textId="77777777" w:rsidR="00622240" w:rsidRDefault="00622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140629" w14:textId="77777777" w:rsidR="00622240" w:rsidRDefault="00622240">
      <w:r>
        <w:separator/>
      </w:r>
    </w:p>
  </w:footnote>
  <w:footnote w:type="continuationSeparator" w:id="0">
    <w:p w14:paraId="6684F39E" w14:textId="77777777" w:rsidR="00622240" w:rsidRDefault="006222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941E3"/>
    <w:multiLevelType w:val="hybridMultilevel"/>
    <w:tmpl w:val="17DA76D0"/>
    <w:lvl w:ilvl="0" w:tplc="B8E01EF6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536876"/>
    <w:multiLevelType w:val="hybridMultilevel"/>
    <w:tmpl w:val="9E12B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96D01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0C345378"/>
    <w:multiLevelType w:val="hybridMultilevel"/>
    <w:tmpl w:val="AD040E0E"/>
    <w:lvl w:ilvl="0" w:tplc="B6823DC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11AF19B3"/>
    <w:multiLevelType w:val="hybridMultilevel"/>
    <w:tmpl w:val="250457CC"/>
    <w:lvl w:ilvl="0" w:tplc="A81E1E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0C26A3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6" w15:restartNumberingAfterBreak="0">
    <w:nsid w:val="22A30B50"/>
    <w:multiLevelType w:val="hybridMultilevel"/>
    <w:tmpl w:val="783E5F8E"/>
    <w:lvl w:ilvl="0" w:tplc="6E82117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0972E68"/>
    <w:multiLevelType w:val="hybridMultilevel"/>
    <w:tmpl w:val="3916641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5535475"/>
    <w:multiLevelType w:val="hybridMultilevel"/>
    <w:tmpl w:val="AA6674AC"/>
    <w:lvl w:ilvl="0" w:tplc="7798607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9" w15:restartNumberingAfterBreak="0">
    <w:nsid w:val="781C097E"/>
    <w:multiLevelType w:val="hybridMultilevel"/>
    <w:tmpl w:val="077A5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8"/>
  </w:num>
  <w:num w:numId="5">
    <w:abstractNumId w:val="5"/>
  </w:num>
  <w:num w:numId="6">
    <w:abstractNumId w:val="6"/>
  </w:num>
  <w:num w:numId="7">
    <w:abstractNumId w:val="4"/>
  </w:num>
  <w:num w:numId="8">
    <w:abstractNumId w:val="2"/>
  </w:num>
  <w:num w:numId="9">
    <w:abstractNumId w:val="9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1B"/>
    <w:rsid w:val="00002E58"/>
    <w:rsid w:val="00022E4A"/>
    <w:rsid w:val="00023031"/>
    <w:rsid w:val="00025CC4"/>
    <w:rsid w:val="00030B1D"/>
    <w:rsid w:val="00040C42"/>
    <w:rsid w:val="0005191C"/>
    <w:rsid w:val="00053AD1"/>
    <w:rsid w:val="000751EC"/>
    <w:rsid w:val="00075362"/>
    <w:rsid w:val="0008556D"/>
    <w:rsid w:val="00091324"/>
    <w:rsid w:val="00093BF2"/>
    <w:rsid w:val="00093C8F"/>
    <w:rsid w:val="000969F2"/>
    <w:rsid w:val="000A588B"/>
    <w:rsid w:val="000A6394"/>
    <w:rsid w:val="000B1158"/>
    <w:rsid w:val="000B7FED"/>
    <w:rsid w:val="000C038A"/>
    <w:rsid w:val="000C6598"/>
    <w:rsid w:val="000D44B3"/>
    <w:rsid w:val="000E0758"/>
    <w:rsid w:val="00103427"/>
    <w:rsid w:val="00115885"/>
    <w:rsid w:val="0011787C"/>
    <w:rsid w:val="00121FF7"/>
    <w:rsid w:val="00134FD3"/>
    <w:rsid w:val="00143824"/>
    <w:rsid w:val="00145D43"/>
    <w:rsid w:val="0015355D"/>
    <w:rsid w:val="00175E80"/>
    <w:rsid w:val="00191347"/>
    <w:rsid w:val="00192C46"/>
    <w:rsid w:val="001A08B3"/>
    <w:rsid w:val="001A2CCD"/>
    <w:rsid w:val="001A7B60"/>
    <w:rsid w:val="001B0252"/>
    <w:rsid w:val="001B0FE5"/>
    <w:rsid w:val="001B52F0"/>
    <w:rsid w:val="001B7A65"/>
    <w:rsid w:val="001D6548"/>
    <w:rsid w:val="001E1562"/>
    <w:rsid w:val="001E41F3"/>
    <w:rsid w:val="0020181E"/>
    <w:rsid w:val="0021656E"/>
    <w:rsid w:val="00246F4D"/>
    <w:rsid w:val="0025327C"/>
    <w:rsid w:val="0026004D"/>
    <w:rsid w:val="002640DD"/>
    <w:rsid w:val="002718CB"/>
    <w:rsid w:val="00275D12"/>
    <w:rsid w:val="00275E7F"/>
    <w:rsid w:val="00284FEB"/>
    <w:rsid w:val="002860C4"/>
    <w:rsid w:val="00297BF3"/>
    <w:rsid w:val="002A2E29"/>
    <w:rsid w:val="002A4FB8"/>
    <w:rsid w:val="002A6482"/>
    <w:rsid w:val="002B12B3"/>
    <w:rsid w:val="002B3E3C"/>
    <w:rsid w:val="002B5741"/>
    <w:rsid w:val="002C2471"/>
    <w:rsid w:val="002C533E"/>
    <w:rsid w:val="002D4B82"/>
    <w:rsid w:val="002E472E"/>
    <w:rsid w:val="002F221F"/>
    <w:rsid w:val="00303B62"/>
    <w:rsid w:val="00305409"/>
    <w:rsid w:val="00323473"/>
    <w:rsid w:val="003375BA"/>
    <w:rsid w:val="003609EF"/>
    <w:rsid w:val="0036231A"/>
    <w:rsid w:val="00367EDC"/>
    <w:rsid w:val="00374DD4"/>
    <w:rsid w:val="00381C54"/>
    <w:rsid w:val="003842A7"/>
    <w:rsid w:val="00386477"/>
    <w:rsid w:val="003A09FA"/>
    <w:rsid w:val="003A2A17"/>
    <w:rsid w:val="003B1FE2"/>
    <w:rsid w:val="003B23E5"/>
    <w:rsid w:val="003B3C21"/>
    <w:rsid w:val="003B6E15"/>
    <w:rsid w:val="003E1A36"/>
    <w:rsid w:val="003E3F84"/>
    <w:rsid w:val="003F51A5"/>
    <w:rsid w:val="004015E4"/>
    <w:rsid w:val="00407073"/>
    <w:rsid w:val="00410371"/>
    <w:rsid w:val="00413319"/>
    <w:rsid w:val="00417A5C"/>
    <w:rsid w:val="00421699"/>
    <w:rsid w:val="0042219E"/>
    <w:rsid w:val="004242F1"/>
    <w:rsid w:val="004305E9"/>
    <w:rsid w:val="00454617"/>
    <w:rsid w:val="00455D3B"/>
    <w:rsid w:val="00462BE7"/>
    <w:rsid w:val="00465709"/>
    <w:rsid w:val="00475C04"/>
    <w:rsid w:val="00482B4F"/>
    <w:rsid w:val="00484A4A"/>
    <w:rsid w:val="00487101"/>
    <w:rsid w:val="004A18B2"/>
    <w:rsid w:val="004B7038"/>
    <w:rsid w:val="004B75B7"/>
    <w:rsid w:val="004B7EDC"/>
    <w:rsid w:val="004C10A4"/>
    <w:rsid w:val="004C10EE"/>
    <w:rsid w:val="004C458B"/>
    <w:rsid w:val="004D3818"/>
    <w:rsid w:val="004D3821"/>
    <w:rsid w:val="004D49EB"/>
    <w:rsid w:val="004F46D4"/>
    <w:rsid w:val="004F791E"/>
    <w:rsid w:val="00501D08"/>
    <w:rsid w:val="005048CF"/>
    <w:rsid w:val="00510EB0"/>
    <w:rsid w:val="0051580D"/>
    <w:rsid w:val="0051744F"/>
    <w:rsid w:val="00523B24"/>
    <w:rsid w:val="0052536B"/>
    <w:rsid w:val="00537D5E"/>
    <w:rsid w:val="00540A06"/>
    <w:rsid w:val="00543CE7"/>
    <w:rsid w:val="00547111"/>
    <w:rsid w:val="005505CD"/>
    <w:rsid w:val="0055192F"/>
    <w:rsid w:val="00552DE4"/>
    <w:rsid w:val="0055543B"/>
    <w:rsid w:val="005566EC"/>
    <w:rsid w:val="00572C92"/>
    <w:rsid w:val="00573C47"/>
    <w:rsid w:val="00581A6C"/>
    <w:rsid w:val="00592D74"/>
    <w:rsid w:val="005A4A47"/>
    <w:rsid w:val="005D3A9B"/>
    <w:rsid w:val="005E08D4"/>
    <w:rsid w:val="005E2C44"/>
    <w:rsid w:val="005E589E"/>
    <w:rsid w:val="005E7AA5"/>
    <w:rsid w:val="00602A88"/>
    <w:rsid w:val="0061474C"/>
    <w:rsid w:val="00614E92"/>
    <w:rsid w:val="00617F76"/>
    <w:rsid w:val="00621188"/>
    <w:rsid w:val="00622240"/>
    <w:rsid w:val="006257ED"/>
    <w:rsid w:val="00652CE2"/>
    <w:rsid w:val="006534F1"/>
    <w:rsid w:val="00657DD2"/>
    <w:rsid w:val="0066394F"/>
    <w:rsid w:val="00665C47"/>
    <w:rsid w:val="0066793E"/>
    <w:rsid w:val="00667B88"/>
    <w:rsid w:val="00682B5F"/>
    <w:rsid w:val="00695808"/>
    <w:rsid w:val="006A1CFB"/>
    <w:rsid w:val="006A724A"/>
    <w:rsid w:val="006B46FB"/>
    <w:rsid w:val="006E21FB"/>
    <w:rsid w:val="006E46FB"/>
    <w:rsid w:val="006F2A34"/>
    <w:rsid w:val="006F2C50"/>
    <w:rsid w:val="0070012D"/>
    <w:rsid w:val="00706E98"/>
    <w:rsid w:val="00713A13"/>
    <w:rsid w:val="00717B3A"/>
    <w:rsid w:val="00721E97"/>
    <w:rsid w:val="00730879"/>
    <w:rsid w:val="00732F42"/>
    <w:rsid w:val="0073384E"/>
    <w:rsid w:val="007372EF"/>
    <w:rsid w:val="00740B63"/>
    <w:rsid w:val="00743D21"/>
    <w:rsid w:val="00744E86"/>
    <w:rsid w:val="00746EA9"/>
    <w:rsid w:val="0075515C"/>
    <w:rsid w:val="00756B74"/>
    <w:rsid w:val="00756CD1"/>
    <w:rsid w:val="00776314"/>
    <w:rsid w:val="00781770"/>
    <w:rsid w:val="00792342"/>
    <w:rsid w:val="007977A8"/>
    <w:rsid w:val="007A7B5F"/>
    <w:rsid w:val="007B3AFF"/>
    <w:rsid w:val="007B512A"/>
    <w:rsid w:val="007B7FCB"/>
    <w:rsid w:val="007C2097"/>
    <w:rsid w:val="007C4116"/>
    <w:rsid w:val="007D6A07"/>
    <w:rsid w:val="007D7274"/>
    <w:rsid w:val="007F2608"/>
    <w:rsid w:val="007F7259"/>
    <w:rsid w:val="007F7D74"/>
    <w:rsid w:val="008040A8"/>
    <w:rsid w:val="00817366"/>
    <w:rsid w:val="008211E1"/>
    <w:rsid w:val="0082565D"/>
    <w:rsid w:val="008257C9"/>
    <w:rsid w:val="00827206"/>
    <w:rsid w:val="008279FA"/>
    <w:rsid w:val="008453F7"/>
    <w:rsid w:val="008626E7"/>
    <w:rsid w:val="008638E5"/>
    <w:rsid w:val="00865DBB"/>
    <w:rsid w:val="00867BED"/>
    <w:rsid w:val="00870EE7"/>
    <w:rsid w:val="0087319F"/>
    <w:rsid w:val="008775B1"/>
    <w:rsid w:val="00880C2C"/>
    <w:rsid w:val="0088523A"/>
    <w:rsid w:val="008863B9"/>
    <w:rsid w:val="008A2441"/>
    <w:rsid w:val="008A31BA"/>
    <w:rsid w:val="008A45A6"/>
    <w:rsid w:val="008C32E0"/>
    <w:rsid w:val="008C4049"/>
    <w:rsid w:val="008E01AA"/>
    <w:rsid w:val="008E21A4"/>
    <w:rsid w:val="008F032B"/>
    <w:rsid w:val="008F25D7"/>
    <w:rsid w:val="008F3789"/>
    <w:rsid w:val="008F686C"/>
    <w:rsid w:val="008F7E2B"/>
    <w:rsid w:val="0090387D"/>
    <w:rsid w:val="009061BE"/>
    <w:rsid w:val="0091403A"/>
    <w:rsid w:val="009148DE"/>
    <w:rsid w:val="009171F3"/>
    <w:rsid w:val="00921C7F"/>
    <w:rsid w:val="00922988"/>
    <w:rsid w:val="009323F7"/>
    <w:rsid w:val="00935399"/>
    <w:rsid w:val="0094081E"/>
    <w:rsid w:val="00941E30"/>
    <w:rsid w:val="00942164"/>
    <w:rsid w:val="00947587"/>
    <w:rsid w:val="009555E2"/>
    <w:rsid w:val="009703A5"/>
    <w:rsid w:val="0097428C"/>
    <w:rsid w:val="009777D9"/>
    <w:rsid w:val="00985675"/>
    <w:rsid w:val="009857C5"/>
    <w:rsid w:val="00987D24"/>
    <w:rsid w:val="00991B88"/>
    <w:rsid w:val="009A5753"/>
    <w:rsid w:val="009A579D"/>
    <w:rsid w:val="009A632A"/>
    <w:rsid w:val="009C1B5C"/>
    <w:rsid w:val="009D2445"/>
    <w:rsid w:val="009D26BA"/>
    <w:rsid w:val="009E3297"/>
    <w:rsid w:val="009F734F"/>
    <w:rsid w:val="00A246B6"/>
    <w:rsid w:val="00A37E2C"/>
    <w:rsid w:val="00A463B4"/>
    <w:rsid w:val="00A47E70"/>
    <w:rsid w:val="00A50CF0"/>
    <w:rsid w:val="00A57879"/>
    <w:rsid w:val="00A635D8"/>
    <w:rsid w:val="00A66FAC"/>
    <w:rsid w:val="00A707AA"/>
    <w:rsid w:val="00A75CC2"/>
    <w:rsid w:val="00A7671C"/>
    <w:rsid w:val="00A90548"/>
    <w:rsid w:val="00AA0AD1"/>
    <w:rsid w:val="00AA2CBC"/>
    <w:rsid w:val="00AB2E0F"/>
    <w:rsid w:val="00AC5820"/>
    <w:rsid w:val="00AC7C2C"/>
    <w:rsid w:val="00AD1CD8"/>
    <w:rsid w:val="00AD6901"/>
    <w:rsid w:val="00AE5CC1"/>
    <w:rsid w:val="00AE5F8D"/>
    <w:rsid w:val="00AE7065"/>
    <w:rsid w:val="00B12854"/>
    <w:rsid w:val="00B258BB"/>
    <w:rsid w:val="00B425B7"/>
    <w:rsid w:val="00B43C1D"/>
    <w:rsid w:val="00B472DB"/>
    <w:rsid w:val="00B564B5"/>
    <w:rsid w:val="00B631CF"/>
    <w:rsid w:val="00B66A87"/>
    <w:rsid w:val="00B67B97"/>
    <w:rsid w:val="00B76378"/>
    <w:rsid w:val="00B84184"/>
    <w:rsid w:val="00B905C1"/>
    <w:rsid w:val="00B90C05"/>
    <w:rsid w:val="00B952D0"/>
    <w:rsid w:val="00B968C8"/>
    <w:rsid w:val="00BA29C2"/>
    <w:rsid w:val="00BA3EC5"/>
    <w:rsid w:val="00BA51D9"/>
    <w:rsid w:val="00BB5DFC"/>
    <w:rsid w:val="00BC44F2"/>
    <w:rsid w:val="00BD0BDB"/>
    <w:rsid w:val="00BD10ED"/>
    <w:rsid w:val="00BD279D"/>
    <w:rsid w:val="00BD5810"/>
    <w:rsid w:val="00BD6BB8"/>
    <w:rsid w:val="00BE63ED"/>
    <w:rsid w:val="00BE7BC3"/>
    <w:rsid w:val="00C033CE"/>
    <w:rsid w:val="00C03431"/>
    <w:rsid w:val="00C149C3"/>
    <w:rsid w:val="00C41EE3"/>
    <w:rsid w:val="00C43B6F"/>
    <w:rsid w:val="00C53B05"/>
    <w:rsid w:val="00C56E43"/>
    <w:rsid w:val="00C66BA2"/>
    <w:rsid w:val="00C776EC"/>
    <w:rsid w:val="00C778CC"/>
    <w:rsid w:val="00C92139"/>
    <w:rsid w:val="00C94803"/>
    <w:rsid w:val="00C95985"/>
    <w:rsid w:val="00CA134C"/>
    <w:rsid w:val="00CB0929"/>
    <w:rsid w:val="00CB269D"/>
    <w:rsid w:val="00CB26E5"/>
    <w:rsid w:val="00CB6E7A"/>
    <w:rsid w:val="00CC0E8B"/>
    <w:rsid w:val="00CC5026"/>
    <w:rsid w:val="00CC68D0"/>
    <w:rsid w:val="00CD097B"/>
    <w:rsid w:val="00CF0FC6"/>
    <w:rsid w:val="00CF1557"/>
    <w:rsid w:val="00D00A9D"/>
    <w:rsid w:val="00D03F9A"/>
    <w:rsid w:val="00D06D51"/>
    <w:rsid w:val="00D0713B"/>
    <w:rsid w:val="00D110D4"/>
    <w:rsid w:val="00D12EC9"/>
    <w:rsid w:val="00D24991"/>
    <w:rsid w:val="00D258D1"/>
    <w:rsid w:val="00D356E2"/>
    <w:rsid w:val="00D50255"/>
    <w:rsid w:val="00D63690"/>
    <w:rsid w:val="00D63E06"/>
    <w:rsid w:val="00D66520"/>
    <w:rsid w:val="00D76C23"/>
    <w:rsid w:val="00D831C4"/>
    <w:rsid w:val="00D90F64"/>
    <w:rsid w:val="00DA08E5"/>
    <w:rsid w:val="00DB4636"/>
    <w:rsid w:val="00DD06F4"/>
    <w:rsid w:val="00DD5F4B"/>
    <w:rsid w:val="00DE0935"/>
    <w:rsid w:val="00DE34CF"/>
    <w:rsid w:val="00DE5213"/>
    <w:rsid w:val="00DE695C"/>
    <w:rsid w:val="00E03E24"/>
    <w:rsid w:val="00E13F3D"/>
    <w:rsid w:val="00E20A59"/>
    <w:rsid w:val="00E34898"/>
    <w:rsid w:val="00E40230"/>
    <w:rsid w:val="00E4415E"/>
    <w:rsid w:val="00E520F3"/>
    <w:rsid w:val="00E5309E"/>
    <w:rsid w:val="00E72379"/>
    <w:rsid w:val="00E97130"/>
    <w:rsid w:val="00E9770A"/>
    <w:rsid w:val="00EB09B7"/>
    <w:rsid w:val="00EC187F"/>
    <w:rsid w:val="00EE119C"/>
    <w:rsid w:val="00EE7D7C"/>
    <w:rsid w:val="00F154BE"/>
    <w:rsid w:val="00F17A14"/>
    <w:rsid w:val="00F25D98"/>
    <w:rsid w:val="00F27C30"/>
    <w:rsid w:val="00F300FB"/>
    <w:rsid w:val="00F33C0B"/>
    <w:rsid w:val="00F52C3A"/>
    <w:rsid w:val="00F52D1B"/>
    <w:rsid w:val="00F637CE"/>
    <w:rsid w:val="00F658B8"/>
    <w:rsid w:val="00F71744"/>
    <w:rsid w:val="00F832EF"/>
    <w:rsid w:val="00FA1AD6"/>
    <w:rsid w:val="00FA484B"/>
    <w:rsid w:val="00FB1CC5"/>
    <w:rsid w:val="00FB2DC4"/>
    <w:rsid w:val="00FB6386"/>
    <w:rsid w:val="00FC2FE7"/>
    <w:rsid w:val="00FD7B00"/>
    <w:rsid w:val="00FE2B32"/>
    <w:rsid w:val="00FE727B"/>
    <w:rsid w:val="00FF242C"/>
    <w:rsid w:val="00FF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4Char">
    <w:name w:val="B4 Char"/>
    <w:link w:val="B4"/>
    <w:qFormat/>
    <w:rsid w:val="005048CF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A463B4"/>
    <w:rPr>
      <w:lang w:eastAsia="en-US"/>
    </w:rPr>
  </w:style>
  <w:style w:type="paragraph" w:styleId="af1">
    <w:name w:val="Body Text"/>
    <w:basedOn w:val="a"/>
    <w:link w:val="Char0"/>
    <w:rsid w:val="00E9770A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Char0">
    <w:name w:val="正文文本 Char"/>
    <w:basedOn w:val="a0"/>
    <w:link w:val="af1"/>
    <w:rsid w:val="00E9770A"/>
    <w:rPr>
      <w:rFonts w:ascii="Arial" w:eastAsiaTheme="minorHAnsi" w:hAnsi="Arial" w:cstheme="minorBidi"/>
      <w:szCs w:val="22"/>
      <w:lang w:val="en-US" w:eastAsia="zh-CN"/>
    </w:rPr>
  </w:style>
  <w:style w:type="paragraph" w:customStyle="1" w:styleId="3GPPHeader">
    <w:name w:val="3GPP_Header"/>
    <w:basedOn w:val="af1"/>
    <w:rsid w:val="00867BE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f2">
    <w:name w:val="List Paragraph"/>
    <w:basedOn w:val="a"/>
    <w:uiPriority w:val="34"/>
    <w:qFormat/>
    <w:rsid w:val="00475C04"/>
    <w:pPr>
      <w:ind w:firstLineChars="200" w:firstLine="420"/>
    </w:p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455D3B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4C10EE"/>
    <w:rPr>
      <w:rFonts w:ascii="Times New Roman" w:hAnsi="Times New Roman"/>
      <w:lang w:val="en-GB" w:eastAsia="en-US"/>
    </w:rPr>
  </w:style>
  <w:style w:type="character" w:styleId="af3">
    <w:name w:val="Placeholder Text"/>
    <w:basedOn w:val="a0"/>
    <w:uiPriority w:val="99"/>
    <w:semiHidden/>
    <w:rsid w:val="00A37E2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A07B6-F2B6-46A8-A076-380E06199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00A7F4-1705-488A-8262-2F0B75699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Yan Cheng</cp:lastModifiedBy>
  <cp:revision>4</cp:revision>
  <cp:lastPrinted>1900-01-01T08:00:00Z</cp:lastPrinted>
  <dcterms:created xsi:type="dcterms:W3CDTF">2023-02-17T08:33:00Z</dcterms:created>
  <dcterms:modified xsi:type="dcterms:W3CDTF">2023-02-17T15:59:00Z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2015_ms_pID_725343">
    <vt:lpwstr>(3)r6HmmGZ6Cg67zV1akd7Ndiih1T84zmik3ko4uscYMSMVgVOv8NqvbIHpxT4drt1nmXFu1brO
mEkIM2wGNP3nG0c5txufqaFMdHSaWwNllMYRRI+rTGi41wk9WwAlSm9qdxFsgNIiwJblP+mn
ElwO/xAIdYAYZAPZZLRvgnwECoV/jf/1pK5TiZPz6LN6umcMPx6WmKey1ojpX/zGal9NHULW
/cCQ8Cn/6BQizCTlJ5</vt:lpwstr>
  </property>
  <property fmtid="{D5CDD505-2E9C-101B-9397-08002B2CF9AE}" pid="23" name="_2015_ms_pID_7253431">
    <vt:lpwstr>id3oyJ/hDvnaxmt2ItTpvQacHaHe3s8TNpD7Ka1wT9IH9FzL6cxjE5
FMJ69vpPkmLELOd+k40PPFFR3nQLqQep5jpmq1YELCj4CbHoqsZfOZl9//YfBU0qqb2eboG8
mxfG9TG6gWn5rmtdBPkcnIGtRzu5eQIKuxsnd+nwGYcTsVpU9shmV/eEfGlf394q/73Z6s3y
8MFsQNzQ7Eg3E42TDwYYTr7zrPJEtGvE6SBY</vt:lpwstr>
  </property>
  <property fmtid="{D5CDD505-2E9C-101B-9397-08002B2CF9AE}" pid="24" name="_2015_ms_pID_7253432">
    <vt:lpwstr>uA==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1676649515</vt:lpwstr>
  </property>
</Properties>
</file>