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736BE3A0" w:rsidR="004E4C34" w:rsidRDefault="004E4C34" w:rsidP="004E4C34">
      <w:pPr>
        <w:pStyle w:val="CRCoverPage"/>
        <w:tabs>
          <w:tab w:val="right" w:pos="9639"/>
        </w:tabs>
        <w:spacing w:after="0"/>
        <w:rPr>
          <w:b/>
          <w:i/>
          <w:noProof/>
          <w:sz w:val="28"/>
        </w:rPr>
      </w:pPr>
      <w:bookmarkStart w:id="0" w:name="_GoBack"/>
      <w:bookmarkEnd w:id="0"/>
      <w:r>
        <w:rPr>
          <w:b/>
          <w:noProof/>
          <w:sz w:val="24"/>
        </w:rPr>
        <w:t>3GPP TSG-RAN WG1 Meeting #1</w:t>
      </w:r>
      <w:r w:rsidR="004B6E63">
        <w:rPr>
          <w:b/>
          <w:noProof/>
          <w:sz w:val="24"/>
        </w:rPr>
        <w:t>1</w:t>
      </w:r>
      <w:r w:rsidR="008C4268">
        <w:rPr>
          <w:b/>
          <w:noProof/>
          <w:sz w:val="24"/>
        </w:rPr>
        <w:t>2</w:t>
      </w:r>
      <w:r>
        <w:rPr>
          <w:b/>
          <w:i/>
          <w:noProof/>
          <w:sz w:val="28"/>
        </w:rPr>
        <w:tab/>
      </w:r>
      <w:r w:rsidR="00031B26" w:rsidRPr="00031B26">
        <w:rPr>
          <w:b/>
          <w:i/>
          <w:noProof/>
          <w:sz w:val="28"/>
        </w:rPr>
        <w:t>R1-2301720</w:t>
      </w:r>
    </w:p>
    <w:p w14:paraId="7CB45193" w14:textId="2BE88166" w:rsidR="001E41F3" w:rsidRPr="00BD617E" w:rsidRDefault="009C420A" w:rsidP="005E2C44">
      <w:pPr>
        <w:pStyle w:val="CRCoverPage"/>
        <w:outlineLvl w:val="0"/>
        <w:rPr>
          <w:b/>
          <w:noProof/>
          <w:sz w:val="24"/>
        </w:rPr>
      </w:pPr>
      <w:r w:rsidRPr="009C420A">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80ADD"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280D0" w:rsidR="001E41F3" w:rsidRPr="001C563D" w:rsidRDefault="001C563D" w:rsidP="008C4268">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w:t>
            </w:r>
            <w:r w:rsidR="008C4268">
              <w:rPr>
                <w:b/>
                <w:noProof/>
                <w:sz w:val="28"/>
                <w:lang w:eastAsia="zh-CN"/>
              </w:rPr>
              <w:t>4</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D639D" w:rsidR="001E41F3" w:rsidRDefault="00840622">
            <w:pPr>
              <w:pStyle w:val="CRCoverPage"/>
              <w:spacing w:after="0"/>
              <w:ind w:left="100"/>
              <w:rPr>
                <w:noProof/>
                <w:lang w:eastAsia="zh-CN"/>
              </w:rPr>
            </w:pPr>
            <w:r w:rsidRPr="00840622">
              <w:rPr>
                <w:rFonts w:cs="Arial"/>
              </w:rPr>
              <w:t>Correction on the power control alignment for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6CB7E" w:rsidR="001E41F3" w:rsidRDefault="004E4C34" w:rsidP="009C420A">
            <w:pPr>
              <w:pStyle w:val="CRCoverPage"/>
              <w:spacing w:after="0"/>
              <w:ind w:left="100"/>
              <w:rPr>
                <w:noProof/>
              </w:rPr>
            </w:pPr>
            <w:r w:rsidRPr="009C420A">
              <w:rPr>
                <w:noProof/>
              </w:rPr>
              <w:t>202</w:t>
            </w:r>
            <w:r w:rsidR="008C4268" w:rsidRPr="009C420A">
              <w:rPr>
                <w:noProof/>
              </w:rPr>
              <w:t>3</w:t>
            </w:r>
            <w:r w:rsidRPr="009C420A">
              <w:rPr>
                <w:noProof/>
              </w:rPr>
              <w:t>-</w:t>
            </w:r>
            <w:r w:rsidR="00A767A2" w:rsidRPr="009C420A">
              <w:rPr>
                <w:noProof/>
              </w:rPr>
              <w:t>0</w:t>
            </w:r>
            <w:r w:rsidR="009C420A" w:rsidRPr="009C420A">
              <w:rPr>
                <w:noProof/>
              </w:rPr>
              <w:t>2</w:t>
            </w:r>
            <w:r w:rsidR="004118ED" w:rsidRPr="009C420A">
              <w:rPr>
                <w:noProof/>
              </w:rPr>
              <w:t>-</w:t>
            </w:r>
            <w:r w:rsidR="00FC2253">
              <w:rPr>
                <w:noProof/>
              </w:rPr>
              <w:t>1</w:t>
            </w:r>
            <w:r w:rsidR="002A673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BA8C6" w:rsidR="00D55264" w:rsidRPr="007A52CA" w:rsidRDefault="00124C72" w:rsidP="007A52CA">
            <w:pPr>
              <w:pStyle w:val="CRCoverPage"/>
              <w:spacing w:after="0"/>
              <w:ind w:left="100"/>
              <w:jc w:val="both"/>
              <w:rPr>
                <w:noProof/>
                <w:lang w:val="en-US" w:eastAsia="zh-CN"/>
              </w:rPr>
            </w:pPr>
            <w:r>
              <w:rPr>
                <w:noProof/>
                <w:lang w:val="en-US" w:eastAsia="zh-CN"/>
              </w:rPr>
              <w:t xml:space="preserve">In </w:t>
            </w:r>
            <w:r w:rsidR="00C013EC">
              <w:rPr>
                <w:noProof/>
                <w:lang w:val="en-US" w:eastAsia="zh-CN"/>
              </w:rPr>
              <w:t>Rel-17</w:t>
            </w:r>
            <w:r>
              <w:rPr>
                <w:noProof/>
                <w:lang w:val="en-US" w:eastAsia="zh-CN"/>
              </w:rPr>
              <w:t>,</w:t>
            </w:r>
            <w:r w:rsidR="00C013EC">
              <w:rPr>
                <w:noProof/>
                <w:lang w:val="en-US" w:eastAsia="zh-CN"/>
              </w:rPr>
              <w:t xml:space="preserve"> </w:t>
            </w:r>
            <w:r w:rsidR="00F16015">
              <w:rPr>
                <w:noProof/>
                <w:lang w:val="en-US" w:eastAsia="zh-CN"/>
              </w:rPr>
              <w:t>more than one</w:t>
            </w:r>
            <w:r w:rsidR="00C013EC">
              <w:rPr>
                <w:noProof/>
                <w:lang w:val="en-US" w:eastAsia="zh-CN"/>
              </w:rPr>
              <w:t xml:space="preserve"> aperiodic SRS resource sets </w:t>
            </w:r>
            <w:r>
              <w:rPr>
                <w:noProof/>
                <w:lang w:val="en-US" w:eastAsia="zh-CN"/>
              </w:rPr>
              <w:t xml:space="preserve">are introduced </w:t>
            </w:r>
            <w:r w:rsidR="00C013EC">
              <w:rPr>
                <w:noProof/>
                <w:lang w:val="en-US" w:eastAsia="zh-CN"/>
              </w:rPr>
              <w:t xml:space="preserve">for </w:t>
            </w:r>
            <w:r w:rsidR="00F16015">
              <w:rPr>
                <w:noProof/>
                <w:lang w:val="en-US" w:eastAsia="zh-CN"/>
              </w:rPr>
              <w:t>1T2R</w:t>
            </w:r>
            <w:r w:rsidR="00C013EC" w:rsidRPr="00C013EC">
              <w:rPr>
                <w:noProof/>
                <w:lang w:val="en-US" w:eastAsia="zh-CN"/>
              </w:rPr>
              <w:t>,</w:t>
            </w:r>
            <w:r w:rsidR="00F16015">
              <w:rPr>
                <w:noProof/>
                <w:lang w:val="en-US" w:eastAsia="zh-CN"/>
              </w:rPr>
              <w:t xml:space="preserve"> 2T4R, 1T6R, 1T8R, 2T6R, 2T8R, and</w:t>
            </w:r>
            <w:r w:rsidR="00C013EC" w:rsidRPr="00C013EC">
              <w:rPr>
                <w:noProof/>
                <w:lang w:val="en-US" w:eastAsia="zh-CN"/>
              </w:rPr>
              <w:t xml:space="preserve"> 4T8R</w:t>
            </w:r>
            <w:r w:rsidR="00C013EC">
              <w:rPr>
                <w:noProof/>
                <w:lang w:val="en-US" w:eastAsia="zh-CN"/>
              </w:rPr>
              <w:t xml:space="preserve"> </w:t>
            </w:r>
            <w:r>
              <w:rPr>
                <w:noProof/>
                <w:lang w:val="en-US" w:eastAsia="zh-CN"/>
              </w:rPr>
              <w:t xml:space="preserve">antenna switching </w:t>
            </w:r>
            <w:r w:rsidR="00F77286">
              <w:rPr>
                <w:noProof/>
                <w:lang w:val="en-US" w:eastAsia="zh-CN"/>
              </w:rPr>
              <w:t xml:space="preserve">configuration </w:t>
            </w:r>
            <w:r w:rsidR="00C013EC">
              <w:rPr>
                <w:noProof/>
                <w:lang w:val="en-US" w:eastAsia="zh-CN"/>
              </w:rPr>
              <w:t>to support more flexible shceduling</w:t>
            </w:r>
            <w:r>
              <w:rPr>
                <w:noProof/>
                <w:lang w:val="en-US" w:eastAsia="zh-CN"/>
              </w:rPr>
              <w:t xml:space="preserve">. </w:t>
            </w:r>
            <w:r w:rsidR="00C1509A">
              <w:rPr>
                <w:noProof/>
                <w:lang w:val="en-US" w:eastAsia="zh-CN"/>
              </w:rPr>
              <w:t xml:space="preserve">Recalling that the multiple </w:t>
            </w:r>
            <w:r w:rsidR="002F4E39">
              <w:rPr>
                <w:noProof/>
                <w:lang w:val="en-US" w:eastAsia="zh-CN"/>
              </w:rPr>
              <w:t xml:space="preserve">SRS </w:t>
            </w:r>
            <w:r w:rsidR="00C1509A">
              <w:rPr>
                <w:noProof/>
                <w:lang w:val="en-US" w:eastAsia="zh-CN"/>
              </w:rPr>
              <w:t>resource sets for 1T4R antenna switching are</w:t>
            </w:r>
            <w:r w:rsidR="00F16015">
              <w:rPr>
                <w:noProof/>
                <w:lang w:val="en-US" w:eastAsia="zh-CN"/>
              </w:rPr>
              <w:t xml:space="preserve"> limited to be configured with same power control paremeter</w:t>
            </w:r>
            <w:r w:rsidR="00C1509A">
              <w:rPr>
                <w:noProof/>
                <w:lang w:val="en-US" w:eastAsia="zh-CN"/>
              </w:rPr>
              <w:t>s</w:t>
            </w:r>
            <w:r w:rsidR="00F16015">
              <w:rPr>
                <w:noProof/>
                <w:lang w:val="en-US" w:eastAsia="zh-CN"/>
              </w:rPr>
              <w:t xml:space="preserve"> to ensure </w:t>
            </w:r>
            <w:r w:rsidR="00C1509A" w:rsidRPr="00C1509A">
              <w:rPr>
                <w:noProof/>
                <w:lang w:val="en-US" w:eastAsia="zh-CN"/>
              </w:rPr>
              <w:t>guaranteed</w:t>
            </w:r>
            <w:r w:rsidR="00C1509A" w:rsidRPr="00C1509A" w:rsidDel="00C1509A">
              <w:rPr>
                <w:noProof/>
                <w:lang w:val="en-US" w:eastAsia="zh-CN"/>
              </w:rPr>
              <w:t xml:space="preserve"> </w:t>
            </w:r>
            <w:r w:rsidR="00F16015">
              <w:rPr>
                <w:noProof/>
                <w:lang w:val="en-US" w:eastAsia="zh-CN"/>
              </w:rPr>
              <w:t>channel measurement</w:t>
            </w:r>
            <w:r w:rsidR="002F4E39">
              <w:rPr>
                <w:noProof/>
                <w:lang w:val="en-US" w:eastAsia="zh-CN"/>
              </w:rPr>
              <w:t xml:space="preserve"> </w:t>
            </w:r>
            <w:r w:rsidR="00F16015">
              <w:rPr>
                <w:noProof/>
                <w:lang w:val="en-US" w:eastAsia="zh-CN"/>
              </w:rPr>
              <w:t>performance</w:t>
            </w:r>
            <w:r w:rsidR="002F4E39">
              <w:rPr>
                <w:noProof/>
                <w:lang w:val="en-US" w:eastAsia="zh-CN"/>
              </w:rPr>
              <w:t xml:space="preserve"> in Rel-15, similar limitation is also needed for the </w:t>
            </w:r>
            <w:r w:rsidR="00F77286">
              <w:rPr>
                <w:noProof/>
                <w:lang w:val="en-US" w:eastAsia="zh-CN"/>
              </w:rPr>
              <w:t>aforementioned antenna switching configuration.</w:t>
            </w:r>
          </w:p>
        </w:tc>
      </w:tr>
      <w:tr w:rsidR="001E41F3" w14:paraId="4CA74D09" w14:textId="77777777" w:rsidTr="00547111">
        <w:tc>
          <w:tcPr>
            <w:tcW w:w="2694" w:type="dxa"/>
            <w:gridSpan w:val="2"/>
            <w:tcBorders>
              <w:left w:val="single" w:sz="4" w:space="0" w:color="auto"/>
            </w:tcBorders>
          </w:tcPr>
          <w:p w14:paraId="2D0866D6" w14:textId="25C868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rsidP="007A52CA">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5DF14" w:rsidR="003E0528" w:rsidRPr="003E0528" w:rsidRDefault="00D55264" w:rsidP="007A52CA">
            <w:pPr>
              <w:pStyle w:val="CRCoverPage"/>
              <w:spacing w:after="0"/>
              <w:ind w:left="100"/>
              <w:jc w:val="both"/>
              <w:rPr>
                <w:noProof/>
                <w:lang w:eastAsia="zh-CN"/>
              </w:rPr>
            </w:pPr>
            <w:r>
              <w:rPr>
                <w:noProof/>
                <w:lang w:eastAsia="zh-CN"/>
              </w:rPr>
              <w:t>To clarify</w:t>
            </w:r>
            <w:r w:rsidR="00937B05">
              <w:rPr>
                <w:noProof/>
                <w:lang w:eastAsia="zh-CN"/>
              </w:rPr>
              <w:t xml:space="preserve"> </w:t>
            </w:r>
            <w:r w:rsidR="00AB074E">
              <w:rPr>
                <w:rFonts w:eastAsia="微软雅黑" w:cs="Arial"/>
              </w:rPr>
              <w:t xml:space="preserve">the </w:t>
            </w:r>
            <w:r w:rsidR="00E15C32">
              <w:rPr>
                <w:rFonts w:eastAsia="微软雅黑" w:cs="Arial"/>
              </w:rPr>
              <w:t xml:space="preserve">limitation of configuring same </w:t>
            </w:r>
            <w:r w:rsidR="00C013EC">
              <w:rPr>
                <w:rFonts w:eastAsia="微软雅黑" w:cs="Arial"/>
              </w:rPr>
              <w:t>power control parameter</w:t>
            </w:r>
            <w:r w:rsidR="00E15C32">
              <w:rPr>
                <w:rFonts w:eastAsia="微软雅黑" w:cs="Arial"/>
              </w:rPr>
              <w:t>s for</w:t>
            </w:r>
            <w:r w:rsidR="00C013EC">
              <w:rPr>
                <w:rFonts w:eastAsia="微软雅黑" w:cs="Arial"/>
              </w:rPr>
              <w:t xml:space="preserve"> </w:t>
            </w:r>
            <w:r w:rsidR="00E15C32">
              <w:rPr>
                <w:noProof/>
                <w:lang w:val="en-US" w:eastAsia="zh-CN"/>
              </w:rPr>
              <w:t>multiple</w:t>
            </w:r>
            <w:r w:rsidR="00C013EC">
              <w:rPr>
                <w:noProof/>
                <w:lang w:val="en-US" w:eastAsia="zh-CN"/>
              </w:rPr>
              <w:t xml:space="preserve"> aperiodic SRS resource sets </w:t>
            </w:r>
            <w:r w:rsidR="00E15C32">
              <w:rPr>
                <w:noProof/>
                <w:lang w:val="en-US" w:eastAsia="zh-CN"/>
              </w:rPr>
              <w:t>applys to</w:t>
            </w:r>
            <w:r w:rsidR="00C013EC">
              <w:rPr>
                <w:noProof/>
                <w:lang w:val="en-US" w:eastAsia="zh-CN"/>
              </w:rPr>
              <w:t xml:space="preserve"> </w:t>
            </w:r>
            <w:r w:rsidR="00F16015">
              <w:rPr>
                <w:noProof/>
                <w:lang w:val="en-US" w:eastAsia="zh-CN"/>
              </w:rPr>
              <w:t>1T2R</w:t>
            </w:r>
            <w:r w:rsidR="00F16015" w:rsidRPr="00C013EC">
              <w:rPr>
                <w:noProof/>
                <w:lang w:val="en-US" w:eastAsia="zh-CN"/>
              </w:rPr>
              <w:t>,</w:t>
            </w:r>
            <w:r w:rsidR="00F16015">
              <w:rPr>
                <w:noProof/>
                <w:lang w:val="en-US" w:eastAsia="zh-CN"/>
              </w:rPr>
              <w:t xml:space="preserve"> </w:t>
            </w:r>
            <w:r w:rsidR="00E15C32">
              <w:rPr>
                <w:noProof/>
                <w:lang w:val="en-US" w:eastAsia="zh-CN"/>
              </w:rPr>
              <w:t>1T4R</w:t>
            </w:r>
            <w:r w:rsidR="00E15C32" w:rsidRPr="00C013EC">
              <w:rPr>
                <w:noProof/>
                <w:lang w:val="en-US" w:eastAsia="zh-CN"/>
              </w:rPr>
              <w:t>,</w:t>
            </w:r>
            <w:r w:rsidR="00E15C32">
              <w:rPr>
                <w:noProof/>
                <w:lang w:val="en-US" w:eastAsia="zh-CN"/>
              </w:rPr>
              <w:t xml:space="preserve"> </w:t>
            </w:r>
            <w:r w:rsidR="00F16015">
              <w:rPr>
                <w:noProof/>
                <w:lang w:val="en-US" w:eastAsia="zh-CN"/>
              </w:rPr>
              <w:t>2T4R, 1T6R, 1T8R, 2T6R, 2T8R, and</w:t>
            </w:r>
            <w:r w:rsidR="00F16015" w:rsidRPr="00C013EC">
              <w:rPr>
                <w:noProof/>
                <w:lang w:val="en-US" w:eastAsia="zh-CN"/>
              </w:rPr>
              <w:t xml:space="preserve"> 4T8R</w:t>
            </w:r>
            <w:r w:rsidR="00C013EC">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A52CA">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D0272" w:rsidR="001C563D" w:rsidRPr="00D55264" w:rsidRDefault="00C013EC" w:rsidP="007A52CA">
            <w:pPr>
              <w:pStyle w:val="CRCoverPage"/>
              <w:spacing w:after="0"/>
              <w:ind w:leftChars="50" w:left="100"/>
              <w:jc w:val="both"/>
              <w:rPr>
                <w:lang w:eastAsia="zh-CN"/>
              </w:rPr>
            </w:pPr>
            <w:r>
              <w:rPr>
                <w:rFonts w:eastAsia="微软雅黑" w:cs="Arial"/>
              </w:rPr>
              <w:t>The power control parameter</w:t>
            </w:r>
            <w:r w:rsidR="00E15C32">
              <w:rPr>
                <w:rFonts w:eastAsia="微软雅黑" w:cs="Arial"/>
              </w:rPr>
              <w:t>s</w:t>
            </w:r>
            <w:r>
              <w:rPr>
                <w:rFonts w:eastAsia="微软雅黑" w:cs="Arial"/>
              </w:rPr>
              <w:t xml:space="preserve"> of </w:t>
            </w:r>
            <w:r w:rsidR="007A52CA">
              <w:rPr>
                <w:noProof/>
                <w:lang w:val="en-US" w:eastAsia="zh-CN"/>
              </w:rPr>
              <w:t xml:space="preserve">multiple </w:t>
            </w:r>
            <w:r>
              <w:rPr>
                <w:noProof/>
                <w:lang w:val="en-US" w:eastAsia="zh-CN"/>
              </w:rPr>
              <w:t xml:space="preserve">aperiodic SRS resource sets </w:t>
            </w:r>
            <w:r w:rsidR="007A52CA">
              <w:rPr>
                <w:noProof/>
                <w:lang w:val="en-US" w:eastAsia="zh-CN"/>
              </w:rPr>
              <w:t>are</w:t>
            </w:r>
            <w:r>
              <w:rPr>
                <w:noProof/>
                <w:lang w:val="en-US" w:eastAsia="zh-CN"/>
              </w:rPr>
              <w:t xml:space="preserve"> different</w:t>
            </w:r>
            <w:r w:rsidR="007A52CA">
              <w:rPr>
                <w:noProof/>
                <w:lang w:val="en-US" w:eastAsia="zh-CN"/>
              </w:rPr>
              <w:t>,</w:t>
            </w:r>
            <w:r>
              <w:rPr>
                <w:noProof/>
                <w:lang w:val="en-US" w:eastAsia="zh-CN"/>
              </w:rPr>
              <w:t xml:space="preserve"> which</w:t>
            </w:r>
            <w:r w:rsidR="00F16015">
              <w:rPr>
                <w:noProof/>
                <w:lang w:val="en-US" w:eastAsia="zh-CN"/>
              </w:rPr>
              <w:t xml:space="preserve"> lead</w:t>
            </w:r>
            <w:r w:rsidR="007A52CA">
              <w:rPr>
                <w:noProof/>
                <w:lang w:val="en-US" w:eastAsia="zh-CN"/>
              </w:rPr>
              <w:t>s</w:t>
            </w:r>
            <w:r w:rsidR="00F16015">
              <w:rPr>
                <w:noProof/>
                <w:lang w:val="en-US" w:eastAsia="zh-CN"/>
              </w:rPr>
              <w:t xml:space="preserve"> to cha</w:t>
            </w:r>
            <w:r>
              <w:rPr>
                <w:noProof/>
                <w:lang w:val="en-US" w:eastAsia="zh-CN"/>
              </w:rPr>
              <w:t>nnel measurement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AB52" w:rsidR="001E41F3" w:rsidRDefault="00D55264" w:rsidP="00F35F8C">
            <w:pPr>
              <w:pStyle w:val="CRCoverPage"/>
              <w:spacing w:after="0"/>
              <w:ind w:left="10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F859C" w14:textId="77777777" w:rsidR="00D55264" w:rsidRPr="00D55264" w:rsidRDefault="00D55264" w:rsidP="00D55264">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06695684"/>
      <w:r w:rsidRPr="00D55264">
        <w:rPr>
          <w:rFonts w:ascii="Arial" w:hAnsi="Arial"/>
          <w:color w:val="000000"/>
          <w:sz w:val="24"/>
          <w:lang w:val="x-none"/>
        </w:rPr>
        <w:lastRenderedPageBreak/>
        <w:t>6.2.1.2</w:t>
      </w:r>
      <w:r w:rsidRPr="00D55264">
        <w:rPr>
          <w:rFonts w:ascii="Arial" w:hAnsi="Arial"/>
          <w:color w:val="000000"/>
          <w:sz w:val="24"/>
          <w:lang w:val="x-none"/>
        </w:rPr>
        <w:tab/>
        <w:t xml:space="preserve">UE </w:t>
      </w:r>
      <w:r w:rsidRPr="00D55264">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4F2AC729" w14:textId="7CFEC01C" w:rsidR="00096DCF" w:rsidRPr="00096DCF" w:rsidRDefault="00BE2DE8" w:rsidP="00096DCF">
      <w:pPr>
        <w:jc w:val="center"/>
        <w:rPr>
          <w:color w:val="FF0000"/>
          <w:lang w:eastAsia="zh-CN"/>
        </w:rPr>
      </w:pPr>
      <w:r w:rsidRPr="00A74629">
        <w:rPr>
          <w:color w:val="FF0000"/>
          <w:lang w:eastAsia="zh-CN"/>
        </w:rPr>
        <w:t>========================= Unchanged parts =========================</w:t>
      </w:r>
    </w:p>
    <w:p w14:paraId="14C4232D" w14:textId="77777777" w:rsidR="00840622" w:rsidRDefault="00840622" w:rsidP="00840622">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rFonts w:eastAsia="MS Mincho"/>
          <w:iCs/>
          <w:lang w:val="en-US" w:eastAsia="ja-JP"/>
        </w:rPr>
        <w:t xml:space="preserve">, </w:t>
      </w:r>
    </w:p>
    <w:p w14:paraId="43862B39" w14:textId="77777777" w:rsidR="00840622" w:rsidRDefault="00840622" w:rsidP="00840622">
      <w:pPr>
        <w:pStyle w:val="B2"/>
        <w:rPr>
          <w:rFonts w:eastAsia="宋体"/>
          <w:lang w:val="x-none"/>
        </w:rPr>
      </w:pPr>
      <w:r>
        <w:t>-</w:t>
      </w:r>
      <w: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semi-persistent</w:t>
      </w:r>
      <w:r>
        <w:t xml:space="preserve">' and up to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0D34F430" w14:textId="5C928083" w:rsidR="00840622" w:rsidRDefault="00840622" w:rsidP="00840622">
      <w:pPr>
        <w:pStyle w:val="B2"/>
      </w:pPr>
      <w:r>
        <w:rPr>
          <w:iCs/>
          <w:lang w:val="en-US" w:eastAsia="ja-JP"/>
        </w:rPr>
        <w:t>-</w:t>
      </w:r>
      <w:r>
        <w:rPr>
          <w:iCs/>
          <w:lang w:val="en-US" w:eastAsia="ja-JP"/>
        </w:rPr>
        <w:tab/>
        <w:t xml:space="preserve">zero or 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not indicating </w:t>
      </w:r>
      <w:proofErr w:type="spellStart"/>
      <w:r>
        <w:rPr>
          <w:i/>
          <w:iCs/>
          <w:lang w:eastAsia="zh-CN"/>
        </w:rPr>
        <w:t>srs-ExtensionAperiodicSRS</w:t>
      </w:r>
      <w:proofErr w:type="spellEnd"/>
      <w:r w:rsidRPr="00840622">
        <w:rPr>
          <w:lang w:val="en-US"/>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indicating </w:t>
      </w:r>
      <w:proofErr w:type="spellStart"/>
      <w:r>
        <w:rPr>
          <w:i/>
          <w:iCs/>
          <w:lang w:eastAsia="zh-CN"/>
        </w:rPr>
        <w:t>srs-ExtensionAperiodicSRS</w:t>
      </w:r>
      <w:proofErr w:type="spellEnd"/>
      <w:r>
        <w:t xml:space="preserve"> </w:t>
      </w:r>
      <w:r w:rsidRPr="00840622">
        <w:rPr>
          <w:lang w:val="en-US"/>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sidRPr="00840622">
        <w:rPr>
          <w:lang w:val="en-US"/>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sidRPr="00840622">
        <w:rPr>
          <w:lang w:val="en-US"/>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rPr>
        <w:t xml:space="preserve"> and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11" w:author="Huawei" w:date="2023-02-06T10:52:00Z">
        <w:r w:rsidDel="00840622">
          <w:rPr>
            <w:iCs/>
            <w:lang w:val="en-US" w:eastAsia="ja-JP"/>
          </w:rPr>
          <w:delText xml:space="preserve">The UE shall expect that the two </w:delText>
        </w:r>
        <w:r w:rsidDel="00840622">
          <w:rPr>
            <w:iCs/>
            <w:lang w:eastAsia="ja-JP"/>
          </w:rPr>
          <w:delText xml:space="preserve">or four </w:delText>
        </w:r>
        <w:r w:rsidDel="00840622">
          <w:rPr>
            <w:iCs/>
            <w:lang w:val="en-US" w:eastAsia="ja-JP"/>
          </w:rPr>
          <w:delText xml:space="preserve">sets are both configured with the same values of the higher layer parameters </w:delText>
        </w:r>
        <w:r w:rsidDel="00840622">
          <w:rPr>
            <w:rFonts w:eastAsia="Malgun Gothic"/>
            <w:i/>
            <w:iCs/>
            <w:lang w:eastAsia="zh-CN"/>
          </w:rPr>
          <w:delText>alpha</w:delText>
        </w:r>
        <w:r w:rsidDel="00840622">
          <w:rPr>
            <w:rFonts w:eastAsia="Malgun Gothic"/>
            <w:iCs/>
            <w:lang w:eastAsia="zh-CN"/>
          </w:rPr>
          <w:delText xml:space="preserve">, </w:delText>
        </w:r>
        <w:r w:rsidDel="00840622">
          <w:rPr>
            <w:rFonts w:eastAsia="Malgun Gothic"/>
            <w:i/>
            <w:iCs/>
            <w:lang w:eastAsia="zh-CN"/>
          </w:rPr>
          <w:delText>p0</w:delText>
        </w:r>
        <w:r w:rsidDel="00840622">
          <w:rPr>
            <w:rFonts w:eastAsia="Malgun Gothic"/>
            <w:iCs/>
            <w:lang w:eastAsia="zh-CN"/>
          </w:rPr>
          <w:delText xml:space="preserve">, </w:delText>
        </w:r>
        <w:r w:rsidDel="00840622">
          <w:rPr>
            <w:rFonts w:eastAsia="Malgun Gothic"/>
            <w:i/>
            <w:iCs/>
            <w:lang w:eastAsia="zh-CN"/>
          </w:rPr>
          <w:delText>pathlossReferenceRS</w:delText>
        </w:r>
        <w:r w:rsidDel="00840622">
          <w:rPr>
            <w:rFonts w:eastAsia="Malgun Gothic"/>
            <w:iCs/>
            <w:lang w:eastAsia="zh-CN"/>
          </w:rPr>
          <w:delText xml:space="preserve">, and </w:delText>
        </w:r>
        <w:r w:rsidDel="00840622">
          <w:rPr>
            <w:rFonts w:eastAsia="Malgun Gothic"/>
            <w:i/>
            <w:iCs/>
            <w:lang w:eastAsia="zh-CN"/>
          </w:rPr>
          <w:delText xml:space="preserve">srs-PowerControlAdjustmentStates </w:delText>
        </w:r>
        <w:r w:rsidDel="00840622">
          <w:rPr>
            <w:rFonts w:eastAsia="Malgun Gothic"/>
            <w:iCs/>
            <w:lang w:eastAsia="zh-CN"/>
          </w:rPr>
          <w:delText>in</w:delText>
        </w:r>
        <w:r w:rsidDel="00840622">
          <w:rPr>
            <w:rFonts w:eastAsia="Malgun Gothic"/>
            <w:i/>
            <w:iCs/>
            <w:lang w:eastAsia="zh-CN"/>
          </w:rPr>
          <w:delText xml:space="preserve"> SRS-ResourceSet</w:delText>
        </w:r>
        <w:r w:rsidDel="00840622">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proofErr w:type="spellStart"/>
      <w:r>
        <w:rPr>
          <w:rFonts w:eastAsia="Malgun Gothic"/>
          <w:i/>
          <w:iCs/>
          <w:color w:val="000000"/>
          <w:lang w:eastAsia="zh-CN"/>
        </w:rPr>
        <w:t>aperiodicSRS-ResourceTrigger</w:t>
      </w:r>
      <w:proofErr w:type="spellEnd"/>
      <w:r>
        <w:rPr>
          <w:rFonts w:eastAsia="Malgun Gothic"/>
          <w:iCs/>
          <w:color w:val="000000"/>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color w:val="000000"/>
          <w:lang w:eastAsia="zh-CN"/>
        </w:rPr>
        <w:t xml:space="preserve">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proofErr w:type="spellStart"/>
      <w:r>
        <w:rPr>
          <w:rFonts w:eastAsia="Malgun Gothic"/>
          <w:i/>
          <w:iCs/>
          <w:color w:val="000000"/>
          <w:lang w:eastAsia="zh-CN"/>
        </w:rPr>
        <w:t>slotOffset</w:t>
      </w:r>
      <w:proofErr w:type="spellEnd"/>
      <w:r>
        <w:rPr>
          <w:rFonts w:eastAsia="Malgun Gothic"/>
          <w:iCs/>
          <w:color w:val="000000"/>
          <w:lang w:eastAsia="zh-CN"/>
        </w:rPr>
        <w:t xml:space="preserve"> 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is different. </w:t>
      </w:r>
      <w:r>
        <w:rPr>
          <w:rFonts w:eastAsia="Malgun Gothic"/>
          <w:iCs/>
          <w:lang w:eastAsia="zh-CN"/>
        </w:rPr>
        <w:t xml:space="preserve">Or, </w:t>
      </w:r>
    </w:p>
    <w:p w14:paraId="43889E0B" w14:textId="77777777" w:rsidR="00840622" w:rsidRDefault="00840622" w:rsidP="00840622">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6B23E635" w14:textId="77777777" w:rsidR="00840622" w:rsidRDefault="00840622" w:rsidP="00840622">
      <w:pPr>
        <w:pStyle w:val="B2"/>
        <w:rPr>
          <w:rFonts w:eastAsia="宋体"/>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B4373C4" w14:textId="33D53AAA" w:rsidR="00840622" w:rsidRDefault="00840622" w:rsidP="00840622">
      <w:pPr>
        <w:pStyle w:val="B2"/>
        <w:rPr>
          <w:lang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2" w:author="Huawei" w:date="2023-02-06T10:52:00Z">
        <w:r w:rsidDel="00840622">
          <w:rPr>
            <w:lang w:val="en-US" w:eastAsia="ja-JP"/>
          </w:rPr>
          <w:delText xml:space="preserve">The UE shall expect that the two sets are both configured with the same values of the higher layer parameters </w:delText>
        </w:r>
        <w:r w:rsidDel="00840622">
          <w:rPr>
            <w:i/>
            <w:lang w:val="en-US" w:eastAsia="ja-JP"/>
          </w:rPr>
          <w:delText>alpha</w:delText>
        </w:r>
        <w:r w:rsidDel="00840622">
          <w:rPr>
            <w:lang w:val="en-US" w:eastAsia="ja-JP"/>
          </w:rPr>
          <w:delText xml:space="preserve">, </w:delText>
        </w:r>
        <w:r w:rsidDel="00840622">
          <w:rPr>
            <w:i/>
            <w:lang w:val="en-US" w:eastAsia="ja-JP"/>
          </w:rPr>
          <w:delText>p0</w:delText>
        </w:r>
        <w:r w:rsidDel="00840622">
          <w:rPr>
            <w:lang w:val="en-US" w:eastAsia="ja-JP"/>
          </w:rPr>
          <w:delText xml:space="preserve">, </w:delText>
        </w:r>
        <w:r w:rsidDel="00840622">
          <w:rPr>
            <w:i/>
            <w:lang w:val="en-US" w:eastAsia="ja-JP"/>
          </w:rPr>
          <w:delText>pathlossReferenceRS</w:delText>
        </w:r>
        <w:r w:rsidDel="00840622">
          <w:rPr>
            <w:lang w:val="en-US" w:eastAsia="ja-JP"/>
          </w:rPr>
          <w:delText xml:space="preserve">, and </w:delText>
        </w:r>
        <w:r w:rsidDel="00840622">
          <w:rPr>
            <w:i/>
            <w:lang w:val="en-US" w:eastAsia="ja-JP"/>
          </w:rPr>
          <w:delText>srs-PowerControlAdjustmentStates</w:delText>
        </w:r>
        <w:r w:rsidDel="00840622">
          <w:rPr>
            <w:lang w:val="en-US" w:eastAsia="ja-JP"/>
          </w:rPr>
          <w:delText xml:space="preserve"> in </w:delText>
        </w:r>
        <w:r w:rsidDel="00840622">
          <w:rPr>
            <w:i/>
            <w:lang w:val="en-US" w:eastAsia="ja-JP"/>
          </w:rPr>
          <w:delText>SRS-ResourceSet</w:delText>
        </w:r>
        <w:r w:rsidDel="00840622">
          <w:rPr>
            <w:lang w:val="en-US" w:eastAsia="ja-JP"/>
          </w:rPr>
          <w:delText xml:space="preserve">. </w:delText>
        </w:r>
      </w:del>
      <w:r>
        <w:rPr>
          <w:lang w:val="en-US" w:eastAsia="ja-JP"/>
        </w:rPr>
        <w:t xml:space="preserve">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 Or,</w:t>
      </w:r>
    </w:p>
    <w:p w14:paraId="61643855" w14:textId="7D49D44E" w:rsidR="00F16015" w:rsidRDefault="00F16015" w:rsidP="00F16015">
      <w:pPr>
        <w:jc w:val="center"/>
        <w:rPr>
          <w:color w:val="FF0000"/>
          <w:lang w:eastAsia="zh-CN"/>
        </w:rPr>
      </w:pPr>
      <w:r w:rsidRPr="00A74629">
        <w:rPr>
          <w:color w:val="FF0000"/>
          <w:lang w:eastAsia="zh-CN"/>
        </w:rPr>
        <w:t>========================= Unchanged parts =========================</w:t>
      </w:r>
    </w:p>
    <w:p w14:paraId="6C9804C4" w14:textId="77777777" w:rsidR="00A811D8" w:rsidRDefault="00A811D8" w:rsidP="00A811D8">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14:paraId="1EFBD2CF" w14:textId="77777777" w:rsidR="00A811D8" w:rsidRDefault="00A811D8" w:rsidP="00A811D8">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14:paraId="3DD30F90" w14:textId="77777777" w:rsidR="00A811D8" w:rsidRDefault="00A811D8" w:rsidP="00A811D8">
      <w:pPr>
        <w:pStyle w:val="B1"/>
        <w:rPr>
          <w:lang w:val="en-US"/>
        </w:rPr>
      </w:pPr>
      <w:r>
        <w:rPr>
          <w:rFonts w:eastAsia="MS Mincho"/>
          <w:color w:val="000000" w:themeColor="text1"/>
          <w:lang w:eastAsia="ja-JP"/>
        </w:rPr>
        <w:lastRenderedPageBreak/>
        <w:t>-</w:t>
      </w:r>
      <w:r>
        <w:rPr>
          <w:rFonts w:eastAsia="MS Mincho"/>
          <w:color w:val="000000" w:themeColor="text1"/>
          <w:lang w:eastAsia="ja-JP"/>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0025C31" w14:textId="20DD84E7" w:rsidR="00A811D8" w:rsidRPr="00A811D8" w:rsidRDefault="00A811D8" w:rsidP="00A811D8">
      <w:pPr>
        <w:rPr>
          <w:rFonts w:ascii="Times" w:eastAsia="Batang" w:hAnsi="Times"/>
          <w:szCs w:val="28"/>
        </w:rPr>
      </w:pPr>
      <w:r>
        <w:rPr>
          <w:rFonts w:ascii="Times" w:eastAsia="Batang" w:hAnsi="Times"/>
          <w:szCs w:val="28"/>
        </w:rPr>
        <w:t xml:space="preserve">The UE shall expect to be configured with the same number of SRS ports for all SRS resources in the SRS resource set(s)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w:t>
      </w:r>
    </w:p>
    <w:p w14:paraId="447C3621" w14:textId="77777777" w:rsidR="004D3D23" w:rsidRPr="004D3D23" w:rsidRDefault="004D3D23" w:rsidP="004D3D23">
      <w:pPr>
        <w:jc w:val="both"/>
        <w:rPr>
          <w:lang w:eastAsia="zh-CN"/>
        </w:rPr>
      </w:pPr>
      <w:ins w:id="13" w:author="Huawei" w:date="2023-02-10T16:51:00Z">
        <w:r>
          <w:rPr>
            <w:lang w:eastAsia="zh-CN"/>
          </w:rPr>
          <w:t>For 1T2R, 1T4R, 2T4R,</w:t>
        </w:r>
        <w:r w:rsidRPr="004A07C9">
          <w:rPr>
            <w:lang w:eastAsia="zh-CN"/>
          </w:rPr>
          <w:t xml:space="preserve"> </w:t>
        </w:r>
        <w:r>
          <w:rPr>
            <w:lang w:eastAsia="zh-CN"/>
          </w:rPr>
          <w:t>1T6R, 1T8R, 2T6R, 2T8R, or</w:t>
        </w:r>
        <w:r w:rsidDel="002677C0">
          <w:rPr>
            <w:lang w:eastAsia="zh-CN"/>
          </w:rPr>
          <w:t xml:space="preserve"> </w:t>
        </w:r>
        <w:r>
          <w:rPr>
            <w:lang w:eastAsia="zh-CN"/>
          </w:rPr>
          <w:t xml:space="preserve">4T8R, </w:t>
        </w:r>
      </w:ins>
      <w:ins w:id="14" w:author="Huawei" w:date="2023-02-10T17:01:00Z">
        <w:r>
          <w:rPr>
            <w:lang w:eastAsia="zh-CN"/>
          </w:rPr>
          <w:t xml:space="preserve">if more than </w:t>
        </w:r>
      </w:ins>
      <w:ins w:id="15" w:author="Huawei" w:date="2023-02-10T17:03:00Z">
        <w:r>
          <w:rPr>
            <w:lang w:eastAsia="zh-CN"/>
          </w:rPr>
          <w:t xml:space="preserve">one </w:t>
        </w:r>
        <w:r>
          <w:rPr>
            <w:lang w:val="en-US" w:eastAsia="ja-JP"/>
          </w:rPr>
          <w:t xml:space="preserve">SRS resource sets with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w:t>
        </w:r>
      </w:ins>
      <w:ins w:id="16" w:author="Huawei" w:date="2023-02-10T17:07:00Z">
        <w:r>
          <w:rPr>
            <w:lang w:val="en-US" w:eastAsia="ja-JP"/>
          </w:rPr>
          <w:t>'</w:t>
        </w:r>
      </w:ins>
      <w:ins w:id="17" w:author="Huawei" w:date="2023-02-10T17:10:00Z">
        <w:r>
          <w:rPr>
            <w:lang w:val="en-US" w:eastAsia="ja-JP"/>
          </w:rPr>
          <w:t xml:space="preserve"> </w:t>
        </w:r>
      </w:ins>
      <w:ins w:id="18" w:author="Huawei" w:date="2023-02-10T17:11:00Z">
        <w:r>
          <w:rPr>
            <w:lang w:val="en-US" w:eastAsia="ja-JP"/>
          </w:rPr>
          <w:t>are configured</w:t>
        </w:r>
      </w:ins>
      <w:ins w:id="19" w:author="Huawei" w:date="2023-02-10T17:12:00Z">
        <w:r>
          <w:rPr>
            <w:lang w:val="en-US" w:eastAsia="ja-JP"/>
          </w:rPr>
          <w:t xml:space="preserve">, </w:t>
        </w:r>
      </w:ins>
      <w:ins w:id="20" w:author="Huawei" w:date="2023-02-10T16:51:00Z">
        <w:r>
          <w:rPr>
            <w:iCs/>
            <w:color w:val="000000"/>
            <w:lang w:val="en-US" w:eastAsia="zh-CN"/>
          </w:rPr>
          <w:t>t</w:t>
        </w:r>
        <w:r>
          <w:rPr>
            <w:lang w:val="en-US" w:eastAsia="ja-JP"/>
          </w:rPr>
          <w:t xml:space="preserve">he UE shall expect that </w:t>
        </w:r>
      </w:ins>
      <w:ins w:id="21" w:author="Huawei" w:date="2023-02-10T16:58:00Z">
        <w:r>
          <w:rPr>
            <w:lang w:val="en-US" w:eastAsia="ja-JP"/>
          </w:rPr>
          <w:t xml:space="preserve">the </w:t>
        </w:r>
      </w:ins>
      <w:ins w:id="22" w:author="Huawei" w:date="2023-02-10T16:52:00Z">
        <w:r>
          <w:rPr>
            <w:lang w:val="en-US" w:eastAsia="ja-JP"/>
          </w:rPr>
          <w:t xml:space="preserve">multiple sets are </w:t>
        </w:r>
      </w:ins>
      <w:ins w:id="23" w:author="Huawei" w:date="2023-02-10T16:59:00Z">
        <w:r>
          <w:rPr>
            <w:lang w:val="en-US" w:eastAsia="ja-JP"/>
          </w:rPr>
          <w:t xml:space="preserve">all </w:t>
        </w:r>
      </w:ins>
      <w:ins w:id="24" w:author="Huawei" w:date="2023-02-10T16:53:00Z">
        <w:r>
          <w:rPr>
            <w:lang w:val="en-US" w:eastAsia="ja-JP"/>
          </w:rPr>
          <w:t xml:space="preserve">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proofErr w:type="spellStart"/>
        <w:r>
          <w:rPr>
            <w:i/>
            <w:lang w:val="en-US" w:eastAsia="ja-JP"/>
          </w:rPr>
          <w:t>pathlossReferenceRS</w:t>
        </w:r>
        <w:proofErr w:type="spellEnd"/>
        <w:r>
          <w:rPr>
            <w:lang w:val="en-US" w:eastAsia="ja-JP"/>
          </w:rPr>
          <w:t xml:space="preserve">, and </w:t>
        </w:r>
        <w:proofErr w:type="spellStart"/>
        <w:r>
          <w:rPr>
            <w:i/>
            <w:lang w:val="en-US" w:eastAsia="ja-JP"/>
          </w:rPr>
          <w:t>srs-PowerControlAdjustmentStates</w:t>
        </w:r>
        <w:proofErr w:type="spellEnd"/>
        <w:r>
          <w:rPr>
            <w:lang w:val="en-US" w:eastAsia="ja-JP"/>
          </w:rPr>
          <w:t xml:space="preserve"> in </w:t>
        </w:r>
        <w:r>
          <w:rPr>
            <w:i/>
            <w:lang w:val="en-US" w:eastAsia="ja-JP"/>
          </w:rPr>
          <w:t>SRS-</w:t>
        </w:r>
        <w:proofErr w:type="spellStart"/>
        <w:r>
          <w:rPr>
            <w:i/>
            <w:lang w:val="en-US" w:eastAsia="ja-JP"/>
          </w:rPr>
          <w:t>ResourceSet</w:t>
        </w:r>
      </w:ins>
      <w:proofErr w:type="spellEnd"/>
      <w:ins w:id="25" w:author="Huawei" w:date="2023-02-10T17:14:00Z">
        <w:r>
          <w:rPr>
            <w:lang w:val="en-US" w:eastAsia="ja-JP"/>
          </w:rPr>
          <w:t>.</w:t>
        </w:r>
      </w:ins>
    </w:p>
    <w:p w14:paraId="675FEB0E" w14:textId="75BA4068" w:rsidR="001E31B8" w:rsidRDefault="001E31B8" w:rsidP="00694E56">
      <w:pPr>
        <w:jc w:val="center"/>
        <w:rPr>
          <w:color w:val="FF0000"/>
          <w:lang w:eastAsia="zh-CN"/>
        </w:rPr>
      </w:pPr>
      <w:r w:rsidRPr="00A74629">
        <w:rPr>
          <w:color w:val="FF0000"/>
          <w:lang w:eastAsia="zh-CN"/>
        </w:rPr>
        <w:t>========================= Unchanged parts =========================</w:t>
      </w:r>
    </w:p>
    <w:sectPr w:rsidR="001E3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BB05B" w14:textId="77777777" w:rsidR="00C32A43" w:rsidRDefault="00C32A43">
      <w:r>
        <w:separator/>
      </w:r>
    </w:p>
  </w:endnote>
  <w:endnote w:type="continuationSeparator" w:id="0">
    <w:p w14:paraId="612A8A57" w14:textId="77777777" w:rsidR="00C32A43" w:rsidRDefault="00C3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42FFA" w14:textId="77777777" w:rsidR="00C32A43" w:rsidRDefault="00C32A43">
      <w:r>
        <w:separator/>
      </w:r>
    </w:p>
  </w:footnote>
  <w:footnote w:type="continuationSeparator" w:id="0">
    <w:p w14:paraId="07FE382D" w14:textId="77777777" w:rsidR="00C32A43" w:rsidRDefault="00C32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26"/>
    <w:rsid w:val="00034826"/>
    <w:rsid w:val="00042D8C"/>
    <w:rsid w:val="00055E32"/>
    <w:rsid w:val="000677FA"/>
    <w:rsid w:val="00083AFC"/>
    <w:rsid w:val="00096DCF"/>
    <w:rsid w:val="000A6394"/>
    <w:rsid w:val="000B0230"/>
    <w:rsid w:val="000B7FED"/>
    <w:rsid w:val="000C038A"/>
    <w:rsid w:val="000C53A7"/>
    <w:rsid w:val="000C6598"/>
    <w:rsid w:val="000C76FF"/>
    <w:rsid w:val="000D44B3"/>
    <w:rsid w:val="000E1189"/>
    <w:rsid w:val="000F6F02"/>
    <w:rsid w:val="00107798"/>
    <w:rsid w:val="001170E6"/>
    <w:rsid w:val="00124C72"/>
    <w:rsid w:val="00145D43"/>
    <w:rsid w:val="00151A62"/>
    <w:rsid w:val="00151CBA"/>
    <w:rsid w:val="00163E65"/>
    <w:rsid w:val="00166913"/>
    <w:rsid w:val="00180FF2"/>
    <w:rsid w:val="00184F04"/>
    <w:rsid w:val="00192C46"/>
    <w:rsid w:val="001A08B3"/>
    <w:rsid w:val="001A68D7"/>
    <w:rsid w:val="001A7B60"/>
    <w:rsid w:val="001B52F0"/>
    <w:rsid w:val="001B76F8"/>
    <w:rsid w:val="001B7A65"/>
    <w:rsid w:val="001C3F08"/>
    <w:rsid w:val="001C563D"/>
    <w:rsid w:val="001D0777"/>
    <w:rsid w:val="001E0473"/>
    <w:rsid w:val="001E31B8"/>
    <w:rsid w:val="001E41F3"/>
    <w:rsid w:val="001F4565"/>
    <w:rsid w:val="002056C6"/>
    <w:rsid w:val="00227D59"/>
    <w:rsid w:val="00236E4F"/>
    <w:rsid w:val="0026004D"/>
    <w:rsid w:val="002640DD"/>
    <w:rsid w:val="00270A80"/>
    <w:rsid w:val="00270AB3"/>
    <w:rsid w:val="00275D12"/>
    <w:rsid w:val="0028351A"/>
    <w:rsid w:val="00284FEB"/>
    <w:rsid w:val="002860C4"/>
    <w:rsid w:val="002A3E25"/>
    <w:rsid w:val="002A6733"/>
    <w:rsid w:val="002B30DB"/>
    <w:rsid w:val="002B4A5C"/>
    <w:rsid w:val="002B5741"/>
    <w:rsid w:val="002B7F6B"/>
    <w:rsid w:val="002C1670"/>
    <w:rsid w:val="002D0413"/>
    <w:rsid w:val="002D0D4E"/>
    <w:rsid w:val="002E472E"/>
    <w:rsid w:val="002E6C36"/>
    <w:rsid w:val="002F4E39"/>
    <w:rsid w:val="002F63AA"/>
    <w:rsid w:val="002F6C59"/>
    <w:rsid w:val="00305409"/>
    <w:rsid w:val="0033512E"/>
    <w:rsid w:val="003609EF"/>
    <w:rsid w:val="0036231A"/>
    <w:rsid w:val="00371842"/>
    <w:rsid w:val="00374DD4"/>
    <w:rsid w:val="003D4BEA"/>
    <w:rsid w:val="003D6859"/>
    <w:rsid w:val="003E0528"/>
    <w:rsid w:val="003E1A36"/>
    <w:rsid w:val="00410371"/>
    <w:rsid w:val="004118ED"/>
    <w:rsid w:val="004242F1"/>
    <w:rsid w:val="004374E5"/>
    <w:rsid w:val="00440CC4"/>
    <w:rsid w:val="00443401"/>
    <w:rsid w:val="00471BCA"/>
    <w:rsid w:val="00497ED5"/>
    <w:rsid w:val="004B6E63"/>
    <w:rsid w:val="004B75B7"/>
    <w:rsid w:val="004D3D23"/>
    <w:rsid w:val="004D4B8B"/>
    <w:rsid w:val="004E4C34"/>
    <w:rsid w:val="004F7359"/>
    <w:rsid w:val="0051580D"/>
    <w:rsid w:val="005178F9"/>
    <w:rsid w:val="0053386D"/>
    <w:rsid w:val="00547111"/>
    <w:rsid w:val="005546D9"/>
    <w:rsid w:val="005673AA"/>
    <w:rsid w:val="0057328F"/>
    <w:rsid w:val="00574196"/>
    <w:rsid w:val="00575B06"/>
    <w:rsid w:val="00592D74"/>
    <w:rsid w:val="00595BE1"/>
    <w:rsid w:val="005C5125"/>
    <w:rsid w:val="005C5842"/>
    <w:rsid w:val="005D6829"/>
    <w:rsid w:val="005E2C44"/>
    <w:rsid w:val="005E7AA5"/>
    <w:rsid w:val="00621188"/>
    <w:rsid w:val="006257ED"/>
    <w:rsid w:val="0063787C"/>
    <w:rsid w:val="00643DB2"/>
    <w:rsid w:val="00645998"/>
    <w:rsid w:val="00665C47"/>
    <w:rsid w:val="006723DC"/>
    <w:rsid w:val="0067499C"/>
    <w:rsid w:val="00687366"/>
    <w:rsid w:val="00690AFA"/>
    <w:rsid w:val="00694E56"/>
    <w:rsid w:val="00695808"/>
    <w:rsid w:val="006B46FB"/>
    <w:rsid w:val="006E21FB"/>
    <w:rsid w:val="006F7F66"/>
    <w:rsid w:val="00720ABF"/>
    <w:rsid w:val="00721E97"/>
    <w:rsid w:val="00747C4F"/>
    <w:rsid w:val="00767C59"/>
    <w:rsid w:val="007802D1"/>
    <w:rsid w:val="00792342"/>
    <w:rsid w:val="00793920"/>
    <w:rsid w:val="007977A8"/>
    <w:rsid w:val="007A52CA"/>
    <w:rsid w:val="007A6081"/>
    <w:rsid w:val="007B35B8"/>
    <w:rsid w:val="007B512A"/>
    <w:rsid w:val="007C2097"/>
    <w:rsid w:val="007D26B6"/>
    <w:rsid w:val="007D6A07"/>
    <w:rsid w:val="007F7259"/>
    <w:rsid w:val="008040A8"/>
    <w:rsid w:val="00807F06"/>
    <w:rsid w:val="00824630"/>
    <w:rsid w:val="008279FA"/>
    <w:rsid w:val="00840622"/>
    <w:rsid w:val="008626E7"/>
    <w:rsid w:val="00870EE7"/>
    <w:rsid w:val="008863B9"/>
    <w:rsid w:val="00892D39"/>
    <w:rsid w:val="008A45A6"/>
    <w:rsid w:val="008B01C9"/>
    <w:rsid w:val="008C2412"/>
    <w:rsid w:val="008C4268"/>
    <w:rsid w:val="008D1672"/>
    <w:rsid w:val="008E74B8"/>
    <w:rsid w:val="008F3789"/>
    <w:rsid w:val="008F686C"/>
    <w:rsid w:val="009148DE"/>
    <w:rsid w:val="00914D74"/>
    <w:rsid w:val="00927D40"/>
    <w:rsid w:val="00937B05"/>
    <w:rsid w:val="00941E30"/>
    <w:rsid w:val="009440EB"/>
    <w:rsid w:val="009536A8"/>
    <w:rsid w:val="009671D4"/>
    <w:rsid w:val="009777D9"/>
    <w:rsid w:val="00985F31"/>
    <w:rsid w:val="00991B88"/>
    <w:rsid w:val="009A39EB"/>
    <w:rsid w:val="009A5753"/>
    <w:rsid w:val="009A579D"/>
    <w:rsid w:val="009C420A"/>
    <w:rsid w:val="009E3297"/>
    <w:rsid w:val="009E52C6"/>
    <w:rsid w:val="009F734F"/>
    <w:rsid w:val="00A06D26"/>
    <w:rsid w:val="00A06FF0"/>
    <w:rsid w:val="00A177E8"/>
    <w:rsid w:val="00A246B6"/>
    <w:rsid w:val="00A268A2"/>
    <w:rsid w:val="00A42095"/>
    <w:rsid w:val="00A47E70"/>
    <w:rsid w:val="00A50CF0"/>
    <w:rsid w:val="00A560F8"/>
    <w:rsid w:val="00A56895"/>
    <w:rsid w:val="00A622CF"/>
    <w:rsid w:val="00A74629"/>
    <w:rsid w:val="00A7671C"/>
    <w:rsid w:val="00A767A2"/>
    <w:rsid w:val="00A811D8"/>
    <w:rsid w:val="00AA2CBC"/>
    <w:rsid w:val="00AB074E"/>
    <w:rsid w:val="00AC5820"/>
    <w:rsid w:val="00AD1CD8"/>
    <w:rsid w:val="00AD2E64"/>
    <w:rsid w:val="00B068B9"/>
    <w:rsid w:val="00B258BB"/>
    <w:rsid w:val="00B37703"/>
    <w:rsid w:val="00B5482A"/>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13EC"/>
    <w:rsid w:val="00C046D3"/>
    <w:rsid w:val="00C04FBF"/>
    <w:rsid w:val="00C1460D"/>
    <w:rsid w:val="00C1509A"/>
    <w:rsid w:val="00C32A43"/>
    <w:rsid w:val="00C66BA2"/>
    <w:rsid w:val="00C67811"/>
    <w:rsid w:val="00C811AA"/>
    <w:rsid w:val="00C870EF"/>
    <w:rsid w:val="00C95985"/>
    <w:rsid w:val="00CA3CC8"/>
    <w:rsid w:val="00CB29F5"/>
    <w:rsid w:val="00CC28CD"/>
    <w:rsid w:val="00CC5026"/>
    <w:rsid w:val="00CC68D0"/>
    <w:rsid w:val="00D03F9A"/>
    <w:rsid w:val="00D06D51"/>
    <w:rsid w:val="00D12BC2"/>
    <w:rsid w:val="00D24991"/>
    <w:rsid w:val="00D335BC"/>
    <w:rsid w:val="00D47CE3"/>
    <w:rsid w:val="00D50255"/>
    <w:rsid w:val="00D549F3"/>
    <w:rsid w:val="00D55264"/>
    <w:rsid w:val="00D64DCD"/>
    <w:rsid w:val="00D66520"/>
    <w:rsid w:val="00DE34CF"/>
    <w:rsid w:val="00DF36EF"/>
    <w:rsid w:val="00E00906"/>
    <w:rsid w:val="00E03CEB"/>
    <w:rsid w:val="00E050C3"/>
    <w:rsid w:val="00E06A3C"/>
    <w:rsid w:val="00E13F3D"/>
    <w:rsid w:val="00E15C32"/>
    <w:rsid w:val="00E25579"/>
    <w:rsid w:val="00E263DF"/>
    <w:rsid w:val="00E34898"/>
    <w:rsid w:val="00E36984"/>
    <w:rsid w:val="00E37BE2"/>
    <w:rsid w:val="00E41E74"/>
    <w:rsid w:val="00E53403"/>
    <w:rsid w:val="00E54367"/>
    <w:rsid w:val="00E9093A"/>
    <w:rsid w:val="00E95957"/>
    <w:rsid w:val="00EA50F0"/>
    <w:rsid w:val="00EB09B7"/>
    <w:rsid w:val="00EC207B"/>
    <w:rsid w:val="00EE0A8A"/>
    <w:rsid w:val="00EE7D7C"/>
    <w:rsid w:val="00F16015"/>
    <w:rsid w:val="00F25D98"/>
    <w:rsid w:val="00F300FB"/>
    <w:rsid w:val="00F35F8C"/>
    <w:rsid w:val="00F3778A"/>
    <w:rsid w:val="00F77286"/>
    <w:rsid w:val="00FA0399"/>
    <w:rsid w:val="00FA28FC"/>
    <w:rsid w:val="00FA51FA"/>
    <w:rsid w:val="00FB1E8C"/>
    <w:rsid w:val="00FB3BCC"/>
    <w:rsid w:val="00FB6386"/>
    <w:rsid w:val="00FB71F3"/>
    <w:rsid w:val="00FC2253"/>
    <w:rsid w:val="00FD6D0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299117381">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25303105">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1884918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0994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17120650">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81D93-5141-4986-9886-ECBA6F15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5</cp:revision>
  <cp:lastPrinted>1900-01-01T00:00:00Z</cp:lastPrinted>
  <dcterms:created xsi:type="dcterms:W3CDTF">2023-02-17T12:28:00Z</dcterms:created>
  <dcterms:modified xsi:type="dcterms:W3CDTF">2023-02-17T17:43:00Z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(3)gZKnHBiGlAjfrMYjC/bYkPazvcfuEgX8S5bx+OQrUM9j8tKyVuGwQWOxX+gqpL2M2cPNGXZN
U2sHoV+ZMDucXp+nTHcxrJAJJ0B3aYXluqgUEBKLpu0OiR1rj3ZPtbl4NjkgTh03rqRbh1ub
STXi3bbQR5wMi02TzLSEsj3cRpJCTE/mCxB15bcL5qYopMKoZCeUzNk2pVWrdGUS0G2BsbDh
uvjmclyA+OqfezJBgg</vt:lpwstr>
  </property>
  <property fmtid="{D5CDD505-2E9C-101B-9397-08002B2CF9AE}" pid="22" name="_2015_ms_pID_7253431">
    <vt:lpwstr>EPczjI3IrbTe5pq1l0sMX89km4grioXdFDVt4cBVE8psV9NWgnO9UR
R/Q7Mh+5P8xAzes/6jdyY+X5reMTKMPU9/WNrgy/KpvbJ4k/qkarG6rlO0qh8g7YeKRC1Xsf
eO9UC7zYJmcK52u3wCtZmIQvVzvFRF+KUCQ4S0ffLbRNF3+ABi6klW9BbYJj1DrMi9eozU+o
1f950Epu591Y8NTaeWyfxbfuXecLB6GwvBwa</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1676653479</vt:lpwstr>
  </property>
</Properties>
</file>