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6AEB" w14:textId="2C153D41" w:rsidR="00745B1C" w:rsidRPr="00072803" w:rsidRDefault="00745B1C" w:rsidP="00796323">
      <w:pPr>
        <w:pStyle w:val="CRCoverPage"/>
        <w:outlineLvl w:val="0"/>
        <w:rPr>
          <w:b/>
          <w:sz w:val="24"/>
          <w:lang w:val="sv-SE"/>
        </w:rPr>
      </w:pPr>
      <w:r w:rsidRPr="00464500">
        <w:rPr>
          <w:b/>
          <w:sz w:val="24"/>
          <w:lang w:val="sv-SE"/>
        </w:rPr>
        <w:t>3GPP TSG RAN WG1 #11</w:t>
      </w:r>
      <w:r w:rsidR="00AC791F" w:rsidRPr="00464500">
        <w:rPr>
          <w:b/>
          <w:sz w:val="24"/>
          <w:lang w:val="sv-SE"/>
        </w:rPr>
        <w:t>2</w:t>
      </w:r>
      <w:r w:rsidRPr="00464500">
        <w:rPr>
          <w:b/>
          <w:sz w:val="24"/>
          <w:lang w:val="sv-SE"/>
        </w:rPr>
        <w:tab/>
      </w:r>
      <w:r w:rsidRPr="00464500">
        <w:rPr>
          <w:b/>
          <w:sz w:val="24"/>
          <w:lang w:val="sv-SE"/>
        </w:rPr>
        <w:tab/>
      </w:r>
      <w:r w:rsidRPr="00464500">
        <w:rPr>
          <w:b/>
          <w:sz w:val="24"/>
          <w:lang w:val="sv-SE"/>
        </w:rPr>
        <w:tab/>
        <w:t xml:space="preserve">                                                                   R1-</w:t>
      </w:r>
      <w:proofErr w:type="gramStart"/>
      <w:r w:rsidR="00464500" w:rsidRPr="00464500">
        <w:rPr>
          <w:b/>
          <w:sz w:val="24"/>
          <w:lang w:val="sv-SE"/>
        </w:rPr>
        <w:t>2301669</w:t>
      </w:r>
      <w:proofErr w:type="gramEnd"/>
    </w:p>
    <w:p w14:paraId="13C3B66E" w14:textId="77777777" w:rsidR="00745B1C" w:rsidRPr="00126858" w:rsidRDefault="00745B1C" w:rsidP="00745B1C">
      <w:pPr>
        <w:pStyle w:val="CRCoverPage"/>
        <w:outlineLvl w:val="0"/>
        <w:rPr>
          <w:b/>
          <w:sz w:val="24"/>
          <w:lang w:eastAsia="zh-CN"/>
        </w:rPr>
      </w:pPr>
      <w:r>
        <w:rPr>
          <w:b/>
          <w:sz w:val="24"/>
        </w:rPr>
        <w:t>Athens</w:t>
      </w:r>
      <w:r w:rsidRPr="00B20291">
        <w:rPr>
          <w:b/>
          <w:sz w:val="24"/>
        </w:rPr>
        <w:t xml:space="preserve">, </w:t>
      </w:r>
      <w:r>
        <w:rPr>
          <w:b/>
          <w:sz w:val="24"/>
        </w:rPr>
        <w:t>Greece</w:t>
      </w:r>
      <w:r w:rsidRPr="00B20291">
        <w:rPr>
          <w:b/>
          <w:sz w:val="24"/>
        </w:rPr>
        <w:t xml:space="preserve">, </w:t>
      </w:r>
      <w:r>
        <w:rPr>
          <w:b/>
          <w:sz w:val="24"/>
        </w:rPr>
        <w:t>February 27</w:t>
      </w:r>
      <w:proofErr w:type="gramStart"/>
      <w:r w:rsidRPr="00535118">
        <w:rPr>
          <w:b/>
          <w:sz w:val="24"/>
          <w:vertAlign w:val="superscript"/>
        </w:rPr>
        <w:t>th</w:t>
      </w:r>
      <w:r>
        <w:rPr>
          <w:b/>
          <w:sz w:val="24"/>
        </w:rPr>
        <w:t xml:space="preserve"> </w:t>
      </w:r>
      <w:r w:rsidRPr="00B20291">
        <w:rPr>
          <w:b/>
          <w:sz w:val="24"/>
        </w:rPr>
        <w:t xml:space="preserve"> –</w:t>
      </w:r>
      <w:proofErr w:type="gramEnd"/>
      <w:r w:rsidRPr="00B20291">
        <w:rPr>
          <w:b/>
          <w:sz w:val="24"/>
        </w:rPr>
        <w:t xml:space="preserve"> </w:t>
      </w:r>
      <w:r>
        <w:rPr>
          <w:b/>
          <w:sz w:val="24"/>
        </w:rPr>
        <w:t>march 3</w:t>
      </w:r>
      <w:r w:rsidRPr="00535118">
        <w:rPr>
          <w:b/>
          <w:sz w:val="24"/>
          <w:vertAlign w:val="superscript"/>
        </w:rPr>
        <w:t>rd</w:t>
      </w:r>
      <w:r w:rsidRPr="00B20291">
        <w:rPr>
          <w:b/>
          <w:sz w:val="24"/>
        </w:rPr>
        <w:t>, 202</w:t>
      </w:r>
      <w:r>
        <w:rPr>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7D5E147B"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4835EE">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6CB5F3C8" w:rsidR="00F2004E" w:rsidRDefault="00E21431">
            <w:pPr>
              <w:pStyle w:val="CRCoverPage"/>
              <w:spacing w:after="0"/>
              <w:ind w:left="100"/>
              <w:rPr>
                <w:lang w:val="en-US" w:eastAsia="zh-CN"/>
              </w:rPr>
            </w:pPr>
            <w:r>
              <w:rPr>
                <w:lang w:val="en-US" w:eastAsia="zh-CN"/>
              </w:rPr>
              <w:t xml:space="preserve">Draft CR on UE behavior for </w:t>
            </w:r>
            <w:proofErr w:type="spellStart"/>
            <w:r>
              <w:rPr>
                <w:lang w:val="en-US" w:eastAsia="zh-CN"/>
              </w:rPr>
              <w:t>FDMed</w:t>
            </w:r>
            <w:proofErr w:type="spellEnd"/>
            <w:r>
              <w:rPr>
                <w:lang w:val="en-US" w:eastAsia="zh-CN"/>
              </w:rPr>
              <w:t xml:space="preserve"> unicast and </w:t>
            </w:r>
            <w:r w:rsidR="00495B9A">
              <w:rPr>
                <w:lang w:val="en-US" w:eastAsia="zh-CN"/>
              </w:rPr>
              <w:t>SPS retransmission for multicast</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0C065DE" w:rsidR="00F2004E" w:rsidRDefault="00072803">
            <w:pPr>
              <w:pStyle w:val="CRCoverPage"/>
              <w:spacing w:after="0"/>
              <w:ind w:left="100"/>
            </w:pPr>
            <w:r>
              <w:t>Ericsson</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7C571E84" w:rsidR="00F2004E" w:rsidRDefault="00367EF5">
            <w:pPr>
              <w:pStyle w:val="CRCoverPage"/>
              <w:spacing w:after="0"/>
              <w:ind w:left="100"/>
              <w:rPr>
                <w:lang w:val="en-US" w:eastAsia="zh-CN"/>
              </w:rPr>
            </w:pPr>
            <w:r>
              <w:t>202</w:t>
            </w:r>
            <w:r w:rsidR="00072803">
              <w:rPr>
                <w:lang w:val="en-US" w:eastAsia="zh-CN"/>
              </w:rPr>
              <w:t>3</w:t>
            </w:r>
            <w:r>
              <w:t>-</w:t>
            </w:r>
            <w:r w:rsidR="00072803">
              <w:t>02</w:t>
            </w:r>
            <w:r>
              <w:t>-</w:t>
            </w:r>
            <w:r w:rsidR="00072803">
              <w:t>1</w:t>
            </w:r>
            <w:r w:rsidR="000166F0">
              <w:rPr>
                <w:lang w:val="en-US" w:eastAsia="zh-CN"/>
              </w:rPr>
              <w:t>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4794B4A8" w:rsidR="00F2004E" w:rsidRPr="00D42693" w:rsidRDefault="00F275A0" w:rsidP="009B695E">
            <w:pPr>
              <w:pStyle w:val="CRCoverPage"/>
              <w:spacing w:after="0"/>
              <w:ind w:left="100"/>
              <w:rPr>
                <w:lang w:eastAsia="zh-CN"/>
              </w:rPr>
            </w:pPr>
            <w:r>
              <w:rPr>
                <w:lang w:val="en-US" w:eastAsia="en-GB"/>
              </w:rPr>
              <w:t xml:space="preserve">MBS </w:t>
            </w:r>
            <w:r w:rsidR="009216EB">
              <w:rPr>
                <w:lang w:val="en-US" w:eastAsia="en-GB"/>
              </w:rPr>
              <w:t>does not support FDM between DG and SPS</w:t>
            </w:r>
            <w:r>
              <w:rPr>
                <w:lang w:val="en-US" w:eastAsia="en-GB"/>
              </w:rPr>
              <w:t xml:space="preserve"> original transmission</w:t>
            </w:r>
            <w:r w:rsidR="009216EB">
              <w:rPr>
                <w:lang w:val="en-US" w:eastAsia="en-GB"/>
              </w:rPr>
              <w:t xml:space="preserve"> for multicast</w:t>
            </w:r>
            <w:r>
              <w:rPr>
                <w:lang w:val="en-US" w:eastAsia="en-GB"/>
              </w:rPr>
              <w:t>, but supports it for SPS retransmission</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0FABE9AB" w:rsidR="00F2004E" w:rsidRPr="00D42693" w:rsidRDefault="00F275A0" w:rsidP="009B695E">
            <w:pPr>
              <w:pStyle w:val="CRCoverPage"/>
              <w:spacing w:after="0"/>
              <w:ind w:left="100"/>
              <w:rPr>
                <w:lang w:eastAsia="zh-CN"/>
              </w:rPr>
            </w:pPr>
            <w:r>
              <w:rPr>
                <w:lang w:eastAsia="zh-CN"/>
              </w:rPr>
              <w:t xml:space="preserve">SPS retransmission are included in the list of supported </w:t>
            </w:r>
            <w:proofErr w:type="spellStart"/>
            <w:r>
              <w:rPr>
                <w:lang w:eastAsia="zh-CN"/>
              </w:rPr>
              <w:t>FDMed</w:t>
            </w:r>
            <w:proofErr w:type="spellEnd"/>
            <w:r>
              <w:rPr>
                <w:lang w:eastAsia="zh-CN"/>
              </w:rPr>
              <w:t xml:space="preserve"> MBS transmissions with unicast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08B22A08" w:rsidR="00F2004E" w:rsidRPr="00D42693" w:rsidRDefault="00F275A0" w:rsidP="009B695E">
            <w:pPr>
              <w:pStyle w:val="CRCoverPage"/>
              <w:spacing w:after="0"/>
              <w:ind w:left="100"/>
              <w:rPr>
                <w:lang w:eastAsia="zh-CN"/>
              </w:rPr>
            </w:pPr>
            <w:r>
              <w:rPr>
                <w:lang w:eastAsia="zh-CN"/>
              </w:rPr>
              <w:t xml:space="preserve">The specification is incomplete and </w:t>
            </w:r>
            <w:r w:rsidR="001C61C4">
              <w:rPr>
                <w:lang w:eastAsia="zh-CN"/>
              </w:rPr>
              <w:t xml:space="preserve">SPS retransmission FDM with unicast is not supported. </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8"/>
          <w:footnotePr>
            <w:numRestart w:val="eachSect"/>
          </w:footnotePr>
          <w:pgSz w:w="11907" w:h="16840"/>
          <w:pgMar w:top="1418" w:right="1134" w:bottom="1134" w:left="1134" w:header="680" w:footer="567" w:gutter="0"/>
          <w:cols w:space="720"/>
        </w:sectPr>
      </w:pPr>
    </w:p>
    <w:p w14:paraId="2B5263CB" w14:textId="13967D8C" w:rsidR="00A3755C" w:rsidRPr="00A3755C" w:rsidRDefault="00A3755C" w:rsidP="00A3755C">
      <w:pPr>
        <w:pStyle w:val="Heading2"/>
        <w:rPr>
          <w:color w:val="000000"/>
          <w:lang w:val="en-US" w:eastAsia="zh-CN"/>
        </w:rPr>
      </w:pPr>
      <w:r w:rsidRPr="00A3755C">
        <w:rPr>
          <w:color w:val="000000"/>
        </w:rPr>
        <w:lastRenderedPageBreak/>
        <w:t>5.1</w:t>
      </w:r>
      <w:r w:rsidRPr="00A3755C">
        <w:rPr>
          <w:color w:val="000000"/>
        </w:rPr>
        <w:tab/>
        <w:t>UE procedure for receiving the physical downlink shared channel</w:t>
      </w:r>
    </w:p>
    <w:p w14:paraId="73962623" w14:textId="77777777" w:rsidR="00F2004E" w:rsidRPr="007A71BD" w:rsidRDefault="00367EF5">
      <w:pPr>
        <w:jc w:val="center"/>
        <w:rPr>
          <w:color w:val="FF0000"/>
          <w:lang w:eastAsia="zh-CN"/>
        </w:rPr>
      </w:pPr>
      <w:r w:rsidRPr="007A71BD">
        <w:rPr>
          <w:color w:val="FF0000"/>
          <w:lang w:eastAsia="zh-CN"/>
        </w:rPr>
        <w:t>========================= Unchanged parts =========================</w:t>
      </w:r>
    </w:p>
    <w:p w14:paraId="63CA1F57" w14:textId="63EF848F" w:rsidR="00F2004E" w:rsidRPr="00A3755C" w:rsidRDefault="00A3755C" w:rsidP="00A3755C">
      <w:pPr>
        <w:spacing w:after="120"/>
        <w:rPr>
          <w:color w:val="000000"/>
          <w:kern w:val="2"/>
          <w:lang w:val="en-US" w:eastAsia="zh-CN"/>
        </w:rPr>
      </w:pPr>
      <w:r>
        <w:rPr>
          <w:color w:val="000000"/>
          <w:kern w:val="2"/>
        </w:rPr>
        <w:t>The UE is not expected to decode a PDSCH in a serving cell scheduled by a PDCCH with C-RNTI, CS-RNTI</w:t>
      </w:r>
      <w:del w:id="1" w:author="Ericsson (FM)" w:date="2023-02-16T13:12:00Z">
        <w:r w:rsidDel="00F00EF7">
          <w:rPr>
            <w:color w:val="000000"/>
            <w:kern w:val="2"/>
          </w:rPr>
          <w:delText xml:space="preserve"> or</w:delText>
        </w:r>
      </w:del>
      <w:ins w:id="2" w:author="CMCC" w:date="2022-09-30T16:45:00Z">
        <w:r w:rsidR="00180380">
          <w:rPr>
            <w:color w:val="000000"/>
            <w:kern w:val="2"/>
          </w:rPr>
          <w:t>,</w:t>
        </w:r>
      </w:ins>
      <w:r>
        <w:rPr>
          <w:color w:val="000000"/>
          <w:kern w:val="2"/>
        </w:rPr>
        <w:t xml:space="preserve"> MCS-C-RNTI</w:t>
      </w:r>
      <w:ins w:id="3" w:author="Ericsson (FM)" w:date="2023-02-16T13:12:00Z">
        <w:r w:rsidR="00F00EF7" w:rsidRPr="006B0A02">
          <w:rPr>
            <w:kern w:val="2"/>
          </w:rPr>
          <w:t>, G-RNTI, G-CS-RNTI or MCCH-RNTI</w:t>
        </w:r>
      </w:ins>
      <w:r>
        <w:rPr>
          <w:color w:val="000000"/>
          <w:kern w:val="2"/>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Pr>
          <w:noProof/>
        </w:rPr>
        <w:drawing>
          <wp:inline distT="0" distB="0" distL="0" distR="0" wp14:anchorId="0A351A76" wp14:editId="566F1893">
            <wp:extent cx="617855" cy="172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Pr>
          <w:color w:val="000000"/>
          <w:kern w:val="2"/>
        </w:rPr>
        <w:t xml:space="preserve"> symbols before the earliest starting symbol of the PDSCH(s) without the corresponding PDCCH transmission, where</w:t>
      </w:r>
      <w:r>
        <w:rPr>
          <w:rFonts w:ascii="Symbol" w:hAnsi="Symbol"/>
          <w:i/>
          <w:color w:val="000000"/>
        </w:rPr>
        <w:t xml:space="preserve"> m</w:t>
      </w:r>
      <w:r>
        <w:rPr>
          <w:rFonts w:eastAsia="DengXian"/>
          <w:i/>
          <w:color w:val="000000"/>
        </w:rPr>
        <w:t xml:space="preserve"> </w:t>
      </w:r>
      <w:r>
        <w:rPr>
          <w:rFonts w:eastAsia="DengXian"/>
          <w:color w:val="000000"/>
        </w:rPr>
        <w:t>and</w:t>
      </w:r>
      <w:r>
        <w:rPr>
          <w:color w:val="000000"/>
          <w:kern w:val="2"/>
        </w:rPr>
        <w:t xml:space="preserve"> the symbol duration are based on the smallest numerology between the scheduling PDCCH and the PDSCH, in which case the UE shall decode the PDSCH scheduled by the PDCCH</w:t>
      </w:r>
      <w:r w:rsidRPr="00072803">
        <w:rPr>
          <w:color w:val="000000"/>
          <w:kern w:val="2"/>
        </w:rPr>
        <w:t xml:space="preserve">. </w:t>
      </w:r>
      <w:r w:rsidRPr="00072803">
        <w:rPr>
          <w:color w:val="000000"/>
        </w:rPr>
        <w:t xml:space="preserve">When the PDCCH reception incudes two PDCCH candidates from two </w:t>
      </w:r>
      <w:proofErr w:type="spellStart"/>
      <w:r w:rsidRPr="00072803">
        <w:rPr>
          <w:color w:val="000000"/>
        </w:rPr>
        <w:t>respectvie</w:t>
      </w:r>
      <w:proofErr w:type="spellEnd"/>
      <w:r w:rsidRPr="00072803">
        <w:rPr>
          <w:color w:val="000000"/>
        </w:rPr>
        <w:t xml:space="preserve"> search space sets, as descri</w:t>
      </w:r>
      <w:r>
        <w:rPr>
          <w:color w:val="000000"/>
        </w:rPr>
        <w:t>bed in clause 10 of [6, TS 38.213], for the purpose of determining the</w:t>
      </w:r>
      <w:r>
        <w:rPr>
          <w:rStyle w:val="15"/>
          <w:color w:val="000000"/>
        </w:rPr>
        <w:t xml:space="preserve"> </w:t>
      </w:r>
      <w:r>
        <w:rPr>
          <w:color w:val="000000"/>
        </w:rPr>
        <w:t>PDCCH with C-RNTI, CS-RNTI or MCS-C-RNTI scheduling the PDSCH</w:t>
      </w:r>
      <w:r>
        <w:rPr>
          <w:rStyle w:val="15"/>
          <w:color w:val="000000"/>
        </w:rPr>
        <w:t xml:space="preserve"> </w:t>
      </w:r>
      <w:r>
        <w:rPr>
          <w:color w:val="000000"/>
        </w:rPr>
        <w:t>ends at least 14</w:t>
      </w:r>
      <w:r>
        <w:rPr>
          <w:noProof/>
        </w:rPr>
        <w:drawing>
          <wp:inline distT="0" distB="0" distL="0" distR="0" wp14:anchorId="3244E86D" wp14:editId="69E33566">
            <wp:extent cx="617855" cy="17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Pr>
          <w:color w:val="000000"/>
        </w:rPr>
        <w:t xml:space="preserve"> symbols before the earliest starting symbol of the PDSCH(s) without the corresponding PDCCH transmission, the PDCCH candidate that ends later in time is used.</w:t>
      </w:r>
    </w:p>
    <w:p w14:paraId="5C212578" w14:textId="77777777" w:rsidR="00F2004E" w:rsidRPr="007A71BD" w:rsidRDefault="00367EF5">
      <w:pPr>
        <w:jc w:val="center"/>
        <w:rPr>
          <w:color w:val="FF0000"/>
          <w:lang w:eastAsia="zh-CN"/>
        </w:rPr>
      </w:pPr>
      <w:r w:rsidRPr="007A71BD">
        <w:rPr>
          <w:color w:val="FF0000"/>
          <w:lang w:eastAsia="zh-CN"/>
        </w:rPr>
        <w:t>========================= Unchanged parts =========================</w:t>
      </w:r>
    </w:p>
    <w:p w14:paraId="7EA756C3" w14:textId="77777777" w:rsidR="00F2004E" w:rsidRDefault="00F2004E"/>
    <w:sectPr w:rsidR="00F2004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83673" w14:textId="77777777" w:rsidR="00AD11D3" w:rsidRDefault="00AD11D3">
      <w:pPr>
        <w:spacing w:after="0"/>
      </w:pPr>
      <w:r>
        <w:separator/>
      </w:r>
    </w:p>
  </w:endnote>
  <w:endnote w:type="continuationSeparator" w:id="0">
    <w:p w14:paraId="464A6F4F" w14:textId="77777777" w:rsidR="00AD11D3" w:rsidRDefault="00AD11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66509" w14:textId="77777777" w:rsidR="00AD11D3" w:rsidRDefault="00AD11D3">
      <w:pPr>
        <w:spacing w:after="0"/>
      </w:pPr>
      <w:r>
        <w:separator/>
      </w:r>
    </w:p>
  </w:footnote>
  <w:footnote w:type="continuationSeparator" w:id="0">
    <w:p w14:paraId="5834925B" w14:textId="77777777" w:rsidR="00AD11D3" w:rsidRDefault="00AD11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79096059">
    <w:abstractNumId w:val="10"/>
  </w:num>
  <w:num w:numId="2" w16cid:durableId="913929523">
    <w:abstractNumId w:val="1"/>
  </w:num>
  <w:num w:numId="3" w16cid:durableId="1265068487">
    <w:abstractNumId w:val="22"/>
  </w:num>
  <w:num w:numId="4" w16cid:durableId="857621201">
    <w:abstractNumId w:val="32"/>
  </w:num>
  <w:num w:numId="5" w16cid:durableId="978191984">
    <w:abstractNumId w:val="9"/>
  </w:num>
  <w:num w:numId="6" w16cid:durableId="675309853">
    <w:abstractNumId w:val="21"/>
  </w:num>
  <w:num w:numId="7" w16cid:durableId="1455755018">
    <w:abstractNumId w:val="19"/>
  </w:num>
  <w:num w:numId="8" w16cid:durableId="1750224428">
    <w:abstractNumId w:val="28"/>
  </w:num>
  <w:num w:numId="9" w16cid:durableId="138806395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55921224">
    <w:abstractNumId w:val="3"/>
  </w:num>
  <w:num w:numId="11" w16cid:durableId="1712226266">
    <w:abstractNumId w:val="11"/>
  </w:num>
  <w:num w:numId="12" w16cid:durableId="1718355320">
    <w:abstractNumId w:val="8"/>
  </w:num>
  <w:num w:numId="13" w16cid:durableId="544298561">
    <w:abstractNumId w:val="7"/>
  </w:num>
  <w:num w:numId="14" w16cid:durableId="1546747544">
    <w:abstractNumId w:val="4"/>
  </w:num>
  <w:num w:numId="15" w16cid:durableId="1408065537">
    <w:abstractNumId w:val="25"/>
  </w:num>
  <w:num w:numId="16" w16cid:durableId="129133035">
    <w:abstractNumId w:val="24"/>
  </w:num>
  <w:num w:numId="17" w16cid:durableId="1812285867">
    <w:abstractNumId w:val="31"/>
  </w:num>
  <w:num w:numId="18" w16cid:durableId="1475221354">
    <w:abstractNumId w:val="14"/>
  </w:num>
  <w:num w:numId="19" w16cid:durableId="775448881">
    <w:abstractNumId w:val="23"/>
  </w:num>
  <w:num w:numId="20" w16cid:durableId="106892411">
    <w:abstractNumId w:val="33"/>
  </w:num>
  <w:num w:numId="21" w16cid:durableId="168057834">
    <w:abstractNumId w:val="20"/>
  </w:num>
  <w:num w:numId="22" w16cid:durableId="818885288">
    <w:abstractNumId w:val="15"/>
  </w:num>
  <w:num w:numId="23" w16cid:durableId="353532903">
    <w:abstractNumId w:val="17"/>
  </w:num>
  <w:num w:numId="24" w16cid:durableId="1075082101">
    <w:abstractNumId w:val="16"/>
  </w:num>
  <w:num w:numId="25" w16cid:durableId="457531276">
    <w:abstractNumId w:val="13"/>
  </w:num>
  <w:num w:numId="26" w16cid:durableId="288127580">
    <w:abstractNumId w:val="5"/>
  </w:num>
  <w:num w:numId="27" w16cid:durableId="407002107">
    <w:abstractNumId w:val="34"/>
  </w:num>
  <w:num w:numId="28" w16cid:durableId="1662125266">
    <w:abstractNumId w:val="30"/>
  </w:num>
  <w:num w:numId="29" w16cid:durableId="1092779235">
    <w:abstractNumId w:val="12"/>
  </w:num>
  <w:num w:numId="30" w16cid:durableId="472791734">
    <w:abstractNumId w:val="26"/>
  </w:num>
  <w:num w:numId="31" w16cid:durableId="640959530">
    <w:abstractNumId w:val="18"/>
  </w:num>
  <w:num w:numId="32" w16cid:durableId="64911651">
    <w:abstractNumId w:val="0"/>
  </w:num>
  <w:num w:numId="33" w16cid:durableId="675618420">
    <w:abstractNumId w:val="6"/>
  </w:num>
  <w:num w:numId="34" w16cid:durableId="97024199">
    <w:abstractNumId w:val="29"/>
  </w:num>
  <w:num w:numId="35" w16cid:durableId="23482639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M)">
    <w15:presenceInfo w15:providerId="None" w15:userId="Ericsson (FM)"/>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3713"/>
    <w:rsid w:val="00055E32"/>
    <w:rsid w:val="000677FA"/>
    <w:rsid w:val="00072803"/>
    <w:rsid w:val="000772B5"/>
    <w:rsid w:val="00081593"/>
    <w:rsid w:val="00087281"/>
    <w:rsid w:val="00090549"/>
    <w:rsid w:val="0009483D"/>
    <w:rsid w:val="000A126A"/>
    <w:rsid w:val="000A6394"/>
    <w:rsid w:val="000B0230"/>
    <w:rsid w:val="000B2A34"/>
    <w:rsid w:val="000B7FED"/>
    <w:rsid w:val="000C038A"/>
    <w:rsid w:val="000C6598"/>
    <w:rsid w:val="000D44B3"/>
    <w:rsid w:val="000D583F"/>
    <w:rsid w:val="000E0217"/>
    <w:rsid w:val="000F50BC"/>
    <w:rsid w:val="0010046E"/>
    <w:rsid w:val="001170E6"/>
    <w:rsid w:val="00126858"/>
    <w:rsid w:val="00135EB6"/>
    <w:rsid w:val="00145D43"/>
    <w:rsid w:val="00154327"/>
    <w:rsid w:val="00180380"/>
    <w:rsid w:val="00180FF2"/>
    <w:rsid w:val="00190E77"/>
    <w:rsid w:val="00192C46"/>
    <w:rsid w:val="001A08B3"/>
    <w:rsid w:val="001A68D7"/>
    <w:rsid w:val="001A7B60"/>
    <w:rsid w:val="001B52F0"/>
    <w:rsid w:val="001B76F8"/>
    <w:rsid w:val="001B7A65"/>
    <w:rsid w:val="001C61C4"/>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2F8"/>
    <w:rsid w:val="003E1A36"/>
    <w:rsid w:val="003E7125"/>
    <w:rsid w:val="003E7F4D"/>
    <w:rsid w:val="00404DEF"/>
    <w:rsid w:val="00406DA5"/>
    <w:rsid w:val="00410371"/>
    <w:rsid w:val="004242F1"/>
    <w:rsid w:val="00454C19"/>
    <w:rsid w:val="0046419B"/>
    <w:rsid w:val="00464500"/>
    <w:rsid w:val="00477960"/>
    <w:rsid w:val="004816A3"/>
    <w:rsid w:val="004835EE"/>
    <w:rsid w:val="00491149"/>
    <w:rsid w:val="00495B9A"/>
    <w:rsid w:val="004B75B7"/>
    <w:rsid w:val="004E3446"/>
    <w:rsid w:val="004E4C34"/>
    <w:rsid w:val="005101FD"/>
    <w:rsid w:val="0051580D"/>
    <w:rsid w:val="005178F9"/>
    <w:rsid w:val="0052026B"/>
    <w:rsid w:val="0052441F"/>
    <w:rsid w:val="0053386D"/>
    <w:rsid w:val="00547111"/>
    <w:rsid w:val="00560912"/>
    <w:rsid w:val="00570A16"/>
    <w:rsid w:val="0057328F"/>
    <w:rsid w:val="00592D74"/>
    <w:rsid w:val="005A1AA1"/>
    <w:rsid w:val="005B7A5F"/>
    <w:rsid w:val="005C3A39"/>
    <w:rsid w:val="005C5842"/>
    <w:rsid w:val="005E2C44"/>
    <w:rsid w:val="005E7AA5"/>
    <w:rsid w:val="006073FE"/>
    <w:rsid w:val="00621188"/>
    <w:rsid w:val="006257ED"/>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912"/>
    <w:rsid w:val="007418A9"/>
    <w:rsid w:val="00742E6D"/>
    <w:rsid w:val="00745B1C"/>
    <w:rsid w:val="00747C4F"/>
    <w:rsid w:val="0076407F"/>
    <w:rsid w:val="00767C59"/>
    <w:rsid w:val="00770FB7"/>
    <w:rsid w:val="0077620E"/>
    <w:rsid w:val="00787B5B"/>
    <w:rsid w:val="00792342"/>
    <w:rsid w:val="007977A8"/>
    <w:rsid w:val="007A5F61"/>
    <w:rsid w:val="007A71BD"/>
    <w:rsid w:val="007B512A"/>
    <w:rsid w:val="007C2097"/>
    <w:rsid w:val="007D6A07"/>
    <w:rsid w:val="007E2C01"/>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63B9"/>
    <w:rsid w:val="00893F7C"/>
    <w:rsid w:val="008A45A6"/>
    <w:rsid w:val="008C76E8"/>
    <w:rsid w:val="008E74B8"/>
    <w:rsid w:val="008F2A4C"/>
    <w:rsid w:val="008F3789"/>
    <w:rsid w:val="008F3A74"/>
    <w:rsid w:val="008F686C"/>
    <w:rsid w:val="0090368F"/>
    <w:rsid w:val="009148DE"/>
    <w:rsid w:val="009216EB"/>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02AD"/>
    <w:rsid w:val="00A927F5"/>
    <w:rsid w:val="00A93415"/>
    <w:rsid w:val="00AA0924"/>
    <w:rsid w:val="00AA2CBC"/>
    <w:rsid w:val="00AA7E86"/>
    <w:rsid w:val="00AC5820"/>
    <w:rsid w:val="00AC791F"/>
    <w:rsid w:val="00AD0CEB"/>
    <w:rsid w:val="00AD11D3"/>
    <w:rsid w:val="00AD1CD8"/>
    <w:rsid w:val="00AE1983"/>
    <w:rsid w:val="00B00581"/>
    <w:rsid w:val="00B04DDB"/>
    <w:rsid w:val="00B068B9"/>
    <w:rsid w:val="00B20291"/>
    <w:rsid w:val="00B250E2"/>
    <w:rsid w:val="00B258BB"/>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4775"/>
    <w:rsid w:val="00BF7F52"/>
    <w:rsid w:val="00C04FBF"/>
    <w:rsid w:val="00C13BF3"/>
    <w:rsid w:val="00C1470E"/>
    <w:rsid w:val="00C378C6"/>
    <w:rsid w:val="00C66BA2"/>
    <w:rsid w:val="00C67811"/>
    <w:rsid w:val="00C67D38"/>
    <w:rsid w:val="00C95985"/>
    <w:rsid w:val="00CA3CC8"/>
    <w:rsid w:val="00CB2328"/>
    <w:rsid w:val="00CB7861"/>
    <w:rsid w:val="00CC026F"/>
    <w:rsid w:val="00CC5026"/>
    <w:rsid w:val="00CC68D0"/>
    <w:rsid w:val="00CE15EC"/>
    <w:rsid w:val="00CF2865"/>
    <w:rsid w:val="00D03F9A"/>
    <w:rsid w:val="00D05F58"/>
    <w:rsid w:val="00D06D51"/>
    <w:rsid w:val="00D24991"/>
    <w:rsid w:val="00D2770C"/>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E0474"/>
    <w:rsid w:val="00DE34CF"/>
    <w:rsid w:val="00DF4C0E"/>
    <w:rsid w:val="00E037C7"/>
    <w:rsid w:val="00E050C3"/>
    <w:rsid w:val="00E05CD0"/>
    <w:rsid w:val="00E13F3D"/>
    <w:rsid w:val="00E21431"/>
    <w:rsid w:val="00E223C8"/>
    <w:rsid w:val="00E24210"/>
    <w:rsid w:val="00E34898"/>
    <w:rsid w:val="00E36984"/>
    <w:rsid w:val="00E41E74"/>
    <w:rsid w:val="00E47F76"/>
    <w:rsid w:val="00E54367"/>
    <w:rsid w:val="00E57A78"/>
    <w:rsid w:val="00E80B84"/>
    <w:rsid w:val="00E97DDF"/>
    <w:rsid w:val="00EA50F0"/>
    <w:rsid w:val="00EA6ED4"/>
    <w:rsid w:val="00EB09B7"/>
    <w:rsid w:val="00EC1E9F"/>
    <w:rsid w:val="00EC207B"/>
    <w:rsid w:val="00ED1B93"/>
    <w:rsid w:val="00ED538F"/>
    <w:rsid w:val="00EE0A8A"/>
    <w:rsid w:val="00EE7D7C"/>
    <w:rsid w:val="00EF04A8"/>
    <w:rsid w:val="00EF0A0A"/>
    <w:rsid w:val="00F00EF7"/>
    <w:rsid w:val="00F2004E"/>
    <w:rsid w:val="00F25D98"/>
    <w:rsid w:val="00F2701B"/>
    <w:rsid w:val="00F275A0"/>
    <w:rsid w:val="00F300FB"/>
    <w:rsid w:val="00F35F8C"/>
    <w:rsid w:val="00F37782"/>
    <w:rsid w:val="00F3778A"/>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Char10">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Normal"/>
    <w:qFormat/>
    <w:pPr>
      <w:numPr>
        <w:numId w:val="32"/>
      </w:numPr>
    </w:pPr>
    <w:rPr>
      <w:rFonts w:eastAsiaTheme="minorEastAsia"/>
      <w:b/>
      <w:bCs/>
      <w:i/>
      <w:iCs/>
    </w:rPr>
  </w:style>
  <w:style w:type="character" w:customStyle="1" w:styleId="15">
    <w:name w:val="15"/>
    <w:basedOn w:val="DefaultParagraphFont"/>
    <w:rsid w:val="00A3755C"/>
    <w:rPr>
      <w:rFonts w:ascii="Times New Roman" w:hAnsi="Times New Roman" w:cs="Times New Roman" w:hint="default"/>
    </w:rPr>
  </w:style>
  <w:style w:type="paragraph" w:styleId="Revision">
    <w:name w:val="Revision"/>
    <w:hidden/>
    <w:uiPriority w:val="99"/>
    <w:semiHidden/>
    <w:rsid w:val="00F00E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jpe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5NUHHDQN7SK2-1476151046-534179</_dlc_DocId>
    <_dlc_DocIdUrl xmlns="f166a696-7b5b-4ccd-9f0c-ffde0cceec81">
      <Url>https://ericsson.sharepoint.com/sites/star/_layouts/15/DocIdRedir.aspx?ID=5NUHHDQN7SK2-1476151046-534179</Url>
      <Description>5NUHHDQN7SK2-1476151046-534179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E43B10-82FF-4519-86EA-F2E527796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03F5240-7D53-4CC0-A26C-1F6E932A723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2432E0F-F5A9-4351-A358-3723BA45E8BB}">
  <ds:schemaRefs>
    <ds:schemaRef ds:uri="http://schemas.microsoft.com/sharepoint/v3/contenttype/forms"/>
  </ds:schemaRefs>
</ds:datastoreItem>
</file>

<file path=customXml/itemProps5.xml><?xml version="1.0" encoding="utf-8"?>
<ds:datastoreItem xmlns:ds="http://schemas.openxmlformats.org/officeDocument/2006/customXml" ds:itemID="{67DEAADC-4519-4C76-8717-FC691E01BC08}">
  <ds:schemaRefs>
    <ds:schemaRef ds:uri="Microsoft.SharePoint.Taxonomy.ContentTypeSync"/>
  </ds:schemaRefs>
</ds:datastoreItem>
</file>

<file path=customXml/itemProps6.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7.xml><?xml version="1.0" encoding="utf-8"?>
<ds:datastoreItem xmlns:ds="http://schemas.openxmlformats.org/officeDocument/2006/customXml" ds:itemID="{71B457E6-21D6-4CA6-A57C-0FF6E186AD8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2</Pages>
  <Words>437</Words>
  <Characters>2804</Characters>
  <Application>Microsoft Office Word</Application>
  <DocSecurity>0</DocSecurity>
  <Lines>23</Lines>
  <Paragraphs>6</Paragraphs>
  <ScaleCrop>false</ScaleCrop>
  <Company>CMCC</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Ericsson (FM)</cp:lastModifiedBy>
  <cp:revision>10</cp:revision>
  <cp:lastPrinted>2411-12-31T00:00:00Z</cp:lastPrinted>
  <dcterms:created xsi:type="dcterms:W3CDTF">2023-02-16T21:56:00Z</dcterms:created>
  <dcterms:modified xsi:type="dcterms:W3CDTF">2023-02-17T20:47:00Z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y fmtid="{D5CDD505-2E9C-101B-9397-08002B2CF9AE}" pid="29" name="ContentTypeId">
    <vt:lpwstr>0x010100C5F30C9B16E14C8EACE5F2CC7B7AC7F400F5862E332FC6CE449700A00A9FC83FBA</vt:lpwstr>
  </property>
  <property fmtid="{D5CDD505-2E9C-101B-9397-08002B2CF9AE}" pid="30" name="_dlc_DocIdItemGuid">
    <vt:lpwstr>e75ea876-fc70-4d9b-bffd-5f13985aac7f</vt:lpwstr>
  </property>
  <property fmtid="{D5CDD505-2E9C-101B-9397-08002B2CF9AE}" pid="31" name="EriCOLLCategory">
    <vt:lpwstr/>
  </property>
  <property fmtid="{D5CDD505-2E9C-101B-9397-08002B2CF9AE}" pid="32" name="TaxKeyword">
    <vt:lpwstr/>
  </property>
  <property fmtid="{D5CDD505-2E9C-101B-9397-08002B2CF9AE}" pid="33" name="EriCOLLCountry">
    <vt:lpwstr/>
  </property>
  <property fmtid="{D5CDD505-2E9C-101B-9397-08002B2CF9AE}" pid="34" name="EriCOLLCompetence">
    <vt:lpwstr/>
  </property>
  <property fmtid="{D5CDD505-2E9C-101B-9397-08002B2CF9AE}" pid="35" name="MediaServiceImageTags">
    <vt:lpwstr/>
  </property>
  <property fmtid="{D5CDD505-2E9C-101B-9397-08002B2CF9AE}" pid="36" name="EriCOLLProjects">
    <vt:lpwstr/>
  </property>
  <property fmtid="{D5CDD505-2E9C-101B-9397-08002B2CF9AE}" pid="37" name="EriCOLLProcess">
    <vt:lpwstr/>
  </property>
  <property fmtid="{D5CDD505-2E9C-101B-9397-08002B2CF9AE}" pid="38" name="EriCOLLOrganizationUnit">
    <vt:lpwstr/>
  </property>
  <property fmtid="{D5CDD505-2E9C-101B-9397-08002B2CF9AE}" pid="39" name="EriCOLLProducts">
    <vt:lpwstr/>
  </property>
  <property fmtid="{D5CDD505-2E9C-101B-9397-08002B2CF9AE}" pid="40" name="EriCOLLCustomer">
    <vt:lpwstr/>
  </property>
</Properties>
</file>