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5A6EE3EB" w:rsidR="00AF5459" w:rsidRPr="00AF5459" w:rsidRDefault="002329EA" w:rsidP="00DB315D">
      <w:pPr>
        <w:tabs>
          <w:tab w:val="center" w:pos="4536"/>
          <w:tab w:val="right" w:pos="7938"/>
          <w:tab w:val="right" w:pos="9639"/>
        </w:tabs>
        <w:snapToGrid w:val="0"/>
        <w:spacing w:after="0"/>
        <w:rPr>
          <w:rFonts w:ascii="Arial" w:hAnsi="Arial" w:cs="Arial"/>
          <w:b/>
          <w:bCs/>
          <w:sz w:val="24"/>
        </w:rPr>
      </w:pPr>
      <w:bookmarkStart w:id="0" w:name="_Hlk116851009"/>
      <w:r w:rsidRPr="00CB47F5">
        <w:rPr>
          <w:rFonts w:ascii="Arial" w:hAnsi="Arial" w:cs="Arial"/>
          <w:b/>
          <w:bCs/>
          <w:sz w:val="24"/>
        </w:rPr>
        <w:t>3GPP TSG RAN WG1 #11</w:t>
      </w:r>
      <w:r w:rsidR="00873766">
        <w:rPr>
          <w:rFonts w:ascii="Arial" w:hAnsi="Arial" w:cs="Arial"/>
          <w:b/>
          <w:bCs/>
          <w:sz w:val="24"/>
        </w:rPr>
        <w:t>2 Meeting</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DB1285" w:rsidRPr="00DB1285">
        <w:rPr>
          <w:rFonts w:ascii="Arial" w:hAnsi="Arial" w:cs="Arial"/>
          <w:b/>
          <w:bCs/>
          <w:sz w:val="24"/>
        </w:rPr>
        <w:t>R1-2301641</w:t>
      </w:r>
    </w:p>
    <w:p w14:paraId="5704F4A4" w14:textId="77777777" w:rsidR="00873766" w:rsidRPr="006311C2" w:rsidRDefault="00873766" w:rsidP="00873766">
      <w:pPr>
        <w:pStyle w:val="Header"/>
        <w:rPr>
          <w:bCs/>
          <w:noProof w:val="0"/>
          <w:sz w:val="24"/>
          <w:szCs w:val="24"/>
        </w:rPr>
      </w:pPr>
      <w:r>
        <w:rPr>
          <w:bCs/>
          <w:noProof w:val="0"/>
          <w:sz w:val="24"/>
          <w:szCs w:val="24"/>
        </w:rPr>
        <w:t>Athens, Greece, February 27</w:t>
      </w:r>
      <w:r w:rsidRPr="006311C2">
        <w:rPr>
          <w:bCs/>
          <w:noProof w:val="0"/>
          <w:sz w:val="24"/>
          <w:szCs w:val="24"/>
          <w:vertAlign w:val="superscript"/>
        </w:rPr>
        <w:t>th</w:t>
      </w:r>
      <w:r w:rsidRPr="006311C2">
        <w:rPr>
          <w:bCs/>
          <w:noProof w:val="0"/>
          <w:sz w:val="24"/>
          <w:szCs w:val="24"/>
        </w:rPr>
        <w:t xml:space="preserve"> – </w:t>
      </w:r>
      <w:r>
        <w:rPr>
          <w:bCs/>
          <w:noProof w:val="0"/>
          <w:sz w:val="24"/>
          <w:szCs w:val="24"/>
        </w:rPr>
        <w:t>March 3</w:t>
      </w:r>
      <w:r w:rsidRPr="0007233B">
        <w:rPr>
          <w:bCs/>
          <w:noProof w:val="0"/>
          <w:sz w:val="24"/>
          <w:szCs w:val="24"/>
          <w:vertAlign w:val="superscript"/>
        </w:rPr>
        <w:t>rd</w:t>
      </w:r>
      <w:r w:rsidRPr="006311C2">
        <w:rPr>
          <w:bCs/>
          <w:noProof w:val="0"/>
          <w:sz w:val="24"/>
          <w:szCs w:val="24"/>
        </w:rPr>
        <w:t>, 202</w:t>
      </w:r>
      <w:r>
        <w:rPr>
          <w:bCs/>
          <w:noProof w:val="0"/>
          <w:sz w:val="24"/>
          <w:szCs w:val="24"/>
        </w:rPr>
        <w:t>3</w:t>
      </w:r>
    </w:p>
    <w:p w14:paraId="29E29002" w14:textId="77777777" w:rsidR="00DB315D" w:rsidRPr="00AF5459" w:rsidRDefault="00DB315D" w:rsidP="00DB315D">
      <w:pPr>
        <w:tabs>
          <w:tab w:val="center" w:pos="4536"/>
          <w:tab w:val="right" w:pos="9072"/>
        </w:tabs>
        <w:snapToGrid w:val="0"/>
        <w:spacing w:after="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D321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856DA4">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89D02" w:rsidR="001E41F3" w:rsidRPr="00410371" w:rsidRDefault="00873766" w:rsidP="004D4952">
            <w:pPr>
              <w:pStyle w:val="CRCoverPage"/>
              <w:spacing w:after="0"/>
              <w:jc w:val="center"/>
              <w:rPr>
                <w:noProof/>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749D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9408C"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873766">
              <w:rPr>
                <w:b/>
                <w:noProof/>
                <w:sz w:val="32"/>
                <w:lang w:eastAsia="zh-CN"/>
              </w:rPr>
              <w:t>4</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94943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2AB7" w:rsidR="001E41F3" w:rsidRDefault="00873766" w:rsidP="007D0B85">
            <w:pPr>
              <w:pStyle w:val="CRCoverPage"/>
              <w:spacing w:after="0"/>
              <w:rPr>
                <w:noProof/>
              </w:rPr>
            </w:pPr>
            <w:r>
              <w:rPr>
                <w:noProof/>
              </w:rPr>
              <w:t xml:space="preserve">Draft CR on Repetition number for </w:t>
            </w:r>
            <w:r w:rsidR="002329EA">
              <w:rPr>
                <w:noProof/>
                <w:lang w:eastAsia="zh-CN"/>
              </w:rPr>
              <w:t xml:space="preserve">mTRP </w:t>
            </w:r>
            <w:r w:rsidR="002329EA" w:rsidRPr="002329EA">
              <w:rPr>
                <w:noProof/>
                <w:lang w:eastAsia="zh-CN"/>
              </w:rPr>
              <w:t>PUSCH repetition</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A8A28" w:rsidR="001E41F3" w:rsidRDefault="00873766" w:rsidP="007D0B85">
            <w:pPr>
              <w:pStyle w:val="CRCoverPage"/>
              <w:spacing w:after="0"/>
              <w:rPr>
                <w:noProof/>
              </w:rPr>
            </w:pPr>
            <w:r>
              <w:rPr>
                <w:noProof/>
                <w:lang w:eastAsia="zh-CN"/>
              </w:rPr>
              <w:t>Nokia, NSB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2F4C1" w:rsidR="001E41F3" w:rsidRDefault="00F11D9C" w:rsidP="003F59D8">
            <w:pPr>
              <w:pStyle w:val="CRCoverPage"/>
              <w:spacing w:after="0"/>
              <w:rPr>
                <w:noProof/>
              </w:rPr>
            </w:pPr>
            <w:proofErr w:type="spellStart"/>
            <w:r w:rsidRPr="002F7C36">
              <w:rPr>
                <w:rFonts w:cs="Arial"/>
                <w:bCs/>
              </w:rPr>
              <w:t>NR_</w:t>
            </w:r>
            <w:r w:rsidR="004D4952">
              <w:rPr>
                <w:rFonts w:cs="Arial"/>
                <w:bCs/>
              </w:rPr>
              <w:t>F</w:t>
            </w:r>
            <w:r w:rsidRPr="002F7C36">
              <w:rPr>
                <w:rFonts w:cs="Arial"/>
                <w:bCs/>
              </w:rPr>
              <w:t>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2FF25" w:rsidR="001E41F3" w:rsidRDefault="00873766" w:rsidP="00B72073">
            <w:pPr>
              <w:pStyle w:val="CRCoverPage"/>
              <w:spacing w:after="0"/>
              <w:ind w:left="100"/>
              <w:rPr>
                <w:noProof/>
              </w:rPr>
            </w:pPr>
            <w:r>
              <w:rPr>
                <w:noProof/>
              </w:rPr>
              <w:t>2023</w:t>
            </w:r>
            <w:r w:rsidR="007D0B85">
              <w:rPr>
                <w:noProof/>
              </w:rPr>
              <w:t>-</w:t>
            </w:r>
            <w:r>
              <w:rPr>
                <w:noProof/>
              </w:rPr>
              <w:t>02</w:t>
            </w:r>
            <w:r w:rsidR="007D0B85">
              <w:rPr>
                <w:noProof/>
              </w:rPr>
              <w:t>-</w:t>
            </w:r>
            <w:r w:rsidR="002329EA">
              <w:rPr>
                <w:noProof/>
              </w:rPr>
              <w:t>1</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bookmarkEnd w:id="2"/>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3E878" w14:textId="3F147379" w:rsidR="00290233" w:rsidRDefault="00D55A41" w:rsidP="00680D89">
            <w:pPr>
              <w:spacing w:after="0" w:line="276" w:lineRule="auto"/>
              <w:jc w:val="both"/>
              <w:rPr>
                <w:rFonts w:ascii="Arial" w:hAnsi="Arial"/>
                <w:noProof/>
                <w:lang w:eastAsia="zh-CN"/>
              </w:rPr>
            </w:pPr>
            <w:r w:rsidRPr="00D55A41">
              <w:rPr>
                <w:rFonts w:ascii="Arial" w:hAnsi="Arial"/>
                <w:noProof/>
                <w:lang w:eastAsia="zh-CN"/>
              </w:rPr>
              <w:t>According to TS38.214 V17.</w:t>
            </w:r>
            <w:r w:rsidR="00873766">
              <w:rPr>
                <w:rFonts w:ascii="Arial" w:hAnsi="Arial"/>
                <w:noProof/>
                <w:lang w:eastAsia="zh-CN"/>
              </w:rPr>
              <w:t>4</w:t>
            </w:r>
            <w:r w:rsidRPr="00D55A41">
              <w:rPr>
                <w:rFonts w:ascii="Arial" w:hAnsi="Arial"/>
                <w:noProof/>
                <w:lang w:eastAsia="zh-CN"/>
              </w:rPr>
              <w:t xml:space="preserve">.0, </w:t>
            </w:r>
            <w:r w:rsidR="002329EA">
              <w:rPr>
                <w:rFonts w:ascii="Arial" w:hAnsi="Arial"/>
                <w:noProof/>
                <w:lang w:eastAsia="zh-CN"/>
              </w:rPr>
              <w:t>w</w:t>
            </w:r>
            <w:r w:rsidR="002329EA" w:rsidRPr="002329EA">
              <w:rPr>
                <w:rFonts w:ascii="Arial" w:hAnsi="Arial"/>
                <w:noProof/>
                <w:lang w:eastAsia="zh-CN"/>
              </w:rPr>
              <w:t>hen two SRS resource sets are configured for</w:t>
            </w:r>
            <w:r w:rsidR="00105434">
              <w:rPr>
                <w:rFonts w:ascii="Arial" w:hAnsi="Arial"/>
                <w:noProof/>
                <w:lang w:eastAsia="zh-CN"/>
              </w:rPr>
              <w:t xml:space="preserve"> </w:t>
            </w:r>
            <w:r w:rsidR="002329EA">
              <w:rPr>
                <w:rFonts w:ascii="Arial" w:hAnsi="Arial"/>
                <w:noProof/>
                <w:lang w:eastAsia="zh-CN"/>
              </w:rPr>
              <w:t>codebook-based</w:t>
            </w:r>
            <w:r w:rsidR="002329EA" w:rsidRPr="002329EA">
              <w:rPr>
                <w:rFonts w:ascii="Arial" w:hAnsi="Arial"/>
                <w:noProof/>
                <w:lang w:eastAsia="zh-CN"/>
              </w:rPr>
              <w:t xml:space="preserve"> </w:t>
            </w:r>
            <w:r w:rsidR="00873766">
              <w:rPr>
                <w:rFonts w:ascii="Arial" w:hAnsi="Arial"/>
                <w:noProof/>
                <w:lang w:eastAsia="zh-CN"/>
              </w:rPr>
              <w:t xml:space="preserve">or non-codebook-based </w:t>
            </w:r>
            <w:r w:rsidR="002329EA" w:rsidRPr="002329EA">
              <w:rPr>
                <w:rFonts w:ascii="Arial" w:hAnsi="Arial"/>
                <w:noProof/>
                <w:lang w:eastAsia="zh-CN"/>
              </w:rPr>
              <w:t xml:space="preserve">uplink transmission, </w:t>
            </w:r>
            <w:r w:rsidR="00873766">
              <w:rPr>
                <w:rFonts w:ascii="Arial" w:hAnsi="Arial"/>
                <w:noProof/>
                <w:lang w:eastAsia="zh-CN"/>
              </w:rPr>
              <w:t xml:space="preserve">the </w:t>
            </w:r>
            <w:r w:rsidR="002329EA" w:rsidRPr="00290233">
              <w:rPr>
                <w:rFonts w:ascii="Arial" w:hAnsi="Arial"/>
                <w:i/>
                <w:iCs/>
                <w:noProof/>
                <w:lang w:eastAsia="zh-CN"/>
              </w:rPr>
              <w:t xml:space="preserve">SRS resource </w:t>
            </w:r>
            <w:r w:rsidR="00290233">
              <w:rPr>
                <w:rFonts w:ascii="Arial" w:hAnsi="Arial"/>
                <w:i/>
                <w:iCs/>
                <w:noProof/>
                <w:lang w:eastAsia="zh-CN"/>
              </w:rPr>
              <w:t xml:space="preserve">set </w:t>
            </w:r>
            <w:r w:rsidR="002329EA" w:rsidRPr="00290233">
              <w:rPr>
                <w:rFonts w:ascii="Arial" w:hAnsi="Arial"/>
                <w:i/>
                <w:iCs/>
                <w:noProof/>
                <w:lang w:eastAsia="zh-CN"/>
              </w:rPr>
              <w:t>indicator</w:t>
            </w:r>
            <w:r w:rsidR="002329EA" w:rsidRPr="002329EA">
              <w:rPr>
                <w:rFonts w:ascii="Arial" w:hAnsi="Arial"/>
                <w:noProof/>
                <w:lang w:eastAsia="zh-CN"/>
              </w:rPr>
              <w:t xml:space="preserve"> </w:t>
            </w:r>
            <w:r w:rsidR="00873766">
              <w:rPr>
                <w:rFonts w:ascii="Arial" w:hAnsi="Arial"/>
                <w:noProof/>
                <w:lang w:eastAsia="zh-CN"/>
              </w:rPr>
              <w:t xml:space="preserve">field in DCI format 0_1/0_2 is used to select one of the two SRS resource sets or </w:t>
            </w:r>
            <w:r w:rsidR="00290233">
              <w:rPr>
                <w:rFonts w:ascii="Arial" w:hAnsi="Arial"/>
                <w:noProof/>
                <w:lang w:eastAsia="zh-CN"/>
              </w:rPr>
              <w:t xml:space="preserve">both </w:t>
            </w:r>
            <w:r w:rsidR="00873766">
              <w:rPr>
                <w:rFonts w:ascii="Arial" w:hAnsi="Arial"/>
                <w:noProof/>
                <w:lang w:eastAsia="zh-CN"/>
              </w:rPr>
              <w:t>of the two SRS resource sets</w:t>
            </w:r>
            <w:r w:rsidR="00290233">
              <w:rPr>
                <w:rFonts w:ascii="Arial" w:hAnsi="Arial"/>
                <w:noProof/>
                <w:lang w:eastAsia="zh-CN"/>
              </w:rPr>
              <w:t xml:space="preserve"> (including the indication of TRP order)</w:t>
            </w:r>
            <w:r w:rsidR="00873766">
              <w:rPr>
                <w:rFonts w:ascii="Arial" w:hAnsi="Arial"/>
                <w:noProof/>
                <w:lang w:eastAsia="zh-CN"/>
              </w:rPr>
              <w:t xml:space="preserve">. However, </w:t>
            </w:r>
            <w:r w:rsidR="00290233">
              <w:rPr>
                <w:rFonts w:ascii="Arial" w:hAnsi="Arial"/>
                <w:noProof/>
                <w:lang w:eastAsia="zh-CN"/>
              </w:rPr>
              <w:t xml:space="preserve">in Section 6.1.2.1, </w:t>
            </w:r>
            <w:r w:rsidR="00873766">
              <w:rPr>
                <w:rFonts w:ascii="Arial" w:hAnsi="Arial"/>
                <w:noProof/>
                <w:lang w:eastAsia="zh-CN"/>
              </w:rPr>
              <w:t xml:space="preserve">the </w:t>
            </w:r>
            <w:r w:rsidR="00290233" w:rsidRPr="00290233">
              <w:rPr>
                <w:rFonts w:ascii="Arial" w:hAnsi="Arial"/>
                <w:i/>
                <w:iCs/>
                <w:noProof/>
                <w:lang w:eastAsia="zh-CN"/>
              </w:rPr>
              <w:t xml:space="preserve">SRS resource </w:t>
            </w:r>
            <w:r w:rsidR="00290233">
              <w:rPr>
                <w:rFonts w:ascii="Arial" w:hAnsi="Arial"/>
                <w:i/>
                <w:iCs/>
                <w:noProof/>
                <w:lang w:eastAsia="zh-CN"/>
              </w:rPr>
              <w:t xml:space="preserve">set </w:t>
            </w:r>
            <w:r w:rsidR="00290233" w:rsidRPr="00290233">
              <w:rPr>
                <w:rFonts w:ascii="Arial" w:hAnsi="Arial"/>
                <w:i/>
                <w:iCs/>
                <w:noProof/>
                <w:lang w:eastAsia="zh-CN"/>
              </w:rPr>
              <w:t>indicator</w:t>
            </w:r>
            <w:r w:rsidR="00290233">
              <w:rPr>
                <w:rFonts w:ascii="Arial" w:hAnsi="Arial"/>
                <w:noProof/>
                <w:lang w:eastAsia="zh-CN"/>
              </w:rPr>
              <w:t xml:space="preserve"> usage behavior is only defined </w:t>
            </w:r>
            <w:r w:rsidR="00873766">
              <w:rPr>
                <w:rFonts w:ascii="Arial" w:hAnsi="Arial"/>
                <w:noProof/>
                <w:lang w:eastAsia="zh-CN"/>
              </w:rPr>
              <w:t xml:space="preserve">for </w:t>
            </w:r>
            <w:r w:rsidR="00290233">
              <w:rPr>
                <w:rFonts w:ascii="Arial" w:hAnsi="Arial"/>
                <w:noProof/>
                <w:lang w:eastAsia="zh-CN"/>
              </w:rPr>
              <w:t>PUSCH repetition</w:t>
            </w:r>
            <w:r w:rsidR="001523A2">
              <w:rPr>
                <w:rFonts w:ascii="Arial" w:hAnsi="Arial"/>
                <w:noProof/>
                <w:lang w:eastAsia="zh-CN"/>
              </w:rPr>
              <w:t>s</w:t>
            </w:r>
            <w:r w:rsidR="00873766">
              <w:rPr>
                <w:rFonts w:ascii="Arial" w:hAnsi="Arial"/>
                <w:noProof/>
                <w:lang w:eastAsia="zh-CN"/>
              </w:rPr>
              <w:t xml:space="preserve"> </w:t>
            </w:r>
            <w:r w:rsidR="00290233">
              <w:rPr>
                <w:rFonts w:ascii="Arial" w:hAnsi="Arial"/>
                <w:noProof/>
                <w:lang w:eastAsia="zh-CN"/>
              </w:rPr>
              <w:t>(</w:t>
            </w:r>
            <w:r w:rsidR="00873766">
              <w:rPr>
                <w:rFonts w:ascii="Arial" w:hAnsi="Arial"/>
                <w:noProof/>
                <w:lang w:eastAsia="zh-CN"/>
              </w:rPr>
              <w:t>for K &gt; 1</w:t>
            </w:r>
            <w:r w:rsidR="001523A2">
              <w:rPr>
                <w:rFonts w:ascii="Arial" w:hAnsi="Arial"/>
                <w:noProof/>
                <w:lang w:eastAsia="zh-CN"/>
              </w:rPr>
              <w:t xml:space="preserve"> or more than one nominal repeittions</w:t>
            </w:r>
            <w:r w:rsidR="00290233">
              <w:rPr>
                <w:rFonts w:ascii="Arial" w:hAnsi="Arial"/>
                <w:noProof/>
                <w:lang w:eastAsia="zh-CN"/>
              </w:rPr>
              <w:t>), and which SRS resource set to be used for K = 1</w:t>
            </w:r>
            <w:r w:rsidR="001523A2">
              <w:rPr>
                <w:rFonts w:ascii="Arial" w:hAnsi="Arial"/>
                <w:noProof/>
                <w:lang w:eastAsia="zh-CN"/>
              </w:rPr>
              <w:t xml:space="preserve"> or nominal repet</w:t>
            </w:r>
            <w:r w:rsidR="00186EB2">
              <w:rPr>
                <w:rFonts w:ascii="Arial" w:hAnsi="Arial"/>
                <w:noProof/>
                <w:lang w:eastAsia="zh-CN"/>
              </w:rPr>
              <w:t>i</w:t>
            </w:r>
            <w:r w:rsidR="001523A2">
              <w:rPr>
                <w:rFonts w:ascii="Arial" w:hAnsi="Arial"/>
                <w:noProof/>
                <w:lang w:eastAsia="zh-CN"/>
              </w:rPr>
              <w:t>tions =1</w:t>
            </w:r>
            <w:r w:rsidR="00290233">
              <w:rPr>
                <w:rFonts w:ascii="Arial" w:hAnsi="Arial"/>
                <w:noProof/>
                <w:lang w:eastAsia="zh-CN"/>
              </w:rPr>
              <w:t xml:space="preserve"> is not fully defined. There can be possible ambiguity between the following options, </w:t>
            </w:r>
          </w:p>
          <w:p w14:paraId="683EE77E" w14:textId="7A98DA02" w:rsidR="00290233" w:rsidRPr="00290233" w:rsidRDefault="00290233" w:rsidP="00290233">
            <w:pPr>
              <w:pStyle w:val="ListParagraph"/>
              <w:numPr>
                <w:ilvl w:val="0"/>
                <w:numId w:val="23"/>
              </w:numPr>
              <w:spacing w:after="0" w:line="276" w:lineRule="auto"/>
              <w:rPr>
                <w:rFonts w:ascii="Arial" w:hAnsi="Arial" w:cs="Arial"/>
                <w:noProof/>
                <w:sz w:val="20"/>
                <w:szCs w:val="20"/>
                <w:lang w:eastAsia="zh-CN"/>
              </w:rPr>
            </w:pPr>
            <w:r w:rsidRPr="00290233">
              <w:rPr>
                <w:rFonts w:ascii="Arial" w:hAnsi="Arial" w:cs="Arial"/>
                <w:noProof/>
                <w:sz w:val="20"/>
                <w:szCs w:val="20"/>
                <w:lang w:eastAsia="zh-CN"/>
              </w:rPr>
              <w:t xml:space="preserve">DCI format 0_1 or DCI format 0_2 </w:t>
            </w:r>
            <w:r>
              <w:rPr>
                <w:rFonts w:ascii="Arial" w:hAnsi="Arial" w:cs="Arial"/>
                <w:noProof/>
                <w:sz w:val="20"/>
                <w:szCs w:val="20"/>
                <w:lang w:eastAsia="zh-CN"/>
              </w:rPr>
              <w:t>shall always indicate</w:t>
            </w:r>
            <w:r w:rsidRPr="00290233">
              <w:rPr>
                <w:rFonts w:ascii="Arial" w:hAnsi="Arial" w:cs="Arial"/>
                <w:noProof/>
                <w:sz w:val="20"/>
                <w:szCs w:val="20"/>
                <w:lang w:eastAsia="zh-CN"/>
              </w:rPr>
              <w:t xml:space="preserve"> codepoint "00" </w:t>
            </w:r>
            <w:r>
              <w:rPr>
                <w:rFonts w:ascii="Arial" w:hAnsi="Arial" w:cs="Arial"/>
                <w:noProof/>
                <w:sz w:val="20"/>
                <w:szCs w:val="20"/>
                <w:lang w:eastAsia="zh-CN"/>
              </w:rPr>
              <w:t xml:space="preserve">or </w:t>
            </w:r>
            <w:r w:rsidRPr="00290233">
              <w:rPr>
                <w:rFonts w:ascii="Arial" w:hAnsi="Arial" w:cs="Arial"/>
                <w:noProof/>
                <w:sz w:val="20"/>
                <w:szCs w:val="20"/>
                <w:lang w:eastAsia="zh-CN"/>
              </w:rPr>
              <w:t>codepoint "0</w:t>
            </w:r>
            <w:r>
              <w:rPr>
                <w:rFonts w:ascii="Arial" w:hAnsi="Arial" w:cs="Arial"/>
                <w:noProof/>
                <w:sz w:val="20"/>
                <w:szCs w:val="20"/>
                <w:lang w:eastAsia="zh-CN"/>
              </w:rPr>
              <w:t>1</w:t>
            </w:r>
            <w:r w:rsidRPr="00290233">
              <w:rPr>
                <w:rFonts w:ascii="Arial" w:hAnsi="Arial" w:cs="Arial"/>
                <w:noProof/>
                <w:sz w:val="20"/>
                <w:szCs w:val="20"/>
                <w:lang w:eastAsia="zh-CN"/>
              </w:rPr>
              <w:t xml:space="preserve">" for the </w:t>
            </w:r>
            <w:r w:rsidRPr="00290233">
              <w:rPr>
                <w:rFonts w:ascii="Arial" w:hAnsi="Arial" w:cs="Arial"/>
                <w:i/>
                <w:iCs/>
                <w:noProof/>
                <w:sz w:val="20"/>
                <w:szCs w:val="20"/>
                <w:lang w:eastAsia="zh-CN"/>
              </w:rPr>
              <w:t>SRS resource set indicator</w:t>
            </w:r>
            <w:r>
              <w:rPr>
                <w:rFonts w:ascii="Arial" w:hAnsi="Arial" w:cs="Arial"/>
                <w:i/>
                <w:iCs/>
                <w:noProof/>
                <w:sz w:val="20"/>
                <w:szCs w:val="20"/>
                <w:lang w:eastAsia="zh-CN"/>
              </w:rPr>
              <w:t xml:space="preserve">. </w:t>
            </w:r>
            <w:r w:rsidRPr="00290233">
              <w:rPr>
                <w:rFonts w:ascii="Arial" w:hAnsi="Arial" w:cs="Arial"/>
                <w:noProof/>
                <w:sz w:val="20"/>
                <w:szCs w:val="20"/>
                <w:lang w:eastAsia="zh-CN"/>
              </w:rPr>
              <w:t xml:space="preserve">This seems to be </w:t>
            </w:r>
            <w:r>
              <w:rPr>
                <w:rFonts w:ascii="Arial" w:hAnsi="Arial" w:cs="Arial"/>
                <w:noProof/>
                <w:sz w:val="20"/>
                <w:szCs w:val="20"/>
                <w:lang w:eastAsia="zh-CN"/>
              </w:rPr>
              <w:t xml:space="preserve">the </w:t>
            </w:r>
            <w:r w:rsidRPr="00290233">
              <w:rPr>
                <w:rFonts w:ascii="Arial" w:hAnsi="Arial" w:cs="Arial"/>
                <w:noProof/>
                <w:sz w:val="20"/>
                <w:szCs w:val="20"/>
                <w:lang w:eastAsia="zh-CN"/>
              </w:rPr>
              <w:t>most reasonable assumption.</w:t>
            </w:r>
            <w:r>
              <w:rPr>
                <w:rFonts w:ascii="Arial" w:hAnsi="Arial" w:cs="Arial"/>
                <w:i/>
                <w:iCs/>
                <w:noProof/>
                <w:sz w:val="20"/>
                <w:szCs w:val="20"/>
                <w:lang w:eastAsia="zh-CN"/>
              </w:rPr>
              <w:t xml:space="preserve"> </w:t>
            </w:r>
          </w:p>
          <w:p w14:paraId="708AA7DE" w14:textId="17FD2CE3" w:rsidR="00680D89" w:rsidRPr="00290233" w:rsidRDefault="00290233" w:rsidP="00680D89">
            <w:pPr>
              <w:pStyle w:val="ListParagraph"/>
              <w:numPr>
                <w:ilvl w:val="0"/>
                <w:numId w:val="23"/>
              </w:numPr>
              <w:spacing w:after="0" w:line="276" w:lineRule="auto"/>
              <w:rPr>
                <w:rFonts w:ascii="Arial" w:hAnsi="Arial" w:cs="Arial"/>
                <w:noProof/>
                <w:sz w:val="20"/>
                <w:szCs w:val="20"/>
                <w:lang w:eastAsia="zh-CN"/>
              </w:rPr>
            </w:pPr>
            <w:r>
              <w:rPr>
                <w:rFonts w:ascii="Arial" w:hAnsi="Arial" w:cs="Arial"/>
                <w:noProof/>
                <w:sz w:val="20"/>
                <w:szCs w:val="20"/>
                <w:lang w:eastAsia="zh-CN"/>
              </w:rPr>
              <w:t xml:space="preserve">The first SRS resource set is applicable for PUSCH regardless of what is indicated by </w:t>
            </w:r>
            <w:r w:rsidRPr="00290233">
              <w:rPr>
                <w:rFonts w:ascii="Arial" w:hAnsi="Arial" w:cs="Arial"/>
                <w:noProof/>
                <w:sz w:val="20"/>
                <w:szCs w:val="20"/>
                <w:lang w:eastAsia="zh-CN"/>
              </w:rPr>
              <w:t xml:space="preserve">DCI format 0_1 or DCI format 0_2 for the </w:t>
            </w:r>
            <w:r w:rsidRPr="00290233">
              <w:rPr>
                <w:rFonts w:ascii="Arial" w:hAnsi="Arial" w:cs="Arial"/>
                <w:i/>
                <w:iCs/>
                <w:noProof/>
                <w:sz w:val="20"/>
                <w:szCs w:val="20"/>
                <w:lang w:eastAsia="zh-CN"/>
              </w:rPr>
              <w:t>SRS resource set indicator</w:t>
            </w:r>
            <w:r>
              <w:rPr>
                <w:rFonts w:ascii="Arial" w:hAnsi="Arial" w:cs="Arial"/>
                <w:i/>
                <w:iCs/>
                <w:noProof/>
                <w:sz w:val="20"/>
                <w:szCs w:val="20"/>
                <w:lang w:eastAsia="zh-CN"/>
              </w:rPr>
              <w:t xml:space="preserve">. </w:t>
            </w:r>
            <w:r w:rsidR="00105434" w:rsidRPr="00290233">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E804B" w:rsidR="00680D89" w:rsidRPr="004D2D81" w:rsidRDefault="006031AD" w:rsidP="004173DC">
            <w:pPr>
              <w:pStyle w:val="CRCoverPage"/>
              <w:spacing w:after="0"/>
              <w:jc w:val="both"/>
              <w:rPr>
                <w:iCs/>
              </w:rPr>
            </w:pPr>
            <w:r>
              <w:rPr>
                <w:iCs/>
              </w:rPr>
              <w:t>Define</w:t>
            </w:r>
            <w:r w:rsidR="00290233">
              <w:rPr>
                <w:iCs/>
              </w:rPr>
              <w:t xml:space="preserve"> </w:t>
            </w:r>
            <w:proofErr w:type="spellStart"/>
            <w:r w:rsidR="00290233">
              <w:rPr>
                <w:iCs/>
              </w:rPr>
              <w:t>mTRP</w:t>
            </w:r>
            <w:proofErr w:type="spellEnd"/>
            <w:r w:rsidR="00290233">
              <w:rPr>
                <w:iCs/>
              </w:rPr>
              <w:t xml:space="preserve"> PUSCH repetition </w:t>
            </w:r>
            <w:proofErr w:type="spellStart"/>
            <w:r w:rsidR="00290233">
              <w:rPr>
                <w:iCs/>
              </w:rPr>
              <w:t>behavior</w:t>
            </w:r>
            <w:proofErr w:type="spellEnd"/>
            <w:r w:rsidR="00290233">
              <w:rPr>
                <w:iCs/>
              </w:rPr>
              <w:t xml:space="preserve"> </w:t>
            </w:r>
            <w:r>
              <w:rPr>
                <w:iCs/>
              </w:rPr>
              <w:t xml:space="preserve">for single repetition </w:t>
            </w:r>
            <w:r w:rsidR="00290233">
              <w:rPr>
                <w:iCs/>
              </w:rPr>
              <w:t>in Section 6.1.2.1</w:t>
            </w:r>
            <w:r w:rsidR="002329EA" w:rsidRPr="002329EA">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49179" w:rsidR="001E41F3" w:rsidRDefault="00290233" w:rsidP="00431254">
            <w:pPr>
              <w:pStyle w:val="CRCoverPage"/>
              <w:spacing w:after="0"/>
              <w:rPr>
                <w:noProof/>
              </w:rPr>
            </w:pPr>
            <w:r>
              <w:rPr>
                <w:noProof/>
              </w:rPr>
              <w:t>Possible ambiguity on which SRS resource set to be used for K = 1 case</w:t>
            </w:r>
            <w:r w:rsidR="002329EA" w:rsidRPr="002329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7933C" w:rsidR="001E41F3" w:rsidRDefault="00D55A41" w:rsidP="003319EB">
            <w:pPr>
              <w:pStyle w:val="CRCoverPage"/>
              <w:spacing w:after="0"/>
              <w:rPr>
                <w:noProof/>
              </w:rPr>
            </w:pPr>
            <w:r>
              <w:rPr>
                <w:noProof/>
                <w:lang w:eastAsia="zh-CN"/>
              </w:rPr>
              <w:t>6.1.</w:t>
            </w:r>
            <w:r w:rsidR="00103660">
              <w:rPr>
                <w:noProof/>
                <w:lang w:eastAsia="zh-CN"/>
              </w:rPr>
              <w:t>2</w:t>
            </w:r>
            <w:r>
              <w:rPr>
                <w:noProof/>
                <w:lang w:eastAsia="zh-CN"/>
              </w:rPr>
              <w:t>.</w:t>
            </w:r>
            <w:r w:rsidR="00103660">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015F5A42" w:rsidR="001E41F3" w:rsidRDefault="003319EB" w:rsidP="00503A99">
            <w:pPr>
              <w:pStyle w:val="CRCoverPage"/>
              <w:spacing w:after="0"/>
              <w:jc w:val="both"/>
              <w:rPr>
                <w:noProof/>
              </w:rPr>
            </w:pPr>
            <w:r>
              <w:rPr>
                <w:noProof/>
                <w:lang w:eastAsia="zh-CN"/>
              </w:rPr>
              <w:lastRenderedPageBreak/>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w:t>
            </w:r>
            <w:r w:rsidR="00D55A41">
              <w:rPr>
                <w:noProof/>
                <w:lang w:eastAsia="zh-CN"/>
              </w:rPr>
              <w:t>behavior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0F7D9108" w14:textId="77777777" w:rsidR="002329EA" w:rsidRDefault="002329EA" w:rsidP="00A9347D">
      <w:pPr>
        <w:jc w:val="center"/>
        <w:rPr>
          <w:color w:val="FF0000"/>
        </w:rPr>
      </w:pPr>
    </w:p>
    <w:p w14:paraId="0F4B619C" w14:textId="77777777" w:rsidR="002329EA" w:rsidRDefault="002329EA" w:rsidP="00A9347D">
      <w:pPr>
        <w:jc w:val="center"/>
        <w:rPr>
          <w:color w:val="FF0000"/>
        </w:rPr>
      </w:pPr>
    </w:p>
    <w:p w14:paraId="59315924" w14:textId="77777777" w:rsidR="002329EA" w:rsidRDefault="002329EA" w:rsidP="00A9347D">
      <w:pPr>
        <w:jc w:val="center"/>
        <w:rPr>
          <w:color w:val="FF0000"/>
        </w:rPr>
      </w:pPr>
    </w:p>
    <w:p w14:paraId="3A148495" w14:textId="4DC855BB" w:rsidR="00A9347D" w:rsidRDefault="00A9347D" w:rsidP="00A9347D">
      <w:pPr>
        <w:jc w:val="center"/>
        <w:rPr>
          <w:color w:val="1F497D" w:themeColor="text2"/>
        </w:rPr>
      </w:pPr>
      <w:r w:rsidRPr="00AF2909">
        <w:rPr>
          <w:color w:val="1F497D" w:themeColor="text2"/>
        </w:rPr>
        <w:t>&lt; Unchanged parts are omitted &gt;</w:t>
      </w:r>
    </w:p>
    <w:p w14:paraId="6F40280F" w14:textId="77777777" w:rsidR="00103660" w:rsidRPr="0048482F" w:rsidRDefault="00103660" w:rsidP="00103660">
      <w:pPr>
        <w:pStyle w:val="Heading4"/>
        <w:rPr>
          <w:color w:val="000000"/>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14223862"/>
      <w:r w:rsidRPr="0048482F">
        <w:rPr>
          <w:color w:val="000000"/>
        </w:rPr>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4FED469" w14:textId="7F351A2A" w:rsidR="00D55A41" w:rsidRPr="00AF2909" w:rsidRDefault="00D55A41" w:rsidP="009819DE">
      <w:pPr>
        <w:jc w:val="center"/>
        <w:rPr>
          <w:color w:val="1F497D" w:themeColor="text2"/>
        </w:rPr>
      </w:pPr>
      <w:bookmarkStart w:id="12" w:name="_Hlk498078682"/>
      <w:r w:rsidRPr="00AF2909">
        <w:rPr>
          <w:color w:val="1F497D" w:themeColor="text2"/>
        </w:rPr>
        <w:t>&lt; Unchanged parts are omitted &gt;</w:t>
      </w:r>
    </w:p>
    <w:bookmarkEnd w:id="12"/>
    <w:p w14:paraId="6E3F0422" w14:textId="3DD87D52" w:rsidR="00103660" w:rsidRPr="00103660" w:rsidRDefault="00103660" w:rsidP="00103660">
      <w:pPr>
        <w:spacing w:before="240"/>
        <w:jc w:val="both"/>
      </w:pPr>
      <w:r w:rsidRPr="00103660">
        <w:rPr>
          <w:color w:val="000000"/>
        </w:rPr>
        <w:t xml:space="preserve">When two SRS resource sets are configured in </w:t>
      </w:r>
      <w:proofErr w:type="spellStart"/>
      <w:r w:rsidRPr="00103660">
        <w:rPr>
          <w:i/>
          <w:color w:val="000000"/>
        </w:rPr>
        <w:t>srs-ResourceSetToAddModList</w:t>
      </w:r>
      <w:proofErr w:type="spellEnd"/>
      <w:r w:rsidRPr="00103660">
        <w:rPr>
          <w:color w:val="000000"/>
        </w:rPr>
        <w:t xml:space="preserve"> or </w:t>
      </w:r>
      <w:r w:rsidRPr="00103660">
        <w:rPr>
          <w:i/>
          <w:color w:val="000000"/>
        </w:rPr>
        <w:t xml:space="preserve">srs-ResourceSetToAddModListDCI-0-2 </w:t>
      </w:r>
      <w:r w:rsidRPr="00103660">
        <w:rPr>
          <w:color w:val="000000"/>
        </w:rPr>
        <w:t xml:space="preserve">with higher layer parameter </w:t>
      </w:r>
      <w:r w:rsidRPr="00103660">
        <w:rPr>
          <w:i/>
          <w:color w:val="000000"/>
        </w:rPr>
        <w:t xml:space="preserve">usage </w:t>
      </w:r>
      <w:r w:rsidRPr="00103660">
        <w:rPr>
          <w:color w:val="000000"/>
        </w:rPr>
        <w:t xml:space="preserve">in </w:t>
      </w:r>
      <w:r w:rsidRPr="00103660">
        <w:rPr>
          <w:i/>
          <w:color w:val="000000"/>
        </w:rPr>
        <w:t>SRS-</w:t>
      </w:r>
      <w:proofErr w:type="spellStart"/>
      <w:r w:rsidRPr="00103660">
        <w:rPr>
          <w:i/>
          <w:color w:val="000000"/>
        </w:rPr>
        <w:t>ResourceSet</w:t>
      </w:r>
      <w:proofErr w:type="spellEnd"/>
      <w:r w:rsidRPr="00103660">
        <w:rPr>
          <w:color w:val="000000"/>
        </w:rPr>
        <w:t xml:space="preserve"> set to 'codebook' or '</w:t>
      </w:r>
      <w:proofErr w:type="spellStart"/>
      <w:r w:rsidRPr="00103660">
        <w:rPr>
          <w:color w:val="000000"/>
        </w:rPr>
        <w:t>noncodebook</w:t>
      </w:r>
      <w:proofErr w:type="spellEnd"/>
      <w:r w:rsidRPr="00103660">
        <w:rPr>
          <w:color w:val="000000"/>
        </w:rPr>
        <w:t xml:space="preserve">', for PUSCH repetition Type A, in case </w:t>
      </w:r>
      <w:r w:rsidRPr="00103660">
        <w:rPr>
          <w:i/>
        </w:rPr>
        <w:t xml:space="preserve">K&gt;1, </w:t>
      </w:r>
      <w:r w:rsidRPr="00103660">
        <w:t xml:space="preserve">the same symbol allocation is applied across the </w:t>
      </w:r>
      <w:r w:rsidRPr="00103660">
        <w:rPr>
          <w:i/>
        </w:rPr>
        <w:t>K</w:t>
      </w:r>
      <w:r w:rsidRPr="00103660">
        <w:t xml:space="preserve"> consecutive slots and the PUSCH is limited to a single transmission layer. The UE shall repeat the TB across the </w:t>
      </w:r>
      <w:r w:rsidRPr="00103660">
        <w:rPr>
          <w:i/>
        </w:rPr>
        <w:t>K</w:t>
      </w:r>
      <w:r w:rsidRPr="00103660">
        <w:t xml:space="preserve"> consecutive slots applying the same symbol allocation in each slot, and the association of the first and second SRS resource set </w:t>
      </w:r>
      <w:r w:rsidRPr="00103660">
        <w:rPr>
          <w:color w:val="000000"/>
        </w:rPr>
        <w:t xml:space="preserve">in </w:t>
      </w:r>
      <w:proofErr w:type="spellStart"/>
      <w:r w:rsidRPr="00103660">
        <w:rPr>
          <w:i/>
          <w:color w:val="000000"/>
        </w:rPr>
        <w:t>srs-ResourceSetToAddModList</w:t>
      </w:r>
      <w:proofErr w:type="spellEnd"/>
      <w:r w:rsidRPr="00103660">
        <w:rPr>
          <w:color w:val="000000"/>
        </w:rPr>
        <w:t xml:space="preserve"> or </w:t>
      </w:r>
      <w:r w:rsidRPr="00103660">
        <w:rPr>
          <w:i/>
          <w:color w:val="000000"/>
        </w:rPr>
        <w:t xml:space="preserve">srs-ResourceSetToAddModListDCI-0-2 </w:t>
      </w:r>
      <w:r w:rsidRPr="00103660">
        <w:rPr>
          <w:iCs/>
          <w:color w:val="000000"/>
        </w:rPr>
        <w:t>to</w:t>
      </w:r>
      <w:r w:rsidRPr="00103660">
        <w:rPr>
          <w:i/>
          <w:color w:val="000000"/>
        </w:rPr>
        <w:t xml:space="preserve"> </w:t>
      </w:r>
      <w:r w:rsidRPr="00103660">
        <w:t>each slot is determined as follows:</w:t>
      </w:r>
    </w:p>
    <w:p w14:paraId="028E90FB" w14:textId="77777777" w:rsidR="00103660" w:rsidRPr="00103660" w:rsidRDefault="00103660" w:rsidP="00103660">
      <w:pPr>
        <w:ind w:left="568" w:hanging="284"/>
        <w:jc w:val="both"/>
        <w:rPr>
          <w:rFonts w:eastAsia="Batang"/>
          <w:lang w:val="x-none"/>
        </w:rPr>
      </w:pPr>
      <w:r w:rsidRPr="00103660">
        <w:rPr>
          <w:lang w:val="x-none"/>
        </w:rPr>
        <w:t>-</w:t>
      </w:r>
      <w:r w:rsidRPr="00103660">
        <w:rPr>
          <w:lang w:val="x-none"/>
        </w:rPr>
        <w:tab/>
        <w:t xml:space="preserve">if a DCI format 0_1 or DCI format 0_2 indicates codepoint "00" for the </w:t>
      </w:r>
      <w:r w:rsidRPr="00103660">
        <w:rPr>
          <w:i/>
          <w:iCs/>
          <w:lang w:val="x-none"/>
        </w:rPr>
        <w:t>SRS resource set indicator</w:t>
      </w:r>
      <w:r w:rsidRPr="00103660">
        <w:rPr>
          <w:lang w:val="x-none"/>
        </w:rPr>
        <w:t xml:space="preserve">, </w:t>
      </w:r>
      <w:bookmarkStart w:id="13" w:name="_Hlk86150244"/>
      <w:r w:rsidRPr="00103660">
        <w:rPr>
          <w:rFonts w:eastAsia="Batang"/>
          <w:lang w:val="x-none"/>
        </w:rPr>
        <w:t xml:space="preserve">the first SRS resource set is associated with all </w:t>
      </w:r>
      <w:r w:rsidRPr="00103660">
        <w:rPr>
          <w:lang w:val="x-none"/>
        </w:rPr>
        <w:t>K consecutive slots,</w:t>
      </w:r>
    </w:p>
    <w:p w14:paraId="325C8DC7" w14:textId="77777777" w:rsidR="00103660" w:rsidRPr="00103660" w:rsidRDefault="00103660" w:rsidP="00103660">
      <w:pPr>
        <w:ind w:left="568" w:hanging="284"/>
        <w:jc w:val="both"/>
        <w:rPr>
          <w:rFonts w:eastAsia="Batang"/>
          <w:lang w:val="x-none"/>
        </w:rPr>
      </w:pPr>
      <w:r w:rsidRPr="00103660">
        <w:rPr>
          <w:lang w:val="x-none"/>
        </w:rPr>
        <w:t>-</w:t>
      </w:r>
      <w:r w:rsidRPr="00103660">
        <w:rPr>
          <w:lang w:val="x-none"/>
        </w:rPr>
        <w:tab/>
        <w:t xml:space="preserve">if a DCI format 0_1 or DCI format 0_2 indicates codepoint "01" for the </w:t>
      </w:r>
      <w:r w:rsidRPr="00103660">
        <w:rPr>
          <w:i/>
          <w:iCs/>
          <w:lang w:val="x-none"/>
        </w:rPr>
        <w:t>SRS resource set indicator</w:t>
      </w:r>
      <w:r w:rsidRPr="00103660">
        <w:rPr>
          <w:lang w:val="x-none"/>
        </w:rPr>
        <w:t xml:space="preserve">, </w:t>
      </w:r>
      <w:r w:rsidRPr="00103660">
        <w:rPr>
          <w:rFonts w:eastAsia="Batang"/>
          <w:lang w:val="x-none"/>
        </w:rPr>
        <w:t xml:space="preserve">the second SRS resource set is associated with all </w:t>
      </w:r>
      <w:r w:rsidRPr="00103660">
        <w:rPr>
          <w:lang w:val="x-none"/>
        </w:rPr>
        <w:t>K consecutive slots,</w:t>
      </w:r>
    </w:p>
    <w:p w14:paraId="23B7E5A9" w14:textId="77777777" w:rsidR="00103660" w:rsidRPr="00103660" w:rsidRDefault="00103660" w:rsidP="00103660">
      <w:pPr>
        <w:ind w:left="568" w:hanging="284"/>
        <w:jc w:val="both"/>
        <w:rPr>
          <w:rFonts w:eastAsia="Batang"/>
          <w:lang w:val="x-none"/>
        </w:rPr>
      </w:pPr>
      <w:r w:rsidRPr="00103660">
        <w:rPr>
          <w:lang w:val="x-none"/>
        </w:rPr>
        <w:t>-</w:t>
      </w:r>
      <w:r w:rsidRPr="00103660">
        <w:rPr>
          <w:lang w:val="x-none"/>
        </w:rPr>
        <w:tab/>
        <w:t xml:space="preserve">if a DCI format 0_1 or DCI format 0_2 indicates codepoint "10" for the </w:t>
      </w:r>
      <w:r w:rsidRPr="00103660">
        <w:rPr>
          <w:i/>
          <w:iCs/>
          <w:lang w:val="x-none"/>
        </w:rPr>
        <w:t>SRS resource set indicator</w:t>
      </w:r>
      <w:r w:rsidRPr="00103660">
        <w:rPr>
          <w:lang w:val="x-none"/>
        </w:rPr>
        <w:t xml:space="preserve">, </w:t>
      </w:r>
      <w:r w:rsidRPr="00103660">
        <w:rPr>
          <w:rFonts w:eastAsia="Batang"/>
          <w:lang w:val="x-none"/>
        </w:rPr>
        <w:t>the first and second SRS resource set association to K</w:t>
      </w:r>
      <w:r w:rsidRPr="00103660">
        <w:rPr>
          <w:lang w:val="x-none"/>
        </w:rPr>
        <w:t xml:space="preserve"> consecutive slots is determined as follows: </w:t>
      </w:r>
    </w:p>
    <w:p w14:paraId="60F2511F" w14:textId="77777777" w:rsidR="00103660" w:rsidRPr="00103660" w:rsidRDefault="00103660" w:rsidP="00103660">
      <w:pPr>
        <w:ind w:left="851" w:hanging="284"/>
        <w:jc w:val="both"/>
        <w:rPr>
          <w:rFonts w:eastAsia="Batang"/>
          <w:lang w:val="x-none"/>
        </w:rPr>
      </w:pPr>
      <w:r w:rsidRPr="00103660">
        <w:rPr>
          <w:lang w:val="x-none"/>
        </w:rPr>
        <w:t>-</w:t>
      </w:r>
      <w:r w:rsidRPr="00103660">
        <w:rPr>
          <w:lang w:val="x-none"/>
        </w:rPr>
        <w:tab/>
        <w:t xml:space="preserve">When K = 2, the first and second SRS resource sets are applied to the first and second slot of 2 consecutive slots, respectively.  </w:t>
      </w:r>
    </w:p>
    <w:p w14:paraId="4B1EEC1A" w14:textId="77777777" w:rsidR="00103660" w:rsidRPr="00103660" w:rsidRDefault="00103660" w:rsidP="00103660">
      <w:pPr>
        <w:ind w:left="851" w:hanging="284"/>
        <w:jc w:val="both"/>
        <w:rPr>
          <w:rFonts w:eastAsia="Batang"/>
          <w:lang w:val="x-none"/>
        </w:rPr>
      </w:pPr>
      <w:r w:rsidRPr="00103660">
        <w:rPr>
          <w:lang w:val="x-none"/>
        </w:rPr>
        <w:t>-</w:t>
      </w:r>
      <w:r w:rsidRPr="00103660">
        <w:rPr>
          <w:lang w:val="x-none"/>
        </w:rPr>
        <w:tab/>
        <w:t xml:space="preserve">When K &gt; 2 and </w:t>
      </w:r>
      <w:r w:rsidRPr="00103660">
        <w:rPr>
          <w:i/>
          <w:iCs/>
          <w:lang w:val="x-none"/>
        </w:rPr>
        <w:t>cyclicMapping</w:t>
      </w:r>
      <w:r w:rsidRPr="00103660">
        <w:rPr>
          <w:lang w:val="x-none"/>
        </w:rPr>
        <w:t xml:space="preserve"> in </w:t>
      </w:r>
      <w:r w:rsidRPr="00103660">
        <w:rPr>
          <w:i/>
          <w:iCs/>
          <w:lang w:val="x-none"/>
        </w:rPr>
        <w:t>PUSCH-Config</w:t>
      </w:r>
      <w:r w:rsidRPr="00103660">
        <w:rPr>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7C54731D" w14:textId="77777777" w:rsidR="00103660" w:rsidRPr="00103660" w:rsidRDefault="00103660" w:rsidP="00103660">
      <w:pPr>
        <w:ind w:left="851" w:hanging="284"/>
        <w:jc w:val="both"/>
        <w:rPr>
          <w:rFonts w:eastAsia="Batang"/>
          <w:lang w:val="x-none"/>
        </w:rPr>
      </w:pPr>
      <w:r w:rsidRPr="00103660">
        <w:rPr>
          <w:lang w:val="x-none"/>
        </w:rPr>
        <w:t>-</w:t>
      </w:r>
      <w:r w:rsidRPr="00103660">
        <w:rPr>
          <w:lang w:val="x-none"/>
        </w:rPr>
        <w:tab/>
        <w:t xml:space="preserve">When K &gt; 2 and </w:t>
      </w:r>
      <w:proofErr w:type="spellStart"/>
      <w:r w:rsidRPr="00103660">
        <w:rPr>
          <w:i/>
          <w:iCs/>
          <w:lang w:val="x-none"/>
        </w:rPr>
        <w:t>sequentialMapping</w:t>
      </w:r>
      <w:proofErr w:type="spellEnd"/>
      <w:r w:rsidRPr="00103660">
        <w:rPr>
          <w:lang w:val="x-none"/>
        </w:rPr>
        <w:t xml:space="preserve"> in </w:t>
      </w:r>
      <w:r w:rsidRPr="00103660">
        <w:rPr>
          <w:i/>
          <w:iCs/>
          <w:lang w:val="x-none"/>
        </w:rPr>
        <w:t>PUSCH-Config</w:t>
      </w:r>
      <w:r w:rsidRPr="00103660">
        <w:rPr>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3"/>
    <w:p w14:paraId="4ED11F4A" w14:textId="77777777" w:rsidR="00103660" w:rsidRPr="00103660" w:rsidRDefault="00103660" w:rsidP="00103660">
      <w:pPr>
        <w:ind w:left="568" w:hanging="284"/>
        <w:jc w:val="both"/>
        <w:rPr>
          <w:rFonts w:eastAsia="Batang"/>
          <w:lang w:val="x-none"/>
        </w:rPr>
      </w:pPr>
      <w:r w:rsidRPr="00103660">
        <w:rPr>
          <w:lang w:val="x-none"/>
        </w:rPr>
        <w:t>-</w:t>
      </w:r>
      <w:r w:rsidRPr="00103660">
        <w:rPr>
          <w:lang w:val="x-none"/>
        </w:rPr>
        <w:tab/>
        <w:t xml:space="preserve">Otherwise, a DCI format 0_1 or DCI format 0_2 indicates codepoint "11" for the </w:t>
      </w:r>
      <w:r w:rsidRPr="00103660">
        <w:rPr>
          <w:i/>
          <w:iCs/>
          <w:lang w:val="x-none"/>
        </w:rPr>
        <w:t>SRS resource set indicator</w:t>
      </w:r>
      <w:r w:rsidRPr="00103660">
        <w:rPr>
          <w:lang w:val="x-none"/>
        </w:rPr>
        <w:t xml:space="preserve">, and </w:t>
      </w:r>
      <w:r w:rsidRPr="00103660">
        <w:rPr>
          <w:rFonts w:eastAsia="Batang"/>
          <w:lang w:val="x-none"/>
        </w:rPr>
        <w:t>the first and second SRS resource set association to K</w:t>
      </w:r>
      <w:r w:rsidRPr="00103660">
        <w:rPr>
          <w:lang w:val="x-none"/>
        </w:rPr>
        <w:t xml:space="preserve"> consecutive slots is determined as follows, </w:t>
      </w:r>
    </w:p>
    <w:p w14:paraId="47AA282F" w14:textId="77777777" w:rsidR="00103660" w:rsidRPr="00103660" w:rsidRDefault="00103660" w:rsidP="00103660">
      <w:pPr>
        <w:ind w:left="851" w:hanging="284"/>
        <w:jc w:val="both"/>
        <w:rPr>
          <w:rFonts w:eastAsia="Batang"/>
          <w:lang w:val="x-none"/>
        </w:rPr>
      </w:pPr>
      <w:r w:rsidRPr="00103660">
        <w:rPr>
          <w:lang w:val="x-none"/>
        </w:rPr>
        <w:t>-</w:t>
      </w:r>
      <w:r w:rsidRPr="00103660">
        <w:rPr>
          <w:lang w:val="x-none"/>
        </w:rPr>
        <w:tab/>
        <w:t xml:space="preserve">When K = 2, the second and first SRS resource set are applied to the first and second slot of 2 consecutive slots, respectively.  </w:t>
      </w:r>
    </w:p>
    <w:p w14:paraId="65D465CB" w14:textId="77777777" w:rsidR="00103660" w:rsidRPr="00103660" w:rsidRDefault="00103660" w:rsidP="00103660">
      <w:pPr>
        <w:ind w:left="851" w:hanging="284"/>
        <w:jc w:val="both"/>
        <w:rPr>
          <w:rFonts w:eastAsia="Batang"/>
          <w:lang w:val="x-none"/>
        </w:rPr>
      </w:pPr>
      <w:r w:rsidRPr="00103660">
        <w:rPr>
          <w:lang w:val="x-none"/>
        </w:rPr>
        <w:t>-</w:t>
      </w:r>
      <w:r w:rsidRPr="00103660">
        <w:rPr>
          <w:lang w:val="x-none"/>
        </w:rPr>
        <w:tab/>
        <w:t xml:space="preserve">When K &gt; 2 and </w:t>
      </w:r>
      <w:r w:rsidRPr="00103660">
        <w:rPr>
          <w:i/>
          <w:iCs/>
          <w:lang w:val="x-none"/>
        </w:rPr>
        <w:t>cyclicMapping</w:t>
      </w:r>
      <w:r w:rsidRPr="00103660">
        <w:rPr>
          <w:lang w:val="x-none"/>
        </w:rPr>
        <w:t xml:space="preserve"> in </w:t>
      </w:r>
      <w:r w:rsidRPr="00103660">
        <w:rPr>
          <w:i/>
          <w:iCs/>
          <w:lang w:val="x-none"/>
        </w:rPr>
        <w:t>PUSCH-Config</w:t>
      </w:r>
      <w:r w:rsidRPr="00103660">
        <w:rPr>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20520AF8" w14:textId="77777777" w:rsidR="00103660" w:rsidRPr="00103660" w:rsidRDefault="00103660" w:rsidP="00103660">
      <w:pPr>
        <w:ind w:left="851" w:hanging="284"/>
        <w:jc w:val="both"/>
        <w:rPr>
          <w:rFonts w:eastAsia="Batang"/>
          <w:lang w:val="x-none" w:eastAsia="x-none"/>
        </w:rPr>
      </w:pPr>
      <w:r w:rsidRPr="00103660">
        <w:rPr>
          <w:lang w:val="x-none"/>
        </w:rPr>
        <w:t>-</w:t>
      </w:r>
      <w:r w:rsidRPr="00103660">
        <w:rPr>
          <w:lang w:val="x-none"/>
        </w:rPr>
        <w:tab/>
        <w:t xml:space="preserve">When K &gt; 2 and </w:t>
      </w:r>
      <w:proofErr w:type="spellStart"/>
      <w:r w:rsidRPr="00103660">
        <w:rPr>
          <w:i/>
          <w:iCs/>
          <w:lang w:val="x-none"/>
        </w:rPr>
        <w:t>sequentialMapping</w:t>
      </w:r>
      <w:proofErr w:type="spellEnd"/>
      <w:r w:rsidRPr="00103660">
        <w:rPr>
          <w:lang w:val="x-none"/>
        </w:rPr>
        <w:t xml:space="preserve"> in </w:t>
      </w:r>
      <w:r w:rsidRPr="00103660">
        <w:rPr>
          <w:i/>
          <w:iCs/>
          <w:lang w:val="x-none"/>
        </w:rPr>
        <w:t>PUSCH-Config</w:t>
      </w:r>
      <w:r w:rsidRPr="00103660">
        <w:rPr>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067B86FE" w14:textId="7EF2BCF9" w:rsidR="00103660" w:rsidRDefault="00103660" w:rsidP="00103660">
      <w:pPr>
        <w:jc w:val="both"/>
        <w:rPr>
          <w:ins w:id="14" w:author="Keeth Jayasinghe (Nokia)" w:date="2023-02-16T11:12:00Z"/>
        </w:rPr>
      </w:pPr>
      <w:r w:rsidRPr="00103660">
        <w:t xml:space="preserve">For PUSCH repetition Type B, when two SRS resource sets are configured in </w:t>
      </w:r>
      <w:proofErr w:type="spellStart"/>
      <w:r w:rsidRPr="00103660">
        <w:rPr>
          <w:i/>
        </w:rPr>
        <w:t>srs-ResourceSetToAddModList</w:t>
      </w:r>
      <w:proofErr w:type="spellEnd"/>
      <w:r w:rsidRPr="00103660">
        <w:t xml:space="preserve"> or </w:t>
      </w:r>
      <w:r w:rsidRPr="00103660">
        <w:rPr>
          <w:i/>
        </w:rPr>
        <w:t xml:space="preserve">srs-ResourceSetToAddModListDCI-0-2 </w:t>
      </w:r>
      <w:r w:rsidRPr="00103660">
        <w:t xml:space="preserve">with higher layer parameter </w:t>
      </w:r>
      <w:r w:rsidRPr="00103660">
        <w:rPr>
          <w:i/>
        </w:rPr>
        <w:t xml:space="preserve">usage </w:t>
      </w:r>
      <w:r w:rsidRPr="00103660">
        <w:t xml:space="preserve">in </w:t>
      </w:r>
      <w:r w:rsidRPr="00103660">
        <w:rPr>
          <w:i/>
        </w:rPr>
        <w:t>SRS-</w:t>
      </w:r>
      <w:proofErr w:type="spellStart"/>
      <w:r w:rsidRPr="00103660">
        <w:rPr>
          <w:i/>
        </w:rPr>
        <w:t>ResourceSet</w:t>
      </w:r>
      <w:proofErr w:type="spellEnd"/>
      <w:r w:rsidRPr="00103660">
        <w:t xml:space="preserve"> set to 'codebook' or '</w:t>
      </w:r>
      <w:proofErr w:type="spellStart"/>
      <w:r w:rsidRPr="00103660">
        <w:t>noncodebook</w:t>
      </w:r>
      <w:proofErr w:type="spellEnd"/>
      <w:r w:rsidRPr="00103660">
        <w:t xml:space="preserve">', the SRS resource set association to nominal PUSCH repetitions follows the same method as SRS resource set association to slots in PUSCH Type A repetition by considering nominal repetitions instead of slots. </w:t>
      </w:r>
    </w:p>
    <w:p w14:paraId="1BF09713" w14:textId="04D8532C" w:rsidR="00103660" w:rsidRPr="00103660" w:rsidRDefault="00103660" w:rsidP="00103660">
      <w:pPr>
        <w:jc w:val="both"/>
        <w:rPr>
          <w:ins w:id="15" w:author="Keeth Jayasinghe (Nokia)" w:date="2023-02-16T11:12:00Z"/>
          <w:i/>
          <w:lang w:val="en-US"/>
        </w:rPr>
      </w:pPr>
      <w:ins w:id="16" w:author="Keeth Jayasinghe (Nokia)" w:date="2023-02-16T11:12:00Z">
        <w:r>
          <w:t>When</w:t>
        </w:r>
        <w:r w:rsidRPr="00103660">
          <w:rPr>
            <w:color w:val="000000"/>
          </w:rPr>
          <w:t xml:space="preserve"> two SRS resource sets are configured in </w:t>
        </w:r>
        <w:proofErr w:type="spellStart"/>
        <w:r w:rsidRPr="00103660">
          <w:rPr>
            <w:i/>
            <w:color w:val="000000"/>
          </w:rPr>
          <w:t>srs-ResourceSetToAddModList</w:t>
        </w:r>
        <w:proofErr w:type="spellEnd"/>
        <w:r w:rsidRPr="00103660">
          <w:rPr>
            <w:color w:val="000000"/>
          </w:rPr>
          <w:t xml:space="preserve"> or </w:t>
        </w:r>
        <w:r w:rsidRPr="00103660">
          <w:rPr>
            <w:i/>
            <w:color w:val="000000"/>
          </w:rPr>
          <w:t xml:space="preserve">srs-ResourceSetToAddModListDCI-0-2 </w:t>
        </w:r>
        <w:r w:rsidRPr="00103660">
          <w:rPr>
            <w:color w:val="000000"/>
          </w:rPr>
          <w:t xml:space="preserve">with higher layer parameter </w:t>
        </w:r>
        <w:r w:rsidRPr="00103660">
          <w:rPr>
            <w:i/>
            <w:color w:val="000000"/>
          </w:rPr>
          <w:t xml:space="preserve">usage </w:t>
        </w:r>
        <w:r w:rsidRPr="00103660">
          <w:rPr>
            <w:color w:val="000000"/>
          </w:rPr>
          <w:t xml:space="preserve">in </w:t>
        </w:r>
        <w:r w:rsidRPr="00103660">
          <w:rPr>
            <w:i/>
            <w:color w:val="000000"/>
          </w:rPr>
          <w:t>SRS-</w:t>
        </w:r>
        <w:proofErr w:type="spellStart"/>
        <w:r w:rsidRPr="00103660">
          <w:rPr>
            <w:i/>
            <w:color w:val="000000"/>
          </w:rPr>
          <w:t>ResourceSet</w:t>
        </w:r>
        <w:proofErr w:type="spellEnd"/>
        <w:r w:rsidRPr="00103660">
          <w:rPr>
            <w:color w:val="000000"/>
          </w:rPr>
          <w:t xml:space="preserve"> set to 'codebook' or '</w:t>
        </w:r>
        <w:proofErr w:type="spellStart"/>
        <w:r w:rsidRPr="00103660">
          <w:rPr>
            <w:color w:val="000000"/>
          </w:rPr>
          <w:t>noncodebook</w:t>
        </w:r>
        <w:proofErr w:type="spellEnd"/>
        <w:r w:rsidRPr="00103660">
          <w:rPr>
            <w:color w:val="000000"/>
          </w:rPr>
          <w:t xml:space="preserve">', </w:t>
        </w:r>
      </w:ins>
      <w:ins w:id="17" w:author="Keeth Jayasinghe (Nokia)" w:date="2023-02-16T11:25:00Z">
        <w:r w:rsidR="003A40BD">
          <w:rPr>
            <w:color w:val="000000"/>
          </w:rPr>
          <w:t>in case</w:t>
        </w:r>
      </w:ins>
      <w:ins w:id="18" w:author="Keeth Jayasinghe (Nokia)" w:date="2023-02-16T11:12:00Z">
        <w:r w:rsidRPr="00103660">
          <w:rPr>
            <w:color w:val="000000"/>
          </w:rPr>
          <w:t xml:space="preserve"> </w:t>
        </w:r>
      </w:ins>
      <w:ins w:id="19" w:author="Keeth Jayasinghe (Nokia)" w:date="2023-02-16T11:23:00Z">
        <w:r w:rsidR="00777441">
          <w:rPr>
            <w:color w:val="000000"/>
          </w:rPr>
          <w:t xml:space="preserve">K=1 </w:t>
        </w:r>
      </w:ins>
      <w:ins w:id="20" w:author="Keeth Jayasinghe (Nokia)" w:date="2023-02-16T11:26:00Z">
        <w:r w:rsidR="00585580">
          <w:rPr>
            <w:color w:val="000000"/>
          </w:rPr>
          <w:t>for</w:t>
        </w:r>
      </w:ins>
      <w:ins w:id="21" w:author="Keeth Jayasinghe (Nokia)" w:date="2023-02-16T11:24:00Z">
        <w:r w:rsidR="003113EF">
          <w:rPr>
            <w:color w:val="000000"/>
          </w:rPr>
          <w:t xml:space="preserve"> </w:t>
        </w:r>
      </w:ins>
      <w:ins w:id="22" w:author="Keeth Jayasinghe (Nokia)" w:date="2023-02-16T11:12:00Z">
        <w:r w:rsidRPr="00103660">
          <w:rPr>
            <w:color w:val="000000"/>
          </w:rPr>
          <w:t xml:space="preserve">PUSCH </w:t>
        </w:r>
        <w:r w:rsidRPr="00103660">
          <w:rPr>
            <w:color w:val="000000"/>
          </w:rPr>
          <w:lastRenderedPageBreak/>
          <w:t>repetition Type A</w:t>
        </w:r>
      </w:ins>
      <w:ins w:id="23" w:author="Keeth Jayasinghe (Nokia)" w:date="2023-02-16T11:13:00Z">
        <w:r>
          <w:rPr>
            <w:color w:val="000000"/>
          </w:rPr>
          <w:t xml:space="preserve"> </w:t>
        </w:r>
      </w:ins>
      <w:ins w:id="24" w:author="Keeth Jayasinghe (Nokia)" w:date="2023-02-16T11:25:00Z">
        <w:r w:rsidR="003A40BD">
          <w:rPr>
            <w:color w:val="000000"/>
          </w:rPr>
          <w:t>or</w:t>
        </w:r>
        <w:r w:rsidR="0023209E">
          <w:rPr>
            <w:color w:val="000000"/>
          </w:rPr>
          <w:t xml:space="preserve"> </w:t>
        </w:r>
      </w:ins>
      <w:ins w:id="25" w:author="Keeth Jayasinghe (Nokia)" w:date="2023-02-16T11:26:00Z">
        <w:r w:rsidR="0023209E">
          <w:rPr>
            <w:color w:val="000000"/>
          </w:rPr>
          <w:t>the</w:t>
        </w:r>
      </w:ins>
      <w:ins w:id="26" w:author="Keeth Jayasinghe (Nokia)" w:date="2023-02-16T11:13:00Z">
        <w:r>
          <w:rPr>
            <w:color w:val="000000"/>
          </w:rPr>
          <w:t xml:space="preserve"> </w:t>
        </w:r>
      </w:ins>
      <w:ins w:id="27" w:author="Keeth Jayasinghe (Nokia)" w:date="2023-02-16T11:25:00Z">
        <w:r w:rsidR="003A40BD">
          <w:rPr>
            <w:color w:val="000000"/>
          </w:rPr>
          <w:t xml:space="preserve">number of </w:t>
        </w:r>
      </w:ins>
      <w:ins w:id="28" w:author="Keeth Jayasinghe (Nokia)" w:date="2023-02-16T11:24:00Z">
        <w:r w:rsidR="003113EF">
          <w:rPr>
            <w:color w:val="000000"/>
          </w:rPr>
          <w:t>nominal repetition</w:t>
        </w:r>
      </w:ins>
      <w:ins w:id="29" w:author="Keeth Jayasinghe (Nokia)" w:date="2023-02-16T11:25:00Z">
        <w:r w:rsidR="003A40BD">
          <w:rPr>
            <w:color w:val="000000"/>
          </w:rPr>
          <w:t xml:space="preserve">s equal </w:t>
        </w:r>
      </w:ins>
      <w:ins w:id="30" w:author="Keeth Jayasinghe (Nokia)" w:date="2023-02-16T11:26:00Z">
        <w:r w:rsidR="00585580">
          <w:rPr>
            <w:color w:val="000000"/>
          </w:rPr>
          <w:t xml:space="preserve">to one for </w:t>
        </w:r>
      </w:ins>
      <w:ins w:id="31" w:author="Keeth Jayasinghe (Nokia)" w:date="2023-02-16T11:19:00Z">
        <w:r w:rsidR="004F449B">
          <w:rPr>
            <w:color w:val="000000"/>
          </w:rPr>
          <w:t xml:space="preserve">PUSCH repetition </w:t>
        </w:r>
      </w:ins>
      <w:ins w:id="32" w:author="Keeth Jayasinghe (Nokia)" w:date="2023-02-16T11:13:00Z">
        <w:r>
          <w:rPr>
            <w:color w:val="000000"/>
          </w:rPr>
          <w:t>Type B</w:t>
        </w:r>
      </w:ins>
      <w:ins w:id="33" w:author="Keeth Jayasinghe (Nokia)" w:date="2023-02-16T11:12:00Z">
        <w:r w:rsidRPr="00103660">
          <w:rPr>
            <w:color w:val="000000"/>
          </w:rPr>
          <w:t xml:space="preserve">, </w:t>
        </w:r>
        <w:r w:rsidRPr="00103660">
          <w:rPr>
            <w:lang w:val="x-none"/>
          </w:rPr>
          <w:t xml:space="preserve">a DCI format 0_1 or DCI format 0_2 </w:t>
        </w:r>
      </w:ins>
      <w:ins w:id="34" w:author="Keeth Jayasinghe (Nokia)" w:date="2023-02-16T11:20:00Z">
        <w:r w:rsidR="00CF3A55">
          <w:rPr>
            <w:lang w:val="en-US"/>
          </w:rPr>
          <w:t>is not expected to indicate</w:t>
        </w:r>
      </w:ins>
      <w:ins w:id="35" w:author="Keeth Jayasinghe (Nokia)" w:date="2023-02-16T11:12:00Z">
        <w:r w:rsidRPr="00103660">
          <w:rPr>
            <w:lang w:val="x-none"/>
          </w:rPr>
          <w:t xml:space="preserve"> codepoint "</w:t>
        </w:r>
      </w:ins>
      <w:ins w:id="36" w:author="Keeth Jayasinghe (Nokia)" w:date="2023-02-16T11:20:00Z">
        <w:r w:rsidR="00CF3A55">
          <w:rPr>
            <w:lang w:val="en-US"/>
          </w:rPr>
          <w:t>1</w:t>
        </w:r>
      </w:ins>
      <w:ins w:id="37" w:author="Keeth Jayasinghe (Nokia)" w:date="2023-02-16T11:12:00Z">
        <w:r w:rsidRPr="00103660">
          <w:rPr>
            <w:lang w:val="x-none"/>
          </w:rPr>
          <w:t xml:space="preserve">0" </w:t>
        </w:r>
        <w:r>
          <w:rPr>
            <w:lang w:val="en-US"/>
          </w:rPr>
          <w:t xml:space="preserve">or </w:t>
        </w:r>
        <w:r w:rsidRPr="00103660">
          <w:rPr>
            <w:lang w:val="x-none"/>
          </w:rPr>
          <w:t>codepoint "</w:t>
        </w:r>
      </w:ins>
      <w:ins w:id="38" w:author="Keeth Jayasinghe (Nokia)" w:date="2023-02-16T11:20:00Z">
        <w:r w:rsidR="00CF3A55">
          <w:rPr>
            <w:lang w:val="en-US"/>
          </w:rPr>
          <w:t>1</w:t>
        </w:r>
      </w:ins>
      <w:ins w:id="39" w:author="Keeth Jayasinghe (Nokia)" w:date="2023-02-16T11:12:00Z">
        <w:r w:rsidRPr="00103660">
          <w:rPr>
            <w:lang w:val="x-none"/>
          </w:rPr>
          <w:t xml:space="preserve">1" for the </w:t>
        </w:r>
        <w:r w:rsidRPr="00103660">
          <w:rPr>
            <w:i/>
            <w:iCs/>
            <w:lang w:val="x-none"/>
          </w:rPr>
          <w:t>SRS resource set indicator</w:t>
        </w:r>
        <w:r>
          <w:rPr>
            <w:i/>
            <w:iCs/>
            <w:lang w:val="en-US"/>
          </w:rPr>
          <w:t xml:space="preserve">. </w:t>
        </w:r>
      </w:ins>
    </w:p>
    <w:p w14:paraId="4148ABB8" w14:textId="77777777" w:rsidR="00103660" w:rsidRPr="00103660" w:rsidRDefault="00103660" w:rsidP="00103660">
      <w:pPr>
        <w:jc w:val="both"/>
      </w:pPr>
    </w:p>
    <w:p w14:paraId="7676CC54" w14:textId="6E28F674" w:rsidR="00E81A45" w:rsidRPr="00103660" w:rsidRDefault="00E81A45" w:rsidP="00103660">
      <w:pPr>
        <w:jc w:val="center"/>
        <w:rPr>
          <w:rFonts w:eastAsia="MS Mincho"/>
          <w:color w:val="000000"/>
          <w:lang w:eastAsia="ja-JP"/>
        </w:rPr>
      </w:pPr>
      <w:r w:rsidRPr="00AF2909">
        <w:rPr>
          <w:color w:val="1F497D" w:themeColor="text2"/>
        </w:rPr>
        <w:t>&lt; Unchanged parts are omitted &gt;</w:t>
      </w:r>
    </w:p>
    <w:sectPr w:rsidR="00E81A45" w:rsidRPr="00103660" w:rsidSect="005D48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BAED" w14:textId="77777777" w:rsidR="005D4839" w:rsidRDefault="005D4839">
      <w:r>
        <w:separator/>
      </w:r>
    </w:p>
  </w:endnote>
  <w:endnote w:type="continuationSeparator" w:id="0">
    <w:p w14:paraId="5DD364E9" w14:textId="77777777" w:rsidR="005D4839" w:rsidRDefault="005D4839">
      <w:r>
        <w:continuationSeparator/>
      </w:r>
    </w:p>
  </w:endnote>
  <w:endnote w:type="continuationNotice" w:id="1">
    <w:p w14:paraId="21464B02" w14:textId="77777777" w:rsidR="005D4839" w:rsidRDefault="005D4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D170" w14:textId="77777777" w:rsidR="005D4839" w:rsidRDefault="005D4839">
      <w:r>
        <w:separator/>
      </w:r>
    </w:p>
  </w:footnote>
  <w:footnote w:type="continuationSeparator" w:id="0">
    <w:p w14:paraId="0F5DB868" w14:textId="77777777" w:rsidR="005D4839" w:rsidRDefault="005D4839">
      <w:r>
        <w:continuationSeparator/>
      </w:r>
    </w:p>
  </w:footnote>
  <w:footnote w:type="continuationNotice" w:id="1">
    <w:p w14:paraId="7AA943C9" w14:textId="77777777" w:rsidR="005D4839" w:rsidRDefault="005D4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5D4839" w:rsidRDefault="005D48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5D4839" w:rsidRDefault="005D4839" w:rsidP="005D4839">
    <w:pPr>
      <w:pStyle w:val="Header"/>
      <w:tabs>
        <w:tab w:val="center" w:pos="4820"/>
        <w:tab w:val="right" w:pos="9639"/>
      </w:tabs>
    </w:pPr>
  </w:p>
  <w:p w14:paraId="15403BC4" w14:textId="77777777" w:rsidR="005D4839" w:rsidRDefault="005F18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5D4839" w:rsidRDefault="005D4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6164E"/>
    <w:multiLevelType w:val="hybridMultilevel"/>
    <w:tmpl w:val="D46259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5A97"/>
    <w:rsid w:val="000B7FED"/>
    <w:rsid w:val="000C038A"/>
    <w:rsid w:val="000C35EA"/>
    <w:rsid w:val="000C60EC"/>
    <w:rsid w:val="000C6598"/>
    <w:rsid w:val="000D44B3"/>
    <w:rsid w:val="000F68BD"/>
    <w:rsid w:val="000F6E08"/>
    <w:rsid w:val="001000AE"/>
    <w:rsid w:val="001002F8"/>
    <w:rsid w:val="001021C3"/>
    <w:rsid w:val="00103660"/>
    <w:rsid w:val="00105434"/>
    <w:rsid w:val="001060D4"/>
    <w:rsid w:val="00115934"/>
    <w:rsid w:val="00142435"/>
    <w:rsid w:val="00145D43"/>
    <w:rsid w:val="001521AC"/>
    <w:rsid w:val="001523A2"/>
    <w:rsid w:val="001706FD"/>
    <w:rsid w:val="00184195"/>
    <w:rsid w:val="00186EB2"/>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209E"/>
    <w:rsid w:val="002329EA"/>
    <w:rsid w:val="00233542"/>
    <w:rsid w:val="002348A8"/>
    <w:rsid w:val="00243F29"/>
    <w:rsid w:val="00250859"/>
    <w:rsid w:val="00250FD1"/>
    <w:rsid w:val="002575B1"/>
    <w:rsid w:val="0026004D"/>
    <w:rsid w:val="002626BF"/>
    <w:rsid w:val="002640DD"/>
    <w:rsid w:val="002675DF"/>
    <w:rsid w:val="00274048"/>
    <w:rsid w:val="00275D12"/>
    <w:rsid w:val="00280AEF"/>
    <w:rsid w:val="00284FEB"/>
    <w:rsid w:val="002860C4"/>
    <w:rsid w:val="00290233"/>
    <w:rsid w:val="00296D1E"/>
    <w:rsid w:val="002B26F8"/>
    <w:rsid w:val="002B5741"/>
    <w:rsid w:val="002B6C6F"/>
    <w:rsid w:val="002E1C86"/>
    <w:rsid w:val="002E2530"/>
    <w:rsid w:val="002E3B30"/>
    <w:rsid w:val="002E472E"/>
    <w:rsid w:val="002E76BE"/>
    <w:rsid w:val="002F4ADF"/>
    <w:rsid w:val="002F5146"/>
    <w:rsid w:val="00304AB9"/>
    <w:rsid w:val="00305409"/>
    <w:rsid w:val="003113EF"/>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A40BD"/>
    <w:rsid w:val="003B2FD7"/>
    <w:rsid w:val="003C1CA0"/>
    <w:rsid w:val="003E1A36"/>
    <w:rsid w:val="003E228D"/>
    <w:rsid w:val="003E2D55"/>
    <w:rsid w:val="003F59D8"/>
    <w:rsid w:val="003F74E7"/>
    <w:rsid w:val="00403936"/>
    <w:rsid w:val="00410371"/>
    <w:rsid w:val="00413BAE"/>
    <w:rsid w:val="004173DC"/>
    <w:rsid w:val="004242F1"/>
    <w:rsid w:val="00425356"/>
    <w:rsid w:val="00431254"/>
    <w:rsid w:val="004335B1"/>
    <w:rsid w:val="0044770D"/>
    <w:rsid w:val="00466800"/>
    <w:rsid w:val="004749F1"/>
    <w:rsid w:val="004A4E9F"/>
    <w:rsid w:val="004A7283"/>
    <w:rsid w:val="004B0BC9"/>
    <w:rsid w:val="004B3367"/>
    <w:rsid w:val="004B75B7"/>
    <w:rsid w:val="004D2D81"/>
    <w:rsid w:val="004D4952"/>
    <w:rsid w:val="004E0CA4"/>
    <w:rsid w:val="004E35BC"/>
    <w:rsid w:val="004E3F98"/>
    <w:rsid w:val="004F13D0"/>
    <w:rsid w:val="004F449B"/>
    <w:rsid w:val="004F63CD"/>
    <w:rsid w:val="00501B59"/>
    <w:rsid w:val="00501F04"/>
    <w:rsid w:val="00503A99"/>
    <w:rsid w:val="005073A8"/>
    <w:rsid w:val="005079A1"/>
    <w:rsid w:val="00512706"/>
    <w:rsid w:val="0051580D"/>
    <w:rsid w:val="0052361D"/>
    <w:rsid w:val="00530D62"/>
    <w:rsid w:val="00540E16"/>
    <w:rsid w:val="00545E62"/>
    <w:rsid w:val="00547111"/>
    <w:rsid w:val="0055407E"/>
    <w:rsid w:val="00563999"/>
    <w:rsid w:val="0056550F"/>
    <w:rsid w:val="0056645A"/>
    <w:rsid w:val="0057732C"/>
    <w:rsid w:val="005804A6"/>
    <w:rsid w:val="00584EB8"/>
    <w:rsid w:val="00585580"/>
    <w:rsid w:val="005924AC"/>
    <w:rsid w:val="00592D74"/>
    <w:rsid w:val="005A0BF4"/>
    <w:rsid w:val="005B5E9B"/>
    <w:rsid w:val="005D4839"/>
    <w:rsid w:val="005E2C44"/>
    <w:rsid w:val="005E396C"/>
    <w:rsid w:val="005F18EF"/>
    <w:rsid w:val="005F27B5"/>
    <w:rsid w:val="005F2F9D"/>
    <w:rsid w:val="005F6599"/>
    <w:rsid w:val="00600CFE"/>
    <w:rsid w:val="00601700"/>
    <w:rsid w:val="006031AD"/>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C6842"/>
    <w:rsid w:val="006D539D"/>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77441"/>
    <w:rsid w:val="00780F7F"/>
    <w:rsid w:val="0078103A"/>
    <w:rsid w:val="00792342"/>
    <w:rsid w:val="007930C7"/>
    <w:rsid w:val="007937B2"/>
    <w:rsid w:val="00794280"/>
    <w:rsid w:val="007977A8"/>
    <w:rsid w:val="007A29DB"/>
    <w:rsid w:val="007A658C"/>
    <w:rsid w:val="007B4798"/>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633C"/>
    <w:rsid w:val="008279FA"/>
    <w:rsid w:val="008333C8"/>
    <w:rsid w:val="008401DB"/>
    <w:rsid w:val="00850613"/>
    <w:rsid w:val="00856A56"/>
    <w:rsid w:val="00856DA4"/>
    <w:rsid w:val="008626E7"/>
    <w:rsid w:val="008706BD"/>
    <w:rsid w:val="00870EE7"/>
    <w:rsid w:val="00873766"/>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4A"/>
    <w:rsid w:val="009148DE"/>
    <w:rsid w:val="00920208"/>
    <w:rsid w:val="0092416D"/>
    <w:rsid w:val="00924255"/>
    <w:rsid w:val="00931A7A"/>
    <w:rsid w:val="00936F40"/>
    <w:rsid w:val="00941E30"/>
    <w:rsid w:val="00955D46"/>
    <w:rsid w:val="00977785"/>
    <w:rsid w:val="009777D9"/>
    <w:rsid w:val="009819DE"/>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8768A"/>
    <w:rsid w:val="00A93073"/>
    <w:rsid w:val="00A9347D"/>
    <w:rsid w:val="00A93602"/>
    <w:rsid w:val="00A95162"/>
    <w:rsid w:val="00AA1BE8"/>
    <w:rsid w:val="00AA1DD5"/>
    <w:rsid w:val="00AA2CBC"/>
    <w:rsid w:val="00AB4E44"/>
    <w:rsid w:val="00AC5820"/>
    <w:rsid w:val="00AD1CD8"/>
    <w:rsid w:val="00AD6875"/>
    <w:rsid w:val="00AE268A"/>
    <w:rsid w:val="00AE500D"/>
    <w:rsid w:val="00AE7692"/>
    <w:rsid w:val="00AF0972"/>
    <w:rsid w:val="00AF2909"/>
    <w:rsid w:val="00AF5459"/>
    <w:rsid w:val="00AF61F2"/>
    <w:rsid w:val="00B034E3"/>
    <w:rsid w:val="00B103BC"/>
    <w:rsid w:val="00B123CC"/>
    <w:rsid w:val="00B15899"/>
    <w:rsid w:val="00B15DFC"/>
    <w:rsid w:val="00B258BB"/>
    <w:rsid w:val="00B345E2"/>
    <w:rsid w:val="00B4314C"/>
    <w:rsid w:val="00B43686"/>
    <w:rsid w:val="00B44179"/>
    <w:rsid w:val="00B463CF"/>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BF4BB7"/>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CF3A55"/>
    <w:rsid w:val="00D006DB"/>
    <w:rsid w:val="00D03F9A"/>
    <w:rsid w:val="00D06799"/>
    <w:rsid w:val="00D06D51"/>
    <w:rsid w:val="00D076B5"/>
    <w:rsid w:val="00D134DA"/>
    <w:rsid w:val="00D14832"/>
    <w:rsid w:val="00D150D7"/>
    <w:rsid w:val="00D24991"/>
    <w:rsid w:val="00D364AE"/>
    <w:rsid w:val="00D45495"/>
    <w:rsid w:val="00D50255"/>
    <w:rsid w:val="00D5582E"/>
    <w:rsid w:val="00D55A41"/>
    <w:rsid w:val="00D60751"/>
    <w:rsid w:val="00D648FC"/>
    <w:rsid w:val="00D64BC1"/>
    <w:rsid w:val="00D66520"/>
    <w:rsid w:val="00D72C40"/>
    <w:rsid w:val="00D845C1"/>
    <w:rsid w:val="00DA02F8"/>
    <w:rsid w:val="00DB1285"/>
    <w:rsid w:val="00DB315D"/>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747B4"/>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37A2E"/>
    <w:rsid w:val="00F42AE8"/>
    <w:rsid w:val="00F45D9E"/>
    <w:rsid w:val="00F5131B"/>
    <w:rsid w:val="00F545E2"/>
    <w:rsid w:val="00F6080B"/>
    <w:rsid w:val="00F707C8"/>
    <w:rsid w:val="00F77AD2"/>
    <w:rsid w:val="00FA282E"/>
    <w:rsid w:val="00FA323F"/>
    <w:rsid w:val="00FB6386"/>
    <w:rsid w:val="00FC39B8"/>
    <w:rsid w:val="00FD5E8E"/>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B5EDDC-E3EF-4B14-B432-DC6B2DC7A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5AIRPNAIUNRU-1830940522-19081</_dlc_DocId>
    <HideFromDelve xmlns="71c5aaf6-e6ce-465b-b873-5148d2a4c105">false</HideFromDelve>
    <Information xmlns="3b34c8f0-1ef5-4d1e-bb66-517ce7fe7356" xsi:nil="true"/>
    <_dlc_DocIdUrl xmlns="71c5aaf6-e6ce-465b-b873-5148d2a4c105">
      <Url>https://nokia.sharepoint.com/sites/c5g/5gradio/_layouts/15/DocIdRedir.aspx?ID=5AIRPNAIUNRU-1830940522-19081</Url>
      <Description>5AIRPNAIUNRU-1830940522-19081</Description>
    </_dlc_DocIdUrl>
    <Associated_x0020_Task xmlns="3b34c8f0-1ef5-4d1e-bb66-517ce7fe7356" xsi:nil="true"/>
    <SharedWithUsers xmlns="95d2e41d-1f11-4347-bb1c-11d6a32975dd">
      <UserInfo>
        <DisplayName>Matha Deghel (Nokia)</DisplayName>
        <AccountId>11582</AccountId>
        <AccountType/>
      </UserInfo>
      <UserInfo>
        <DisplayName>Mihai Enescu (Nokia)</DisplayName>
        <AccountId>273</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F47DD-C2AF-4633-A11E-B2D108FB9733}">
  <ds:schemaRefs>
    <ds:schemaRef ds:uri="http://schemas.microsoft.com/sharepoint/events"/>
  </ds:schemaRefs>
</ds:datastoreItem>
</file>

<file path=customXml/itemProps2.xml><?xml version="1.0" encoding="utf-8"?>
<ds:datastoreItem xmlns:ds="http://schemas.openxmlformats.org/officeDocument/2006/customXml" ds:itemID="{86FCC8FB-5CBB-43F8-9028-34744AB51D40}">
  <ds:schemaRefs>
    <ds:schemaRef ds:uri="http://schemas.openxmlformats.org/officeDocument/2006/bibliography"/>
  </ds:schemaRefs>
</ds:datastoreItem>
</file>

<file path=customXml/itemProps3.xml><?xml version="1.0" encoding="utf-8"?>
<ds:datastoreItem xmlns:ds="http://schemas.openxmlformats.org/officeDocument/2006/customXml" ds:itemID="{73C33616-48AC-472A-B1F9-97A1AFB19A1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6194D459-1888-4BD0-85BC-5213D9EB383C}">
  <ds:schemaRefs>
    <ds:schemaRef ds:uri="Microsoft.SharePoint.Taxonomy.ContentTypeSync"/>
  </ds:schemaRefs>
</ds:datastoreItem>
</file>

<file path=customXml/itemProps5.xml><?xml version="1.0" encoding="utf-8"?>
<ds:datastoreItem xmlns:ds="http://schemas.openxmlformats.org/officeDocument/2006/customXml" ds:itemID="{0347A9A8-2E68-4A89-9E81-E382040E0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1B30CB-EDB4-402E-88F8-2A57479FBA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1047</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Keeth Jayasinghe (Nokia)</cp:lastModifiedBy>
  <cp:revision>19</cp:revision>
  <cp:lastPrinted>1901-01-01T01:00:00Z</cp:lastPrinted>
  <dcterms:created xsi:type="dcterms:W3CDTF">2023-02-16T18:19:00Z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1665666031</vt:lpwstr>
  </property>
  <property fmtid="{D5CDD505-2E9C-101B-9397-08002B2CF9AE}" pid="28" name="GrammarlyDocumentId">
    <vt:lpwstr>b8d59b342590e4750c60ab59301ffc40aa859dc93096600315b2b7f597efbe9e</vt:lpwstr>
  </property>
  <property fmtid="{D5CDD505-2E9C-101B-9397-08002B2CF9AE}" pid="29" name="ContentTypeId">
    <vt:lpwstr>0x010100F72F5225BF40E546BD513D0BB4BDDD33</vt:lpwstr>
  </property>
  <property fmtid="{D5CDD505-2E9C-101B-9397-08002B2CF9AE}" pid="30" name="_dlc_DocIdItemGuid">
    <vt:lpwstr>e59f97ec-f625-4bc2-ab92-0ef70993cf38</vt:lpwstr>
  </property>
</Properties>
</file>