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AF0" w:rsidRDefault="00AF3719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30</w:t>
        </w:r>
        <w:r w:rsidR="00CA2DF4">
          <w:rPr>
            <w:rFonts w:hint="eastAsia"/>
            <w:b/>
            <w:i/>
            <w:sz w:val="28"/>
            <w:lang w:val="en-US" w:eastAsia="zh-CN"/>
          </w:rPr>
          <w:t>1082</w:t>
        </w:r>
      </w:fldSimple>
    </w:p>
    <w:p w:rsidR="00B85AF0" w:rsidRDefault="00AF3719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 xml:space="preserve">Athens, Greece, </w:t>
      </w:r>
      <w:r>
        <w:rPr>
          <w:rFonts w:hint="eastAsia"/>
          <w:b/>
          <w:sz w:val="24"/>
          <w:lang w:val="en-US" w:eastAsia="zh-CN"/>
        </w:rPr>
        <w:t>February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27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5A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AF0" w:rsidRDefault="00AF371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85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5AF0" w:rsidRDefault="00AF371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85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AF0">
        <w:tc>
          <w:tcPr>
            <w:tcW w:w="142" w:type="dxa"/>
            <w:tcBorders>
              <w:lef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85AF0" w:rsidRDefault="00B85AF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AF3719">
                <w:rPr>
                  <w:rFonts w:hint="eastAsia"/>
                  <w:b/>
                  <w:sz w:val="28"/>
                  <w:lang w:eastAsia="zh-CN"/>
                </w:rPr>
                <w:t>38.21</w:t>
              </w:r>
            </w:fldSimple>
            <w:r w:rsidR="00AF3719"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B85AF0" w:rsidRDefault="00AF371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5AF0" w:rsidRDefault="00AF37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B85AF0" w:rsidRDefault="00AF37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5AF0" w:rsidRDefault="00AF371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B85AF0" w:rsidRDefault="00AF37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5AF0" w:rsidRDefault="00B85AF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F3719">
                <w:rPr>
                  <w:rFonts w:hint="eastAsia"/>
                  <w:b/>
                  <w:sz w:val="28"/>
                  <w:lang w:val="en-US" w:eastAsia="zh-CN"/>
                </w:rPr>
                <w:t>17.4</w:t>
              </w:r>
              <w:r w:rsidR="00AF3719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</w:pPr>
          </w:p>
        </w:tc>
      </w:tr>
      <w:tr w:rsidR="00B85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</w:pPr>
          </w:p>
        </w:tc>
      </w:tr>
      <w:tr w:rsidR="00B85A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5AF0" w:rsidRDefault="00AF37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5AF0">
        <w:tc>
          <w:tcPr>
            <w:tcW w:w="9641" w:type="dxa"/>
            <w:gridSpan w:val="9"/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85AF0" w:rsidRDefault="00B85A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5AF0">
        <w:tc>
          <w:tcPr>
            <w:tcW w:w="2835" w:type="dxa"/>
          </w:tcPr>
          <w:p w:rsidR="00B85AF0" w:rsidRDefault="00AF37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85AF0" w:rsidRDefault="00AF371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5AF0" w:rsidRDefault="00B85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5AF0" w:rsidRDefault="00AF37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5AF0" w:rsidRDefault="00AF3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B85AF0" w:rsidRDefault="00AF37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5AF0" w:rsidRDefault="00AF3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85AF0" w:rsidRDefault="00AF371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5AF0" w:rsidRDefault="00B85A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85AF0" w:rsidRDefault="00B85A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5AF0">
        <w:tc>
          <w:tcPr>
            <w:tcW w:w="9640" w:type="dxa"/>
            <w:gridSpan w:val="11"/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A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parameter description for sidelink partial sensing in TS 38.214</w:t>
            </w:r>
          </w:p>
        </w:tc>
      </w:tr>
      <w:tr w:rsidR="00B85AF0">
        <w:tc>
          <w:tcPr>
            <w:tcW w:w="1843" w:type="dxa"/>
            <w:tcBorders>
              <w:lef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AF0">
        <w:tc>
          <w:tcPr>
            <w:tcW w:w="1843" w:type="dxa"/>
            <w:tcBorders>
              <w:left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eastAsia="宋体" w:hint="eastAsia"/>
                <w:lang w:val="en-US" w:eastAsia="zh-CN"/>
              </w:rPr>
              <w:t>, Sanechips</w:t>
            </w:r>
          </w:p>
        </w:tc>
      </w:tr>
      <w:tr w:rsidR="00B85AF0">
        <w:tc>
          <w:tcPr>
            <w:tcW w:w="1843" w:type="dxa"/>
            <w:tcBorders>
              <w:left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B85AF0">
        <w:tc>
          <w:tcPr>
            <w:tcW w:w="1843" w:type="dxa"/>
            <w:tcBorders>
              <w:lef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AF0">
        <w:tc>
          <w:tcPr>
            <w:tcW w:w="1843" w:type="dxa"/>
            <w:tcBorders>
              <w:left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5AF0" w:rsidRDefault="00AF37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B85AF0" w:rsidRDefault="00B85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5AF0" w:rsidRDefault="00AF371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 w:rsidR="00B85AF0">
        <w:tc>
          <w:tcPr>
            <w:tcW w:w="1843" w:type="dxa"/>
            <w:tcBorders>
              <w:lef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A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5AF0" w:rsidRDefault="00B85AF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AF3719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5AF0" w:rsidRDefault="00B85A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5AF0" w:rsidRDefault="00AF371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5AF0" w:rsidRDefault="00B85A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AF3719">
                <w:rPr>
                  <w:rFonts w:hint="eastAsia"/>
                  <w:lang w:eastAsia="zh-CN"/>
                </w:rPr>
                <w:t>Rel-1</w:t>
              </w:r>
            </w:fldSimple>
            <w:r w:rsidR="00AF3719">
              <w:rPr>
                <w:rFonts w:hint="eastAsia"/>
                <w:lang w:val="en-US" w:eastAsia="zh-CN"/>
              </w:rPr>
              <w:t>7</w:t>
            </w:r>
          </w:p>
        </w:tc>
      </w:tr>
      <w:tr w:rsidR="00B85A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5AF0" w:rsidRDefault="00AF37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85AF0" w:rsidRDefault="00AF3719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85AF0">
        <w:trPr>
          <w:trHeight w:val="90"/>
        </w:trPr>
        <w:tc>
          <w:tcPr>
            <w:tcW w:w="1843" w:type="dxa"/>
          </w:tcPr>
          <w:p w:rsidR="00B85AF0" w:rsidRDefault="00B85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1. </w:t>
            </w:r>
            <w:r>
              <w:rPr>
                <w:rFonts w:cs="Arial"/>
                <w:lang w:val="en-US" w:eastAsia="zh-CN"/>
              </w:rPr>
              <w:t xml:space="preserve">Parameter description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eastAsia="Malgun Gothic" w:cs="Arial"/>
                <w:lang w:val="en-US"/>
              </w:rPr>
              <w:t xml:space="preserve">candidate single-slot resources </w:t>
            </w:r>
            <m:oMath>
              <m:r>
                <w:rPr>
                  <w:rFonts w:ascii="Cambria Math" w:hAnsi="Cambria Math" w:cs="Arial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 w:cs="Arial"/>
                  <w:lang w:eastAsia="ko-KR"/>
                </w:rPr>
                <m:t>'</m:t>
              </m:r>
            </m:oMath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ko-KR"/>
              </w:rPr>
              <w:t xml:space="preserve">in </w:t>
            </w:r>
            <w:r>
              <w:rPr>
                <w:rFonts w:cs="Arial"/>
                <w:lang w:val="en-US" w:eastAsia="zh-CN"/>
              </w:rPr>
              <w:t>TS38.</w:t>
            </w:r>
            <w:r>
              <w:rPr>
                <w:rFonts w:cs="Arial"/>
                <w:lang w:eastAsia="ko-KR"/>
              </w:rPr>
              <w:t>21</w:t>
            </w:r>
            <w:r>
              <w:rPr>
                <w:rFonts w:eastAsia="宋体" w:cs="Arial"/>
                <w:lang w:val="en-US" w:eastAsia="zh-CN"/>
              </w:rPr>
              <w:t>4</w:t>
            </w:r>
            <w:r>
              <w:rPr>
                <w:rFonts w:cs="Arial"/>
                <w:lang w:val="en-US" w:eastAsia="zh-CN"/>
              </w:rPr>
              <w:t xml:space="preserve"> is inconsistent with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</w:rPr>
              <w:t>candidate slots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Y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ko-KR"/>
                </w:rPr>
                <m:t>'</m:t>
              </m:r>
            </m:oMath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/>
                <w:lang w:val="en-US" w:eastAsia="zh-CN"/>
              </w:rPr>
              <w:t xml:space="preserve">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the following agreement in RAN1#107-e meeting. </w:t>
            </w:r>
          </w:p>
          <w:p w:rsidR="00B85AF0" w:rsidRDefault="00AF371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C</w:t>
            </w:r>
            <w:r>
              <w:rPr>
                <w:rFonts w:eastAsia="Malgun Gothic" w:cs="Arial"/>
                <w:lang w:val="en-US"/>
              </w:rPr>
              <w:t>andidate</w:t>
            </w:r>
            <w:r>
              <w:rPr>
                <w:rFonts w:cs="Arial"/>
                <w:lang w:val="en-US" w:eastAsia="zh-CN"/>
              </w:rPr>
              <w:t xml:space="preserve"> single</w:t>
            </w:r>
            <w:r>
              <w:rPr>
                <w:rFonts w:cs="Arial" w:hint="eastAsia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 xml:space="preserve">slot resource usually refers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cs="Arial" w:hint="eastAsia"/>
                <w:lang w:val="en-US" w:eastAsia="zh-CN"/>
              </w:rPr>
              <w:t xml:space="preserve"> in </w:t>
            </w:r>
            <w:r>
              <w:rPr>
                <w:color w:val="000000"/>
              </w:rPr>
              <w:t xml:space="preserve">resource selection </w:t>
            </w:r>
            <w:r>
              <w:rPr>
                <w:rFonts w:hint="eastAsia"/>
                <w:color w:val="000000"/>
                <w:lang w:val="en-US" w:eastAsia="zh-CN"/>
              </w:rPr>
              <w:t>procedure for</w:t>
            </w:r>
            <w:r>
              <w:rPr>
                <w:color w:val="000000"/>
              </w:rPr>
              <w:t xml:space="preserve"> sidelink resource allocation mode 2</w:t>
            </w:r>
            <w:r>
              <w:rPr>
                <w:rFonts w:hint="eastAsia"/>
                <w:color w:val="000000"/>
                <w:lang w:val="en-US" w:eastAsia="zh-CN"/>
              </w:rPr>
              <w:t xml:space="preserve">. Therefore, one candidate slot usually contains multiple </w:t>
            </w:r>
            <w:r>
              <w:rPr>
                <w:rFonts w:eastAsia="Malgun Gothic" w:cs="Arial"/>
                <w:lang w:val="en-US"/>
              </w:rPr>
              <w:t>candidate</w:t>
            </w:r>
            <w:r>
              <w:rPr>
                <w:rFonts w:cs="Arial"/>
                <w:lang w:val="en-US" w:eastAsia="zh-CN"/>
              </w:rPr>
              <w:t xml:space="preserve"> single</w:t>
            </w:r>
            <w:r>
              <w:rPr>
                <w:rFonts w:cs="Arial" w:hint="eastAsia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slot resource</w:t>
            </w:r>
            <w:r>
              <w:rPr>
                <w:rFonts w:cs="Arial" w:hint="eastAsia"/>
                <w:lang w:val="en-US" w:eastAsia="zh-CN"/>
              </w:rPr>
              <w:t xml:space="preserve">.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eastAsia="Malgun Gothic" w:cs="Arial"/>
                <w:lang w:val="en-US"/>
              </w:rPr>
              <w:t>candidate single-slot resource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and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</w:rPr>
              <w:t>candidate slot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are</w:t>
            </w:r>
            <w:r>
              <w:rPr>
                <w:rFonts w:cs="Arial" w:hint="eastAsia"/>
                <w:lang w:val="en-US" w:eastAsia="zh-CN"/>
              </w:rPr>
              <w:t xml:space="preserve"> completely different concepts.</w:t>
            </w:r>
          </w:p>
          <w:p w:rsidR="00B85AF0" w:rsidRDefault="00AF3719">
            <w:pPr>
              <w:pStyle w:val="xmsonormal"/>
              <w:rPr>
                <w:rFonts w:cs="Times"/>
                <w:color w:val="000000"/>
                <w:szCs w:val="20"/>
                <w:highlight w:val="green"/>
              </w:rPr>
            </w:pPr>
            <w:r>
              <w:rPr>
                <w:rFonts w:cs="Times"/>
                <w:b/>
                <w:bCs/>
                <w:color w:val="000000"/>
                <w:szCs w:val="20"/>
                <w:highlight w:val="green"/>
              </w:rPr>
              <w:t>Agreement (RAN1#107-e)</w:t>
            </w:r>
          </w:p>
          <w:p w:rsidR="00B85AF0" w:rsidRDefault="00AF3719">
            <w:pPr>
              <w:autoSpaceDE w:val="0"/>
              <w:autoSpaceDN w:val="0"/>
              <w:jc w:val="both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When UE performs</w:t>
            </w:r>
            <w:r>
              <w:rPr>
                <w:rStyle w:val="apple-converted-space"/>
                <w:rFonts w:hint="eastAsia"/>
                <w:color w:val="000000" w:themeColor="text1"/>
                <w:lang w:val="en-US" w:eastAsia="zh-CN"/>
              </w:rPr>
              <w:t xml:space="preserve"> </w:t>
            </w:r>
            <w:r>
              <w:rPr>
                <w:color w:val="000000" w:themeColor="text1"/>
              </w:rPr>
              <w:t>at least</w:t>
            </w:r>
            <w:r>
              <w:rPr>
                <w:rStyle w:val="apple-converted-space"/>
                <w:rFonts w:hint="eastAsia"/>
                <w:color w:val="000000" w:themeColor="text1"/>
                <w:lang w:val="en-US" w:eastAsia="zh-CN"/>
              </w:rPr>
              <w:t xml:space="preserve"> </w:t>
            </w:r>
            <w:r>
              <w:rPr>
                <w:color w:val="000000" w:themeColor="text1"/>
              </w:rPr>
              <w:t>contiguous partial sensing in a mode 2 Tx pool for a resource (re)selection procedure triggered by aperiodic transmission (</w:t>
            </w:r>
            <w:r>
              <w:rPr>
                <w:i/>
                <w:iCs/>
                <w:color w:val="000000" w:themeColor="text1"/>
              </w:rPr>
              <w:t>P</w:t>
            </w:r>
            <w:r>
              <w:rPr>
                <w:color w:val="000000" w:themeColor="text1"/>
                <w:vertAlign w:val="subscript"/>
              </w:rPr>
              <w:t>rsvp_TX</w:t>
            </w:r>
            <w:r>
              <w:rPr>
                <w:i/>
                <w:iCs/>
                <w:color w:val="000000" w:themeColor="text1"/>
              </w:rPr>
              <w:t>=0</w:t>
            </w:r>
            <w:r>
              <w:rPr>
                <w:color w:val="000000" w:themeColor="text1"/>
              </w:rPr>
              <w:t>) in slot</w:t>
            </w:r>
            <w:r>
              <w:rPr>
                <w:rStyle w:val="apple-converted-space"/>
                <w:color w:val="000000" w:themeColor="text1"/>
              </w:rPr>
              <w:t> </w:t>
            </w:r>
            <w:r>
              <w:rPr>
                <w:i/>
                <w:iCs/>
                <w:color w:val="000000" w:themeColor="text1"/>
              </w:rPr>
              <w:t>n</w:t>
            </w:r>
            <w:r>
              <w:rPr>
                <w:color w:val="000000" w:themeColor="text1"/>
              </w:rPr>
              <w:t>,</w:t>
            </w:r>
          </w:p>
          <w:p w:rsidR="00B85AF0" w:rsidRDefault="00AF3719">
            <w:pPr>
              <w:pStyle w:val="af3"/>
              <w:numPr>
                <w:ilvl w:val="0"/>
                <w:numId w:val="1"/>
              </w:numPr>
              <w:ind w:leftChars="0"/>
              <w:contextualSpacing/>
              <w:rPr>
                <w:rFonts w:cs="Times"/>
              </w:rPr>
            </w:pPr>
            <w:r>
              <w:rPr>
                <w:rFonts w:cs="Times"/>
              </w:rPr>
              <w:t>The UE selects a set of</w:t>
            </w:r>
            <w:r>
              <w:rPr>
                <w:rFonts w:cs="Times" w:hint="eastAsia"/>
                <w:lang w:val="en-US" w:eastAsia="zh-CN"/>
              </w:rPr>
              <w:t xml:space="preserve"> </w:t>
            </w:r>
            <w:r>
              <w:rPr>
                <w:rFonts w:cs="Times"/>
              </w:rPr>
              <w:t>Y’</w:t>
            </w:r>
            <w:r>
              <w:rPr>
                <w:rFonts w:cs="Times" w:hint="eastAsia"/>
                <w:lang w:val="en-US" w:eastAsia="zh-CN"/>
              </w:rPr>
              <w:t xml:space="preserve"> </w:t>
            </w:r>
            <w:r>
              <w:rPr>
                <w:rFonts w:cs="Times"/>
                <w:highlight w:val="yellow"/>
              </w:rPr>
              <w:t>candidate slots</w:t>
            </w:r>
            <w:r>
              <w:rPr>
                <w:rFonts w:cs="Times"/>
              </w:rPr>
              <w:t xml:space="preserve"> with corresponding PBPS and/or CPS</w:t>
            </w:r>
            <w:r>
              <w:rPr>
                <w:rFonts w:cs="Times" w:hint="eastAsia"/>
                <w:lang w:val="en-US" w:eastAsia="zh-CN"/>
              </w:rPr>
              <w:t xml:space="preserve"> </w:t>
            </w:r>
            <w:r>
              <w:rPr>
                <w:rFonts w:cs="Times"/>
              </w:rPr>
              <w:t>results</w:t>
            </w:r>
            <w:r>
              <w:rPr>
                <w:rFonts w:cs="Times" w:hint="eastAsia"/>
                <w:lang w:val="en-US" w:eastAsia="zh-CN"/>
              </w:rPr>
              <w:t xml:space="preserve"> </w:t>
            </w:r>
            <w:r>
              <w:rPr>
                <w:rFonts w:cs="Times"/>
              </w:rPr>
              <w:t>(if available)</w:t>
            </w:r>
            <w:r>
              <w:rPr>
                <w:rFonts w:cs="Times" w:hint="eastAsia"/>
                <w:lang w:val="en-US" w:eastAsia="zh-CN"/>
              </w:rPr>
              <w:t xml:space="preserve"> </w:t>
            </w:r>
            <w:r>
              <w:rPr>
                <w:rFonts w:cs="Times"/>
              </w:rPr>
              <w:t>within the RSW.</w:t>
            </w:r>
          </w:p>
          <w:p w:rsidR="00B85AF0" w:rsidRDefault="00AF3719">
            <w:pPr>
              <w:pStyle w:val="af3"/>
              <w:numPr>
                <w:ilvl w:val="1"/>
                <w:numId w:val="2"/>
              </w:numPr>
              <w:ind w:leftChars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If the total number of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</w:t>
            </w:r>
            <w:r>
              <w:rPr>
                <w:i/>
                <w:iCs/>
                <w:color w:val="000000" w:themeColor="text1"/>
              </w:rPr>
              <w:t>Y’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</w:t>
            </w:r>
            <w:r>
              <w:rPr>
                <w:color w:val="000000" w:themeColor="text1"/>
                <w:highlight w:val="yellow"/>
              </w:rPr>
              <w:t>candidate slots</w:t>
            </w:r>
            <w:r>
              <w:rPr>
                <w:color w:val="000000" w:themeColor="text1"/>
              </w:rPr>
              <w:t xml:space="preserve"> is less than a (pre-)configured threshold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</w:t>
            </w:r>
            <w:r>
              <w:rPr>
                <w:i/>
                <w:iCs/>
                <w:color w:val="000000" w:themeColor="text1"/>
              </w:rPr>
              <w:t>Y’</w:t>
            </w:r>
            <w:r>
              <w:rPr>
                <w:i/>
                <w:iCs/>
                <w:color w:val="000000" w:themeColor="text1"/>
                <w:vertAlign w:val="subscript"/>
              </w:rPr>
              <w:t>min</w:t>
            </w:r>
            <w:r>
              <w:rPr>
                <w:color w:val="000000" w:themeColor="text1"/>
              </w:rPr>
              <w:t>,</w:t>
            </w:r>
          </w:p>
          <w:p w:rsidR="00B85AF0" w:rsidRDefault="00AF3719">
            <w:pPr>
              <w:pStyle w:val="af3"/>
              <w:numPr>
                <w:ilvl w:val="5"/>
                <w:numId w:val="1"/>
              </w:numPr>
              <w:spacing w:after="0"/>
              <w:ind w:leftChars="0" w:left="1260" w:firstLine="420"/>
              <w:contextualSpacing/>
              <w:rPr>
                <w:rFonts w:eastAsia="宋体" w:cs="Times"/>
                <w:kern w:val="2"/>
                <w:sz w:val="21"/>
                <w:lang w:val="en-US" w:eastAsia="zh-CN"/>
              </w:rPr>
            </w:pPr>
            <w:r>
              <w:rPr>
                <w:rFonts w:eastAsia="宋体" w:cs="Times"/>
                <w:kern w:val="2"/>
                <w:sz w:val="21"/>
                <w:lang w:val="en-US" w:eastAsia="zh-CN"/>
              </w:rPr>
              <w:t xml:space="preserve">How UE includes </w:t>
            </w:r>
            <w:r>
              <w:rPr>
                <w:rFonts w:eastAsia="宋体" w:cs="Times"/>
                <w:kern w:val="2"/>
                <w:sz w:val="21"/>
                <w:highlight w:val="yellow"/>
                <w:lang w:val="en-US" w:eastAsia="zh-CN"/>
              </w:rPr>
              <w:t>other candidate slots</w:t>
            </w:r>
            <w:r>
              <w:rPr>
                <w:rFonts w:eastAsia="宋体" w:cs="Times"/>
                <w:kern w:val="2"/>
                <w:sz w:val="21"/>
                <w:lang w:val="en-US" w:eastAsia="zh-CN"/>
              </w:rPr>
              <w:t xml:space="preserve"> is up to UE implementation</w:t>
            </w:r>
          </w:p>
          <w:p w:rsidR="00B85AF0" w:rsidRDefault="00AF371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2. There is a typo in the description related to </w:t>
            </w:r>
            <w:r>
              <w:rPr>
                <w:lang w:eastAsia="ko-KR"/>
              </w:rPr>
              <w:t>partial sensing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  <w:lang w:val="en-US" w:eastAsia="zh-CN"/>
              </w:rPr>
              <w:t>“</w:t>
            </w:r>
            <m:oMath>
              <m:sSub>
                <m:sSubPr>
                  <m:ctrl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  <m:t>rsvp_TX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highlight w:val="yellow"/>
                  <w:lang w:val="en-US" w:eastAsia="zh-CN"/>
                </w:rPr>
                <m:t>≠</m:t>
              </m:r>
              <m:r>
                <m:rPr>
                  <m:sty m:val="p"/>
                </m:rPr>
                <w:rPr>
                  <w:rFonts w:ascii="Cambria Math" w:hAnsi="Cambria Math" w:hint="eastAsia"/>
                  <w:highlight w:val="yellow"/>
                  <w:lang w:val="en-US" w:eastAsia="zh-CN"/>
                </w:rPr>
                <m:t>0</m:t>
              </m:r>
            </m:oMath>
            <w:r>
              <w:rPr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description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When the UE is triggered to perform re-evaluation and/or pre-emption checking, performs at least contiguous partial sensing, and if </w:t>
            </w:r>
            <m:oMath>
              <m:sSub>
                <m:sSubPr>
                  <m:ctrlPr>
                    <w:rPr>
                      <w:rFonts w:ascii="Cambria Math" w:hAnsi="Cambria Math" w:hint="eastAsia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hint="eastAsia"/>
                      <w:lang w:val="en-US" w:eastAsia="zh-CN"/>
                    </w:rPr>
                    <m:t>rsvp_TX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lang w:val="en-US" w:eastAsia="zh-CN"/>
                </w:rPr>
                <m:t>≠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val="en-US" w:eastAsia="zh-CN"/>
                </w:rPr>
                <m:t>0</m:t>
              </m:r>
            </m:oMath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should be changed as </w:t>
            </w:r>
            <w:r>
              <w:rPr>
                <w:highlight w:val="yellow"/>
                <w:lang w:val="en-US" w:eastAsia="zh-CN"/>
              </w:rPr>
              <w:t>“</w:t>
            </w:r>
            <m:oMath>
              <m:sSub>
                <m:sSubPr>
                  <m:ctrl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  <m:t>rsvp_TX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val="en-US" w:eastAsia="zh-CN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hint="eastAsia"/>
                  <w:highlight w:val="yellow"/>
                  <w:lang w:val="en-US" w:eastAsia="zh-CN"/>
                </w:rPr>
                <m:t>0</m:t>
              </m:r>
            </m:oMath>
            <w:r>
              <w:rPr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because the case for </w:t>
            </w:r>
            <w:r>
              <w:rPr>
                <w:highlight w:val="yellow"/>
                <w:lang w:val="en-US" w:eastAsia="zh-CN"/>
              </w:rPr>
              <w:t>“</w:t>
            </w:r>
            <m:oMath>
              <m:sSub>
                <m:sSubPr>
                  <m:ctrl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  <m:t>rsvp_TX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highlight w:val="yellow"/>
                  <w:lang w:val="en-US" w:eastAsia="zh-CN"/>
                </w:rPr>
                <m:t>≠</m:t>
              </m:r>
              <m:r>
                <m:rPr>
                  <m:sty m:val="p"/>
                </m:rPr>
                <w:rPr>
                  <w:rFonts w:ascii="Cambria Math" w:hAnsi="Cambria Math" w:hint="eastAsia"/>
                  <w:highlight w:val="yellow"/>
                  <w:lang w:val="en-US" w:eastAsia="zh-CN"/>
                </w:rPr>
                <m:t>0</m:t>
              </m:r>
            </m:oMath>
            <w:r>
              <w:rPr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has been described previously.</w:t>
            </w:r>
          </w:p>
          <w:p w:rsidR="00B85AF0" w:rsidRDefault="00B85AF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B85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1.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eastAsia="Malgun Gothic" w:cs="Arial"/>
                <w:highlight w:val="yellow"/>
                <w:lang w:val="en-US"/>
              </w:rPr>
              <w:t xml:space="preserve">candidate single-slot resources </w:t>
            </w:r>
            <m:oMath>
              <m:r>
                <w:rPr>
                  <w:rFonts w:ascii="Cambria Math" w:hAnsi="Cambria Math" w:cs="Arial"/>
                  <w:highlight w:val="yellow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 w:cs="Arial"/>
                  <w:highlight w:val="yellow"/>
                  <w:lang w:eastAsia="ko-KR"/>
                </w:rPr>
                <m:t>'</m:t>
              </m:r>
            </m:oMath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Times New Roman" w:hint="eastAsia"/>
                <w:lang w:val="en-US" w:eastAsia="zh-CN"/>
              </w:rPr>
              <w:t xml:space="preserve">is modified to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eastAsia="Malgun Gothic" w:cs="Arial"/>
                <w:highlight w:val="yellow"/>
                <w:lang w:val="en-US"/>
              </w:rPr>
              <w:t xml:space="preserve">candidate </w:t>
            </w:r>
            <w:r>
              <w:rPr>
                <w:rFonts w:eastAsia="宋体" w:cs="Arial" w:hint="eastAsia"/>
                <w:highlight w:val="yellow"/>
                <w:lang w:val="en-US" w:eastAsia="zh-CN"/>
              </w:rPr>
              <w:t>slot</w:t>
            </w:r>
            <w:r>
              <w:rPr>
                <w:rFonts w:eastAsia="Malgun Gothic" w:cs="Arial"/>
                <w:highlight w:val="yellow"/>
                <w:lang w:val="en-US"/>
              </w:rPr>
              <w:t xml:space="preserve">s </w:t>
            </w:r>
            <m:oMath>
              <m:r>
                <w:rPr>
                  <w:rFonts w:ascii="Cambria Math" w:hAnsi="Cambria Math" w:cs="Arial"/>
                  <w:highlight w:val="yellow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 w:cs="Arial"/>
                  <w:highlight w:val="yellow"/>
                  <w:lang w:eastAsia="ko-KR"/>
                </w:rPr>
                <m:t>'</m:t>
              </m:r>
            </m:oMath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B85AF0" w:rsidRDefault="00AF371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rPr>
                <w:highlight w:val="yellow"/>
                <w:lang w:val="en-US" w:eastAsia="zh-CN"/>
              </w:rPr>
              <w:t>“</w:t>
            </w:r>
            <m:oMath>
              <m:sSub>
                <m:sSubPr>
                  <m:ctrl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  <m:t>rsvp_TX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highlight w:val="yellow"/>
                  <w:lang w:val="en-US" w:eastAsia="zh-CN"/>
                </w:rPr>
                <m:t>≠</m:t>
              </m:r>
              <m:r>
                <m:rPr>
                  <m:sty m:val="p"/>
                </m:rPr>
                <w:rPr>
                  <w:rFonts w:ascii="Cambria Math" w:hAnsi="Cambria Math" w:hint="eastAsia"/>
                  <w:highlight w:val="yellow"/>
                  <w:lang w:val="en-US" w:eastAsia="zh-CN"/>
                </w:rPr>
                <m:t>0</m:t>
              </m:r>
            </m:oMath>
            <w:r>
              <w:rPr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description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When the UE is triggered to perform re-evaluation and/or pre-emption checking, performs at least contiguous partial </w:t>
            </w:r>
            <w:r>
              <w:rPr>
                <w:rFonts w:hint="eastAsia"/>
                <w:lang w:val="en-US" w:eastAsia="zh-CN"/>
              </w:rPr>
              <w:lastRenderedPageBreak/>
              <w:t xml:space="preserve">sensing, and if </w:t>
            </w:r>
            <m:oMath>
              <m:sSub>
                <m:sSubPr>
                  <m:ctrlPr>
                    <w:rPr>
                      <w:rFonts w:ascii="Cambria Math" w:hAnsi="Cambria Math" w:hint="eastAsia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hint="eastAsia"/>
                      <w:lang w:val="en-US" w:eastAsia="zh-CN"/>
                    </w:rPr>
                    <m:t>rsvp_TX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lang w:val="en-US" w:eastAsia="zh-CN"/>
                </w:rPr>
                <m:t>≠</m:t>
              </m:r>
              <m:r>
                <m:rPr>
                  <m:sty m:val="p"/>
                </m:rPr>
                <w:rPr>
                  <w:rFonts w:ascii="Cambria Math" w:hAnsi="Cambria Math" w:hint="eastAsia"/>
                  <w:lang w:val="en-US" w:eastAsia="zh-CN"/>
                </w:rPr>
                <m:t>0</m:t>
              </m:r>
            </m:oMath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changed as </w:t>
            </w:r>
            <w:r>
              <w:rPr>
                <w:highlight w:val="yellow"/>
                <w:lang w:val="en-US" w:eastAsia="zh-CN"/>
              </w:rPr>
              <w:t>“</w:t>
            </w:r>
            <m:oMath>
              <m:sSub>
                <m:sSubPr>
                  <m:ctrl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  <m:t>P</m:t>
                  </m:r>
                </m:e>
                <m:sub>
                  <w:bookmarkStart w:id="1" w:name="_GoBack"/>
                  <m:r>
                    <m:rPr>
                      <m:nor/>
                    </m:rPr>
                    <w:rPr>
                      <w:rFonts w:ascii="Cambria Math" w:hAnsi="Cambria Math" w:hint="eastAsia"/>
                      <w:highlight w:val="yellow"/>
                      <w:lang w:val="en-US" w:eastAsia="zh-CN"/>
                    </w:rPr>
                    <m:t>rsvp_TX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val="en-US" w:eastAsia="zh-CN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hint="eastAsia"/>
                  <w:highlight w:val="yellow"/>
                  <w:lang w:val="en-US" w:eastAsia="zh-CN"/>
                </w:rPr>
                <m:t>0</m:t>
              </m:r>
            </m:oMath>
            <w:r>
              <w:rPr>
                <w:highlight w:val="yellow"/>
                <w:lang w:val="en-US" w:eastAsia="zh-CN"/>
              </w:rPr>
              <w:t>”</w:t>
            </w:r>
          </w:p>
          <w:p w:rsidR="00B85AF0" w:rsidRDefault="00B85AF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B85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Incorrect description causes misunderstanding.</w:t>
            </w:r>
          </w:p>
        </w:tc>
      </w:tr>
      <w:tr w:rsidR="00B85AF0">
        <w:tc>
          <w:tcPr>
            <w:tcW w:w="2694" w:type="dxa"/>
            <w:gridSpan w:val="2"/>
          </w:tcPr>
          <w:p w:rsidR="00B85AF0" w:rsidRDefault="00B85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B85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5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F0" w:rsidRDefault="00B85A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AF0" w:rsidRDefault="00AF3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5AF0" w:rsidRDefault="00AF3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85AF0" w:rsidRDefault="00B85A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5AF0" w:rsidRDefault="00B85AF0">
            <w:pPr>
              <w:pStyle w:val="CRCoverPage"/>
              <w:spacing w:after="0"/>
              <w:ind w:left="99"/>
            </w:pPr>
          </w:p>
        </w:tc>
      </w:tr>
      <w:tr w:rsidR="00B85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AF0" w:rsidRDefault="00B85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85AF0" w:rsidRDefault="00AF37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5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F0" w:rsidRDefault="00AF37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AF0" w:rsidRDefault="00B85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85AF0" w:rsidRDefault="00AF37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5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F0" w:rsidRDefault="00AF37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5AF0" w:rsidRDefault="00B85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85AF0" w:rsidRDefault="00AF37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5AF0" w:rsidRDefault="00AF37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5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5AF0" w:rsidRDefault="00B85AF0">
            <w:pPr>
              <w:pStyle w:val="CRCoverPage"/>
              <w:spacing w:after="0"/>
            </w:pPr>
          </w:p>
        </w:tc>
      </w:tr>
      <w:tr w:rsidR="00B85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AF0" w:rsidRDefault="00B85AF0">
            <w:pPr>
              <w:pStyle w:val="CRCoverPage"/>
              <w:spacing w:after="0"/>
              <w:ind w:left="100"/>
            </w:pPr>
          </w:p>
        </w:tc>
      </w:tr>
      <w:tr w:rsidR="00B85A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5AF0" w:rsidRDefault="00B85A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5AF0" w:rsidRDefault="00B85A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85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AF0" w:rsidRDefault="00AF3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5AF0" w:rsidRDefault="00B85AF0">
            <w:pPr>
              <w:pStyle w:val="CRCoverPage"/>
              <w:spacing w:after="0"/>
              <w:ind w:left="100"/>
            </w:pPr>
          </w:p>
        </w:tc>
      </w:tr>
    </w:tbl>
    <w:p w:rsidR="00B85AF0" w:rsidRDefault="00B85AF0">
      <w:pPr>
        <w:pStyle w:val="CRCoverPage"/>
        <w:spacing w:after="0"/>
        <w:rPr>
          <w:sz w:val="8"/>
          <w:szCs w:val="8"/>
        </w:rPr>
      </w:pPr>
    </w:p>
    <w:p w:rsidR="00B85AF0" w:rsidRDefault="00B85AF0">
      <w:pPr>
        <w:sectPr w:rsidR="00B85AF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85AF0" w:rsidRDefault="00AF3719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lastRenderedPageBreak/>
        <w:t>&lt;Unchanged parts are omitted&gt;</w:t>
      </w:r>
    </w:p>
    <w:p w:rsidR="00B85AF0" w:rsidRDefault="00AF3719">
      <w:pPr>
        <w:spacing w:before="120" w:after="120"/>
        <w:rPr>
          <w:b/>
          <w:kern w:val="36"/>
          <w:sz w:val="56"/>
        </w:rPr>
      </w:pPr>
      <w:bookmarkStart w:id="2" w:name="_Toc36645606"/>
      <w:bookmarkStart w:id="3" w:name="_Toc45810655"/>
      <w:bookmarkStart w:id="4" w:name="_Toc114223909"/>
      <w:bookmarkStart w:id="5" w:name="_Toc29673383"/>
      <w:bookmarkStart w:id="6" w:name="_Toc29674376"/>
      <w:bookmarkStart w:id="7" w:name="_Toc29673242"/>
      <w:r>
        <w:rPr>
          <w:rFonts w:hint="eastAsia"/>
          <w:b/>
          <w:kern w:val="36"/>
          <w:sz w:val="32"/>
          <w:lang w:val="en-US" w:eastAsia="zh-CN"/>
        </w:rPr>
        <w:t>8.1.4</w:t>
      </w:r>
      <w:r>
        <w:rPr>
          <w:rFonts w:hint="eastAsia"/>
          <w:b/>
          <w:kern w:val="36"/>
          <w:sz w:val="32"/>
          <w:lang w:val="en-US" w:eastAsia="zh-CN"/>
        </w:rPr>
        <w:tab/>
        <w:t xml:space="preserve">UE procedure for determining the subset of resources to be reported to higher layers in PSSCH resource </w:t>
      </w:r>
      <w:r>
        <w:rPr>
          <w:rFonts w:hint="eastAsia"/>
          <w:b/>
          <w:kern w:val="36"/>
          <w:sz w:val="32"/>
          <w:lang w:val="en-US" w:eastAsia="zh-CN"/>
        </w:rPr>
        <w:t>selection in sidelink resource allocation mode 2</w:t>
      </w:r>
      <w:bookmarkEnd w:id="2"/>
      <w:bookmarkEnd w:id="3"/>
      <w:bookmarkEnd w:id="4"/>
      <w:bookmarkEnd w:id="5"/>
      <w:bookmarkEnd w:id="6"/>
      <w:bookmarkEnd w:id="7"/>
    </w:p>
    <w:p w:rsidR="00B85AF0" w:rsidRDefault="00AF3719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:rsidR="00B85AF0" w:rsidRDefault="00AF371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</w:t>
      </w:r>
      <w:r>
        <w:rPr>
          <w:rFonts w:eastAsia="Malgun Gothic" w:hint="eastAsia"/>
          <w:lang w:eastAsia="ko-KR"/>
        </w:rPr>
        <w:t xml:space="preserve">he </w:t>
      </w:r>
      <w:r>
        <w:rPr>
          <w:rFonts w:eastAsia="Malgun Gothic"/>
          <w:lang w:eastAsia="ko-KR"/>
        </w:rPr>
        <w:t>following</w:t>
      </w:r>
      <w:r>
        <w:rPr>
          <w:rFonts w:eastAsia="Malgun Gothic" w:hint="eastAsia"/>
          <w:lang w:eastAsia="ko-KR"/>
        </w:rPr>
        <w:t xml:space="preserve"> steps are used:</w:t>
      </w:r>
    </w:p>
    <w:p w:rsidR="00B85AF0" w:rsidRDefault="00AF3719">
      <w:pPr>
        <w:pStyle w:val="B1"/>
        <w:rPr>
          <w:lang w:eastAsia="en-GB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A candidate single-</w:t>
      </w:r>
      <w:r>
        <w:rPr>
          <w:rFonts w:eastAsia="Malgun Gothic"/>
          <w:lang w:eastAsia="ko-KR"/>
        </w:rPr>
        <w:t>slot</w:t>
      </w:r>
      <w:r>
        <w:rPr>
          <w:rFonts w:eastAsia="Malgun Gothic" w:hint="eastAsia"/>
          <w:lang w:eastAsia="ko-KR"/>
        </w:rPr>
        <w:t xml:space="preserve"> resource for transmission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 w:hint="eastAsia"/>
          <w:lang w:eastAsia="ko-KR"/>
        </w:rPr>
        <w:t xml:space="preserve"> 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 w:hint="eastAsia"/>
          <w:lang w:eastAsia="ko-KR"/>
        </w:rPr>
        <w:t xml:space="preserve"> contiguous sub-channels with sub-channel </w:t>
      </w:r>
      <w:r>
        <w:rPr>
          <w:rFonts w:eastAsia="Malgun Gothic" w:hint="eastAsia"/>
          <w:i/>
          <w:lang w:eastAsia="ko-KR"/>
        </w:rPr>
        <w:t xml:space="preserve">x+j </w:t>
      </w:r>
      <w:r>
        <w:rPr>
          <w:rFonts w:eastAsia="Malgun Gothic" w:hint="eastAsia"/>
          <w:lang w:eastAsia="ko-KR"/>
        </w:rPr>
        <w:t xml:space="preserve">in </w:t>
      </w:r>
      <w:r>
        <w:rPr>
          <w:rFonts w:eastAsia="Malgun Gothic"/>
          <w:lang w:eastAsia="ko-KR"/>
        </w:rPr>
        <w:t>slot</w:t>
      </w:r>
      <w:r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y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>
        <w:rPr>
          <w:rFonts w:eastAsia="Malgun Gothic" w:hint="eastAsia"/>
          <w:lang w:eastAsia="ko-KR"/>
        </w:rPr>
        <w:t xml:space="preserve"> where </w:t>
      </w:r>
      <m:oMath>
        <m:r>
          <w:rPr>
            <w:rFonts w:ascii="Cambria Math" w:hAnsi="Cambria Math"/>
            <w:lang w:eastAsia="en-GB"/>
          </w:rPr>
          <m:t>j</m:t>
        </m:r>
        <m:r>
          <w:rPr>
            <w:rFonts w:ascii="Cambria Math" w:hAnsi="Cambria Math"/>
            <w:lang w:eastAsia="en-GB"/>
          </w:rPr>
          <m:t>=0,...,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 w:hAnsi="Cambria Math"/>
            <w:lang w:eastAsia="en-GB"/>
          </w:rPr>
          <m:t>-</m:t>
        </m:r>
        <m:r>
          <w:rPr>
            <w:rFonts w:ascii="Cambria Math" w:hAnsi="Cambria Math"/>
            <w:lang w:eastAsia="en-GB"/>
          </w:rPr>
          <m:t>1</m:t>
        </m:r>
      </m:oMath>
      <w:r>
        <w:rPr>
          <w:rFonts w:eastAsia="Malgun Gothic" w:hint="eastAsia"/>
          <w:lang w:eastAsia="ko-KR"/>
        </w:rPr>
        <w:t xml:space="preserve">. The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 w:hint="eastAsia"/>
          <w:lang w:eastAsia="ko-KR"/>
        </w:rPr>
        <w:t xml:space="preserve"> contiguous sub-channels included in the corresponding resource pool within the time interval </w:t>
      </w:r>
      <m:oMath>
        <m:r>
          <w:rPr>
            <w:rFonts w:ascii="Cambria Math" w:hAnsi="Cambria Math"/>
            <w:lang w:eastAsia="en-GB"/>
          </w:rPr>
          <m:t>[</m:t>
        </m:r>
        <m:r>
          <w:rPr>
            <w:rFonts w:ascii="Cambria Math" w:hAnsi="Cambria Math"/>
            <w:lang w:eastAsia="en-GB"/>
          </w:rPr>
          <m:t>n</m:t>
        </m:r>
        <m: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</m:t>
        </m:r>
        <m:r>
          <w:rPr>
            <w:rFonts w:ascii="Cambria Math" w:hAnsi="Cambria Math"/>
            <w:lang w:eastAsia="en-GB"/>
          </w:rPr>
          <m:t>n</m:t>
        </m:r>
        <m: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>
        <w:rPr>
          <w:rFonts w:eastAsia="Malgun Gothic" w:hint="eastAsia"/>
          <w:lang w:eastAsia="ko-KR"/>
        </w:rPr>
        <w:t xml:space="preserve"> correspond to one candidate single-s</w:t>
      </w:r>
      <w:r>
        <w:rPr>
          <w:rFonts w:eastAsia="Malgun Gothic"/>
          <w:lang w:eastAsia="ko-KR"/>
        </w:rPr>
        <w:t>lot</w:t>
      </w:r>
      <w:r>
        <w:rPr>
          <w:rFonts w:eastAsia="Malgun Gothic" w:hint="eastAsia"/>
          <w:lang w:eastAsia="ko-KR"/>
        </w:rPr>
        <w:t xml:space="preserve"> resource</w:t>
      </w:r>
      <w:r>
        <w:rPr>
          <w:rFonts w:eastAsia="Malgun Gothic"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for UE performing ful</w:t>
      </w:r>
      <w:r>
        <w:rPr>
          <w:color w:val="000000" w:themeColor="text1"/>
          <w:lang w:eastAsia="ko-KR"/>
        </w:rPr>
        <w:t xml:space="preserve">l sensing, in a set of </w:t>
      </w:r>
      <w:r>
        <w:rPr>
          <w:i/>
          <w:iCs/>
          <w:color w:val="000000" w:themeColor="text1"/>
          <w:lang w:eastAsia="ko-KR"/>
        </w:rPr>
        <w:t>Y</w:t>
      </w:r>
      <w:r>
        <w:rPr>
          <w:color w:val="000000" w:themeColor="text1"/>
          <w:lang w:eastAsia="ko-KR"/>
        </w:rPr>
        <w:t xml:space="preserve"> candidate slots within the time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color w:val="000000" w:themeColor="text1"/>
                <w:lang w:eastAsia="en-GB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lang w:eastAsia="en-GB"/>
              </w:rPr>
              <m:t>,n+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2</m:t>
                </m:r>
              </m:sub>
            </m:sSub>
          </m:e>
        </m:d>
      </m:oMath>
      <w:r>
        <w:rPr>
          <w:color w:val="000000" w:themeColor="text1"/>
          <w:lang w:eastAsia="ko-KR"/>
        </w:rPr>
        <w:t xml:space="preserve"> for UE performing periodic-based partial sensing </w:t>
      </w:r>
      <w:r>
        <w:rPr>
          <w:rFonts w:eastAsia="Malgun Gothic"/>
          <w:color w:val="000000" w:themeColor="text1"/>
          <w:lang w:eastAsia="ko-KR"/>
        </w:rPr>
        <w:t>correspond to one candidate single-slot resource</w:t>
      </w:r>
      <w:r>
        <w:rPr>
          <w:color w:val="000000" w:themeColor="text1"/>
          <w:lang w:eastAsia="ko-KR"/>
        </w:rPr>
        <w:t xml:space="preserve">, or in a set of </w:t>
      </w:r>
      <w:r>
        <w:rPr>
          <w:i/>
          <w:iCs/>
          <w:color w:val="000000" w:themeColor="text1"/>
          <w:lang w:eastAsia="ko-KR"/>
        </w:rPr>
        <w:t>Y'</w:t>
      </w:r>
      <w:r>
        <w:rPr>
          <w:color w:val="000000" w:themeColor="text1"/>
          <w:lang w:eastAsia="ko-KR"/>
        </w:rPr>
        <w:t xml:space="preserve"> candidate slots within the time interval </w:t>
      </w:r>
      <m:oMath>
        <m:r>
          <w:rPr>
            <w:rFonts w:ascii="Cambria Math" w:hAnsi="Cambria Math"/>
            <w:color w:val="000000" w:themeColor="text1"/>
            <w:lang w:eastAsia="en-GB"/>
          </w:rPr>
          <m:t>[</m:t>
        </m:r>
        <m:r>
          <w:rPr>
            <w:rFonts w:ascii="Cambria Math" w:hAnsi="Cambria Math"/>
            <w:color w:val="000000" w:themeColor="text1"/>
            <w:lang w:eastAsia="en-GB"/>
          </w:rPr>
          <m:t>n</m:t>
        </m:r>
        <m:r>
          <w:rPr>
            <w:rFonts w:ascii="Cambria Math" w:hAnsi="Cambria Math"/>
            <w:color w:val="000000" w:themeColor="text1"/>
            <w:lang w:eastAsia="en-GB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,</m:t>
        </m:r>
        <m:r>
          <w:rPr>
            <w:rFonts w:ascii="Cambria Math" w:hAnsi="Cambria Math"/>
            <w:color w:val="000000" w:themeColor="text1"/>
            <w:lang w:eastAsia="en-GB"/>
          </w:rPr>
          <m:t>n</m:t>
        </m:r>
        <m:r>
          <w:rPr>
            <w:rFonts w:ascii="Cambria Math" w:hAnsi="Cambria Math"/>
            <w:color w:val="000000" w:themeColor="text1"/>
            <w:lang w:eastAsia="en-GB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]</m:t>
        </m:r>
      </m:oMath>
      <w:r>
        <w:rPr>
          <w:color w:val="000000" w:themeColor="text1"/>
          <w:lang w:eastAsia="ko-KR"/>
        </w:rPr>
        <w:t xml:space="preserve"> fo</w:t>
      </w:r>
      <w:r>
        <w:rPr>
          <w:color w:val="000000" w:themeColor="text1"/>
          <w:lang w:eastAsia="ko-KR"/>
        </w:rPr>
        <w:t xml:space="preserve">r UE performing contiguous partial sensing if </w:t>
      </w:r>
      <w:r>
        <w:rPr>
          <w:i/>
          <w:iCs/>
          <w:color w:val="000000" w:themeColor="text1"/>
        </w:rPr>
        <w:t>P</w:t>
      </w:r>
      <w:r>
        <w:rPr>
          <w:color w:val="000000" w:themeColor="text1"/>
          <w:vertAlign w:val="subscript"/>
        </w:rPr>
        <w:t>rsvp_TX</w:t>
      </w:r>
      <w:r>
        <w:rPr>
          <w:i/>
          <w:iCs/>
          <w:color w:val="000000" w:themeColor="text1"/>
        </w:rPr>
        <w:t>=0</w:t>
      </w:r>
      <w:r>
        <w:rPr>
          <w:color w:val="000000" w:themeColor="text1"/>
          <w:lang w:eastAsia="ko-KR"/>
        </w:rPr>
        <w:t>, correspond to one candidate single-slot resource</w:t>
      </w:r>
      <w:r>
        <w:rPr>
          <w:rFonts w:eastAsia="Malgun Gothic" w:hint="eastAsia"/>
          <w:lang w:eastAsia="ko-KR"/>
        </w:rPr>
        <w:t xml:space="preserve">, where </w:t>
      </w:r>
    </w:p>
    <w:p w:rsidR="00B85AF0" w:rsidRDefault="00AF3719">
      <w:pPr>
        <w:pStyle w:val="B2"/>
        <w:rPr>
          <w:lang w:eastAsia="en-GB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selection</w:t>
      </w:r>
      <w:r>
        <w:rPr>
          <w:rFonts w:eastAsia="Malgun Gothic" w:hint="eastAsia"/>
          <w:lang w:eastAsia="ko-KR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</m:oMath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is</w:t>
      </w:r>
      <w:r>
        <w:rPr>
          <w:rFonts w:eastAsia="Malgun Gothic" w:hint="eastAsia"/>
          <w:lang w:eastAsia="ko-KR"/>
        </w:rPr>
        <w:t xml:space="preserve"> up to UE implementation under </w:t>
      </w:r>
      <m:oMath>
        <m:r>
          <w:rPr>
            <w:rFonts w:ascii="Cambria Math" w:eastAsia="Malgun Gothic" w:hAnsi="Cambria Math"/>
            <w:lang w:eastAsia="ko-KR"/>
          </w:rPr>
          <m:t xml:space="preserve">0 </m:t>
        </m:r>
        <m:r>
          <w:rPr>
            <w:rFonts w:ascii="Cambria Math" w:hAnsi="Cambria Math"/>
            <w:lang w:eastAsia="en-GB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≤</m:t>
        </m:r>
      </m:oMath>
      <w:r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, 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is defined in slots in Table 8.1.4-2</w:t>
      </w:r>
      <w:r>
        <w:rPr>
          <w:rFonts w:eastAsia="Malgun Gothic"/>
        </w:rPr>
        <w:t xml:space="preserve"> </w:t>
      </w: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t xml:space="preserve"> </w:t>
      </w:r>
      <w:r>
        <w:t>is the SCS configuration of the SL BWP</w:t>
      </w:r>
      <w:r>
        <w:rPr>
          <w:rFonts w:eastAsia="Malgun Gothic"/>
          <w:lang w:eastAsia="en-GB"/>
        </w:rPr>
        <w:t xml:space="preserve">; </w:t>
      </w:r>
    </w:p>
    <w:p w:rsidR="00B85AF0" w:rsidRDefault="00AF3719">
      <w:pPr>
        <w:pStyle w:val="B2"/>
        <w:rPr>
          <w:rFonts w:eastAsia="Malgun Gothic"/>
          <w:lang w:eastAsia="en-GB"/>
        </w:rPr>
      </w:pPr>
      <w:bookmarkStart w:id="8" w:name="_Hlk26190437"/>
      <w:r>
        <w:t>-</w:t>
      </w:r>
      <w:r>
        <w:tab/>
      </w:r>
      <w:r>
        <w:rPr>
          <w:lang w:val="en-US"/>
        </w:rPr>
        <w:t>i</w:t>
      </w:r>
      <w: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 xml:space="preserve"> 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>
        <w:rPr>
          <w:lang w:val="en-US"/>
        </w:rPr>
        <w:t xml:space="preserve"> </w:t>
      </w:r>
      <w:r>
        <w:rPr>
          <w:lang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>
        <w:rPr>
          <w:lang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  <m:r>
          <w:rPr>
            <w:rFonts w:ascii="Cambria Math" w:eastAsia="Calibri" w:hAnsi="Cambria Math"/>
            <w:lang w:val="en-US"/>
          </w:rPr>
          <m:t xml:space="preserve"> </m:t>
        </m:r>
        <m:r>
          <w:rPr>
            <w:rFonts w:ascii="Cambria Math" w:hAnsi="Cambria Math"/>
            <w:lang w:eastAsia="en-GB"/>
          </w:rPr>
          <m:t>≤</m:t>
        </m:r>
        <m: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</m:oMath>
      <w:r>
        <w:rPr>
          <w:rFonts w:eastAsia="Malgun Gothic"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≤</m:t>
        </m:r>
      </m:oMath>
      <w:r>
        <w:rPr>
          <w:rFonts w:eastAsia="Malgun Gothic"/>
          <w:lang w:eastAsia="en-GB"/>
        </w:rPr>
        <w:t xml:space="preserve"> remaining packet </w:t>
      </w:r>
      <w:r>
        <w:rPr>
          <w:rFonts w:eastAsia="Malgun Gothic"/>
          <w:lang w:val="en-US" w:eastAsia="en-GB"/>
        </w:rPr>
        <w:t xml:space="preserve">delay </w:t>
      </w:r>
      <w:r>
        <w:rPr>
          <w:rFonts w:eastAsia="Malgun Gothic"/>
          <w:lang w:eastAsia="en-GB"/>
        </w:rPr>
        <w:t xml:space="preserve">budget (in slots); otherwise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w:bookmarkEnd w:id="8"/>
        <m:r>
          <w:rPr>
            <w:rFonts w:ascii="Cambria Math" w:hAnsi="Cambria Math"/>
            <w:lang w:eastAsia="en-GB"/>
          </w:rPr>
          <m:t xml:space="preserve"> </m:t>
        </m:r>
      </m:oMath>
      <w:r>
        <w:rPr>
          <w:lang w:eastAsia="en-GB"/>
        </w:rPr>
        <w:t>is</w:t>
      </w:r>
      <w:r>
        <w:rPr>
          <w:lang w:eastAsia="en-GB"/>
        </w:rPr>
        <w:t xml:space="preserve"> set to the remaining packet delay budget (in slots)</w:t>
      </w:r>
      <w:r>
        <w:rPr>
          <w:rFonts w:eastAsia="Malgun Gothic"/>
          <w:lang w:eastAsia="en-GB"/>
        </w:rPr>
        <w:t>.</w:t>
      </w:r>
    </w:p>
    <w:p w:rsidR="00B85AF0" w:rsidRDefault="00AF3719">
      <w:pPr>
        <w:pStyle w:val="B2"/>
        <w:rPr>
          <w:lang w:val="en-US"/>
        </w:rPr>
      </w:pPr>
      <w:r>
        <w:t>-</w:t>
      </w:r>
      <w:r>
        <w:tab/>
      </w:r>
      <m:oMath>
        <m:r>
          <w:rPr>
            <w:rFonts w:ascii="Cambria Math" w:hAnsi="Cambria Math"/>
          </w:rPr>
          <m:t>Y</m:t>
        </m:r>
      </m:oMath>
      <w:r>
        <w:t xml:space="preserve"> is selected by UE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>
        <w:t>.</w:t>
      </w:r>
    </w:p>
    <w:p w:rsidR="00B85AF0" w:rsidRDefault="00AF3719">
      <w:pPr>
        <w:pStyle w:val="B2"/>
        <w:rPr>
          <w:sz w:val="22"/>
          <w:szCs w:val="22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>
        <w:t xml:space="preserve"> is selected by UE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t xml:space="preserve">. </w:t>
      </w:r>
      <w:r>
        <w:rPr>
          <w:rFonts w:eastAsia="Malgun Gothic"/>
          <w:lang w:eastAsia="ko-KR"/>
        </w:rPr>
        <w:t xml:space="preserve">When the UE performs contiguous partial sensing and if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>=0</m:t>
        </m:r>
      </m:oMath>
      <w:r>
        <w:rPr>
          <w:rFonts w:eastAsia="Malgun Gothic"/>
          <w:lang w:val="en-US"/>
        </w:rPr>
        <w:t xml:space="preserve">, </w:t>
      </w:r>
      <w:r>
        <w:rPr>
          <w:rFonts w:eastAsia="Malgun Gothic"/>
        </w:rPr>
        <w:t xml:space="preserve">the UE selects a set of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>
        <w:rPr>
          <w:rFonts w:eastAsia="Malgun Gothic"/>
          <w:lang w:eastAsia="ko-KR"/>
        </w:rPr>
        <w:t xml:space="preserve"> </w:t>
      </w:r>
      <w:r>
        <w:rPr>
          <w:rFonts w:eastAsia="Malgun Gothic"/>
        </w:rPr>
        <w:t xml:space="preserve">candidate slots with corresponding PBPS and/or CPS results (if available). </w:t>
      </w:r>
      <w:r>
        <w:rPr>
          <w:rFonts w:eastAsia="Malgun Gothic"/>
        </w:rPr>
        <w:t xml:space="preserve">If </w:t>
      </w:r>
      <w:r>
        <w:rPr>
          <w:rFonts w:eastAsia="Malgun Gothic"/>
          <w:lang w:val="en-US"/>
        </w:rPr>
        <w:t xml:space="preserve">the number of candidate </w:t>
      </w:r>
      <w:ins w:id="9" w:author="ZTE" w:date="2023-01-05T09:15:00Z">
        <w:r>
          <w:rPr>
            <w:rFonts w:eastAsia="Malgun Gothic"/>
          </w:rPr>
          <w:t>slots</w:t>
        </w:r>
      </w:ins>
      <w:del w:id="10" w:author="ZTE" w:date="2023-01-05T09:15:00Z">
        <w:r>
          <w:rPr>
            <w:rFonts w:eastAsia="Malgun Gothic"/>
            <w:lang w:val="en-US"/>
          </w:rPr>
          <w:delText>single-slot resources</w:delText>
        </w:r>
      </w:del>
      <w:r>
        <w:rPr>
          <w:rFonts w:eastAsia="Malgun Gothic"/>
          <w:lang w:val="en-US"/>
        </w:rPr>
        <w:t xml:space="preserve"> </w:t>
      </w:r>
      <m:oMath>
        <m:r>
          <w:rPr>
            <w:rFonts w:ascii="Cambria Math" w:hAnsi="Cambria Math"/>
            <w:sz w:val="21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 w:val="21"/>
            <w:szCs w:val="21"/>
            <w:lang w:eastAsia="ko-KR"/>
          </w:rPr>
          <m:t>'</m:t>
        </m:r>
      </m:oMath>
      <w:r>
        <w:rPr>
          <w:rFonts w:eastAsia="Malgun Gothic"/>
          <w:sz w:val="21"/>
          <w:szCs w:val="21"/>
          <w:lang w:eastAsia="ko-KR"/>
        </w:rPr>
        <w:t xml:space="preserve"> </w:t>
      </w:r>
      <w:r>
        <w:rPr>
          <w:rFonts w:eastAsia="Malgun Gothic"/>
          <w:lang w:val="en-US"/>
        </w:rPr>
        <w:t xml:space="preserve">is smaller than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rPr>
          <w:rFonts w:eastAsia="Malgun Gothic"/>
          <w:lang w:val="en-US"/>
        </w:rPr>
        <w:t xml:space="preserve">, </w:t>
      </w:r>
      <w:r>
        <w:rPr>
          <w:rFonts w:eastAsia="Malgun Gothic"/>
        </w:rPr>
        <w:t>it is up to UE implementation to include other candidate slots</w:t>
      </w:r>
      <w:r>
        <w:rPr>
          <w:rFonts w:eastAsia="Malgun Gothic"/>
          <w:lang w:val="en-US"/>
        </w:rPr>
        <w:t>.</w:t>
      </w:r>
    </w:p>
    <w:p w:rsidR="00B85AF0" w:rsidRDefault="00AF3719">
      <w:pPr>
        <w:pStyle w:val="B2"/>
        <w:rPr>
          <w:rFonts w:eastAsia="Malgun Gothic"/>
          <w:lang w:eastAsia="en-GB"/>
        </w:rPr>
      </w:pPr>
      <w:r>
        <w:rPr>
          <w:rFonts w:eastAsia="Malgun Gothic" w:hint="eastAsia"/>
          <w:lang w:eastAsia="ko-KR"/>
        </w:rPr>
        <w:t>The total number of candidate si</w:t>
      </w:r>
      <w:r>
        <w:rPr>
          <w:rFonts w:eastAsia="Malgun Gothic" w:hint="eastAsia"/>
          <w:lang w:eastAsia="ko-KR"/>
        </w:rPr>
        <w:t xml:space="preserve">ngle-slot </w:t>
      </w:r>
      <w:r>
        <w:rPr>
          <w:rFonts w:eastAsia="Malgun Gothic"/>
          <w:lang w:eastAsia="ko-KR"/>
        </w:rPr>
        <w:t>resource</w:t>
      </w:r>
      <w:r>
        <w:rPr>
          <w:rFonts w:eastAsia="Malgun Gothic" w:hint="eastAsia"/>
          <w:lang w:eastAsia="ko-KR"/>
        </w:rPr>
        <w:t>s is denoted by</w:t>
      </w:r>
      <w:r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 w:hint="eastAsia"/>
          <w:lang w:eastAsia="ko-KR"/>
        </w:rPr>
        <w:t>.</w:t>
      </w:r>
    </w:p>
    <w:p w:rsidR="00B85AF0" w:rsidRDefault="00AF3719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:rsidR="00B85AF0" w:rsidRDefault="00AF3719">
      <w:pPr>
        <w:rPr>
          <w:rFonts w:cs="Times"/>
        </w:rPr>
      </w:pPr>
      <w:r>
        <w:rPr>
          <w:lang w:eastAsia="ko-KR"/>
        </w:rPr>
        <w:t xml:space="preserve">When the UE performs periodic-based partial sensing and contiguous partial sensing, and when the </w:t>
      </w:r>
      <w:r>
        <w:rPr>
          <w:rFonts w:cs="Times"/>
          <w:color w:val="000000"/>
        </w:rPr>
        <w:t xml:space="preserve">UE is triggered to perform re-evaluation and/or pre-emption checking, and if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 w:themeColor="text1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 w:themeColor="text1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 w:themeColor="text1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 w:themeColor="text1"/>
            <w:lang w:val="en-US"/>
          </w:rPr>
          <m:t>≠0</m:t>
        </m:r>
      </m:oMath>
      <w:r>
        <w:rPr>
          <w:rFonts w:cs="Times"/>
          <w:color w:val="000000"/>
        </w:rPr>
        <w:t>,</w:t>
      </w:r>
    </w:p>
    <w:p w:rsidR="00B85AF0" w:rsidRDefault="00AF3719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  <w:t xml:space="preserve">During the </w:t>
      </w:r>
      <w:r>
        <w:rPr>
          <w:i/>
          <w:iCs/>
          <w:lang w:eastAsia="en-GB"/>
        </w:rPr>
        <w:t>q</w:t>
      </w:r>
      <w:r>
        <w:rPr>
          <w:vertAlign w:val="superscript"/>
          <w:lang w:eastAsia="en-GB"/>
        </w:rPr>
        <w:t>th</w:t>
      </w:r>
      <w:r>
        <w:rPr>
          <w:lang w:eastAsia="en-GB"/>
        </w:rPr>
        <w:t xml:space="preserve"> reservation period (</w:t>
      </w:r>
      <w:r>
        <w:rPr>
          <w:i/>
          <w:iCs/>
          <w:lang w:eastAsia="en-GB"/>
        </w:rPr>
        <w:t>q</w:t>
      </w:r>
      <w:r>
        <w:rPr>
          <w:lang w:eastAsia="en-GB"/>
        </w:rPr>
        <w:t xml:space="preserve">=0,1,2,…, </w:t>
      </w:r>
      <w:r>
        <w:rPr>
          <w:i/>
          <w:iCs/>
          <w:lang w:eastAsia="en-GB"/>
        </w:rPr>
        <w:t>Cresel</w:t>
      </w:r>
      <w:r>
        <w:rPr>
          <w:lang w:eastAsia="en-GB"/>
        </w:rPr>
        <w:t>-1), candidate resource set (</w:t>
      </w:r>
      <w:r>
        <w:rPr>
          <w:i/>
          <w:iCs/>
          <w:lang w:eastAsia="en-GB"/>
        </w:rPr>
        <w:t>S</w:t>
      </w:r>
      <w:r>
        <w:rPr>
          <w:i/>
          <w:iCs/>
          <w:vertAlign w:val="subscript"/>
          <w:lang w:eastAsia="en-GB"/>
        </w:rPr>
        <w:t>A</w:t>
      </w:r>
      <w:r>
        <w:rPr>
          <w:lang w:eastAsia="en-GB"/>
        </w:rPr>
        <w:t xml:space="preserve">) is initialized to the remaining </w:t>
      </w:r>
      <w:r>
        <w:rPr>
          <w:i/>
          <w:iCs/>
          <w:lang w:eastAsia="en-GB"/>
        </w:rPr>
        <w:t>Y</w:t>
      </w:r>
      <w:r>
        <w:rPr>
          <w:lang w:eastAsia="en-GB"/>
        </w:rPr>
        <w:t xml:space="preserve"> candidate slots</w:t>
      </w:r>
      <w:r>
        <w:t> </w:t>
      </w:r>
      <w:r>
        <w:rPr>
          <w:lang w:eastAsia="en-GB"/>
        </w:rPr>
        <w:t xml:space="preserve">starting from slot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and ending at the last slot of the </w:t>
      </w:r>
      <w:r>
        <w:rPr>
          <w:i/>
          <w:iCs/>
        </w:rPr>
        <w:t>Y</w:t>
      </w:r>
      <w:r>
        <w:t xml:space="preserve"> candidate slots, where the slot indices of the </w:t>
      </w:r>
      <w:r>
        <w:t xml:space="preserve">remaining </w:t>
      </w:r>
      <w:r>
        <w:rPr>
          <w:i/>
          <w:iCs/>
        </w:rPr>
        <w:t>Y</w:t>
      </w:r>
      <w:r>
        <w:t xml:space="preserve"> candidate slots are equal to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y</m:t>
            </m:r>
            <m:r>
              <w:rPr>
                <w:rFonts w:ascii="Cambria Math" w:hAnsi="Cambria Math"/>
                <w:lang w:eastAsia="en-GB"/>
              </w:rPr>
              <m:t>+q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e>
              <m:sub>
                <m:r>
                  <w:rPr>
                    <w:rFonts w:ascii="Cambria Math" w:hAnsi="Cambria Math"/>
                    <w:lang w:eastAsia="en-GB"/>
                  </w:rPr>
                  <m:t>rsvp_TX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is a slot index of </w:t>
      </w:r>
      <w:r>
        <w:rPr>
          <w:i/>
          <w:iCs/>
        </w:rPr>
        <w:t>Y</w:t>
      </w:r>
      <w:r>
        <w:t xml:space="preserve"> candidate slots used in the initial resource (re)selection.</w:t>
      </w:r>
    </w:p>
    <w:p w:rsidR="00B85AF0" w:rsidRDefault="00AF3719">
      <w:pPr>
        <w:pStyle w:val="B2"/>
      </w:pPr>
      <w:r>
        <w:rPr>
          <w:iCs/>
          <w:sz w:val="24"/>
          <w:lang w:eastAsia="zh-TW"/>
        </w:rPr>
        <w:t>-</w:t>
      </w:r>
      <w:r>
        <w:rPr>
          <w:iCs/>
          <w:sz w:val="24"/>
          <w:lang w:eastAsia="zh-TW"/>
        </w:rPr>
        <w:tab/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is the first candidate slot starting from slot </w:t>
      </w:r>
      <w:r>
        <w:rPr>
          <w:i/>
          <w:iCs/>
        </w:rPr>
        <w:t>n+T</w:t>
      </w:r>
      <w:r>
        <w:rPr>
          <w:i/>
          <w:iCs/>
          <w:vertAlign w:val="subscript"/>
        </w:rPr>
        <w:t>3</w:t>
      </w:r>
      <w:r>
        <w:t>.</w:t>
      </w:r>
    </w:p>
    <w:p w:rsidR="00B85AF0" w:rsidRDefault="00AF3719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  <w:t xml:space="preserve">The </w:t>
      </w:r>
      <w:r>
        <w:t xml:space="preserve">UE performs PBPS for the remaining </w:t>
      </w:r>
      <w:r>
        <w:rPr>
          <w:i/>
          <w:iCs/>
        </w:rPr>
        <w:t>Y</w:t>
      </w:r>
      <w:r>
        <w:t xml:space="preserve"> candidate slots according to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y'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reserve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'</m:t>
            </m:r>
            <m:r>
              <w:rPr>
                <w:rFonts w:ascii="Cambria Math" w:hAnsi="Cambria Math"/>
                <w:lang w:eastAsia="zh-CN"/>
              </w:rPr>
              <m:t>SL</m:t>
            </m:r>
          </m:sup>
        </m:sSubSup>
      </m:oMath>
      <w:r>
        <w:t>, where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y'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i/>
          <w:iCs/>
        </w:rPr>
        <w:t xml:space="preserve"> </w:t>
      </w:r>
      <w:r>
        <w:t xml:space="preserve">is a slot belonging to the remaining </w:t>
      </w:r>
      <w:r>
        <w:rPr>
          <w:i/>
          <w:iCs/>
        </w:rPr>
        <w:t>Y</w:t>
      </w:r>
      <w:r>
        <w:t xml:space="preserve"> candidate slots, and </w:t>
      </w:r>
      <w:r>
        <w:rPr>
          <w:i/>
          <w:iCs/>
        </w:rPr>
        <w:t>k</w:t>
      </w:r>
      <w:r>
        <w:t xml:space="preserve"> and </w:t>
      </w:r>
      <w:r>
        <w:rPr>
          <w:i/>
          <w:iCs/>
        </w:rPr>
        <w:t>P</w:t>
      </w:r>
      <w:r>
        <w:rPr>
          <w:i/>
          <w:iCs/>
          <w:vertAlign w:val="subscript"/>
        </w:rPr>
        <w:t>reserve</w:t>
      </w:r>
      <w:r>
        <w:t xml:space="preserve"> are the same as resource (re)selection, where the values </w:t>
      </w:r>
      <w:r>
        <w:rPr>
          <w:rFonts w:eastAsia="Malgun Gothic"/>
          <w:iCs/>
          <w:color w:val="000000"/>
          <w:lang w:eastAsia="ko-KR"/>
        </w:rPr>
        <w:t xml:space="preserve">of </w:t>
      </w:r>
      <w:r>
        <w:rPr>
          <w:i/>
          <w:iCs/>
          <w:color w:val="000000"/>
          <w:lang w:eastAsia="ko-KR"/>
        </w:rPr>
        <w:t>k</w:t>
      </w:r>
      <w:r>
        <w:rPr>
          <w:color w:val="000000"/>
          <w:lang w:eastAsia="ko-KR"/>
        </w:rPr>
        <w:t xml:space="preserve"> corr</w:t>
      </w:r>
      <w:r>
        <w:rPr>
          <w:color w:val="000000"/>
          <w:lang w:eastAsia="ko-KR"/>
        </w:rPr>
        <w:t xml:space="preserve">espond to the most recent sensing occasion earlier than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)</m:t>
        </m:r>
        <m:r>
          <m:rPr>
            <m:sty m:val="p"/>
          </m:rPr>
          <w:rPr>
            <w:rFonts w:ascii="Cambria Math" w:hAnsi="Cambria Math"/>
            <w:color w:val="000000"/>
            <w:lang w:eastAsia="en-GB"/>
          </w:rPr>
          <m:t xml:space="preserve"> </m:t>
        </m:r>
      </m:oMath>
      <w:r>
        <w:rPr>
          <w:color w:val="000000"/>
          <w:lang w:eastAsia="en-GB"/>
        </w:rPr>
        <w:t xml:space="preserve">if </w:t>
      </w:r>
      <w:r>
        <w:rPr>
          <w:i/>
          <w:iCs/>
          <w:color w:val="000000"/>
          <w:lang w:val="en-AU" w:eastAsia="en-GB"/>
        </w:rPr>
        <w:t>sl-</w:t>
      </w:r>
      <w:r>
        <w:rPr>
          <w:i/>
          <w:lang w:eastAsia="zh-CN"/>
        </w:rPr>
        <w:t>Additional-PBPS-Occasion</w:t>
      </w:r>
      <w:r>
        <w:rPr>
          <w:color w:val="000000"/>
          <w:lang w:eastAsia="en-GB"/>
        </w:rPr>
        <w:t xml:space="preserve"> is not (pre-)configured, </w:t>
      </w:r>
      <w:r>
        <w:rPr>
          <w:color w:val="000000"/>
        </w:rPr>
        <w:t xml:space="preserve">and additionally includes the value of </w:t>
      </w:r>
      <w:r>
        <w:rPr>
          <w:i/>
          <w:iCs/>
          <w:color w:val="000000"/>
        </w:rPr>
        <w:t>k</w:t>
      </w:r>
      <w:r>
        <w:rPr>
          <w:color w:val="000000"/>
        </w:rPr>
        <w:t xml:space="preserve"> corresponding to the last periodic sensing occasion prior to the most recent one if </w:t>
      </w:r>
      <w:r>
        <w:rPr>
          <w:i/>
          <w:iCs/>
          <w:color w:val="000000"/>
          <w:lang w:val="en-AU" w:eastAsia="en-GB"/>
        </w:rPr>
        <w:t>sl-</w:t>
      </w:r>
      <w:r>
        <w:rPr>
          <w:i/>
          <w:lang w:eastAsia="zh-CN"/>
        </w:rPr>
        <w:t>Additional-PBPS-Occasion</w:t>
      </w:r>
      <w:r>
        <w:rPr>
          <w:color w:val="000000"/>
        </w:rPr>
        <w:t xml:space="preserve"> is (pre-)configured.</w:t>
      </w:r>
    </w:p>
    <w:p w:rsidR="00B85AF0" w:rsidRDefault="00AF3719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  <w:t xml:space="preserve">The </w:t>
      </w:r>
      <w:r>
        <w:t xml:space="preserve">UE performs CPS starting from </w:t>
      </w:r>
      <w:r>
        <w:rPr>
          <w:i/>
          <w:iCs/>
        </w:rPr>
        <w:t>M</w:t>
      </w:r>
      <w:r>
        <w:t xml:space="preserve"> logical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to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proc,0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w:rPr>
            <w:rFonts w:ascii="Cambria Math" w:hAnsi="Cambria Math"/>
            <w:lang w:eastAsia="en-GB"/>
          </w:rPr>
          <m:t>+</m:t>
        </m:r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>
        <w:t xml:space="preserve"> slots ea</w:t>
      </w:r>
      <w:r>
        <w:t xml:space="preserve">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>.</w:t>
      </w:r>
    </w:p>
    <w:p w:rsidR="00B85AF0" w:rsidRDefault="00AF3719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By default, </w:t>
      </w:r>
      <w:r>
        <w:rPr>
          <w:i/>
          <w:iCs/>
          <w:lang w:eastAsia="en-GB"/>
        </w:rPr>
        <w:t>M</w:t>
      </w:r>
      <w:r>
        <w:rPr>
          <w:lang w:eastAsia="en-GB"/>
        </w:rPr>
        <w:t xml:space="preserve"> is 31 unless (pre-)configured with another value </w:t>
      </w:r>
      <w:r>
        <w:rPr>
          <w:color w:val="000000"/>
        </w:rPr>
        <w:t>by</w:t>
      </w:r>
      <w:r>
        <w:rPr>
          <w:i/>
          <w:iCs/>
          <w:color w:val="000000"/>
        </w:rPr>
        <w:t xml:space="preserve"> </w:t>
      </w:r>
      <w:r>
        <w:rPr>
          <w:i/>
          <w:iCs/>
          <w:lang w:val="en-AU"/>
        </w:rPr>
        <w:t>sl-</w:t>
      </w:r>
      <w:r>
        <w:rPr>
          <w:i/>
          <w:iCs/>
        </w:rPr>
        <w:t>CPS-WindowPeriodic</w:t>
      </w:r>
      <w:r>
        <w:rPr>
          <w:lang w:eastAsia="en-GB"/>
        </w:rPr>
        <w:t>.</w:t>
      </w:r>
    </w:p>
    <w:p w:rsidR="00B85AF0" w:rsidRDefault="00AF3719">
      <w:pPr>
        <w:rPr>
          <w:rFonts w:cs="Times"/>
        </w:rPr>
      </w:pPr>
      <w:r>
        <w:rPr>
          <w:lang w:eastAsia="ko-KR"/>
        </w:rPr>
        <w:t xml:space="preserve">When the </w:t>
      </w:r>
      <w:r>
        <w:rPr>
          <w:rFonts w:cs="Times"/>
          <w:color w:val="000000"/>
        </w:rPr>
        <w:t xml:space="preserve">UE is triggered to perform re-evaluation and/or pre-emption checking, </w:t>
      </w:r>
      <w:r>
        <w:rPr>
          <w:lang w:eastAsia="ko-KR"/>
        </w:rPr>
        <w:t>performs at least contiguous partial sensing,</w:t>
      </w:r>
      <w:r>
        <w:rPr>
          <w:rFonts w:cs="Times"/>
          <w:color w:val="000000"/>
        </w:rPr>
        <w:t xml:space="preserve"> and if </w:t>
      </w:r>
      <m:oMath>
        <m:sSub>
          <m:sSubPr>
            <m:ctrlPr>
              <w:ins w:id="11" w:author="ZTE" w:date="2023-02-14T09:18:00Z">
                <w:rPr>
                  <w:rFonts w:ascii="Cambria Math" w:eastAsia="Calibri" w:hAnsi="Cambria Math"/>
                  <w:i/>
                  <w:color w:val="000000" w:themeColor="text1"/>
                  <w:lang w:val="en-US"/>
                </w:rPr>
              </w:ins>
            </m:ctrlPr>
          </m:sSubPr>
          <m:e>
            <w:ins w:id="12" w:author="ZTE" w:date="2023-02-14T09:18:00Z">
              <m:r>
                <w:rPr>
                  <w:rFonts w:ascii="Cambria Math" w:eastAsia="Calibri"/>
                  <w:color w:val="000000" w:themeColor="text1"/>
                  <w:lang w:val="en-US"/>
                </w:rPr>
                <m:t>P</m:t>
              </m:r>
            </w:ins>
          </m:e>
          <m:sub>
            <w:ins w:id="13" w:author="ZTE" w:date="2023-02-14T09:18:00Z">
              <m:r>
                <m:rPr>
                  <m:nor/>
                </m:rPr>
                <w:rPr>
                  <w:rFonts w:ascii="Cambria Math" w:eastAsia="Calibri"/>
                  <w:color w:val="000000" w:themeColor="text1"/>
                  <w:lang w:val="en-US"/>
                </w:rPr>
                <m:t>rsvp_TX</m:t>
              </m:r>
            </w:ins>
            <m:ctrlPr>
              <w:ins w:id="14" w:author="ZTE" w:date="2023-02-14T09:18:00Z">
                <w:rPr>
                  <w:rFonts w:ascii="Cambria Math" w:eastAsia="Calibri" w:hAnsi="Cambria Math"/>
                  <w:color w:val="000000" w:themeColor="text1"/>
                  <w:lang w:val="en-US"/>
                </w:rPr>
              </w:ins>
            </m:ctrlPr>
          </m:sub>
        </m:sSub>
        <w:ins w:id="15" w:author="ZTE" w:date="2023-02-14T09:18:00Z">
          <m:r>
            <w:rPr>
              <w:rFonts w:ascii="Cambria Math" w:eastAsia="宋体" w:hAnsi="Cambria Math"/>
              <w:color w:val="000000" w:themeColor="text1"/>
              <w:lang w:val="en-US" w:eastAsia="zh-CN"/>
            </w:rPr>
            <m:t>=</m:t>
          </m:r>
          <m:r>
            <w:rPr>
              <w:rFonts w:ascii="Cambria Math" w:eastAsia="Malgun Gothic" w:hAnsi="Cambria Math"/>
              <w:color w:val="000000" w:themeColor="text1"/>
              <w:lang w:val="en-US"/>
            </w:rPr>
            <m:t>0</m:t>
          </m:r>
        </w:ins>
        <m:sSub>
          <m:sSubPr>
            <m:ctrlPr>
              <w:del w:id="16" w:author="ZTE" w:date="2023-02-14T09:18:00Z">
                <w:rPr>
                  <w:rFonts w:ascii="Cambria Math" w:eastAsia="Calibri" w:hAnsi="Cambria Math"/>
                  <w:i/>
                  <w:color w:val="000000" w:themeColor="text1"/>
                  <w:lang w:val="en-US"/>
                </w:rPr>
              </w:del>
            </m:ctrlPr>
          </m:sSubPr>
          <m:e>
            <w:del w:id="17" w:author="ZTE" w:date="2023-02-14T09:18:00Z">
              <m:r>
                <w:rPr>
                  <w:rFonts w:ascii="Cambria Math" w:eastAsia="Calibri"/>
                  <w:color w:val="000000" w:themeColor="text1"/>
                  <w:lang w:val="en-US"/>
                </w:rPr>
                <m:t>P</m:t>
              </m:r>
            </w:del>
          </m:e>
          <m:sub>
            <w:del w:id="18" w:author="ZTE" w:date="2023-02-14T09:18:00Z">
              <m:r>
                <m:rPr>
                  <m:nor/>
                </m:rPr>
                <w:rPr>
                  <w:rFonts w:ascii="Cambria Math" w:eastAsia="Calibri"/>
                  <w:color w:val="000000" w:themeColor="text1"/>
                  <w:lang w:val="en-US"/>
                </w:rPr>
                <m:t>rsvp_TX</m:t>
              </m:r>
            </w:del>
            <m:ctrlPr>
              <w:del w:id="19" w:author="ZTE" w:date="2023-02-14T09:18:00Z">
                <w:rPr>
                  <w:rFonts w:ascii="Cambria Math" w:eastAsia="Calibri" w:hAnsi="Cambria Math"/>
                  <w:color w:val="000000" w:themeColor="text1"/>
                  <w:lang w:val="en-US"/>
                </w:rPr>
              </w:del>
            </m:ctrlPr>
          </m:sub>
        </m:sSub>
        <w:del w:id="20" w:author="ZTE" w:date="2023-02-14T09:18:00Z">
          <m:r>
            <w:rPr>
              <w:rFonts w:ascii="Cambria Math" w:eastAsia="Malgun Gothic" w:hAnsi="Cambria Math"/>
              <w:color w:val="000000" w:themeColor="text1"/>
              <w:lang w:val="en-US"/>
            </w:rPr>
            <m:t>≠0</m:t>
          </m:r>
        </w:del>
      </m:oMath>
      <w:r>
        <w:rPr>
          <w:rFonts w:cs="Times"/>
          <w:color w:val="000000"/>
        </w:rPr>
        <w:t>,</w:t>
      </w:r>
    </w:p>
    <w:p w:rsidR="00B85AF0" w:rsidRDefault="00AF3719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  <w:t>Candidate resource set (</w:t>
      </w:r>
      <w:r>
        <w:rPr>
          <w:i/>
          <w:iCs/>
          <w:lang w:eastAsia="en-GB"/>
        </w:rPr>
        <w:t>S</w:t>
      </w:r>
      <w:r>
        <w:rPr>
          <w:i/>
          <w:iCs/>
          <w:vertAlign w:val="subscript"/>
          <w:lang w:eastAsia="en-GB"/>
        </w:rPr>
        <w:t>A</w:t>
      </w:r>
      <w:r>
        <w:rPr>
          <w:lang w:eastAsia="en-GB"/>
        </w:rPr>
        <w:t xml:space="preserve">) is initialized to the remaining </w:t>
      </w:r>
      <w:r>
        <w:rPr>
          <w:i/>
          <w:iCs/>
          <w:lang w:eastAsia="en-GB"/>
        </w:rPr>
        <w:t>Y'</w:t>
      </w:r>
      <w:r>
        <w:rPr>
          <w:lang w:eastAsia="en-GB"/>
        </w:rPr>
        <w:t xml:space="preserve"> candidate slots</w:t>
      </w:r>
      <w:r>
        <w:t> </w:t>
      </w:r>
      <w:r>
        <w:rPr>
          <w:lang w:eastAsia="en-GB"/>
        </w:rPr>
        <w:t xml:space="preserve">starting from slot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and ending at the last slot of the </w:t>
      </w:r>
      <w:r>
        <w:rPr>
          <w:i/>
          <w:iCs/>
        </w:rPr>
        <w:t>Y'</w:t>
      </w:r>
      <w:r>
        <w:t xml:space="preserve"> candidate slots, where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is the first candidate slot starting from slot </w:t>
      </w:r>
      <w:r>
        <w:rPr>
          <w:i/>
          <w:iCs/>
        </w:rPr>
        <w:t>n+T</w:t>
      </w:r>
      <w:r>
        <w:rPr>
          <w:i/>
          <w:iCs/>
          <w:vertAlign w:val="subscript"/>
        </w:rPr>
        <w:t>3</w:t>
      </w:r>
      <w:r>
        <w:t>.</w:t>
      </w:r>
    </w:p>
    <w:p w:rsidR="00B85AF0" w:rsidRDefault="00AF3719">
      <w:pPr>
        <w:pStyle w:val="B1"/>
        <w:rPr>
          <w:lang w:eastAsia="en-GB"/>
        </w:rPr>
      </w:pPr>
      <w:r>
        <w:lastRenderedPageBreak/>
        <w:t>-</w:t>
      </w:r>
      <w:r>
        <w:tab/>
      </w:r>
      <w:r>
        <w:rPr>
          <w:lang w:eastAsia="en-GB"/>
        </w:rPr>
        <w:t xml:space="preserve">It is up to UE implementation that UE may perform PBPS for periodic sensing occasions after the resource (re)selection when higher layer parameter </w:t>
      </w:r>
      <w:r>
        <w:rPr>
          <w:i/>
          <w:iCs/>
          <w:lang w:eastAsia="en-GB"/>
        </w:rPr>
        <w:t>sl-MultiReserveResource</w:t>
      </w:r>
      <w:r>
        <w:rPr>
          <w:lang w:eastAsia="en-GB"/>
        </w:rPr>
        <w:t xml:space="preserve"> is enabled</w:t>
      </w:r>
    </w:p>
    <w:p w:rsidR="00B85AF0" w:rsidRDefault="00AF3719">
      <w:pPr>
        <w:pStyle w:val="B1"/>
        <w:rPr>
          <w:iCs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UE performs CPS starting from at least </w:t>
      </w:r>
      <w:r>
        <w:rPr>
          <w:i/>
          <w:iCs/>
          <w:lang w:eastAsia="en-GB"/>
        </w:rPr>
        <w:t>M</w:t>
      </w:r>
      <w:r>
        <w:rPr>
          <w:lang w:eastAsia="en-GB"/>
        </w:rPr>
        <w:t xml:space="preserve"> consecutive logical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iCs/>
          <w:lang w:eastAsia="zh-TW"/>
        </w:rPr>
        <w:t xml:space="preserve"> to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T</m:t>
            </m:r>
          </m:e>
          <m:sub>
            <m:r>
              <w:rPr>
                <w:rFonts w:ascii="Cambria Math" w:hAnsi="Cambria Math"/>
                <w:lang w:eastAsia="zh-TW"/>
              </w:rPr>
              <m:t>proc,0</m:t>
            </m:r>
          </m:sub>
          <m:sup>
            <m:r>
              <w:rPr>
                <w:rFonts w:ascii="Cambria Math" w:hAnsi="Cambria Math"/>
                <w:lang w:eastAsia="zh-TW"/>
              </w:rPr>
              <m:t>SL</m:t>
            </m:r>
          </m:sup>
        </m:sSubSup>
        <m:r>
          <w:rPr>
            <w:rFonts w:ascii="Cambria Math" w:hAnsi="Cambria Math"/>
            <w:lang w:eastAsia="zh-TW"/>
          </w:rPr>
          <m:t>+</m:t>
        </m:r>
        <m:sSubSup>
          <m:sSubSupPr>
            <m:ctrlPr>
              <w:rPr>
                <w:rFonts w:ascii="Cambria Math" w:hAnsi="Cambria Math"/>
                <w:i/>
                <w:iCs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T</m:t>
            </m:r>
          </m:e>
          <m:sub>
            <m:r>
              <w:rPr>
                <w:rFonts w:ascii="Cambria Math" w:hAnsi="Cambria Math"/>
                <w:lang w:eastAsia="zh-TW"/>
              </w:rPr>
              <m:t>proc,1</m:t>
            </m:r>
          </m:sub>
          <m:sup>
            <m:r>
              <w:rPr>
                <w:rFonts w:ascii="Cambria Math" w:hAnsi="Cambria Math"/>
                <w:lang w:eastAsia="zh-TW"/>
              </w:rPr>
              <m:t>SL</m:t>
            </m:r>
          </m:sup>
        </m:sSubSup>
      </m:oMath>
      <w:r>
        <w:rPr>
          <w:iCs/>
          <w:lang w:eastAsia="zh-TW"/>
        </w:rPr>
        <w:t xml:space="preserve">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</w:p>
    <w:p w:rsidR="00B85AF0" w:rsidRDefault="00AF3719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For minimum size </w:t>
      </w:r>
      <w:r>
        <w:rPr>
          <w:i/>
          <w:iCs/>
          <w:lang w:eastAsia="en-GB"/>
        </w:rPr>
        <w:t>M</w:t>
      </w:r>
      <w:r>
        <w:rPr>
          <w:lang w:eastAsia="en-GB"/>
        </w:rPr>
        <w:t xml:space="preserve"> of the contiguous partial sensing window </w:t>
      </w:r>
      <m:oMath>
        <m:r>
          <w:rPr>
            <w:rFonts w:ascii="Cambria Math" w:eastAsia="Malgun Gothic" w:hAnsi="Cambria Math"/>
            <w:lang w:eastAsia="ko-KR"/>
          </w:rPr>
          <m:t>[</m:t>
        </m:r>
        <m:r>
          <w:rPr>
            <w:rFonts w:ascii="Cambria Math" w:eastAsia="Malgun Gothic" w:hAnsi="Cambria Math"/>
            <w:lang w:eastAsia="ko-KR"/>
          </w:rPr>
          <m:t>n</m:t>
        </m:r>
        <m:r>
          <w:rPr>
            <w:rFonts w:ascii="Cambria Math" w:eastAsia="Malgun Gothic" w:hAnsi="Cambria Math"/>
            <w:lang w:eastAsia="ko-KR"/>
          </w:rPr>
          <m:t>+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A</m:t>
            </m:r>
          </m:sub>
        </m:sSub>
        <m:r>
          <w:rPr>
            <w:rFonts w:ascii="Cambria Math" w:eastAsia="Malgun Gothic" w:hAnsi="Cambria Math"/>
            <w:lang w:eastAsia="ko-KR"/>
          </w:rPr>
          <m:t xml:space="preserve">, </m:t>
        </m:r>
        <m:r>
          <w:rPr>
            <w:rFonts w:ascii="Cambria Math" w:eastAsia="Malgun Gothic" w:hAnsi="Cambria Math"/>
            <w:lang w:eastAsia="ko-KR"/>
          </w:rPr>
          <m:t>n</m:t>
        </m:r>
        <m:r>
          <w:rPr>
            <w:rFonts w:ascii="Cambria Math" w:eastAsia="Malgun Gothic" w:hAnsi="Cambria Math"/>
            <w:lang w:eastAsia="ko-KR"/>
          </w:rPr>
          <m:t>+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B</m:t>
            </m:r>
          </m:sub>
        </m:sSub>
        <m:r>
          <w:rPr>
            <w:rFonts w:ascii="Cambria Math" w:eastAsia="Malgun Gothic" w:hAnsi="Cambria Math"/>
            <w:lang w:eastAsia="ko-KR"/>
          </w:rPr>
          <m:t>]</m:t>
        </m:r>
      </m:oMath>
      <w:r>
        <w:rPr>
          <w:lang w:eastAsia="en-GB"/>
        </w:rPr>
        <w:t xml:space="preserve">, by default, </w:t>
      </w:r>
      <w:r>
        <w:rPr>
          <w:i/>
          <w:iCs/>
          <w:lang w:eastAsia="en-GB"/>
        </w:rPr>
        <w:t>M</w:t>
      </w:r>
      <w:r>
        <w:rPr>
          <w:lang w:eastAsia="en-GB"/>
        </w:rPr>
        <w:t xml:space="preserve"> is 31 unless (pre-)configured with anoth</w:t>
      </w:r>
      <w:r>
        <w:rPr>
          <w:lang w:eastAsia="en-GB"/>
        </w:rPr>
        <w:t xml:space="preserve">er value, by </w:t>
      </w:r>
      <w:r>
        <w:rPr>
          <w:i/>
          <w:iCs/>
          <w:lang w:val="en-AU"/>
        </w:rPr>
        <w:t>sl-</w:t>
      </w:r>
      <w:r>
        <w:rPr>
          <w:i/>
          <w:iCs/>
        </w:rPr>
        <w:t>CPS-WindowAperiodic</w:t>
      </w:r>
      <w:r>
        <w:rPr>
          <w:color w:val="000000" w:themeColor="text1"/>
          <w:lang w:eastAsia="en-GB"/>
        </w:rPr>
        <w:t>.</w:t>
      </w:r>
    </w:p>
    <w:p w:rsidR="00B85AF0" w:rsidRDefault="00AF3719">
      <w:pPr>
        <w:pStyle w:val="B1"/>
        <w:ind w:hanging="1"/>
      </w:pPr>
      <w:r>
        <w:t xml:space="preserve">When the minimum </w:t>
      </w:r>
      <w:r>
        <w:rPr>
          <w:i/>
          <w:iCs/>
        </w:rPr>
        <w:t>M</w:t>
      </w:r>
      <w:r>
        <w:t xml:space="preserve"> slots for CPS cannot be guaranteed, UE senses in all available slots starting from </w:t>
      </w:r>
      <w:r>
        <w:rPr>
          <w:rFonts w:eastAsia="Malgun Gothic"/>
        </w:rPr>
        <w:t>the resource (re)selection trigger slot of the same TB</w:t>
      </w:r>
      <w:r>
        <w:t xml:space="preserve">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 </w:t>
      </w:r>
      <w:r>
        <w:t>slots earlier than</w:t>
      </w:r>
      <w: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</m:t>
            </m:r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. The UE re-evaluation and pre-emption checking is based on all available sensing results after </w:t>
      </w:r>
      <m:oMath>
        <m:r>
          <w:rPr>
            <w:rFonts w:ascii="Cambria Math" w:eastAsia="Malgun Gothic" w:hAnsi="Cambria Math"/>
            <w:lang w:eastAsia="ko-KR"/>
          </w:rPr>
          <m:t>n</m:t>
        </m:r>
        <m:r>
          <w:rPr>
            <w:rFonts w:ascii="Cambria Math" w:eastAsia="Malgun Gothic" w:hAnsi="Cambria Math"/>
            <w:lang w:eastAsia="ko-KR"/>
          </w:rPr>
          <m:t> –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0</m:t>
            </m:r>
          </m:sub>
        </m:sSub>
      </m:oMath>
      <w:r>
        <w:t>.</w:t>
      </w:r>
    </w:p>
    <w:p w:rsidR="00B85AF0" w:rsidRDefault="00AF3719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:rsidR="00B85AF0" w:rsidRDefault="00B85AF0"/>
    <w:sectPr w:rsidR="00B85AF0" w:rsidSect="00B85A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719" w:rsidRDefault="00AF3719" w:rsidP="00B85AF0">
      <w:pPr>
        <w:spacing w:after="0"/>
      </w:pPr>
      <w:r>
        <w:separator/>
      </w:r>
    </w:p>
  </w:endnote>
  <w:endnote w:type="continuationSeparator" w:id="0">
    <w:p w:rsidR="00AF3719" w:rsidRDefault="00AF3719" w:rsidP="00B85A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719" w:rsidRDefault="00AF3719">
      <w:pPr>
        <w:spacing w:after="0"/>
      </w:pPr>
      <w:r>
        <w:separator/>
      </w:r>
    </w:p>
  </w:footnote>
  <w:footnote w:type="continuationSeparator" w:id="0">
    <w:p w:rsidR="00AF3719" w:rsidRDefault="00AF371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F0" w:rsidRDefault="00AF3719">
    <w:r>
      <w:t xml:space="preserve">Page </w:t>
    </w:r>
    <w:r w:rsidR="00B85AF0">
      <w:fldChar w:fldCharType="begin"/>
    </w:r>
    <w:r>
      <w:instrText>PAGE</w:instrText>
    </w:r>
    <w:r w:rsidR="00B85AF0">
      <w:fldChar w:fldCharType="separate"/>
    </w:r>
    <w:r>
      <w:t>1</w:t>
    </w:r>
    <w:r w:rsidR="00B85AF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F0" w:rsidRDefault="00B85AF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F0" w:rsidRDefault="00AF3719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F0" w:rsidRDefault="00B85AF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22CFF"/>
    <w:multiLevelType w:val="multilevel"/>
    <w:tmpl w:val="24922CFF"/>
    <w:lvl w:ilvl="0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705"/>
    <w:multiLevelType w:val="multilevel"/>
    <w:tmpl w:val="28BE4705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609EF"/>
    <w:rsid w:val="0036231A"/>
    <w:rsid w:val="00374DD4"/>
    <w:rsid w:val="003E1A36"/>
    <w:rsid w:val="00410371"/>
    <w:rsid w:val="004242F1"/>
    <w:rsid w:val="00437833"/>
    <w:rsid w:val="004B75B7"/>
    <w:rsid w:val="004E2071"/>
    <w:rsid w:val="004E3B21"/>
    <w:rsid w:val="005141D9"/>
    <w:rsid w:val="0051580D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AF3719"/>
    <w:rsid w:val="00B12B8B"/>
    <w:rsid w:val="00B258BB"/>
    <w:rsid w:val="00B351C6"/>
    <w:rsid w:val="00B67B97"/>
    <w:rsid w:val="00B85AF0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A2DF4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  <w:rsid w:val="02D653C9"/>
    <w:rsid w:val="0356494C"/>
    <w:rsid w:val="09A82538"/>
    <w:rsid w:val="0B3706C1"/>
    <w:rsid w:val="0B94510B"/>
    <w:rsid w:val="0BC312CD"/>
    <w:rsid w:val="0DF624A2"/>
    <w:rsid w:val="11A83A4C"/>
    <w:rsid w:val="15195FDC"/>
    <w:rsid w:val="1AAB211B"/>
    <w:rsid w:val="1C3A65A4"/>
    <w:rsid w:val="26604366"/>
    <w:rsid w:val="297C3120"/>
    <w:rsid w:val="30474D9D"/>
    <w:rsid w:val="3B0365A3"/>
    <w:rsid w:val="44D4077D"/>
    <w:rsid w:val="45C078CD"/>
    <w:rsid w:val="489F12B3"/>
    <w:rsid w:val="4B580AAD"/>
    <w:rsid w:val="52EE362E"/>
    <w:rsid w:val="53C35AF9"/>
    <w:rsid w:val="55A913BA"/>
    <w:rsid w:val="57C02B2C"/>
    <w:rsid w:val="5BC25545"/>
    <w:rsid w:val="5F3635C1"/>
    <w:rsid w:val="62AB3213"/>
    <w:rsid w:val="64BF665F"/>
    <w:rsid w:val="724B7440"/>
    <w:rsid w:val="72A64034"/>
    <w:rsid w:val="7994497A"/>
    <w:rsid w:val="799E6E6E"/>
    <w:rsid w:val="7BFD60A4"/>
    <w:rsid w:val="7CF85DAC"/>
    <w:rsid w:val="7DE41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5A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rsid w:val="00B85AF0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85A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85AF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85A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85A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85AF0"/>
    <w:pPr>
      <w:outlineLvl w:val="5"/>
    </w:pPr>
  </w:style>
  <w:style w:type="paragraph" w:styleId="7">
    <w:name w:val="heading 7"/>
    <w:basedOn w:val="H6"/>
    <w:next w:val="a"/>
    <w:qFormat/>
    <w:rsid w:val="00B85AF0"/>
    <w:pPr>
      <w:outlineLvl w:val="6"/>
    </w:pPr>
  </w:style>
  <w:style w:type="paragraph" w:styleId="8">
    <w:name w:val="heading 8"/>
    <w:basedOn w:val="1"/>
    <w:next w:val="a"/>
    <w:qFormat/>
    <w:rsid w:val="00B85AF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85A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B85AF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B85AF0"/>
    <w:pPr>
      <w:ind w:left="1135"/>
    </w:pPr>
  </w:style>
  <w:style w:type="paragraph" w:styleId="20">
    <w:name w:val="List 2"/>
    <w:basedOn w:val="a3"/>
    <w:qFormat/>
    <w:rsid w:val="00B85AF0"/>
    <w:pPr>
      <w:ind w:left="851"/>
    </w:pPr>
  </w:style>
  <w:style w:type="paragraph" w:styleId="a3">
    <w:name w:val="List"/>
    <w:basedOn w:val="a"/>
    <w:qFormat/>
    <w:rsid w:val="00B85AF0"/>
    <w:pPr>
      <w:ind w:left="568" w:hanging="284"/>
    </w:pPr>
  </w:style>
  <w:style w:type="paragraph" w:styleId="70">
    <w:name w:val="toc 7"/>
    <w:basedOn w:val="60"/>
    <w:next w:val="a"/>
    <w:semiHidden/>
    <w:qFormat/>
    <w:rsid w:val="00B85AF0"/>
    <w:pPr>
      <w:ind w:left="2268" w:hanging="2268"/>
    </w:pPr>
  </w:style>
  <w:style w:type="paragraph" w:styleId="60">
    <w:name w:val="toc 6"/>
    <w:basedOn w:val="50"/>
    <w:next w:val="a"/>
    <w:semiHidden/>
    <w:qFormat/>
    <w:rsid w:val="00B85AF0"/>
    <w:pPr>
      <w:ind w:left="1985" w:hanging="1985"/>
    </w:pPr>
  </w:style>
  <w:style w:type="paragraph" w:styleId="50">
    <w:name w:val="toc 5"/>
    <w:basedOn w:val="40"/>
    <w:next w:val="a"/>
    <w:semiHidden/>
    <w:qFormat/>
    <w:rsid w:val="00B85AF0"/>
    <w:pPr>
      <w:ind w:left="1701" w:hanging="1701"/>
    </w:pPr>
  </w:style>
  <w:style w:type="paragraph" w:styleId="40">
    <w:name w:val="toc 4"/>
    <w:basedOn w:val="31"/>
    <w:next w:val="a"/>
    <w:semiHidden/>
    <w:qFormat/>
    <w:rsid w:val="00B85AF0"/>
    <w:pPr>
      <w:ind w:left="1418" w:hanging="1418"/>
    </w:pPr>
  </w:style>
  <w:style w:type="paragraph" w:styleId="31">
    <w:name w:val="toc 3"/>
    <w:basedOn w:val="21"/>
    <w:next w:val="a"/>
    <w:semiHidden/>
    <w:qFormat/>
    <w:rsid w:val="00B85AF0"/>
    <w:pPr>
      <w:ind w:left="1134" w:hanging="1134"/>
    </w:pPr>
  </w:style>
  <w:style w:type="paragraph" w:styleId="21">
    <w:name w:val="toc 2"/>
    <w:basedOn w:val="10"/>
    <w:next w:val="a"/>
    <w:semiHidden/>
    <w:qFormat/>
    <w:rsid w:val="00B85AF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85AF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B85AF0"/>
    <w:pPr>
      <w:ind w:left="851"/>
    </w:pPr>
  </w:style>
  <w:style w:type="paragraph" w:styleId="a4">
    <w:name w:val="List Number"/>
    <w:basedOn w:val="a3"/>
    <w:qFormat/>
    <w:rsid w:val="00B85AF0"/>
  </w:style>
  <w:style w:type="paragraph" w:styleId="41">
    <w:name w:val="List Bullet 4"/>
    <w:basedOn w:val="32"/>
    <w:qFormat/>
    <w:rsid w:val="00B85AF0"/>
    <w:pPr>
      <w:ind w:left="1418"/>
    </w:pPr>
  </w:style>
  <w:style w:type="paragraph" w:styleId="32">
    <w:name w:val="List Bullet 3"/>
    <w:basedOn w:val="23"/>
    <w:qFormat/>
    <w:rsid w:val="00B85AF0"/>
    <w:pPr>
      <w:ind w:left="1135"/>
    </w:pPr>
  </w:style>
  <w:style w:type="paragraph" w:styleId="23">
    <w:name w:val="List Bullet 2"/>
    <w:basedOn w:val="a5"/>
    <w:qFormat/>
    <w:rsid w:val="00B85AF0"/>
    <w:pPr>
      <w:ind w:left="851"/>
    </w:pPr>
  </w:style>
  <w:style w:type="paragraph" w:styleId="a5">
    <w:name w:val="List Bullet"/>
    <w:basedOn w:val="a3"/>
    <w:qFormat/>
    <w:rsid w:val="00B85AF0"/>
  </w:style>
  <w:style w:type="paragraph" w:styleId="a6">
    <w:name w:val="Document Map"/>
    <w:basedOn w:val="a"/>
    <w:semiHidden/>
    <w:qFormat/>
    <w:rsid w:val="00B85AF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B85AF0"/>
  </w:style>
  <w:style w:type="paragraph" w:styleId="51">
    <w:name w:val="List Bullet 5"/>
    <w:basedOn w:val="41"/>
    <w:qFormat/>
    <w:rsid w:val="00B85AF0"/>
    <w:pPr>
      <w:ind w:left="1702"/>
    </w:pPr>
  </w:style>
  <w:style w:type="paragraph" w:styleId="80">
    <w:name w:val="toc 8"/>
    <w:basedOn w:val="10"/>
    <w:next w:val="a"/>
    <w:semiHidden/>
    <w:qFormat/>
    <w:rsid w:val="00B85AF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B85AF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B85AF0"/>
    <w:pPr>
      <w:jc w:val="center"/>
    </w:pPr>
    <w:rPr>
      <w:i/>
    </w:rPr>
  </w:style>
  <w:style w:type="paragraph" w:styleId="aa">
    <w:name w:val="header"/>
    <w:qFormat/>
    <w:rsid w:val="00B85AF0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B85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B85AF0"/>
    <w:pPr>
      <w:ind w:left="1702"/>
    </w:pPr>
  </w:style>
  <w:style w:type="paragraph" w:styleId="42">
    <w:name w:val="List 4"/>
    <w:basedOn w:val="30"/>
    <w:qFormat/>
    <w:rsid w:val="00B85AF0"/>
    <w:pPr>
      <w:ind w:left="1418"/>
    </w:pPr>
  </w:style>
  <w:style w:type="paragraph" w:styleId="90">
    <w:name w:val="toc 9"/>
    <w:basedOn w:val="80"/>
    <w:next w:val="a"/>
    <w:semiHidden/>
    <w:qFormat/>
    <w:rsid w:val="00B85AF0"/>
    <w:pPr>
      <w:ind w:left="1418" w:hanging="1418"/>
    </w:pPr>
  </w:style>
  <w:style w:type="paragraph" w:styleId="11">
    <w:name w:val="index 1"/>
    <w:basedOn w:val="a"/>
    <w:next w:val="a"/>
    <w:semiHidden/>
    <w:qFormat/>
    <w:rsid w:val="00B85AF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B85AF0"/>
    <w:pPr>
      <w:ind w:left="284"/>
    </w:pPr>
  </w:style>
  <w:style w:type="paragraph" w:styleId="ac">
    <w:name w:val="annotation subject"/>
    <w:basedOn w:val="a7"/>
    <w:next w:val="a7"/>
    <w:semiHidden/>
    <w:qFormat/>
    <w:rsid w:val="00B85AF0"/>
    <w:rPr>
      <w:b/>
      <w:bCs/>
    </w:rPr>
  </w:style>
  <w:style w:type="table" w:styleId="ad">
    <w:name w:val="Table Grid"/>
    <w:basedOn w:val="a1"/>
    <w:qFormat/>
    <w:rsid w:val="00B85A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sid w:val="00B85AF0"/>
    <w:rPr>
      <w:b/>
      <w:bCs/>
    </w:rPr>
  </w:style>
  <w:style w:type="character" w:styleId="af">
    <w:name w:val="FollowedHyperlink"/>
    <w:qFormat/>
    <w:rsid w:val="00B85AF0"/>
    <w:rPr>
      <w:color w:val="800080"/>
      <w:u w:val="single"/>
    </w:rPr>
  </w:style>
  <w:style w:type="character" w:styleId="af0">
    <w:name w:val="Hyperlink"/>
    <w:qFormat/>
    <w:rsid w:val="00B85AF0"/>
    <w:rPr>
      <w:color w:val="0000FF"/>
      <w:u w:val="single"/>
    </w:rPr>
  </w:style>
  <w:style w:type="character" w:styleId="af1">
    <w:name w:val="annotation reference"/>
    <w:semiHidden/>
    <w:qFormat/>
    <w:rsid w:val="00B85AF0"/>
    <w:rPr>
      <w:sz w:val="16"/>
    </w:rPr>
  </w:style>
  <w:style w:type="character" w:styleId="af2">
    <w:name w:val="footnote reference"/>
    <w:semiHidden/>
    <w:qFormat/>
    <w:rsid w:val="00B85AF0"/>
    <w:rPr>
      <w:b/>
      <w:position w:val="6"/>
      <w:sz w:val="16"/>
    </w:rPr>
  </w:style>
  <w:style w:type="paragraph" w:customStyle="1" w:styleId="B1">
    <w:name w:val="B1"/>
    <w:basedOn w:val="a3"/>
    <w:link w:val="B1Zchn"/>
    <w:qFormat/>
    <w:rsid w:val="00B85AF0"/>
  </w:style>
  <w:style w:type="paragraph" w:customStyle="1" w:styleId="TH">
    <w:name w:val="TH"/>
    <w:basedOn w:val="a"/>
    <w:qFormat/>
    <w:rsid w:val="00B85A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B85AF0"/>
    <w:rPr>
      <w:b/>
    </w:rPr>
  </w:style>
  <w:style w:type="paragraph" w:customStyle="1" w:styleId="TAC">
    <w:name w:val="TAC"/>
    <w:basedOn w:val="TAL"/>
    <w:qFormat/>
    <w:rsid w:val="00B85AF0"/>
    <w:pPr>
      <w:jc w:val="center"/>
    </w:pPr>
  </w:style>
  <w:style w:type="paragraph" w:customStyle="1" w:styleId="TAL">
    <w:name w:val="TAL"/>
    <w:basedOn w:val="a"/>
    <w:qFormat/>
    <w:rsid w:val="00B85AF0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B85AF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85AF0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B85AF0"/>
    <w:pPr>
      <w:outlineLvl w:val="9"/>
    </w:pPr>
  </w:style>
  <w:style w:type="paragraph" w:customStyle="1" w:styleId="TF">
    <w:name w:val="TF"/>
    <w:basedOn w:val="TH"/>
    <w:qFormat/>
    <w:rsid w:val="00B85AF0"/>
    <w:pPr>
      <w:keepNext w:val="0"/>
      <w:spacing w:before="0" w:after="240"/>
    </w:pPr>
  </w:style>
  <w:style w:type="paragraph" w:customStyle="1" w:styleId="NO">
    <w:name w:val="NO"/>
    <w:basedOn w:val="a"/>
    <w:qFormat/>
    <w:rsid w:val="00B85AF0"/>
    <w:pPr>
      <w:keepLines/>
      <w:ind w:left="1135" w:hanging="851"/>
    </w:pPr>
  </w:style>
  <w:style w:type="paragraph" w:customStyle="1" w:styleId="EX">
    <w:name w:val="EX"/>
    <w:basedOn w:val="a"/>
    <w:qFormat/>
    <w:rsid w:val="00B85AF0"/>
    <w:pPr>
      <w:keepLines/>
      <w:ind w:left="1702" w:hanging="1418"/>
    </w:pPr>
  </w:style>
  <w:style w:type="paragraph" w:customStyle="1" w:styleId="FP">
    <w:name w:val="FP"/>
    <w:basedOn w:val="a"/>
    <w:qFormat/>
    <w:rsid w:val="00B85AF0"/>
    <w:pPr>
      <w:spacing w:after="0"/>
    </w:pPr>
  </w:style>
  <w:style w:type="paragraph" w:customStyle="1" w:styleId="LD">
    <w:name w:val="LD"/>
    <w:qFormat/>
    <w:rsid w:val="00B85AF0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85AF0"/>
    <w:pPr>
      <w:spacing w:after="0"/>
    </w:pPr>
  </w:style>
  <w:style w:type="paragraph" w:customStyle="1" w:styleId="EW">
    <w:name w:val="EW"/>
    <w:basedOn w:val="EX"/>
    <w:qFormat/>
    <w:rsid w:val="00B85AF0"/>
    <w:pPr>
      <w:spacing w:after="0"/>
    </w:pPr>
  </w:style>
  <w:style w:type="paragraph" w:customStyle="1" w:styleId="EQ">
    <w:name w:val="EQ"/>
    <w:basedOn w:val="a"/>
    <w:next w:val="a"/>
    <w:qFormat/>
    <w:rsid w:val="00B85AF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85A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85A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85AF0"/>
    <w:pPr>
      <w:jc w:val="right"/>
    </w:pPr>
  </w:style>
  <w:style w:type="paragraph" w:customStyle="1" w:styleId="TAN">
    <w:name w:val="TAN"/>
    <w:basedOn w:val="TAL"/>
    <w:qFormat/>
    <w:rsid w:val="00B85AF0"/>
    <w:pPr>
      <w:ind w:left="851" w:hanging="851"/>
    </w:pPr>
  </w:style>
  <w:style w:type="paragraph" w:customStyle="1" w:styleId="ZA">
    <w:name w:val="ZA"/>
    <w:qFormat/>
    <w:rsid w:val="00B85A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85AF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85AF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85AF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85AF0"/>
    <w:pPr>
      <w:framePr w:wrap="notBeside" w:y="16161"/>
    </w:pPr>
  </w:style>
  <w:style w:type="character" w:customStyle="1" w:styleId="ZGSM">
    <w:name w:val="ZGSM"/>
    <w:qFormat/>
    <w:rsid w:val="00B85AF0"/>
  </w:style>
  <w:style w:type="paragraph" w:customStyle="1" w:styleId="ZG">
    <w:name w:val="ZG"/>
    <w:qFormat/>
    <w:rsid w:val="00B85AF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B85AF0"/>
    <w:rPr>
      <w:color w:val="FF0000"/>
    </w:rPr>
  </w:style>
  <w:style w:type="paragraph" w:customStyle="1" w:styleId="B2">
    <w:name w:val="B2"/>
    <w:basedOn w:val="20"/>
    <w:qFormat/>
    <w:rsid w:val="00B85AF0"/>
  </w:style>
  <w:style w:type="paragraph" w:customStyle="1" w:styleId="B3">
    <w:name w:val="B3"/>
    <w:basedOn w:val="30"/>
    <w:qFormat/>
    <w:rsid w:val="00B85AF0"/>
  </w:style>
  <w:style w:type="paragraph" w:customStyle="1" w:styleId="B4">
    <w:name w:val="B4"/>
    <w:basedOn w:val="42"/>
    <w:qFormat/>
    <w:rsid w:val="00B85AF0"/>
  </w:style>
  <w:style w:type="paragraph" w:customStyle="1" w:styleId="B5">
    <w:name w:val="B5"/>
    <w:basedOn w:val="52"/>
    <w:qFormat/>
    <w:rsid w:val="00B85AF0"/>
  </w:style>
  <w:style w:type="paragraph" w:customStyle="1" w:styleId="ZTD">
    <w:name w:val="ZTD"/>
    <w:basedOn w:val="ZB"/>
    <w:qFormat/>
    <w:rsid w:val="00B85AF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B85AF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85AF0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B85AF0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a"/>
    <w:qFormat/>
    <w:rsid w:val="00B85AF0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a0"/>
    <w:qFormat/>
    <w:rsid w:val="00B85AF0"/>
  </w:style>
  <w:style w:type="paragraph" w:styleId="af3">
    <w:name w:val="List Paragraph"/>
    <w:basedOn w:val="a"/>
    <w:uiPriority w:val="34"/>
    <w:qFormat/>
    <w:rsid w:val="00B85AF0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535CD-C1D2-40AD-9E55-C928B499F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1264</Words>
  <Characters>7206</Characters>
  <Application>Microsoft Office Word</Application>
  <DocSecurity>0</DocSecurity>
  <Lines>60</Lines>
  <Paragraphs>16</Paragraphs>
  <ScaleCrop>false</ScaleCrop>
  <Company>3GPP Support Team</Company>
  <LinksUpToDate>false</LinksUpToDate>
  <CharactersWithSpaces>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1899-12-31T23:00:00Z</cp:lastPrinted>
  <dcterms:created xsi:type="dcterms:W3CDTF">2022-10-17T04:22:00Z</dcterms:created>
  <dcterms:modified xsi:type="dcterms:W3CDTF">2023-02-17T05:13:00Z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37B02C60CF1E46A2970C15C8153787DD</vt:lpwstr>
  </property>
</Properties>
</file>