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w:t>
      </w:r>
      <w:r w:rsidR="007546C5">
        <w:rPr>
          <w:b/>
          <w:noProof/>
          <w:sz w:val="24"/>
        </w:rPr>
        <w:t>2</w:t>
      </w:r>
      <w:r>
        <w:rPr>
          <w:b/>
          <w:i/>
          <w:noProof/>
          <w:sz w:val="28"/>
        </w:rPr>
        <w:tab/>
      </w:r>
      <w:r w:rsidR="0036383F" w:rsidRPr="0036383F">
        <w:rPr>
          <w:b/>
          <w:noProof/>
          <w:sz w:val="28"/>
        </w:rPr>
        <w:t>R1-</w:t>
      </w:r>
      <w:r w:rsidR="0054679B" w:rsidRPr="00257AC9">
        <w:rPr>
          <w:b/>
          <w:noProof/>
          <w:sz w:val="28"/>
        </w:rPr>
        <w:t>2</w:t>
      </w:r>
      <w:r w:rsidR="007546C5" w:rsidRPr="00257AC9">
        <w:rPr>
          <w:b/>
          <w:noProof/>
          <w:sz w:val="28"/>
        </w:rPr>
        <w:t>3</w:t>
      </w:r>
      <w:r w:rsidR="00257AC9">
        <w:rPr>
          <w:b/>
          <w:noProof/>
          <w:sz w:val="28"/>
        </w:rPr>
        <w:t>00790</w:t>
      </w:r>
    </w:p>
    <w:p w:rsidR="001E41F3" w:rsidRDefault="007546C5" w:rsidP="005E2C44">
      <w:pPr>
        <w:pStyle w:val="CRCoverPage"/>
        <w:outlineLvl w:val="0"/>
        <w:rPr>
          <w:b/>
          <w:noProof/>
          <w:sz w:val="24"/>
        </w:rPr>
      </w:pPr>
      <w:r>
        <w:rPr>
          <w:b/>
          <w:noProof/>
          <w:sz w:val="24"/>
        </w:rPr>
        <w:t>Athens</w:t>
      </w:r>
      <w:r w:rsidR="0067339C" w:rsidRPr="0036383F">
        <w:rPr>
          <w:b/>
          <w:noProof/>
          <w:sz w:val="24"/>
        </w:rPr>
        <w:t>,</w:t>
      </w:r>
      <w:r w:rsidR="0067339C">
        <w:rPr>
          <w:b/>
          <w:noProof/>
          <w:sz w:val="24"/>
        </w:rPr>
        <w:t xml:space="preserve"> </w:t>
      </w:r>
      <w:r>
        <w:rPr>
          <w:b/>
          <w:noProof/>
          <w:sz w:val="24"/>
        </w:rPr>
        <w:t>Greece</w:t>
      </w:r>
      <w:r w:rsidR="0067339C">
        <w:rPr>
          <w:b/>
          <w:noProof/>
          <w:sz w:val="24"/>
        </w:rPr>
        <w:t>,</w:t>
      </w:r>
      <w:r w:rsidR="0067339C" w:rsidRPr="0036383F">
        <w:rPr>
          <w:b/>
          <w:noProof/>
          <w:sz w:val="24"/>
        </w:rPr>
        <w:t xml:space="preserve"> </w:t>
      </w:r>
      <w:r>
        <w:rPr>
          <w:b/>
          <w:noProof/>
          <w:sz w:val="24"/>
          <w:lang w:eastAsia="zh-CN"/>
        </w:rPr>
        <w:t>February</w:t>
      </w:r>
      <w:r w:rsidR="0067339C">
        <w:rPr>
          <w:b/>
          <w:noProof/>
          <w:sz w:val="24"/>
        </w:rPr>
        <w:t xml:space="preserve"> </w:t>
      </w:r>
      <w:r>
        <w:rPr>
          <w:b/>
          <w:noProof/>
          <w:sz w:val="24"/>
          <w:lang w:eastAsia="zh-CN"/>
        </w:rPr>
        <w:t>27</w:t>
      </w:r>
      <w:r w:rsidR="0067339C" w:rsidRPr="0054679B">
        <w:rPr>
          <w:b/>
          <w:noProof/>
          <w:sz w:val="24"/>
          <w:vertAlign w:val="superscript"/>
          <w:lang w:eastAsia="zh-CN"/>
        </w:rPr>
        <w:t>th</w:t>
      </w:r>
      <w:r w:rsidR="0067339C">
        <w:rPr>
          <w:b/>
          <w:noProof/>
          <w:sz w:val="24"/>
          <w:lang w:eastAsia="zh-CN"/>
        </w:rPr>
        <w:t xml:space="preserve"> </w:t>
      </w:r>
      <w:r w:rsidR="0067339C">
        <w:rPr>
          <w:b/>
          <w:noProof/>
          <w:sz w:val="24"/>
        </w:rPr>
        <w:t xml:space="preserve">– </w:t>
      </w:r>
      <w:r>
        <w:rPr>
          <w:b/>
          <w:noProof/>
          <w:sz w:val="24"/>
        </w:rPr>
        <w:t xml:space="preserve">March </w:t>
      </w:r>
      <w:r>
        <w:rPr>
          <w:b/>
          <w:noProof/>
          <w:sz w:val="24"/>
          <w:lang w:eastAsia="zh-CN"/>
        </w:rPr>
        <w:t>3</w:t>
      </w:r>
      <w:r>
        <w:rPr>
          <w:b/>
          <w:noProof/>
          <w:sz w:val="24"/>
          <w:vertAlign w:val="superscript"/>
          <w:lang w:eastAsia="zh-CN"/>
        </w:rPr>
        <w:t>rd</w:t>
      </w:r>
      <w:r w:rsidR="0067339C">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7546C5">
            <w:pPr>
              <w:pStyle w:val="CRCoverPage"/>
              <w:spacing w:after="0"/>
              <w:jc w:val="center"/>
              <w:rPr>
                <w:noProof/>
                <w:sz w:val="28"/>
              </w:rPr>
            </w:pPr>
            <w:r>
              <w:rPr>
                <w:b/>
                <w:noProof/>
                <w:sz w:val="28"/>
              </w:rPr>
              <w:t>1</w:t>
            </w:r>
            <w:r w:rsidR="00F60FE0">
              <w:rPr>
                <w:b/>
                <w:noProof/>
                <w:sz w:val="28"/>
              </w:rPr>
              <w:t>7</w:t>
            </w:r>
            <w:r w:rsidR="009461F3">
              <w:rPr>
                <w:b/>
                <w:noProof/>
                <w:sz w:val="28"/>
              </w:rPr>
              <w:t>.</w:t>
            </w:r>
            <w:r w:rsidR="007546C5">
              <w:rPr>
                <w:b/>
                <w:noProof/>
                <w:sz w:val="28"/>
              </w:rPr>
              <w:t>4</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292504">
            <w:pPr>
              <w:pStyle w:val="CRCoverPage"/>
              <w:spacing w:after="0"/>
              <w:ind w:left="100"/>
              <w:rPr>
                <w:noProof/>
              </w:rPr>
            </w:pPr>
            <w:r>
              <w:rPr>
                <w:rFonts w:eastAsia="等线"/>
                <w:lang w:val="en-US" w:eastAsia="zh-CN"/>
              </w:rPr>
              <w:t xml:space="preserve">Clarification on </w:t>
            </w:r>
            <w:r w:rsidR="00292504">
              <w:rPr>
                <w:rFonts w:eastAsia="等线"/>
                <w:lang w:val="en-US" w:eastAsia="zh-CN"/>
              </w:rPr>
              <w:t xml:space="preserve">determination of preferred </w:t>
            </w:r>
            <w:r w:rsidR="000348D5">
              <w:rPr>
                <w:rFonts w:eastAsia="等线"/>
                <w:lang w:val="en-US" w:eastAsia="zh-CN"/>
              </w:rPr>
              <w:t xml:space="preserve">and non-preferred </w:t>
            </w:r>
            <w:r w:rsidR="00292504">
              <w:rPr>
                <w:rFonts w:eastAsia="等线"/>
                <w:lang w:val="en-US" w:eastAsia="zh-CN"/>
              </w:rPr>
              <w:t>resource set for IUC scheme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proofErr w:type="spellStart"/>
            <w:r w:rsidRPr="003A2607">
              <w:rPr>
                <w:lang w:val="en-US" w:eastAsia="zh-CN"/>
              </w:rPr>
              <w:t>NR_SL_enh</w:t>
            </w:r>
            <w:proofErr w:type="spellEnd"/>
            <w:r w:rsidRPr="003A2607">
              <w:rPr>
                <w:lang w:val="en-US"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0348D5">
            <w:pPr>
              <w:pStyle w:val="CRCoverPage"/>
              <w:spacing w:after="0"/>
              <w:ind w:left="100"/>
              <w:rPr>
                <w:noProof/>
                <w:lang w:eastAsia="zh-CN"/>
              </w:rPr>
            </w:pPr>
            <w:r>
              <w:rPr>
                <w:noProof/>
              </w:rPr>
              <w:t>202</w:t>
            </w:r>
            <w:r w:rsidR="000348D5">
              <w:rPr>
                <w:noProof/>
              </w:rPr>
              <w:t>3</w:t>
            </w:r>
            <w:r w:rsidR="000C12D5" w:rsidRPr="00A267BE">
              <w:rPr>
                <w:noProof/>
              </w:rPr>
              <w:t>-</w:t>
            </w:r>
            <w:r w:rsidR="000348D5">
              <w:rPr>
                <w:noProof/>
              </w:rPr>
              <w:t>02</w:t>
            </w:r>
            <w:r w:rsidR="00B13A15">
              <w:rPr>
                <w:noProof/>
              </w:rPr>
              <w:t>-</w:t>
            </w:r>
            <w:r w:rsidR="000348D5">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FC1116" w:rsidRDefault="00ED2CD9" w:rsidP="00FC1116">
            <w:pPr>
              <w:pStyle w:val="CRCoverPage"/>
              <w:numPr>
                <w:ilvl w:val="0"/>
                <w:numId w:val="6"/>
              </w:numPr>
              <w:spacing w:after="0"/>
              <w:rPr>
                <w:noProof/>
                <w:lang w:eastAsia="zh-CN"/>
              </w:rPr>
            </w:pPr>
            <w:r>
              <w:rPr>
                <w:rFonts w:cs="Arial"/>
                <w:noProof/>
                <w:lang w:eastAsia="ko-KR"/>
              </w:rPr>
              <w:t>(Issue 2-16 in R1-2212598)</w:t>
            </w:r>
            <w:r w:rsidR="0048006C">
              <w:rPr>
                <w:rFonts w:cs="Arial"/>
                <w:noProof/>
                <w:lang w:eastAsia="ko-KR"/>
              </w:rPr>
              <w:t xml:space="preserve">For IUC scheme 1, UE’s implementation can be </w:t>
            </w:r>
            <w:r w:rsidR="008334C5">
              <w:rPr>
                <w:rFonts w:cs="Arial"/>
                <w:noProof/>
                <w:lang w:eastAsia="ko-KR"/>
              </w:rPr>
              <w:t xml:space="preserve">to ensure </w:t>
            </w:r>
            <w:r w:rsidR="00D01940">
              <w:rPr>
                <w:rFonts w:cs="Arial"/>
                <w:noProof/>
                <w:lang w:eastAsia="ko-KR"/>
              </w:rPr>
              <w:t xml:space="preserve">that </w:t>
            </w:r>
            <w:r w:rsidR="0048006C">
              <w:rPr>
                <w:rFonts w:cs="Arial"/>
                <w:noProof/>
                <w:lang w:eastAsia="ko-KR"/>
              </w:rPr>
              <w:t xml:space="preserve">the time gap from IUC transmission to preferred resource is larger than </w:t>
            </w:r>
            <w:r w:rsidR="0048006C" w:rsidRPr="00257AC9">
              <w:rPr>
                <w:rFonts w:cs="Arial"/>
                <w:noProof/>
                <w:lang w:eastAsia="ko-KR"/>
              </w:rPr>
              <w:t>(</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proc</m:t>
                  </m:r>
                  <m:r>
                    <m:rPr>
                      <m:sty m:val="p"/>
                    </m:rPr>
                    <w:rPr>
                      <w:rFonts w:ascii="Cambria Math" w:hAnsi="Cambria Math" w:cs="Arial"/>
                      <w:noProof/>
                      <w:lang w:eastAsia="ko-KR"/>
                    </w:rPr>
                    <m:t>,0</m:t>
                  </m:r>
                </m:sub>
                <m:sup>
                  <m:r>
                    <w:rPr>
                      <w:rFonts w:ascii="Cambria Math" w:hAnsi="Cambria Math" w:cs="Arial"/>
                      <w:noProof/>
                      <w:lang w:eastAsia="ko-KR"/>
                    </w:rPr>
                    <m:t>SL</m:t>
                  </m:r>
                </m:sup>
              </m:sSubSup>
              <m:r>
                <m:rPr>
                  <m:sty m:val="p"/>
                </m:rPr>
                <w:rPr>
                  <w:rFonts w:ascii="Cambria Math" w:hAnsi="Cambria Math" w:cs="Arial"/>
                  <w:noProof/>
                  <w:lang w:eastAsia="ko-KR"/>
                </w:rPr>
                <m:t>+</m:t>
              </m:r>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proc</m:t>
                  </m:r>
                  <m:r>
                    <m:rPr>
                      <m:sty m:val="p"/>
                    </m:rPr>
                    <w:rPr>
                      <w:rFonts w:ascii="Cambria Math" w:hAnsi="Cambria Math" w:cs="Arial"/>
                      <w:noProof/>
                      <w:lang w:eastAsia="ko-KR"/>
                    </w:rPr>
                    <m:t>,1</m:t>
                  </m:r>
                </m:sub>
                <m:sup>
                  <m:r>
                    <w:rPr>
                      <w:rFonts w:ascii="Cambria Math" w:hAnsi="Cambria Math" w:cs="Arial"/>
                      <w:noProof/>
                      <w:lang w:eastAsia="ko-KR"/>
                    </w:rPr>
                    <m:t>SL</m:t>
                  </m:r>
                </m:sup>
              </m:sSubSup>
              <m:r>
                <m:rPr>
                  <m:sty m:val="p"/>
                </m:rPr>
                <w:rPr>
                  <w:rFonts w:ascii="Cambria Math" w:hAnsi="Cambria Math" w:cs="Arial"/>
                  <w:noProof/>
                  <w:lang w:eastAsia="ko-KR"/>
                </w:rPr>
                <m:t>+</m:t>
              </m:r>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proc</m:t>
                  </m:r>
                  <m:r>
                    <m:rPr>
                      <m:sty m:val="p"/>
                    </m:rPr>
                    <w:rPr>
                      <w:rFonts w:ascii="Cambria Math" w:hAnsi="Cambria Math" w:cs="Arial"/>
                      <w:noProof/>
                      <w:lang w:eastAsia="ko-KR"/>
                    </w:rPr>
                    <m:t>,2</m:t>
                  </m:r>
                </m:sub>
                <m:sup>
                  <m:r>
                    <w:rPr>
                      <w:rFonts w:ascii="Cambria Math" w:hAnsi="Cambria Math" w:cs="Arial"/>
                      <w:noProof/>
                      <w:lang w:eastAsia="ko-KR"/>
                    </w:rPr>
                    <m:t>SL</m:t>
                  </m:r>
                </m:sup>
              </m:sSubSup>
            </m:oMath>
            <w:r w:rsidR="0048006C" w:rsidRPr="00257AC9">
              <w:rPr>
                <w:rFonts w:cs="Arial"/>
                <w:noProof/>
                <w:lang w:eastAsia="ko-KR"/>
              </w:rPr>
              <w:t>)</w:t>
            </w:r>
            <w:r w:rsidR="0048006C">
              <w:rPr>
                <w:rFonts w:cs="Arial"/>
                <w:noProof/>
                <w:lang w:eastAsia="ko-KR"/>
              </w:rPr>
              <w:t xml:space="preserve"> </w:t>
            </w:r>
            <w:r w:rsidR="008334C5">
              <w:rPr>
                <w:rFonts w:cs="Arial"/>
                <w:noProof/>
                <w:lang w:eastAsia="ko-KR"/>
              </w:rPr>
              <w:t>for</w:t>
            </w:r>
            <w:r w:rsidR="0048006C">
              <w:rPr>
                <w:rFonts w:cs="Arial"/>
                <w:noProof/>
                <w:lang w:eastAsia="ko-KR"/>
              </w:rPr>
              <w:t xml:space="preserve"> </w:t>
            </w:r>
            <w:r w:rsidR="008334C5">
              <w:rPr>
                <w:rFonts w:cs="Arial"/>
                <w:noProof/>
                <w:lang w:eastAsia="ko-KR"/>
              </w:rPr>
              <w:t>availability</w:t>
            </w:r>
            <w:r w:rsidR="0048006C">
              <w:rPr>
                <w:rFonts w:cs="Arial"/>
                <w:noProof/>
                <w:lang w:eastAsia="ko-KR"/>
              </w:rPr>
              <w:t xml:space="preserve"> of the indicated preferred resource. If the above case occurs, </w:t>
            </w:r>
            <w:r w:rsidR="0048006C">
              <w:rPr>
                <w:lang w:val="en-US" w:eastAsia="zh-CN"/>
              </w:rPr>
              <w:t>when UE-A triggers resource selection for IUC transmission at slot n’, the content of IUC message (i.e. the determined preferred resource set) is already determined at slot n, which means slot n’ is later than slot n.</w:t>
            </w:r>
            <w:r w:rsidR="001A2E6D">
              <w:rPr>
                <w:lang w:val="en-US" w:eastAsia="zh-CN"/>
              </w:rPr>
              <w:t xml:space="preserve"> Therefore, the time gap </w:t>
            </w:r>
            <w:r w:rsidR="008334C5">
              <w:rPr>
                <w:lang w:val="en-US" w:eastAsia="zh-CN"/>
              </w:rPr>
              <w:t>between</w:t>
            </w:r>
            <w:r w:rsidR="001A2E6D">
              <w:rPr>
                <w:lang w:val="en-US" w:eastAsia="zh-CN"/>
              </w:rPr>
              <w:t xml:space="preserve"> slot n when UE-A triggers to determine preferred resource set </w:t>
            </w:r>
            <w:r w:rsidR="008334C5">
              <w:rPr>
                <w:lang w:val="en-US" w:eastAsia="zh-CN"/>
              </w:rPr>
              <w:t>and</w:t>
            </w:r>
            <w:r w:rsidR="001A2E6D">
              <w:rPr>
                <w:lang w:val="en-US" w:eastAsia="zh-CN"/>
              </w:rPr>
              <w:t xml:space="preserve"> the </w:t>
            </w:r>
            <w:r w:rsidR="008334C5">
              <w:rPr>
                <w:lang w:val="en-US" w:eastAsia="zh-CN"/>
              </w:rPr>
              <w:t>provided</w:t>
            </w:r>
            <w:r w:rsidR="001A2E6D">
              <w:rPr>
                <w:lang w:val="en-US" w:eastAsia="zh-CN"/>
              </w:rPr>
              <w:t xml:space="preserve"> RSW in the explicit </w:t>
            </w:r>
            <w:r w:rsidR="008334C5">
              <w:rPr>
                <w:lang w:val="en-US" w:eastAsia="zh-CN"/>
              </w:rPr>
              <w:t xml:space="preserve">IUC </w:t>
            </w:r>
            <w:r w:rsidR="001A2E6D">
              <w:rPr>
                <w:lang w:val="en-US" w:eastAsia="zh-CN"/>
              </w:rPr>
              <w:t>request</w:t>
            </w:r>
            <w:r w:rsidR="008334C5">
              <w:rPr>
                <w:lang w:val="en-US" w:eastAsia="zh-CN"/>
              </w:rPr>
              <w:t xml:space="preserve"> (i.e. </w:t>
            </w:r>
            <m:oMath>
              <m:r>
                <m:rPr>
                  <m:sty m:val="p"/>
                </m:rPr>
                <w:rPr>
                  <w:rFonts w:ascii="Cambria Math" w:hAnsi="Cambria Math"/>
                  <w:lang w:val="en-US" w:eastAsia="zh-CN"/>
                </w:rPr>
                <m:t>[n+</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m:rPr>
                  <m:sty m:val="p"/>
                </m:rPr>
                <w:rPr>
                  <w:rFonts w:ascii="Cambria Math" w:hAnsi="Cambria Math"/>
                  <w:lang w:val="en-US" w:eastAsia="zh-CN"/>
                </w:rPr>
                <m:t>, n+</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2</m:t>
                  </m:r>
                </m:sub>
              </m:sSub>
              <m:r>
                <m:rPr>
                  <m:sty m:val="p"/>
                </m:rPr>
                <w:rPr>
                  <w:rFonts w:ascii="Cambria Math" w:hAnsi="Cambria Math"/>
                  <w:lang w:val="en-US" w:eastAsia="zh-CN"/>
                </w:rPr>
                <m:t>]</m:t>
              </m:r>
            </m:oMath>
            <w:r w:rsidR="008334C5">
              <w:rPr>
                <w:lang w:val="en-US" w:eastAsia="zh-CN"/>
              </w:rPr>
              <w:t>)</w:t>
            </w:r>
            <w:r w:rsidR="001A2E6D">
              <w:rPr>
                <w:lang w:val="en-US" w:eastAsia="zh-CN"/>
              </w:rPr>
              <w:t xml:space="preserve"> is much larger than the corresponding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(0≤</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oMath>
            <w:r w:rsidR="001A2E6D">
              <w:rPr>
                <w:lang w:val="en-US" w:eastAsia="zh-CN"/>
              </w:rPr>
              <w:t xml:space="preserve"> in Rel-16 NR V2X. In Step 6) of clause 8.1.4</w:t>
            </w:r>
            <w:r w:rsidR="008334C5">
              <w:rPr>
                <w:lang w:val="en-US" w:eastAsia="zh-CN"/>
              </w:rPr>
              <w:t xml:space="preserve"> in </w:t>
            </w:r>
            <w:r w:rsidR="001A2E6D">
              <w:rPr>
                <w:lang w:val="en-US" w:eastAsia="zh-CN"/>
              </w:rPr>
              <w:t xml:space="preserve">TS38.214, UE determines the parameter </w:t>
            </w:r>
            <m:oMath>
              <m:r>
                <w:rPr>
                  <w:rFonts w:ascii="Cambria Math" w:hAnsi="Cambria Math"/>
                  <w:lang w:val="en-US" w:eastAsia="zh-CN"/>
                </w:rPr>
                <m:t>q (Q)</m:t>
              </m:r>
            </m:oMath>
            <w:r w:rsidR="001A2E6D">
              <w:rPr>
                <w:rFonts w:hint="eastAsia"/>
                <w:lang w:val="en-US" w:eastAsia="zh-CN"/>
              </w:rPr>
              <w:t xml:space="preserve"> </w:t>
            </w:r>
            <w:r w:rsidR="001A2E6D">
              <w:rPr>
                <w:lang w:val="en-US" w:eastAsia="zh-CN"/>
              </w:rPr>
              <w:t xml:space="preserve">for the hypothetical received SCI(s) within the RSW. When </w:t>
            </w:r>
            <w:r w:rsidR="001A2E6D">
              <w:rPr>
                <w:lang w:eastAsia="zh-CN"/>
              </w:rPr>
              <w:t xml:space="preserve">the corresponding time gap grows much larger </w:t>
            </w:r>
            <w:proofErr w:type="gramStart"/>
            <w:r w:rsidR="001A2E6D">
              <w:rPr>
                <w:lang w:eastAsia="zh-CN"/>
              </w:rPr>
              <w:t xml:space="preserve">than </w:t>
            </w:r>
            <w:proofErr w:type="gramEnd"/>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oMath>
            <w:r w:rsidR="001A2E6D">
              <w:rPr>
                <w:rFonts w:hint="eastAsia"/>
                <w:lang w:val="en-US" w:eastAsia="zh-CN"/>
              </w:rPr>
              <w:t>,</w:t>
            </w:r>
            <w:r w:rsidR="001A2E6D">
              <w:rPr>
                <w:lang w:val="en-US" w:eastAsia="zh-CN"/>
              </w:rPr>
              <w:t xml:space="preserve"> all the hypothetical received SCI(s) based on current formula of </w:t>
            </w:r>
            <m:oMath>
              <m:r>
                <w:rPr>
                  <w:rFonts w:ascii="Cambria Math" w:hAnsi="Cambria Math"/>
                  <w:lang w:val="en-US" w:eastAsia="zh-CN"/>
                </w:rPr>
                <m:t>q (Q)</m:t>
              </m:r>
            </m:oMath>
            <w:r w:rsidR="001A2E6D">
              <w:rPr>
                <w:rFonts w:hint="eastAsia"/>
                <w:lang w:val="en-US" w:eastAsia="zh-CN"/>
              </w:rPr>
              <w:t xml:space="preserve"> </w:t>
            </w:r>
            <w:r w:rsidR="001A2E6D">
              <w:rPr>
                <w:lang w:val="en-US" w:eastAsia="zh-CN"/>
              </w:rPr>
              <w:t>shall be not within the RSW. Therefore, the candidate resource exclusion procedures in</w:t>
            </w:r>
            <w:r w:rsidR="00D64F27">
              <w:rPr>
                <w:lang w:val="en-US" w:eastAsia="zh-CN"/>
              </w:rPr>
              <w:t xml:space="preserve"> Step 6) cannot work in this case.</w:t>
            </w:r>
          </w:p>
          <w:p w:rsidR="00FC1116" w:rsidRDefault="00FC1116" w:rsidP="00FC1116">
            <w:pPr>
              <w:pStyle w:val="CRCoverPage"/>
              <w:numPr>
                <w:ilvl w:val="0"/>
                <w:numId w:val="6"/>
              </w:numPr>
              <w:spacing w:after="0"/>
              <w:rPr>
                <w:noProof/>
                <w:lang w:eastAsia="zh-CN"/>
              </w:rPr>
            </w:pPr>
            <w:r>
              <w:rPr>
                <w:rFonts w:hint="eastAsia"/>
                <w:noProof/>
                <w:lang w:eastAsia="zh-CN"/>
              </w:rPr>
              <w:t xml:space="preserve">It is unclear how the physical layer knows </w:t>
            </w:r>
            <w:r w:rsidR="00FB1041">
              <w:rPr>
                <w:noProof/>
                <w:lang w:eastAsia="zh-CN"/>
              </w:rPr>
              <w:t xml:space="preserve">which UE </w:t>
            </w:r>
            <w:r>
              <w:rPr>
                <w:rFonts w:hint="eastAsia"/>
                <w:noProof/>
                <w:lang w:eastAsia="zh-CN"/>
              </w:rPr>
              <w:t>to determine a preferred or non-preferred resource set for.</w:t>
            </w:r>
          </w:p>
          <w:p w:rsidR="00FC1116" w:rsidRPr="0042496B" w:rsidRDefault="00FC1116" w:rsidP="00FC1116">
            <w:pPr>
              <w:pStyle w:val="CRCoverPage"/>
              <w:numPr>
                <w:ilvl w:val="0"/>
                <w:numId w:val="6"/>
              </w:numPr>
              <w:spacing w:after="0"/>
              <w:rPr>
                <w:noProof/>
                <w:lang w:eastAsia="zh-CN"/>
              </w:rPr>
            </w:pPr>
            <w:r>
              <w:rPr>
                <w:rFonts w:hint="eastAsia"/>
                <w:noProof/>
                <w:lang w:eastAsia="zh-CN"/>
              </w:rPr>
              <w:t>It has not been made clear that the physical layer shall report the determined preferred or non-preferred resource set to higher layers.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FC1116" w:rsidRDefault="00D64F27" w:rsidP="00FC1116">
            <w:pPr>
              <w:pStyle w:val="CRCoverPage"/>
              <w:numPr>
                <w:ilvl w:val="0"/>
                <w:numId w:val="7"/>
              </w:numPr>
              <w:spacing w:after="0"/>
              <w:rPr>
                <w:noProof/>
                <w:lang w:eastAsia="zh-CN"/>
              </w:rPr>
            </w:pPr>
            <w:r>
              <w:rPr>
                <w:rFonts w:cs="Arial"/>
                <w:noProof/>
                <w:lang w:eastAsia="ko-KR"/>
              </w:rPr>
              <w:t xml:space="preserve">Change formula of </w:t>
            </w:r>
            <m:oMath>
              <m:r>
                <w:rPr>
                  <w:rFonts w:ascii="Cambria Math" w:hAnsi="Cambria Math"/>
                  <w:lang w:val="en-US" w:eastAsia="zh-CN"/>
                </w:rPr>
                <m:t>q</m:t>
              </m:r>
            </m:oMath>
            <w:r>
              <w:rPr>
                <w:rFonts w:cs="Arial"/>
                <w:noProof/>
                <w:lang w:eastAsia="ko-KR"/>
              </w:rPr>
              <w:t xml:space="preserve"> as </w:t>
            </w:r>
            <m:oMath>
              <m:r>
                <w:rPr>
                  <w:rFonts w:ascii="Cambria Math" w:hAnsi="Cambria Math"/>
                  <w:lang w:val="en-US" w:eastAsia="zh-CN"/>
                </w:rPr>
                <m:t>q=1+</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r>
                <m:rPr>
                  <m:sty m:val="p"/>
                </m:rPr>
                <w:rPr>
                  <w:rFonts w:ascii="Cambria Math" w:hAnsi="Cambria Math" w:cs="Arial"/>
                  <w:noProof/>
                  <w:szCs w:val="24"/>
                  <w:lang w:eastAsia="ko-KR"/>
                </w:rPr>
                <m:t xml:space="preserve">, </m:t>
              </m:r>
              <m:r>
                <w:rPr>
                  <w:rFonts w:ascii="Cambria Math" w:hAnsi="Cambria Math"/>
                  <w:lang w:val="en-US" w:eastAsia="zh-CN"/>
                </w:rPr>
                <m:t>2+</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r>
                <w:rPr>
                  <w:rFonts w:ascii="Cambria Math" w:eastAsia="Malgun Gothic" w:hAnsi="Cambria Math"/>
                  <w:szCs w:val="24"/>
                  <w:lang w:eastAsia="ko-KR"/>
                </w:rPr>
                <m:t xml:space="preserve">, …, </m:t>
              </m:r>
              <m:r>
                <w:rPr>
                  <w:rFonts w:ascii="Cambria Math" w:hAnsi="Cambria Math"/>
                  <w:lang w:val="en-US" w:eastAsia="zh-CN"/>
                </w:rPr>
                <m:t>Q+</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cs="Arial"/>
                <w:iCs/>
                <w:noProof/>
                <w:szCs w:val="24"/>
                <w:lang w:eastAsia="zh-CN"/>
              </w:rPr>
              <w:t xml:space="preserve"> and </w:t>
            </w: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oMath>
            <w:r>
              <w:rPr>
                <w:rFonts w:cs="Arial" w:hint="eastAsia"/>
                <w:noProof/>
                <w:szCs w:val="24"/>
                <w:lang w:eastAsia="zh-CN"/>
              </w:rPr>
              <w:t xml:space="preserve"> </w:t>
            </w:r>
            <w:r>
              <w:rPr>
                <w:rFonts w:cs="Arial"/>
                <w:noProof/>
                <w:szCs w:val="24"/>
                <w:lang w:eastAsia="zh-CN"/>
              </w:rPr>
              <w:t>is (</w:t>
            </w:r>
            <m:oMath>
              <m:r>
                <m:rPr>
                  <m:sty m:val="p"/>
                </m:rPr>
                <w:rPr>
                  <w:rFonts w:ascii="Cambria Math" w:hAnsi="Cambria Math" w:cs="Arial"/>
                  <w:noProof/>
                  <w:szCs w:val="24"/>
                  <w:lang w:eastAsia="zh-CN"/>
                </w:rPr>
                <m:t>n+</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oMath>
            <w:r>
              <w:rPr>
                <w:rFonts w:cs="Arial"/>
                <w:noProof/>
                <w:szCs w:val="24"/>
                <w:lang w:eastAsia="zh-CN"/>
              </w:rPr>
              <w:t>) provided by the higher layer.</w:t>
            </w:r>
          </w:p>
          <w:p w:rsidR="00FC1116" w:rsidRPr="00FC1116" w:rsidRDefault="00FC1116" w:rsidP="00FC1116">
            <w:pPr>
              <w:pStyle w:val="CRCoverPage"/>
              <w:numPr>
                <w:ilvl w:val="0"/>
                <w:numId w:val="7"/>
              </w:numPr>
              <w:spacing w:after="0"/>
              <w:rPr>
                <w:noProof/>
                <w:lang w:eastAsia="zh-CN"/>
              </w:rPr>
            </w:pPr>
            <w:r>
              <w:rPr>
                <w:rFonts w:hint="eastAsia"/>
                <w:noProof/>
                <w:lang w:eastAsia="zh-CN"/>
              </w:rPr>
              <w:t xml:space="preserve">Clarify that the </w:t>
            </w:r>
            <w:r w:rsidRPr="00FC1116">
              <w:rPr>
                <w:rFonts w:eastAsia="宋体"/>
                <w:lang w:val="x-none" w:eastAsia="zh-CN"/>
              </w:rPr>
              <w:t>UE for which the preferred or non-preferred resources are to be determined</w:t>
            </w:r>
            <w:r>
              <w:rPr>
                <w:rFonts w:eastAsia="宋体" w:hint="eastAsia"/>
                <w:lang w:val="x-none" w:eastAsia="zh-CN"/>
              </w:rPr>
              <w:t xml:space="preserve"> is provided by higher layers.</w:t>
            </w:r>
          </w:p>
          <w:p w:rsidR="00FC1116" w:rsidRPr="00100675" w:rsidRDefault="00FC1116" w:rsidP="00FC1116">
            <w:pPr>
              <w:pStyle w:val="CRCoverPage"/>
              <w:numPr>
                <w:ilvl w:val="0"/>
                <w:numId w:val="7"/>
              </w:numPr>
              <w:spacing w:after="0"/>
              <w:rPr>
                <w:noProof/>
                <w:lang w:eastAsia="zh-CN"/>
              </w:rPr>
            </w:pPr>
            <w:r>
              <w:rPr>
                <w:rFonts w:hint="eastAsia"/>
                <w:noProof/>
                <w:lang w:eastAsia="zh-CN"/>
              </w:rPr>
              <w:t>Clarify that the physical layer shall report the determined preferred or non-preferred resource set to higher layers.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C1116" w:rsidRDefault="00D64F27" w:rsidP="00FC1116">
            <w:pPr>
              <w:pStyle w:val="CRCoverPage"/>
              <w:numPr>
                <w:ilvl w:val="0"/>
                <w:numId w:val="8"/>
              </w:numPr>
              <w:spacing w:after="0"/>
              <w:rPr>
                <w:noProof/>
              </w:rPr>
            </w:pPr>
            <w:r>
              <w:rPr>
                <w:rFonts w:eastAsia="等线" w:cs="Arial"/>
                <w:lang w:eastAsia="zh-CN"/>
              </w:rPr>
              <w:t>Preferred resource set determined by UE-A may lead to resource conflict</w:t>
            </w:r>
            <w:r w:rsidR="008334C5">
              <w:rPr>
                <w:rFonts w:eastAsia="等线" w:cs="Arial"/>
                <w:lang w:eastAsia="zh-CN"/>
              </w:rPr>
              <w:t>s</w:t>
            </w:r>
            <w:r>
              <w:rPr>
                <w:rFonts w:eastAsia="等线" w:cs="Arial"/>
                <w:lang w:eastAsia="zh-CN"/>
              </w:rPr>
              <w:t xml:space="preserve"> for UE-B’</w:t>
            </w:r>
            <w:r w:rsidR="008334C5">
              <w:rPr>
                <w:rFonts w:eastAsia="等线" w:cs="Arial"/>
                <w:lang w:eastAsia="zh-CN"/>
              </w:rPr>
              <w:t>s transmission</w:t>
            </w:r>
            <w:r w:rsidR="004B4E88" w:rsidRPr="001E3766">
              <w:rPr>
                <w:rFonts w:eastAsia="等线" w:cs="Arial"/>
                <w:lang w:eastAsia="zh-CN"/>
              </w:rPr>
              <w:t>.</w:t>
            </w:r>
          </w:p>
          <w:p w:rsidR="00FC1116" w:rsidRPr="00FC1116" w:rsidRDefault="00FC1116" w:rsidP="00FC1116">
            <w:pPr>
              <w:pStyle w:val="CRCoverPage"/>
              <w:numPr>
                <w:ilvl w:val="0"/>
                <w:numId w:val="8"/>
              </w:numPr>
              <w:spacing w:after="0"/>
              <w:rPr>
                <w:noProof/>
              </w:rPr>
            </w:pPr>
            <w:r>
              <w:rPr>
                <w:rFonts w:eastAsia="等线" w:cs="Arial" w:hint="eastAsia"/>
                <w:lang w:eastAsia="zh-CN"/>
              </w:rPr>
              <w:lastRenderedPageBreak/>
              <w:t xml:space="preserve">Ambiguity on </w:t>
            </w:r>
            <w:r>
              <w:rPr>
                <w:rFonts w:hint="eastAsia"/>
                <w:noProof/>
                <w:lang w:eastAsia="zh-CN"/>
              </w:rPr>
              <w:t>how the physical layer knows to determine a preferred or non-preferred resource set for.</w:t>
            </w:r>
          </w:p>
          <w:p w:rsidR="00FC1116" w:rsidRPr="0042496B" w:rsidRDefault="00FC1116" w:rsidP="00FC1116">
            <w:pPr>
              <w:pStyle w:val="CRCoverPage"/>
              <w:numPr>
                <w:ilvl w:val="0"/>
                <w:numId w:val="8"/>
              </w:numPr>
              <w:spacing w:after="0"/>
              <w:rPr>
                <w:noProof/>
              </w:rPr>
            </w:pPr>
            <w:r>
              <w:rPr>
                <w:rFonts w:hint="eastAsia"/>
                <w:noProof/>
                <w:lang w:eastAsia="zh-CN"/>
              </w:rPr>
              <w:t>Ambiguity on whether the physical layer shall report the determined preferred or non-preferred resource set to higher layers.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r w:rsidR="00B06DC2">
              <w:rPr>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D6B47">
        <w:rPr>
          <w:rFonts w:ascii="Arial" w:eastAsia="Times New Roman" w:hAnsi="Arial"/>
          <w:sz w:val="24"/>
          <w:lang w:eastAsia="en-GB"/>
        </w:rPr>
        <w:t>A</w:t>
      </w:r>
      <w:r w:rsidR="004F5AB2" w:rsidRPr="004F5AB2">
        <w:rPr>
          <w:rFonts w:ascii="Arial" w:eastAsia="Times New Roman" w:hAnsi="Arial"/>
          <w:sz w:val="24"/>
          <w:lang w:eastAsia="en-GB"/>
        </w:rPr>
        <w:tab/>
      </w:r>
      <w:r>
        <w:rPr>
          <w:rFonts w:ascii="Arial" w:eastAsia="Malgun Gothic" w:hAnsi="Arial"/>
          <w:sz w:val="24"/>
          <w:lang w:eastAsia="ko-KR"/>
        </w:rPr>
        <w:t xml:space="preserve">UE procedure for determining </w:t>
      </w:r>
      <w:r w:rsidR="004D6B47">
        <w:rPr>
          <w:rFonts w:ascii="Arial" w:eastAsia="Malgun Gothic" w:hAnsi="Arial"/>
          <w:sz w:val="24"/>
          <w:lang w:eastAsia="ko-KR"/>
        </w:rPr>
        <w:t>a set of preferred or non-preferred resources for another UE’s transmission</w:t>
      </w:r>
    </w:p>
    <w:p w:rsidR="005F1601" w:rsidRPr="009B0C19" w:rsidRDefault="005F1601" w:rsidP="005F1601">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rsidR="005F1601" w:rsidRDefault="005F1601" w:rsidP="005F1601">
      <w:pPr>
        <w:pStyle w:val="B1"/>
      </w:pPr>
      <w:r>
        <w:t>-</w:t>
      </w:r>
      <w:r>
        <w:tab/>
      </w:r>
      <w:proofErr w:type="gramStart"/>
      <w:r>
        <w:t>the</w:t>
      </w:r>
      <w:proofErr w:type="gramEnd"/>
      <w:r>
        <w:t xml:space="preserve"> resource pool from which the preferred or non-preferred resources are to be determined;</w:t>
      </w:r>
    </w:p>
    <w:p w:rsidR="005F1601" w:rsidRDefault="005F1601" w:rsidP="005F1601">
      <w:pPr>
        <w:pStyle w:val="B1"/>
      </w:pPr>
      <w:r w:rsidRPr="00ED4080">
        <w:t>-</w:t>
      </w:r>
      <w:r w:rsidRPr="00ED4080">
        <w:tab/>
      </w:r>
      <w:proofErr w:type="gramStart"/>
      <w:r w:rsidRPr="00ED4080">
        <w:t>the</w:t>
      </w:r>
      <w:proofErr w:type="gramEnd"/>
      <w:r w:rsidRPr="00ED4080">
        <w:t xml:space="preserv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rsidR="005F1601" w:rsidRDefault="005F1601" w:rsidP="005F1601">
      <w:pPr>
        <w:pStyle w:val="B1"/>
      </w:pPr>
      <w:r>
        <w:t>-</w:t>
      </w:r>
      <w:r>
        <w:tab/>
      </w:r>
      <w:proofErr w:type="gramStart"/>
      <w:r>
        <w:t>the</w:t>
      </w:r>
      <w:proofErr w:type="gramEnd"/>
      <w:r>
        <w:t xml:space="preserve"> resource set type (either preferred or non-preferred resource set);</w:t>
      </w:r>
    </w:p>
    <w:p w:rsidR="005F1601" w:rsidRPr="005F1601" w:rsidRDefault="00AF2002" w:rsidP="005F1601">
      <w:pPr>
        <w:ind w:left="568" w:hanging="284"/>
        <w:rPr>
          <w:rFonts w:eastAsia="宋体"/>
          <w:lang w:val="x-none" w:eastAsia="zh-CN"/>
        </w:rPr>
      </w:pPr>
      <w:ins w:id="2" w:author="赵毅男(Zhao YiNan)" w:date="2023-02-17T19:11:00Z">
        <w:r w:rsidRPr="00FC1116">
          <w:rPr>
            <w:rFonts w:eastAsia="宋体"/>
            <w:lang w:val="x-none" w:eastAsia="zh-CN"/>
          </w:rPr>
          <w:t>-</w:t>
        </w:r>
        <w:r w:rsidRPr="00FC1116">
          <w:rPr>
            <w:rFonts w:eastAsia="宋体"/>
            <w:lang w:val="x-none" w:eastAsia="zh-CN"/>
          </w:rPr>
          <w:tab/>
          <w:t>a UE for which the preferred or non-preferred resources are to be determined</w:t>
        </w:r>
        <w:r>
          <w:rPr>
            <w:rFonts w:eastAsia="宋体" w:hint="eastAsia"/>
            <w:lang w:val="x-none" w:eastAsia="zh-CN"/>
          </w:rPr>
          <w:t>;</w:t>
        </w:r>
      </w:ins>
      <w:bookmarkStart w:id="3" w:name="_GoBack"/>
      <w:bookmarkEnd w:id="3"/>
    </w:p>
    <w:p w:rsidR="005F1601" w:rsidRPr="006646CC" w:rsidRDefault="005F1601" w:rsidP="005F1601">
      <w:pPr>
        <w:pStyle w:val="B1"/>
      </w:pPr>
      <w:r w:rsidRPr="006646CC">
        <w:t>-</w:t>
      </w:r>
      <w:r w:rsidRPr="006646CC">
        <w:tab/>
      </w:r>
      <w:proofErr w:type="gramStart"/>
      <w:r w:rsidRPr="006646CC">
        <w:t>if</w:t>
      </w:r>
      <w:proofErr w:type="gramEnd"/>
      <w:r w:rsidRPr="006646CC">
        <w:t xml:space="preserve"> the resource set type indicates preferred set, then the higher layer additionally provides the following parameters:</w:t>
      </w:r>
    </w:p>
    <w:p w:rsidR="005F1601" w:rsidRPr="006646CC" w:rsidRDefault="005F1601" w:rsidP="005F1601">
      <w:pPr>
        <w:pStyle w:val="B2"/>
      </w:pPr>
      <w:r w:rsidRPr="006646CC">
        <w:t>-</w:t>
      </w:r>
      <w:r w:rsidRPr="006646CC">
        <w:tab/>
        <w:t>L1 priority</w:t>
      </w:r>
      <w:proofErr w:type="gramStart"/>
      <w:r w:rsidRPr="006646CC">
        <w:t xml:space="preserve">, </w:t>
      </w:r>
      <w:proofErr w:type="gramEnd"/>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rsidR="005F1601" w:rsidRPr="006646CC" w:rsidRDefault="005F1601" w:rsidP="005F1601">
      <w:pPr>
        <w:pStyle w:val="B2"/>
      </w:pPr>
      <w:r w:rsidRPr="006646CC">
        <w:t>-</w:t>
      </w:r>
      <w:r w:rsidRPr="006646CC">
        <w:tab/>
      </w:r>
      <w:proofErr w:type="gramStart"/>
      <w:r w:rsidRPr="006646CC">
        <w:t>the</w:t>
      </w:r>
      <w:proofErr w:type="gramEnd"/>
      <w:r w:rsidRPr="006646CC">
        <w:t xml:space="preserv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rsidR="005F1601" w:rsidRPr="005C482E" w:rsidRDefault="005F1601" w:rsidP="005F1601">
      <w:pPr>
        <w:pStyle w:val="B2"/>
      </w:pPr>
      <w:r w:rsidRPr="006646CC">
        <w:t>-</w:t>
      </w:r>
      <w:r w:rsidRPr="006646CC">
        <w:tab/>
      </w:r>
      <w:proofErr w:type="gramStart"/>
      <w:r w:rsidRPr="006646CC">
        <w:t>the</w:t>
      </w:r>
      <w:proofErr w:type="gramEnd"/>
      <w:r w:rsidRPr="006646CC">
        <w:t xml:space="preserv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rsidR="005F1601" w:rsidRDefault="005F1601" w:rsidP="005F1601">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rsidR="005F1601" w:rsidRDefault="005F1601" w:rsidP="005F1601">
      <w:pPr>
        <w:rPr>
          <w:lang w:eastAsia="ko-KR"/>
        </w:rPr>
      </w:pPr>
    </w:p>
    <w:p w:rsidR="005F1601" w:rsidRDefault="005F1601" w:rsidP="005F1601">
      <w:r>
        <w:t>When this procedure is triggered by another UE's explicit request, the fields in the request are interpreted as follows:</w:t>
      </w:r>
    </w:p>
    <w:p w:rsidR="005F1601" w:rsidRDefault="005F1601" w:rsidP="005F1601">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rsidR="005F1601" w:rsidRDefault="005F1601" w:rsidP="005F1601">
      <w:pPr>
        <w:ind w:left="567" w:hanging="283"/>
        <w:rPr>
          <w:lang w:eastAsia="ko-KR"/>
        </w:rPr>
      </w:pPr>
      <w:r>
        <w:rPr>
          <w:lang w:eastAsia="ko-KR"/>
        </w:rPr>
        <w:t>-</w:t>
      </w:r>
      <w:r>
        <w:rPr>
          <w:lang w:eastAsia="ko-KR"/>
        </w:rPr>
        <w:tab/>
      </w:r>
      <w:r>
        <w:t>The field 'Resource reservation period' is encoded in the same way as the field of the same name in SCI format 1-A.</w:t>
      </w:r>
    </w:p>
    <w:p w:rsidR="005F1601" w:rsidRPr="00E916CB" w:rsidRDefault="005F1601" w:rsidP="005F1601">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rsidR="005F1601" w:rsidRPr="00F72CC8" w:rsidRDefault="005F1601" w:rsidP="005F1601">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rsidR="005F1601" w:rsidRPr="00F72CC8" w:rsidRDefault="005F1601" w:rsidP="005F1601">
      <w:pPr>
        <w:pStyle w:val="B2"/>
        <w:rPr>
          <w:lang w:eastAsia="ko-KR"/>
        </w:rPr>
      </w:pPr>
      <w:r>
        <w:t>-</w:t>
      </w:r>
      <w:r>
        <w:tab/>
      </w:r>
      <w:proofErr w:type="gramStart"/>
      <w:r w:rsidRPr="00F72CC8">
        <w:t>the</w:t>
      </w:r>
      <w:proofErr w:type="gramEnd"/>
      <w:r w:rsidRPr="00F72CC8">
        <w:t xml:space="preserv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rsidR="005F1601" w:rsidRDefault="005F1601" w:rsidP="005F1601">
      <w:pPr>
        <w:pStyle w:val="B2"/>
      </w:pPr>
      <w:r>
        <w:t>-</w:t>
      </w:r>
      <w:r>
        <w:tab/>
      </w:r>
      <w:proofErr w:type="gramStart"/>
      <w:r w:rsidRPr="00F72CC8">
        <w:t>the</w:t>
      </w:r>
      <w:proofErr w:type="gramEnd"/>
      <w:r w:rsidRPr="00F72CC8">
        <w:t xml:space="preserve"> higher layer parameter </w:t>
      </w:r>
      <w:r w:rsidRPr="00141BF6">
        <w:rPr>
          <w:i/>
          <w:iCs/>
        </w:rPr>
        <w:t>sl-Considion1-A-2</w:t>
      </w:r>
      <w:r w:rsidRPr="00F72CC8">
        <w:rPr>
          <w:i/>
          <w:iCs/>
        </w:rPr>
        <w:t xml:space="preserve"> </w:t>
      </w:r>
      <w:r w:rsidRPr="00F72CC8">
        <w:t xml:space="preserve">is not set to </w:t>
      </w:r>
      <w:r>
        <w:t>'</w:t>
      </w:r>
      <w:r w:rsidRPr="00F72CC8">
        <w:t>Disabled</w:t>
      </w:r>
      <w:r>
        <w:t>'</w:t>
      </w:r>
      <w:r w:rsidRPr="00F72CC8">
        <w:t>.</w:t>
      </w:r>
    </w:p>
    <w:p w:rsidR="005F1601" w:rsidRPr="005F1601" w:rsidRDefault="005F1601" w:rsidP="005F1601">
      <w:pPr>
        <w:ind w:left="568" w:hanging="284"/>
        <w:rPr>
          <w:lang w:val="x-none" w:eastAsia="zh-CN"/>
        </w:rPr>
      </w:pPr>
      <w:ins w:id="4" w:author="赵毅男(Zhao YiNan)" w:date="2022-11-03T14:45:00Z">
        <w:r w:rsidRPr="004D6B47">
          <w:rPr>
            <w:rFonts w:eastAsia="宋体"/>
            <w:lang w:val="x-none" w:eastAsia="ko-KR"/>
          </w:rPr>
          <w:t>-</w:t>
        </w:r>
        <w:r w:rsidRPr="004D6B47">
          <w:rPr>
            <w:rFonts w:eastAsia="宋体"/>
            <w:lang w:val="x-none" w:eastAsia="ko-KR"/>
          </w:rPr>
          <w:tab/>
        </w:r>
      </w:ins>
      <w:ins w:id="5" w:author="赵毅男(Zhao YiNan)" w:date="2022-11-03T14:47:00Z">
        <w:r>
          <w:rPr>
            <w:rFonts w:eastAsia="宋体"/>
            <w:lang w:val="x-none" w:eastAsia="ko-KR"/>
          </w:rPr>
          <w:t>In s</w:t>
        </w:r>
      </w:ins>
      <w:ins w:id="6" w:author="赵毅男(Zhao YiNan)" w:date="2022-11-03T14:45:00Z">
        <w:r>
          <w:rPr>
            <w:rFonts w:eastAsia="宋体"/>
            <w:lang w:val="x-none" w:eastAsia="ko-KR"/>
          </w:rPr>
          <w:t>tep 6</w:t>
        </w:r>
        <w:r w:rsidRPr="004D6B47">
          <w:rPr>
            <w:rFonts w:eastAsia="宋体"/>
            <w:lang w:val="x-none" w:eastAsia="ko-KR"/>
          </w:rPr>
          <w:t>)</w:t>
        </w:r>
      </w:ins>
      <w:ins w:id="7" w:author="赵毅男(Zhao YiNan)" w:date="2022-11-03T14:47:00Z">
        <w:r>
          <w:rPr>
            <w:rFonts w:eastAsia="宋体"/>
            <w:lang w:val="x-none" w:eastAsia="ko-KR"/>
          </w:rPr>
          <w:t xml:space="preserve">, </w:t>
        </w:r>
        <w:r w:rsidRPr="009B0C19">
          <w:rPr>
            <w:rFonts w:eastAsia="Malgun Gothic" w:hint="eastAsia"/>
            <w:i/>
            <w:lang w:eastAsia="ko-KR"/>
          </w:rPr>
          <w:t>q</w:t>
        </w:r>
        <w:r w:rsidRPr="009B0C19">
          <w:rPr>
            <w:rFonts w:eastAsia="Malgun Gothic" w:hint="eastAsia"/>
            <w:lang w:eastAsia="ko-KR"/>
          </w:rPr>
          <w:t>=1</w:t>
        </w:r>
      </w:ins>
      <m:oMath>
        <m:r>
          <w:ins w:id="8" w:author="赵毅男(Zhao YiNan)" w:date="2022-11-03T14:48:00Z">
            <w:rPr>
              <w:rFonts w:ascii="Cambria Math" w:hAnsi="Cambria Math"/>
              <w:lang w:val="en-US" w:eastAsia="zh-CN"/>
            </w:rPr>
            <m:t>+</m:t>
          </w:ins>
        </m:r>
        <m:d>
          <m:dPr>
            <m:begChr m:val="⌈"/>
            <m:endChr m:val="⌉"/>
            <m:ctrlPr>
              <w:ins w:id="9" w:author="赵毅男(Zhao YiNan)" w:date="2022-11-03T14:48:00Z">
                <w:rPr>
                  <w:rFonts w:ascii="Cambria Math" w:eastAsia="Malgun Gothic" w:hAnsi="Cambria Math"/>
                  <w:i/>
                  <w:iCs/>
                  <w:szCs w:val="24"/>
                  <w:lang w:eastAsia="ko-KR"/>
                </w:rPr>
              </w:ins>
            </m:ctrlPr>
          </m:dPr>
          <m:e>
            <m:f>
              <m:fPr>
                <m:ctrlPr>
                  <w:ins w:id="10" w:author="赵毅男(Zhao YiNan)" w:date="2022-11-03T14:48:00Z">
                    <w:rPr>
                      <w:rFonts w:ascii="Cambria Math" w:eastAsia="Malgun Gothic" w:hAnsi="Cambria Math"/>
                      <w:i/>
                      <w:iCs/>
                      <w:szCs w:val="24"/>
                      <w:lang w:eastAsia="ko-KR"/>
                    </w:rPr>
                  </w:ins>
                </m:ctrlPr>
              </m:fPr>
              <m:num>
                <m:sSub>
                  <m:sSubPr>
                    <m:ctrlPr>
                      <w:ins w:id="11" w:author="赵毅男(Zhao YiNan)" w:date="2022-11-03T14:48:00Z">
                        <w:rPr>
                          <w:rFonts w:ascii="Cambria Math" w:eastAsia="Malgun Gothic" w:hAnsi="Cambria Math"/>
                          <w:i/>
                          <w:szCs w:val="24"/>
                          <w:lang w:eastAsia="ko-KR"/>
                        </w:rPr>
                      </w:ins>
                    </m:ctrlPr>
                  </m:sSubPr>
                  <m:e>
                    <m:r>
                      <w:ins w:id="12" w:author="赵毅男(Zhao YiNan)" w:date="2022-11-03T14:48:00Z">
                        <w:rPr>
                          <w:rFonts w:ascii="Cambria Math" w:eastAsia="Malgun Gothic" w:hAnsi="Cambria Math"/>
                          <w:szCs w:val="24"/>
                          <w:lang w:eastAsia="ko-KR"/>
                        </w:rPr>
                        <m:t>T</m:t>
                      </w:ins>
                    </m:r>
                  </m:e>
                  <m:sub>
                    <m:r>
                      <w:ins w:id="13" w:author="赵毅男(Zhao YiNan)" w:date="2022-11-03T14:48:00Z">
                        <w:rPr>
                          <w:rFonts w:ascii="Cambria Math" w:eastAsia="Malgun Gothic" w:hAnsi="Cambria Math"/>
                          <w:szCs w:val="24"/>
                          <w:lang w:eastAsia="ko-KR"/>
                        </w:rPr>
                        <m:t>start</m:t>
                      </w:ins>
                    </m:r>
                  </m:sub>
                </m:sSub>
                <m:r>
                  <w:ins w:id="14" w:author="赵毅男(Zhao YiNan)" w:date="2022-11-03T14:48:00Z">
                    <w:rPr>
                      <w:rFonts w:ascii="Cambria Math" w:eastAsia="Malgun Gothic" w:hAnsi="Cambria Math"/>
                      <w:szCs w:val="24"/>
                      <w:lang w:eastAsia="ko-KR"/>
                    </w:rPr>
                    <m:t>- n</m:t>
                  </w:ins>
                </m:r>
              </m:num>
              <m:den>
                <m:sSub>
                  <m:sSubPr>
                    <m:ctrlPr>
                      <w:ins w:id="15" w:author="赵毅男(Zhao YiNan)" w:date="2022-11-03T14:48:00Z">
                        <w:rPr>
                          <w:rFonts w:ascii="Cambria Math" w:eastAsia="Malgun Gothic" w:hAnsi="Cambria Math"/>
                          <w:i/>
                          <w:iCs/>
                          <w:szCs w:val="24"/>
                          <w:lang w:eastAsia="ko-KR"/>
                        </w:rPr>
                      </w:ins>
                    </m:ctrlPr>
                  </m:sSubPr>
                  <m:e>
                    <m:r>
                      <w:ins w:id="16" w:author="赵毅男(Zhao YiNan)" w:date="2022-11-03T14:48:00Z">
                        <w:rPr>
                          <w:rFonts w:ascii="Cambria Math" w:eastAsia="Malgun Gothic" w:hAnsi="Cambria Math"/>
                          <w:szCs w:val="24"/>
                          <w:lang w:eastAsia="ko-KR"/>
                        </w:rPr>
                        <m:t>P</m:t>
                      </w:ins>
                    </m:r>
                  </m:e>
                  <m:sub>
                    <m:r>
                      <w:ins w:id="17" w:author="赵毅男(Zhao YiNan)" w:date="2022-11-03T14:48:00Z">
                        <w:rPr>
                          <w:rFonts w:ascii="Cambria Math" w:eastAsia="Malgun Gothic" w:hAnsi="Cambria Math"/>
                          <w:szCs w:val="24"/>
                          <w:lang w:eastAsia="ko-KR"/>
                        </w:rPr>
                        <m:t>rsvp_RX</m:t>
                      </w:ins>
                    </m:r>
                  </m:sub>
                </m:sSub>
              </m:den>
            </m:f>
          </m:e>
        </m:d>
      </m:oMath>
      <w:ins w:id="18" w:author="赵毅男(Zhao YiNan)" w:date="2022-11-03T14:47:00Z">
        <w:r w:rsidRPr="009B0C19">
          <w:rPr>
            <w:rFonts w:eastAsia="Malgun Gothic" w:hint="eastAsia"/>
            <w:lang w:eastAsia="ko-KR"/>
          </w:rPr>
          <w:t>, 2</w:t>
        </w:r>
      </w:ins>
      <m:oMath>
        <m:r>
          <w:ins w:id="19" w:author="赵毅男(Zhao YiNan)" w:date="2022-11-03T14:49:00Z">
            <w:rPr>
              <w:rFonts w:ascii="Cambria Math" w:hAnsi="Cambria Math"/>
              <w:lang w:val="en-US" w:eastAsia="zh-CN"/>
            </w:rPr>
            <m:t>+</m:t>
          </w:ins>
        </m:r>
        <m:d>
          <m:dPr>
            <m:begChr m:val="⌈"/>
            <m:endChr m:val="⌉"/>
            <m:ctrlPr>
              <w:ins w:id="20" w:author="赵毅男(Zhao YiNan)" w:date="2022-11-03T14:49:00Z">
                <w:rPr>
                  <w:rFonts w:ascii="Cambria Math" w:eastAsia="Malgun Gothic" w:hAnsi="Cambria Math"/>
                  <w:i/>
                  <w:iCs/>
                  <w:szCs w:val="24"/>
                  <w:lang w:eastAsia="ko-KR"/>
                </w:rPr>
              </w:ins>
            </m:ctrlPr>
          </m:dPr>
          <m:e>
            <m:f>
              <m:fPr>
                <m:ctrlPr>
                  <w:ins w:id="21" w:author="赵毅男(Zhao YiNan)" w:date="2022-11-03T14:49:00Z">
                    <w:rPr>
                      <w:rFonts w:ascii="Cambria Math" w:eastAsia="Malgun Gothic" w:hAnsi="Cambria Math"/>
                      <w:i/>
                      <w:iCs/>
                      <w:szCs w:val="24"/>
                      <w:lang w:eastAsia="ko-KR"/>
                    </w:rPr>
                  </w:ins>
                </m:ctrlPr>
              </m:fPr>
              <m:num>
                <m:sSub>
                  <m:sSubPr>
                    <m:ctrlPr>
                      <w:ins w:id="22" w:author="赵毅男(Zhao YiNan)" w:date="2022-11-03T14:49:00Z">
                        <w:rPr>
                          <w:rFonts w:ascii="Cambria Math" w:eastAsia="Malgun Gothic" w:hAnsi="Cambria Math"/>
                          <w:i/>
                          <w:szCs w:val="24"/>
                          <w:lang w:eastAsia="ko-KR"/>
                        </w:rPr>
                      </w:ins>
                    </m:ctrlPr>
                  </m:sSubPr>
                  <m:e>
                    <m:r>
                      <w:ins w:id="23" w:author="赵毅男(Zhao YiNan)" w:date="2022-11-03T14:49:00Z">
                        <w:rPr>
                          <w:rFonts w:ascii="Cambria Math" w:eastAsia="Malgun Gothic" w:hAnsi="Cambria Math"/>
                          <w:szCs w:val="24"/>
                          <w:lang w:eastAsia="ko-KR"/>
                        </w:rPr>
                        <m:t>T</m:t>
                      </w:ins>
                    </m:r>
                  </m:e>
                  <m:sub>
                    <m:r>
                      <w:ins w:id="24" w:author="赵毅男(Zhao YiNan)" w:date="2022-11-03T14:49:00Z">
                        <w:rPr>
                          <w:rFonts w:ascii="Cambria Math" w:eastAsia="Malgun Gothic" w:hAnsi="Cambria Math"/>
                          <w:szCs w:val="24"/>
                          <w:lang w:eastAsia="ko-KR"/>
                        </w:rPr>
                        <m:t>start</m:t>
                      </w:ins>
                    </m:r>
                  </m:sub>
                </m:sSub>
                <m:r>
                  <w:ins w:id="25" w:author="赵毅男(Zhao YiNan)" w:date="2022-11-03T14:49:00Z">
                    <w:rPr>
                      <w:rFonts w:ascii="Cambria Math" w:eastAsia="Malgun Gothic" w:hAnsi="Cambria Math"/>
                      <w:szCs w:val="24"/>
                      <w:lang w:eastAsia="ko-KR"/>
                    </w:rPr>
                    <m:t>- n</m:t>
                  </w:ins>
                </m:r>
              </m:num>
              <m:den>
                <m:sSub>
                  <m:sSubPr>
                    <m:ctrlPr>
                      <w:ins w:id="26" w:author="赵毅男(Zhao YiNan)" w:date="2022-11-03T14:49:00Z">
                        <w:rPr>
                          <w:rFonts w:ascii="Cambria Math" w:eastAsia="Malgun Gothic" w:hAnsi="Cambria Math"/>
                          <w:i/>
                          <w:iCs/>
                          <w:szCs w:val="24"/>
                          <w:lang w:eastAsia="ko-KR"/>
                        </w:rPr>
                      </w:ins>
                    </m:ctrlPr>
                  </m:sSubPr>
                  <m:e>
                    <m:r>
                      <w:ins w:id="27" w:author="赵毅男(Zhao YiNan)" w:date="2022-11-03T14:49:00Z">
                        <w:rPr>
                          <w:rFonts w:ascii="Cambria Math" w:eastAsia="Malgun Gothic" w:hAnsi="Cambria Math"/>
                          <w:szCs w:val="24"/>
                          <w:lang w:eastAsia="ko-KR"/>
                        </w:rPr>
                        <m:t>P</m:t>
                      </w:ins>
                    </m:r>
                  </m:e>
                  <m:sub>
                    <m:r>
                      <w:ins w:id="28" w:author="赵毅男(Zhao YiNan)" w:date="2022-11-03T14:49:00Z">
                        <w:rPr>
                          <w:rFonts w:ascii="Cambria Math" w:eastAsia="Malgun Gothic" w:hAnsi="Cambria Math"/>
                          <w:szCs w:val="24"/>
                          <w:lang w:eastAsia="ko-KR"/>
                        </w:rPr>
                        <m:t>rsvp_RX</m:t>
                      </w:ins>
                    </m:r>
                  </m:sub>
                </m:sSub>
              </m:den>
            </m:f>
          </m:e>
        </m:d>
      </m:oMath>
      <w:proofErr w:type="gramStart"/>
      <w:ins w:id="29" w:author="赵毅男(Zhao YiNan)" w:date="2022-11-03T14:47:00Z">
        <w:r w:rsidRPr="009B0C19">
          <w:rPr>
            <w:rFonts w:eastAsia="Malgun Gothic" w:hint="eastAsia"/>
            <w:lang w:eastAsia="ko-KR"/>
          </w:rPr>
          <w:t xml:space="preserve">, </w:t>
        </w:r>
        <w:r w:rsidRPr="009B0C19">
          <w:rPr>
            <w:rFonts w:eastAsia="Malgun Gothic"/>
            <w:lang w:eastAsia="ko-KR"/>
          </w:rPr>
          <w:t>…</w:t>
        </w:r>
        <w:r w:rsidRPr="009B0C19">
          <w:rPr>
            <w:rFonts w:eastAsia="Malgun Gothic" w:hint="eastAsia"/>
            <w:lang w:eastAsia="ko-KR"/>
          </w:rPr>
          <w:t>,</w:t>
        </w:r>
        <w:proofErr w:type="gramEnd"/>
        <w:r w:rsidRPr="009B0C19">
          <w:rPr>
            <w:rFonts w:eastAsia="Malgun Gothic" w:hint="eastAsia"/>
            <w:lang w:eastAsia="ko-KR"/>
          </w:rPr>
          <w:t xml:space="preserve"> </w:t>
        </w:r>
        <w:r w:rsidRPr="009B0C19">
          <w:rPr>
            <w:rFonts w:eastAsia="Malgun Gothic" w:hint="eastAsia"/>
            <w:i/>
            <w:lang w:eastAsia="ko-KR"/>
          </w:rPr>
          <w:t>Q</w:t>
        </w:r>
      </w:ins>
      <m:oMath>
        <m:r>
          <w:ins w:id="30" w:author="赵毅男(Zhao YiNan)" w:date="2022-11-03T14:49:00Z">
            <w:rPr>
              <w:rFonts w:ascii="Cambria Math" w:hAnsi="Cambria Math"/>
              <w:lang w:val="en-US" w:eastAsia="zh-CN"/>
            </w:rPr>
            <m:t>+</m:t>
          </w:ins>
        </m:r>
        <m:d>
          <m:dPr>
            <m:begChr m:val="⌈"/>
            <m:endChr m:val="⌉"/>
            <m:ctrlPr>
              <w:ins w:id="31" w:author="赵毅男(Zhao YiNan)" w:date="2022-11-03T14:49:00Z">
                <w:rPr>
                  <w:rFonts w:ascii="Cambria Math" w:eastAsia="Malgun Gothic" w:hAnsi="Cambria Math"/>
                  <w:i/>
                  <w:iCs/>
                  <w:szCs w:val="24"/>
                  <w:lang w:eastAsia="ko-KR"/>
                </w:rPr>
              </w:ins>
            </m:ctrlPr>
          </m:dPr>
          <m:e>
            <m:f>
              <m:fPr>
                <m:ctrlPr>
                  <w:ins w:id="32" w:author="赵毅男(Zhao YiNan)" w:date="2022-11-03T14:49:00Z">
                    <w:rPr>
                      <w:rFonts w:ascii="Cambria Math" w:eastAsia="Malgun Gothic" w:hAnsi="Cambria Math"/>
                      <w:i/>
                      <w:iCs/>
                      <w:szCs w:val="24"/>
                      <w:lang w:eastAsia="ko-KR"/>
                    </w:rPr>
                  </w:ins>
                </m:ctrlPr>
              </m:fPr>
              <m:num>
                <m:sSub>
                  <m:sSubPr>
                    <m:ctrlPr>
                      <w:ins w:id="33" w:author="赵毅男(Zhao YiNan)" w:date="2022-11-03T14:49:00Z">
                        <w:rPr>
                          <w:rFonts w:ascii="Cambria Math" w:eastAsia="Malgun Gothic" w:hAnsi="Cambria Math"/>
                          <w:i/>
                          <w:szCs w:val="24"/>
                          <w:lang w:eastAsia="ko-KR"/>
                        </w:rPr>
                      </w:ins>
                    </m:ctrlPr>
                  </m:sSubPr>
                  <m:e>
                    <m:r>
                      <w:ins w:id="34" w:author="赵毅男(Zhao YiNan)" w:date="2022-11-03T14:49:00Z">
                        <w:rPr>
                          <w:rFonts w:ascii="Cambria Math" w:eastAsia="Malgun Gothic" w:hAnsi="Cambria Math"/>
                          <w:szCs w:val="24"/>
                          <w:lang w:eastAsia="ko-KR"/>
                        </w:rPr>
                        <m:t>T</m:t>
                      </w:ins>
                    </m:r>
                  </m:e>
                  <m:sub>
                    <m:r>
                      <w:ins w:id="35" w:author="赵毅男(Zhao YiNan)" w:date="2022-11-03T14:49:00Z">
                        <w:rPr>
                          <w:rFonts w:ascii="Cambria Math" w:eastAsia="Malgun Gothic" w:hAnsi="Cambria Math"/>
                          <w:szCs w:val="24"/>
                          <w:lang w:eastAsia="ko-KR"/>
                        </w:rPr>
                        <m:t>start</m:t>
                      </w:ins>
                    </m:r>
                  </m:sub>
                </m:sSub>
                <m:r>
                  <w:ins w:id="36" w:author="赵毅男(Zhao YiNan)" w:date="2022-11-03T14:49:00Z">
                    <w:rPr>
                      <w:rFonts w:ascii="Cambria Math" w:eastAsia="Malgun Gothic" w:hAnsi="Cambria Math"/>
                      <w:szCs w:val="24"/>
                      <w:lang w:eastAsia="ko-KR"/>
                    </w:rPr>
                    <m:t>- n</m:t>
                  </w:ins>
                </m:r>
              </m:num>
              <m:den>
                <m:sSub>
                  <m:sSubPr>
                    <m:ctrlPr>
                      <w:ins w:id="37" w:author="赵毅男(Zhao YiNan)" w:date="2022-11-03T14:49:00Z">
                        <w:rPr>
                          <w:rFonts w:ascii="Cambria Math" w:eastAsia="Malgun Gothic" w:hAnsi="Cambria Math"/>
                          <w:i/>
                          <w:iCs/>
                          <w:szCs w:val="24"/>
                          <w:lang w:eastAsia="ko-KR"/>
                        </w:rPr>
                      </w:ins>
                    </m:ctrlPr>
                  </m:sSubPr>
                  <m:e>
                    <m:r>
                      <w:ins w:id="38" w:author="赵毅男(Zhao YiNan)" w:date="2022-11-03T14:49:00Z">
                        <w:rPr>
                          <w:rFonts w:ascii="Cambria Math" w:eastAsia="Malgun Gothic" w:hAnsi="Cambria Math"/>
                          <w:szCs w:val="24"/>
                          <w:lang w:eastAsia="ko-KR"/>
                        </w:rPr>
                        <m:t>P</m:t>
                      </w:ins>
                    </m:r>
                  </m:e>
                  <m:sub>
                    <m:r>
                      <w:ins w:id="39" w:author="赵毅男(Zhao YiNan)" w:date="2022-11-03T14:49:00Z">
                        <w:rPr>
                          <w:rFonts w:ascii="Cambria Math" w:eastAsia="Malgun Gothic" w:hAnsi="Cambria Math"/>
                          <w:szCs w:val="24"/>
                          <w:lang w:eastAsia="ko-KR"/>
                        </w:rPr>
                        <m:t>rsvp_RX</m:t>
                      </w:ins>
                    </m:r>
                  </m:sub>
                </m:sSub>
              </m:den>
            </m:f>
          </m:e>
        </m:d>
      </m:oMath>
      <w:ins w:id="40" w:author="赵毅男(Zhao YiNan)" w:date="2022-11-03T14:49:00Z">
        <w:r>
          <w:rPr>
            <w:iCs/>
            <w:szCs w:val="24"/>
            <w:lang w:eastAsia="zh-CN"/>
          </w:rPr>
          <w:t xml:space="preserve">. </w:t>
        </w:r>
      </w:ins>
      <m:oMath>
        <m:sSub>
          <m:sSubPr>
            <m:ctrlPr>
              <w:ins w:id="41" w:author="赵毅男(Zhao YiNan)" w:date="2022-11-03T14:50:00Z">
                <w:rPr>
                  <w:rFonts w:ascii="Cambria Math" w:eastAsia="Malgun Gothic" w:hAnsi="Cambria Math"/>
                  <w:i/>
                  <w:szCs w:val="24"/>
                  <w:lang w:eastAsia="ko-KR"/>
                </w:rPr>
              </w:ins>
            </m:ctrlPr>
          </m:sSubPr>
          <m:e>
            <m:r>
              <w:ins w:id="42" w:author="赵毅男(Zhao YiNan)" w:date="2022-11-03T14:50:00Z">
                <w:rPr>
                  <w:rFonts w:ascii="Cambria Math" w:eastAsia="Malgun Gothic" w:hAnsi="Cambria Math"/>
                  <w:szCs w:val="24"/>
                  <w:lang w:eastAsia="ko-KR"/>
                </w:rPr>
                <m:t>T</m:t>
              </w:ins>
            </m:r>
          </m:e>
          <m:sub>
            <m:r>
              <w:ins w:id="43" w:author="赵毅男(Zhao YiNan)" w:date="2022-11-03T14:50:00Z">
                <w:rPr>
                  <w:rFonts w:ascii="Cambria Math" w:eastAsia="Malgun Gothic" w:hAnsi="Cambria Math"/>
                  <w:szCs w:val="24"/>
                  <w:lang w:eastAsia="ko-KR"/>
                </w:rPr>
                <m:t>start</m:t>
              </w:ins>
            </m:r>
          </m:sub>
        </m:sSub>
      </m:oMath>
      <w:ins w:id="44" w:author="赵毅男(Zhao YiNan)" w:date="2022-11-03T14:50:00Z">
        <w:r>
          <w:rPr>
            <w:rFonts w:hint="eastAsia"/>
            <w:szCs w:val="24"/>
            <w:lang w:eastAsia="zh-CN"/>
          </w:rPr>
          <w:t xml:space="preserve"> </w:t>
        </w:r>
        <w:proofErr w:type="gramStart"/>
        <w:r>
          <w:rPr>
            <w:szCs w:val="24"/>
            <w:lang w:eastAsia="zh-CN"/>
          </w:rPr>
          <w:t>is</w:t>
        </w:r>
        <w:proofErr w:type="gramEnd"/>
        <w:r>
          <w:rPr>
            <w:szCs w:val="24"/>
            <w:lang w:eastAsia="zh-CN"/>
          </w:rPr>
          <w:t xml:space="preserve"> the </w:t>
        </w:r>
      </w:ins>
      <w:ins w:id="45" w:author="赵毅男(Zhao YiNan)" w:date="2022-11-03T14:51:00Z">
        <w:r>
          <w:rPr>
            <w:szCs w:val="24"/>
            <w:lang w:eastAsia="zh-CN"/>
          </w:rPr>
          <w:t>starting time location of the resource selection window</w:t>
        </w:r>
      </w:ins>
      <w:ins w:id="46" w:author="赵毅男(Zhao YiNan)" w:date="2022-11-03T14:52:00Z">
        <w:r>
          <w:rPr>
            <w:szCs w:val="24"/>
            <w:lang w:eastAsia="zh-CN"/>
          </w:rPr>
          <w:t>, i.e. the above (</w:t>
        </w:r>
      </w:ins>
      <m:oMath>
        <m:r>
          <w:ins w:id="47" w:author="赵毅男(Zhao YiNan)" w:date="2022-11-03T14:53:00Z">
            <w:rPr>
              <w:rFonts w:ascii="Cambria Math" w:eastAsia="宋体" w:hAnsi="Cambria Math"/>
              <w:lang w:val="x-none" w:eastAsia="en-GB"/>
            </w:rPr>
            <m:t>n+</m:t>
          </w:ins>
        </m:r>
        <m:sSub>
          <m:sSubPr>
            <m:ctrlPr>
              <w:ins w:id="48" w:author="赵毅男(Zhao YiNan)" w:date="2022-11-03T14:53:00Z">
                <w:rPr>
                  <w:rFonts w:ascii="Cambria Math" w:eastAsia="宋体" w:hAnsi="Cambria Math"/>
                  <w:i/>
                  <w:iCs/>
                  <w:lang w:val="x-none"/>
                </w:rPr>
              </w:ins>
            </m:ctrlPr>
          </m:sSubPr>
          <m:e>
            <m:r>
              <w:ins w:id="49" w:author="赵毅男(Zhao YiNan)" w:date="2022-11-03T14:53:00Z">
                <w:rPr>
                  <w:rFonts w:ascii="Cambria Math" w:eastAsia="宋体" w:hAnsi="Cambria Math"/>
                  <w:lang w:val="x-none" w:eastAsia="en-GB"/>
                </w:rPr>
                <m:t>T</m:t>
              </w:ins>
            </m:r>
          </m:e>
          <m:sub>
            <m:r>
              <w:ins w:id="50" w:author="赵毅男(Zhao YiNan)" w:date="2022-11-03T14:53:00Z">
                <w:rPr>
                  <w:rFonts w:ascii="Cambria Math" w:eastAsia="宋体" w:hAnsi="Cambria Math"/>
                  <w:lang w:val="x-none" w:eastAsia="en-GB"/>
                </w:rPr>
                <m:t>1</m:t>
              </w:ins>
            </m:r>
          </m:sub>
        </m:sSub>
      </m:oMath>
      <w:ins w:id="51" w:author="赵毅男(Zhao YiNan)" w:date="2022-11-03T14:52:00Z">
        <w:r>
          <w:rPr>
            <w:szCs w:val="24"/>
            <w:lang w:eastAsia="zh-CN"/>
          </w:rPr>
          <w:t>)</w:t>
        </w:r>
      </w:ins>
      <w:ins w:id="52" w:author="赵毅男(Zhao YiNan)" w:date="2022-11-03T14:50:00Z">
        <w:r>
          <w:rPr>
            <w:szCs w:val="24"/>
            <w:lang w:eastAsia="zh-CN"/>
          </w:rPr>
          <w:t>.</w:t>
        </w:r>
      </w:ins>
    </w:p>
    <w:p w:rsidR="005F1601" w:rsidRPr="00D16407" w:rsidRDefault="005F1601" w:rsidP="005F1601">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rsidR="005F1601" w:rsidRPr="00D16407" w:rsidRDefault="005F1601" w:rsidP="005F1601">
      <w:pPr>
        <w:pStyle w:val="B1"/>
      </w:pPr>
      <w:r>
        <w:t>-</w:t>
      </w:r>
      <w:r>
        <w:tab/>
      </w:r>
      <w:proofErr w:type="gramStart"/>
      <w:r w:rsidRPr="00D16407">
        <w:t>resource(s)</w:t>
      </w:r>
      <w:proofErr w:type="gramEnd"/>
      <w:r w:rsidRPr="00D16407">
        <w:t xml:space="preserve"> indicated by </w:t>
      </w:r>
      <w:r>
        <w:t>a received</w:t>
      </w:r>
      <w:r w:rsidRPr="00D16407">
        <w:t xml:space="preserve"> </w:t>
      </w:r>
      <w:r>
        <w:t>[</w:t>
      </w:r>
      <w:r w:rsidRPr="00D16407">
        <w:t xml:space="preserve">SCI </w:t>
      </w:r>
      <w:r>
        <w:t>format 1-A],</w:t>
      </w:r>
      <w:r w:rsidRPr="00D16407">
        <w:t xml:space="preserve"> satisfying at least one of the following criteria:</w:t>
      </w:r>
    </w:p>
    <w:p w:rsidR="005F1601" w:rsidRPr="00A62F56" w:rsidRDefault="005F1601" w:rsidP="005F1601">
      <w:pPr>
        <w:pStyle w:val="B2"/>
        <w:rPr>
          <w:rFonts w:eastAsia="Calibri"/>
        </w:rPr>
      </w:pPr>
      <w:r>
        <w:t>-</w:t>
      </w:r>
      <w:r>
        <w:tab/>
      </w:r>
      <w:proofErr w:type="gramStart"/>
      <w:r>
        <w:t>t</w:t>
      </w:r>
      <w:r w:rsidRPr="00D16407">
        <w:t>he</w:t>
      </w:r>
      <w:proofErr w:type="gramEnd"/>
      <w:r w:rsidRPr="00D16407">
        <w:t xml:space="preserv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t>
      </w:r>
      <w:proofErr w:type="gramStart"/>
      <w:r w:rsidRPr="00A62F56">
        <w:t xml:space="preserve">where </w:t>
      </w:r>
      <w:proofErr w:type="gramEnd"/>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rsidR="005F1601" w:rsidRPr="00A62F56" w:rsidRDefault="005F1601" w:rsidP="005F1601">
      <w:pPr>
        <w:pStyle w:val="B2"/>
      </w:pPr>
      <w:r>
        <w:t>-</w:t>
      </w:r>
      <w:r>
        <w:tab/>
      </w:r>
      <w:proofErr w:type="gramStart"/>
      <w:r>
        <w:t>the</w:t>
      </w:r>
      <w:proofErr w:type="gramEnd"/>
      <w:r>
        <w:t xml:space="preserv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t>
      </w:r>
      <w:proofErr w:type="gramStart"/>
      <w:r w:rsidRPr="00A62F56">
        <w:t xml:space="preserve">where </w:t>
      </w:r>
      <w:proofErr w:type="gramEnd"/>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rsidR="005F1601" w:rsidRPr="00AF2002" w:rsidRDefault="005F1601" w:rsidP="005F1601">
      <w:pPr>
        <w:pStyle w:val="B1"/>
        <w:rPr>
          <w:rFonts w:eastAsia="Calibri"/>
          <w:lang w:val="x-none"/>
        </w:rPr>
      </w:pPr>
      <w:r>
        <w:lastRenderedPageBreak/>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rsidR="005F1601" w:rsidRPr="00AF2002" w:rsidRDefault="00AF2002" w:rsidP="00FC1116">
      <w:pPr>
        <w:rPr>
          <w:rFonts w:eastAsia="Calibri"/>
          <w:lang w:val="x-none"/>
        </w:rPr>
      </w:pPr>
      <w:ins w:id="53" w:author="赵毅男(Zhao YiNan)" w:date="2023-02-17T19:11:00Z">
        <w:r w:rsidRPr="00AF2002">
          <w:rPr>
            <w:rFonts w:eastAsia="Calibri"/>
            <w:lang w:val="x-none"/>
          </w:rPr>
          <w:t>The UE shall report the determined preferred or non-</w:t>
        </w:r>
        <w:r w:rsidRPr="00AF2002">
          <w:rPr>
            <w:rFonts w:eastAsia="宋体"/>
          </w:rPr>
          <w:t>preferred</w:t>
        </w:r>
        <w:r w:rsidRPr="00AF2002">
          <w:rPr>
            <w:rFonts w:eastAsia="Calibri"/>
            <w:lang w:val="x-none"/>
          </w:rPr>
          <w:t xml:space="preserve"> resources to higher layers.</w:t>
        </w:r>
      </w:ins>
    </w:p>
    <w:sectPr w:rsidR="005F1601" w:rsidRPr="00AF20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8CB" w:rsidRDefault="005A18CB">
      <w:r>
        <w:separator/>
      </w:r>
    </w:p>
  </w:endnote>
  <w:endnote w:type="continuationSeparator" w:id="0">
    <w:p w:rsidR="005A18CB" w:rsidRDefault="005A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8CB" w:rsidRDefault="005A18CB">
      <w:r>
        <w:separator/>
      </w:r>
    </w:p>
  </w:footnote>
  <w:footnote w:type="continuationSeparator" w:id="0">
    <w:p w:rsidR="005A18CB" w:rsidRDefault="005A1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74BCA"/>
    <w:multiLevelType w:val="hybridMultilevel"/>
    <w:tmpl w:val="04E66AF8"/>
    <w:lvl w:ilvl="0" w:tplc="E746F5A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3C6632F"/>
    <w:multiLevelType w:val="hybridMultilevel"/>
    <w:tmpl w:val="998864DA"/>
    <w:lvl w:ilvl="0" w:tplc="8646A028">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9F48FA"/>
    <w:multiLevelType w:val="hybridMultilevel"/>
    <w:tmpl w:val="AD74A640"/>
    <w:lvl w:ilvl="0" w:tplc="E36AE834">
      <w:start w:val="1"/>
      <w:numFmt w:val="decimal"/>
      <w:lvlText w:val="%1."/>
      <w:lvlJc w:val="left"/>
      <w:pPr>
        <w:ind w:left="360" w:hanging="360"/>
      </w:pPr>
      <w:rPr>
        <w:rFonts w:eastAsia="等线"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6"/>
  </w:num>
  <w:num w:numId="3">
    <w:abstractNumId w:val="1"/>
  </w:num>
  <w:num w:numId="4">
    <w:abstractNumId w:val="2"/>
  </w:num>
  <w:num w:numId="5">
    <w:abstractNumId w:val="4"/>
  </w:num>
  <w:num w:numId="6">
    <w:abstractNumId w:val="0"/>
  </w:num>
  <w:num w:numId="7">
    <w:abstractNumId w:val="3"/>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348D5"/>
    <w:rsid w:val="0004414A"/>
    <w:rsid w:val="00044A7C"/>
    <w:rsid w:val="000465A6"/>
    <w:rsid w:val="00075558"/>
    <w:rsid w:val="00086977"/>
    <w:rsid w:val="000A6394"/>
    <w:rsid w:val="000B7FED"/>
    <w:rsid w:val="000C038A"/>
    <w:rsid w:val="000C12D5"/>
    <w:rsid w:val="000C1A39"/>
    <w:rsid w:val="000C6598"/>
    <w:rsid w:val="000D68E9"/>
    <w:rsid w:val="00100675"/>
    <w:rsid w:val="00116C92"/>
    <w:rsid w:val="00126041"/>
    <w:rsid w:val="00145D43"/>
    <w:rsid w:val="00156077"/>
    <w:rsid w:val="00176E2C"/>
    <w:rsid w:val="00192C46"/>
    <w:rsid w:val="001A08B3"/>
    <w:rsid w:val="001A2E6D"/>
    <w:rsid w:val="001A7B60"/>
    <w:rsid w:val="001B52F0"/>
    <w:rsid w:val="001B6E50"/>
    <w:rsid w:val="001B7A65"/>
    <w:rsid w:val="001E41F3"/>
    <w:rsid w:val="001E6FF8"/>
    <w:rsid w:val="0021049C"/>
    <w:rsid w:val="00212E87"/>
    <w:rsid w:val="00214A51"/>
    <w:rsid w:val="002301D9"/>
    <w:rsid w:val="0023670A"/>
    <w:rsid w:val="00257AC9"/>
    <w:rsid w:val="0026004D"/>
    <w:rsid w:val="002640DD"/>
    <w:rsid w:val="00275D12"/>
    <w:rsid w:val="00284FEB"/>
    <w:rsid w:val="002860C4"/>
    <w:rsid w:val="00292504"/>
    <w:rsid w:val="00293563"/>
    <w:rsid w:val="0029439C"/>
    <w:rsid w:val="002A6E31"/>
    <w:rsid w:val="002B5741"/>
    <w:rsid w:val="002C545B"/>
    <w:rsid w:val="002E5947"/>
    <w:rsid w:val="00300F85"/>
    <w:rsid w:val="00305409"/>
    <w:rsid w:val="00313F82"/>
    <w:rsid w:val="00332008"/>
    <w:rsid w:val="0033352C"/>
    <w:rsid w:val="00336CAF"/>
    <w:rsid w:val="00342592"/>
    <w:rsid w:val="00347A0E"/>
    <w:rsid w:val="003609EF"/>
    <w:rsid w:val="0036231A"/>
    <w:rsid w:val="003630DF"/>
    <w:rsid w:val="0036383F"/>
    <w:rsid w:val="00374DD4"/>
    <w:rsid w:val="00382C36"/>
    <w:rsid w:val="003B56D9"/>
    <w:rsid w:val="003E161B"/>
    <w:rsid w:val="003E1A36"/>
    <w:rsid w:val="00410371"/>
    <w:rsid w:val="00410F47"/>
    <w:rsid w:val="004160CC"/>
    <w:rsid w:val="004168AD"/>
    <w:rsid w:val="00422329"/>
    <w:rsid w:val="004242F1"/>
    <w:rsid w:val="0042496B"/>
    <w:rsid w:val="004364B4"/>
    <w:rsid w:val="00461B4B"/>
    <w:rsid w:val="0048006C"/>
    <w:rsid w:val="0049082E"/>
    <w:rsid w:val="004A4CE8"/>
    <w:rsid w:val="004B4E88"/>
    <w:rsid w:val="004B6121"/>
    <w:rsid w:val="004B75B7"/>
    <w:rsid w:val="004D6B47"/>
    <w:rsid w:val="004E7A32"/>
    <w:rsid w:val="004F0004"/>
    <w:rsid w:val="004F562A"/>
    <w:rsid w:val="004F5AB2"/>
    <w:rsid w:val="005070F1"/>
    <w:rsid w:val="00512F83"/>
    <w:rsid w:val="0051580D"/>
    <w:rsid w:val="00527A9B"/>
    <w:rsid w:val="0054679B"/>
    <w:rsid w:val="00547111"/>
    <w:rsid w:val="005471DE"/>
    <w:rsid w:val="005524A9"/>
    <w:rsid w:val="00592D74"/>
    <w:rsid w:val="005940C0"/>
    <w:rsid w:val="005A18CB"/>
    <w:rsid w:val="005A5A02"/>
    <w:rsid w:val="005E2C44"/>
    <w:rsid w:val="005F1601"/>
    <w:rsid w:val="00621188"/>
    <w:rsid w:val="006257ED"/>
    <w:rsid w:val="0063227E"/>
    <w:rsid w:val="00641977"/>
    <w:rsid w:val="0064266A"/>
    <w:rsid w:val="0066648A"/>
    <w:rsid w:val="00666D30"/>
    <w:rsid w:val="0067339C"/>
    <w:rsid w:val="00683F5D"/>
    <w:rsid w:val="00693602"/>
    <w:rsid w:val="00695808"/>
    <w:rsid w:val="0069669B"/>
    <w:rsid w:val="006A010F"/>
    <w:rsid w:val="006B1939"/>
    <w:rsid w:val="006B46FB"/>
    <w:rsid w:val="006E21FB"/>
    <w:rsid w:val="0072145C"/>
    <w:rsid w:val="00737F89"/>
    <w:rsid w:val="007404E9"/>
    <w:rsid w:val="007546C5"/>
    <w:rsid w:val="007844D8"/>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334C5"/>
    <w:rsid w:val="00842AE6"/>
    <w:rsid w:val="00856787"/>
    <w:rsid w:val="008626E7"/>
    <w:rsid w:val="008660E7"/>
    <w:rsid w:val="00870EE7"/>
    <w:rsid w:val="008806CF"/>
    <w:rsid w:val="00884B2F"/>
    <w:rsid w:val="008A45A6"/>
    <w:rsid w:val="008B080D"/>
    <w:rsid w:val="008C2913"/>
    <w:rsid w:val="008D03A4"/>
    <w:rsid w:val="008D0512"/>
    <w:rsid w:val="008D4BBC"/>
    <w:rsid w:val="008F686C"/>
    <w:rsid w:val="00914760"/>
    <w:rsid w:val="009148DE"/>
    <w:rsid w:val="00921875"/>
    <w:rsid w:val="009331B8"/>
    <w:rsid w:val="0093640D"/>
    <w:rsid w:val="00941F83"/>
    <w:rsid w:val="009461F3"/>
    <w:rsid w:val="00964299"/>
    <w:rsid w:val="00976F72"/>
    <w:rsid w:val="009777D9"/>
    <w:rsid w:val="00991B88"/>
    <w:rsid w:val="009A29B6"/>
    <w:rsid w:val="009A5753"/>
    <w:rsid w:val="009A579D"/>
    <w:rsid w:val="009B3886"/>
    <w:rsid w:val="009C4F25"/>
    <w:rsid w:val="009D3D7B"/>
    <w:rsid w:val="009E2BAA"/>
    <w:rsid w:val="009E3297"/>
    <w:rsid w:val="009F51B5"/>
    <w:rsid w:val="009F734F"/>
    <w:rsid w:val="00A246B6"/>
    <w:rsid w:val="00A251D8"/>
    <w:rsid w:val="00A37520"/>
    <w:rsid w:val="00A42E40"/>
    <w:rsid w:val="00A4748E"/>
    <w:rsid w:val="00A47E70"/>
    <w:rsid w:val="00A50CF0"/>
    <w:rsid w:val="00A7671C"/>
    <w:rsid w:val="00AA2CBC"/>
    <w:rsid w:val="00AA4B0F"/>
    <w:rsid w:val="00AB2B4F"/>
    <w:rsid w:val="00AC5820"/>
    <w:rsid w:val="00AD1CD8"/>
    <w:rsid w:val="00AF2002"/>
    <w:rsid w:val="00B06DC2"/>
    <w:rsid w:val="00B13A15"/>
    <w:rsid w:val="00B258BB"/>
    <w:rsid w:val="00B67B97"/>
    <w:rsid w:val="00B752F3"/>
    <w:rsid w:val="00B82C3E"/>
    <w:rsid w:val="00B82D27"/>
    <w:rsid w:val="00B86461"/>
    <w:rsid w:val="00B968C8"/>
    <w:rsid w:val="00BA3EC5"/>
    <w:rsid w:val="00BA51D9"/>
    <w:rsid w:val="00BB43C8"/>
    <w:rsid w:val="00BB5DFC"/>
    <w:rsid w:val="00BC3EFF"/>
    <w:rsid w:val="00BD044F"/>
    <w:rsid w:val="00BD279D"/>
    <w:rsid w:val="00BD6BB8"/>
    <w:rsid w:val="00BF62C0"/>
    <w:rsid w:val="00C16785"/>
    <w:rsid w:val="00C26E0B"/>
    <w:rsid w:val="00C32783"/>
    <w:rsid w:val="00C34D0F"/>
    <w:rsid w:val="00C66BA2"/>
    <w:rsid w:val="00C76D5D"/>
    <w:rsid w:val="00C83FD9"/>
    <w:rsid w:val="00C9223B"/>
    <w:rsid w:val="00C94312"/>
    <w:rsid w:val="00C95985"/>
    <w:rsid w:val="00CA32C9"/>
    <w:rsid w:val="00CC19E1"/>
    <w:rsid w:val="00CC5026"/>
    <w:rsid w:val="00CC68D0"/>
    <w:rsid w:val="00CD494B"/>
    <w:rsid w:val="00CE1D01"/>
    <w:rsid w:val="00CF4A5D"/>
    <w:rsid w:val="00D01940"/>
    <w:rsid w:val="00D03F9A"/>
    <w:rsid w:val="00D06D51"/>
    <w:rsid w:val="00D2139D"/>
    <w:rsid w:val="00D24991"/>
    <w:rsid w:val="00D34C3F"/>
    <w:rsid w:val="00D50255"/>
    <w:rsid w:val="00D64F27"/>
    <w:rsid w:val="00DC2385"/>
    <w:rsid w:val="00DD1A36"/>
    <w:rsid w:val="00DE34CF"/>
    <w:rsid w:val="00E01849"/>
    <w:rsid w:val="00E02306"/>
    <w:rsid w:val="00E13F3D"/>
    <w:rsid w:val="00E34898"/>
    <w:rsid w:val="00E4324F"/>
    <w:rsid w:val="00E612AD"/>
    <w:rsid w:val="00E6783F"/>
    <w:rsid w:val="00E81C08"/>
    <w:rsid w:val="00E92DEC"/>
    <w:rsid w:val="00EB09B7"/>
    <w:rsid w:val="00EC1486"/>
    <w:rsid w:val="00ED2CD9"/>
    <w:rsid w:val="00EE7D7C"/>
    <w:rsid w:val="00F2233C"/>
    <w:rsid w:val="00F25D98"/>
    <w:rsid w:val="00F300FB"/>
    <w:rsid w:val="00F30FC1"/>
    <w:rsid w:val="00F36C7A"/>
    <w:rsid w:val="00F37CA4"/>
    <w:rsid w:val="00F50F51"/>
    <w:rsid w:val="00F60FE0"/>
    <w:rsid w:val="00F963C6"/>
    <w:rsid w:val="00FB1041"/>
    <w:rsid w:val="00FB165A"/>
    <w:rsid w:val="00FB6386"/>
    <w:rsid w:val="00FC1116"/>
    <w:rsid w:val="00FC1C16"/>
    <w:rsid w:val="00FD3C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773924-40BF-4BEF-8F20-4C180C9D4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qFormat/>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 w:type="character" w:customStyle="1" w:styleId="B1Zchn">
    <w:name w:val="B1 Zchn"/>
    <w:qFormat/>
    <w:rsid w:val="005F16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92232-2B4A-4503-8175-92FEFD56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1685</TotalTime>
  <Pages>4</Pages>
  <Words>1155</Words>
  <Characters>6584</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112</cp:revision>
  <cp:lastPrinted>1900-12-31T16:00:00Z</cp:lastPrinted>
  <dcterms:created xsi:type="dcterms:W3CDTF">2015-08-19T09:34:00Z</dcterms:created>
  <dcterms:modified xsi:type="dcterms:W3CDTF">2023-02-17T11:12:00Z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