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422270" w14:textId="320FE341" w:rsidR="002143FC" w:rsidRPr="008A6C00" w:rsidRDefault="002143FC" w:rsidP="0002362F">
      <w:pPr>
        <w:tabs>
          <w:tab w:val="center" w:pos="4536"/>
          <w:tab w:val="right" w:pos="7020"/>
          <w:tab w:val="right" w:pos="9639"/>
        </w:tabs>
        <w:ind w:right="2"/>
        <w:rPr>
          <w:rFonts w:ascii="Arial" w:hAnsi="Arial" w:cs="Arial"/>
          <w:b/>
          <w:bCs/>
          <w:sz w:val="22"/>
          <w:szCs w:val="22"/>
          <w:lang w:eastAsia="zh-CN"/>
        </w:rPr>
      </w:pPr>
      <w:r>
        <w:rPr>
          <w:rFonts w:ascii="Arial" w:hAnsi="Arial" w:cs="Arial"/>
          <w:b/>
          <w:bCs/>
          <w:sz w:val="22"/>
          <w:szCs w:val="22"/>
        </w:rPr>
        <w:t>3GPP TSG RAN WG1</w:t>
      </w:r>
      <w:r>
        <w:rPr>
          <w:rFonts w:ascii="Arial" w:hAnsi="Arial" w:cs="Arial" w:hint="eastAsia"/>
          <w:b/>
          <w:bCs/>
          <w:sz w:val="22"/>
          <w:szCs w:val="22"/>
          <w:lang w:eastAsia="zh-CN"/>
        </w:rPr>
        <w:t xml:space="preserve"> </w:t>
      </w:r>
      <w:r w:rsidRPr="007216F3">
        <w:rPr>
          <w:rFonts w:ascii="Arial" w:hAnsi="Arial" w:cs="Arial"/>
          <w:b/>
          <w:bCs/>
          <w:sz w:val="22"/>
          <w:szCs w:val="22"/>
        </w:rPr>
        <w:t>#112</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Pr="00134239">
        <w:rPr>
          <w:rFonts w:ascii="Arial" w:hAnsi="Arial" w:cs="Arial"/>
          <w:b/>
          <w:bCs/>
          <w:sz w:val="22"/>
          <w:szCs w:val="22"/>
        </w:rPr>
        <w:t>R1-</w:t>
      </w:r>
      <w:r w:rsidR="003D7B5C">
        <w:rPr>
          <w:rFonts w:ascii="Arial" w:hAnsi="Arial" w:cs="Arial" w:hint="eastAsia"/>
          <w:b/>
          <w:bCs/>
          <w:sz w:val="22"/>
          <w:szCs w:val="22"/>
          <w:lang w:eastAsia="zh-CN"/>
        </w:rPr>
        <w:t>2300642</w:t>
      </w:r>
    </w:p>
    <w:p w14:paraId="28301AA6" w14:textId="77777777" w:rsidR="002143FC" w:rsidRPr="007216F3" w:rsidRDefault="002143FC" w:rsidP="002143FC">
      <w:pPr>
        <w:tabs>
          <w:tab w:val="center" w:pos="4536"/>
          <w:tab w:val="right" w:pos="9072"/>
        </w:tabs>
        <w:rPr>
          <w:rFonts w:ascii="Arial" w:hAnsi="Arial" w:cs="Arial"/>
          <w:b/>
          <w:bCs/>
          <w:sz w:val="22"/>
          <w:szCs w:val="22"/>
        </w:rPr>
      </w:pPr>
      <w:r w:rsidRPr="007216F3">
        <w:rPr>
          <w:rFonts w:ascii="Arial" w:hAnsi="Arial" w:cs="Arial"/>
          <w:b/>
          <w:bCs/>
          <w:sz w:val="22"/>
          <w:szCs w:val="22"/>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CA9B18" w:rsidR="001E41F3" w:rsidRDefault="006C18A3">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095F4" w:rsidR="001E41F3" w:rsidRPr="002860BA" w:rsidRDefault="008B0A99" w:rsidP="00BA3F7C">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BA3F7C">
              <w:rPr>
                <w:rFonts w:hint="eastAsia"/>
                <w:b/>
                <w:bCs/>
                <w:sz w:val="28"/>
                <w:szCs w:val="28"/>
                <w:lang w:eastAsia="zh-CN"/>
              </w:rPr>
              <w:t>4</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47ACAF93"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5A75644A" w:rsidR="001E41F3" w:rsidRPr="002860BA" w:rsidRDefault="002860BA" w:rsidP="00BA3F7C">
            <w:pPr>
              <w:pStyle w:val="CRCoverPage"/>
              <w:spacing w:after="0"/>
              <w:jc w:val="center"/>
              <w:rPr>
                <w:b/>
                <w:bCs/>
                <w:noProof/>
                <w:sz w:val="28"/>
                <w:szCs w:val="28"/>
              </w:rPr>
            </w:pPr>
            <w:r w:rsidRPr="002860BA">
              <w:rPr>
                <w:b/>
                <w:bCs/>
                <w:sz w:val="28"/>
                <w:szCs w:val="28"/>
              </w:rPr>
              <w:t>17.</w:t>
            </w:r>
            <w:r w:rsidR="00BA3F7C">
              <w:rPr>
                <w:rFonts w:hint="eastAsia"/>
                <w:b/>
                <w:bCs/>
                <w:sz w:val="28"/>
                <w:szCs w:val="28"/>
                <w:lang w:eastAsia="zh-CN"/>
              </w:rPr>
              <w:t>4</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88CE0" w:rsidR="001E41F3" w:rsidRPr="005B2751" w:rsidRDefault="002519DB" w:rsidP="006C18A3">
            <w:pPr>
              <w:pStyle w:val="af8"/>
              <w:wordWrap w:val="0"/>
              <w:autoSpaceDE w:val="0"/>
              <w:autoSpaceDN w:val="0"/>
              <w:spacing w:after="0" w:line="240" w:lineRule="auto"/>
              <w:ind w:left="0"/>
              <w:contextualSpacing w:val="0"/>
              <w:rPr>
                <w:rFonts w:ascii="Arial" w:hAnsi="Arial" w:cs="Arial"/>
                <w:sz w:val="16"/>
                <w:szCs w:val="16"/>
              </w:rPr>
            </w:pPr>
            <w:r w:rsidRPr="002519DB">
              <w:rPr>
                <w:rFonts w:ascii="Arial" w:eastAsiaTheme="minorEastAsia" w:hAnsi="Arial" w:cs="Arial"/>
                <w:sz w:val="20"/>
                <w:szCs w:val="20"/>
                <w:lang w:eastAsia="zh-CN"/>
              </w:rPr>
              <w:t>Draft CR  for editorial correction of pdsch-TimeDomainAllocationListForMultiPDSCH-r17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87BA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7FDA4" w:rsidR="001E41F3" w:rsidRPr="00D44042" w:rsidRDefault="002143FC">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89415" w:rsidR="001E41F3" w:rsidRDefault="00D5273B" w:rsidP="00921FF6">
            <w:pPr>
              <w:pStyle w:val="CRCoverPage"/>
              <w:spacing w:after="0"/>
              <w:ind w:left="100"/>
              <w:rPr>
                <w:noProof/>
                <w:lang w:eastAsia="zh-CN"/>
              </w:rPr>
            </w:pPr>
            <w:r>
              <w:t>202</w:t>
            </w:r>
            <w:r w:rsidR="00BB4608">
              <w:rPr>
                <w:rFonts w:hint="eastAsia"/>
                <w:lang w:eastAsia="zh-CN"/>
              </w:rPr>
              <w:t>3</w:t>
            </w:r>
            <w:r>
              <w:t>-</w:t>
            </w:r>
            <w:r w:rsidR="00921FF6">
              <w:t>0</w:t>
            </w:r>
            <w:r w:rsidR="00921FF6">
              <w:rPr>
                <w:rFonts w:hint="eastAsia"/>
                <w:lang w:eastAsia="zh-CN"/>
              </w:rPr>
              <w:t>2</w:t>
            </w:r>
            <w:r w:rsidR="002B5642">
              <w:t>-</w:t>
            </w:r>
            <w:r w:rsidR="00921FF6">
              <w:rPr>
                <w:rFonts w:hint="eastAsia"/>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3B089" w:rsidR="00884DEC" w:rsidRPr="00032688" w:rsidRDefault="002143FC" w:rsidP="002143FC">
            <w:pPr>
              <w:overflowPunct w:val="0"/>
              <w:autoSpaceDE w:val="0"/>
              <w:autoSpaceDN w:val="0"/>
              <w:adjustRightInd w:val="0"/>
              <w:textAlignment w:val="baseline"/>
              <w:rPr>
                <w:i/>
                <w:lang w:eastAsia="zh-CN"/>
              </w:rPr>
            </w:pPr>
            <w:r w:rsidRPr="00032688">
              <w:rPr>
                <w:lang w:eastAsia="zh-CN"/>
              </w:rPr>
              <w:t>To support multiple PDSCHs scheduling via one DCI format 1_1,</w:t>
            </w:r>
            <w:r w:rsidR="00032688" w:rsidRPr="00032688">
              <w:rPr>
                <w:lang w:eastAsia="zh-CN"/>
              </w:rPr>
              <w:t xml:space="preserve"> </w:t>
            </w:r>
            <w:r w:rsidRPr="00032688">
              <w:rPr>
                <w:lang w:eastAsia="zh-CN"/>
              </w:rPr>
              <w:t xml:space="preserve">the parameter of pdsch-TimeDomainAllocationListForMultiPDSCH-r17 is defined in TS 38.331.In the current version of TS 38.214, the parameter still has </w:t>
            </w:r>
            <w:r w:rsidR="00D80114" w:rsidRPr="00032688">
              <w:rPr>
                <w:lang w:eastAsia="zh-CN"/>
              </w:rPr>
              <w:t>square</w:t>
            </w:r>
            <w:r w:rsidRPr="00032688">
              <w:rPr>
                <w:lang w:eastAsia="zh-CN"/>
              </w:rPr>
              <w:t xml:space="preserve"> brackets (</w:t>
            </w:r>
            <w:r w:rsidR="00D80114" w:rsidRPr="00032688">
              <w:rPr>
                <w:lang w:eastAsia="zh-CN"/>
              </w:rPr>
              <w:t>e.g.</w:t>
            </w:r>
            <w:r w:rsidRPr="00032688">
              <w:rPr>
                <w:lang w:eastAsia="zh-CN"/>
              </w:rPr>
              <w:t xml:space="preserve"> </w:t>
            </w:r>
            <w:r w:rsidRPr="00032688">
              <w:t>[</w:t>
            </w:r>
            <w:r w:rsidRPr="00032688">
              <w:rPr>
                <w:i/>
              </w:rPr>
              <w:t>pdsch-TimeDomainAllocationListForMultiPDSCH-r17]</w:t>
            </w:r>
            <w:r w:rsidRPr="00032688">
              <w:rPr>
                <w:i/>
                <w:lang w:eastAsia="zh-CN"/>
              </w:rPr>
              <w:t>). The</w:t>
            </w:r>
            <w:r w:rsidRPr="00032688">
              <w:rPr>
                <w:lang w:eastAsia="zh-CN"/>
              </w:rPr>
              <w:t xml:space="preserve"> </w:t>
            </w:r>
            <w:r w:rsidR="00D80114" w:rsidRPr="00032688">
              <w:rPr>
                <w:lang w:eastAsia="zh-CN"/>
              </w:rPr>
              <w:t>square</w:t>
            </w:r>
            <w:r w:rsidRPr="00032688">
              <w:rPr>
                <w:lang w:eastAsia="zh-CN"/>
              </w:rPr>
              <w:t xml:space="preserve"> brackets can be removed since the parameter name has already been determined in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22D1EC14" w:rsidR="005A3198" w:rsidRPr="00032688" w:rsidRDefault="002143FC" w:rsidP="002143FC">
            <w:pPr>
              <w:overflowPunct w:val="0"/>
              <w:autoSpaceDE w:val="0"/>
              <w:autoSpaceDN w:val="0"/>
              <w:adjustRightInd w:val="0"/>
              <w:textAlignment w:val="baseline"/>
              <w:rPr>
                <w:lang w:eastAsia="zh-CN"/>
              </w:rPr>
            </w:pPr>
            <w:r w:rsidRPr="00032688">
              <w:rPr>
                <w:lang w:eastAsia="zh-CN"/>
              </w:rPr>
              <w:t xml:space="preserve">Remove </w:t>
            </w:r>
            <w:r w:rsidR="00D80114" w:rsidRPr="00032688">
              <w:rPr>
                <w:lang w:eastAsia="zh-CN"/>
              </w:rPr>
              <w:t>square</w:t>
            </w:r>
            <w:r w:rsidRPr="00032688">
              <w:rPr>
                <w:lang w:eastAsia="zh-CN"/>
              </w:rPr>
              <w:t xml:space="preserve"> brackets of </w:t>
            </w:r>
            <w:r w:rsidRPr="00032688">
              <w:t>[</w:t>
            </w:r>
            <w:r w:rsidRPr="00032688">
              <w:rPr>
                <w:i/>
              </w:rPr>
              <w:t>pdsch-TimeDomainAllocationListForMultiPDSCH-r17]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E1247" w:rsidR="001E41F3" w:rsidRPr="00A6310A" w:rsidRDefault="006C52F2" w:rsidP="00032688">
            <w:pPr>
              <w:pStyle w:val="CRCoverPage"/>
              <w:spacing w:after="0"/>
              <w:rPr>
                <w:rFonts w:ascii="Times New Roman" w:hAnsi="Times New Roman"/>
                <w:noProof/>
                <w:lang w:eastAsia="zh-CN"/>
              </w:rPr>
            </w:pPr>
            <w:r>
              <w:rPr>
                <w:rFonts w:ascii="Times New Roman" w:hAnsi="Times New Roman"/>
                <w:color w:val="000000" w:themeColor="text1"/>
                <w:lang w:eastAsia="zh-CN"/>
              </w:rPr>
              <w:t xml:space="preserve">The specification of </w:t>
            </w:r>
            <w:r w:rsidR="00947D47">
              <w:rPr>
                <w:rFonts w:ascii="Times New Roman" w:hAnsi="Times New Roman" w:hint="eastAsia"/>
                <w:color w:val="000000" w:themeColor="text1"/>
                <w:lang w:eastAsia="zh-CN"/>
              </w:rPr>
              <w:t>up to 71GHz operation feature</w:t>
            </w:r>
            <w:r>
              <w:rPr>
                <w:rFonts w:ascii="Times New Roman" w:hAnsi="Times New Roman"/>
                <w:color w:val="000000" w:themeColor="text1"/>
                <w:lang w:eastAsia="zh-CN"/>
              </w:rP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1508B" w:rsidR="001E41F3" w:rsidRDefault="00D57595" w:rsidP="00051BCB">
            <w:pPr>
              <w:pStyle w:val="CRCoverPage"/>
              <w:spacing w:after="0"/>
              <w:ind w:left="100"/>
              <w:rPr>
                <w:noProof/>
              </w:rPr>
            </w:pPr>
            <w:r w:rsidRPr="00D57595">
              <w:t>5.1.2.1.1;5.1.3.2;5.1.5</w:t>
            </w:r>
            <w:r w:rsidR="00E51A13" w:rsidRPr="00961B61">
              <w:rPr>
                <w:rFonts w:hint="eastAsia"/>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7"/>
        <w:tblW w:w="0" w:type="auto"/>
        <w:tblLook w:val="04A0" w:firstRow="1" w:lastRow="0" w:firstColumn="1" w:lastColumn="0" w:noHBand="0" w:noVBand="1"/>
      </w:tblPr>
      <w:tblGrid>
        <w:gridCol w:w="9855"/>
      </w:tblGrid>
      <w:tr w:rsidR="00270A5A" w14:paraId="38F7AB0C" w14:textId="77777777" w:rsidTr="00270A5A">
        <w:tc>
          <w:tcPr>
            <w:tcW w:w="9855" w:type="dxa"/>
          </w:tcPr>
          <w:p w14:paraId="443A1326" w14:textId="77777777" w:rsidR="00270A5A" w:rsidRPr="001A2CD4" w:rsidRDefault="00270A5A" w:rsidP="00270A5A">
            <w:pPr>
              <w:pStyle w:val="5"/>
              <w:outlineLvl w:val="4"/>
              <w:rPr>
                <w:color w:val="000000"/>
                <w:lang w:val="en-US"/>
              </w:rPr>
            </w:pPr>
            <w:bookmarkStart w:id="1" w:name="_Toc11352085"/>
            <w:bookmarkStart w:id="2" w:name="_Toc20317975"/>
            <w:bookmarkStart w:id="3" w:name="_Toc27299873"/>
            <w:bookmarkStart w:id="4" w:name="_Toc29673138"/>
            <w:bookmarkStart w:id="5" w:name="_Toc29673279"/>
            <w:bookmarkStart w:id="6" w:name="_Toc29674272"/>
            <w:bookmarkStart w:id="7" w:name="_Toc36645502"/>
            <w:bookmarkStart w:id="8" w:name="_Toc45810547"/>
            <w:bookmarkStart w:id="9" w:name="_Toc122105096"/>
            <w:bookmarkStart w:id="10" w:name="_GoBack"/>
            <w:bookmarkEnd w:id="10"/>
            <w:r>
              <w:rPr>
                <w:color w:val="000000"/>
              </w:rPr>
              <w:lastRenderedPageBreak/>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1"/>
            <w:bookmarkEnd w:id="2"/>
            <w:bookmarkEnd w:id="3"/>
            <w:bookmarkEnd w:id="4"/>
            <w:bookmarkEnd w:id="5"/>
            <w:bookmarkEnd w:id="6"/>
            <w:bookmarkEnd w:id="7"/>
            <w:bookmarkEnd w:id="8"/>
            <w:bookmarkEnd w:id="9"/>
          </w:p>
          <w:p w14:paraId="4675802E" w14:textId="70E49D29" w:rsidR="00D57595" w:rsidRPr="00D57595" w:rsidRDefault="00D57595" w:rsidP="00D57595">
            <w:pPr>
              <w:jc w:val="center"/>
              <w:rPr>
                <w:rFonts w:eastAsiaTheme="minorEastAsia"/>
                <w:color w:val="FF0000"/>
                <w:lang w:eastAsia="zh-CN"/>
              </w:rPr>
            </w:pPr>
            <w:r>
              <w:rPr>
                <w:rFonts w:eastAsia="Malgun Gothic"/>
                <w:color w:val="FF0000"/>
              </w:rPr>
              <w:t>&lt;Unchanged Text Omitted&gt;</w:t>
            </w:r>
          </w:p>
          <w:p w14:paraId="02FD6217" w14:textId="219E8485" w:rsidR="00270A5A" w:rsidRPr="00AE4B5C" w:rsidRDefault="00270A5A" w:rsidP="00270A5A">
            <w:r>
              <w:t xml:space="preserve">Table 5.1.2.1.1-1 and Table 5.1.2.1.1-1A define which PDSCH time domain resource allocation configuration to apply. Either a default PDSCH time domain allocation A, B or C according to </w:t>
            </w:r>
            <w:proofErr w:type="gramStart"/>
            <w:r>
              <w:t>tables</w:t>
            </w:r>
            <w:proofErr w:type="gramEnd"/>
            <w:r>
              <w:t xml:space="preserve"> 5.1.2.1.1-2, 5.1.2.1.1-3, 5.1.2.1.1-4 and 5.1.2.1.1-5 is applied, or the higher layer configured </w:t>
            </w:r>
            <w:r w:rsidRPr="007A0D4F">
              <w:rPr>
                <w:i/>
              </w:rPr>
              <w:t>pdsch-</w:t>
            </w:r>
            <w:proofErr w:type="spellStart"/>
            <w:r>
              <w:rPr>
                <w:i/>
              </w:rPr>
              <w:t>TimeDomain</w:t>
            </w:r>
            <w:r w:rsidRPr="007A0D4F">
              <w:rPr>
                <w:i/>
              </w:rPr>
              <w:t>AllocationList</w:t>
            </w:r>
            <w:proofErr w:type="spellEnd"/>
            <w:r>
              <w:t xml:space="preserve"> or</w:t>
            </w:r>
            <w:r w:rsidRPr="00342C83">
              <w:rPr>
                <w:i/>
                <w:strike/>
              </w:rPr>
              <w:t xml:space="preserve"> </w:t>
            </w:r>
            <w:ins w:id="11" w:author="王俊伟" w:date="2023-02-16T15:59:00Z">
              <w:r w:rsidR="00342C83" w:rsidRPr="00342C83">
                <w:rPr>
                  <w:i/>
                  <w:iCs/>
                  <w:u w:val="single"/>
                  <w:lang w:eastAsia="zh-CN"/>
                </w:rPr>
                <w:t>pdsch-TimeDomainAllocationListForMultiPDSCH-r17</w:t>
              </w:r>
            </w:ins>
            <w:del w:id="12" w:author="王俊伟" w:date="2023-02-16T15:59:00Z">
              <w:r w:rsidRPr="00342C83" w:rsidDel="00342C83">
                <w:rPr>
                  <w:i/>
                </w:rPr>
                <w:delText>[pdsch-TimeDomainAllocationListForMultiPDSCH-r17]</w:delText>
              </w:r>
            </w:del>
            <w:r w:rsidRPr="00342C83">
              <w:t xml:space="preserve"> </w:t>
            </w:r>
            <w:r>
              <w:t xml:space="preserve">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3B409DEF" w14:textId="28CCFA24" w:rsidR="00270A5A" w:rsidRPr="00270A5A" w:rsidRDefault="006C18A3" w:rsidP="006C18A3">
            <w:pPr>
              <w:jc w:val="center"/>
              <w:rPr>
                <w:rFonts w:ascii="Arial" w:hAnsi="Arial" w:cs="Arial"/>
                <w:color w:val="FF0000"/>
                <w:sz w:val="16"/>
                <w:szCs w:val="16"/>
              </w:rPr>
            </w:pPr>
            <w:r>
              <w:rPr>
                <w:rFonts w:eastAsia="Malgun Gothic"/>
                <w:color w:val="FF0000"/>
              </w:rPr>
              <w:t>&lt;Unchanged Text Omitted&gt;</w:t>
            </w:r>
          </w:p>
        </w:tc>
      </w:tr>
    </w:tbl>
    <w:p w14:paraId="08144112" w14:textId="77777777" w:rsidR="00270A5A" w:rsidRDefault="00CB4694" w:rsidP="00CB4694">
      <w:pPr>
        <w:pStyle w:val="text"/>
        <w:rPr>
          <w:rFonts w:ascii="Arial" w:hAnsi="Arial" w:cs="Arial"/>
          <w:color w:val="FF0000"/>
          <w:sz w:val="16"/>
          <w:szCs w:val="16"/>
          <w:lang w:eastAsia="zh-CN"/>
        </w:rPr>
      </w:pPr>
      <w:r w:rsidRPr="00117849">
        <w:rPr>
          <w:rFonts w:ascii="Arial" w:hAnsi="Arial" w:cs="Arial"/>
          <w:color w:val="FF0000"/>
          <w:sz w:val="16"/>
          <w:szCs w:val="16"/>
        </w:rPr>
        <w:t>-</w:t>
      </w:r>
    </w:p>
    <w:tbl>
      <w:tblPr>
        <w:tblStyle w:val="af7"/>
        <w:tblpPr w:leftFromText="180" w:rightFromText="180" w:vertAnchor="text" w:horzAnchor="margin" w:tblpY="309"/>
        <w:tblW w:w="0" w:type="auto"/>
        <w:tblLook w:val="04A0" w:firstRow="1" w:lastRow="0" w:firstColumn="1" w:lastColumn="0" w:noHBand="0" w:noVBand="1"/>
      </w:tblPr>
      <w:tblGrid>
        <w:gridCol w:w="9855"/>
      </w:tblGrid>
      <w:tr w:rsidR="003219C1" w14:paraId="7B0C89E3" w14:textId="77777777" w:rsidTr="003219C1">
        <w:tc>
          <w:tcPr>
            <w:tcW w:w="9855" w:type="dxa"/>
          </w:tcPr>
          <w:p w14:paraId="55C65512" w14:textId="77777777" w:rsidR="003219C1" w:rsidRPr="001836A9" w:rsidRDefault="003219C1" w:rsidP="001836A9">
            <w:pPr>
              <w:pStyle w:val="4"/>
              <w:outlineLvl w:val="3"/>
            </w:pPr>
            <w:bookmarkStart w:id="13" w:name="_Toc11352092"/>
            <w:bookmarkStart w:id="14" w:name="_Toc20317982"/>
            <w:bookmarkStart w:id="15" w:name="_Toc27299880"/>
            <w:bookmarkStart w:id="16" w:name="_Toc29673145"/>
            <w:bookmarkStart w:id="17" w:name="_Toc29673286"/>
            <w:bookmarkStart w:id="18" w:name="_Toc29674279"/>
            <w:bookmarkStart w:id="19" w:name="_Toc36645509"/>
            <w:bookmarkStart w:id="20" w:name="_Toc45810554"/>
            <w:bookmarkStart w:id="21" w:name="_Toc122105104"/>
            <w:r w:rsidRPr="001836A9">
              <w:t>5.1.3.2</w:t>
            </w:r>
            <w:r w:rsidRPr="001836A9">
              <w:tab/>
              <w:t>Transport block size determination</w:t>
            </w:r>
            <w:bookmarkEnd w:id="13"/>
            <w:bookmarkEnd w:id="14"/>
            <w:bookmarkEnd w:id="15"/>
            <w:bookmarkEnd w:id="16"/>
            <w:bookmarkEnd w:id="17"/>
            <w:bookmarkEnd w:id="18"/>
            <w:bookmarkEnd w:id="19"/>
            <w:bookmarkEnd w:id="20"/>
            <w:bookmarkEnd w:id="21"/>
          </w:p>
          <w:p w14:paraId="3AAAD336" w14:textId="77777777" w:rsidR="00D57595" w:rsidRDefault="00D57595" w:rsidP="00D57595">
            <w:pPr>
              <w:jc w:val="center"/>
              <w:rPr>
                <w:rFonts w:eastAsia="Malgun Gothic"/>
                <w:color w:val="FF0000"/>
                <w:lang w:eastAsia="zh-CN"/>
              </w:rPr>
            </w:pPr>
            <w:r>
              <w:rPr>
                <w:rFonts w:eastAsia="Malgun Gothic"/>
                <w:color w:val="FF0000"/>
              </w:rPr>
              <w:t>&lt;Unchanged Text Omitted&gt;</w:t>
            </w:r>
          </w:p>
          <w:p w14:paraId="34BA674F" w14:textId="5630AFA8" w:rsidR="003219C1" w:rsidRDefault="003219C1" w:rsidP="003219C1">
            <w:r w:rsidRPr="00AF688D">
              <w:t xml:space="preserve">In case the higher layer parameter </w:t>
            </w:r>
            <w:r w:rsidRPr="00EC33AA">
              <w:rPr>
                <w:i/>
              </w:rPr>
              <w:t xml:space="preserve">maxNrofCodeWordsScheduledByDCI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8C04B1">
              <w:rPr>
                <w:color w:val="000000" w:themeColor="text1"/>
              </w:rPr>
              <w:t xml:space="preserve">In case the higher layer parameter </w:t>
            </w:r>
            <w:r w:rsidRPr="008C04B1">
              <w:rPr>
                <w:i/>
                <w:color w:val="000000" w:themeColor="text1"/>
              </w:rPr>
              <w:t>maxNrofCodeWordsScheduledByDCI</w:t>
            </w:r>
            <w:r w:rsidRPr="008C04B1">
              <w:rPr>
                <w:color w:val="000000" w:themeColor="text1"/>
              </w:rPr>
              <w:t xml:space="preserve"> </w:t>
            </w:r>
            <w:r w:rsidRPr="008C04B1">
              <w:rPr>
                <w:rFonts w:eastAsiaTheme="minorEastAsia"/>
                <w:color w:val="000000" w:themeColor="text1"/>
                <w:lang w:eastAsia="ja-JP"/>
              </w:rPr>
              <w:t xml:space="preserve">in </w:t>
            </w:r>
            <w:r>
              <w:rPr>
                <w:i/>
              </w:rPr>
              <w:t>pdsch</w:t>
            </w:r>
            <w:r w:rsidRPr="000508CA">
              <w:rPr>
                <w:i/>
              </w:rPr>
              <w:t>-</w:t>
            </w:r>
            <w:r>
              <w:rPr>
                <w:i/>
              </w:rPr>
              <w:t>C</w:t>
            </w:r>
            <w:r w:rsidRPr="000508CA">
              <w:rPr>
                <w:i/>
              </w:rPr>
              <w:t>onfig</w:t>
            </w:r>
            <w:r w:rsidRPr="000508CA">
              <w:rPr>
                <w:i/>
                <w:lang w:eastAsia="ja-JP"/>
              </w:rPr>
              <w:t>Multicast</w:t>
            </w:r>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r w:rsidRPr="008C04B1">
              <w:rPr>
                <w:i/>
                <w:color w:val="000000" w:themeColor="text1"/>
              </w:rPr>
              <w:t>rv</w:t>
            </w:r>
            <w:r w:rsidRPr="008C04B1">
              <w:rPr>
                <w:i/>
                <w:color w:val="000000" w:themeColor="text1"/>
                <w:vertAlign w:val="subscript"/>
              </w:rPr>
              <w:t>id</w:t>
            </w:r>
            <w:r w:rsidRPr="008C04B1">
              <w:rPr>
                <w:color w:val="000000" w:themeColor="text1"/>
              </w:rPr>
              <w:t xml:space="preserve"> = 1 for the corresponding transport block.</w:t>
            </w:r>
            <w:r>
              <w:rPr>
                <w:color w:val="000000" w:themeColor="text1"/>
              </w:rPr>
              <w:t xml:space="preserve"> </w:t>
            </w:r>
            <w:r w:rsidRPr="00592DAB">
              <w:rPr>
                <w:lang w:eastAsia="zh-CN"/>
              </w:rPr>
              <w:t>When the UE is configured with higher layer paramete</w:t>
            </w:r>
            <w:r w:rsidRPr="00C07A53">
              <w:rPr>
                <w:lang w:eastAsia="zh-CN"/>
              </w:rPr>
              <w:t>r</w:t>
            </w:r>
            <w:ins w:id="22" w:author="王俊伟" w:date="2023-02-16T15:58:00Z">
              <w:r w:rsidR="00C07A53" w:rsidRPr="00C07A53">
                <w:rPr>
                  <w:color w:val="C00000"/>
                </w:rPr>
                <w:t xml:space="preserve"> </w:t>
              </w:r>
              <w:r w:rsidR="00C07A53" w:rsidRPr="00C07A53">
                <w:rPr>
                  <w:i/>
                  <w:iCs/>
                  <w:lang w:eastAsia="zh-CN"/>
                </w:rPr>
                <w:t>pdsch-TimeDomainAllocationListForMultiPDSCH-r17</w:t>
              </w:r>
            </w:ins>
            <w:del w:id="23" w:author="王俊伟" w:date="2023-02-16T15:58:00Z">
              <w:r w:rsidR="00947D47" w:rsidRPr="00C07A53" w:rsidDel="00C07A53">
                <w:rPr>
                  <w:i/>
                </w:rPr>
                <w:delText>[pdsch-TimeDomainAllocationListForMultiPDSCH-r17]</w:delText>
              </w:r>
            </w:del>
            <w:r w:rsidR="00947D47" w:rsidRPr="00C07A53">
              <w:rPr>
                <w:rFonts w:hint="eastAsia"/>
                <w:i/>
                <w:iCs/>
                <w:lang w:eastAsia="zh-CN"/>
              </w:rPr>
              <w:t xml:space="preserve"> </w:t>
            </w:r>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r w:rsidRPr="00AF688D">
              <w:rPr>
                <w:i/>
              </w:rPr>
              <w:t>rv</w:t>
            </w:r>
            <w:r w:rsidRPr="00AF688D">
              <w:rPr>
                <w:i/>
                <w:vertAlign w:val="subscript"/>
              </w:rPr>
              <w:t>id</w:t>
            </w:r>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6E1A1E62" w14:textId="35E41777" w:rsidR="003219C1" w:rsidRPr="005337F9" w:rsidRDefault="005337F9" w:rsidP="005337F9">
            <w:pPr>
              <w:jc w:val="center"/>
              <w:rPr>
                <w:rFonts w:eastAsiaTheme="minorEastAsia" w:hint="eastAsia"/>
                <w:color w:val="FF0000"/>
                <w:lang w:eastAsia="zh-CN"/>
              </w:rPr>
            </w:pPr>
            <w:r>
              <w:rPr>
                <w:rFonts w:eastAsia="Malgun Gothic"/>
                <w:color w:val="FF0000"/>
              </w:rPr>
              <w:t>&lt;Unchanged Text Omitted&gt;</w:t>
            </w:r>
          </w:p>
        </w:tc>
      </w:tr>
    </w:tbl>
    <w:p w14:paraId="33CB5CC3" w14:textId="77777777" w:rsidR="00270A5A" w:rsidRDefault="00270A5A" w:rsidP="00603C93">
      <w:pPr>
        <w:rPr>
          <w:lang w:eastAsia="zh-CN"/>
        </w:rPr>
      </w:pPr>
    </w:p>
    <w:tbl>
      <w:tblPr>
        <w:tblStyle w:val="af7"/>
        <w:tblpPr w:leftFromText="180" w:rightFromText="180" w:vertAnchor="text" w:horzAnchor="margin" w:tblpY="309"/>
        <w:tblW w:w="0" w:type="auto"/>
        <w:tblLook w:val="04A0" w:firstRow="1" w:lastRow="0" w:firstColumn="1" w:lastColumn="0" w:noHBand="0" w:noVBand="1"/>
      </w:tblPr>
      <w:tblGrid>
        <w:gridCol w:w="9855"/>
      </w:tblGrid>
      <w:tr w:rsidR="00AF7259" w14:paraId="4CD32D10" w14:textId="77777777" w:rsidTr="00F1631C">
        <w:tc>
          <w:tcPr>
            <w:tcW w:w="9855" w:type="dxa"/>
          </w:tcPr>
          <w:p w14:paraId="7003D956" w14:textId="77777777" w:rsidR="001836A9" w:rsidRPr="001836A9" w:rsidRDefault="001836A9" w:rsidP="001836A9">
            <w:pPr>
              <w:pStyle w:val="3"/>
              <w:outlineLvl w:val="2"/>
              <w:rPr>
                <w:color w:val="000000"/>
                <w:lang w:val="x-none"/>
              </w:rPr>
            </w:pPr>
            <w:bookmarkStart w:id="24" w:name="_Toc11352096"/>
            <w:bookmarkStart w:id="25" w:name="_Toc20317986"/>
            <w:bookmarkStart w:id="26" w:name="_Toc27299884"/>
            <w:bookmarkStart w:id="27" w:name="_Toc29673149"/>
            <w:bookmarkStart w:id="28" w:name="_Toc29673290"/>
            <w:bookmarkStart w:id="29" w:name="_Toc29674283"/>
            <w:bookmarkStart w:id="30" w:name="_Toc36645513"/>
            <w:bookmarkStart w:id="31" w:name="_Toc45810558"/>
            <w:bookmarkStart w:id="32" w:name="_Toc122105108"/>
            <w:r w:rsidRPr="001836A9">
              <w:rPr>
                <w:color w:val="000000"/>
                <w:lang w:val="x-none"/>
              </w:rPr>
              <w:t>5.1.5</w:t>
            </w:r>
            <w:r w:rsidRPr="001836A9">
              <w:rPr>
                <w:color w:val="000000"/>
                <w:lang w:val="x-none"/>
              </w:rPr>
              <w:tab/>
              <w:t>Antenna ports quasi co-location</w:t>
            </w:r>
            <w:bookmarkEnd w:id="24"/>
            <w:bookmarkEnd w:id="25"/>
            <w:bookmarkEnd w:id="26"/>
            <w:bookmarkEnd w:id="27"/>
            <w:bookmarkEnd w:id="28"/>
            <w:bookmarkEnd w:id="29"/>
            <w:bookmarkEnd w:id="30"/>
            <w:bookmarkEnd w:id="31"/>
            <w:bookmarkEnd w:id="32"/>
          </w:p>
          <w:p w14:paraId="17222399" w14:textId="77777777" w:rsidR="00D57595" w:rsidRDefault="00D57595" w:rsidP="00D57595">
            <w:pPr>
              <w:jc w:val="center"/>
              <w:rPr>
                <w:rFonts w:eastAsia="Malgun Gothic"/>
                <w:color w:val="FF0000"/>
                <w:lang w:eastAsia="zh-CN"/>
              </w:rPr>
            </w:pPr>
            <w:r>
              <w:rPr>
                <w:rFonts w:eastAsia="Malgun Gothic"/>
                <w:color w:val="FF0000"/>
              </w:rPr>
              <w:t>&lt;Unchanged Text Omitted&gt;</w:t>
            </w:r>
          </w:p>
          <w:p w14:paraId="243625EA" w14:textId="7DF22327" w:rsidR="001D0228" w:rsidRPr="00AB3B05" w:rsidRDefault="001D0228" w:rsidP="001D0228">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33" w:name="_Hlk530421126"/>
            <w:r>
              <w:t>For a multi-slot PDSCH or the UE is configured with higher layer parameter</w:t>
            </w:r>
            <w:del w:id="34" w:author="王俊伟" w:date="2023-02-16T15:54:00Z">
              <w:r w:rsidR="00947D47" w:rsidRPr="00336A67" w:rsidDel="00280C11">
                <w:rPr>
                  <w:i/>
                  <w:color w:val="C00000"/>
                </w:rPr>
                <w:delText>[pdsch-TimeDomainAllocationListForMultiPDSCH-r17]</w:delText>
              </w:r>
            </w:del>
            <w:r w:rsidR="00947D47" w:rsidRPr="00C735F8">
              <w:rPr>
                <w:color w:val="C00000"/>
              </w:rPr>
              <w:t xml:space="preserve"> </w:t>
            </w:r>
            <w:ins w:id="35" w:author="王俊伟" w:date="2023-02-16T15:56:00Z">
              <w:r w:rsidR="00280C11" w:rsidRPr="00280C11">
                <w:rPr>
                  <w:iCs/>
                  <w:lang w:eastAsia="zh-CN"/>
                </w:rPr>
                <w:t xml:space="preserve"> pdsch-TimeDomainAllocationListForMultiPDSCH-r17</w:t>
              </w:r>
            </w:ins>
            <w:r w:rsidRPr="00C735F8">
              <w:rPr>
                <w:color w:val="FF0000"/>
              </w:rPr>
              <w:t>,</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33"/>
          </w:p>
          <w:p w14:paraId="652162AB" w14:textId="63F65CBA" w:rsidR="00AF7259" w:rsidRPr="00483521" w:rsidRDefault="005337F9" w:rsidP="00483521">
            <w:pPr>
              <w:jc w:val="center"/>
              <w:rPr>
                <w:rFonts w:eastAsiaTheme="minorEastAsia" w:hint="eastAsia"/>
                <w:color w:val="FF0000"/>
                <w:lang w:eastAsia="zh-CN"/>
              </w:rPr>
            </w:pPr>
            <w:r>
              <w:rPr>
                <w:rFonts w:eastAsia="Malgun Gothic"/>
                <w:color w:val="FF0000"/>
              </w:rPr>
              <w:t>&lt;Unchanged Text Omitted&gt;</w:t>
            </w:r>
          </w:p>
        </w:tc>
      </w:tr>
    </w:tbl>
    <w:p w14:paraId="2781A8EE" w14:textId="77777777" w:rsidR="00AF7259" w:rsidRPr="00AF7259" w:rsidRDefault="00AF7259" w:rsidP="00603C93">
      <w:pPr>
        <w:rPr>
          <w:lang w:eastAsia="zh-CN"/>
        </w:rPr>
      </w:pPr>
    </w:p>
    <w:sectPr w:rsidR="00AF7259" w:rsidRPr="00AF72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F0C7B1" w14:textId="77777777" w:rsidR="0037121C" w:rsidRDefault="0037121C">
      <w:r>
        <w:separator/>
      </w:r>
    </w:p>
  </w:endnote>
  <w:endnote w:type="continuationSeparator" w:id="0">
    <w:p w14:paraId="3FC8080B" w14:textId="77777777" w:rsidR="0037121C" w:rsidRDefault="00371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55BCC" w14:textId="77777777" w:rsidR="0037121C" w:rsidRDefault="0037121C">
      <w:r>
        <w:separator/>
      </w:r>
    </w:p>
  </w:footnote>
  <w:footnote w:type="continuationSeparator" w:id="0">
    <w:p w14:paraId="1949B255" w14:textId="77777777" w:rsidR="0037121C" w:rsidRDefault="00371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2688"/>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0904"/>
    <w:rsid w:val="0008417C"/>
    <w:rsid w:val="00085C34"/>
    <w:rsid w:val="00090EE5"/>
    <w:rsid w:val="000A07B6"/>
    <w:rsid w:val="000A1BB2"/>
    <w:rsid w:val="000A493E"/>
    <w:rsid w:val="000A6394"/>
    <w:rsid w:val="000A649B"/>
    <w:rsid w:val="000B1F68"/>
    <w:rsid w:val="000B45E1"/>
    <w:rsid w:val="000B4F27"/>
    <w:rsid w:val="000B7FED"/>
    <w:rsid w:val="000C038A"/>
    <w:rsid w:val="000C0C57"/>
    <w:rsid w:val="000C1D54"/>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2F97"/>
    <w:rsid w:val="00114394"/>
    <w:rsid w:val="001144D9"/>
    <w:rsid w:val="0011572C"/>
    <w:rsid w:val="00124EA5"/>
    <w:rsid w:val="00125944"/>
    <w:rsid w:val="00126390"/>
    <w:rsid w:val="001276DF"/>
    <w:rsid w:val="0013302C"/>
    <w:rsid w:val="00140AF3"/>
    <w:rsid w:val="00142418"/>
    <w:rsid w:val="00142B86"/>
    <w:rsid w:val="00145D43"/>
    <w:rsid w:val="00151C98"/>
    <w:rsid w:val="00152EB2"/>
    <w:rsid w:val="00155C04"/>
    <w:rsid w:val="001575BA"/>
    <w:rsid w:val="00160698"/>
    <w:rsid w:val="00163467"/>
    <w:rsid w:val="00165190"/>
    <w:rsid w:val="00166565"/>
    <w:rsid w:val="00167A88"/>
    <w:rsid w:val="001706D4"/>
    <w:rsid w:val="00171BE4"/>
    <w:rsid w:val="001805AB"/>
    <w:rsid w:val="001836A9"/>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6A7A"/>
    <w:rsid w:val="001B7A65"/>
    <w:rsid w:val="001C5753"/>
    <w:rsid w:val="001D0228"/>
    <w:rsid w:val="001D27AA"/>
    <w:rsid w:val="001E2905"/>
    <w:rsid w:val="001E41F3"/>
    <w:rsid w:val="001E5796"/>
    <w:rsid w:val="001F237A"/>
    <w:rsid w:val="001F29AD"/>
    <w:rsid w:val="001F6BF0"/>
    <w:rsid w:val="001F6FD8"/>
    <w:rsid w:val="002013E6"/>
    <w:rsid w:val="0020175D"/>
    <w:rsid w:val="002026F4"/>
    <w:rsid w:val="00202E6A"/>
    <w:rsid w:val="00202EA2"/>
    <w:rsid w:val="00212D45"/>
    <w:rsid w:val="002143FC"/>
    <w:rsid w:val="00214481"/>
    <w:rsid w:val="0021716B"/>
    <w:rsid w:val="00217E8A"/>
    <w:rsid w:val="0022644F"/>
    <w:rsid w:val="0023026A"/>
    <w:rsid w:val="002339F1"/>
    <w:rsid w:val="00236C2C"/>
    <w:rsid w:val="002471FB"/>
    <w:rsid w:val="00247FB8"/>
    <w:rsid w:val="002519DB"/>
    <w:rsid w:val="002550FA"/>
    <w:rsid w:val="002563D7"/>
    <w:rsid w:val="0025647F"/>
    <w:rsid w:val="0026004D"/>
    <w:rsid w:val="002640DD"/>
    <w:rsid w:val="00270A5A"/>
    <w:rsid w:val="00271620"/>
    <w:rsid w:val="0027278F"/>
    <w:rsid w:val="00272A1E"/>
    <w:rsid w:val="00275D12"/>
    <w:rsid w:val="002761F5"/>
    <w:rsid w:val="00280030"/>
    <w:rsid w:val="00280786"/>
    <w:rsid w:val="00280C11"/>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5DB9"/>
    <w:rsid w:val="002E72B0"/>
    <w:rsid w:val="002F11A4"/>
    <w:rsid w:val="002F21B8"/>
    <w:rsid w:val="002F78BE"/>
    <w:rsid w:val="00304B60"/>
    <w:rsid w:val="00305409"/>
    <w:rsid w:val="003066FC"/>
    <w:rsid w:val="00307AE3"/>
    <w:rsid w:val="00314CB0"/>
    <w:rsid w:val="0032083E"/>
    <w:rsid w:val="00320AD4"/>
    <w:rsid w:val="003219C1"/>
    <w:rsid w:val="00321B5E"/>
    <w:rsid w:val="00322C95"/>
    <w:rsid w:val="0032539B"/>
    <w:rsid w:val="00326857"/>
    <w:rsid w:val="00330782"/>
    <w:rsid w:val="00331FFC"/>
    <w:rsid w:val="00333893"/>
    <w:rsid w:val="00334DF5"/>
    <w:rsid w:val="00335175"/>
    <w:rsid w:val="00336A67"/>
    <w:rsid w:val="00342C83"/>
    <w:rsid w:val="003456C7"/>
    <w:rsid w:val="003516EE"/>
    <w:rsid w:val="00351883"/>
    <w:rsid w:val="003552E2"/>
    <w:rsid w:val="003609EF"/>
    <w:rsid w:val="0036231A"/>
    <w:rsid w:val="00362AE1"/>
    <w:rsid w:val="00362DB7"/>
    <w:rsid w:val="003643E1"/>
    <w:rsid w:val="003666D2"/>
    <w:rsid w:val="0037121C"/>
    <w:rsid w:val="003717C4"/>
    <w:rsid w:val="00371D27"/>
    <w:rsid w:val="00372746"/>
    <w:rsid w:val="00374DD4"/>
    <w:rsid w:val="0037650C"/>
    <w:rsid w:val="00381AD3"/>
    <w:rsid w:val="00386991"/>
    <w:rsid w:val="00393523"/>
    <w:rsid w:val="00395FCD"/>
    <w:rsid w:val="003960F6"/>
    <w:rsid w:val="003A0A4D"/>
    <w:rsid w:val="003A12B5"/>
    <w:rsid w:val="003A27FE"/>
    <w:rsid w:val="003A2C09"/>
    <w:rsid w:val="003A37DC"/>
    <w:rsid w:val="003A62EA"/>
    <w:rsid w:val="003B1601"/>
    <w:rsid w:val="003B4678"/>
    <w:rsid w:val="003B5EB0"/>
    <w:rsid w:val="003B71CA"/>
    <w:rsid w:val="003C1379"/>
    <w:rsid w:val="003C7BC2"/>
    <w:rsid w:val="003D3705"/>
    <w:rsid w:val="003D5852"/>
    <w:rsid w:val="003D685D"/>
    <w:rsid w:val="003D7B5C"/>
    <w:rsid w:val="003E11B8"/>
    <w:rsid w:val="003E121D"/>
    <w:rsid w:val="003E1406"/>
    <w:rsid w:val="003E1A36"/>
    <w:rsid w:val="003E3263"/>
    <w:rsid w:val="003E59E4"/>
    <w:rsid w:val="003E5F93"/>
    <w:rsid w:val="003F35BE"/>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7FC4"/>
    <w:rsid w:val="00457208"/>
    <w:rsid w:val="004579AB"/>
    <w:rsid w:val="00457B2E"/>
    <w:rsid w:val="00463E59"/>
    <w:rsid w:val="00466C3E"/>
    <w:rsid w:val="004670DC"/>
    <w:rsid w:val="004672DB"/>
    <w:rsid w:val="00473213"/>
    <w:rsid w:val="00474859"/>
    <w:rsid w:val="00477C3A"/>
    <w:rsid w:val="004802E3"/>
    <w:rsid w:val="004807C9"/>
    <w:rsid w:val="00483521"/>
    <w:rsid w:val="00487CA2"/>
    <w:rsid w:val="00493514"/>
    <w:rsid w:val="004960E7"/>
    <w:rsid w:val="004A11D9"/>
    <w:rsid w:val="004B16A2"/>
    <w:rsid w:val="004B576E"/>
    <w:rsid w:val="004B75B7"/>
    <w:rsid w:val="004C1148"/>
    <w:rsid w:val="004C1205"/>
    <w:rsid w:val="004C6687"/>
    <w:rsid w:val="004D0B35"/>
    <w:rsid w:val="004D0E66"/>
    <w:rsid w:val="004D27A9"/>
    <w:rsid w:val="004D2D51"/>
    <w:rsid w:val="004D4B54"/>
    <w:rsid w:val="004E57E4"/>
    <w:rsid w:val="004E7E6B"/>
    <w:rsid w:val="004F5546"/>
    <w:rsid w:val="004F7153"/>
    <w:rsid w:val="00501804"/>
    <w:rsid w:val="00502F2B"/>
    <w:rsid w:val="005041AD"/>
    <w:rsid w:val="00507A22"/>
    <w:rsid w:val="005141D9"/>
    <w:rsid w:val="0051580D"/>
    <w:rsid w:val="00517A27"/>
    <w:rsid w:val="0052597D"/>
    <w:rsid w:val="005266E3"/>
    <w:rsid w:val="00527FFB"/>
    <w:rsid w:val="005337F9"/>
    <w:rsid w:val="00540339"/>
    <w:rsid w:val="00540568"/>
    <w:rsid w:val="00542063"/>
    <w:rsid w:val="00542CC8"/>
    <w:rsid w:val="00547111"/>
    <w:rsid w:val="0055266B"/>
    <w:rsid w:val="005547DD"/>
    <w:rsid w:val="005552E0"/>
    <w:rsid w:val="00562086"/>
    <w:rsid w:val="0056372F"/>
    <w:rsid w:val="00566172"/>
    <w:rsid w:val="0056696D"/>
    <w:rsid w:val="005711F3"/>
    <w:rsid w:val="00590A25"/>
    <w:rsid w:val="005919BD"/>
    <w:rsid w:val="00592D74"/>
    <w:rsid w:val="005A29E1"/>
    <w:rsid w:val="005A3198"/>
    <w:rsid w:val="005A3210"/>
    <w:rsid w:val="005A7131"/>
    <w:rsid w:val="005B148F"/>
    <w:rsid w:val="005B1980"/>
    <w:rsid w:val="005B2751"/>
    <w:rsid w:val="005B2777"/>
    <w:rsid w:val="005B607D"/>
    <w:rsid w:val="005C0073"/>
    <w:rsid w:val="005C5A04"/>
    <w:rsid w:val="005C7148"/>
    <w:rsid w:val="005D5043"/>
    <w:rsid w:val="005D6E24"/>
    <w:rsid w:val="005E2C44"/>
    <w:rsid w:val="005E5D11"/>
    <w:rsid w:val="005F07B9"/>
    <w:rsid w:val="005F112F"/>
    <w:rsid w:val="005F52AF"/>
    <w:rsid w:val="00603C93"/>
    <w:rsid w:val="00604550"/>
    <w:rsid w:val="006122A5"/>
    <w:rsid w:val="00616127"/>
    <w:rsid w:val="00621188"/>
    <w:rsid w:val="006228AF"/>
    <w:rsid w:val="006257ED"/>
    <w:rsid w:val="006264BD"/>
    <w:rsid w:val="00626AF5"/>
    <w:rsid w:val="006338C3"/>
    <w:rsid w:val="0063475F"/>
    <w:rsid w:val="006377BA"/>
    <w:rsid w:val="00640AF8"/>
    <w:rsid w:val="0064112C"/>
    <w:rsid w:val="0064164B"/>
    <w:rsid w:val="00650206"/>
    <w:rsid w:val="006514E8"/>
    <w:rsid w:val="00653DE4"/>
    <w:rsid w:val="0066061E"/>
    <w:rsid w:val="00663462"/>
    <w:rsid w:val="00664915"/>
    <w:rsid w:val="00665C47"/>
    <w:rsid w:val="0067512E"/>
    <w:rsid w:val="00675450"/>
    <w:rsid w:val="006758A8"/>
    <w:rsid w:val="00677560"/>
    <w:rsid w:val="00684049"/>
    <w:rsid w:val="00684EDF"/>
    <w:rsid w:val="00687020"/>
    <w:rsid w:val="006877D4"/>
    <w:rsid w:val="00692A66"/>
    <w:rsid w:val="00692CEE"/>
    <w:rsid w:val="00695808"/>
    <w:rsid w:val="006B1853"/>
    <w:rsid w:val="006B24C9"/>
    <w:rsid w:val="006B46FB"/>
    <w:rsid w:val="006B7052"/>
    <w:rsid w:val="006C18A3"/>
    <w:rsid w:val="006C52F2"/>
    <w:rsid w:val="006C5EE7"/>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06B"/>
    <w:rsid w:val="007121A7"/>
    <w:rsid w:val="00716342"/>
    <w:rsid w:val="00717709"/>
    <w:rsid w:val="00732FE0"/>
    <w:rsid w:val="00733823"/>
    <w:rsid w:val="0073382F"/>
    <w:rsid w:val="00737DE1"/>
    <w:rsid w:val="00741CE5"/>
    <w:rsid w:val="0074442F"/>
    <w:rsid w:val="00744901"/>
    <w:rsid w:val="00756AE4"/>
    <w:rsid w:val="00764E43"/>
    <w:rsid w:val="00766D65"/>
    <w:rsid w:val="00771BC3"/>
    <w:rsid w:val="00772D5E"/>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0167"/>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7942"/>
    <w:rsid w:val="008279FA"/>
    <w:rsid w:val="00830098"/>
    <w:rsid w:val="00837401"/>
    <w:rsid w:val="008431C3"/>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4DEC"/>
    <w:rsid w:val="008863B9"/>
    <w:rsid w:val="00891058"/>
    <w:rsid w:val="00893793"/>
    <w:rsid w:val="008A1941"/>
    <w:rsid w:val="008A45A6"/>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686C"/>
    <w:rsid w:val="00904073"/>
    <w:rsid w:val="00912B95"/>
    <w:rsid w:val="009148DE"/>
    <w:rsid w:val="009204CA"/>
    <w:rsid w:val="00921FF6"/>
    <w:rsid w:val="00922548"/>
    <w:rsid w:val="00926381"/>
    <w:rsid w:val="00930D6C"/>
    <w:rsid w:val="0093237C"/>
    <w:rsid w:val="0093481E"/>
    <w:rsid w:val="00941E30"/>
    <w:rsid w:val="00942DE8"/>
    <w:rsid w:val="00943A7C"/>
    <w:rsid w:val="009442FC"/>
    <w:rsid w:val="009466BA"/>
    <w:rsid w:val="00947D47"/>
    <w:rsid w:val="0095072C"/>
    <w:rsid w:val="00950EAE"/>
    <w:rsid w:val="009539C6"/>
    <w:rsid w:val="00954908"/>
    <w:rsid w:val="009577EE"/>
    <w:rsid w:val="009627C9"/>
    <w:rsid w:val="00962816"/>
    <w:rsid w:val="00962A12"/>
    <w:rsid w:val="0097454E"/>
    <w:rsid w:val="0097668D"/>
    <w:rsid w:val="009767BF"/>
    <w:rsid w:val="009777D9"/>
    <w:rsid w:val="0098384F"/>
    <w:rsid w:val="00985745"/>
    <w:rsid w:val="0098675C"/>
    <w:rsid w:val="00987C18"/>
    <w:rsid w:val="009911BC"/>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69DF"/>
    <w:rsid w:val="009F029A"/>
    <w:rsid w:val="009F3584"/>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671C"/>
    <w:rsid w:val="00A80C42"/>
    <w:rsid w:val="00A90C18"/>
    <w:rsid w:val="00A9388C"/>
    <w:rsid w:val="00A96D3E"/>
    <w:rsid w:val="00AA2CBC"/>
    <w:rsid w:val="00AB1381"/>
    <w:rsid w:val="00AB23EF"/>
    <w:rsid w:val="00AB2C91"/>
    <w:rsid w:val="00AB48ED"/>
    <w:rsid w:val="00AC3177"/>
    <w:rsid w:val="00AC4F1D"/>
    <w:rsid w:val="00AC5820"/>
    <w:rsid w:val="00AC6A5F"/>
    <w:rsid w:val="00AC704B"/>
    <w:rsid w:val="00AD1008"/>
    <w:rsid w:val="00AD1CD8"/>
    <w:rsid w:val="00AD44F3"/>
    <w:rsid w:val="00AE27F3"/>
    <w:rsid w:val="00AE2848"/>
    <w:rsid w:val="00AF1473"/>
    <w:rsid w:val="00AF6864"/>
    <w:rsid w:val="00AF6ABB"/>
    <w:rsid w:val="00AF7259"/>
    <w:rsid w:val="00B00EA4"/>
    <w:rsid w:val="00B03ED8"/>
    <w:rsid w:val="00B10551"/>
    <w:rsid w:val="00B120C9"/>
    <w:rsid w:val="00B22913"/>
    <w:rsid w:val="00B258BB"/>
    <w:rsid w:val="00B25D7D"/>
    <w:rsid w:val="00B2600A"/>
    <w:rsid w:val="00B334F0"/>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3F7C"/>
    <w:rsid w:val="00BA4672"/>
    <w:rsid w:val="00BA51D9"/>
    <w:rsid w:val="00BA58BF"/>
    <w:rsid w:val="00BA6EE1"/>
    <w:rsid w:val="00BB2F67"/>
    <w:rsid w:val="00BB4608"/>
    <w:rsid w:val="00BB565A"/>
    <w:rsid w:val="00BB5DFC"/>
    <w:rsid w:val="00BC1FD7"/>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07A53"/>
    <w:rsid w:val="00C118DA"/>
    <w:rsid w:val="00C15571"/>
    <w:rsid w:val="00C21671"/>
    <w:rsid w:val="00C2584E"/>
    <w:rsid w:val="00C323A9"/>
    <w:rsid w:val="00C404DC"/>
    <w:rsid w:val="00C40CF5"/>
    <w:rsid w:val="00C41A9D"/>
    <w:rsid w:val="00C4605C"/>
    <w:rsid w:val="00C626B0"/>
    <w:rsid w:val="00C66BA2"/>
    <w:rsid w:val="00C719F6"/>
    <w:rsid w:val="00C735F8"/>
    <w:rsid w:val="00C738A4"/>
    <w:rsid w:val="00C76608"/>
    <w:rsid w:val="00C82B13"/>
    <w:rsid w:val="00C8327C"/>
    <w:rsid w:val="00C84EBE"/>
    <w:rsid w:val="00C86087"/>
    <w:rsid w:val="00C870F6"/>
    <w:rsid w:val="00C912BC"/>
    <w:rsid w:val="00C9453E"/>
    <w:rsid w:val="00C95985"/>
    <w:rsid w:val="00C968B6"/>
    <w:rsid w:val="00C96D3B"/>
    <w:rsid w:val="00CA5700"/>
    <w:rsid w:val="00CB06CF"/>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57595"/>
    <w:rsid w:val="00D609AF"/>
    <w:rsid w:val="00D66520"/>
    <w:rsid w:val="00D707C7"/>
    <w:rsid w:val="00D753AE"/>
    <w:rsid w:val="00D753C4"/>
    <w:rsid w:val="00D765E3"/>
    <w:rsid w:val="00D80114"/>
    <w:rsid w:val="00D819DC"/>
    <w:rsid w:val="00D81F7F"/>
    <w:rsid w:val="00D844F1"/>
    <w:rsid w:val="00D84AE9"/>
    <w:rsid w:val="00D84E04"/>
    <w:rsid w:val="00D92380"/>
    <w:rsid w:val="00DA1A18"/>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1C2A"/>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1A13"/>
    <w:rsid w:val="00E541FF"/>
    <w:rsid w:val="00E62B03"/>
    <w:rsid w:val="00E636A9"/>
    <w:rsid w:val="00E647BE"/>
    <w:rsid w:val="00E64966"/>
    <w:rsid w:val="00E652CE"/>
    <w:rsid w:val="00E71745"/>
    <w:rsid w:val="00E72DA0"/>
    <w:rsid w:val="00E736B6"/>
    <w:rsid w:val="00E77315"/>
    <w:rsid w:val="00E83416"/>
    <w:rsid w:val="00E84B4E"/>
    <w:rsid w:val="00E90D71"/>
    <w:rsid w:val="00E96CE2"/>
    <w:rsid w:val="00E974EE"/>
    <w:rsid w:val="00EA0173"/>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EF2018"/>
    <w:rsid w:val="00F001AC"/>
    <w:rsid w:val="00F0049D"/>
    <w:rsid w:val="00F020AF"/>
    <w:rsid w:val="00F03B4E"/>
    <w:rsid w:val="00F056A2"/>
    <w:rsid w:val="00F0612B"/>
    <w:rsid w:val="00F064D8"/>
    <w:rsid w:val="00F12730"/>
    <w:rsid w:val="00F15BCB"/>
    <w:rsid w:val="00F203D4"/>
    <w:rsid w:val="00F25D98"/>
    <w:rsid w:val="00F26F97"/>
    <w:rsid w:val="00F300FB"/>
    <w:rsid w:val="00F30466"/>
    <w:rsid w:val="00F3137E"/>
    <w:rsid w:val="00F3587E"/>
    <w:rsid w:val="00F411C1"/>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5248"/>
    <w:rsid w:val="00F96464"/>
    <w:rsid w:val="00FA2756"/>
    <w:rsid w:val="00FA3BF9"/>
    <w:rsid w:val="00FB14B6"/>
    <w:rsid w:val="00FB1EF6"/>
    <w:rsid w:val="00FB6386"/>
    <w:rsid w:val="00FC31F0"/>
    <w:rsid w:val="00FC4082"/>
    <w:rsid w:val="00FC61A1"/>
    <w:rsid w:val="00FC63B3"/>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annotation subject" w:uiPriority="99"/>
    <w:lsdException w:name="Balloon Tex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9C1"/>
    <w:pPr>
      <w:spacing w:after="180"/>
    </w:pPr>
    <w:rPr>
      <w:rFonts w:ascii="Times New Roman" w:eastAsia="宋体"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annotation subject" w:uiPriority="99"/>
    <w:lsdException w:name="Balloon Tex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9C1"/>
    <w:pPr>
      <w:spacing w:after="180"/>
    </w:pPr>
    <w:rPr>
      <w:rFonts w:ascii="Times New Roman" w:eastAsia="宋体"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3A03F-EC67-4461-B015-7DA8E6AF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923</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王俊伟</cp:lastModifiedBy>
  <cp:revision>16</cp:revision>
  <cp:lastPrinted>1900-12-31T16:00:00Z</cp:lastPrinted>
  <dcterms:created xsi:type="dcterms:W3CDTF">2023-02-15T23:43:00Z</dcterms:created>
  <dcterms:modified xsi:type="dcterms:W3CDTF">2023-02-17T08:40:00Z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