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2C579029"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8C4268">
        <w:rPr>
          <w:b/>
          <w:noProof/>
          <w:sz w:val="24"/>
        </w:rPr>
        <w:t>2</w:t>
      </w:r>
      <w:r>
        <w:rPr>
          <w:b/>
          <w:i/>
          <w:noProof/>
          <w:sz w:val="28"/>
        </w:rPr>
        <w:tab/>
      </w:r>
      <w:r w:rsidR="001D27E5" w:rsidRPr="001D27E5">
        <w:rPr>
          <w:b/>
          <w:i/>
          <w:noProof/>
          <w:sz w:val="28"/>
        </w:rPr>
        <w:t>R1-2300092</w:t>
      </w:r>
    </w:p>
    <w:p w14:paraId="7CB45193" w14:textId="65B7FF58" w:rsidR="001E41F3" w:rsidRPr="00BD617E" w:rsidRDefault="003041A3" w:rsidP="005E2C44">
      <w:pPr>
        <w:pStyle w:val="CRCoverPage"/>
        <w:outlineLvl w:val="0"/>
        <w:rPr>
          <w:b/>
          <w:noProof/>
          <w:sz w:val="24"/>
        </w:rPr>
      </w:pPr>
      <w:r w:rsidRPr="003041A3">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80ADD" w:rsidR="001E41F3" w:rsidRPr="00410371" w:rsidRDefault="001C563D" w:rsidP="00D55264">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D55264">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280D0" w:rsidR="001E41F3" w:rsidRPr="001C563D" w:rsidRDefault="001C563D" w:rsidP="008C4268">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w:t>
            </w:r>
            <w:r w:rsidR="008C4268">
              <w:rPr>
                <w:b/>
                <w:noProof/>
                <w:sz w:val="28"/>
                <w:lang w:eastAsia="zh-CN"/>
              </w:rPr>
              <w:t>4</w:t>
            </w:r>
            <w:r w:rsidRPr="001C563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58AFD" w:rsidR="001E41F3" w:rsidRDefault="008C4268">
            <w:pPr>
              <w:pStyle w:val="CRCoverPage"/>
              <w:spacing w:after="0"/>
              <w:ind w:left="100"/>
              <w:rPr>
                <w:noProof/>
                <w:lang w:eastAsia="zh-CN"/>
              </w:rPr>
            </w:pPr>
            <w:r w:rsidRPr="008C4268">
              <w:rPr>
                <w:rFonts w:cs="Arial"/>
              </w:rPr>
              <w:t>Correction on the limitation of slot offset for aperiodic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BE9E7" w:rsidR="001E41F3" w:rsidRDefault="00D55264">
            <w:pPr>
              <w:pStyle w:val="CRCoverPage"/>
              <w:spacing w:after="0"/>
              <w:ind w:left="100"/>
              <w:rPr>
                <w:noProof/>
              </w:rPr>
            </w:pPr>
            <w:proofErr w:type="spellStart"/>
            <w:r>
              <w:rPr>
                <w:rFonts w:cs="Arial"/>
              </w:rPr>
              <w:t>NR_feMIMO</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E8035" w:rsidR="001E41F3" w:rsidRDefault="004E4C34" w:rsidP="003041A3">
            <w:pPr>
              <w:pStyle w:val="CRCoverPage"/>
              <w:spacing w:after="0"/>
              <w:ind w:left="100"/>
              <w:rPr>
                <w:noProof/>
              </w:rPr>
            </w:pPr>
            <w:r w:rsidRPr="003041A3">
              <w:rPr>
                <w:noProof/>
              </w:rPr>
              <w:t>202</w:t>
            </w:r>
            <w:r w:rsidR="008C4268" w:rsidRPr="003041A3">
              <w:rPr>
                <w:noProof/>
              </w:rPr>
              <w:t>3</w:t>
            </w:r>
            <w:r w:rsidRPr="003041A3">
              <w:rPr>
                <w:noProof/>
              </w:rPr>
              <w:t>-</w:t>
            </w:r>
            <w:r w:rsidR="00A767A2" w:rsidRPr="003041A3">
              <w:rPr>
                <w:noProof/>
              </w:rPr>
              <w:t>0</w:t>
            </w:r>
            <w:r w:rsidR="003041A3" w:rsidRPr="003041A3">
              <w:rPr>
                <w:noProof/>
              </w:rPr>
              <w:t>2</w:t>
            </w:r>
            <w:r w:rsidR="004118ED" w:rsidRPr="003041A3">
              <w:rPr>
                <w:noProof/>
              </w:rPr>
              <w:t>-</w:t>
            </w:r>
            <w:r w:rsidR="00705B92">
              <w:rPr>
                <w:noProof/>
              </w:rPr>
              <w:t>1</w:t>
            </w:r>
            <w:r w:rsidR="00FF5B87">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30FFE" w:rsidR="00D55264" w:rsidRPr="00151A62" w:rsidRDefault="00822151" w:rsidP="000341BD">
            <w:pPr>
              <w:pStyle w:val="CRCoverPage"/>
              <w:spacing w:after="0"/>
              <w:ind w:left="100"/>
              <w:jc w:val="both"/>
              <w:rPr>
                <w:noProof/>
                <w:lang w:eastAsia="zh-CN"/>
              </w:rPr>
            </w:pPr>
            <w:r>
              <w:rPr>
                <w:noProof/>
                <w:lang w:val="en-US" w:eastAsia="zh-CN"/>
              </w:rPr>
              <w:t>For 1T4R antenna switching i</w:t>
            </w:r>
            <w:r w:rsidR="00AB074E">
              <w:rPr>
                <w:noProof/>
                <w:lang w:val="en-US" w:eastAsia="zh-CN"/>
              </w:rPr>
              <w:t xml:space="preserve">n Rel-15, the </w:t>
            </w:r>
            <w:r w:rsidR="00AB074E" w:rsidRPr="00AB074E">
              <w:rPr>
                <w:i/>
                <w:noProof/>
                <w:lang w:val="en-US" w:eastAsia="zh-CN"/>
              </w:rPr>
              <w:t>slotOffset</w:t>
            </w:r>
            <w:r w:rsidR="00AB074E">
              <w:rPr>
                <w:noProof/>
                <w:lang w:val="en-US" w:eastAsia="zh-CN"/>
              </w:rPr>
              <w:t xml:space="preserve"> is limited to be different for </w:t>
            </w:r>
            <w:r>
              <w:rPr>
                <w:noProof/>
                <w:lang w:val="en-US" w:eastAsia="zh-CN"/>
              </w:rPr>
              <w:t>multiple</w:t>
            </w:r>
            <w:r w:rsidR="00AB074E">
              <w:rPr>
                <w:noProof/>
                <w:lang w:val="en-US" w:eastAsia="zh-CN"/>
              </w:rPr>
              <w:t xml:space="preserve"> aperiodic SRS resource sets to ensure they are </w:t>
            </w:r>
            <w:r>
              <w:rPr>
                <w:noProof/>
                <w:lang w:val="en-US" w:eastAsia="zh-CN"/>
              </w:rPr>
              <w:t xml:space="preserve">transmitted </w:t>
            </w:r>
            <w:r w:rsidR="00AB074E">
              <w:rPr>
                <w:noProof/>
                <w:lang w:val="en-US" w:eastAsia="zh-CN"/>
              </w:rPr>
              <w:t xml:space="preserve">in different slot. However, </w:t>
            </w:r>
            <w:r>
              <w:rPr>
                <w:noProof/>
                <w:lang w:val="en-US" w:eastAsia="zh-CN"/>
              </w:rPr>
              <w:t xml:space="preserve">with the introduction of </w:t>
            </w:r>
            <w:r>
              <w:rPr>
                <w:i/>
                <w:noProof/>
                <w:lang w:val="en-US" w:eastAsia="zh-CN"/>
              </w:rPr>
              <w:t>A</w:t>
            </w:r>
            <w:r w:rsidRPr="00AB074E">
              <w:rPr>
                <w:i/>
                <w:noProof/>
                <w:lang w:val="en-US" w:eastAsia="zh-CN"/>
              </w:rPr>
              <w:t>vailableSlotOffset</w:t>
            </w:r>
            <w:r>
              <w:rPr>
                <w:noProof/>
                <w:lang w:val="en-US" w:eastAsia="zh-CN"/>
              </w:rPr>
              <w:t xml:space="preserve"> in</w:t>
            </w:r>
            <w:r w:rsidRPr="00151A62">
              <w:rPr>
                <w:noProof/>
                <w:lang w:val="en-US" w:eastAsia="zh-CN"/>
              </w:rPr>
              <w:t xml:space="preserve"> </w:t>
            </w:r>
            <w:r w:rsidR="00AB074E" w:rsidRPr="00151A62">
              <w:rPr>
                <w:noProof/>
                <w:lang w:val="en-US" w:eastAsia="zh-CN"/>
              </w:rPr>
              <w:t>Rel-17</w:t>
            </w:r>
            <w:r>
              <w:rPr>
                <w:noProof/>
                <w:lang w:val="en-US" w:eastAsia="zh-CN"/>
              </w:rPr>
              <w:t xml:space="preserve">, the transmiting slot of aperiodic SRS is jointly decided by both </w:t>
            </w:r>
            <w:r w:rsidRPr="00AB074E">
              <w:rPr>
                <w:i/>
                <w:noProof/>
                <w:lang w:val="en-US" w:eastAsia="zh-CN"/>
              </w:rPr>
              <w:t>slotOffset</w:t>
            </w:r>
            <w:r>
              <w:rPr>
                <w:noProof/>
                <w:lang w:val="en-US" w:eastAsia="zh-CN"/>
              </w:rPr>
              <w:t xml:space="preserve">  and </w:t>
            </w:r>
            <w:r>
              <w:rPr>
                <w:i/>
                <w:noProof/>
                <w:lang w:val="en-US" w:eastAsia="zh-CN"/>
              </w:rPr>
              <w:t>A</w:t>
            </w:r>
            <w:r w:rsidRPr="00AB074E">
              <w:rPr>
                <w:i/>
                <w:noProof/>
                <w:lang w:val="en-US" w:eastAsia="zh-CN"/>
              </w:rPr>
              <w:t>vailableSlotOffset</w:t>
            </w:r>
            <w:r>
              <w:rPr>
                <w:noProof/>
                <w:lang w:val="en-US" w:eastAsia="zh-CN"/>
              </w:rPr>
              <w:t xml:space="preserve">, which means aforementioned limitation cannot ensure different transmitting slot for aperiodic SRS anymore and will in contrast restrict </w:t>
            </w:r>
            <w:r w:rsidR="00AB074E">
              <w:rPr>
                <w:rFonts w:eastAsia="微软雅黑" w:cs="Arial"/>
              </w:rPr>
              <w:t xml:space="preserve">the schedule flexibility. </w:t>
            </w:r>
            <w:r>
              <w:rPr>
                <w:rFonts w:eastAsia="微软雅黑" w:cs="Arial"/>
              </w:rPr>
              <w:t>As a result,</w:t>
            </w:r>
            <w:r w:rsidR="00AB074E">
              <w:rPr>
                <w:rFonts w:eastAsia="微软雅黑" w:cs="Arial"/>
              </w:rPr>
              <w:t xml:space="preserve"> it's necessary to clarify the </w:t>
            </w:r>
            <w:r>
              <w:rPr>
                <w:noProof/>
                <w:lang w:val="en-US" w:eastAsia="zh-CN"/>
              </w:rPr>
              <w:t>aforementioned</w:t>
            </w:r>
            <w:r>
              <w:rPr>
                <w:rFonts w:eastAsia="微软雅黑" w:cs="Arial"/>
              </w:rPr>
              <w:t xml:space="preserve"> </w:t>
            </w:r>
            <w:r w:rsidR="00AB074E">
              <w:rPr>
                <w:rFonts w:eastAsia="微软雅黑" w:cs="Arial"/>
              </w:rPr>
              <w:t xml:space="preserve">limitation </w:t>
            </w:r>
            <w:r w:rsidR="00C870EF">
              <w:rPr>
                <w:rFonts w:eastAsia="微软雅黑" w:cs="Arial"/>
              </w:rPr>
              <w:t>only</w:t>
            </w:r>
            <w:r w:rsidR="00AB074E">
              <w:rPr>
                <w:rFonts w:eastAsia="微软雅黑" w:cs="Arial"/>
              </w:rPr>
              <w:t xml:space="preserve"> </w:t>
            </w:r>
            <w:r w:rsidR="00FA6F98">
              <w:rPr>
                <w:rFonts w:eastAsia="微软雅黑" w:cs="Arial"/>
              </w:rPr>
              <w:t>applies to</w:t>
            </w:r>
            <w:r w:rsidR="00AB074E">
              <w:rPr>
                <w:rFonts w:eastAsia="微软雅黑" w:cs="Arial"/>
              </w:rPr>
              <w:t xml:space="preserve"> Rel-15 case, i.e., when </w:t>
            </w:r>
            <w:r w:rsidR="00AB074E" w:rsidRPr="00AB074E">
              <w:rPr>
                <w:rFonts w:eastAsia="微软雅黑" w:cs="Arial"/>
              </w:rPr>
              <w:t xml:space="preserve">none of the resource sets is configured with parameter </w:t>
            </w:r>
            <w:proofErr w:type="spellStart"/>
            <w:r w:rsidR="00AB074E" w:rsidRPr="000341BD">
              <w:rPr>
                <w:rFonts w:eastAsia="微软雅黑" w:cs="Arial"/>
                <w:i/>
              </w:rPr>
              <w:t>availableSlotOffsetList</w:t>
            </w:r>
            <w:proofErr w:type="spellEnd"/>
            <w:r w:rsidR="00AB074E" w:rsidRPr="00AB074E">
              <w:rPr>
                <w:rFonts w:eastAsia="微软雅黑" w:cs="Arial"/>
              </w:rPr>
              <w:t xml:space="preserve"> across all configured BWPs in a component carrier</w:t>
            </w:r>
            <w:r w:rsidR="00AB074E">
              <w:rPr>
                <w:rFonts w:eastAsia="微软雅黑" w:cs="Arial"/>
              </w:rPr>
              <w:t>.</w:t>
            </w:r>
          </w:p>
        </w:tc>
      </w:tr>
      <w:tr w:rsidR="001E41F3" w14:paraId="4CA74D09" w14:textId="77777777" w:rsidTr="00547111">
        <w:tc>
          <w:tcPr>
            <w:tcW w:w="2694" w:type="dxa"/>
            <w:gridSpan w:val="2"/>
            <w:tcBorders>
              <w:left w:val="single" w:sz="4" w:space="0" w:color="auto"/>
            </w:tcBorders>
          </w:tcPr>
          <w:p w14:paraId="2D0866D6" w14:textId="25C868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rsidP="000341BD">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A5A781" w:rsidR="003E0528" w:rsidRPr="003E0528" w:rsidRDefault="00D55264" w:rsidP="000341BD">
            <w:pPr>
              <w:pStyle w:val="CRCoverPage"/>
              <w:spacing w:after="0"/>
              <w:ind w:left="100"/>
              <w:jc w:val="both"/>
              <w:rPr>
                <w:noProof/>
                <w:lang w:eastAsia="zh-CN"/>
              </w:rPr>
            </w:pPr>
            <w:r>
              <w:rPr>
                <w:noProof/>
                <w:lang w:eastAsia="zh-CN"/>
              </w:rPr>
              <w:t>To clarify</w:t>
            </w:r>
            <w:r w:rsidR="00937B05">
              <w:rPr>
                <w:noProof/>
                <w:lang w:eastAsia="zh-CN"/>
              </w:rPr>
              <w:t xml:space="preserve"> </w:t>
            </w:r>
            <w:r w:rsidR="00AB074E">
              <w:rPr>
                <w:rFonts w:eastAsia="微软雅黑" w:cs="Arial"/>
              </w:rPr>
              <w:t xml:space="preserve">the limitation of </w:t>
            </w:r>
            <w:r w:rsidR="00FA6F98">
              <w:rPr>
                <w:rFonts w:eastAsia="微软雅黑" w:cs="Arial"/>
              </w:rPr>
              <w:t>configuring</w:t>
            </w:r>
            <w:r w:rsidR="00FA6F98">
              <w:rPr>
                <w:noProof/>
                <w:lang w:val="en-US" w:eastAsia="zh-CN"/>
              </w:rPr>
              <w:t xml:space="preserve"> different</w:t>
            </w:r>
            <w:r w:rsidR="00FA6F98" w:rsidRPr="00AB074E">
              <w:rPr>
                <w:i/>
                <w:noProof/>
                <w:lang w:val="en-US" w:eastAsia="zh-CN"/>
              </w:rPr>
              <w:t xml:space="preserve"> slotOffset</w:t>
            </w:r>
            <w:r w:rsidR="00FA6F98">
              <w:rPr>
                <w:noProof/>
                <w:lang w:val="en-US" w:eastAsia="zh-CN"/>
              </w:rPr>
              <w:t xml:space="preserve"> for multiple aperiodic SRS resource sets</w:t>
            </w:r>
            <w:r w:rsidR="00AB074E">
              <w:rPr>
                <w:rFonts w:eastAsia="微软雅黑" w:cs="Arial"/>
              </w:rPr>
              <w:t xml:space="preserve"> only </w:t>
            </w:r>
            <w:r w:rsidR="00FA6F98">
              <w:rPr>
                <w:rFonts w:eastAsia="微软雅黑" w:cs="Arial"/>
              </w:rPr>
              <w:t>applies to</w:t>
            </w:r>
            <w:r w:rsidR="00AB074E">
              <w:rPr>
                <w:rFonts w:eastAsia="微软雅黑" w:cs="Arial"/>
              </w:rPr>
              <w:t xml:space="preserve"> Rel-15 case, i.e., when </w:t>
            </w:r>
            <w:r w:rsidR="00AB074E" w:rsidRPr="00AB074E">
              <w:rPr>
                <w:rFonts w:eastAsia="微软雅黑" w:cs="Arial"/>
              </w:rPr>
              <w:t xml:space="preserve">none of the resource sets is configured with parameter </w:t>
            </w:r>
            <w:proofErr w:type="spellStart"/>
            <w:r w:rsidR="00AB074E" w:rsidRPr="003041A3">
              <w:rPr>
                <w:rFonts w:eastAsia="微软雅黑" w:cs="Arial"/>
                <w:i/>
              </w:rPr>
              <w:t>availableSlotOffsetList</w:t>
            </w:r>
            <w:proofErr w:type="spellEnd"/>
            <w:r w:rsidR="00AB074E" w:rsidRPr="00AB074E">
              <w:rPr>
                <w:rFonts w:eastAsia="微软雅黑" w:cs="Arial"/>
              </w:rPr>
              <w:t xml:space="preserve"> across all configured BWPs in a component carrier</w:t>
            </w:r>
            <w:r w:rsidR="00096DCF">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341BD">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3279C" w:rsidR="001C563D" w:rsidRPr="00D55264" w:rsidRDefault="00AB074E" w:rsidP="000341BD">
            <w:pPr>
              <w:pStyle w:val="CRCoverPage"/>
              <w:spacing w:after="0"/>
              <w:ind w:leftChars="50" w:left="100"/>
              <w:jc w:val="both"/>
              <w:rPr>
                <w:lang w:eastAsia="zh-CN"/>
              </w:rPr>
            </w:pPr>
            <w:r>
              <w:rPr>
                <w:noProof/>
                <w:lang w:val="en-US" w:eastAsia="zh-CN"/>
              </w:rPr>
              <w:t xml:space="preserve">The </w:t>
            </w:r>
            <w:r w:rsidR="00FA6F98">
              <w:rPr>
                <w:noProof/>
                <w:lang w:val="en-US" w:eastAsia="zh-CN"/>
              </w:rPr>
              <w:t xml:space="preserve">scheduling </w:t>
            </w:r>
            <w:r w:rsidR="00FA6F98">
              <w:rPr>
                <w:rFonts w:eastAsia="微软雅黑" w:cs="Arial"/>
              </w:rPr>
              <w:t>flexibility</w:t>
            </w:r>
            <w:r w:rsidR="00FA6F98">
              <w:rPr>
                <w:color w:val="000000" w:themeColor="text1"/>
              </w:rPr>
              <w:t xml:space="preserve"> </w:t>
            </w:r>
            <w:r>
              <w:rPr>
                <w:color w:val="000000" w:themeColor="text1"/>
              </w:rPr>
              <w:t xml:space="preserve">of aperiodic SRS resource sets </w:t>
            </w:r>
            <w:r w:rsidR="00FA6F98">
              <w:rPr>
                <w:noProof/>
                <w:lang w:val="en-US" w:eastAsia="zh-CN"/>
              </w:rPr>
              <w:t>for 1T4R antenna switching in Rel-17 is restricted.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7AB52" w:rsidR="001E41F3" w:rsidRDefault="00D55264" w:rsidP="00F35F8C">
            <w:pPr>
              <w:pStyle w:val="CRCoverPage"/>
              <w:spacing w:after="0"/>
              <w:ind w:left="100"/>
              <w:rPr>
                <w:noProof/>
                <w:lang w:eastAsia="zh-CN"/>
              </w:rPr>
            </w:pPr>
            <w:r>
              <w:rPr>
                <w:noProof/>
                <w:lang w:eastAsia="zh-CN"/>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CF859C" w14:textId="77777777" w:rsidR="00D55264" w:rsidRPr="00D55264" w:rsidRDefault="00D55264" w:rsidP="00D55264">
      <w:pPr>
        <w:keepNext/>
        <w:keepLines/>
        <w:spacing w:before="120"/>
        <w:ind w:left="1418" w:hanging="1418"/>
        <w:outlineLvl w:val="3"/>
        <w:rPr>
          <w:rFonts w:ascii="Arial" w:hAnsi="Arial"/>
          <w:color w:val="000000"/>
          <w:sz w:val="24"/>
          <w:lang w:val="x-none"/>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06695684"/>
      <w:r w:rsidRPr="00D55264">
        <w:rPr>
          <w:rFonts w:ascii="Arial" w:hAnsi="Arial"/>
          <w:color w:val="000000"/>
          <w:sz w:val="24"/>
          <w:lang w:val="x-none"/>
        </w:rPr>
        <w:lastRenderedPageBreak/>
        <w:t>6.2.1.2</w:t>
      </w:r>
      <w:r w:rsidRPr="00D55264">
        <w:rPr>
          <w:rFonts w:ascii="Arial" w:hAnsi="Arial"/>
          <w:color w:val="000000"/>
          <w:sz w:val="24"/>
          <w:lang w:val="x-none"/>
        </w:rPr>
        <w:tab/>
        <w:t xml:space="preserve">UE </w:t>
      </w:r>
      <w:r w:rsidRPr="00D55264">
        <w:rPr>
          <w:rFonts w:ascii="Arial" w:hAnsi="Arial"/>
          <w:color w:val="000000"/>
          <w:sz w:val="24"/>
        </w:rPr>
        <w:t>sounding procedure for DL CSI acquisition</w:t>
      </w:r>
      <w:bookmarkEnd w:id="2"/>
      <w:bookmarkEnd w:id="3"/>
      <w:bookmarkEnd w:id="4"/>
      <w:bookmarkEnd w:id="5"/>
      <w:bookmarkEnd w:id="6"/>
      <w:bookmarkEnd w:id="7"/>
      <w:bookmarkEnd w:id="8"/>
      <w:bookmarkEnd w:id="9"/>
      <w:bookmarkEnd w:id="10"/>
    </w:p>
    <w:p w14:paraId="4F2AC729" w14:textId="7CFEC01C" w:rsidR="00096DCF" w:rsidRPr="00096DCF" w:rsidRDefault="00BE2DE8" w:rsidP="00096DCF">
      <w:pPr>
        <w:jc w:val="center"/>
        <w:rPr>
          <w:color w:val="FF0000"/>
          <w:lang w:eastAsia="zh-CN"/>
        </w:rPr>
      </w:pPr>
      <w:r w:rsidRPr="00A74629">
        <w:rPr>
          <w:color w:val="FF0000"/>
          <w:lang w:eastAsia="zh-CN"/>
        </w:rPr>
        <w:t>========================= Unchanged parts =========================</w:t>
      </w:r>
    </w:p>
    <w:p w14:paraId="5A76B693" w14:textId="77777777" w:rsidR="008C4268" w:rsidRDefault="008C4268" w:rsidP="008C4268">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rFonts w:eastAsia="MS Mincho"/>
          <w:iCs/>
          <w:lang w:val="en-US" w:eastAsia="ja-JP"/>
        </w:rPr>
        <w:t xml:space="preserve">, </w:t>
      </w:r>
    </w:p>
    <w:p w14:paraId="17470517" w14:textId="77777777" w:rsidR="008C4268" w:rsidRDefault="008C4268" w:rsidP="008C4268">
      <w:pPr>
        <w:pStyle w:val="B2"/>
        <w:rPr>
          <w:rFonts w:eastAsia="宋体"/>
          <w:lang w:val="x-none"/>
        </w:rPr>
      </w:pPr>
      <w:r>
        <w:t>-</w:t>
      </w:r>
      <w:r>
        <w:tab/>
      </w:r>
      <w:r>
        <w:rPr>
          <w:iCs/>
          <w:lang w:val="en-US" w:eastAsia="ja-JP"/>
        </w:rPr>
        <w:t xml:space="preserve">zero or one SRS resource set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semi-persistent</w:t>
      </w:r>
      <w:r>
        <w:t xml:space="preserve">' and up to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1A9AF51C" w14:textId="697B1DCC" w:rsidR="008C4268" w:rsidRDefault="008C4268" w:rsidP="008C4268">
      <w:pPr>
        <w:pStyle w:val="B2"/>
      </w:pPr>
      <w:r>
        <w:rPr>
          <w:iCs/>
          <w:lang w:val="en-US" w:eastAsia="ja-JP"/>
        </w:rPr>
        <w:t>-</w:t>
      </w:r>
      <w:r>
        <w:rPr>
          <w:iCs/>
          <w:lang w:val="en-US" w:eastAsia="ja-JP"/>
        </w:rPr>
        <w:tab/>
        <w:t xml:space="preserve">zero or two 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not indicating </w:t>
      </w:r>
      <w:proofErr w:type="spellStart"/>
      <w:r>
        <w:rPr>
          <w:i/>
          <w:iCs/>
          <w:lang w:eastAsia="zh-CN"/>
        </w:rPr>
        <w:t>srs-ExtensionAperiodicSRS</w:t>
      </w:r>
      <w:proofErr w:type="spellEnd"/>
      <w:r w:rsidRPr="008C4268">
        <w:rPr>
          <w:lang w:val="en-US"/>
        </w:rPr>
        <w:t xml:space="preserve"> 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indicating </w:t>
      </w:r>
      <w:proofErr w:type="spellStart"/>
      <w:r>
        <w:rPr>
          <w:i/>
          <w:iCs/>
          <w:lang w:eastAsia="zh-CN"/>
        </w:rPr>
        <w:t>srs-ExtensionAperiodicSRS</w:t>
      </w:r>
      <w:proofErr w:type="spellEnd"/>
      <w:r>
        <w:t xml:space="preserve"> </w:t>
      </w:r>
      <w:r w:rsidRPr="008C4268">
        <w:rPr>
          <w:lang w:val="en-US"/>
        </w:rPr>
        <w:t xml:space="preserve">and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or zero or two or four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sidRPr="008C4268">
        <w:rPr>
          <w:lang w:val="en-US"/>
        </w:rPr>
        <w:t xml:space="preserve">if the UE is indicating </w:t>
      </w:r>
      <w:proofErr w:type="spellStart"/>
      <w:r>
        <w:rPr>
          <w:i/>
          <w:iCs/>
          <w:lang w:eastAsia="zh-CN"/>
        </w:rPr>
        <w:t>srs-ExtensionAperiodicSRS</w:t>
      </w:r>
      <w:proofErr w:type="spellEnd"/>
      <w:r>
        <w:rPr>
          <w:lang w:val="en-US" w:eastAsia="zh-CN"/>
        </w:rPr>
        <w:t xml:space="preserve"> only, or zero or one or two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sidRPr="008C4268">
        <w:rPr>
          <w:lang w:val="en-US"/>
        </w:rPr>
        <w:t xml:space="preserve">if the UE is indicating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rPr>
        <w:t xml:space="preserve"> and the SRS port of each resource in the given set is associated with a different UE antenna port</w:t>
      </w:r>
      <w:r>
        <w:rPr>
          <w:iCs/>
          <w:lang w:val="en-US" w:eastAsia="ja-JP"/>
        </w:rPr>
        <w:t>. In the case of two resource se</w:t>
      </w:r>
      <w:proofErr w:type="spellStart"/>
      <w:r>
        <w:rPr>
          <w:iCs/>
          <w:lang w:eastAsia="ja-JP"/>
        </w:rPr>
        <w:t>ts</w:t>
      </w:r>
      <w:proofErr w:type="spellEnd"/>
      <w:r>
        <w:rPr>
          <w:iCs/>
          <w:lang w:eastAsia="ja-JP"/>
        </w:rPr>
        <w:t>,</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lang w:eastAsia="ja-JP"/>
        </w:rPr>
        <w:t xml:space="preserve">or four </w:t>
      </w:r>
      <w:r>
        <w:rPr>
          <w:iCs/>
          <w:lang w:val="en-US" w:eastAsia="ja-JP"/>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proofErr w:type="spellStart"/>
      <w:r>
        <w:rPr>
          <w:rFonts w:eastAsia="Malgun Gothic"/>
          <w:i/>
          <w:iCs/>
          <w:lang w:eastAsia="zh-CN"/>
        </w:rPr>
        <w:t>pathlossReferenceRS</w:t>
      </w:r>
      <w:proofErr w:type="spellEnd"/>
      <w:r>
        <w:rPr>
          <w:rFonts w:eastAsia="Malgun Gothic"/>
          <w:iCs/>
          <w:lang w:eastAsia="zh-CN"/>
        </w:rPr>
        <w:t xml:space="preserve">, and </w:t>
      </w:r>
      <w:proofErr w:type="spellStart"/>
      <w:r>
        <w:rPr>
          <w:rFonts w:eastAsia="Malgun Gothic"/>
          <w:i/>
          <w:iCs/>
          <w:lang w:eastAsia="zh-CN"/>
        </w:rPr>
        <w:t>srs-PowerControlAdjustmentStates</w:t>
      </w:r>
      <w:proofErr w:type="spellEnd"/>
      <w:r>
        <w:rPr>
          <w:rFonts w:eastAsia="Malgun Gothic"/>
          <w:i/>
          <w:iCs/>
          <w:lang w:eastAsia="zh-CN"/>
        </w:rPr>
        <w:t xml:space="preserve"> </w:t>
      </w:r>
      <w:r>
        <w:rPr>
          <w:rFonts w:eastAsia="Malgun Gothic"/>
          <w:iCs/>
          <w:lang w:eastAsia="zh-CN"/>
        </w:rPr>
        <w:t>in</w:t>
      </w:r>
      <w:r>
        <w:rPr>
          <w:rFonts w:eastAsia="Malgun Gothic"/>
          <w:i/>
          <w:iCs/>
          <w:lang w:eastAsia="zh-CN"/>
        </w:rPr>
        <w:t xml:space="preserve"> SRS-</w:t>
      </w:r>
      <w:proofErr w:type="spellStart"/>
      <w:r>
        <w:rPr>
          <w:rFonts w:eastAsia="Malgun Gothic"/>
          <w:i/>
          <w:iCs/>
          <w:lang w:eastAsia="zh-CN"/>
        </w:rPr>
        <w:t>ResourceSet</w:t>
      </w:r>
      <w:proofErr w:type="spellEnd"/>
      <w:r>
        <w:rPr>
          <w:rFonts w:eastAsia="Malgun Gothic"/>
          <w:iCs/>
          <w:lang w:eastAsia="zh-CN"/>
        </w:rPr>
        <w:t xml:space="preserve">. </w:t>
      </w:r>
      <w:r>
        <w:rPr>
          <w:rFonts w:eastAsia="Malgun Gothic"/>
          <w:iCs/>
          <w:color w:val="000000"/>
          <w:lang w:eastAsia="zh-CN"/>
        </w:rPr>
        <w:t xml:space="preserve">The UE shall expect that the value of the higher layer parameter </w:t>
      </w:r>
      <w:proofErr w:type="spellStart"/>
      <w:r>
        <w:rPr>
          <w:rFonts w:eastAsia="Malgun Gothic"/>
          <w:i/>
          <w:iCs/>
          <w:color w:val="000000"/>
          <w:lang w:eastAsia="zh-CN"/>
        </w:rPr>
        <w:t>aperiodicSRS-ResourceTrigger</w:t>
      </w:r>
      <w:proofErr w:type="spellEnd"/>
      <w:r>
        <w:rPr>
          <w:rFonts w:eastAsia="Malgun Gothic"/>
          <w:iCs/>
          <w:color w:val="000000"/>
          <w:lang w:eastAsia="zh-CN"/>
        </w:rPr>
        <w:t xml:space="preserve"> </w:t>
      </w:r>
      <w:r>
        <w:t xml:space="preserve">or the value of an entry in </w:t>
      </w:r>
      <w:proofErr w:type="spellStart"/>
      <w:r>
        <w:rPr>
          <w:i/>
          <w:iCs/>
        </w:rPr>
        <w:t>AperiodicSRS-ResourceTriggerList</w:t>
      </w:r>
      <w:proofErr w:type="spellEnd"/>
      <w:r>
        <w:t xml:space="preserve"> </w:t>
      </w:r>
      <w:r>
        <w:rPr>
          <w:rFonts w:eastAsia="Malgun Gothic"/>
          <w:iCs/>
          <w:color w:val="000000"/>
          <w:lang w:eastAsia="zh-CN"/>
        </w:rPr>
        <w:t xml:space="preserve">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proofErr w:type="spellStart"/>
      <w:r>
        <w:rPr>
          <w:rFonts w:eastAsia="Malgun Gothic"/>
          <w:i/>
          <w:iCs/>
          <w:color w:val="000000"/>
          <w:lang w:eastAsia="zh-CN"/>
        </w:rPr>
        <w:t>slotOffset</w:t>
      </w:r>
      <w:proofErr w:type="spellEnd"/>
      <w:r>
        <w:rPr>
          <w:rFonts w:eastAsia="Malgun Gothic"/>
          <w:iCs/>
          <w:color w:val="000000"/>
          <w:lang w:eastAsia="zh-CN"/>
        </w:rPr>
        <w:t xml:space="preserve"> 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is different</w:t>
      </w:r>
      <w:ins w:id="11" w:author="Huawei" w:date="2023-02-06T09:55:00Z">
        <w:r w:rsidR="003D4BEA">
          <w:rPr>
            <w:rFonts w:eastAsia="Malgun Gothic"/>
            <w:iCs/>
            <w:color w:val="000000"/>
            <w:lang w:eastAsia="zh-CN"/>
          </w:rPr>
          <w:t xml:space="preserve"> when </w:t>
        </w:r>
        <w:r w:rsidR="003D4BEA">
          <w:t xml:space="preserve">none of the resource sets is configured with parameter </w:t>
        </w:r>
        <w:proofErr w:type="spellStart"/>
        <w:r w:rsidR="003D4BEA">
          <w:rPr>
            <w:i/>
            <w:iCs/>
            <w:lang w:val="en-US"/>
          </w:rPr>
          <w:t>availableSlotOffset</w:t>
        </w:r>
        <w:proofErr w:type="spellEnd"/>
        <w:r w:rsidR="003D4BEA">
          <w:rPr>
            <w:i/>
          </w:rPr>
          <w:t>List</w:t>
        </w:r>
        <w:r w:rsidR="003D4BEA">
          <w:rPr>
            <w:lang w:val="en-US"/>
          </w:rPr>
          <w:t xml:space="preserve"> </w:t>
        </w:r>
        <w:r w:rsidR="003D4BEA">
          <w:t>across all configured BWPs in a</w:t>
        </w:r>
        <w:r w:rsidR="003D4BEA">
          <w:rPr>
            <w:lang w:val="en-US"/>
          </w:rPr>
          <w:t xml:space="preserve"> component carrier</w:t>
        </w:r>
      </w:ins>
      <w:r>
        <w:rPr>
          <w:rFonts w:eastAsia="Malgun Gothic"/>
          <w:iCs/>
          <w:color w:val="000000"/>
          <w:lang w:eastAsia="zh-CN"/>
        </w:rPr>
        <w:t xml:space="preserve">. </w:t>
      </w:r>
      <w:r>
        <w:rPr>
          <w:rFonts w:eastAsia="Malgun Gothic"/>
          <w:iCs/>
          <w:lang w:eastAsia="zh-CN"/>
        </w:rPr>
        <w:t xml:space="preserve">Or, </w:t>
      </w:r>
    </w:p>
    <w:p w14:paraId="45B9FE06" w14:textId="77777777" w:rsidR="008C4268" w:rsidRDefault="008C4268" w:rsidP="008C4268">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0B5317A1" w14:textId="77777777" w:rsidR="008C4268" w:rsidRDefault="008C4268" w:rsidP="008C4268">
      <w:pPr>
        <w:pStyle w:val="B2"/>
        <w:rPr>
          <w:rFonts w:eastAsia="宋体"/>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DBE411A" w14:textId="187BE7CF" w:rsidR="008C4268" w:rsidRDefault="008C4268" w:rsidP="008C4268">
      <w:pPr>
        <w:pStyle w:val="B2"/>
        <w:rPr>
          <w:lang w:eastAsia="ja-JP"/>
        </w:rPr>
      </w:pPr>
      <w:r>
        <w:rPr>
          <w:lang w:val="en-US" w:eastAsia="ja-JP"/>
        </w:rPr>
        <w:t>-</w:t>
      </w:r>
      <w:r>
        <w:rPr>
          <w:lang w:val="en-US" w:eastAsia="ja-JP"/>
        </w:rPr>
        <w:tab/>
        <w:t xml:space="preserve">zero or two SRS resource sets each configured with higher layer parameter </w:t>
      </w:r>
      <w:proofErr w:type="spellStart"/>
      <w:r>
        <w:rPr>
          <w:i/>
          <w:lang w:val="en-US" w:eastAsia="ja-JP"/>
        </w:rPr>
        <w:t>resourceType</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proofErr w:type="spellStart"/>
      <w:r>
        <w:rPr>
          <w:i/>
          <w:lang w:val="en-US" w:eastAsia="ja-JP"/>
        </w:rPr>
        <w:t>pathlossReferenceRS</w:t>
      </w:r>
      <w:proofErr w:type="spellEnd"/>
      <w:r>
        <w:rPr>
          <w:lang w:val="en-US" w:eastAsia="ja-JP"/>
        </w:rPr>
        <w:t xml:space="preserve">, and </w:t>
      </w:r>
      <w:proofErr w:type="spellStart"/>
      <w:r>
        <w:rPr>
          <w:i/>
          <w:lang w:val="en-US" w:eastAsia="ja-JP"/>
        </w:rPr>
        <w:t>srs-PowerControlAdjustmentStates</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The UE shall expect that the value of the higher layer parameter </w:t>
      </w:r>
      <w:proofErr w:type="spellStart"/>
      <w:r>
        <w:rPr>
          <w:i/>
          <w:lang w:val="en-US" w:eastAsia="ja-JP"/>
        </w:rPr>
        <w:t>aperiodicSRS-ResourceTrigger</w:t>
      </w:r>
      <w:proofErr w:type="spellEnd"/>
      <w:r>
        <w:rPr>
          <w:lang w:val="en-US" w:eastAsia="ja-JP"/>
        </w:rPr>
        <w:t xml:space="preserve"> or the value of an entry in </w:t>
      </w:r>
      <w:proofErr w:type="spellStart"/>
      <w:r>
        <w:rPr>
          <w:i/>
          <w:lang w:val="en-US" w:eastAsia="ja-JP"/>
        </w:rPr>
        <w:t>AperiodicSRS-ResourceTriggerList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the same, and the value of the higher layer parameter </w:t>
      </w:r>
      <w:proofErr w:type="spellStart"/>
      <w:r>
        <w:rPr>
          <w:i/>
          <w:lang w:val="en-US" w:eastAsia="ja-JP"/>
        </w:rPr>
        <w:t>slotOffset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different</w:t>
      </w:r>
      <w:ins w:id="12" w:author="Huawei" w:date="2023-02-06T09:55:00Z">
        <w:r w:rsidR="003D4BEA">
          <w:rPr>
            <w:lang w:val="en-US" w:eastAsia="ja-JP"/>
          </w:rPr>
          <w:t xml:space="preserve"> </w:t>
        </w:r>
      </w:ins>
      <w:ins w:id="13" w:author="Huawei" w:date="2023-02-06T09:56:00Z">
        <w:r w:rsidR="003D4BEA">
          <w:rPr>
            <w:lang w:val="en-US" w:eastAsia="ja-JP"/>
          </w:rPr>
          <w:t xml:space="preserve">when </w:t>
        </w:r>
        <w:r w:rsidR="003D4BEA">
          <w:t xml:space="preserve">none of the resource sets is configured with parameter </w:t>
        </w:r>
        <w:proofErr w:type="spellStart"/>
        <w:r w:rsidR="003D4BEA">
          <w:rPr>
            <w:i/>
            <w:iCs/>
            <w:lang w:val="en-US"/>
          </w:rPr>
          <w:t>availableSlotOffset</w:t>
        </w:r>
        <w:proofErr w:type="spellEnd"/>
        <w:r w:rsidR="003D4BEA">
          <w:rPr>
            <w:i/>
          </w:rPr>
          <w:t>List</w:t>
        </w:r>
        <w:r w:rsidR="003D4BEA">
          <w:rPr>
            <w:lang w:val="en-US"/>
          </w:rPr>
          <w:t xml:space="preserve"> </w:t>
        </w:r>
        <w:r w:rsidR="003D4BEA">
          <w:t>across all configured BWPs in a</w:t>
        </w:r>
        <w:r w:rsidR="003D4BEA">
          <w:rPr>
            <w:lang w:val="en-US"/>
          </w:rPr>
          <w:t xml:space="preserve"> component carrier</w:t>
        </w:r>
      </w:ins>
      <w:r>
        <w:rPr>
          <w:lang w:val="en-US" w:eastAsia="ja-JP"/>
        </w:rPr>
        <w:t>. Or,</w:t>
      </w:r>
    </w:p>
    <w:p w14:paraId="2300F574" w14:textId="59B33B8E" w:rsidR="00096DCF" w:rsidRPr="00937B05" w:rsidRDefault="00096DCF" w:rsidP="00096DCF">
      <w:pPr>
        <w:ind w:left="568" w:hanging="284"/>
      </w:pPr>
    </w:p>
    <w:p w14:paraId="675FEB0E" w14:textId="75BA4068" w:rsidR="001E31B8" w:rsidRPr="00A74629" w:rsidRDefault="001E31B8" w:rsidP="00694E56">
      <w:pPr>
        <w:jc w:val="center"/>
        <w:rPr>
          <w:color w:val="FF0000"/>
          <w:lang w:eastAsia="zh-CN"/>
        </w:rPr>
      </w:pPr>
      <w:r w:rsidRPr="00A74629">
        <w:rPr>
          <w:color w:val="FF0000"/>
          <w:lang w:eastAsia="zh-CN"/>
        </w:rPr>
        <w:t>========================= Unchanged parts =========================</w:t>
      </w:r>
    </w:p>
    <w:sectPr w:rsidR="001E31B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E3084" w14:textId="77777777" w:rsidR="00883277" w:rsidRDefault="00883277">
      <w:r>
        <w:separator/>
      </w:r>
    </w:p>
  </w:endnote>
  <w:endnote w:type="continuationSeparator" w:id="0">
    <w:p w14:paraId="30BBDA8F" w14:textId="77777777" w:rsidR="00883277" w:rsidRDefault="0088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8C9A1" w14:textId="77777777" w:rsidR="00883277" w:rsidRDefault="00883277">
      <w:r>
        <w:separator/>
      </w:r>
    </w:p>
  </w:footnote>
  <w:footnote w:type="continuationSeparator" w:id="0">
    <w:p w14:paraId="003EBA53" w14:textId="77777777" w:rsidR="00883277" w:rsidRDefault="00883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1BD"/>
    <w:rsid w:val="00034826"/>
    <w:rsid w:val="00042D8C"/>
    <w:rsid w:val="00055E32"/>
    <w:rsid w:val="000677FA"/>
    <w:rsid w:val="00083AFC"/>
    <w:rsid w:val="00096DCF"/>
    <w:rsid w:val="000A6394"/>
    <w:rsid w:val="000B0230"/>
    <w:rsid w:val="000B7FED"/>
    <w:rsid w:val="000C038A"/>
    <w:rsid w:val="000C6598"/>
    <w:rsid w:val="000D44B3"/>
    <w:rsid w:val="000E1189"/>
    <w:rsid w:val="000F6F02"/>
    <w:rsid w:val="00107798"/>
    <w:rsid w:val="001170E6"/>
    <w:rsid w:val="00145D43"/>
    <w:rsid w:val="00151A62"/>
    <w:rsid w:val="00151CBA"/>
    <w:rsid w:val="00163E65"/>
    <w:rsid w:val="00166913"/>
    <w:rsid w:val="00180FF2"/>
    <w:rsid w:val="00192C46"/>
    <w:rsid w:val="001A08B3"/>
    <w:rsid w:val="001A4976"/>
    <w:rsid w:val="001A68D7"/>
    <w:rsid w:val="001A7B60"/>
    <w:rsid w:val="001B52F0"/>
    <w:rsid w:val="001B76F8"/>
    <w:rsid w:val="001B7A65"/>
    <w:rsid w:val="001C3F08"/>
    <w:rsid w:val="001C563D"/>
    <w:rsid w:val="001D0777"/>
    <w:rsid w:val="001D27E5"/>
    <w:rsid w:val="001E0473"/>
    <w:rsid w:val="001E31B8"/>
    <w:rsid w:val="001E41F3"/>
    <w:rsid w:val="001F4565"/>
    <w:rsid w:val="002056C6"/>
    <w:rsid w:val="00227D59"/>
    <w:rsid w:val="00236E4F"/>
    <w:rsid w:val="0026004D"/>
    <w:rsid w:val="002640DD"/>
    <w:rsid w:val="00270A80"/>
    <w:rsid w:val="00270AB3"/>
    <w:rsid w:val="00275D12"/>
    <w:rsid w:val="0028351A"/>
    <w:rsid w:val="00284FEB"/>
    <w:rsid w:val="002860C4"/>
    <w:rsid w:val="002A3E25"/>
    <w:rsid w:val="002B30DB"/>
    <w:rsid w:val="002B4A5C"/>
    <w:rsid w:val="002B5741"/>
    <w:rsid w:val="002B7F6B"/>
    <w:rsid w:val="002C1670"/>
    <w:rsid w:val="002D0413"/>
    <w:rsid w:val="002D0D4E"/>
    <w:rsid w:val="002E472E"/>
    <w:rsid w:val="002E6C36"/>
    <w:rsid w:val="002F63AA"/>
    <w:rsid w:val="002F6C59"/>
    <w:rsid w:val="003041A3"/>
    <w:rsid w:val="00305409"/>
    <w:rsid w:val="0033512E"/>
    <w:rsid w:val="003609EF"/>
    <w:rsid w:val="0036231A"/>
    <w:rsid w:val="00371842"/>
    <w:rsid w:val="00374DD4"/>
    <w:rsid w:val="003779B2"/>
    <w:rsid w:val="003D4BEA"/>
    <w:rsid w:val="003D6859"/>
    <w:rsid w:val="003E0528"/>
    <w:rsid w:val="003E1A36"/>
    <w:rsid w:val="00410371"/>
    <w:rsid w:val="004118ED"/>
    <w:rsid w:val="004242F1"/>
    <w:rsid w:val="004374E5"/>
    <w:rsid w:val="00440CC4"/>
    <w:rsid w:val="00443401"/>
    <w:rsid w:val="00471BCA"/>
    <w:rsid w:val="00497ED5"/>
    <w:rsid w:val="004B6E63"/>
    <w:rsid w:val="004B75B7"/>
    <w:rsid w:val="004D4B8B"/>
    <w:rsid w:val="004E4C34"/>
    <w:rsid w:val="004F7359"/>
    <w:rsid w:val="0051580D"/>
    <w:rsid w:val="005178F9"/>
    <w:rsid w:val="0053386D"/>
    <w:rsid w:val="00547111"/>
    <w:rsid w:val="005546D9"/>
    <w:rsid w:val="005673AA"/>
    <w:rsid w:val="0057328F"/>
    <w:rsid w:val="00575B06"/>
    <w:rsid w:val="00592D74"/>
    <w:rsid w:val="00595BE1"/>
    <w:rsid w:val="005C5125"/>
    <w:rsid w:val="005C5842"/>
    <w:rsid w:val="005E2C44"/>
    <w:rsid w:val="005E7AA5"/>
    <w:rsid w:val="00621188"/>
    <w:rsid w:val="006257ED"/>
    <w:rsid w:val="0063787C"/>
    <w:rsid w:val="00643DB2"/>
    <w:rsid w:val="00645998"/>
    <w:rsid w:val="00665C47"/>
    <w:rsid w:val="006723DC"/>
    <w:rsid w:val="0067499C"/>
    <w:rsid w:val="00687366"/>
    <w:rsid w:val="00690AFA"/>
    <w:rsid w:val="00694E56"/>
    <w:rsid w:val="00695808"/>
    <w:rsid w:val="006B46FB"/>
    <w:rsid w:val="006E21FB"/>
    <w:rsid w:val="006F7F66"/>
    <w:rsid w:val="00705B92"/>
    <w:rsid w:val="00720ABF"/>
    <w:rsid w:val="00721E97"/>
    <w:rsid w:val="00747C4F"/>
    <w:rsid w:val="00767C59"/>
    <w:rsid w:val="007802D1"/>
    <w:rsid w:val="00792342"/>
    <w:rsid w:val="00793920"/>
    <w:rsid w:val="007977A8"/>
    <w:rsid w:val="007A6081"/>
    <w:rsid w:val="007B35B8"/>
    <w:rsid w:val="007B512A"/>
    <w:rsid w:val="007C2097"/>
    <w:rsid w:val="007D26B6"/>
    <w:rsid w:val="007D6A07"/>
    <w:rsid w:val="007F7259"/>
    <w:rsid w:val="008040A8"/>
    <w:rsid w:val="00807F06"/>
    <w:rsid w:val="00822151"/>
    <w:rsid w:val="00824630"/>
    <w:rsid w:val="008279FA"/>
    <w:rsid w:val="008626E7"/>
    <w:rsid w:val="00870EE7"/>
    <w:rsid w:val="00883277"/>
    <w:rsid w:val="00885F1C"/>
    <w:rsid w:val="008863B9"/>
    <w:rsid w:val="008A45A6"/>
    <w:rsid w:val="008B01C9"/>
    <w:rsid w:val="008C4268"/>
    <w:rsid w:val="008D1672"/>
    <w:rsid w:val="008E74B8"/>
    <w:rsid w:val="008F3789"/>
    <w:rsid w:val="008F686C"/>
    <w:rsid w:val="009148DE"/>
    <w:rsid w:val="00927D40"/>
    <w:rsid w:val="00937B05"/>
    <w:rsid w:val="00941E30"/>
    <w:rsid w:val="009440EB"/>
    <w:rsid w:val="009536A8"/>
    <w:rsid w:val="009671D4"/>
    <w:rsid w:val="009777D9"/>
    <w:rsid w:val="00985F31"/>
    <w:rsid w:val="00991B88"/>
    <w:rsid w:val="009A39EB"/>
    <w:rsid w:val="009A5753"/>
    <w:rsid w:val="009A579D"/>
    <w:rsid w:val="009E3297"/>
    <w:rsid w:val="009E52C6"/>
    <w:rsid w:val="009F734F"/>
    <w:rsid w:val="00A06D26"/>
    <w:rsid w:val="00A06FF0"/>
    <w:rsid w:val="00A177E8"/>
    <w:rsid w:val="00A246B6"/>
    <w:rsid w:val="00A268A2"/>
    <w:rsid w:val="00A42095"/>
    <w:rsid w:val="00A47E70"/>
    <w:rsid w:val="00A50CF0"/>
    <w:rsid w:val="00A560F8"/>
    <w:rsid w:val="00A56895"/>
    <w:rsid w:val="00A622CF"/>
    <w:rsid w:val="00A74629"/>
    <w:rsid w:val="00A7671C"/>
    <w:rsid w:val="00A767A2"/>
    <w:rsid w:val="00AA2CBC"/>
    <w:rsid w:val="00AB074E"/>
    <w:rsid w:val="00AC5820"/>
    <w:rsid w:val="00AD1CD8"/>
    <w:rsid w:val="00B068B9"/>
    <w:rsid w:val="00B258BB"/>
    <w:rsid w:val="00B5482A"/>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46D3"/>
    <w:rsid w:val="00C04FBF"/>
    <w:rsid w:val="00C1460D"/>
    <w:rsid w:val="00C66BA2"/>
    <w:rsid w:val="00C67811"/>
    <w:rsid w:val="00C811AA"/>
    <w:rsid w:val="00C870EF"/>
    <w:rsid w:val="00C95985"/>
    <w:rsid w:val="00CA3CC8"/>
    <w:rsid w:val="00CB292E"/>
    <w:rsid w:val="00CC5026"/>
    <w:rsid w:val="00CC68D0"/>
    <w:rsid w:val="00D03F9A"/>
    <w:rsid w:val="00D06D51"/>
    <w:rsid w:val="00D24991"/>
    <w:rsid w:val="00D335BC"/>
    <w:rsid w:val="00D47CE3"/>
    <w:rsid w:val="00D50255"/>
    <w:rsid w:val="00D549F3"/>
    <w:rsid w:val="00D55264"/>
    <w:rsid w:val="00D64DCD"/>
    <w:rsid w:val="00D66520"/>
    <w:rsid w:val="00DD50C7"/>
    <w:rsid w:val="00DE34CF"/>
    <w:rsid w:val="00DE4B24"/>
    <w:rsid w:val="00DF36EF"/>
    <w:rsid w:val="00E00906"/>
    <w:rsid w:val="00E03CEB"/>
    <w:rsid w:val="00E050C3"/>
    <w:rsid w:val="00E13F3D"/>
    <w:rsid w:val="00E25579"/>
    <w:rsid w:val="00E34898"/>
    <w:rsid w:val="00E36984"/>
    <w:rsid w:val="00E37BE2"/>
    <w:rsid w:val="00E41E74"/>
    <w:rsid w:val="00E53403"/>
    <w:rsid w:val="00E54367"/>
    <w:rsid w:val="00E9093A"/>
    <w:rsid w:val="00E95957"/>
    <w:rsid w:val="00EA50F0"/>
    <w:rsid w:val="00EB09B7"/>
    <w:rsid w:val="00EC207B"/>
    <w:rsid w:val="00EE0A8A"/>
    <w:rsid w:val="00EE7D7C"/>
    <w:rsid w:val="00F25D98"/>
    <w:rsid w:val="00F300FB"/>
    <w:rsid w:val="00F35F8C"/>
    <w:rsid w:val="00F3778A"/>
    <w:rsid w:val="00FA0399"/>
    <w:rsid w:val="00FA28FC"/>
    <w:rsid w:val="00FA51FA"/>
    <w:rsid w:val="00FA6F98"/>
    <w:rsid w:val="00FB1E8C"/>
    <w:rsid w:val="00FB3BCC"/>
    <w:rsid w:val="00FB6386"/>
    <w:rsid w:val="00FB71F3"/>
    <w:rsid w:val="00FE62E5"/>
    <w:rsid w:val="00FF5B87"/>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299117381">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1884918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0994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B9FE8-0D1E-4543-B4CD-41319B679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1147</Words>
  <Characters>6541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gongmingxin</dc:creator>
  <cp:keywords/>
  <cp:lastModifiedBy>Huawei</cp:lastModifiedBy>
  <cp:revision>5</cp:revision>
  <cp:lastPrinted>1900-01-01T00:00:00Z</cp:lastPrinted>
  <dcterms:created xsi:type="dcterms:W3CDTF">2023-02-17T12:23:00Z</dcterms:created>
  <dcterms:modified xsi:type="dcterms:W3CDTF">2023-02-17T17:15:00Z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(3)fhAFdXVPqbxmYuaxu2opW3xeC6fL6VTCQj+K2wwwmVoshkagDUwRdJSsKJTuvpiDihL1JAX+
UR2FLjYGeV+uhu0/1thV6aJBkneP3akVgLXO3+7Q8pe9Usf6KC6pJ91leDQQIsuXXMRALXH+
Z6Fg1lld/38FN4w1hTLVoBbUaHJwn9dGzFTdk73TYw/IDiXuMzLHgfCIc96ao//3INNwMTrf
6OBe7qTaEefwtf/f2t</vt:lpwstr>
  </property>
  <property fmtid="{D5CDD505-2E9C-101B-9397-08002B2CF9AE}" pid="22" name="_2015_ms_pID_7253431">
    <vt:lpwstr>7Jp+FJf/QJtwkGrg+jmc8Yb4tsWXWsdzTHxAPfAZsDZGQIIhvHbuDX
wWPtslnMUUhC/g5ItHOVFvnoFTP2WcwZIPhI7g7I18CQIsiLlHeFbtGdqxR+gqJuMJia77qU
+RLfb2flbgf8EtMKYpSfDnNrtxFSxQ3OaduwMnZHH6SMhauy8W8PBHnsJ8J9xMhXB8l/G2hr
/A+jxMjVn6FgqXGhFoBbE5o8M7upa/lbRpty</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