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29C8D0E4"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w:t>
      </w:r>
      <w:r w:rsidR="00EB49CD">
        <w:rPr>
          <w:b/>
          <w:noProof/>
          <w:sz w:val="24"/>
        </w:rPr>
        <w:t>2</w:t>
      </w:r>
      <w:r w:rsidR="00397687">
        <w:rPr>
          <w:b/>
          <w:i/>
          <w:noProof/>
          <w:sz w:val="28"/>
        </w:rPr>
        <w:tab/>
      </w:r>
      <w:r w:rsidR="009D6B0F" w:rsidRPr="007B1216">
        <w:rPr>
          <w:b/>
          <w:noProof/>
          <w:sz w:val="28"/>
        </w:rPr>
        <w:t>R1-2</w:t>
      </w:r>
      <w:r w:rsidR="00D6539D">
        <w:rPr>
          <w:b/>
          <w:noProof/>
          <w:sz w:val="28"/>
        </w:rPr>
        <w:t>300078</w:t>
      </w:r>
    </w:p>
    <w:p w14:paraId="1A072D69" w14:textId="4F09137D" w:rsidR="00AF1EFA" w:rsidRDefault="00EB49CD" w:rsidP="00AF1EFA">
      <w:pPr>
        <w:pStyle w:val="CRCoverPage"/>
        <w:outlineLvl w:val="0"/>
        <w:rPr>
          <w:b/>
          <w:noProof/>
          <w:sz w:val="24"/>
        </w:rPr>
      </w:pPr>
      <w:r>
        <w:rPr>
          <w:b/>
          <w:noProof/>
          <w:sz w:val="24"/>
        </w:rPr>
        <w:t>Athens</w:t>
      </w:r>
      <w:r w:rsidR="00B816CC">
        <w:rPr>
          <w:b/>
          <w:noProof/>
          <w:sz w:val="24"/>
        </w:rPr>
        <w:t xml:space="preserve">, </w:t>
      </w:r>
      <w:r>
        <w:rPr>
          <w:b/>
          <w:noProof/>
          <w:sz w:val="24"/>
        </w:rPr>
        <w:t>Greece</w:t>
      </w:r>
      <w:r w:rsidR="00987A26">
        <w:rPr>
          <w:b/>
          <w:noProof/>
          <w:sz w:val="24"/>
        </w:rPr>
        <w:t xml:space="preserve">, </w:t>
      </w:r>
      <w:r>
        <w:rPr>
          <w:b/>
          <w:noProof/>
          <w:sz w:val="24"/>
        </w:rPr>
        <w:t>Febru</w:t>
      </w:r>
      <w:r w:rsidR="00CE4C50">
        <w:rPr>
          <w:b/>
          <w:noProof/>
          <w:sz w:val="24"/>
        </w:rPr>
        <w:t>a</w:t>
      </w:r>
      <w:r>
        <w:rPr>
          <w:b/>
          <w:noProof/>
          <w:sz w:val="24"/>
        </w:rPr>
        <w:t>ry 27</w:t>
      </w:r>
      <w:r w:rsidR="00B816CC">
        <w:rPr>
          <w:b/>
          <w:noProof/>
          <w:sz w:val="24"/>
        </w:rPr>
        <w:t xml:space="preserve"> – </w:t>
      </w:r>
      <w:r>
        <w:rPr>
          <w:b/>
          <w:noProof/>
          <w:sz w:val="24"/>
        </w:rPr>
        <w:t>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48E30" w:rsidR="001E41F3" w:rsidRPr="00410371" w:rsidRDefault="00DB4B9A" w:rsidP="00263A5D">
            <w:pPr>
              <w:pStyle w:val="CRCoverPage"/>
              <w:spacing w:after="0"/>
              <w:jc w:val="center"/>
              <w:rPr>
                <w:noProof/>
                <w:lang w:eastAsia="zh-CN"/>
              </w:rPr>
            </w:pPr>
            <w:r w:rsidRPr="00DB4B9A">
              <w:rPr>
                <w:rFonts w:hint="eastAsia"/>
                <w:b/>
                <w:noProof/>
                <w:sz w:val="28"/>
              </w:rPr>
              <w:t>x</w:t>
            </w:r>
            <w:r w:rsidRPr="00DB4B9A">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837EB" w:rsidR="001E41F3" w:rsidRPr="00410371" w:rsidRDefault="001C5A76" w:rsidP="003575CB">
            <w:pPr>
              <w:pStyle w:val="CRCoverPage"/>
              <w:spacing w:after="0"/>
              <w:jc w:val="center"/>
              <w:rPr>
                <w:noProof/>
                <w:sz w:val="28"/>
                <w:lang w:eastAsia="zh-CN"/>
              </w:rPr>
            </w:pPr>
            <w:r>
              <w:rPr>
                <w:b/>
                <w:noProof/>
                <w:sz w:val="28"/>
              </w:rPr>
              <w:t>1</w:t>
            </w:r>
            <w:r w:rsidR="00BF4604">
              <w:rPr>
                <w:b/>
                <w:noProof/>
                <w:sz w:val="28"/>
              </w:rPr>
              <w:t>7.</w:t>
            </w:r>
            <w:r w:rsidR="003575CB">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BF577" w:rsidR="001E41F3" w:rsidRDefault="005425CA" w:rsidP="00AB5D12">
            <w:pPr>
              <w:pStyle w:val="CRCoverPage"/>
              <w:spacing w:after="0"/>
              <w:ind w:left="100"/>
              <w:rPr>
                <w:noProof/>
              </w:rPr>
            </w:pPr>
            <w:r>
              <w:rPr>
                <w:noProof/>
              </w:rPr>
              <w:t xml:space="preserve">Draft CR on </w:t>
            </w:r>
            <w:r w:rsidR="00AB5D12">
              <w:rPr>
                <w:noProof/>
              </w:rPr>
              <w:t>multicast HARQ-ACK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5D1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61BA8D" w:rsidR="001E41F3" w:rsidRDefault="000B0AB0" w:rsidP="00A42C24">
            <w:pPr>
              <w:pStyle w:val="CRCoverPage"/>
              <w:spacing w:after="0"/>
              <w:ind w:left="100"/>
              <w:rPr>
                <w:noProof/>
              </w:rPr>
            </w:pPr>
            <w:r>
              <w:rPr>
                <w:noProof/>
              </w:rPr>
              <w:t>Huawei</w:t>
            </w:r>
            <w:r w:rsidR="00EB52FC">
              <w:rPr>
                <w:noProof/>
              </w:rPr>
              <w:t xml:space="preserve">, HiSilicon, </w:t>
            </w:r>
            <w:r w:rsidR="006754AD">
              <w:rPr>
                <w:noProof/>
              </w:rPr>
              <w:t>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591CC1" w:rsidR="001E41F3" w:rsidRDefault="00A67246" w:rsidP="003575CB">
            <w:pPr>
              <w:pStyle w:val="CRCoverPage"/>
              <w:spacing w:after="0"/>
              <w:ind w:left="100"/>
              <w:rPr>
                <w:noProof/>
              </w:rPr>
            </w:pPr>
            <w:r>
              <w:rPr>
                <w:noProof/>
              </w:rPr>
              <w:t>202</w:t>
            </w:r>
            <w:r w:rsidR="003575CB">
              <w:rPr>
                <w:noProof/>
                <w:color w:val="000000" w:themeColor="text1"/>
              </w:rPr>
              <w:t>3</w:t>
            </w:r>
            <w:r>
              <w:rPr>
                <w:noProof/>
                <w:color w:val="000000" w:themeColor="text1"/>
              </w:rPr>
              <w:t>-</w:t>
            </w:r>
            <w:r w:rsidR="003575CB">
              <w:rPr>
                <w:noProof/>
                <w:color w:val="000000" w:themeColor="text1"/>
              </w:rPr>
              <w:t>02</w:t>
            </w:r>
            <w:r>
              <w:rPr>
                <w:noProof/>
                <w:color w:val="000000" w:themeColor="text1"/>
              </w:rPr>
              <w:t>-</w:t>
            </w:r>
            <w:r w:rsidR="007B1216">
              <w:rPr>
                <w:noProof/>
                <w:color w:val="000000" w:themeColor="text1"/>
              </w:rPr>
              <w:t>1</w:t>
            </w:r>
            <w:r w:rsidR="003575CB">
              <w:rPr>
                <w:noProof/>
                <w:color w:val="000000" w:themeColor="text1"/>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4FF5C" w14:textId="2DDDA096" w:rsidR="00F56E7C" w:rsidRPr="00F56E7C" w:rsidRDefault="00F56E7C" w:rsidP="00F56E7C">
            <w:pPr>
              <w:pStyle w:val="ListParagraph"/>
              <w:numPr>
                <w:ilvl w:val="0"/>
                <w:numId w:val="44"/>
              </w:numPr>
              <w:overflowPunct w:val="0"/>
              <w:autoSpaceDE w:val="0"/>
              <w:autoSpaceDN w:val="0"/>
              <w:adjustRightInd w:val="0"/>
              <w:ind w:leftChars="0"/>
              <w:contextualSpacing/>
              <w:textAlignment w:val="baseline"/>
              <w:rPr>
                <w:rFonts w:ascii="Arial" w:eastAsia="宋体" w:hAnsi="Arial" w:cs="Arial"/>
                <w:lang w:eastAsia="zh-CN"/>
              </w:rPr>
            </w:pPr>
            <w:r w:rsidRPr="00F56E7C">
              <w:rPr>
                <w:rFonts w:ascii="Arial" w:eastAsia="宋体" w:hAnsi="Arial" w:cs="Arial"/>
                <w:lang w:val="en-US" w:eastAsia="zh-CN"/>
              </w:rPr>
              <w:t>For multiplexing multicast HARQ-ACK associated with the second HARQ-ACK reporting mode</w:t>
            </w:r>
            <w:r w:rsidR="00E555C0">
              <w:rPr>
                <w:rFonts w:ascii="Arial" w:eastAsia="宋体" w:hAnsi="Arial" w:cs="Arial"/>
                <w:lang w:val="en-US" w:eastAsia="zh-CN"/>
              </w:rPr>
              <w:t xml:space="preserve"> only</w:t>
            </w:r>
            <w:r w:rsidRPr="00F56E7C">
              <w:rPr>
                <w:rFonts w:ascii="Arial" w:eastAsia="宋体" w:hAnsi="Arial" w:cs="Arial"/>
                <w:lang w:val="en-US" w:eastAsia="zh-CN"/>
              </w:rPr>
              <w:t>,</w:t>
            </w:r>
            <w:r w:rsidRPr="00F56E7C">
              <w:rPr>
                <w:rFonts w:ascii="Arial" w:eastAsia="宋体" w:hAnsi="Arial" w:cs="Arial"/>
                <w:sz w:val="22"/>
                <w:szCs w:val="22"/>
                <w:lang w:val="en-US" w:eastAsia="zh-CN"/>
              </w:rPr>
              <w:t xml:space="preserve"> </w:t>
            </w:r>
            <w:r w:rsidRPr="00F56E7C">
              <w:rPr>
                <w:rFonts w:ascii="Arial" w:eastAsia="宋体" w:hAnsi="Arial" w:cs="Arial"/>
                <w:lang w:val="en-US" w:eastAsia="zh-CN"/>
              </w:rPr>
              <w:t xml:space="preserve">how to determine the PUCCH resource for transmission is not captured. </w:t>
            </w:r>
          </w:p>
          <w:p w14:paraId="708AA7DE" w14:textId="08C60D1F" w:rsidR="00DF2BEA" w:rsidRPr="00F56E7C" w:rsidRDefault="00F56E7C" w:rsidP="007516AC">
            <w:pPr>
              <w:numPr>
                <w:ilvl w:val="0"/>
                <w:numId w:val="44"/>
              </w:numPr>
              <w:overflowPunct w:val="0"/>
              <w:autoSpaceDE w:val="0"/>
              <w:autoSpaceDN w:val="0"/>
              <w:adjustRightInd w:val="0"/>
              <w:snapToGrid w:val="0"/>
              <w:spacing w:after="120"/>
              <w:contextualSpacing/>
              <w:jc w:val="both"/>
              <w:textAlignment w:val="baseline"/>
              <w:rPr>
                <w:rFonts w:eastAsia="宋体"/>
                <w:lang w:eastAsia="zh-CN"/>
              </w:rPr>
            </w:pPr>
            <w:r w:rsidRPr="00F56E7C">
              <w:rPr>
                <w:rFonts w:ascii="Arial" w:eastAsia="宋体" w:hAnsi="Arial" w:cs="Arial"/>
                <w:lang w:eastAsia="zh-CN"/>
              </w:rPr>
              <w:t xml:space="preserve">For multiplexing multicast HARQ-ACK </w:t>
            </w:r>
            <w:r w:rsidRPr="00F56E7C">
              <w:rPr>
                <w:rFonts w:ascii="Arial" w:eastAsia="宋体" w:hAnsi="Arial" w:cs="Arial"/>
                <w:lang w:val="en-US" w:eastAsia="zh-CN"/>
              </w:rPr>
              <w:t>associated with the first HARQ-ACK reporting mode</w:t>
            </w:r>
            <w:r w:rsidR="007516AC" w:rsidRPr="007516AC">
              <w:rPr>
                <w:rFonts w:ascii="Arial" w:eastAsia="宋体" w:hAnsi="Arial" w:cs="Arial"/>
                <w:lang w:val="en-US" w:eastAsia="zh-CN"/>
              </w:rPr>
              <w:t xml:space="preserve"> only</w:t>
            </w:r>
            <w:r w:rsidRPr="00F56E7C">
              <w:rPr>
                <w:rFonts w:ascii="Arial" w:eastAsia="宋体" w:hAnsi="Arial" w:cs="Arial"/>
                <w:lang w:val="en-US" w:eastAsia="zh-CN"/>
              </w:rPr>
              <w:t xml:space="preserve">, how to determine the PUCCH resource for transmission is not captured. </w:t>
            </w:r>
          </w:p>
        </w:tc>
      </w:tr>
      <w:tr w:rsidR="001E41F3" w14:paraId="4CA74D09" w14:textId="77777777" w:rsidTr="00547111">
        <w:tc>
          <w:tcPr>
            <w:tcW w:w="2694" w:type="dxa"/>
            <w:gridSpan w:val="2"/>
            <w:tcBorders>
              <w:left w:val="single" w:sz="4" w:space="0" w:color="auto"/>
            </w:tcBorders>
          </w:tcPr>
          <w:p w14:paraId="2D0866D6" w14:textId="1AB1C26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734F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AC22B1" w14:textId="77777777" w:rsidR="00BE0904" w:rsidRPr="00F56E7C" w:rsidRDefault="00F56E7C" w:rsidP="00F56E7C">
            <w:pPr>
              <w:pStyle w:val="ListParagraph"/>
              <w:numPr>
                <w:ilvl w:val="0"/>
                <w:numId w:val="44"/>
              </w:numPr>
              <w:ind w:leftChars="0"/>
              <w:rPr>
                <w:rFonts w:ascii="Arial" w:hAnsi="Arial" w:cs="Arial"/>
                <w:lang w:eastAsia="zh-CN"/>
              </w:rPr>
            </w:pPr>
            <w:r w:rsidRPr="00F56E7C">
              <w:rPr>
                <w:rFonts w:ascii="Arial" w:hAnsi="Arial" w:cs="Arial"/>
                <w:lang w:val="en-GB" w:eastAsia="zh-CN"/>
              </w:rPr>
              <w:t xml:space="preserve">For HARQ-ACK information associated only with the second HARQ-ACK reporting mode, when the UE is not provided </w:t>
            </w:r>
            <w:r w:rsidRPr="00F56E7C">
              <w:rPr>
                <w:rFonts w:ascii="Arial" w:hAnsi="Arial" w:cs="Arial"/>
                <w:i/>
                <w:iCs/>
                <w:lang w:val="en-GB" w:eastAsia="zh-CN"/>
              </w:rPr>
              <w:t>moreThanOneNackOnlyMode</w:t>
            </w:r>
            <w:r w:rsidRPr="00F56E7C">
              <w:rPr>
                <w:rFonts w:ascii="Arial" w:hAnsi="Arial" w:cs="Arial"/>
                <w:lang w:val="en-GB" w:eastAsia="zh-CN"/>
              </w:rPr>
              <w:t xml:space="preserve"> and the UE provides the HARQ-ACK information according to the first HARQ-ACK reporting mode and in response to at least one DCI format detection, the UE determines a PUCCH resource from </w:t>
            </w:r>
            <w:r w:rsidRPr="00F56E7C">
              <w:rPr>
                <w:rFonts w:ascii="Arial" w:hAnsi="Arial" w:cs="Arial"/>
                <w:i/>
                <w:iCs/>
                <w:lang w:val="en-GB" w:eastAsia="zh-CN"/>
              </w:rPr>
              <w:t>pucch-ConfigMulticast1/</w:t>
            </w:r>
            <w:r w:rsidRPr="00F56E7C">
              <w:rPr>
                <w:rFonts w:ascii="Arial" w:hAnsi="Arial" w:cs="Arial"/>
                <w:i/>
                <w:iCs/>
                <w:lang w:val="en-US" w:eastAsia="zh-CN"/>
              </w:rPr>
              <w:t>pucch-ConfigurationListMulticast1</w:t>
            </w:r>
            <w:r w:rsidRPr="00F56E7C">
              <w:rPr>
                <w:rFonts w:ascii="Arial" w:hAnsi="Arial" w:cs="Arial"/>
                <w:lang w:val="en-US" w:eastAsia="zh-CN"/>
              </w:rPr>
              <w:t xml:space="preserve">, if provided; otherwise, </w:t>
            </w:r>
            <w:r w:rsidRPr="00F56E7C">
              <w:rPr>
                <w:rFonts w:ascii="Arial" w:hAnsi="Arial" w:cs="Arial"/>
                <w:lang w:val="en-GB" w:eastAsia="zh-CN"/>
              </w:rPr>
              <w:t xml:space="preserve">the UE determines a PUCCH resource from </w:t>
            </w:r>
            <w:r w:rsidRPr="00F56E7C">
              <w:rPr>
                <w:rFonts w:ascii="Arial" w:hAnsi="Arial" w:cs="Arial"/>
                <w:i/>
                <w:lang w:val="en-GB" w:eastAsia="zh-CN"/>
              </w:rPr>
              <w:t>pucch-Config/</w:t>
            </w:r>
            <w:r w:rsidRPr="00F56E7C">
              <w:rPr>
                <w:rFonts w:ascii="Arial" w:hAnsi="Arial" w:cs="Arial"/>
                <w:i/>
                <w:iCs/>
                <w:lang w:val="en-US" w:eastAsia="zh-CN"/>
              </w:rPr>
              <w:t>pucch-ConfigurationList</w:t>
            </w:r>
            <w:r w:rsidRPr="00F56E7C">
              <w:rPr>
                <w:rFonts w:ascii="Arial" w:hAnsi="Arial" w:cs="Arial"/>
                <w:b/>
                <w:i/>
                <w:iCs/>
                <w:lang w:val="en-US" w:eastAsia="zh-CN"/>
              </w:rPr>
              <w:t>,</w:t>
            </w:r>
            <w:r w:rsidRPr="00F56E7C">
              <w:rPr>
                <w:rFonts w:ascii="Arial" w:hAnsi="Arial" w:cs="Arial"/>
                <w:b/>
                <w:iCs/>
                <w:lang w:val="en-US" w:eastAsia="zh-CN"/>
              </w:rPr>
              <w:t xml:space="preserve"> </w:t>
            </w:r>
            <w:r w:rsidRPr="00F56E7C">
              <w:rPr>
                <w:rFonts w:ascii="Arial" w:hAnsi="Arial" w:cs="Arial"/>
                <w:b/>
                <w:iCs/>
                <w:lang w:val="en-GB" w:eastAsia="zh-CN"/>
              </w:rPr>
              <w:t>as described in clause 9.2.3</w:t>
            </w:r>
            <w:r w:rsidRPr="00F56E7C">
              <w:rPr>
                <w:rFonts w:ascii="Arial" w:hAnsi="Arial" w:cs="Arial"/>
                <w:lang w:val="en-US" w:eastAsia="zh-CN"/>
              </w:rPr>
              <w:t>.</w:t>
            </w:r>
          </w:p>
          <w:p w14:paraId="31C656EC" w14:textId="50D077BE" w:rsidR="00F56E7C" w:rsidRPr="00F56E7C" w:rsidRDefault="00F56E7C" w:rsidP="00F56E7C">
            <w:pPr>
              <w:pStyle w:val="ListParagraph"/>
              <w:numPr>
                <w:ilvl w:val="0"/>
                <w:numId w:val="44"/>
              </w:numPr>
              <w:ind w:leftChars="0"/>
              <w:rPr>
                <w:rFonts w:ascii="Arial" w:hAnsi="Arial" w:cs="Arial"/>
                <w:lang w:eastAsia="zh-CN"/>
              </w:rPr>
            </w:pPr>
            <w:r w:rsidRPr="00F56E7C">
              <w:rPr>
                <w:rFonts w:ascii="Arial" w:hAnsi="Arial" w:cs="Arial"/>
                <w:lang w:val="en-GB" w:eastAsia="zh-CN"/>
              </w:rPr>
              <w:t>If the UE multiplexes in a PUCCH only multicast HARQ-ACK information of same priority that is according to</w:t>
            </w:r>
            <w:r w:rsidRPr="00F56E7C">
              <w:rPr>
                <w:rFonts w:ascii="Arial" w:hAnsi="Arial" w:cs="Arial"/>
                <w:b/>
                <w:lang w:val="en-GB" w:eastAsia="zh-CN"/>
              </w:rPr>
              <w:t xml:space="preserve"> either the first HARQ-ACK reporting mode or</w:t>
            </w:r>
            <w:r w:rsidRPr="00F56E7C">
              <w:rPr>
                <w:rFonts w:ascii="Arial" w:hAnsi="Arial" w:cs="Arial"/>
                <w:lang w:val="en-GB" w:eastAsia="zh-CN"/>
              </w:rPr>
              <w:t xml:space="preserve"> both the first and second HARQ-ACK reporting modes, the last DCI format that the UE uses to determine the PUCCH resource, as described in clause 9.2.3, is a last DCI format associated with multicast HARQ-ACK information that is according to the first HARQ-ACK reporting mode.</w:t>
            </w:r>
          </w:p>
        </w:tc>
      </w:tr>
      <w:tr w:rsidR="001E41F3" w14:paraId="1F886379" w14:textId="77777777" w:rsidTr="00547111">
        <w:tc>
          <w:tcPr>
            <w:tcW w:w="2694" w:type="dxa"/>
            <w:gridSpan w:val="2"/>
            <w:tcBorders>
              <w:left w:val="single" w:sz="4" w:space="0" w:color="auto"/>
            </w:tcBorders>
          </w:tcPr>
          <w:p w14:paraId="4D989623" w14:textId="6D986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7FBAFC" w14:textId="15E513FC" w:rsidR="00F56E7C" w:rsidRPr="00F56E7C" w:rsidRDefault="00F56E7C" w:rsidP="00F56E7C">
            <w:pPr>
              <w:numPr>
                <w:ilvl w:val="0"/>
                <w:numId w:val="44"/>
              </w:numPr>
              <w:autoSpaceDE w:val="0"/>
              <w:autoSpaceDN w:val="0"/>
              <w:adjustRightInd w:val="0"/>
              <w:snapToGrid w:val="0"/>
              <w:spacing w:after="120"/>
              <w:jc w:val="both"/>
              <w:rPr>
                <w:rFonts w:ascii="Arial" w:hAnsi="Arial" w:cs="Arial"/>
                <w:lang w:eastAsia="zh-CN"/>
              </w:rPr>
            </w:pPr>
            <w:r w:rsidRPr="00F56E7C">
              <w:rPr>
                <w:rFonts w:ascii="Arial" w:hAnsi="Arial" w:cs="Arial"/>
                <w:lang w:val="en-US" w:eastAsia="zh-CN"/>
              </w:rPr>
              <w:t>For multiplexing multicast HARQ-ACK associated with the second HARQ-ACK reporting mode</w:t>
            </w:r>
            <w:r w:rsidR="00BB725B" w:rsidRPr="00BB725B">
              <w:rPr>
                <w:rFonts w:ascii="Arial" w:hAnsi="Arial" w:cs="Arial"/>
                <w:lang w:val="en-US" w:eastAsia="zh-CN"/>
              </w:rPr>
              <w:t xml:space="preserve"> only</w:t>
            </w:r>
            <w:r w:rsidRPr="00F56E7C">
              <w:rPr>
                <w:rFonts w:ascii="Arial" w:hAnsi="Arial" w:cs="Arial"/>
                <w:lang w:val="en-US" w:eastAsia="zh-CN"/>
              </w:rPr>
              <w:t xml:space="preserve">, how to determine the PUCCH resource for transmission is </w:t>
            </w:r>
            <w:r w:rsidRPr="00F56E7C">
              <w:rPr>
                <w:rFonts w:ascii="Arial" w:hAnsi="Arial" w:cs="Arial"/>
                <w:lang w:eastAsia="zh-CN"/>
              </w:rPr>
              <w:t>unclear</w:t>
            </w:r>
            <w:r w:rsidRPr="00F56E7C">
              <w:rPr>
                <w:rFonts w:ascii="Arial" w:hAnsi="Arial" w:cs="Arial"/>
                <w:lang w:val="en-US" w:eastAsia="zh-CN"/>
              </w:rPr>
              <w:t xml:space="preserve">. </w:t>
            </w:r>
          </w:p>
          <w:p w14:paraId="5C4BEB44" w14:textId="4FB77AD3" w:rsidR="00282FEA" w:rsidRPr="00F56E7C" w:rsidRDefault="00F56E7C" w:rsidP="00BB725B">
            <w:pPr>
              <w:numPr>
                <w:ilvl w:val="0"/>
                <w:numId w:val="44"/>
              </w:numPr>
              <w:autoSpaceDE w:val="0"/>
              <w:autoSpaceDN w:val="0"/>
              <w:adjustRightInd w:val="0"/>
              <w:snapToGrid w:val="0"/>
              <w:spacing w:after="120"/>
              <w:jc w:val="both"/>
              <w:rPr>
                <w:lang w:eastAsia="zh-CN"/>
              </w:rPr>
            </w:pPr>
            <w:r w:rsidRPr="00F56E7C">
              <w:rPr>
                <w:rFonts w:ascii="Arial" w:hAnsi="Arial" w:cs="Arial"/>
                <w:lang w:eastAsia="zh-CN"/>
              </w:rPr>
              <w:lastRenderedPageBreak/>
              <w:t xml:space="preserve">For multiplexing multicast HARQ-ACK </w:t>
            </w:r>
            <w:r w:rsidRPr="00F56E7C">
              <w:rPr>
                <w:rFonts w:ascii="Arial" w:hAnsi="Arial" w:cs="Arial"/>
                <w:lang w:val="en-US" w:eastAsia="zh-CN"/>
              </w:rPr>
              <w:t>associated with the first HARQ-ACK reporting mode</w:t>
            </w:r>
            <w:r w:rsidR="00BB725B" w:rsidRPr="00BB725B">
              <w:rPr>
                <w:rFonts w:ascii="Arial" w:hAnsi="Arial" w:cs="Arial"/>
                <w:lang w:val="en-US" w:eastAsia="zh-CN"/>
              </w:rPr>
              <w:t xml:space="preserve"> only</w:t>
            </w:r>
            <w:bookmarkStart w:id="1" w:name="_GoBack"/>
            <w:bookmarkEnd w:id="1"/>
            <w:r w:rsidRPr="00F56E7C">
              <w:rPr>
                <w:rFonts w:ascii="Arial" w:hAnsi="Arial" w:cs="Arial"/>
                <w:lang w:val="en-US" w:eastAsia="zh-CN"/>
              </w:rPr>
              <w:t xml:space="preserve">, how to determine the PUCCH resource for transmission is </w:t>
            </w:r>
            <w:r w:rsidRPr="00F56E7C">
              <w:rPr>
                <w:rFonts w:ascii="Arial" w:hAnsi="Arial" w:cs="Arial"/>
                <w:lang w:eastAsia="zh-CN"/>
              </w:rPr>
              <w:t>unclear</w:t>
            </w:r>
            <w:r w:rsidRPr="00F56E7C">
              <w:rPr>
                <w:rFonts w:ascii="Arial" w:hAnsi="Arial" w:cs="Arial"/>
                <w:lang w:val="en-US"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576C1" w:rsidR="001E41F3" w:rsidRDefault="00320328" w:rsidP="00D646DF">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6FA3BE" w14:textId="77777777" w:rsidR="00C87B92" w:rsidRPr="00B06CC2" w:rsidRDefault="00C87B92" w:rsidP="00C87B92">
      <w:pPr>
        <w:pStyle w:val="Heading1"/>
      </w:pPr>
      <w:bookmarkStart w:id="2" w:name="_Toc114216137"/>
      <w:r w:rsidRPr="00B06CC2">
        <w:lastRenderedPageBreak/>
        <w:t>18</w:t>
      </w:r>
      <w:r w:rsidRPr="00B06CC2">
        <w:rPr>
          <w:rFonts w:hint="eastAsia"/>
        </w:rPr>
        <w:tab/>
      </w:r>
      <w:r w:rsidRPr="00B06CC2">
        <w:t>Multicast Broadcast Services</w:t>
      </w:r>
    </w:p>
    <w:p w14:paraId="4F0F87AE" w14:textId="77777777" w:rsidR="003135ED" w:rsidRDefault="003135ED" w:rsidP="003135ED">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&lt; Unchanged parts are omitted &gt;</w:t>
      </w:r>
    </w:p>
    <w:p w14:paraId="7642DFD4" w14:textId="346E5DCE" w:rsidR="003331F9" w:rsidRPr="00195D59" w:rsidRDefault="003331F9" w:rsidP="003331F9">
      <w:pPr>
        <w:spacing w:before="180"/>
      </w:pPr>
      <w:r w:rsidRPr="00195D59">
        <w:t xml:space="preserve">If a UE is provided </w:t>
      </w:r>
      <w:r w:rsidRPr="00195D59">
        <w:rPr>
          <w:rFonts w:eastAsia="Times New Roman"/>
          <w:i/>
          <w:iCs/>
          <w:lang w:val="en-US"/>
        </w:rPr>
        <w:t>pucch-ConfigurationListMulticast1</w:t>
      </w:r>
      <w:r w:rsidRPr="00195D59">
        <w:rPr>
          <w:rFonts w:eastAsia="Times New Roman"/>
          <w:lang w:val="en-US"/>
        </w:rPr>
        <w:t xml:space="preserve"> or </w:t>
      </w:r>
      <w:r w:rsidRPr="00195D59">
        <w:rPr>
          <w:rFonts w:eastAsia="Times New Roman"/>
          <w:i/>
          <w:iCs/>
          <w:lang w:val="en-US"/>
        </w:rPr>
        <w:t>pucch-ConfigurationListMulticast2</w:t>
      </w:r>
      <w:r w:rsidRPr="00195D59">
        <w:rPr>
          <w:rFonts w:eastAsia="Times New Roman"/>
          <w:lang w:val="en-US"/>
        </w:rPr>
        <w:t xml:space="preserve"> for PUCCH transmissions with a priority value, the UE transmits a PUCCH with the priority value according to </w:t>
      </w:r>
      <w:r w:rsidRPr="00195D59">
        <w:rPr>
          <w:rFonts w:eastAsia="Times New Roman"/>
          <w:i/>
          <w:iCs/>
          <w:lang w:val="en-US"/>
        </w:rPr>
        <w:t>pucch-ConfigurationListMulticast1</w:t>
      </w:r>
      <w:r w:rsidRPr="00195D59">
        <w:rPr>
          <w:rFonts w:eastAsia="Times New Roman"/>
          <w:lang w:val="en-US"/>
        </w:rPr>
        <w:t xml:space="preserve"> or </w:t>
      </w:r>
      <w:r w:rsidRPr="00195D59">
        <w:rPr>
          <w:rFonts w:eastAsia="Times New Roman"/>
          <w:i/>
          <w:iCs/>
          <w:lang w:val="en-US"/>
        </w:rPr>
        <w:t>pucch-ConfigurationListMulticast2</w:t>
      </w:r>
      <w:r w:rsidRPr="00195D59">
        <w:rPr>
          <w:rFonts w:eastAsia="Times New Roman"/>
          <w:lang w:val="en-US"/>
        </w:rPr>
        <w:t xml:space="preserve"> for each G-RNTI </w:t>
      </w:r>
      <w:r w:rsidRPr="00195D59">
        <w:t xml:space="preserve">for multicast </w:t>
      </w:r>
      <w:r w:rsidRPr="00195D59">
        <w:rPr>
          <w:rFonts w:eastAsia="Times New Roman"/>
          <w:lang w:val="en-US"/>
        </w:rPr>
        <w:t xml:space="preserve">or G-CS-RNTI that the UE provides associated HARQ-ACK information </w:t>
      </w:r>
      <w:r w:rsidRPr="00195D59">
        <w:t xml:space="preserve">according to the first HARQ-ACK reporting mode or the second HARQ-ACK reporting mode, respectively. For HARQ-ACK information associated only with the second HARQ-ACK reporting mode, </w:t>
      </w:r>
      <w:r w:rsidRPr="00195D59">
        <w:rPr>
          <w:rStyle w:val="CommentReference"/>
          <w:sz w:val="20"/>
        </w:rPr>
        <w:t xml:space="preserve">when the </w:t>
      </w:r>
      <w:r w:rsidRPr="00195D59">
        <w:t xml:space="preserve">UE is not provided </w:t>
      </w:r>
      <w:r w:rsidRPr="00195D59">
        <w:rPr>
          <w:i/>
          <w:iCs/>
        </w:rPr>
        <w:t>moreThanOneNackOnlyMode</w:t>
      </w:r>
      <w:r w:rsidRPr="00195D59">
        <w:t xml:space="preserve"> and the </w:t>
      </w:r>
      <w:r w:rsidRPr="00195D59">
        <w:rPr>
          <w:rStyle w:val="CommentReference"/>
          <w:sz w:val="20"/>
        </w:rPr>
        <w:t xml:space="preserve">UE </w:t>
      </w:r>
      <w:r w:rsidRPr="00195D59">
        <w:t xml:space="preserve">provides the HARQ-ACK information according to the first HARQ-ACK reporting mode and in response to at least one DCI format detection, the UE determines a PUCCH resource from </w:t>
      </w:r>
      <w:r w:rsidRPr="00195D59">
        <w:rPr>
          <w:i/>
          <w:iCs/>
        </w:rPr>
        <w:t>pucch-ConfigMulticast1/</w:t>
      </w:r>
      <w:r w:rsidRPr="00195D59">
        <w:rPr>
          <w:rFonts w:eastAsia="Times New Roman"/>
          <w:i/>
          <w:iCs/>
          <w:lang w:val="en-US"/>
        </w:rPr>
        <w:t>pucch-ConfigurationListMulticast1</w:t>
      </w:r>
      <w:r w:rsidRPr="00195D59">
        <w:rPr>
          <w:rFonts w:eastAsia="Times New Roman"/>
          <w:lang w:val="en-US"/>
        </w:rPr>
        <w:t xml:space="preserve">, if provided; otherwise, </w:t>
      </w:r>
      <w:r w:rsidRPr="00195D59">
        <w:t xml:space="preserve">the UE determines a PUCCH resource from </w:t>
      </w:r>
      <w:r w:rsidRPr="00195D59">
        <w:rPr>
          <w:i/>
          <w:lang w:eastAsia="zh-CN"/>
        </w:rPr>
        <w:t>pucch-Config/</w:t>
      </w:r>
      <w:r w:rsidRPr="00195D59">
        <w:rPr>
          <w:rFonts w:eastAsia="Times New Roman"/>
          <w:i/>
          <w:iCs/>
          <w:lang w:val="en-US"/>
        </w:rPr>
        <w:t>pucch-ConfigurationList</w:t>
      </w:r>
      <w:ins w:id="3" w:author="Huawei" w:date="2022-12-27T16:58:00Z">
        <w:r w:rsidR="005928E2">
          <w:rPr>
            <w:rFonts w:eastAsia="Times New Roman"/>
            <w:i/>
            <w:iCs/>
            <w:lang w:val="en-US"/>
          </w:rPr>
          <w:t>,</w:t>
        </w:r>
        <w:r w:rsidR="005928E2" w:rsidRPr="00175518">
          <w:rPr>
            <w:rFonts w:eastAsia="Times New Roman"/>
            <w:iCs/>
            <w:lang w:val="en-US"/>
          </w:rPr>
          <w:t xml:space="preserve"> </w:t>
        </w:r>
        <w:r w:rsidR="005928E2" w:rsidRPr="00175518">
          <w:rPr>
            <w:rFonts w:eastAsia="Times New Roman"/>
            <w:iCs/>
          </w:rPr>
          <w:t>as described in clause 9.2.3</w:t>
        </w:r>
      </w:ins>
      <w:r w:rsidRPr="00195D59">
        <w:rPr>
          <w:rFonts w:eastAsia="Times New Roman"/>
          <w:lang w:val="en-US"/>
        </w:rPr>
        <w:t>.</w:t>
      </w:r>
    </w:p>
    <w:bookmarkEnd w:id="2"/>
    <w:p w14:paraId="6E4A563C" w14:textId="77777777" w:rsidR="003C772C" w:rsidRDefault="003C772C" w:rsidP="003C772C">
      <w:pPr>
        <w:spacing w:beforeLines="100" w:before="240" w:after="240"/>
        <w:jc w:val="center"/>
        <w:rPr>
          <w:rFonts w:ascii="Arial" w:hAnsi="Arial" w:cs="Arial"/>
          <w:color w:val="FF0000"/>
          <w:sz w:val="28"/>
          <w:szCs w:val="28"/>
          <w:lang w:eastAsia="zh-CN"/>
        </w:rPr>
      </w:pPr>
      <w:r w:rsidRPr="003C772C">
        <w:rPr>
          <w:rFonts w:ascii="Arial" w:hAnsi="Arial" w:cs="Arial"/>
          <w:color w:val="FF0000"/>
          <w:sz w:val="28"/>
          <w:szCs w:val="28"/>
          <w:lang w:eastAsia="zh-CN"/>
        </w:rPr>
        <w:t>&lt; Unchanged parts are omitted &gt;</w:t>
      </w:r>
    </w:p>
    <w:p w14:paraId="1A41F478" w14:textId="43BCF413" w:rsidR="007348B0" w:rsidRDefault="007348B0" w:rsidP="007348B0">
      <w:r w:rsidRPr="00B06CC2">
        <w:t xml:space="preserve">If the UE multiplexes </w:t>
      </w:r>
      <w:r>
        <w:t xml:space="preserve">in a PUCCH only multicast </w:t>
      </w:r>
      <w:r w:rsidRPr="00B06CC2">
        <w:t xml:space="preserve">HARQ-ACK information </w:t>
      </w:r>
      <w:r>
        <w:t>of same priority that is according to</w:t>
      </w:r>
      <w:ins w:id="4" w:author="Huawei" w:date="2022-12-27T17:05:00Z">
        <w:r w:rsidR="005F2B4A">
          <w:t xml:space="preserve"> either the </w:t>
        </w:r>
        <w:r w:rsidR="005F2B4A" w:rsidRPr="005F2B4A">
          <w:t xml:space="preserve">first </w:t>
        </w:r>
      </w:ins>
      <w:ins w:id="5" w:author="Huawei" w:date="2022-12-27T17:06:00Z">
        <w:r w:rsidR="005F2B4A" w:rsidRPr="005F2B4A">
          <w:t>HARQ-ACK reporting mode</w:t>
        </w:r>
        <w:r w:rsidR="00AF22E1">
          <w:t xml:space="preserve"> </w:t>
        </w:r>
      </w:ins>
      <w:ins w:id="6" w:author="Huawei" w:date="2022-12-27T17:05:00Z">
        <w:r w:rsidR="005F2B4A">
          <w:t>or</w:t>
        </w:r>
      </w:ins>
      <w:r w:rsidRPr="00D33D6C">
        <w:t xml:space="preserve"> </w:t>
      </w:r>
      <w:r>
        <w:t xml:space="preserve">both </w:t>
      </w:r>
      <w:r w:rsidRPr="00D33D6C">
        <w:t xml:space="preserve">the first </w:t>
      </w:r>
      <w:r>
        <w:t xml:space="preserve">and second </w:t>
      </w:r>
      <w:r w:rsidRPr="00D33D6C">
        <w:t>HARQ-ACK reporting mode</w:t>
      </w:r>
      <w:r>
        <w:t>s</w:t>
      </w:r>
      <w:r w:rsidRPr="00B06CC2">
        <w:t>, the last DCI format that the UE uses to determine the PUCCH resource, as described in clause 9.2.3, is a last DCI format</w:t>
      </w:r>
      <w:r>
        <w:t xml:space="preserve"> associated with multicast </w:t>
      </w:r>
      <w:r w:rsidRPr="00B06CC2">
        <w:t xml:space="preserve">HARQ-ACK information </w:t>
      </w:r>
      <w:r>
        <w:t>that is according to</w:t>
      </w:r>
      <w:r w:rsidRPr="00D33D6C">
        <w:t xml:space="preserve"> the first HARQ-ACK reporting mode</w:t>
      </w:r>
      <w:r w:rsidRPr="00B06CC2">
        <w:t>.</w:t>
      </w:r>
    </w:p>
    <w:p w14:paraId="7C5D1C80" w14:textId="3DC9C6FD" w:rsidR="00C87B92" w:rsidRPr="003331F9" w:rsidRDefault="003331F9" w:rsidP="003C772C">
      <w:pPr>
        <w:spacing w:beforeLines="100" w:before="240" w:after="240"/>
        <w:jc w:val="center"/>
        <w:rPr>
          <w:rFonts w:ascii="Arial" w:hAnsi="Arial" w:cs="Arial"/>
          <w:color w:val="FF0000"/>
          <w:sz w:val="28"/>
          <w:szCs w:val="28"/>
          <w:lang w:eastAsia="zh-CN"/>
        </w:rPr>
      </w:pPr>
      <w:r w:rsidRPr="003331F9">
        <w:rPr>
          <w:rFonts w:ascii="Arial" w:hAnsi="Arial" w:cs="Arial"/>
          <w:color w:val="FF0000"/>
          <w:sz w:val="28"/>
          <w:szCs w:val="28"/>
          <w:lang w:eastAsia="zh-CN"/>
        </w:rPr>
        <w:t>&lt; Unchanged parts are omitted &gt;</w:t>
      </w:r>
    </w:p>
    <w:sectPr w:rsidR="00C87B92" w:rsidRPr="003331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CA994" w14:textId="77777777" w:rsidR="002272A1" w:rsidRDefault="002272A1">
      <w:r>
        <w:separator/>
      </w:r>
    </w:p>
  </w:endnote>
  <w:endnote w:type="continuationSeparator" w:id="0">
    <w:p w14:paraId="4D0762E1" w14:textId="77777777" w:rsidR="002272A1" w:rsidRDefault="00227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Microsoft YaHei"/>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1EFEB" w14:textId="77777777" w:rsidR="002272A1" w:rsidRDefault="002272A1">
      <w:r>
        <w:separator/>
      </w:r>
    </w:p>
  </w:footnote>
  <w:footnote w:type="continuationSeparator" w:id="0">
    <w:p w14:paraId="1867379A" w14:textId="77777777" w:rsidR="002272A1" w:rsidRDefault="002272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026439"/>
    <w:multiLevelType w:val="hybridMultilevel"/>
    <w:tmpl w:val="93AA4C08"/>
    <w:lvl w:ilvl="0" w:tplc="B52CDB16">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6726FE"/>
    <w:multiLevelType w:val="hybridMultilevel"/>
    <w:tmpl w:val="C7849CB8"/>
    <w:lvl w:ilvl="0" w:tplc="04090001">
      <w:start w:val="1"/>
      <w:numFmt w:val="bullet"/>
      <w:lvlText w:val=""/>
      <w:lvlJc w:val="left"/>
      <w:pPr>
        <w:ind w:left="760" w:hanging="360"/>
      </w:pPr>
      <w:rPr>
        <w:rFonts w:ascii="Wingdings" w:hAnsi="Wingdings"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157996"/>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F3B6AC7"/>
    <w:multiLevelType w:val="hybridMultilevel"/>
    <w:tmpl w:val="765299DA"/>
    <w:lvl w:ilvl="0" w:tplc="EE1C60C8">
      <w:start w:val="1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9927EF"/>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EA7C66"/>
    <w:multiLevelType w:val="hybridMultilevel"/>
    <w:tmpl w:val="5466561C"/>
    <w:lvl w:ilvl="0" w:tplc="69623396">
      <w:start w:val="18"/>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721340"/>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9"/>
  </w:num>
  <w:num w:numId="3">
    <w:abstractNumId w:val="22"/>
    <w:lvlOverride w:ilvl="0">
      <w:startOverride w:val="1"/>
    </w:lvlOverride>
    <w:lvlOverride w:ilvl="1"/>
    <w:lvlOverride w:ilvl="2"/>
    <w:lvlOverride w:ilvl="3"/>
    <w:lvlOverride w:ilvl="4"/>
    <w:lvlOverride w:ilvl="5"/>
    <w:lvlOverride w:ilvl="6"/>
    <w:lvlOverride w:ilvl="7"/>
    <w:lvlOverride w:ilvl="8"/>
  </w:num>
  <w:num w:numId="4">
    <w:abstractNumId w:val="14"/>
  </w:num>
  <w:num w:numId="5">
    <w:abstractNumId w:val="17"/>
  </w:num>
  <w:num w:numId="6">
    <w:abstractNumId w:val="19"/>
    <w:lvlOverride w:ilvl="0">
      <w:startOverride w:val="1"/>
    </w:lvlOverride>
  </w:num>
  <w:num w:numId="7">
    <w:abstractNumId w:val="2"/>
  </w:num>
  <w:num w:numId="8">
    <w:abstractNumId w:val="4"/>
  </w:num>
  <w:num w:numId="9">
    <w:abstractNumId w:val="37"/>
  </w:num>
  <w:num w:numId="10">
    <w:abstractNumId w:val="12"/>
  </w:num>
  <w:num w:numId="11">
    <w:abstractNumId w:val="32"/>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41"/>
  </w:num>
  <w:num w:numId="17">
    <w:abstractNumId w:val="26"/>
  </w:num>
  <w:num w:numId="18">
    <w:abstractNumId w:val="38"/>
  </w:num>
  <w:num w:numId="19">
    <w:abstractNumId w:val="20"/>
    <w:lvlOverride w:ilvl="0">
      <w:startOverride w:val="1"/>
    </w:lvlOverride>
  </w:num>
  <w:num w:numId="20">
    <w:abstractNumId w:val="15"/>
  </w:num>
  <w:num w:numId="21">
    <w:abstractNumId w:val="11"/>
  </w:num>
  <w:num w:numId="22">
    <w:abstractNumId w:val="40"/>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3"/>
  </w:num>
  <w:num w:numId="29">
    <w:abstractNumId w:val="27"/>
  </w:num>
  <w:num w:numId="30">
    <w:abstractNumId w:val="36"/>
  </w:num>
  <w:num w:numId="31">
    <w:abstractNumId w:val="42"/>
  </w:num>
  <w:num w:numId="32">
    <w:abstractNumId w:val="30"/>
  </w:num>
  <w:num w:numId="33">
    <w:abstractNumId w:val="31"/>
  </w:num>
  <w:num w:numId="34">
    <w:abstractNumId w:val="16"/>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9"/>
  </w:num>
  <w:num w:numId="38">
    <w:abstractNumId w:val="18"/>
  </w:num>
  <w:num w:numId="39">
    <w:abstractNumId w:val="24"/>
  </w:num>
  <w:num w:numId="40">
    <w:abstractNumId w:val="7"/>
  </w:num>
  <w:num w:numId="41">
    <w:abstractNumId w:val="5"/>
  </w:num>
  <w:num w:numId="42">
    <w:abstractNumId w:val="3"/>
  </w:num>
  <w:num w:numId="43">
    <w:abstractNumId w:val="6"/>
  </w:num>
  <w:num w:numId="44">
    <w:abstractNumId w:val="1"/>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9727F"/>
    <w:rsid w:val="000A2267"/>
    <w:rsid w:val="000A6394"/>
    <w:rsid w:val="000A64AB"/>
    <w:rsid w:val="000B0AB0"/>
    <w:rsid w:val="000B1477"/>
    <w:rsid w:val="000B2441"/>
    <w:rsid w:val="000B3663"/>
    <w:rsid w:val="000B5D99"/>
    <w:rsid w:val="000B7FED"/>
    <w:rsid w:val="000C038A"/>
    <w:rsid w:val="000C58F9"/>
    <w:rsid w:val="000C6598"/>
    <w:rsid w:val="000D02EA"/>
    <w:rsid w:val="000D1114"/>
    <w:rsid w:val="000D44B3"/>
    <w:rsid w:val="000D56C1"/>
    <w:rsid w:val="000D7108"/>
    <w:rsid w:val="000D7293"/>
    <w:rsid w:val="000E0602"/>
    <w:rsid w:val="000E1BFE"/>
    <w:rsid w:val="000E1D38"/>
    <w:rsid w:val="000F0BCC"/>
    <w:rsid w:val="000F261E"/>
    <w:rsid w:val="000F5555"/>
    <w:rsid w:val="000F7A20"/>
    <w:rsid w:val="00104E2E"/>
    <w:rsid w:val="00113833"/>
    <w:rsid w:val="00114EDE"/>
    <w:rsid w:val="0012364D"/>
    <w:rsid w:val="00131E00"/>
    <w:rsid w:val="00135AE7"/>
    <w:rsid w:val="001423B4"/>
    <w:rsid w:val="00145D43"/>
    <w:rsid w:val="001469BA"/>
    <w:rsid w:val="00153978"/>
    <w:rsid w:val="00156224"/>
    <w:rsid w:val="001636DD"/>
    <w:rsid w:val="0017020F"/>
    <w:rsid w:val="00170F82"/>
    <w:rsid w:val="00175518"/>
    <w:rsid w:val="00176C12"/>
    <w:rsid w:val="00177A73"/>
    <w:rsid w:val="00180904"/>
    <w:rsid w:val="00182091"/>
    <w:rsid w:val="00182265"/>
    <w:rsid w:val="00187D4B"/>
    <w:rsid w:val="00192BE4"/>
    <w:rsid w:val="00192C46"/>
    <w:rsid w:val="00195D59"/>
    <w:rsid w:val="001A08B3"/>
    <w:rsid w:val="001A206E"/>
    <w:rsid w:val="001A22ED"/>
    <w:rsid w:val="001A7B60"/>
    <w:rsid w:val="001B1EC8"/>
    <w:rsid w:val="001B284B"/>
    <w:rsid w:val="001B3940"/>
    <w:rsid w:val="001B4118"/>
    <w:rsid w:val="001B52F0"/>
    <w:rsid w:val="001B7A65"/>
    <w:rsid w:val="001B7EEE"/>
    <w:rsid w:val="001C4EF0"/>
    <w:rsid w:val="001C5A76"/>
    <w:rsid w:val="001C69E9"/>
    <w:rsid w:val="001C78DF"/>
    <w:rsid w:val="001D1C28"/>
    <w:rsid w:val="001D1E2E"/>
    <w:rsid w:val="001D5463"/>
    <w:rsid w:val="001D7A33"/>
    <w:rsid w:val="001E41F3"/>
    <w:rsid w:val="001E79CC"/>
    <w:rsid w:val="001F5A87"/>
    <w:rsid w:val="00221F3B"/>
    <w:rsid w:val="00225895"/>
    <w:rsid w:val="00227011"/>
    <w:rsid w:val="002272A1"/>
    <w:rsid w:val="002360F1"/>
    <w:rsid w:val="00242A6C"/>
    <w:rsid w:val="002468A1"/>
    <w:rsid w:val="00246A21"/>
    <w:rsid w:val="0025004C"/>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9320C"/>
    <w:rsid w:val="002A7C16"/>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5409"/>
    <w:rsid w:val="00311D0F"/>
    <w:rsid w:val="003127C9"/>
    <w:rsid w:val="00312F7D"/>
    <w:rsid w:val="003130B4"/>
    <w:rsid w:val="003135ED"/>
    <w:rsid w:val="00313853"/>
    <w:rsid w:val="00320328"/>
    <w:rsid w:val="0032056C"/>
    <w:rsid w:val="0032071B"/>
    <w:rsid w:val="003251F2"/>
    <w:rsid w:val="003309DF"/>
    <w:rsid w:val="00330ED9"/>
    <w:rsid w:val="003310C2"/>
    <w:rsid w:val="003331F9"/>
    <w:rsid w:val="003341DF"/>
    <w:rsid w:val="00337948"/>
    <w:rsid w:val="003410A6"/>
    <w:rsid w:val="00341346"/>
    <w:rsid w:val="00343330"/>
    <w:rsid w:val="00352BBF"/>
    <w:rsid w:val="00355599"/>
    <w:rsid w:val="003575CB"/>
    <w:rsid w:val="00357D8D"/>
    <w:rsid w:val="003609EF"/>
    <w:rsid w:val="0036231A"/>
    <w:rsid w:val="003644EB"/>
    <w:rsid w:val="00364A31"/>
    <w:rsid w:val="0037043D"/>
    <w:rsid w:val="00374DD4"/>
    <w:rsid w:val="0038110F"/>
    <w:rsid w:val="003818D4"/>
    <w:rsid w:val="00383D81"/>
    <w:rsid w:val="00392733"/>
    <w:rsid w:val="00395247"/>
    <w:rsid w:val="003955B8"/>
    <w:rsid w:val="0039656C"/>
    <w:rsid w:val="00396947"/>
    <w:rsid w:val="00397687"/>
    <w:rsid w:val="003A3672"/>
    <w:rsid w:val="003A54EE"/>
    <w:rsid w:val="003A66C3"/>
    <w:rsid w:val="003B6061"/>
    <w:rsid w:val="003B621C"/>
    <w:rsid w:val="003C177A"/>
    <w:rsid w:val="003C2200"/>
    <w:rsid w:val="003C2FA9"/>
    <w:rsid w:val="003C772C"/>
    <w:rsid w:val="003D2D1C"/>
    <w:rsid w:val="003D50FE"/>
    <w:rsid w:val="003E0C00"/>
    <w:rsid w:val="003E0E61"/>
    <w:rsid w:val="003E1A36"/>
    <w:rsid w:val="003E6DD8"/>
    <w:rsid w:val="003F022E"/>
    <w:rsid w:val="003F1292"/>
    <w:rsid w:val="0040005E"/>
    <w:rsid w:val="00403116"/>
    <w:rsid w:val="00405170"/>
    <w:rsid w:val="00406D91"/>
    <w:rsid w:val="00410371"/>
    <w:rsid w:val="0041085E"/>
    <w:rsid w:val="00417D09"/>
    <w:rsid w:val="00421824"/>
    <w:rsid w:val="004242F1"/>
    <w:rsid w:val="00427B5B"/>
    <w:rsid w:val="004358E7"/>
    <w:rsid w:val="00437223"/>
    <w:rsid w:val="004422A3"/>
    <w:rsid w:val="00443CA9"/>
    <w:rsid w:val="0044423B"/>
    <w:rsid w:val="00444966"/>
    <w:rsid w:val="00445AF4"/>
    <w:rsid w:val="00453A55"/>
    <w:rsid w:val="00457A99"/>
    <w:rsid w:val="0046154A"/>
    <w:rsid w:val="00462282"/>
    <w:rsid w:val="00466416"/>
    <w:rsid w:val="004751A2"/>
    <w:rsid w:val="00486B7E"/>
    <w:rsid w:val="004902DB"/>
    <w:rsid w:val="00490EB7"/>
    <w:rsid w:val="00491079"/>
    <w:rsid w:val="004937D4"/>
    <w:rsid w:val="004962E0"/>
    <w:rsid w:val="00496F30"/>
    <w:rsid w:val="004A4538"/>
    <w:rsid w:val="004A5003"/>
    <w:rsid w:val="004B220B"/>
    <w:rsid w:val="004B4087"/>
    <w:rsid w:val="004B75B7"/>
    <w:rsid w:val="004D4E75"/>
    <w:rsid w:val="004E2A2C"/>
    <w:rsid w:val="004F1D41"/>
    <w:rsid w:val="005046D8"/>
    <w:rsid w:val="0051580D"/>
    <w:rsid w:val="00515B9F"/>
    <w:rsid w:val="0052348B"/>
    <w:rsid w:val="00537D96"/>
    <w:rsid w:val="00540CE5"/>
    <w:rsid w:val="005413F4"/>
    <w:rsid w:val="005425CA"/>
    <w:rsid w:val="00547111"/>
    <w:rsid w:val="00554B44"/>
    <w:rsid w:val="00566F04"/>
    <w:rsid w:val="00571CC9"/>
    <w:rsid w:val="005731C4"/>
    <w:rsid w:val="005732B6"/>
    <w:rsid w:val="0057380D"/>
    <w:rsid w:val="00580508"/>
    <w:rsid w:val="005928E2"/>
    <w:rsid w:val="00592D74"/>
    <w:rsid w:val="00593242"/>
    <w:rsid w:val="00595392"/>
    <w:rsid w:val="00596633"/>
    <w:rsid w:val="00597B86"/>
    <w:rsid w:val="005A3A55"/>
    <w:rsid w:val="005A78F5"/>
    <w:rsid w:val="005C4B66"/>
    <w:rsid w:val="005C55AE"/>
    <w:rsid w:val="005C7ECE"/>
    <w:rsid w:val="005D127B"/>
    <w:rsid w:val="005D4274"/>
    <w:rsid w:val="005D7931"/>
    <w:rsid w:val="005E2C44"/>
    <w:rsid w:val="005E6BE1"/>
    <w:rsid w:val="005F2B4A"/>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754AD"/>
    <w:rsid w:val="0067586D"/>
    <w:rsid w:val="00680D31"/>
    <w:rsid w:val="0068222D"/>
    <w:rsid w:val="00682F9F"/>
    <w:rsid w:val="006860CE"/>
    <w:rsid w:val="00690A31"/>
    <w:rsid w:val="00691779"/>
    <w:rsid w:val="00695808"/>
    <w:rsid w:val="006A0557"/>
    <w:rsid w:val="006A14D7"/>
    <w:rsid w:val="006B194F"/>
    <w:rsid w:val="006B1B95"/>
    <w:rsid w:val="006B2ECA"/>
    <w:rsid w:val="006B46FB"/>
    <w:rsid w:val="006C0D0E"/>
    <w:rsid w:val="006C460C"/>
    <w:rsid w:val="006C7759"/>
    <w:rsid w:val="006D08F3"/>
    <w:rsid w:val="006D2351"/>
    <w:rsid w:val="006D7081"/>
    <w:rsid w:val="006D78E7"/>
    <w:rsid w:val="006E0919"/>
    <w:rsid w:val="006E208D"/>
    <w:rsid w:val="006E21FB"/>
    <w:rsid w:val="006E3918"/>
    <w:rsid w:val="006E4275"/>
    <w:rsid w:val="006E52AF"/>
    <w:rsid w:val="006F7395"/>
    <w:rsid w:val="00706BA7"/>
    <w:rsid w:val="00712D8B"/>
    <w:rsid w:val="0071533B"/>
    <w:rsid w:val="007176FF"/>
    <w:rsid w:val="0072025B"/>
    <w:rsid w:val="00721A7A"/>
    <w:rsid w:val="00723BDE"/>
    <w:rsid w:val="007246FE"/>
    <w:rsid w:val="00726840"/>
    <w:rsid w:val="007348B0"/>
    <w:rsid w:val="00750900"/>
    <w:rsid w:val="007516AC"/>
    <w:rsid w:val="007548B8"/>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DD4"/>
    <w:rsid w:val="007A5E1B"/>
    <w:rsid w:val="007B1216"/>
    <w:rsid w:val="007B512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7259"/>
    <w:rsid w:val="008040A8"/>
    <w:rsid w:val="00814657"/>
    <w:rsid w:val="00820E2F"/>
    <w:rsid w:val="008279FA"/>
    <w:rsid w:val="0083169A"/>
    <w:rsid w:val="00834BFF"/>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14D7"/>
    <w:rsid w:val="00912428"/>
    <w:rsid w:val="009129B9"/>
    <w:rsid w:val="009148DE"/>
    <w:rsid w:val="0091601A"/>
    <w:rsid w:val="009272C9"/>
    <w:rsid w:val="00927A15"/>
    <w:rsid w:val="00931B24"/>
    <w:rsid w:val="00933DC5"/>
    <w:rsid w:val="00937C4C"/>
    <w:rsid w:val="00941E30"/>
    <w:rsid w:val="0094365C"/>
    <w:rsid w:val="009438D8"/>
    <w:rsid w:val="009502B7"/>
    <w:rsid w:val="00954368"/>
    <w:rsid w:val="009549A5"/>
    <w:rsid w:val="009630F7"/>
    <w:rsid w:val="00964D33"/>
    <w:rsid w:val="0096665D"/>
    <w:rsid w:val="009777D9"/>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AFD"/>
    <w:rsid w:val="009C7289"/>
    <w:rsid w:val="009D6B0F"/>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06870"/>
    <w:rsid w:val="00A11A24"/>
    <w:rsid w:val="00A151EC"/>
    <w:rsid w:val="00A162BE"/>
    <w:rsid w:val="00A246B6"/>
    <w:rsid w:val="00A318D5"/>
    <w:rsid w:val="00A321F6"/>
    <w:rsid w:val="00A3398A"/>
    <w:rsid w:val="00A3487C"/>
    <w:rsid w:val="00A35FAF"/>
    <w:rsid w:val="00A363A8"/>
    <w:rsid w:val="00A42C24"/>
    <w:rsid w:val="00A46E6F"/>
    <w:rsid w:val="00A47E70"/>
    <w:rsid w:val="00A50CF0"/>
    <w:rsid w:val="00A525D0"/>
    <w:rsid w:val="00A53BF1"/>
    <w:rsid w:val="00A54077"/>
    <w:rsid w:val="00A54D0C"/>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5D12"/>
    <w:rsid w:val="00AB66C7"/>
    <w:rsid w:val="00AC1403"/>
    <w:rsid w:val="00AC5820"/>
    <w:rsid w:val="00AC71CA"/>
    <w:rsid w:val="00AD1CD8"/>
    <w:rsid w:val="00AD4C55"/>
    <w:rsid w:val="00AD62F3"/>
    <w:rsid w:val="00AE269D"/>
    <w:rsid w:val="00AE4E7C"/>
    <w:rsid w:val="00AF1E41"/>
    <w:rsid w:val="00AF1EFA"/>
    <w:rsid w:val="00AF22E1"/>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267A"/>
    <w:rsid w:val="00B642FE"/>
    <w:rsid w:val="00B64366"/>
    <w:rsid w:val="00B64DED"/>
    <w:rsid w:val="00B67B97"/>
    <w:rsid w:val="00B7370C"/>
    <w:rsid w:val="00B74762"/>
    <w:rsid w:val="00B77BAA"/>
    <w:rsid w:val="00B816CC"/>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B725B"/>
    <w:rsid w:val="00BC4540"/>
    <w:rsid w:val="00BC45B4"/>
    <w:rsid w:val="00BD12A5"/>
    <w:rsid w:val="00BD1501"/>
    <w:rsid w:val="00BD279D"/>
    <w:rsid w:val="00BD2E28"/>
    <w:rsid w:val="00BD3493"/>
    <w:rsid w:val="00BD6BB8"/>
    <w:rsid w:val="00BD6DD6"/>
    <w:rsid w:val="00BD7208"/>
    <w:rsid w:val="00BE0904"/>
    <w:rsid w:val="00BE19A7"/>
    <w:rsid w:val="00BE2E9B"/>
    <w:rsid w:val="00BF4604"/>
    <w:rsid w:val="00C01D05"/>
    <w:rsid w:val="00C1294E"/>
    <w:rsid w:val="00C13A07"/>
    <w:rsid w:val="00C14DCF"/>
    <w:rsid w:val="00C20C3B"/>
    <w:rsid w:val="00C24CF3"/>
    <w:rsid w:val="00C255A6"/>
    <w:rsid w:val="00C27611"/>
    <w:rsid w:val="00C32527"/>
    <w:rsid w:val="00C36A7F"/>
    <w:rsid w:val="00C4391A"/>
    <w:rsid w:val="00C44536"/>
    <w:rsid w:val="00C45C3B"/>
    <w:rsid w:val="00C47A7E"/>
    <w:rsid w:val="00C50B85"/>
    <w:rsid w:val="00C51037"/>
    <w:rsid w:val="00C60974"/>
    <w:rsid w:val="00C66BA2"/>
    <w:rsid w:val="00C76F6D"/>
    <w:rsid w:val="00C80F2B"/>
    <w:rsid w:val="00C82429"/>
    <w:rsid w:val="00C87016"/>
    <w:rsid w:val="00C87B92"/>
    <w:rsid w:val="00C90A9E"/>
    <w:rsid w:val="00C94E77"/>
    <w:rsid w:val="00C95985"/>
    <w:rsid w:val="00C977AD"/>
    <w:rsid w:val="00CB2D89"/>
    <w:rsid w:val="00CB38F9"/>
    <w:rsid w:val="00CC0C55"/>
    <w:rsid w:val="00CC1441"/>
    <w:rsid w:val="00CC1ED5"/>
    <w:rsid w:val="00CC5026"/>
    <w:rsid w:val="00CC68D0"/>
    <w:rsid w:val="00CD11DD"/>
    <w:rsid w:val="00CD132B"/>
    <w:rsid w:val="00CD7419"/>
    <w:rsid w:val="00CE25B2"/>
    <w:rsid w:val="00CE4C50"/>
    <w:rsid w:val="00CE5606"/>
    <w:rsid w:val="00CF2246"/>
    <w:rsid w:val="00D01243"/>
    <w:rsid w:val="00D01F33"/>
    <w:rsid w:val="00D03F9A"/>
    <w:rsid w:val="00D047B7"/>
    <w:rsid w:val="00D06D51"/>
    <w:rsid w:val="00D15B4F"/>
    <w:rsid w:val="00D16D4E"/>
    <w:rsid w:val="00D20A56"/>
    <w:rsid w:val="00D22634"/>
    <w:rsid w:val="00D23C44"/>
    <w:rsid w:val="00D24991"/>
    <w:rsid w:val="00D25144"/>
    <w:rsid w:val="00D33EE4"/>
    <w:rsid w:val="00D35428"/>
    <w:rsid w:val="00D35A74"/>
    <w:rsid w:val="00D44636"/>
    <w:rsid w:val="00D50255"/>
    <w:rsid w:val="00D607AE"/>
    <w:rsid w:val="00D646DF"/>
    <w:rsid w:val="00D6539D"/>
    <w:rsid w:val="00D66520"/>
    <w:rsid w:val="00D66D24"/>
    <w:rsid w:val="00D7082D"/>
    <w:rsid w:val="00D72F93"/>
    <w:rsid w:val="00D734F9"/>
    <w:rsid w:val="00D76AA2"/>
    <w:rsid w:val="00D76D97"/>
    <w:rsid w:val="00D7779F"/>
    <w:rsid w:val="00D810BD"/>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D5DE9"/>
    <w:rsid w:val="00DE1BDD"/>
    <w:rsid w:val="00DE1CC8"/>
    <w:rsid w:val="00DE34CF"/>
    <w:rsid w:val="00DE72DE"/>
    <w:rsid w:val="00DF040F"/>
    <w:rsid w:val="00DF2BEA"/>
    <w:rsid w:val="00DF41D7"/>
    <w:rsid w:val="00DF5460"/>
    <w:rsid w:val="00E10B58"/>
    <w:rsid w:val="00E13AB7"/>
    <w:rsid w:val="00E13F3D"/>
    <w:rsid w:val="00E17BA6"/>
    <w:rsid w:val="00E2135C"/>
    <w:rsid w:val="00E21CB3"/>
    <w:rsid w:val="00E256C7"/>
    <w:rsid w:val="00E262FB"/>
    <w:rsid w:val="00E26325"/>
    <w:rsid w:val="00E33155"/>
    <w:rsid w:val="00E33E78"/>
    <w:rsid w:val="00E34898"/>
    <w:rsid w:val="00E36723"/>
    <w:rsid w:val="00E41700"/>
    <w:rsid w:val="00E44B9B"/>
    <w:rsid w:val="00E45CC7"/>
    <w:rsid w:val="00E462B4"/>
    <w:rsid w:val="00E53078"/>
    <w:rsid w:val="00E555C0"/>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49CD"/>
    <w:rsid w:val="00EB52FC"/>
    <w:rsid w:val="00EB750C"/>
    <w:rsid w:val="00EB7F12"/>
    <w:rsid w:val="00EC7EFC"/>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A5"/>
    <w:rsid w:val="00F300FB"/>
    <w:rsid w:val="00F314F8"/>
    <w:rsid w:val="00F32C33"/>
    <w:rsid w:val="00F32DB8"/>
    <w:rsid w:val="00F33841"/>
    <w:rsid w:val="00F34933"/>
    <w:rsid w:val="00F40A6C"/>
    <w:rsid w:val="00F42D64"/>
    <w:rsid w:val="00F4459C"/>
    <w:rsid w:val="00F50F76"/>
    <w:rsid w:val="00F561A9"/>
    <w:rsid w:val="00F56E7C"/>
    <w:rsid w:val="00F62A43"/>
    <w:rsid w:val="00F633BB"/>
    <w:rsid w:val="00F6488E"/>
    <w:rsid w:val="00F7157D"/>
    <w:rsid w:val="00F74A80"/>
    <w:rsid w:val="00F77074"/>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744"/>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宋体"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宋体"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宋体"/>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宋体"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宋体"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宋体"/>
      <w:lang w:val="en-US" w:eastAsia="zh-CN"/>
    </w:rPr>
  </w:style>
  <w:style w:type="character" w:customStyle="1" w:styleId="DateChar">
    <w:name w:val="Date Char"/>
    <w:basedOn w:val="DefaultParagraphFont"/>
    <w:link w:val="Date"/>
    <w:uiPriority w:val="99"/>
    <w:rsid w:val="00BD12A5"/>
    <w:rPr>
      <w:rFonts w:ascii="Times New Roman" w:eastAsia="宋体"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宋体"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宋体" w:hAnsi="Courier New"/>
      <w:lang w:val="nb-NO"/>
    </w:rPr>
  </w:style>
  <w:style w:type="character" w:customStyle="1" w:styleId="PlainTextChar">
    <w:name w:val="Plain Text Char"/>
    <w:basedOn w:val="DefaultParagraphFont"/>
    <w:link w:val="PlainText"/>
    <w:uiPriority w:val="99"/>
    <w:semiHidden/>
    <w:rsid w:val="00BD12A5"/>
    <w:rPr>
      <w:rFonts w:ascii="Courier New" w:eastAsia="宋体"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宋体" w:hAnsi="Calibri"/>
      <w:sz w:val="22"/>
      <w:szCs w:val="22"/>
      <w:lang w:val="en-US" w:eastAsia="zh-CN"/>
    </w:rPr>
  </w:style>
  <w:style w:type="paragraph" w:styleId="Revision">
    <w:name w:val="Revision"/>
    <w:uiPriority w:val="99"/>
    <w:semiHidden/>
    <w:qFormat/>
    <w:rsid w:val="00BD12A5"/>
    <w:rPr>
      <w:rFonts w:ascii="Times New Roman" w:eastAsia="宋体" w:hAnsi="Times New Roman"/>
      <w:lang w:val="en-GB"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宋体"/>
      <w:i/>
      <w:color w:val="0000FF"/>
    </w:rPr>
  </w:style>
  <w:style w:type="paragraph" w:customStyle="1" w:styleId="INDENT1">
    <w:name w:val="INDENT1"/>
    <w:basedOn w:val="Normal"/>
    <w:uiPriority w:val="99"/>
    <w:qFormat/>
    <w:rsid w:val="00BD12A5"/>
    <w:pPr>
      <w:ind w:left="851"/>
    </w:pPr>
    <w:rPr>
      <w:rFonts w:eastAsia="宋体"/>
    </w:rPr>
  </w:style>
  <w:style w:type="paragraph" w:customStyle="1" w:styleId="INDENT2">
    <w:name w:val="INDENT2"/>
    <w:basedOn w:val="Normal"/>
    <w:uiPriority w:val="99"/>
    <w:qFormat/>
    <w:rsid w:val="00BD12A5"/>
    <w:pPr>
      <w:ind w:left="1135" w:hanging="284"/>
    </w:pPr>
    <w:rPr>
      <w:rFonts w:eastAsia="宋体"/>
    </w:rPr>
  </w:style>
  <w:style w:type="paragraph" w:customStyle="1" w:styleId="INDENT3">
    <w:name w:val="INDENT3"/>
    <w:basedOn w:val="Normal"/>
    <w:uiPriority w:val="99"/>
    <w:qFormat/>
    <w:rsid w:val="00BD12A5"/>
    <w:pPr>
      <w:ind w:left="1701" w:hanging="567"/>
    </w:pPr>
    <w:rPr>
      <w:rFonts w:eastAsia="宋体"/>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uiPriority w:val="99"/>
    <w:qFormat/>
    <w:rsid w:val="00BD12A5"/>
    <w:pPr>
      <w:keepNext/>
      <w:keepLines/>
    </w:pPr>
    <w:rPr>
      <w:rFonts w:eastAsia="宋体"/>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宋体"/>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宋体"/>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Normal"/>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宋体" w:hAnsi="Arial"/>
      <w:sz w:val="22"/>
      <w:szCs w:val="24"/>
      <w:lang w:val="en-US"/>
    </w:rPr>
  </w:style>
  <w:style w:type="character" w:customStyle="1" w:styleId="Char">
    <w:name w:val="样式 正文 Char"/>
    <w:basedOn w:val="DefaultParagraphFont"/>
    <w:link w:val="a2"/>
    <w:locked/>
    <w:rsid w:val="00BD12A5"/>
    <w:rPr>
      <w:rFonts w:ascii="宋体" w:eastAsia="宋体" w:hAnsi="宋体" w:cs="宋体"/>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宋体"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宋体"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宋体"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宋体"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DDAE6-33A6-479F-AFFD-D0152736B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578</TotalTime>
  <Pages>3</Pages>
  <Words>706</Words>
  <Characters>4028</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Huawei-jinhuan</cp:lastModifiedBy>
  <cp:revision>76</cp:revision>
  <cp:lastPrinted>1899-12-31T23:00:00Z</cp:lastPrinted>
  <dcterms:created xsi:type="dcterms:W3CDTF">2022-11-04T06:02:00Z</dcterms:created>
  <dcterms:modified xsi:type="dcterms:W3CDTF">2023-02-17T08:22:00Z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(3)4ZvlUYAg0b2uiRVXquV6tRV9s/Boqc62vpWfkQPTVhDe0kgE7dJ+riHt+jxd611uOv7mpvX6
4RgFl3zTvY4YvgLvyE/UgwUUbs/cSl7M/RvisKA25LRnd8tWIbRR7J0S2zsck9GYCPv4700g
ODCKb56jYgE/j63/OLG6kxpqQaVQywYM8d23YkucMwNF3jyJll4qBfZjcYbtl56SSizWo/xp
MyIRkMwYErYAMOTyph</vt:lpwstr>
  </property>
  <property fmtid="{D5CDD505-2E9C-101B-9397-08002B2CF9AE}" pid="22" name="_2015_ms_pID_7253431">
    <vt:lpwstr>+GeKUA/+6LXuNN6swjmNNGrk84haollhyC9SWaLG5W4eDvDbSzsBGq
cE2PJq5DXI3QlYYsTpMUJly9iASlANcrebD0x9qqVs+4xgce4cYoDvUJdp/z2TiLYBnY0VMs
feO3dqdnJ7G6xfbrlg89FEPb8JJQ2g+4wbMjBoKyusK/YkvjvYlh440Ec+qG8nbgEmE0VIMp
oxynQGvjkTO7C4TDgtW6lQTuSM8Ln2Xwe0oW</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ies>
</file>