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ACC80" w14:textId="140DDBC4" w:rsidR="00E70882" w:rsidRDefault="008C6D9A">
      <w:pPr>
        <w:tabs>
          <w:tab w:val="right" w:pos="9216"/>
        </w:tabs>
        <w:spacing w:after="0"/>
        <w:rPr>
          <w:rFonts w:ascii="Arial" w:hAnsi="Arial" w:cs="Arial"/>
          <w:b/>
          <w:kern w:val="2"/>
        </w:rPr>
      </w:pPr>
      <w:r>
        <w:rPr>
          <w:rFonts w:ascii="Arial" w:hAnsi="Arial" w:cs="Arial"/>
          <w:b/>
          <w:noProof/>
          <w:kern w:val="2"/>
          <w:lang w:eastAsia="zh-CN"/>
        </w:rPr>
        <mc:AlternateContent>
          <mc:Choice Requires="wps">
            <w:drawing>
              <wp:anchor distT="0" distB="0" distL="114300" distR="114300" simplePos="0" relativeHeight="251659264" behindDoc="0" locked="1" layoutInCell="1" hidden="1" allowOverlap="1" wp14:anchorId="2B069CE0" wp14:editId="37BD121F">
                <wp:simplePos x="0" y="0"/>
                <wp:positionH relativeFrom="column">
                  <wp:posOffset>0</wp:posOffset>
                </wp:positionH>
                <wp:positionV relativeFrom="paragraph">
                  <wp:posOffset>0</wp:posOffset>
                </wp:positionV>
                <wp:extent cx="635" cy="635"/>
                <wp:effectExtent l="9525" t="9525" r="8890" b="8890"/>
                <wp:wrapNone/>
                <wp:docPr id="1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kern w:val="2"/>
        </w:rPr>
        <w:t>3GPP TSG RAN WG1 Meeting #111</w:t>
      </w:r>
      <w:r>
        <w:rPr>
          <w:rFonts w:ascii="Arial" w:hAnsi="Arial" w:cs="Arial"/>
          <w:b/>
          <w:kern w:val="2"/>
        </w:rPr>
        <w:tab/>
        <w:t>R1-</w:t>
      </w:r>
      <w:r w:rsidR="00462321" w:rsidRPr="00462321">
        <w:rPr>
          <w:rFonts w:ascii="Arial" w:hAnsi="Arial" w:cs="Arial"/>
          <w:b/>
          <w:kern w:val="2"/>
        </w:rPr>
        <w:t>2212696</w:t>
      </w:r>
    </w:p>
    <w:p w14:paraId="28B44EC0" w14:textId="77777777" w:rsidR="00E70882" w:rsidRDefault="008C6D9A">
      <w:pPr>
        <w:spacing w:after="60"/>
        <w:ind w:left="1555" w:hanging="1555"/>
        <w:rPr>
          <w:rFonts w:ascii="Arial" w:hAnsi="Arial" w:cs="Arial"/>
          <w:b/>
          <w:kern w:val="2"/>
        </w:rPr>
      </w:pPr>
      <w:r>
        <w:rPr>
          <w:rFonts w:ascii="Arial" w:hAnsi="Arial" w:cs="Arial"/>
          <w:b/>
          <w:kern w:val="2"/>
        </w:rPr>
        <w:t>Toulouse, France, November 14th – 18th, 2022</w:t>
      </w:r>
    </w:p>
    <w:p w14:paraId="283DE628" w14:textId="77777777" w:rsidR="00E70882" w:rsidRDefault="008C6D9A">
      <w:pPr>
        <w:spacing w:after="60"/>
        <w:ind w:left="1555" w:hanging="1555"/>
        <w:jc w:val="left"/>
        <w:rPr>
          <w:rFonts w:ascii="Arial" w:hAnsi="Arial" w:cs="Arial"/>
          <w:b/>
          <w:lang w:eastAsia="zh-CN"/>
        </w:rPr>
      </w:pPr>
      <w:r>
        <w:rPr>
          <w:rFonts w:ascii="Arial" w:hAnsi="Arial" w:cs="Arial"/>
          <w:b/>
          <w:lang w:eastAsia="zh-CN"/>
        </w:rPr>
        <w:t>Agenda Item:</w:t>
      </w:r>
      <w:r>
        <w:rPr>
          <w:rFonts w:ascii="Arial" w:hAnsi="Arial" w:cs="Arial"/>
          <w:b/>
          <w:lang w:eastAsia="zh-CN"/>
        </w:rPr>
        <w:tab/>
        <w:t>9.1.3.2</w:t>
      </w:r>
    </w:p>
    <w:p w14:paraId="69B34E2B" w14:textId="77777777" w:rsidR="00E70882" w:rsidRDefault="008C6D9A">
      <w:pPr>
        <w:spacing w:after="60"/>
        <w:ind w:left="1555" w:hanging="1555"/>
        <w:jc w:val="left"/>
        <w:rPr>
          <w:rFonts w:ascii="Arial" w:hAnsi="Arial" w:cs="Arial"/>
          <w:b/>
          <w:kern w:val="2"/>
          <w:lang w:eastAsia="zh-CN"/>
        </w:rPr>
      </w:pPr>
      <w:r>
        <w:rPr>
          <w:rFonts w:ascii="Arial" w:hAnsi="Arial" w:cs="Arial"/>
          <w:b/>
          <w:kern w:val="2"/>
          <w:lang w:eastAsia="zh-CN"/>
        </w:rPr>
        <w:t>Source:</w:t>
      </w:r>
      <w:r>
        <w:rPr>
          <w:rFonts w:ascii="Arial" w:hAnsi="Arial" w:cs="Arial"/>
          <w:b/>
          <w:kern w:val="2"/>
          <w:lang w:eastAsia="zh-CN"/>
        </w:rPr>
        <w:tab/>
        <w:t>Moderator (</w:t>
      </w:r>
      <w:r>
        <w:rPr>
          <w:rFonts w:ascii="Arial" w:hAnsi="Arial" w:cs="Arial"/>
          <w:b/>
          <w:bCs/>
          <w:caps/>
          <w:szCs w:val="24"/>
          <w:shd w:val="clear" w:color="auto" w:fill="FFFFFF"/>
        </w:rPr>
        <w:t>Futurewei)</w:t>
      </w:r>
    </w:p>
    <w:p w14:paraId="1ECAA5F5" w14:textId="1ECE45BA" w:rsidR="00E70882" w:rsidRDefault="008C6D9A">
      <w:pPr>
        <w:spacing w:after="60"/>
        <w:ind w:left="1555" w:hanging="1555"/>
        <w:jc w:val="left"/>
        <w:rPr>
          <w:rFonts w:ascii="Arial" w:hAnsi="Arial" w:cs="Arial"/>
          <w:b/>
          <w:lang w:eastAsia="zh-CN"/>
        </w:rPr>
      </w:pPr>
      <w:r>
        <w:rPr>
          <w:rFonts w:ascii="Arial" w:hAnsi="Arial" w:cs="Arial"/>
          <w:b/>
          <w:lang w:eastAsia="zh-CN"/>
        </w:rPr>
        <w:t>Title:</w:t>
      </w:r>
      <w:r>
        <w:rPr>
          <w:rFonts w:ascii="Arial" w:hAnsi="Arial" w:cs="Arial"/>
          <w:b/>
          <w:lang w:eastAsia="zh-CN"/>
        </w:rPr>
        <w:tab/>
        <w:t>FL Summary #</w:t>
      </w:r>
      <w:r w:rsidR="000445DB">
        <w:rPr>
          <w:rFonts w:ascii="Arial" w:hAnsi="Arial" w:cs="Arial"/>
          <w:b/>
          <w:lang w:eastAsia="zh-CN"/>
        </w:rPr>
        <w:t>4</w:t>
      </w:r>
      <w:r>
        <w:rPr>
          <w:rFonts w:ascii="Arial" w:hAnsi="Arial" w:cs="Arial"/>
          <w:b/>
          <w:lang w:eastAsia="zh-CN"/>
        </w:rPr>
        <w:t xml:space="preserve"> on SRS enhancements </w:t>
      </w:r>
    </w:p>
    <w:p w14:paraId="5F4D75C7" w14:textId="77777777" w:rsidR="00E70882" w:rsidRDefault="008C6D9A">
      <w:pPr>
        <w:spacing w:after="60"/>
        <w:ind w:left="1555" w:hanging="1555"/>
        <w:jc w:val="left"/>
        <w:rPr>
          <w:rFonts w:ascii="Arial" w:hAnsi="Arial" w:cs="Arial"/>
          <w:b/>
          <w:kern w:val="2"/>
          <w:lang w:eastAsia="zh-CN"/>
        </w:rPr>
      </w:pPr>
      <w:r>
        <w:rPr>
          <w:rFonts w:ascii="Arial" w:hAnsi="Arial" w:cs="Arial"/>
          <w:b/>
          <w:kern w:val="2"/>
          <w:lang w:eastAsia="zh-CN"/>
        </w:rPr>
        <w:t>Document for:</w:t>
      </w:r>
      <w:r>
        <w:rPr>
          <w:rFonts w:ascii="Arial" w:hAnsi="Arial" w:cs="Arial"/>
          <w:b/>
          <w:kern w:val="2"/>
          <w:lang w:eastAsia="zh-CN"/>
        </w:rPr>
        <w:tab/>
        <w:t xml:space="preserve">Discussion and decision </w:t>
      </w:r>
    </w:p>
    <w:p w14:paraId="39AC41F6" w14:textId="77777777" w:rsidR="00E70882" w:rsidRDefault="00E70882"/>
    <w:p w14:paraId="206B5F13" w14:textId="77777777" w:rsidR="00E70882" w:rsidRDefault="008C6D9A">
      <w:pPr>
        <w:pStyle w:val="Heading1"/>
        <w:rPr>
          <w:rFonts w:cs="Arial"/>
        </w:rPr>
      </w:pPr>
      <w:bookmarkStart w:id="0" w:name="_Ref129681862"/>
      <w:bookmarkStart w:id="1" w:name="_Ref124589705"/>
      <w:r>
        <w:rPr>
          <w:rFonts w:cs="Arial"/>
        </w:rPr>
        <w:t>Introduction</w:t>
      </w:r>
      <w:bookmarkEnd w:id="0"/>
      <w:bookmarkEnd w:id="1"/>
    </w:p>
    <w:p w14:paraId="522B142C" w14:textId="77777777" w:rsidR="00E70882" w:rsidRDefault="008C6D9A">
      <w:pPr>
        <w:spacing w:after="0"/>
        <w:rPr>
          <w:lang w:eastAsia="zh-CN"/>
        </w:rPr>
      </w:pPr>
      <w:bookmarkStart w:id="2" w:name="_Ref129681832"/>
      <w:r>
        <w:rPr>
          <w:lang w:eastAsia="zh-CN"/>
        </w:rPr>
        <w:t xml:space="preserve">In RAN#94-e, a new Work Item for Rel-18 on “MIMO Evolution for Downlink and Uplink” was approved, and the motivations, scopes, and objectives were agreed in </w:t>
      </w:r>
      <w:r>
        <w:rPr>
          <w:lang w:eastAsia="zh-CN"/>
        </w:rPr>
        <w:fldChar w:fldCharType="begin"/>
      </w:r>
      <w:r>
        <w:rPr>
          <w:lang w:eastAsia="zh-CN"/>
        </w:rPr>
        <w:instrText xml:space="preserve"> REF _Ref45631853 \r \h  \* MERGEFORMAT </w:instrText>
      </w:r>
      <w:r>
        <w:rPr>
          <w:lang w:eastAsia="zh-CN"/>
        </w:rPr>
      </w:r>
      <w:r>
        <w:rPr>
          <w:lang w:eastAsia="zh-CN"/>
        </w:rPr>
        <w:fldChar w:fldCharType="separate"/>
      </w:r>
      <w:r>
        <w:rPr>
          <w:lang w:eastAsia="zh-CN"/>
        </w:rPr>
        <w:t>[1]</w:t>
      </w:r>
      <w:r>
        <w:rPr>
          <w:lang w:eastAsia="zh-CN"/>
        </w:rPr>
        <w:fldChar w:fldCharType="end"/>
      </w:r>
      <w:r>
        <w:rPr>
          <w:lang w:eastAsia="zh-CN"/>
        </w:rPr>
        <w:t xml:space="preserve">. Among the objectives, the underlined in the following are related to SRS enhancements, mainly in the aspects of SRS for </w:t>
      </w:r>
      <w:r>
        <w:t xml:space="preserve">TDD </w:t>
      </w:r>
      <w:r>
        <w:rPr>
          <w:bCs/>
        </w:rPr>
        <w:t>Coherent Joint Transmission (</w:t>
      </w:r>
      <w:r>
        <w:t>CJT or C-JT) and 8 Tx operation</w:t>
      </w:r>
      <w:r>
        <w:rPr>
          <w:lang w:eastAsia="zh-CN"/>
        </w:rPr>
        <w:t>:</w:t>
      </w:r>
    </w:p>
    <w:p w14:paraId="59B1C5A2" w14:textId="77777777" w:rsidR="00E70882" w:rsidRDefault="008C6D9A">
      <w:pPr>
        <w:numPr>
          <w:ilvl w:val="0"/>
          <w:numId w:val="6"/>
        </w:numPr>
        <w:overflowPunct w:val="0"/>
        <w:snapToGrid/>
        <w:spacing w:beforeLines="50" w:before="120" w:after="0"/>
        <w:jc w:val="left"/>
        <w:textAlignment w:val="baseline"/>
        <w:rPr>
          <w:bCs/>
          <w:sz w:val="20"/>
          <w:szCs w:val="20"/>
          <w:u w:val="single"/>
          <w:lang w:eastAsia="en-GB"/>
        </w:rPr>
      </w:pPr>
      <w:r>
        <w:rPr>
          <w:bCs/>
          <w:sz w:val="20"/>
          <w:szCs w:val="20"/>
          <w:u w:val="single"/>
          <w:lang w:eastAsia="en-GB"/>
        </w:rPr>
        <w:t>Study, and if justified, specify enhancements of CSI acquisition for Coherent-JT targeting FR1 and up to 4 TRPs, assuming ideal backhaul and synchronization as well as the same number of antenna ports across TRPs, as follows:</w:t>
      </w:r>
    </w:p>
    <w:p w14:paraId="13F7B60A" w14:textId="77777777" w:rsidR="00E70882" w:rsidRDefault="008C6D9A">
      <w:pPr>
        <w:numPr>
          <w:ilvl w:val="1"/>
          <w:numId w:val="7"/>
        </w:numPr>
        <w:overflowPunct w:val="0"/>
        <w:snapToGrid/>
        <w:spacing w:beforeLines="50" w:before="120" w:after="0"/>
        <w:jc w:val="left"/>
        <w:textAlignment w:val="baseline"/>
        <w:rPr>
          <w:bCs/>
          <w:sz w:val="20"/>
          <w:szCs w:val="20"/>
          <w:lang w:eastAsia="en-GB"/>
        </w:rPr>
      </w:pPr>
      <w:r>
        <w:rPr>
          <w:bCs/>
          <w:sz w:val="20"/>
          <w:szCs w:val="20"/>
          <w:lang w:eastAsia="en-GB"/>
        </w:rPr>
        <w:t>Rel-16/17 Type-II codebook refinement for CJT mTRP targeting FDD and its associated CSI reporting, taking into account throughput-overhead trade-off</w:t>
      </w:r>
    </w:p>
    <w:p w14:paraId="210F5D79" w14:textId="77777777" w:rsidR="00E70882" w:rsidRDefault="008C6D9A">
      <w:pPr>
        <w:numPr>
          <w:ilvl w:val="1"/>
          <w:numId w:val="7"/>
        </w:numPr>
        <w:overflowPunct w:val="0"/>
        <w:snapToGrid/>
        <w:spacing w:beforeLines="50" w:before="120" w:after="0"/>
        <w:jc w:val="left"/>
        <w:textAlignment w:val="baseline"/>
        <w:rPr>
          <w:bCs/>
          <w:sz w:val="20"/>
          <w:szCs w:val="20"/>
          <w:u w:val="single"/>
          <w:lang w:eastAsia="en-GB"/>
        </w:rPr>
      </w:pPr>
      <w:r>
        <w:rPr>
          <w:bCs/>
          <w:sz w:val="20"/>
          <w:szCs w:val="20"/>
          <w:u w:val="single"/>
          <w:lang w:eastAsia="en-GB"/>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6581BB81" w14:textId="77777777" w:rsidR="00E70882" w:rsidRDefault="008C6D9A">
      <w:pPr>
        <w:numPr>
          <w:ilvl w:val="1"/>
          <w:numId w:val="7"/>
        </w:numPr>
        <w:overflowPunct w:val="0"/>
        <w:snapToGrid/>
        <w:spacing w:beforeLines="50" w:before="120" w:after="0"/>
        <w:jc w:val="left"/>
        <w:textAlignment w:val="baseline"/>
        <w:rPr>
          <w:bCs/>
          <w:sz w:val="20"/>
          <w:szCs w:val="20"/>
          <w:lang w:eastAsia="en-GB"/>
        </w:rPr>
      </w:pPr>
      <w:r>
        <w:rPr>
          <w:bCs/>
          <w:sz w:val="20"/>
          <w:szCs w:val="20"/>
          <w:lang w:eastAsia="en-GB"/>
        </w:rPr>
        <w:t>Note: the maximum number of CSI-RS ports per resource remains the same as in Rel-17, i.e. 32</w:t>
      </w:r>
    </w:p>
    <w:p w14:paraId="3D0327D1" w14:textId="77777777" w:rsidR="00E70882" w:rsidRDefault="008C6D9A">
      <w:pPr>
        <w:numPr>
          <w:ilvl w:val="0"/>
          <w:numId w:val="6"/>
        </w:numPr>
        <w:overflowPunct w:val="0"/>
        <w:snapToGrid/>
        <w:spacing w:beforeLines="50" w:before="120" w:after="0"/>
        <w:jc w:val="left"/>
        <w:textAlignment w:val="baseline"/>
        <w:rPr>
          <w:bCs/>
          <w:sz w:val="20"/>
          <w:szCs w:val="20"/>
          <w:u w:val="single"/>
          <w:lang w:eastAsia="en-GB"/>
        </w:rPr>
      </w:pPr>
      <w:r>
        <w:rPr>
          <w:bCs/>
          <w:sz w:val="20"/>
          <w:szCs w:val="20"/>
          <w:u w:val="single"/>
          <w:lang w:eastAsia="en-GB"/>
        </w:rPr>
        <w:t>Study, and if justified, specify</w:t>
      </w:r>
      <w:r>
        <w:rPr>
          <w:bCs/>
          <w:sz w:val="20"/>
          <w:szCs w:val="20"/>
          <w:lang w:eastAsia="en-GB"/>
        </w:rPr>
        <w:t xml:space="preserve"> UL DMRS, </w:t>
      </w:r>
      <w:r>
        <w:rPr>
          <w:bCs/>
          <w:sz w:val="20"/>
          <w:szCs w:val="20"/>
          <w:u w:val="single"/>
          <w:lang w:eastAsia="en-GB"/>
        </w:rPr>
        <w:t>SRS</w:t>
      </w:r>
      <w:r>
        <w:rPr>
          <w:bCs/>
          <w:sz w:val="20"/>
          <w:szCs w:val="20"/>
          <w:lang w:eastAsia="en-GB"/>
        </w:rPr>
        <w:t xml:space="preserve">, SRI, and TPMI (including codebook) </w:t>
      </w:r>
      <w:r>
        <w:rPr>
          <w:bCs/>
          <w:sz w:val="20"/>
          <w:szCs w:val="20"/>
          <w:u w:val="single"/>
          <w:lang w:eastAsia="en-GB"/>
        </w:rPr>
        <w:t>enhancements to enable 8 Tx UL operation to support 4 and more layers per UE in UL targeting CPE/FWA/vehicle/Industrial devices</w:t>
      </w:r>
    </w:p>
    <w:p w14:paraId="3D1B629B" w14:textId="77777777" w:rsidR="00E70882" w:rsidRDefault="008C6D9A">
      <w:pPr>
        <w:numPr>
          <w:ilvl w:val="1"/>
          <w:numId w:val="7"/>
        </w:numPr>
        <w:overflowPunct w:val="0"/>
        <w:snapToGrid/>
        <w:spacing w:beforeLines="50" w:before="120" w:after="0"/>
        <w:jc w:val="left"/>
        <w:textAlignment w:val="baseline"/>
        <w:rPr>
          <w:bCs/>
          <w:sz w:val="20"/>
          <w:szCs w:val="20"/>
          <w:lang w:eastAsia="en-GB"/>
        </w:rPr>
      </w:pPr>
      <w:r>
        <w:rPr>
          <w:bCs/>
          <w:sz w:val="20"/>
          <w:szCs w:val="20"/>
          <w:lang w:eastAsia="en-GB"/>
        </w:rPr>
        <w:t>Note: Potential restrictions on the scope of this objective (including coherence assumption, full/non-full power modes) will be identified as part of the study.</w:t>
      </w:r>
    </w:p>
    <w:p w14:paraId="5EA29A71" w14:textId="77777777" w:rsidR="00E70882" w:rsidRDefault="00E70882">
      <w:pPr>
        <w:spacing w:after="0"/>
        <w:rPr>
          <w:lang w:eastAsia="zh-CN"/>
        </w:rPr>
      </w:pPr>
    </w:p>
    <w:p w14:paraId="1F0BBB7E" w14:textId="77777777" w:rsidR="00E70882" w:rsidRDefault="008C6D9A">
      <w:r>
        <w:t>25 contributions [2-26] have been submitted to Agenda Item 9.1.3.2 of RAN1#111 on SRS Enhancements targeting TDD CJT and 8 Tx operations. Main views and further discussion points based on these contributions are collected in this document. Any additional inputs from any company can also be provided in this document.</w:t>
      </w:r>
    </w:p>
    <w:p w14:paraId="20248D78" w14:textId="77777777" w:rsidR="00E70882" w:rsidRDefault="00E70882">
      <w:pPr>
        <w:rPr>
          <w:lang w:eastAsia="zh-CN"/>
        </w:rPr>
      </w:pPr>
    </w:p>
    <w:p w14:paraId="3553ED04" w14:textId="77777777" w:rsidR="00E70882" w:rsidRDefault="008C6D9A">
      <w:pPr>
        <w:pStyle w:val="Heading1"/>
        <w:tabs>
          <w:tab w:val="clear" w:pos="432"/>
        </w:tabs>
        <w:rPr>
          <w:rFonts w:cs="Arial"/>
        </w:rPr>
      </w:pPr>
      <w:r>
        <w:rPr>
          <w:rFonts w:cs="Arial"/>
        </w:rPr>
        <w:t>SRS enhancements to manage inter-TRP cross-SRS interference targeting TDD CJT</w:t>
      </w:r>
    </w:p>
    <w:p w14:paraId="6FB883AC" w14:textId="77777777" w:rsidR="00E70882" w:rsidRDefault="008C6D9A">
      <w:r>
        <w:t xml:space="preserve">In RAN1#109-e, 11 categories of potential SRS enhancements to manage inter-TRP cross-SRS interference targeting TDD CJT via SRS capacity enhancement and/or interference randomization were agreed for further study. Some of the categories also include sub-categories of different schemes. Prioritization or down-selection of the categories, if any, should be based on good technical understanding of the potential enhancements. In RAN1#110, the group was focused on technical aspects of the enhancements, especially on clarifying the key ideas of the enhancements, analyzing pros (e.g., performance benefit, necessity, the problems that they can solve) and cons (e.g., limitations, issues to addressed), etc. Based on these discussions, the group should have achieved common understanding of the technical aspects. In RAN1#110bis-e, some prioritization / down-selection / merging were achieved for these schemes. </w:t>
      </w:r>
    </w:p>
    <w:p w14:paraId="14A059CB" w14:textId="77777777" w:rsidR="00E70882" w:rsidRDefault="008C6D9A">
      <w:r>
        <w:lastRenderedPageBreak/>
        <w:t>The proposed schemes are summarized in this section. Please feel free to suggest if something is missing or inaccurate.</w:t>
      </w:r>
    </w:p>
    <w:p w14:paraId="66A18168" w14:textId="77777777" w:rsidR="00E70882" w:rsidRDefault="00E70882"/>
    <w:p w14:paraId="5CEE699E" w14:textId="77777777" w:rsidR="00E70882" w:rsidRDefault="008C6D9A">
      <w:pPr>
        <w:pStyle w:val="Heading2"/>
      </w:pPr>
      <w:r>
        <w:t>Comb offset hopping and cyclic shift hopping</w:t>
      </w:r>
    </w:p>
    <w:p w14:paraId="4156AF62" w14:textId="77777777" w:rsidR="00E70882" w:rsidRDefault="008C6D9A">
      <w:pPr>
        <w:snapToGrid/>
        <w:spacing w:after="0" w:line="276" w:lineRule="auto"/>
        <w:rPr>
          <w:iCs/>
          <w:szCs w:val="20"/>
        </w:rPr>
      </w:pPr>
      <w:r>
        <w:rPr>
          <w:iCs/>
          <w:szCs w:val="20"/>
        </w:rPr>
        <w:t>We have achieved the following agreements:</w:t>
      </w:r>
    </w:p>
    <w:p w14:paraId="35932C67" w14:textId="77777777" w:rsidR="00E70882" w:rsidRDefault="008C6D9A">
      <w:pPr>
        <w:spacing w:before="240" w:after="0"/>
        <w:rPr>
          <w:rFonts w:eastAsia="Batang"/>
          <w:b/>
          <w:bCs/>
          <w:i/>
          <w:iCs/>
          <w:highlight w:val="green"/>
          <w:lang w:val="en-GB" w:eastAsia="zh-CN"/>
        </w:rPr>
      </w:pPr>
      <w:r>
        <w:rPr>
          <w:rFonts w:eastAsia="Batang"/>
          <w:b/>
          <w:bCs/>
          <w:i/>
          <w:iCs/>
          <w:highlight w:val="green"/>
          <w:lang w:val="en-GB" w:eastAsia="zh-CN"/>
        </w:rPr>
        <w:t>Agreement</w:t>
      </w:r>
    </w:p>
    <w:p w14:paraId="6A1B312D" w14:textId="77777777" w:rsidR="00E70882" w:rsidRDefault="008C6D9A">
      <w:pPr>
        <w:spacing w:after="0"/>
        <w:rPr>
          <w:rFonts w:eastAsia="Batang"/>
          <w:i/>
          <w:iCs/>
          <w:lang w:val="en-GB" w:eastAsia="zh-CN"/>
        </w:rPr>
      </w:pPr>
      <w:r>
        <w:rPr>
          <w:rFonts w:eastAsia="Batang"/>
          <w:i/>
          <w:iCs/>
          <w:lang w:val="en-GB" w:eastAsia="zh-CN"/>
        </w:rPr>
        <w:t>Support at least one of the following for SRS interference randomization</w:t>
      </w:r>
    </w:p>
    <w:p w14:paraId="303A694F" w14:textId="77777777" w:rsidR="00E70882" w:rsidRDefault="008C6D9A">
      <w:pPr>
        <w:numPr>
          <w:ilvl w:val="0"/>
          <w:numId w:val="8"/>
        </w:numPr>
        <w:spacing w:after="0" w:line="240" w:lineRule="auto"/>
        <w:rPr>
          <w:rFonts w:eastAsia="Malgun Gothic"/>
          <w:bCs/>
          <w:i/>
          <w:iCs/>
          <w:lang w:val="en-GB" w:eastAsia="ja-JP"/>
        </w:rPr>
      </w:pPr>
      <w:r>
        <w:rPr>
          <w:rFonts w:eastAsia="Malgun Gothic"/>
          <w:bCs/>
          <w:i/>
          <w:iCs/>
          <w:lang w:val="en-GB" w:eastAsia="ja-JP"/>
        </w:rPr>
        <w:t>Randomized code-domain resource mapping for SRS transmission by introducing cyclic shift hopping / randomization to SRS resource</w:t>
      </w:r>
    </w:p>
    <w:p w14:paraId="4BE6CCFF" w14:textId="77777777" w:rsidR="00E70882" w:rsidRDefault="008C6D9A">
      <w:pPr>
        <w:numPr>
          <w:ilvl w:val="0"/>
          <w:numId w:val="8"/>
        </w:numPr>
        <w:spacing w:after="0" w:line="240" w:lineRule="auto"/>
        <w:rPr>
          <w:rFonts w:eastAsia="Malgun Gothic"/>
          <w:bCs/>
          <w:i/>
          <w:iCs/>
          <w:lang w:val="en-GB" w:eastAsia="ja-JP"/>
        </w:rPr>
      </w:pPr>
      <w:r>
        <w:rPr>
          <w:rFonts w:eastAsia="Malgun Gothic"/>
          <w:bCs/>
          <w:i/>
          <w:iCs/>
          <w:lang w:val="en-GB" w:eastAsia="ja-JP"/>
        </w:rPr>
        <w:t>Comb offset hopping for SRS</w:t>
      </w:r>
    </w:p>
    <w:p w14:paraId="70532F8C" w14:textId="77777777" w:rsidR="00E70882" w:rsidRDefault="008C6D9A">
      <w:pPr>
        <w:numPr>
          <w:ilvl w:val="1"/>
          <w:numId w:val="8"/>
        </w:numPr>
        <w:spacing w:after="0" w:line="240" w:lineRule="auto"/>
        <w:rPr>
          <w:rFonts w:eastAsia="Malgun Gothic"/>
          <w:bCs/>
          <w:i/>
          <w:iCs/>
          <w:lang w:val="en-GB" w:eastAsia="ja-JP"/>
        </w:rPr>
      </w:pPr>
      <w:r>
        <w:rPr>
          <w:rFonts w:eastAsia="Malgun Gothic"/>
          <w:bCs/>
          <w:i/>
          <w:iCs/>
          <w:lang w:val="en-GB" w:eastAsia="ja-JP"/>
        </w:rPr>
        <w:t>The comb offset is determined pseudo-randomly as a function of time (e.g., slot index, symbol index) and/or NW configured ID with a certain UE-specific initialization.</w:t>
      </w:r>
    </w:p>
    <w:p w14:paraId="4253F0B1" w14:textId="77777777" w:rsidR="00E70882" w:rsidRDefault="008C6D9A">
      <w:pPr>
        <w:numPr>
          <w:ilvl w:val="1"/>
          <w:numId w:val="8"/>
        </w:numPr>
        <w:spacing w:after="0" w:line="240" w:lineRule="auto"/>
        <w:rPr>
          <w:rFonts w:eastAsia="Malgun Gothic"/>
          <w:bCs/>
          <w:i/>
          <w:iCs/>
          <w:lang w:val="en-GB" w:eastAsia="ja-JP"/>
        </w:rPr>
      </w:pPr>
      <w:r>
        <w:rPr>
          <w:rFonts w:eastAsia="Malgun Gothic"/>
          <w:bCs/>
          <w:i/>
          <w:iCs/>
          <w:lang w:val="en-GB" w:eastAsia="ja-JP"/>
        </w:rPr>
        <w:t>FFS: Other details, e.g., how the comb offset value is determined by the parameters for each SRS port of a SRS resource for a SRS transmission occasion.</w:t>
      </w:r>
    </w:p>
    <w:p w14:paraId="29458042" w14:textId="77777777" w:rsidR="00E70882" w:rsidRDefault="008C6D9A">
      <w:pPr>
        <w:spacing w:before="240" w:after="0"/>
        <w:rPr>
          <w:rFonts w:eastAsia="Batang"/>
          <w:b/>
          <w:bCs/>
          <w:i/>
          <w:iCs/>
          <w:highlight w:val="green"/>
          <w:lang w:val="en-GB" w:eastAsia="zh-CN"/>
        </w:rPr>
      </w:pPr>
      <w:r>
        <w:rPr>
          <w:rFonts w:eastAsia="Batang"/>
          <w:b/>
          <w:bCs/>
          <w:i/>
          <w:iCs/>
          <w:highlight w:val="green"/>
          <w:lang w:val="en-GB" w:eastAsia="zh-CN"/>
        </w:rPr>
        <w:t>Agreement</w:t>
      </w:r>
    </w:p>
    <w:p w14:paraId="6A56222A" w14:textId="77777777" w:rsidR="00E70882" w:rsidRDefault="008C6D9A">
      <w:pPr>
        <w:spacing w:after="0"/>
        <w:rPr>
          <w:rFonts w:eastAsia="Batang"/>
          <w:i/>
          <w:iCs/>
          <w:lang w:val="en-GB"/>
        </w:rPr>
      </w:pPr>
      <w:r>
        <w:rPr>
          <w:rFonts w:eastAsia="Batang"/>
          <w:i/>
          <w:iCs/>
          <w:lang w:val="en-GB"/>
        </w:rPr>
        <w:t>For comb offset hopping for SRS and for randomized code-domain resource mapping for SRS transmission via cyclic shift hopping / randomization, further study the following:</w:t>
      </w:r>
    </w:p>
    <w:p w14:paraId="05699C53" w14:textId="77777777" w:rsidR="00E70882" w:rsidRDefault="008C6D9A">
      <w:pPr>
        <w:numPr>
          <w:ilvl w:val="0"/>
          <w:numId w:val="9"/>
        </w:numPr>
        <w:spacing w:after="0" w:line="240" w:lineRule="auto"/>
        <w:ind w:left="360"/>
        <w:contextualSpacing/>
        <w:rPr>
          <w:rFonts w:eastAsia="Batang"/>
          <w:i/>
          <w:iCs/>
          <w:lang w:eastAsia="zh-CN"/>
        </w:rPr>
      </w:pPr>
      <w:bookmarkStart w:id="3" w:name="_Hlk117844941"/>
      <w:r>
        <w:rPr>
          <w:rFonts w:eastAsia="Batang"/>
          <w:i/>
          <w:iCs/>
          <w:lang w:eastAsia="zh-CN"/>
        </w:rPr>
        <w:t>The hopping pattern (e.g., the pseudo-random sequence, time-domain granularity for hopping)</w:t>
      </w:r>
      <w:bookmarkEnd w:id="3"/>
    </w:p>
    <w:p w14:paraId="3F9EC151" w14:textId="77777777" w:rsidR="00E70882" w:rsidRDefault="008C6D9A">
      <w:pPr>
        <w:numPr>
          <w:ilvl w:val="0"/>
          <w:numId w:val="9"/>
        </w:numPr>
        <w:spacing w:after="0" w:line="240" w:lineRule="auto"/>
        <w:ind w:left="360"/>
        <w:contextualSpacing/>
        <w:rPr>
          <w:rFonts w:eastAsia="Batang"/>
          <w:i/>
          <w:iCs/>
          <w:lang w:eastAsia="zh-CN"/>
        </w:rPr>
      </w:pPr>
      <w:r>
        <w:rPr>
          <w:rFonts w:eastAsia="Batang"/>
          <w:i/>
          <w:iCs/>
          <w:lang w:eastAsia="zh-CN"/>
        </w:rPr>
        <w:t>The time-domain parameter and/or behavior (e.g., slot index, symbol index, re-initialization behavior)</w:t>
      </w:r>
    </w:p>
    <w:p w14:paraId="486B1DDC" w14:textId="77777777" w:rsidR="00E70882" w:rsidRDefault="008C6D9A">
      <w:pPr>
        <w:numPr>
          <w:ilvl w:val="0"/>
          <w:numId w:val="9"/>
        </w:numPr>
        <w:spacing w:after="0" w:line="240" w:lineRule="auto"/>
        <w:ind w:left="360"/>
        <w:contextualSpacing/>
        <w:rPr>
          <w:rFonts w:eastAsia="Batang"/>
          <w:i/>
          <w:iCs/>
          <w:lang w:eastAsia="zh-CN"/>
        </w:rPr>
      </w:pPr>
      <w:r>
        <w:rPr>
          <w:rFonts w:eastAsia="Batang"/>
          <w:i/>
          <w:iCs/>
          <w:lang w:eastAsia="zh-CN"/>
        </w:rPr>
        <w:t>Network-configured ID for UE-specific initialization</w:t>
      </w:r>
    </w:p>
    <w:p w14:paraId="50656E2B" w14:textId="77777777" w:rsidR="00E70882" w:rsidRDefault="008C6D9A">
      <w:pPr>
        <w:numPr>
          <w:ilvl w:val="0"/>
          <w:numId w:val="9"/>
        </w:numPr>
        <w:spacing w:after="0" w:line="240" w:lineRule="auto"/>
        <w:ind w:left="360"/>
        <w:contextualSpacing/>
        <w:rPr>
          <w:rFonts w:eastAsia="Batang"/>
          <w:i/>
          <w:iCs/>
          <w:lang w:eastAsia="zh-CN"/>
        </w:rPr>
      </w:pPr>
      <w:r>
        <w:rPr>
          <w:rFonts w:eastAsia="Batang"/>
          <w:i/>
          <w:iCs/>
          <w:lang w:eastAsia="zh-CN"/>
        </w:rPr>
        <w:t>How the comb offset / cyclic shift value is determined by the parameters for each SRS port of a SRS resource for a SRS transmission occasion</w:t>
      </w:r>
    </w:p>
    <w:p w14:paraId="5E403B04" w14:textId="77777777" w:rsidR="00E70882" w:rsidRDefault="008C6D9A">
      <w:pPr>
        <w:numPr>
          <w:ilvl w:val="0"/>
          <w:numId w:val="9"/>
        </w:numPr>
        <w:spacing w:after="0" w:line="240" w:lineRule="auto"/>
        <w:ind w:left="360"/>
        <w:contextualSpacing/>
        <w:rPr>
          <w:rFonts w:eastAsia="Batang"/>
          <w:i/>
          <w:iCs/>
          <w:lang w:eastAsia="zh-CN"/>
        </w:rPr>
      </w:pPr>
      <w:r>
        <w:rPr>
          <w:rFonts w:eastAsia="Batang"/>
          <w:i/>
          <w:iCs/>
          <w:lang w:eastAsia="zh-CN"/>
        </w:rPr>
        <w:t>Potential issue on multiplexing with legacy UEs if CS hopping and/or comb offset hopping are enabled</w:t>
      </w:r>
    </w:p>
    <w:p w14:paraId="6124E8A9" w14:textId="77777777" w:rsidR="00E70882" w:rsidRDefault="008C6D9A">
      <w:pPr>
        <w:numPr>
          <w:ilvl w:val="0"/>
          <w:numId w:val="9"/>
        </w:numPr>
        <w:spacing w:after="0" w:line="240" w:lineRule="auto"/>
        <w:ind w:left="360"/>
        <w:contextualSpacing/>
        <w:rPr>
          <w:rFonts w:eastAsia="Batang"/>
          <w:i/>
          <w:iCs/>
          <w:lang w:eastAsia="zh-CN"/>
        </w:rPr>
      </w:pPr>
      <w:r>
        <w:rPr>
          <w:rFonts w:eastAsia="Batang"/>
          <w:i/>
          <w:iCs/>
          <w:lang w:eastAsia="zh-CN"/>
        </w:rPr>
        <w:t>Applicability to periodic/semi-persistent/aperiodic SRS</w:t>
      </w:r>
    </w:p>
    <w:p w14:paraId="5FFE7DEC" w14:textId="77777777" w:rsidR="00E70882" w:rsidRDefault="008C6D9A">
      <w:pPr>
        <w:spacing w:after="0"/>
        <w:contextualSpacing/>
        <w:rPr>
          <w:rFonts w:eastAsia="Batang"/>
          <w:i/>
          <w:iCs/>
          <w:lang w:eastAsia="zh-CN"/>
        </w:rPr>
      </w:pPr>
      <w:r>
        <w:rPr>
          <w:rFonts w:eastAsia="Batang"/>
          <w:i/>
          <w:iCs/>
          <w:lang w:eastAsia="zh-CN"/>
        </w:rPr>
        <w:t>Other details are not excluded</w:t>
      </w:r>
    </w:p>
    <w:p w14:paraId="4131C178" w14:textId="77777777" w:rsidR="00E70882" w:rsidRDefault="00E70882">
      <w:pPr>
        <w:snapToGrid/>
        <w:spacing w:after="0" w:line="276" w:lineRule="auto"/>
        <w:rPr>
          <w:iCs/>
          <w:szCs w:val="20"/>
        </w:rPr>
      </w:pPr>
    </w:p>
    <w:p w14:paraId="2CD7E04D" w14:textId="77777777" w:rsidR="00E70882" w:rsidRDefault="008C6D9A">
      <w:pPr>
        <w:snapToGrid/>
        <w:spacing w:after="0" w:line="276" w:lineRule="auto"/>
      </w:pPr>
      <w:r>
        <w:rPr>
          <w:iCs/>
          <w:szCs w:val="20"/>
        </w:rPr>
        <w:t xml:space="preserve">Almost all companies support these hopping schemes, and a large number of designs have been provided for </w:t>
      </w:r>
      <w:r>
        <w:t>comb offset hopping and/or cyclic shift hopping in the contributions. Most of the designs are common to both comb offset hopping and cyclic shift hopping, while some other designs, generally on some detailed aspects, are specific to only one of them. So the plan for this meeting is to first decide on the high-level designs common to both hopping schemes, and then move on to further discuss the details, including details that are common to both schemes or specific to one scheme.</w:t>
      </w:r>
    </w:p>
    <w:p w14:paraId="70C4BD4A" w14:textId="77777777" w:rsidR="00E70882" w:rsidRDefault="00E70882">
      <w:pPr>
        <w:snapToGrid/>
        <w:spacing w:after="0" w:line="276" w:lineRule="auto"/>
      </w:pPr>
    </w:p>
    <w:p w14:paraId="469EBF7C" w14:textId="77777777" w:rsidR="00E70882" w:rsidRDefault="008C6D9A">
      <w:pPr>
        <w:snapToGrid/>
        <w:spacing w:after="0" w:line="276" w:lineRule="auto"/>
      </w:pPr>
      <w:r>
        <w:t>The general situations for the high-level designs common to both hopping schemes are:</w:t>
      </w:r>
    </w:p>
    <w:p w14:paraId="5324DEC6" w14:textId="77777777" w:rsidR="00E70882" w:rsidRDefault="008C6D9A">
      <w:pPr>
        <w:numPr>
          <w:ilvl w:val="0"/>
          <w:numId w:val="9"/>
        </w:numPr>
        <w:spacing w:after="0" w:line="240" w:lineRule="auto"/>
        <w:ind w:left="360"/>
        <w:contextualSpacing/>
        <w:rPr>
          <w:rFonts w:eastAsia="Batang"/>
          <w:b/>
          <w:bCs/>
          <w:lang w:eastAsia="zh-CN"/>
        </w:rPr>
      </w:pPr>
      <w:r>
        <w:rPr>
          <w:rFonts w:eastAsia="Batang"/>
          <w:b/>
          <w:bCs/>
          <w:lang w:eastAsia="zh-CN"/>
        </w:rPr>
        <w:t>The hopping pattern (e.g., the pseudo-random sequence, time-domain granularity for hopping)</w:t>
      </w:r>
    </w:p>
    <w:p w14:paraId="48832CE4" w14:textId="77777777" w:rsidR="00E70882" w:rsidRDefault="008C6D9A">
      <w:pPr>
        <w:numPr>
          <w:ilvl w:val="1"/>
          <w:numId w:val="9"/>
        </w:numPr>
        <w:spacing w:after="0" w:line="240" w:lineRule="auto"/>
        <w:contextualSpacing/>
        <w:rPr>
          <w:rFonts w:eastAsia="Batang"/>
          <w:lang w:eastAsia="zh-CN"/>
        </w:rPr>
      </w:pPr>
      <w:r>
        <w:rPr>
          <w:rFonts w:eastAsia="Batang"/>
          <w:lang w:eastAsia="zh-CN"/>
        </w:rPr>
        <w:t>Network configured hopping pattern based on pseudo-random sequence, e.g., c(i)</w:t>
      </w:r>
    </w:p>
    <w:p w14:paraId="6B5E144C" w14:textId="77777777" w:rsidR="00E70882" w:rsidRDefault="008C6D9A">
      <w:pPr>
        <w:numPr>
          <w:ilvl w:val="2"/>
          <w:numId w:val="9"/>
        </w:numPr>
        <w:spacing w:after="0" w:line="240" w:lineRule="auto"/>
        <w:contextualSpacing/>
        <w:rPr>
          <w:rFonts w:eastAsia="Batang"/>
          <w:lang w:eastAsia="zh-CN"/>
        </w:rPr>
      </w:pPr>
      <w:r>
        <w:rPr>
          <w:rFonts w:eastAsia="Batang"/>
          <w:lang w:eastAsia="zh-CN"/>
        </w:rPr>
        <w:t>Supported by: ETRI, Futurewei, Google, Lenovo, LGE</w:t>
      </w:r>
      <w:r>
        <w:t xml:space="preserve">, Nokia, Nokia Shanghai Bell, </w:t>
      </w:r>
      <w:r>
        <w:rPr>
          <w:rFonts w:eastAsia="Batang"/>
          <w:lang w:eastAsia="zh-CN"/>
        </w:rPr>
        <w:t>Qualcomm, Samsung, vivo, xiaomi</w:t>
      </w:r>
    </w:p>
    <w:p w14:paraId="133D8FEA" w14:textId="77777777" w:rsidR="00E70882" w:rsidRDefault="008C6D9A">
      <w:pPr>
        <w:numPr>
          <w:ilvl w:val="1"/>
          <w:numId w:val="9"/>
        </w:numPr>
        <w:spacing w:after="0" w:line="240" w:lineRule="auto"/>
        <w:contextualSpacing/>
        <w:rPr>
          <w:rFonts w:eastAsia="Batang"/>
          <w:lang w:eastAsia="zh-CN"/>
        </w:rPr>
      </w:pPr>
      <w:r>
        <w:rPr>
          <w:rFonts w:eastAsia="Batang"/>
          <w:lang w:eastAsia="zh-CN"/>
        </w:rPr>
        <w:t xml:space="preserve">Multiple hopping patterns </w:t>
      </w:r>
    </w:p>
    <w:p w14:paraId="3BC6B17D" w14:textId="77777777" w:rsidR="00E70882" w:rsidRDefault="008C6D9A">
      <w:pPr>
        <w:numPr>
          <w:ilvl w:val="2"/>
          <w:numId w:val="9"/>
        </w:numPr>
        <w:spacing w:after="0" w:line="240" w:lineRule="auto"/>
        <w:contextualSpacing/>
        <w:rPr>
          <w:rFonts w:eastAsia="Batang"/>
          <w:lang w:eastAsia="zh-CN"/>
        </w:rPr>
      </w:pPr>
      <w:r>
        <w:rPr>
          <w:rFonts w:eastAsia="Batang"/>
          <w:lang w:eastAsia="zh-CN"/>
        </w:rPr>
        <w:t>Supported by: CMCC</w:t>
      </w:r>
    </w:p>
    <w:p w14:paraId="5093EC10" w14:textId="77777777" w:rsidR="00E70882" w:rsidRDefault="008C6D9A">
      <w:pPr>
        <w:numPr>
          <w:ilvl w:val="1"/>
          <w:numId w:val="9"/>
        </w:numPr>
        <w:spacing w:after="0" w:line="240" w:lineRule="auto"/>
        <w:contextualSpacing/>
        <w:rPr>
          <w:rFonts w:eastAsia="Batang"/>
          <w:lang w:eastAsia="zh-CN"/>
        </w:rPr>
      </w:pPr>
      <w:r>
        <w:rPr>
          <w:rFonts w:eastAsia="Batang"/>
          <w:lang w:eastAsia="zh-CN"/>
        </w:rPr>
        <w:t xml:space="preserve">A pre-defined set of hopping patterns or a regular hopping pattern generator </w:t>
      </w:r>
    </w:p>
    <w:p w14:paraId="55D411FB" w14:textId="77777777" w:rsidR="00E70882" w:rsidRDefault="008C6D9A">
      <w:pPr>
        <w:numPr>
          <w:ilvl w:val="2"/>
          <w:numId w:val="9"/>
        </w:numPr>
        <w:spacing w:after="0" w:line="240" w:lineRule="auto"/>
        <w:contextualSpacing/>
        <w:rPr>
          <w:rFonts w:eastAsia="Batang"/>
          <w:lang w:eastAsia="zh-CN"/>
        </w:rPr>
      </w:pPr>
      <w:r>
        <w:rPr>
          <w:rFonts w:eastAsia="Batang"/>
          <w:lang w:eastAsia="zh-CN"/>
        </w:rPr>
        <w:t>Supported by: Samsung</w:t>
      </w:r>
    </w:p>
    <w:p w14:paraId="43C2A0CD" w14:textId="77777777" w:rsidR="00E70882" w:rsidRDefault="008C6D9A">
      <w:pPr>
        <w:numPr>
          <w:ilvl w:val="0"/>
          <w:numId w:val="9"/>
        </w:numPr>
        <w:spacing w:after="0" w:line="240" w:lineRule="auto"/>
        <w:ind w:left="360"/>
        <w:contextualSpacing/>
        <w:rPr>
          <w:rFonts w:eastAsia="Batang"/>
          <w:b/>
          <w:bCs/>
          <w:lang w:eastAsia="zh-CN"/>
        </w:rPr>
      </w:pPr>
      <w:r>
        <w:rPr>
          <w:rFonts w:eastAsia="Batang"/>
          <w:b/>
          <w:bCs/>
          <w:lang w:eastAsia="zh-CN"/>
        </w:rPr>
        <w:t>The time-domain parameter and/or behavior (e.g., slot index, symbol index, re-initialization behavior)</w:t>
      </w:r>
    </w:p>
    <w:p w14:paraId="1C9FB16A" w14:textId="77777777" w:rsidR="00E70882" w:rsidRDefault="008C6D9A">
      <w:pPr>
        <w:numPr>
          <w:ilvl w:val="1"/>
          <w:numId w:val="9"/>
        </w:numPr>
        <w:spacing w:after="0" w:line="240" w:lineRule="auto"/>
        <w:contextualSpacing/>
        <w:rPr>
          <w:rFonts w:eastAsia="Batang"/>
          <w:lang w:eastAsia="zh-CN"/>
        </w:rPr>
      </w:pPr>
      <w:r>
        <w:rPr>
          <w:rFonts w:eastAsia="Batang"/>
          <w:lang w:eastAsia="zh-CN"/>
        </w:rPr>
        <w:t>Slot index and OFDM symbol index for inter-slot and intra-slot hopping</w:t>
      </w:r>
    </w:p>
    <w:p w14:paraId="3565FA4A" w14:textId="77777777" w:rsidR="00E70882" w:rsidRDefault="008C6D9A">
      <w:pPr>
        <w:numPr>
          <w:ilvl w:val="2"/>
          <w:numId w:val="9"/>
        </w:numPr>
        <w:spacing w:after="0" w:line="240" w:lineRule="auto"/>
        <w:contextualSpacing/>
        <w:rPr>
          <w:rFonts w:eastAsia="Batang"/>
          <w:lang w:eastAsia="zh-CN"/>
        </w:rPr>
      </w:pPr>
      <w:r>
        <w:rPr>
          <w:rFonts w:eastAsia="Batang"/>
          <w:lang w:eastAsia="zh-CN"/>
        </w:rPr>
        <w:t>Supported by: CMCC (for P/SP SRS), ETRI, Futurewei, Google, Lenovo, LGE, Qualcomm, Samsung, Spreadtrum, vivo</w:t>
      </w:r>
    </w:p>
    <w:p w14:paraId="243FA700" w14:textId="77777777" w:rsidR="00E70882" w:rsidRDefault="008C6D9A">
      <w:pPr>
        <w:numPr>
          <w:ilvl w:val="1"/>
          <w:numId w:val="9"/>
        </w:numPr>
        <w:spacing w:after="0" w:line="240" w:lineRule="auto"/>
        <w:contextualSpacing/>
        <w:rPr>
          <w:rFonts w:eastAsia="Batang"/>
          <w:lang w:eastAsia="zh-CN"/>
        </w:rPr>
      </w:pPr>
      <w:r>
        <w:rPr>
          <w:rFonts w:eastAsia="Batang"/>
          <w:lang w:eastAsia="zh-CN"/>
        </w:rPr>
        <w:t>OFDM symbol index for intra-slot hopping</w:t>
      </w:r>
    </w:p>
    <w:p w14:paraId="38F674BB" w14:textId="77777777" w:rsidR="00E70882" w:rsidRDefault="008C6D9A">
      <w:pPr>
        <w:numPr>
          <w:ilvl w:val="2"/>
          <w:numId w:val="9"/>
        </w:numPr>
        <w:spacing w:after="0" w:line="240" w:lineRule="auto"/>
        <w:contextualSpacing/>
        <w:rPr>
          <w:rFonts w:eastAsia="Batang"/>
          <w:lang w:eastAsia="zh-CN"/>
        </w:rPr>
      </w:pPr>
      <w:r>
        <w:rPr>
          <w:rFonts w:eastAsia="Batang"/>
          <w:lang w:eastAsia="zh-CN"/>
        </w:rPr>
        <w:lastRenderedPageBreak/>
        <w:t>Supported by: CMCC (for AP SRS), ETRI, Futurewei, Qualcomm, Sharp, vivo</w:t>
      </w:r>
    </w:p>
    <w:p w14:paraId="61E8F995" w14:textId="77777777" w:rsidR="00E70882" w:rsidRDefault="008C6D9A">
      <w:pPr>
        <w:numPr>
          <w:ilvl w:val="1"/>
          <w:numId w:val="9"/>
        </w:numPr>
        <w:spacing w:after="0" w:line="240" w:lineRule="auto"/>
        <w:contextualSpacing/>
        <w:rPr>
          <w:rFonts w:eastAsia="Batang"/>
          <w:lang w:eastAsia="zh-CN"/>
        </w:rPr>
      </w:pPr>
      <w:r>
        <w:rPr>
          <w:rFonts w:eastAsia="Batang"/>
          <w:lang w:eastAsia="zh-CN"/>
        </w:rPr>
        <w:t xml:space="preserve">Slot index for inter-slot </w:t>
      </w:r>
    </w:p>
    <w:p w14:paraId="41BBA631" w14:textId="77777777" w:rsidR="00E70882" w:rsidRDefault="008C6D9A">
      <w:pPr>
        <w:numPr>
          <w:ilvl w:val="2"/>
          <w:numId w:val="9"/>
        </w:numPr>
        <w:spacing w:after="0" w:line="240" w:lineRule="auto"/>
        <w:contextualSpacing/>
        <w:rPr>
          <w:rFonts w:eastAsia="Batang"/>
          <w:lang w:eastAsia="zh-CN"/>
        </w:rPr>
      </w:pPr>
      <w:r>
        <w:rPr>
          <w:rFonts w:eastAsia="Batang"/>
          <w:lang w:eastAsia="zh-CN"/>
        </w:rPr>
        <w:t>Supported by: Intel (for P/SP SRS), Qualcomm (per R repeated, consecutive symbols in the slot), vivo</w:t>
      </w:r>
    </w:p>
    <w:p w14:paraId="56E37034" w14:textId="77777777" w:rsidR="00E70882" w:rsidRDefault="008C6D9A">
      <w:pPr>
        <w:numPr>
          <w:ilvl w:val="1"/>
          <w:numId w:val="9"/>
        </w:numPr>
        <w:spacing w:after="0" w:line="240" w:lineRule="auto"/>
        <w:contextualSpacing/>
        <w:rPr>
          <w:rFonts w:eastAsia="Batang"/>
          <w:lang w:eastAsia="zh-CN"/>
        </w:rPr>
      </w:pPr>
      <w:r>
        <w:rPr>
          <w:rFonts w:eastAsia="Batang"/>
          <w:lang w:eastAsia="zh-CN"/>
        </w:rPr>
        <w:t>Per occasion of SRS resource</w:t>
      </w:r>
    </w:p>
    <w:p w14:paraId="6E5462E3" w14:textId="77777777" w:rsidR="00E70882" w:rsidRDefault="008C6D9A">
      <w:pPr>
        <w:numPr>
          <w:ilvl w:val="2"/>
          <w:numId w:val="9"/>
        </w:numPr>
        <w:spacing w:after="0" w:line="240" w:lineRule="auto"/>
        <w:contextualSpacing/>
        <w:rPr>
          <w:rFonts w:eastAsia="Batang"/>
          <w:lang w:eastAsia="zh-CN"/>
        </w:rPr>
      </w:pPr>
      <w:r>
        <w:rPr>
          <w:rFonts w:eastAsia="Batang"/>
          <w:lang w:eastAsia="zh-CN"/>
        </w:rPr>
        <w:t>Supported by: CMCC, Qualcomm</w:t>
      </w:r>
    </w:p>
    <w:p w14:paraId="3662A32A" w14:textId="77777777" w:rsidR="00E70882" w:rsidRDefault="008C6D9A">
      <w:pPr>
        <w:numPr>
          <w:ilvl w:val="1"/>
          <w:numId w:val="9"/>
        </w:numPr>
        <w:spacing w:after="0" w:line="240" w:lineRule="auto"/>
        <w:contextualSpacing/>
        <w:rPr>
          <w:rFonts w:eastAsia="Batang"/>
          <w:lang w:eastAsia="zh-CN"/>
        </w:rPr>
      </w:pPr>
      <w:r>
        <w:rPr>
          <w:rFonts w:eastAsia="Batang"/>
          <w:lang w:eastAsia="zh-CN"/>
        </w:rPr>
        <w:t>Re-initialization every radio frame or longer</w:t>
      </w:r>
    </w:p>
    <w:p w14:paraId="011A501D" w14:textId="77777777" w:rsidR="00E70882" w:rsidRDefault="008C6D9A">
      <w:pPr>
        <w:numPr>
          <w:ilvl w:val="2"/>
          <w:numId w:val="9"/>
        </w:numPr>
        <w:spacing w:after="0" w:line="240" w:lineRule="auto"/>
        <w:contextualSpacing/>
        <w:rPr>
          <w:rFonts w:eastAsia="Batang"/>
          <w:lang w:eastAsia="zh-CN"/>
        </w:rPr>
      </w:pPr>
      <w:r>
        <w:rPr>
          <w:rFonts w:eastAsia="Batang"/>
          <w:lang w:eastAsia="zh-CN"/>
        </w:rPr>
        <w:t>Supported by: Futurewei</w:t>
      </w:r>
    </w:p>
    <w:p w14:paraId="69801172" w14:textId="77777777" w:rsidR="00E70882" w:rsidRDefault="008C6D9A">
      <w:pPr>
        <w:numPr>
          <w:ilvl w:val="0"/>
          <w:numId w:val="9"/>
        </w:numPr>
        <w:spacing w:after="0" w:line="240" w:lineRule="auto"/>
        <w:ind w:left="360"/>
        <w:contextualSpacing/>
        <w:rPr>
          <w:rFonts w:eastAsia="Batang"/>
          <w:b/>
          <w:bCs/>
          <w:lang w:eastAsia="zh-CN"/>
        </w:rPr>
      </w:pPr>
      <w:r>
        <w:rPr>
          <w:rFonts w:eastAsia="Batang"/>
          <w:b/>
          <w:bCs/>
          <w:lang w:eastAsia="zh-CN"/>
        </w:rPr>
        <w:t>Network-configured ID for UE-specific initialization</w:t>
      </w:r>
    </w:p>
    <w:p w14:paraId="712A22FF" w14:textId="77777777" w:rsidR="00E70882" w:rsidRDefault="008C6D9A">
      <w:pPr>
        <w:numPr>
          <w:ilvl w:val="1"/>
          <w:numId w:val="9"/>
        </w:numPr>
        <w:spacing w:after="0" w:line="240" w:lineRule="auto"/>
        <w:contextualSpacing/>
        <w:rPr>
          <w:rFonts w:eastAsia="Batang"/>
          <w:lang w:eastAsia="zh-CN"/>
        </w:rPr>
      </w:pPr>
      <w:r>
        <w:rPr>
          <w:rFonts w:eastAsia="Batang"/>
          <w:lang w:eastAsia="zh-CN"/>
        </w:rPr>
        <w:t>Supported by: ETRI, Futurewei (existing or new ID), Lenovo, LGE</w:t>
      </w:r>
      <w:r>
        <w:t xml:space="preserve">, Nokia, Nokia Shanghai Bell, </w:t>
      </w:r>
      <w:r>
        <w:rPr>
          <w:rFonts w:eastAsia="Batang"/>
          <w:lang w:eastAsia="zh-CN"/>
        </w:rPr>
        <w:t>Qualcomm (existing or new ID), Spreadtrum (C-RNTI and/or cell ID), vivo, xiaomi (TRP ID or cell ID)</w:t>
      </w:r>
    </w:p>
    <w:p w14:paraId="788D7B1B" w14:textId="77777777" w:rsidR="00E70882" w:rsidRDefault="008C6D9A">
      <w:pPr>
        <w:numPr>
          <w:ilvl w:val="0"/>
          <w:numId w:val="9"/>
        </w:numPr>
        <w:spacing w:after="0" w:line="240" w:lineRule="auto"/>
        <w:ind w:left="360"/>
        <w:contextualSpacing/>
        <w:rPr>
          <w:rFonts w:eastAsia="Batang"/>
          <w:lang w:eastAsia="zh-CN"/>
        </w:rPr>
      </w:pPr>
      <w:r>
        <w:rPr>
          <w:rFonts w:eastAsia="Batang"/>
          <w:lang w:eastAsia="zh-CN"/>
        </w:rPr>
        <w:t>How the comb offset / cyclic shift value is determined by the parameters for each SRS port of a SRS resource for a SRS transmission occasion</w:t>
      </w:r>
    </w:p>
    <w:p w14:paraId="66B8BF5B" w14:textId="77777777" w:rsidR="00E70882" w:rsidRDefault="008C6D9A">
      <w:pPr>
        <w:numPr>
          <w:ilvl w:val="0"/>
          <w:numId w:val="9"/>
        </w:numPr>
        <w:spacing w:after="0" w:line="240" w:lineRule="auto"/>
        <w:ind w:left="360"/>
        <w:contextualSpacing/>
        <w:rPr>
          <w:rFonts w:eastAsia="Batang"/>
          <w:b/>
          <w:bCs/>
          <w:lang w:eastAsia="zh-CN"/>
        </w:rPr>
      </w:pPr>
      <w:r>
        <w:rPr>
          <w:rFonts w:eastAsia="Batang"/>
          <w:b/>
          <w:bCs/>
          <w:lang w:eastAsia="zh-CN"/>
        </w:rPr>
        <w:t>Potential issue on multiplexing with legacy UEs if CS hopping and/or comb offset hopping are enabled</w:t>
      </w:r>
    </w:p>
    <w:p w14:paraId="5891EC56" w14:textId="77777777" w:rsidR="00E70882" w:rsidRDefault="008C6D9A">
      <w:pPr>
        <w:numPr>
          <w:ilvl w:val="1"/>
          <w:numId w:val="9"/>
        </w:numPr>
        <w:spacing w:after="0" w:line="240" w:lineRule="auto"/>
        <w:contextualSpacing/>
        <w:rPr>
          <w:rFonts w:eastAsia="Batang"/>
          <w:lang w:eastAsia="zh-CN"/>
        </w:rPr>
      </w:pPr>
      <w:r>
        <w:rPr>
          <w:rFonts w:eastAsia="Batang"/>
          <w:lang w:eastAsia="zh-CN"/>
        </w:rPr>
        <w:t>At least by implementation/coordination based on assigning orthogonal resources of the other type (i.e., CDM for comb offset hopping, and FDM for CS hopping)</w:t>
      </w:r>
    </w:p>
    <w:p w14:paraId="712476C1" w14:textId="77777777" w:rsidR="00E70882" w:rsidRDefault="008C6D9A">
      <w:pPr>
        <w:numPr>
          <w:ilvl w:val="2"/>
          <w:numId w:val="9"/>
        </w:numPr>
        <w:spacing w:after="0" w:line="240" w:lineRule="auto"/>
        <w:contextualSpacing/>
        <w:rPr>
          <w:rFonts w:eastAsia="Batang"/>
          <w:lang w:eastAsia="zh-CN"/>
        </w:rPr>
      </w:pPr>
      <w:r>
        <w:rPr>
          <w:rFonts w:eastAsia="Batang"/>
          <w:lang w:eastAsia="zh-CN"/>
        </w:rPr>
        <w:t>Supported by: CMCC, Futurewei, Lenovo, Qualcomm, vivo</w:t>
      </w:r>
    </w:p>
    <w:p w14:paraId="1EECD050" w14:textId="77777777" w:rsidR="00E70882" w:rsidRDefault="008C6D9A">
      <w:pPr>
        <w:numPr>
          <w:ilvl w:val="1"/>
          <w:numId w:val="9"/>
        </w:numPr>
        <w:spacing w:after="0" w:line="240" w:lineRule="auto"/>
        <w:contextualSpacing/>
        <w:rPr>
          <w:rFonts w:eastAsia="Batang"/>
          <w:lang w:eastAsia="zh-CN"/>
        </w:rPr>
      </w:pPr>
      <w:r>
        <w:rPr>
          <w:rFonts w:eastAsia="Batang"/>
          <w:lang w:eastAsia="zh-CN"/>
        </w:rPr>
        <w:t>Configure restricted subset for hopping, e.g., a subset of comb offsets for comb offset hopping, a subset of CSs for CS hopping</w:t>
      </w:r>
    </w:p>
    <w:p w14:paraId="7E004CD3" w14:textId="77777777" w:rsidR="00E70882" w:rsidRDefault="008C6D9A">
      <w:pPr>
        <w:numPr>
          <w:ilvl w:val="2"/>
          <w:numId w:val="9"/>
        </w:numPr>
        <w:spacing w:after="0" w:line="240" w:lineRule="auto"/>
        <w:contextualSpacing/>
        <w:rPr>
          <w:rFonts w:eastAsia="Batang"/>
          <w:lang w:eastAsia="zh-CN"/>
        </w:rPr>
      </w:pPr>
      <w:r>
        <w:rPr>
          <w:rFonts w:eastAsia="Batang"/>
          <w:lang w:eastAsia="zh-CN"/>
        </w:rPr>
        <w:t>Supported by: Futurewei, Lenovo</w:t>
      </w:r>
    </w:p>
    <w:p w14:paraId="6C902A98" w14:textId="77777777" w:rsidR="00E70882" w:rsidRDefault="008C6D9A">
      <w:pPr>
        <w:numPr>
          <w:ilvl w:val="0"/>
          <w:numId w:val="9"/>
        </w:numPr>
        <w:spacing w:after="0" w:line="240" w:lineRule="auto"/>
        <w:ind w:left="360"/>
        <w:contextualSpacing/>
        <w:rPr>
          <w:rFonts w:eastAsia="Batang"/>
          <w:b/>
          <w:bCs/>
          <w:lang w:eastAsia="zh-CN"/>
        </w:rPr>
      </w:pPr>
      <w:r>
        <w:rPr>
          <w:rFonts w:eastAsia="Batang"/>
          <w:b/>
          <w:bCs/>
          <w:lang w:eastAsia="zh-CN"/>
        </w:rPr>
        <w:t>Applicability to periodic/semi-persistent/aperiodic SRS</w:t>
      </w:r>
    </w:p>
    <w:p w14:paraId="71BEF171" w14:textId="77777777" w:rsidR="00E70882" w:rsidRDefault="008C6D9A">
      <w:pPr>
        <w:numPr>
          <w:ilvl w:val="1"/>
          <w:numId w:val="9"/>
        </w:numPr>
        <w:spacing w:after="0" w:line="240" w:lineRule="auto"/>
        <w:contextualSpacing/>
        <w:rPr>
          <w:rFonts w:eastAsia="Batang"/>
          <w:lang w:eastAsia="zh-CN"/>
        </w:rPr>
      </w:pPr>
      <w:r>
        <w:rPr>
          <w:rFonts w:eastAsia="Batang"/>
          <w:lang w:eastAsia="zh-CN"/>
        </w:rPr>
        <w:t xml:space="preserve">Apply to P/SP/AP </w:t>
      </w:r>
    </w:p>
    <w:p w14:paraId="45416F5E" w14:textId="77777777" w:rsidR="00E70882" w:rsidRDefault="008C6D9A">
      <w:pPr>
        <w:numPr>
          <w:ilvl w:val="2"/>
          <w:numId w:val="9"/>
        </w:numPr>
        <w:spacing w:after="0" w:line="240" w:lineRule="auto"/>
        <w:contextualSpacing/>
        <w:rPr>
          <w:rFonts w:eastAsia="Batang"/>
          <w:lang w:eastAsia="zh-CN"/>
        </w:rPr>
      </w:pPr>
      <w:r>
        <w:rPr>
          <w:rFonts w:eastAsia="Batang"/>
          <w:lang w:eastAsia="zh-CN"/>
        </w:rPr>
        <w:t>Supported by: CMCC, ETRI, Futurewei, Lenovo</w:t>
      </w:r>
    </w:p>
    <w:p w14:paraId="7A5A319A" w14:textId="77777777" w:rsidR="00E70882" w:rsidRDefault="008C6D9A">
      <w:pPr>
        <w:numPr>
          <w:ilvl w:val="1"/>
          <w:numId w:val="9"/>
        </w:numPr>
        <w:spacing w:after="0" w:line="240" w:lineRule="auto"/>
        <w:contextualSpacing/>
        <w:rPr>
          <w:rFonts w:eastAsia="Batang"/>
          <w:lang w:eastAsia="zh-CN"/>
        </w:rPr>
      </w:pPr>
      <w:r>
        <w:rPr>
          <w:rFonts w:eastAsia="Batang"/>
          <w:lang w:eastAsia="zh-CN"/>
        </w:rPr>
        <w:t>Apply to P/SP</w:t>
      </w:r>
    </w:p>
    <w:p w14:paraId="712DD395" w14:textId="77777777" w:rsidR="00E70882" w:rsidRDefault="008C6D9A">
      <w:pPr>
        <w:numPr>
          <w:ilvl w:val="2"/>
          <w:numId w:val="9"/>
        </w:numPr>
        <w:spacing w:after="0" w:line="240" w:lineRule="auto"/>
        <w:contextualSpacing/>
        <w:rPr>
          <w:rFonts w:eastAsia="Batang"/>
          <w:lang w:eastAsia="zh-CN"/>
        </w:rPr>
      </w:pPr>
      <w:r>
        <w:rPr>
          <w:rFonts w:eastAsia="Batang"/>
          <w:lang w:eastAsia="zh-CN"/>
        </w:rPr>
        <w:t>Supported by: Intel</w:t>
      </w:r>
    </w:p>
    <w:p w14:paraId="061AF80A" w14:textId="77777777" w:rsidR="00E70882" w:rsidRDefault="008C6D9A">
      <w:pPr>
        <w:numPr>
          <w:ilvl w:val="0"/>
          <w:numId w:val="9"/>
        </w:numPr>
        <w:spacing w:after="0" w:line="240" w:lineRule="auto"/>
        <w:ind w:left="360"/>
        <w:contextualSpacing/>
        <w:rPr>
          <w:rFonts w:eastAsia="Batang"/>
          <w:b/>
          <w:bCs/>
          <w:lang w:eastAsia="zh-CN"/>
        </w:rPr>
      </w:pPr>
      <w:del w:id="4" w:author="만든 이">
        <w:r>
          <w:rPr>
            <w:rFonts w:eastAsia="Batang"/>
            <w:b/>
            <w:bCs/>
            <w:lang w:eastAsia="zh-CN"/>
          </w:rPr>
          <w:delText>Combined c</w:delText>
        </w:r>
      </w:del>
      <w:ins w:id="5" w:author="만든 이">
        <w:r>
          <w:rPr>
            <w:rFonts w:eastAsia="Batang"/>
            <w:b/>
            <w:bCs/>
            <w:lang w:eastAsia="zh-CN"/>
          </w:rPr>
          <w:t>C</w:t>
        </w:r>
      </w:ins>
      <w:r>
        <w:rPr>
          <w:rFonts w:eastAsia="Batang"/>
          <w:b/>
          <w:bCs/>
          <w:lang w:eastAsia="zh-CN"/>
        </w:rPr>
        <w:t>omb offset hopping and</w:t>
      </w:r>
      <w:ins w:id="6" w:author="만든 이">
        <w:r>
          <w:rPr>
            <w:rFonts w:eastAsia="Batang"/>
            <w:b/>
            <w:bCs/>
            <w:lang w:eastAsia="zh-CN"/>
          </w:rPr>
          <w:t>/or</w:t>
        </w:r>
      </w:ins>
      <w:r>
        <w:rPr>
          <w:rFonts w:eastAsia="Batang"/>
          <w:b/>
          <w:bCs/>
          <w:lang w:eastAsia="zh-CN"/>
        </w:rPr>
        <w:t xml:space="preserve"> CS hopping</w:t>
      </w:r>
    </w:p>
    <w:p w14:paraId="53AA4351" w14:textId="77777777" w:rsidR="00E70882" w:rsidRDefault="008C6D9A">
      <w:pPr>
        <w:numPr>
          <w:ilvl w:val="1"/>
          <w:numId w:val="9"/>
        </w:numPr>
        <w:spacing w:after="0" w:line="240" w:lineRule="auto"/>
        <w:contextualSpacing/>
        <w:rPr>
          <w:ins w:id="7" w:author="만든 이" w:date="1900-01-01T00:00:00Z"/>
          <w:rFonts w:eastAsia="Batang"/>
          <w:lang w:eastAsia="zh-CN"/>
        </w:rPr>
      </w:pPr>
      <w:r>
        <w:rPr>
          <w:rFonts w:eastAsia="Batang"/>
          <w:lang w:eastAsia="zh-CN"/>
        </w:rPr>
        <w:t>Support</w:t>
      </w:r>
      <w:del w:id="8" w:author="만든 이">
        <w:r>
          <w:rPr>
            <w:rFonts w:eastAsia="Batang"/>
            <w:lang w:eastAsia="zh-CN"/>
          </w:rPr>
          <w:delText>ed</w:delText>
        </w:r>
      </w:del>
      <w:ins w:id="9" w:author="만든 이">
        <w:r>
          <w:rPr>
            <w:rFonts w:eastAsia="Batang"/>
            <w:lang w:eastAsia="zh-CN"/>
          </w:rPr>
          <w:t xml:space="preserve"> both</w:t>
        </w:r>
      </w:ins>
      <w:r>
        <w:rPr>
          <w:rFonts w:eastAsia="Batang"/>
          <w:lang w:eastAsia="zh-CN"/>
        </w:rPr>
        <w:t xml:space="preserve"> by: CMCC,</w:t>
      </w:r>
      <w:del w:id="10" w:author="만든 이">
        <w:r>
          <w:rPr>
            <w:rFonts w:eastAsia="Batang"/>
            <w:lang w:eastAsia="zh-CN"/>
          </w:rPr>
          <w:delText xml:space="preserve"> ZTE</w:delText>
        </w:r>
      </w:del>
      <w:ins w:id="11" w:author="만든 이">
        <w:del w:id="12" w:author="만든 이">
          <w:r>
            <w:rPr>
              <w:rFonts w:eastAsia="Batang"/>
              <w:lang w:eastAsia="zh-CN"/>
            </w:rPr>
            <w:delText xml:space="preserve">, </w:delText>
          </w:r>
        </w:del>
        <w:r>
          <w:rPr>
            <w:rFonts w:eastAsia="Batang"/>
            <w:lang w:eastAsia="zh-CN"/>
          </w:rPr>
          <w:t>Google, Futurewei, Lenovo, CMCC, InterDigital</w:t>
        </w:r>
      </w:ins>
      <w:ins w:id="13" w:author="JL" w:date="2022-11-14T11:56:00Z">
        <w:r>
          <w:rPr>
            <w:rFonts w:eastAsia="Batang"/>
            <w:lang w:eastAsia="zh-CN"/>
          </w:rPr>
          <w:t>, Nokia, NSB</w:t>
        </w:r>
      </w:ins>
      <w:ins w:id="14" w:author="JL" w:date="2022-11-14T11:58:00Z">
        <w:r>
          <w:rPr>
            <w:rFonts w:eastAsia="Batang"/>
            <w:lang w:eastAsia="zh-CN"/>
          </w:rPr>
          <w:t>, CATT</w:t>
        </w:r>
      </w:ins>
      <w:ins w:id="15" w:author="JL" w:date="2022-11-14T15:35:00Z">
        <w:r>
          <w:rPr>
            <w:rFonts w:eastAsia="Batang"/>
            <w:lang w:eastAsia="zh-CN"/>
          </w:rPr>
          <w:t>, ETRI</w:t>
        </w:r>
      </w:ins>
    </w:p>
    <w:p w14:paraId="45E5504B" w14:textId="77777777" w:rsidR="00E70882" w:rsidRDefault="008C6D9A">
      <w:pPr>
        <w:numPr>
          <w:ilvl w:val="1"/>
          <w:numId w:val="9"/>
        </w:numPr>
        <w:spacing w:after="0" w:line="240" w:lineRule="auto"/>
        <w:contextualSpacing/>
        <w:rPr>
          <w:ins w:id="16" w:author="만든 이" w:date="1900-01-01T00:00:00Z"/>
          <w:rFonts w:eastAsia="Batang"/>
          <w:lang w:eastAsia="zh-CN"/>
        </w:rPr>
      </w:pPr>
      <w:ins w:id="17" w:author="만든 이">
        <w:r>
          <w:rPr>
            <w:rFonts w:eastAsia="Batang"/>
            <w:lang w:eastAsia="zh-CN"/>
          </w:rPr>
          <w:t>Support one by:  NTT DOCOMO, xiaomi</w:t>
        </w:r>
      </w:ins>
      <w:ins w:id="18" w:author="JL" w:date="2022-11-14T11:59:00Z">
        <w:r>
          <w:rPr>
            <w:rFonts w:eastAsia="Batang"/>
            <w:lang w:eastAsia="zh-CN"/>
          </w:rPr>
          <w:t>, NEC, Sharp, LGE</w:t>
        </w:r>
      </w:ins>
      <w:ins w:id="19" w:author="JL" w:date="2022-11-14T12:50:00Z">
        <w:r>
          <w:rPr>
            <w:rFonts w:eastAsia="Batang"/>
            <w:lang w:eastAsia="zh-CN"/>
          </w:rPr>
          <w:t>, Samsung</w:t>
        </w:r>
      </w:ins>
      <w:ins w:id="20" w:author="JL" w:date="2022-11-14T15:36:00Z">
        <w:r>
          <w:rPr>
            <w:rFonts w:eastAsia="Batang"/>
            <w:lang w:eastAsia="zh-CN"/>
          </w:rPr>
          <w:t>, ETRI</w:t>
        </w:r>
      </w:ins>
    </w:p>
    <w:p w14:paraId="09462D3C" w14:textId="77777777" w:rsidR="00E70882" w:rsidRDefault="008C6D9A">
      <w:pPr>
        <w:numPr>
          <w:ilvl w:val="1"/>
          <w:numId w:val="9"/>
        </w:numPr>
        <w:spacing w:after="0" w:line="240" w:lineRule="auto"/>
        <w:contextualSpacing/>
        <w:rPr>
          <w:ins w:id="21" w:author="만든 이" w:date="1900-01-01T00:00:00Z"/>
          <w:rFonts w:eastAsia="Batang"/>
          <w:lang w:eastAsia="zh-CN"/>
        </w:rPr>
      </w:pPr>
      <w:ins w:id="22" w:author="만든 이">
        <w:r>
          <w:rPr>
            <w:rFonts w:eastAsia="Batang"/>
            <w:lang w:eastAsia="zh-CN"/>
          </w:rPr>
          <w:t>Prefer CS hopping by: OPPO, NTT DOCOMO, Huawei, HiSilicon</w:t>
        </w:r>
      </w:ins>
      <w:ins w:id="23" w:author="JL" w:date="2022-11-14T11:56:00Z">
        <w:r>
          <w:rPr>
            <w:rFonts w:eastAsia="Batang"/>
            <w:lang w:eastAsia="zh-CN"/>
          </w:rPr>
          <w:t>, Nokia, NSB</w:t>
        </w:r>
      </w:ins>
      <w:ins w:id="24" w:author="JL" w:date="2022-11-14T11:57:00Z">
        <w:r>
          <w:rPr>
            <w:rFonts w:eastAsia="Batang"/>
            <w:lang w:eastAsia="zh-CN"/>
          </w:rPr>
          <w:t>, vivo</w:t>
        </w:r>
      </w:ins>
      <w:ins w:id="25" w:author="JL" w:date="2022-11-14T11:58:00Z">
        <w:r>
          <w:rPr>
            <w:rFonts w:eastAsia="Batang"/>
            <w:lang w:eastAsia="zh-CN"/>
          </w:rPr>
          <w:t xml:space="preserve">, </w:t>
        </w:r>
      </w:ins>
      <w:ins w:id="26" w:author="JL" w:date="2022-11-14T11:59:00Z">
        <w:r>
          <w:rPr>
            <w:rFonts w:eastAsia="Batang"/>
            <w:lang w:eastAsia="zh-CN"/>
          </w:rPr>
          <w:t>NEC, Sharp</w:t>
        </w:r>
      </w:ins>
    </w:p>
    <w:p w14:paraId="6441FE0F" w14:textId="77777777" w:rsidR="00E70882" w:rsidRDefault="008C6D9A">
      <w:pPr>
        <w:numPr>
          <w:ilvl w:val="1"/>
          <w:numId w:val="9"/>
        </w:numPr>
        <w:spacing w:after="0" w:line="240" w:lineRule="auto"/>
        <w:contextualSpacing/>
        <w:rPr>
          <w:rFonts w:eastAsia="Batang"/>
          <w:lang w:eastAsia="zh-CN"/>
        </w:rPr>
      </w:pPr>
      <w:ins w:id="27" w:author="만든 이">
        <w:r>
          <w:rPr>
            <w:rFonts w:eastAsia="Batang"/>
            <w:lang w:eastAsia="zh-CN"/>
          </w:rPr>
          <w:t>Prefer comb offset hopping by: Qualcomm</w:t>
        </w:r>
      </w:ins>
    </w:p>
    <w:p w14:paraId="52BC662E" w14:textId="77777777" w:rsidR="00E70882" w:rsidRDefault="00E70882">
      <w:pPr>
        <w:snapToGrid/>
        <w:spacing w:after="0" w:line="276" w:lineRule="auto"/>
        <w:rPr>
          <w:iCs/>
          <w:szCs w:val="20"/>
        </w:rPr>
      </w:pPr>
    </w:p>
    <w:p w14:paraId="20A8DFA9" w14:textId="77777777" w:rsidR="00E70882" w:rsidRDefault="008C6D9A">
      <w:pPr>
        <w:snapToGrid/>
        <w:spacing w:after="0" w:line="276" w:lineRule="auto"/>
      </w:pPr>
      <w:r>
        <w:rPr>
          <w:iCs/>
          <w:szCs w:val="20"/>
        </w:rPr>
        <w:t xml:space="preserve">Please check and update the positions if needed. Based on the views from the contributions, the following </w:t>
      </w:r>
      <w:r>
        <w:t>high-level proposal is suggested.</w:t>
      </w:r>
    </w:p>
    <w:p w14:paraId="09990DEC" w14:textId="77777777" w:rsidR="00E70882" w:rsidRDefault="00E70882">
      <w:pPr>
        <w:snapToGrid/>
        <w:spacing w:after="0" w:line="276" w:lineRule="auto"/>
      </w:pPr>
    </w:p>
    <w:p w14:paraId="4FB7BAB3" w14:textId="77777777" w:rsidR="00E70882" w:rsidRDefault="008C6D9A">
      <w:pPr>
        <w:snapToGrid/>
        <w:spacing w:after="0" w:line="276" w:lineRule="auto"/>
        <w:rPr>
          <w:b/>
          <w:bCs/>
        </w:rPr>
      </w:pPr>
      <w:del w:id="28" w:author="만든 이">
        <w:r>
          <w:rPr>
            <w:b/>
            <w:bCs/>
            <w:lang w:val="en-GB"/>
          </w:rPr>
          <w:delText xml:space="preserve">Potential </w:delText>
        </w:r>
      </w:del>
      <w:r>
        <w:rPr>
          <w:b/>
          <w:bCs/>
          <w:lang w:val="en-GB"/>
        </w:rPr>
        <w:t>Proposal</w:t>
      </w:r>
      <w:ins w:id="29" w:author="만든 이">
        <w:r>
          <w:rPr>
            <w:b/>
            <w:bCs/>
            <w:lang w:val="en-GB"/>
          </w:rPr>
          <w:t xml:space="preserve"> 2.1</w:t>
        </w:r>
      </w:ins>
      <w:r>
        <w:rPr>
          <w:b/>
          <w:bCs/>
          <w:lang w:val="en-GB"/>
        </w:rPr>
        <w:t xml:space="preserve">: </w:t>
      </w:r>
      <w:r>
        <w:rPr>
          <w:b/>
          <w:bCs/>
        </w:rPr>
        <w:t>For SRS comb offset hopping and/or cyclic shift hopping, for each SRS port,</w:t>
      </w:r>
    </w:p>
    <w:p w14:paraId="5682460F" w14:textId="77777777" w:rsidR="00E70882" w:rsidRDefault="008C6D9A">
      <w:pPr>
        <w:pStyle w:val="bullet1"/>
        <w:spacing w:line="240" w:lineRule="auto"/>
        <w:ind w:left="360"/>
        <w:rPr>
          <w:b/>
          <w:bCs/>
        </w:rPr>
      </w:pPr>
      <w:r>
        <w:rPr>
          <w:b/>
          <w:bCs/>
        </w:rPr>
        <w:t>The hopping pattern is at least based on the pseudo-random sequence c(i), initialized with a network-configured ID</w:t>
      </w:r>
    </w:p>
    <w:p w14:paraId="5EC68FE7" w14:textId="77777777" w:rsidR="00E70882" w:rsidRDefault="008C6D9A">
      <w:pPr>
        <w:pStyle w:val="bullet2"/>
        <w:rPr>
          <w:b/>
          <w:bCs/>
        </w:rPr>
      </w:pPr>
      <w:r>
        <w:rPr>
          <w:b/>
          <w:bCs/>
        </w:rPr>
        <w:t>FFS: Other hopping patterns</w:t>
      </w:r>
    </w:p>
    <w:p w14:paraId="028B84B0" w14:textId="77777777" w:rsidR="00E70882" w:rsidRDefault="008C6D9A">
      <w:pPr>
        <w:pStyle w:val="bullet2"/>
        <w:rPr>
          <w:b/>
          <w:bCs/>
        </w:rPr>
      </w:pPr>
      <w:r>
        <w:rPr>
          <w:b/>
          <w:bCs/>
        </w:rPr>
        <w:t xml:space="preserve">FFS: The ID is cell ID </w:t>
      </w:r>
      <m:oMath>
        <m:sSubSup>
          <m:sSubSupPr>
            <m:ctrlPr>
              <w:rPr>
                <w:rFonts w:ascii="Cambria Math" w:hAnsi="Cambria Math"/>
                <w:b/>
                <w:bCs/>
                <w:szCs w:val="28"/>
              </w:rPr>
            </m:ctrlPr>
          </m:sSubSupPr>
          <m:e>
            <m:r>
              <m:rPr>
                <m:sty m:val="bi"/>
              </m:rPr>
              <w:rPr>
                <w:rFonts w:ascii="Cambria Math" w:hAnsi="Cambria Math"/>
                <w:szCs w:val="28"/>
              </w:rPr>
              <m:t>n</m:t>
            </m:r>
          </m:e>
          <m:sub>
            <m:r>
              <m:rPr>
                <m:nor/>
              </m:rPr>
              <w:rPr>
                <w:b/>
                <w:bCs/>
                <w:szCs w:val="28"/>
              </w:rPr>
              <m:t>ID</m:t>
            </m:r>
          </m:sub>
          <m:sup>
            <m:r>
              <m:rPr>
                <m:nor/>
              </m:rPr>
              <w:rPr>
                <w:b/>
                <w:bCs/>
                <w:szCs w:val="28"/>
              </w:rPr>
              <m:t>cell</m:t>
            </m:r>
          </m:sup>
        </m:sSubSup>
      </m:oMath>
      <w:r>
        <w:rPr>
          <w:b/>
          <w:bCs/>
        </w:rPr>
        <w:t xml:space="preserve">, </w:t>
      </w:r>
      <w:r>
        <w:rPr>
          <w:b/>
          <w:bCs/>
          <w:szCs w:val="28"/>
        </w:rPr>
        <w:t xml:space="preserve">SRS sequence identity </w:t>
      </w:r>
      <m:oMath>
        <m:sSubSup>
          <m:sSubSupPr>
            <m:ctrlPr>
              <w:rPr>
                <w:rFonts w:ascii="Cambria Math" w:hAnsi="Cambria Math"/>
                <w:b/>
                <w:bCs/>
                <w:szCs w:val="28"/>
              </w:rPr>
            </m:ctrlPr>
          </m:sSubSupPr>
          <m:e>
            <m:r>
              <m:rPr>
                <m:sty m:val="bi"/>
              </m:rPr>
              <w:rPr>
                <w:rFonts w:ascii="Cambria Math" w:hAnsi="Cambria Math"/>
                <w:szCs w:val="28"/>
              </w:rPr>
              <m:t>n</m:t>
            </m:r>
          </m:e>
          <m:sub>
            <m:r>
              <m:rPr>
                <m:nor/>
              </m:rPr>
              <w:rPr>
                <w:b/>
                <w:bCs/>
                <w:szCs w:val="28"/>
              </w:rPr>
              <m:t>ID</m:t>
            </m:r>
          </m:sub>
          <m:sup>
            <m:r>
              <m:rPr>
                <m:nor/>
              </m:rPr>
              <w:rPr>
                <w:b/>
                <w:bCs/>
                <w:szCs w:val="28"/>
              </w:rPr>
              <m:t>SRS</m:t>
            </m:r>
          </m:sup>
        </m:sSubSup>
      </m:oMath>
      <w:r>
        <w:rPr>
          <w:b/>
          <w:bCs/>
          <w:szCs w:val="28"/>
        </w:rPr>
        <w:t>, C-RNTI, or a new ID</w:t>
      </w:r>
    </w:p>
    <w:p w14:paraId="3D6DF967" w14:textId="77777777" w:rsidR="00E70882" w:rsidRDefault="008C6D9A">
      <w:pPr>
        <w:pStyle w:val="bullet1"/>
        <w:spacing w:line="240" w:lineRule="auto"/>
        <w:ind w:left="360"/>
        <w:rPr>
          <w:b/>
          <w:bCs/>
        </w:rPr>
      </w:pPr>
      <w:r>
        <w:rPr>
          <w:b/>
          <w:bCs/>
        </w:rPr>
        <w:t>Support at least hopping based on slot index and OFDM symbol index</w:t>
      </w:r>
      <w:del w:id="30" w:author="만든 이">
        <w:r>
          <w:rPr>
            <w:b/>
            <w:bCs/>
          </w:rPr>
          <w:delText>, and re-initialize at the beginning of each radio frame</w:delText>
        </w:r>
      </w:del>
    </w:p>
    <w:p w14:paraId="3F05B75E" w14:textId="77777777" w:rsidR="00E70882" w:rsidRDefault="008C6D9A">
      <w:pPr>
        <w:pStyle w:val="bullet2"/>
        <w:rPr>
          <w:b/>
          <w:bCs/>
        </w:rPr>
      </w:pPr>
      <w:r>
        <w:rPr>
          <w:b/>
          <w:bCs/>
        </w:rPr>
        <w:t>FFS: Intra-slot hopping based on OFDM symbol index, inter-slot hopping based on slot index, per occasion of SRS resource</w:t>
      </w:r>
    </w:p>
    <w:p w14:paraId="59585E8C" w14:textId="77777777" w:rsidR="00E70882" w:rsidRDefault="008C6D9A">
      <w:pPr>
        <w:pStyle w:val="bullet2"/>
        <w:rPr>
          <w:b/>
          <w:bCs/>
        </w:rPr>
      </w:pPr>
      <w:r>
        <w:rPr>
          <w:b/>
          <w:bCs/>
        </w:rPr>
        <w:t xml:space="preserve">FFS: Re-initialization </w:t>
      </w:r>
      <w:del w:id="31" w:author="만든 이">
        <w:r>
          <w:rPr>
            <w:b/>
            <w:bCs/>
          </w:rPr>
          <w:delText xml:space="preserve">with </w:delText>
        </w:r>
      </w:del>
      <w:r>
        <w:rPr>
          <w:b/>
          <w:bCs/>
        </w:rPr>
        <w:t xml:space="preserve">periodicity </w:t>
      </w:r>
      <w:del w:id="32" w:author="만든 이">
        <w:r>
          <w:rPr>
            <w:b/>
            <w:bCs/>
          </w:rPr>
          <w:delText>longer than one radio frame</w:delText>
        </w:r>
      </w:del>
    </w:p>
    <w:p w14:paraId="2E30130D" w14:textId="77777777" w:rsidR="00E70882" w:rsidRDefault="008C6D9A">
      <w:pPr>
        <w:pStyle w:val="bullet1"/>
        <w:spacing w:line="240" w:lineRule="auto"/>
        <w:ind w:left="360"/>
        <w:rPr>
          <w:b/>
          <w:bCs/>
        </w:rPr>
      </w:pPr>
      <w:r>
        <w:rPr>
          <w:b/>
          <w:bCs/>
        </w:rPr>
        <w:t>Applicable to at least periodic/semi-persistent SRS</w:t>
      </w:r>
      <w:ins w:id="33" w:author="만든 이">
        <w:r>
          <w:rPr>
            <w:b/>
            <w:bCs/>
          </w:rPr>
          <w:t xml:space="preserve"> with usage antennaSwitching</w:t>
        </w:r>
      </w:ins>
    </w:p>
    <w:p w14:paraId="0557ACAC" w14:textId="77777777" w:rsidR="00E70882" w:rsidRDefault="008C6D9A">
      <w:pPr>
        <w:pStyle w:val="bullet2"/>
        <w:rPr>
          <w:b/>
          <w:bCs/>
        </w:rPr>
      </w:pPr>
      <w:r>
        <w:rPr>
          <w:b/>
          <w:bCs/>
        </w:rPr>
        <w:t xml:space="preserve">FFS: </w:t>
      </w:r>
      <w:del w:id="34" w:author="만든 이">
        <w:r>
          <w:rPr>
            <w:b/>
            <w:bCs/>
          </w:rPr>
          <w:delText xml:space="preserve">Aperiodic </w:delText>
        </w:r>
      </w:del>
      <w:ins w:id="35" w:author="만든 이">
        <w:r>
          <w:rPr>
            <w:b/>
            <w:bCs/>
          </w:rPr>
          <w:t xml:space="preserve">Other types of </w:t>
        </w:r>
      </w:ins>
      <w:r>
        <w:rPr>
          <w:b/>
          <w:bCs/>
        </w:rPr>
        <w:t>SRS</w:t>
      </w:r>
    </w:p>
    <w:p w14:paraId="0F87F8E3" w14:textId="77777777" w:rsidR="00E70882" w:rsidRDefault="008C6D9A">
      <w:pPr>
        <w:pStyle w:val="bullet1"/>
        <w:spacing w:line="240" w:lineRule="auto"/>
        <w:ind w:left="360"/>
        <w:rPr>
          <w:b/>
          <w:bCs/>
        </w:rPr>
      </w:pPr>
      <w:r>
        <w:rPr>
          <w:b/>
          <w:bCs/>
        </w:rPr>
        <w:t>FFS: Configuring a subset of comb offsets / cyclic shifts for comb offset hopping / cyclic shift hopping, respectively</w:t>
      </w:r>
    </w:p>
    <w:p w14:paraId="6E63CAFE" w14:textId="77777777" w:rsidR="00E70882" w:rsidRDefault="008C6D9A">
      <w:pPr>
        <w:pStyle w:val="bullet1"/>
        <w:spacing w:line="240" w:lineRule="auto"/>
        <w:ind w:left="360"/>
        <w:rPr>
          <w:b/>
          <w:bCs/>
        </w:rPr>
      </w:pPr>
      <w:r>
        <w:rPr>
          <w:b/>
          <w:bCs/>
        </w:rPr>
        <w:lastRenderedPageBreak/>
        <w:t>FFS: Combined comb offset hopping and cyclic shift hopping</w:t>
      </w:r>
      <w:ins w:id="36" w:author="만든 이">
        <w:r>
          <w:rPr>
            <w:b/>
            <w:bCs/>
          </w:rPr>
          <w:t>, supporting both, or down selecting one</w:t>
        </w:r>
      </w:ins>
    </w:p>
    <w:p w14:paraId="056F6AC3" w14:textId="77777777" w:rsidR="00E70882" w:rsidRDefault="00E70882">
      <w:pPr>
        <w:pStyle w:val="bullet1"/>
        <w:numPr>
          <w:ilvl w:val="0"/>
          <w:numId w:val="0"/>
        </w:numPr>
        <w:ind w:left="502"/>
      </w:pPr>
    </w:p>
    <w:p w14:paraId="1E5F7151" w14:textId="77777777" w:rsidR="00E70882" w:rsidRDefault="008C6D9A">
      <w:pPr>
        <w:widowControl w:val="0"/>
        <w:spacing w:before="120" w:afterLines="50"/>
        <w:rPr>
          <w:rFonts w:eastAsia="Microsoft YaHei"/>
        </w:rPr>
      </w:pPr>
      <w:r>
        <w:rPr>
          <w:iCs/>
          <w:szCs w:val="20"/>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E70882" w14:paraId="38E9334B" w14:textId="77777777">
        <w:trPr>
          <w:trHeight w:val="273"/>
        </w:trPr>
        <w:tc>
          <w:tcPr>
            <w:tcW w:w="1728" w:type="dxa"/>
            <w:shd w:val="clear" w:color="auto" w:fill="00B0F0"/>
          </w:tcPr>
          <w:p w14:paraId="4E8AE5ED"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41A38319" w14:textId="77777777" w:rsidR="00E70882" w:rsidRDefault="008C6D9A">
            <w:pPr>
              <w:spacing w:before="120" w:afterLines="50"/>
              <w:rPr>
                <w:rFonts w:eastAsia="Microsoft YaHei"/>
                <w:b/>
              </w:rPr>
            </w:pPr>
            <w:r>
              <w:rPr>
                <w:rFonts w:eastAsia="Microsoft YaHei"/>
                <w:b/>
              </w:rPr>
              <w:t>View</w:t>
            </w:r>
          </w:p>
        </w:tc>
      </w:tr>
      <w:tr w:rsidR="00E70882" w14:paraId="04D34527" w14:textId="77777777">
        <w:tc>
          <w:tcPr>
            <w:tcW w:w="1728" w:type="dxa"/>
          </w:tcPr>
          <w:p w14:paraId="65619C96" w14:textId="77777777" w:rsidR="00E70882" w:rsidRDefault="008C6D9A">
            <w:pPr>
              <w:spacing w:before="120" w:afterLines="50"/>
              <w:rPr>
                <w:rFonts w:eastAsia="Microsoft YaHei"/>
              </w:rPr>
            </w:pPr>
            <w:r>
              <w:rPr>
                <w:rFonts w:eastAsia="Microsoft YaHei"/>
              </w:rPr>
              <w:t>Apple</w:t>
            </w:r>
          </w:p>
        </w:tc>
        <w:tc>
          <w:tcPr>
            <w:tcW w:w="7622" w:type="dxa"/>
          </w:tcPr>
          <w:p w14:paraId="6CC10640" w14:textId="77777777" w:rsidR="00E70882" w:rsidRDefault="008C6D9A">
            <w:pPr>
              <w:spacing w:before="120" w:afterLines="50"/>
              <w:rPr>
                <w:rFonts w:eastAsia="Microsoft YaHei"/>
              </w:rPr>
            </w:pPr>
            <w:r>
              <w:rPr>
                <w:rFonts w:eastAsia="Microsoft YaHei"/>
              </w:rPr>
              <w:t>It is better to first agree on supporting one of the hopping or supporting both.</w:t>
            </w:r>
          </w:p>
          <w:p w14:paraId="4419A456" w14:textId="77777777" w:rsidR="00E70882" w:rsidRDefault="008C6D9A">
            <w:pPr>
              <w:spacing w:before="120" w:afterLines="50"/>
              <w:rPr>
                <w:rFonts w:eastAsia="Microsoft YaHei"/>
              </w:rPr>
            </w:pPr>
            <w:r>
              <w:rPr>
                <w:rFonts w:eastAsia="Microsoft YaHei"/>
              </w:rPr>
              <w:t>1 There is no need for network-configured ID to match any particular design claim. We can just state “</w:t>
            </w:r>
            <w:r>
              <w:rPr>
                <w:rFonts w:eastAsia="Microsoft YaHei"/>
                <w:strike/>
                <w:color w:val="FF0000"/>
              </w:rPr>
              <w:t>initialized with a network-configured ID</w:t>
            </w:r>
            <w:r>
              <w:rPr>
                <w:rFonts w:eastAsia="Microsoft YaHei"/>
                <w:color w:val="FF0000"/>
              </w:rPr>
              <w:t xml:space="preserve"> configured by RRC</w:t>
            </w:r>
            <w:r>
              <w:rPr>
                <w:rFonts w:eastAsia="Microsoft YaHei"/>
              </w:rPr>
              <w:t>”</w:t>
            </w:r>
          </w:p>
          <w:p w14:paraId="26C23E0D" w14:textId="77777777" w:rsidR="00E70882" w:rsidRDefault="008C6D9A">
            <w:pPr>
              <w:spacing w:before="120" w:afterLines="50"/>
              <w:rPr>
                <w:rFonts w:eastAsia="Microsoft YaHei"/>
              </w:rPr>
            </w:pPr>
            <w:r>
              <w:rPr>
                <w:rFonts w:eastAsia="Microsoft YaHei"/>
              </w:rPr>
              <w:t xml:space="preserve">2 OFDM symbol index needs to be further discussed since currently we have single SRS resource spanning up to 14 symbols. If we allow hopping among different symbols, it becomes infra-slot hopping and needs further discussion. </w:t>
            </w:r>
          </w:p>
        </w:tc>
      </w:tr>
      <w:tr w:rsidR="00E70882" w14:paraId="55F9C490" w14:textId="77777777">
        <w:tc>
          <w:tcPr>
            <w:tcW w:w="1728" w:type="dxa"/>
          </w:tcPr>
          <w:p w14:paraId="3810A722" w14:textId="77777777" w:rsidR="00E70882" w:rsidRDefault="008C6D9A">
            <w:pPr>
              <w:spacing w:before="120" w:afterLines="50"/>
              <w:rPr>
                <w:rFonts w:eastAsia="Microsoft YaHei"/>
              </w:rPr>
            </w:pPr>
            <w:r>
              <w:rPr>
                <w:rFonts w:eastAsia="Microsoft YaHei"/>
              </w:rPr>
              <w:t>Google</w:t>
            </w:r>
          </w:p>
        </w:tc>
        <w:tc>
          <w:tcPr>
            <w:tcW w:w="7622" w:type="dxa"/>
          </w:tcPr>
          <w:p w14:paraId="71E8A581" w14:textId="77777777" w:rsidR="00E70882" w:rsidRDefault="008C6D9A">
            <w:pPr>
              <w:spacing w:before="120" w:afterLines="50"/>
              <w:rPr>
                <w:rFonts w:eastAsia="Microsoft YaHei"/>
              </w:rPr>
            </w:pPr>
            <w:r>
              <w:rPr>
                <w:rFonts w:eastAsia="Microsoft YaHei"/>
              </w:rPr>
              <w:t>We also think it is necessary to firstly agree on what hopping is supported. In our view, both cyclic shift hopping and comb offset hopping should be supported.</w:t>
            </w:r>
          </w:p>
          <w:p w14:paraId="0522441F" w14:textId="77777777" w:rsidR="00E70882" w:rsidRDefault="008C6D9A">
            <w:pPr>
              <w:spacing w:before="120" w:afterLines="50"/>
              <w:rPr>
                <w:rFonts w:eastAsia="Microsoft YaHei"/>
              </w:rPr>
            </w:pPr>
            <w:r>
              <w:rPr>
                <w:rFonts w:eastAsia="Microsoft YaHei"/>
              </w:rPr>
              <w:t>We think the hopping pattern should be configured by the network with regard to multiplexing with legacy UEs. We suggest the following revision:</w:t>
            </w:r>
          </w:p>
          <w:p w14:paraId="0E9C0F4A" w14:textId="77777777" w:rsidR="00E70882" w:rsidRDefault="008C6D9A">
            <w:pPr>
              <w:snapToGrid/>
              <w:spacing w:after="0" w:line="276" w:lineRule="auto"/>
              <w:rPr>
                <w:b/>
                <w:bCs/>
              </w:rPr>
            </w:pPr>
            <w:r>
              <w:rPr>
                <w:b/>
                <w:bCs/>
                <w:lang w:val="en-GB"/>
              </w:rPr>
              <w:t xml:space="preserve">Potential Proposal: </w:t>
            </w:r>
            <w:r>
              <w:rPr>
                <w:b/>
                <w:bCs/>
              </w:rPr>
              <w:t>Support both SRS comb offset hopping and cyclic shift hopping, for each SRS resource,</w:t>
            </w:r>
          </w:p>
          <w:p w14:paraId="14033BF0" w14:textId="77777777" w:rsidR="00E70882" w:rsidRDefault="008C6D9A">
            <w:pPr>
              <w:pStyle w:val="bullet1"/>
              <w:spacing w:line="240" w:lineRule="auto"/>
              <w:ind w:left="360"/>
              <w:rPr>
                <w:b/>
                <w:bCs/>
              </w:rPr>
            </w:pPr>
            <w:r>
              <w:rPr>
                <w:b/>
                <w:bCs/>
              </w:rPr>
              <w:t>The hopping pattern configured by the network by RRC</w:t>
            </w:r>
          </w:p>
          <w:p w14:paraId="5B1F268D" w14:textId="77777777" w:rsidR="00E70882" w:rsidRDefault="008C6D9A">
            <w:pPr>
              <w:pStyle w:val="bullet2"/>
              <w:rPr>
                <w:b/>
                <w:bCs/>
              </w:rPr>
            </w:pPr>
            <w:r>
              <w:rPr>
                <w:b/>
                <w:bCs/>
              </w:rPr>
              <w:t xml:space="preserve">FFS: details </w:t>
            </w:r>
          </w:p>
          <w:p w14:paraId="5516CA2F" w14:textId="77777777" w:rsidR="00E70882" w:rsidRDefault="008C6D9A">
            <w:pPr>
              <w:pStyle w:val="bullet1"/>
              <w:spacing w:line="240" w:lineRule="auto"/>
              <w:ind w:left="360"/>
              <w:rPr>
                <w:b/>
                <w:bCs/>
              </w:rPr>
            </w:pPr>
            <w:r>
              <w:rPr>
                <w:b/>
                <w:bCs/>
              </w:rPr>
              <w:t>Support to determine .the comb offset and cyclic shift for each hop based on slot index and OFDM symbol index, and configured hopping pattern</w:t>
            </w:r>
          </w:p>
          <w:p w14:paraId="66575A8B" w14:textId="77777777" w:rsidR="00E70882" w:rsidRDefault="008C6D9A">
            <w:pPr>
              <w:pStyle w:val="bullet2"/>
              <w:rPr>
                <w:b/>
                <w:bCs/>
              </w:rPr>
            </w:pPr>
            <w:r>
              <w:rPr>
                <w:b/>
                <w:bCs/>
              </w:rPr>
              <w:t>FFS: details</w:t>
            </w:r>
          </w:p>
          <w:p w14:paraId="40396ECC" w14:textId="77777777" w:rsidR="00E70882" w:rsidRDefault="008C6D9A">
            <w:pPr>
              <w:pStyle w:val="bullet1"/>
              <w:spacing w:line="240" w:lineRule="auto"/>
              <w:ind w:left="360"/>
              <w:rPr>
                <w:b/>
                <w:bCs/>
              </w:rPr>
            </w:pPr>
            <w:r>
              <w:rPr>
                <w:b/>
                <w:bCs/>
              </w:rPr>
              <w:t>Above is applicable to at least periodic/semi-persistent SRS for antenna switching</w:t>
            </w:r>
          </w:p>
          <w:p w14:paraId="765C5BF3" w14:textId="77777777" w:rsidR="00E70882" w:rsidRDefault="008C6D9A">
            <w:pPr>
              <w:pStyle w:val="bullet2"/>
              <w:rPr>
                <w:b/>
                <w:bCs/>
              </w:rPr>
            </w:pPr>
            <w:r>
              <w:rPr>
                <w:b/>
                <w:bCs/>
              </w:rPr>
              <w:t xml:space="preserve">FFS: other type of SRS </w:t>
            </w:r>
          </w:p>
          <w:p w14:paraId="5040834B" w14:textId="77777777" w:rsidR="00E70882" w:rsidRDefault="00E70882">
            <w:pPr>
              <w:pStyle w:val="bullet1"/>
              <w:numPr>
                <w:ilvl w:val="0"/>
                <w:numId w:val="0"/>
              </w:numPr>
              <w:spacing w:line="240" w:lineRule="auto"/>
              <w:ind w:left="142"/>
              <w:rPr>
                <w:rFonts w:eastAsia="Microsoft YaHei"/>
              </w:rPr>
            </w:pPr>
          </w:p>
        </w:tc>
      </w:tr>
      <w:tr w:rsidR="00E70882" w14:paraId="6872AB5B" w14:textId="77777777">
        <w:tc>
          <w:tcPr>
            <w:tcW w:w="1728" w:type="dxa"/>
          </w:tcPr>
          <w:p w14:paraId="69F6ACDD" w14:textId="77777777" w:rsidR="00E70882" w:rsidRDefault="008C6D9A">
            <w:pPr>
              <w:spacing w:before="120" w:afterLines="50"/>
              <w:rPr>
                <w:rFonts w:eastAsia="Microsoft YaHei"/>
              </w:rPr>
            </w:pPr>
            <w:r>
              <w:rPr>
                <w:rFonts w:eastAsia="Microsoft YaHei" w:hint="eastAsia"/>
                <w:lang w:eastAsia="zh-CN"/>
              </w:rPr>
              <w:t>OPPO</w:t>
            </w:r>
          </w:p>
        </w:tc>
        <w:tc>
          <w:tcPr>
            <w:tcW w:w="7622" w:type="dxa"/>
          </w:tcPr>
          <w:p w14:paraId="37529159"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hint="eastAsia"/>
                <w:bCs/>
                <w:color w:val="000000"/>
                <w:szCs w:val="20"/>
                <w:lang w:val="en-GB" w:eastAsia="zh-CN"/>
              </w:rPr>
              <w:t>W</w:t>
            </w:r>
            <w:r>
              <w:rPr>
                <w:rFonts w:ascii="Times" w:eastAsiaTheme="minorEastAsia" w:hAnsi="Times" w:cs="Times"/>
                <w:bCs/>
                <w:color w:val="000000"/>
                <w:szCs w:val="20"/>
                <w:lang w:val="en-GB" w:eastAsia="zh-CN"/>
              </w:rPr>
              <w:t xml:space="preserve">e also propose to </w:t>
            </w:r>
            <w:r>
              <w:rPr>
                <w:rFonts w:eastAsia="Microsoft YaHei"/>
              </w:rPr>
              <w:t>first agree on supporting one or both of the two schemes.</w:t>
            </w:r>
          </w:p>
          <w:p w14:paraId="759ECEDB" w14:textId="77777777" w:rsidR="00E70882" w:rsidRDefault="008C6D9A">
            <w:pPr>
              <w:spacing w:before="120" w:afterLines="50"/>
              <w:rPr>
                <w:rFonts w:eastAsia="Microsoft YaHei"/>
              </w:rPr>
            </w:pPr>
            <w:r>
              <w:rPr>
                <w:rFonts w:ascii="Times" w:eastAsiaTheme="minorEastAsia" w:hAnsi="Times" w:cs="Times" w:hint="eastAsia"/>
                <w:bCs/>
                <w:color w:val="000000"/>
                <w:szCs w:val="20"/>
                <w:lang w:val="en-GB" w:eastAsia="zh-CN"/>
              </w:rPr>
              <w:t>B</w:t>
            </w:r>
            <w:r>
              <w:rPr>
                <w:rFonts w:ascii="Times" w:eastAsiaTheme="minorEastAsia" w:hAnsi="Times" w:cs="Times"/>
                <w:bCs/>
                <w:color w:val="000000"/>
                <w:szCs w:val="20"/>
                <w:lang w:val="en-GB" w:eastAsia="zh-CN"/>
              </w:rPr>
              <w:t xml:space="preserve">oth schemes can be beneficial for interference randomization of inter-TRP SRS transmission. However, the benefits of the other scheme would be very small if one scheme has been supported since interference can already be restricted by the scheme. By now no evaluation result can show the gain of CS hopping (or comb hopping) in case that comb offset hopping (or CS hopping) has already been applied. </w:t>
            </w:r>
            <w:r>
              <w:rPr>
                <w:rFonts w:ascii="Times" w:eastAsiaTheme="minorEastAsia" w:hAnsi="Times" w:cs="Times" w:hint="eastAsia"/>
                <w:bCs/>
                <w:color w:val="000000"/>
                <w:szCs w:val="20"/>
                <w:lang w:val="en-GB" w:eastAsia="zh-CN"/>
              </w:rPr>
              <w:t>H</w:t>
            </w:r>
            <w:r>
              <w:rPr>
                <w:rFonts w:ascii="Times" w:eastAsiaTheme="minorEastAsia" w:hAnsi="Times" w:cs="Times"/>
                <w:bCs/>
                <w:color w:val="000000"/>
                <w:szCs w:val="20"/>
                <w:lang w:val="en-GB" w:eastAsia="zh-CN"/>
              </w:rPr>
              <w:t>ence, we propose to down select only one of the two schemes in Rel-18 to avoid unnecessary standardization effort. Cyclic shifting hopping is preferred between the schemes considering it would introduce less scheduling restriction compared to comb offset hopping.</w:t>
            </w:r>
          </w:p>
        </w:tc>
      </w:tr>
      <w:tr w:rsidR="00E70882" w14:paraId="77A249DD" w14:textId="77777777">
        <w:tc>
          <w:tcPr>
            <w:tcW w:w="1728" w:type="dxa"/>
          </w:tcPr>
          <w:p w14:paraId="1224AF62" w14:textId="77777777" w:rsidR="00E70882" w:rsidRDefault="008C6D9A">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2468F69B"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hint="eastAsia"/>
                <w:bCs/>
                <w:color w:val="000000"/>
                <w:szCs w:val="20"/>
                <w:lang w:val="en-GB" w:eastAsia="zh-CN"/>
              </w:rPr>
              <w:t>G</w:t>
            </w:r>
            <w:r>
              <w:rPr>
                <w:rFonts w:ascii="Times" w:eastAsiaTheme="minorEastAsia" w:hAnsi="Times" w:cs="Times"/>
                <w:bCs/>
                <w:color w:val="000000"/>
                <w:szCs w:val="20"/>
                <w:lang w:val="en-GB" w:eastAsia="zh-CN"/>
              </w:rPr>
              <w:t>enerally fine with the proposal, but with following modification:</w:t>
            </w:r>
          </w:p>
          <w:p w14:paraId="69C94E08" w14:textId="77777777" w:rsidR="00E70882" w:rsidRDefault="008C6D9A">
            <w:pPr>
              <w:pStyle w:val="bullet1"/>
              <w:spacing w:line="240" w:lineRule="auto"/>
              <w:ind w:left="360"/>
              <w:rPr>
                <w:b/>
                <w:bCs/>
              </w:rPr>
            </w:pPr>
            <w:r>
              <w:rPr>
                <w:b/>
                <w:bCs/>
              </w:rPr>
              <w:t>Support at least hopping based on slot index and OFDM symbol index</w:t>
            </w:r>
            <w:r>
              <w:rPr>
                <w:b/>
                <w:bCs/>
                <w:strike/>
                <w:color w:val="FF0000"/>
              </w:rPr>
              <w:t>, and re-initialize at the beginning of each radio frame</w:t>
            </w:r>
          </w:p>
          <w:p w14:paraId="6AC36BCF" w14:textId="77777777" w:rsidR="00E70882" w:rsidRDefault="008C6D9A">
            <w:pPr>
              <w:pStyle w:val="bullet2"/>
              <w:rPr>
                <w:b/>
                <w:bCs/>
              </w:rPr>
            </w:pPr>
            <w:r>
              <w:rPr>
                <w:b/>
                <w:bCs/>
              </w:rPr>
              <w:t>FFS: Intra-slot hopping based on OFDM symbol index, inter-slot hopping based on slot index, per occasion of SRS resource</w:t>
            </w:r>
          </w:p>
          <w:p w14:paraId="660BDB68" w14:textId="77777777" w:rsidR="00E70882" w:rsidRDefault="008C6D9A">
            <w:pPr>
              <w:pStyle w:val="bullet2"/>
              <w:rPr>
                <w:b/>
                <w:bCs/>
              </w:rPr>
            </w:pPr>
            <w:r>
              <w:rPr>
                <w:b/>
                <w:bCs/>
              </w:rPr>
              <w:t xml:space="preserve">FFS: Re-initialization </w:t>
            </w:r>
            <w:r>
              <w:rPr>
                <w:b/>
                <w:bCs/>
                <w:strike/>
                <w:color w:val="FF0000"/>
              </w:rPr>
              <w:t xml:space="preserve">with </w:t>
            </w:r>
            <w:r>
              <w:rPr>
                <w:b/>
                <w:bCs/>
              </w:rPr>
              <w:t xml:space="preserve">periodicity </w:t>
            </w:r>
            <w:r>
              <w:rPr>
                <w:b/>
                <w:bCs/>
                <w:strike/>
                <w:color w:val="FF0000"/>
              </w:rPr>
              <w:t>longer than one radio frame</w:t>
            </w:r>
          </w:p>
          <w:p w14:paraId="6FED249B" w14:textId="77777777" w:rsidR="00E70882" w:rsidRDefault="008C6D9A">
            <w:pPr>
              <w:pStyle w:val="bullet2"/>
              <w:numPr>
                <w:ilvl w:val="0"/>
                <w:numId w:val="0"/>
              </w:numPr>
              <w:rPr>
                <w:bCs/>
              </w:rPr>
            </w:pPr>
            <w:r>
              <w:rPr>
                <w:bCs/>
              </w:rPr>
              <w:t xml:space="preserve">Since we think forcing the re-initialization periodicity of the newly-introduced </w:t>
            </w:r>
            <w:r>
              <w:rPr>
                <w:bCs/>
              </w:rPr>
              <w:lastRenderedPageBreak/>
              <w:t>randomization scheme to be the same as that for group/sequence hopping is unnecessary, considering the potential better randomization effect.</w:t>
            </w:r>
          </w:p>
        </w:tc>
      </w:tr>
      <w:tr w:rsidR="00E70882" w14:paraId="7575F958" w14:textId="77777777">
        <w:tc>
          <w:tcPr>
            <w:tcW w:w="1728" w:type="dxa"/>
          </w:tcPr>
          <w:p w14:paraId="27F8915B" w14:textId="77777777" w:rsidR="00E70882" w:rsidRDefault="008C6D9A">
            <w:pPr>
              <w:spacing w:before="120" w:afterLines="50"/>
              <w:rPr>
                <w:rFonts w:eastAsia="MS Mincho"/>
                <w:lang w:eastAsia="ja-JP"/>
              </w:rPr>
            </w:pPr>
            <w:r>
              <w:rPr>
                <w:rFonts w:eastAsia="MS Mincho" w:hint="eastAsia"/>
                <w:lang w:eastAsia="ja-JP"/>
              </w:rPr>
              <w:lastRenderedPageBreak/>
              <w:t>D</w:t>
            </w:r>
            <w:r>
              <w:rPr>
                <w:rFonts w:eastAsia="MS Mincho"/>
                <w:lang w:eastAsia="ja-JP"/>
              </w:rPr>
              <w:t>OCOMO</w:t>
            </w:r>
          </w:p>
        </w:tc>
        <w:tc>
          <w:tcPr>
            <w:tcW w:w="7622" w:type="dxa"/>
          </w:tcPr>
          <w:p w14:paraId="05ED2375" w14:textId="77777777" w:rsidR="00E70882" w:rsidRDefault="008C6D9A">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 xml:space="preserve">Agree with OPPO. Supporting both is not needed. We prefer CS hopping. </w:t>
            </w:r>
          </w:p>
        </w:tc>
      </w:tr>
      <w:tr w:rsidR="00E70882" w14:paraId="7B3C2B09" w14:textId="77777777">
        <w:tc>
          <w:tcPr>
            <w:tcW w:w="1728" w:type="dxa"/>
          </w:tcPr>
          <w:p w14:paraId="49EBADDD" w14:textId="77777777" w:rsidR="00E70882" w:rsidRDefault="008C6D9A">
            <w:pPr>
              <w:spacing w:before="120" w:afterLines="50"/>
              <w:rPr>
                <w:rFonts w:eastAsia="MS Mincho"/>
                <w:lang w:eastAsia="ja-JP"/>
              </w:rPr>
            </w:pPr>
            <w:r>
              <w:rPr>
                <w:rFonts w:eastAsia="MS Mincho"/>
                <w:lang w:eastAsia="ja-JP"/>
              </w:rPr>
              <w:t>QC</w:t>
            </w:r>
          </w:p>
        </w:tc>
        <w:tc>
          <w:tcPr>
            <w:tcW w:w="7622" w:type="dxa"/>
          </w:tcPr>
          <w:p w14:paraId="7179CBBA" w14:textId="77777777" w:rsidR="00E70882" w:rsidRDefault="008C6D9A">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 xml:space="preserve">Based on our evaluations, we did not observe gain from CS hopping (at most gain is 0.1-0.2 dB). We also note that two other companies evaluated CS hopping: </w:t>
            </w:r>
          </w:p>
          <w:p w14:paraId="6889939B" w14:textId="77777777" w:rsidR="00E70882" w:rsidRDefault="008C6D9A">
            <w:pPr>
              <w:spacing w:before="120" w:afterLines="50"/>
              <w:rPr>
                <w:rFonts w:eastAsia="Microsoft YaHei"/>
                <w:lang w:eastAsia="zh-CN"/>
              </w:rPr>
            </w:pPr>
            <w:r>
              <w:rPr>
                <w:rFonts w:ascii="Times" w:eastAsia="MS Mincho" w:hAnsi="Times" w:cs="Times"/>
                <w:bCs/>
                <w:color w:val="000000"/>
                <w:szCs w:val="20"/>
                <w:lang w:val="en-GB" w:eastAsia="ja-JP"/>
              </w:rPr>
              <w:t xml:space="preserve">In </w:t>
            </w:r>
            <w:r>
              <w:rPr>
                <w:rFonts w:eastAsia="Microsoft YaHei" w:hint="eastAsia"/>
                <w:lang w:eastAsia="zh-CN"/>
              </w:rPr>
              <w:t>H</w:t>
            </w:r>
            <w:r>
              <w:rPr>
                <w:rFonts w:eastAsia="Microsoft YaHei"/>
                <w:lang w:eastAsia="zh-CN"/>
              </w:rPr>
              <w:t xml:space="preserve">uawei’s evaluation, the scenario is similar to ours in the sense that different SRS sequences are considered. However, most of the gain seems to be coming from the SRS at the coordinated TRP (within the same CJT cluster). Hence, the evaluation targets intra-cluster interference. We think within the same cluster the network should try to assign same SRS sequence and ensure orthogonality (in comb offset / CS / symbol domain).  </w:t>
            </w:r>
          </w:p>
          <w:p w14:paraId="00F09706" w14:textId="77777777" w:rsidR="00E70882" w:rsidRDefault="008C6D9A">
            <w:pPr>
              <w:spacing w:before="120" w:afterLines="50"/>
              <w:rPr>
                <w:rFonts w:eastAsia="Microsoft YaHei"/>
                <w:lang w:eastAsia="zh-CN"/>
              </w:rPr>
            </w:pPr>
            <w:r>
              <w:rPr>
                <w:rFonts w:eastAsia="Microsoft YaHei"/>
                <w:lang w:eastAsia="zh-CN"/>
              </w:rPr>
              <w:t>In FUTUREWEI’s evaluation, for the case of intra-cluster, CS hopping shows loss compared to legacy. For the case of inter-cluster, the MSE of one port degrades and MSE of port improves. Hence, the overall gain is not clear.</w:t>
            </w:r>
          </w:p>
          <w:p w14:paraId="28DE825E" w14:textId="77777777" w:rsidR="00E70882" w:rsidRDefault="008C6D9A">
            <w:pPr>
              <w:spacing w:before="120" w:afterLines="50"/>
              <w:rPr>
                <w:rFonts w:ascii="Times" w:eastAsia="MS Mincho" w:hAnsi="Times" w:cs="Times"/>
                <w:bCs/>
                <w:color w:val="000000"/>
                <w:szCs w:val="20"/>
                <w:lang w:val="en-GB" w:eastAsia="ja-JP"/>
              </w:rPr>
            </w:pPr>
            <w:r>
              <w:rPr>
                <w:rFonts w:eastAsia="Microsoft YaHei"/>
                <w:lang w:eastAsia="zh-CN"/>
              </w:rPr>
              <w:t>On the other hand, we have we observed some UL SINR improvement at the tail UE for comb offset hopping. Hence, we prefer to support comb offset hopping among these two schemes. For CS hopping, we are ok to further study this until the next meeting to understand the scenarios in which it can provide gain given the discussions above.</w:t>
            </w:r>
          </w:p>
        </w:tc>
      </w:tr>
      <w:tr w:rsidR="00E70882" w14:paraId="35A8747C" w14:textId="77777777">
        <w:tc>
          <w:tcPr>
            <w:tcW w:w="1728" w:type="dxa"/>
          </w:tcPr>
          <w:p w14:paraId="4E4BEA46" w14:textId="77777777" w:rsidR="00E70882" w:rsidRDefault="008C6D9A">
            <w:pPr>
              <w:spacing w:before="120" w:afterLines="50"/>
              <w:rPr>
                <w:rFonts w:eastAsia="MS Mincho"/>
                <w:lang w:eastAsia="ja-JP"/>
              </w:rPr>
            </w:pPr>
            <w:r>
              <w:rPr>
                <w:rFonts w:eastAsia="MS Mincho"/>
                <w:lang w:eastAsia="ja-JP"/>
              </w:rPr>
              <w:t>Futurewei</w:t>
            </w:r>
          </w:p>
        </w:tc>
        <w:tc>
          <w:tcPr>
            <w:tcW w:w="7622" w:type="dxa"/>
          </w:tcPr>
          <w:p w14:paraId="5167542C" w14:textId="77777777" w:rsidR="00E70882" w:rsidRDefault="008C6D9A">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@Qualcomm: Thank you for commenting on our simulation results. Actually for both intra-cluster case and inter-cluster case, we have obtained results similar to Qualcomm’s: the worse ones (i.e., tail) are improved (to a few dB below -10 dB MSE), with minor losses on the better ones, which is exactly what interference randomization is expected for, and hence all ports can lead to good channel estimation performance. Please note that the blue curves in Fig. 8 are for baseline no-interference cases, used to see how far the others are from it. Sorry about the confusion.</w:t>
            </w:r>
          </w:p>
          <w:p w14:paraId="04150689" w14:textId="77777777" w:rsidR="00E70882" w:rsidRDefault="008C6D9A">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 xml:space="preserve">Regarding the same cluster’s sequence assignment, we think if the SRS capacity is sufficient then the same sequence should be used, but if not, different sequences or longer periodicities may be needed. Which one has better performance can be further studied. And it may useful for interested companies to align such an assumption. </w:t>
            </w:r>
          </w:p>
        </w:tc>
      </w:tr>
      <w:tr w:rsidR="00E70882" w14:paraId="16548040" w14:textId="77777777">
        <w:tc>
          <w:tcPr>
            <w:tcW w:w="1728" w:type="dxa"/>
          </w:tcPr>
          <w:p w14:paraId="1A89942A" w14:textId="77777777" w:rsidR="00E70882" w:rsidRDefault="008C6D9A">
            <w:pPr>
              <w:spacing w:before="120" w:afterLines="50"/>
              <w:rPr>
                <w:rFonts w:eastAsia="MS Mincho"/>
                <w:lang w:eastAsia="ja-JP"/>
              </w:rPr>
            </w:pPr>
            <w:r>
              <w:rPr>
                <w:rFonts w:eastAsia="Microsoft YaHei"/>
                <w:lang w:eastAsia="zh-CN"/>
              </w:rPr>
              <w:t>Lenovo</w:t>
            </w:r>
          </w:p>
        </w:tc>
        <w:tc>
          <w:tcPr>
            <w:tcW w:w="7622" w:type="dxa"/>
          </w:tcPr>
          <w:p w14:paraId="2B05BDF1" w14:textId="77777777" w:rsidR="00E70882" w:rsidRDefault="008C6D9A">
            <w:pPr>
              <w:spacing w:before="120" w:afterLines="50"/>
              <w:rPr>
                <w:rFonts w:ascii="Times" w:eastAsia="MS Mincho" w:hAnsi="Times" w:cs="Times"/>
                <w:bCs/>
                <w:color w:val="000000"/>
                <w:szCs w:val="20"/>
                <w:lang w:val="en-GB" w:eastAsia="ja-JP"/>
              </w:rPr>
            </w:pPr>
            <w:r>
              <w:rPr>
                <w:rFonts w:ascii="Times" w:eastAsiaTheme="minorEastAsia" w:hAnsi="Times" w:cs="Times"/>
                <w:bCs/>
                <w:color w:val="000000"/>
                <w:szCs w:val="20"/>
                <w:lang w:val="en-GB" w:eastAsia="zh-CN"/>
              </w:rPr>
              <w:t xml:space="preserve">We support both CS hopping and Comb hopping since both of them can randomize cross-SRS interference and improve channel estimation performance. gNB can select its desirable scheme and this can bring more realization flexibility for gNB to deal with cross-SRS interference. The standard effort may not increase much since hopping scheme can be designed similarly for both CS hopping and Comb. The detailed hopping patter design can be discussed in the next step. </w:t>
            </w:r>
          </w:p>
        </w:tc>
      </w:tr>
      <w:tr w:rsidR="00E70882" w14:paraId="391E4978" w14:textId="77777777">
        <w:tc>
          <w:tcPr>
            <w:tcW w:w="1728" w:type="dxa"/>
          </w:tcPr>
          <w:p w14:paraId="42C8C57B" w14:textId="77777777" w:rsidR="00E70882" w:rsidRDefault="008C6D9A">
            <w:pPr>
              <w:spacing w:before="120" w:afterLines="50"/>
              <w:rPr>
                <w:rFonts w:eastAsia="Microsoft YaHei"/>
                <w:lang w:eastAsia="zh-CN"/>
              </w:rPr>
            </w:pPr>
            <w:r>
              <w:rPr>
                <w:rFonts w:eastAsia="Microsoft YaHei"/>
                <w:lang w:eastAsia="zh-CN"/>
              </w:rPr>
              <w:t>Huawei, HiSilicon2</w:t>
            </w:r>
          </w:p>
        </w:tc>
        <w:tc>
          <w:tcPr>
            <w:tcW w:w="7622" w:type="dxa"/>
          </w:tcPr>
          <w:p w14:paraId="2B4CDC4C"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MS Mincho" w:hAnsi="Times" w:cs="Times"/>
                <w:bCs/>
                <w:color w:val="000000"/>
                <w:szCs w:val="20"/>
                <w:lang w:val="en-GB" w:eastAsia="ja-JP"/>
              </w:rPr>
              <w:t>@Qualcomm: Thanks for your comments</w:t>
            </w:r>
            <w:r>
              <w:rPr>
                <w:rFonts w:ascii="Times" w:eastAsiaTheme="minorEastAsia" w:hAnsi="Times" w:cs="Times" w:hint="eastAsia"/>
                <w:bCs/>
                <w:color w:val="000000"/>
                <w:szCs w:val="20"/>
                <w:lang w:val="en-GB" w:eastAsia="zh-CN"/>
              </w:rPr>
              <w:t>.</w:t>
            </w:r>
          </w:p>
          <w:p w14:paraId="3EAC1691"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We believe one of the most important reasons you only observe limited gain from CS hopping is that the time-domain filtering is not conducted, which is a common technic at gNB side when performing SRS channel estimation.</w:t>
            </w:r>
          </w:p>
          <w:p w14:paraId="6AEA9309" w14:textId="77777777" w:rsidR="00E70882" w:rsidRDefault="008C6D9A">
            <w:pPr>
              <w:spacing w:before="120" w:afterLines="50"/>
              <w:rPr>
                <w:szCs w:val="21"/>
              </w:rPr>
            </w:pPr>
            <w:r>
              <w:rPr>
                <w:rFonts w:ascii="Times" w:eastAsiaTheme="minorEastAsia" w:hAnsi="Times" w:cs="Times" w:hint="eastAsia"/>
                <w:bCs/>
                <w:color w:val="000000"/>
                <w:szCs w:val="20"/>
                <w:lang w:val="en-GB" w:eastAsia="zh-CN"/>
              </w:rPr>
              <w:t>A</w:t>
            </w:r>
            <w:r>
              <w:rPr>
                <w:rFonts w:ascii="Times" w:eastAsiaTheme="minorEastAsia" w:hAnsi="Times" w:cs="Times"/>
                <w:bCs/>
                <w:color w:val="000000"/>
                <w:szCs w:val="20"/>
                <w:lang w:val="en-GB" w:eastAsia="zh-CN"/>
              </w:rPr>
              <w:t xml:space="preserve">nother reason may come from the simulation scenario. As we’ve described in our contribution, considering the requirements of multiplied orthogonal SRS resources as well as </w:t>
            </w:r>
            <w:r>
              <w:rPr>
                <w:szCs w:val="21"/>
              </w:rPr>
              <w:t>high CSI precision of CJT</w:t>
            </w:r>
            <w:r>
              <w:rPr>
                <w:rFonts w:ascii="Times" w:eastAsiaTheme="minorEastAsia" w:hAnsi="Times" w:cs="Times"/>
                <w:bCs/>
                <w:color w:val="000000"/>
                <w:szCs w:val="20"/>
                <w:lang w:val="en-GB" w:eastAsia="zh-CN"/>
              </w:rPr>
              <w:t xml:space="preserve"> and the feasibility of </w:t>
            </w:r>
            <w:r>
              <w:rPr>
                <w:szCs w:val="21"/>
              </w:rPr>
              <w:t xml:space="preserve">joint SRS resource </w:t>
            </w:r>
            <w:r>
              <w:rPr>
                <w:szCs w:val="21"/>
              </w:rPr>
              <w:lastRenderedPageBreak/>
              <w:t>allocation given UE-centric coordination, so-called “intra-cluster” scenario, where the SRS resource allocation is conducted by serving TRP independently, is the simplest and most possible scenario being worthy of investigation. Any candidate scheme shows enough performance benefit under this scenario should undoubtedly be considered with high priority. For sure schemes providing sufficient benefit in other reasonable scenarios are also expected.</w:t>
            </w:r>
          </w:p>
          <w:p w14:paraId="4417C2B8"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hint="eastAsia"/>
                <w:bCs/>
                <w:color w:val="000000"/>
                <w:szCs w:val="20"/>
                <w:lang w:val="en-GB" w:eastAsia="zh-CN"/>
              </w:rPr>
              <w:t>I</w:t>
            </w:r>
            <w:r>
              <w:rPr>
                <w:rFonts w:ascii="Times" w:eastAsiaTheme="minorEastAsia" w:hAnsi="Times" w:cs="Times"/>
                <w:bCs/>
                <w:color w:val="000000"/>
                <w:szCs w:val="20"/>
                <w:lang w:val="en-GB" w:eastAsia="zh-CN"/>
              </w:rPr>
              <w:t>n terms of the detailed simulation in your contribution, we think the performance of comb offset hopping and CS hopping are not compared under same simulation scenario and performance matric, based on which the conclusion like which one is better is too early to be deduced.</w:t>
            </w:r>
          </w:p>
          <w:p w14:paraId="5E95EFD3"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hint="eastAsia"/>
                <w:bCs/>
                <w:color w:val="000000"/>
                <w:szCs w:val="20"/>
                <w:lang w:val="en-GB" w:eastAsia="zh-CN"/>
              </w:rPr>
              <w:t>A</w:t>
            </w:r>
            <w:r>
              <w:rPr>
                <w:rFonts w:ascii="Times" w:eastAsiaTheme="minorEastAsia" w:hAnsi="Times" w:cs="Times"/>
                <w:bCs/>
                <w:color w:val="000000"/>
                <w:szCs w:val="20"/>
                <w:lang w:val="en-GB" w:eastAsia="zh-CN"/>
              </w:rPr>
              <w:t>s shown in our contribution, CS hopping already shown significant performance benefit over comb offset hopping under different scenarios and we think it should be prioritized.</w:t>
            </w:r>
          </w:p>
        </w:tc>
      </w:tr>
      <w:tr w:rsidR="00E70882" w14:paraId="668CAF96" w14:textId="77777777">
        <w:tc>
          <w:tcPr>
            <w:tcW w:w="1728" w:type="dxa"/>
          </w:tcPr>
          <w:p w14:paraId="59F555F0" w14:textId="77777777" w:rsidR="00E70882" w:rsidRDefault="008C6D9A">
            <w:pPr>
              <w:spacing w:before="120" w:afterLines="50"/>
              <w:rPr>
                <w:rFonts w:eastAsia="Microsoft YaHei"/>
                <w:lang w:eastAsia="zh-CN"/>
              </w:rPr>
            </w:pPr>
            <w:r>
              <w:rPr>
                <w:rFonts w:eastAsia="Microsoft YaHei"/>
                <w:lang w:eastAsia="zh-CN"/>
              </w:rPr>
              <w:lastRenderedPageBreak/>
              <w:t>CMCC</w:t>
            </w:r>
          </w:p>
        </w:tc>
        <w:tc>
          <w:tcPr>
            <w:tcW w:w="7622" w:type="dxa"/>
          </w:tcPr>
          <w:p w14:paraId="33EEADC2" w14:textId="77777777" w:rsidR="00E70882" w:rsidRDefault="008C6D9A">
            <w:pPr>
              <w:spacing w:before="120" w:afterLines="50"/>
              <w:rPr>
                <w:rFonts w:ascii="Times" w:eastAsia="MS Mincho" w:hAnsi="Times" w:cs="Times"/>
                <w:bCs/>
                <w:color w:val="000000"/>
                <w:szCs w:val="20"/>
                <w:lang w:val="en-GB" w:eastAsia="ja-JP"/>
              </w:rPr>
            </w:pPr>
            <w:r>
              <w:rPr>
                <w:rFonts w:ascii="Times" w:eastAsiaTheme="minorEastAsia" w:hAnsi="Times" w:cs="Times"/>
                <w:bCs/>
                <w:color w:val="000000"/>
                <w:szCs w:val="20"/>
                <w:lang w:val="en-GB" w:eastAsia="zh-CN"/>
              </w:rPr>
              <w:t>We think both CS hopping and Comb offset hooping can be supported. Although both of them can achieve interference randomization, gNB can select one of them for different scenarios, which give more scheduling flexibility. In addition, once there is no consensus on the down-selection between them, we think supporting both is a way to move forward.</w:t>
            </w:r>
          </w:p>
        </w:tc>
      </w:tr>
      <w:tr w:rsidR="00E70882" w14:paraId="02648362" w14:textId="77777777">
        <w:tc>
          <w:tcPr>
            <w:tcW w:w="1728" w:type="dxa"/>
          </w:tcPr>
          <w:p w14:paraId="3E38EB9A" w14:textId="77777777" w:rsidR="00E70882" w:rsidRDefault="008C6D9A">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28B3522E"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hint="eastAsia"/>
                <w:bCs/>
                <w:color w:val="000000"/>
                <w:szCs w:val="20"/>
                <w:lang w:val="en-GB" w:eastAsia="zh-CN"/>
              </w:rPr>
              <w:t>W</w:t>
            </w:r>
            <w:r>
              <w:rPr>
                <w:rFonts w:ascii="Times" w:eastAsiaTheme="minorEastAsia" w:hAnsi="Times" w:cs="Times"/>
                <w:bCs/>
                <w:color w:val="000000"/>
                <w:szCs w:val="20"/>
                <w:lang w:val="en-GB" w:eastAsia="zh-CN"/>
              </w:rPr>
              <w:t xml:space="preserve">e think it is sufficient that one of two scheme is supported, considering the functionalities of them are same, i.e., </w:t>
            </w:r>
            <w:r>
              <w:rPr>
                <w:rFonts w:ascii="Times" w:eastAsiaTheme="minorEastAsia" w:hAnsi="Times" w:cs="Times" w:hint="eastAsia"/>
                <w:bCs/>
                <w:color w:val="000000"/>
                <w:szCs w:val="20"/>
                <w:lang w:val="en-GB" w:eastAsia="zh-CN"/>
              </w:rPr>
              <w:t>SRS</w:t>
            </w:r>
            <w:r>
              <w:rPr>
                <w:rFonts w:ascii="Times" w:eastAsiaTheme="minorEastAsia" w:hAnsi="Times" w:cs="Times"/>
                <w:bCs/>
                <w:color w:val="000000"/>
                <w:szCs w:val="20"/>
                <w:lang w:val="en-GB" w:eastAsia="zh-CN"/>
              </w:rPr>
              <w:t xml:space="preserve"> interference of different SRS transmission is randomized. </w:t>
            </w:r>
          </w:p>
        </w:tc>
      </w:tr>
      <w:tr w:rsidR="00E70882" w14:paraId="3177875E" w14:textId="77777777">
        <w:tc>
          <w:tcPr>
            <w:tcW w:w="1728" w:type="dxa"/>
          </w:tcPr>
          <w:p w14:paraId="651103D1" w14:textId="77777777" w:rsidR="00E70882" w:rsidRDefault="008C6D9A">
            <w:pPr>
              <w:spacing w:before="120" w:afterLines="50"/>
              <w:rPr>
                <w:rFonts w:eastAsia="Microsoft YaHei"/>
                <w:lang w:eastAsia="zh-CN"/>
              </w:rPr>
            </w:pPr>
            <w:r>
              <w:rPr>
                <w:rFonts w:eastAsia="Microsoft YaHei"/>
                <w:lang w:eastAsia="zh-CN"/>
              </w:rPr>
              <w:t>IDC</w:t>
            </w:r>
          </w:p>
        </w:tc>
        <w:tc>
          <w:tcPr>
            <w:tcW w:w="7622" w:type="dxa"/>
          </w:tcPr>
          <w:p w14:paraId="58CC5220"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 xml:space="preserve">Support FL’s proposal. We think that both schemes can be supported.  </w:t>
            </w:r>
          </w:p>
        </w:tc>
      </w:tr>
      <w:tr w:rsidR="00E70882" w14:paraId="1018E955" w14:textId="77777777">
        <w:tc>
          <w:tcPr>
            <w:tcW w:w="1728" w:type="dxa"/>
          </w:tcPr>
          <w:p w14:paraId="5190F0A6" w14:textId="77777777" w:rsidR="00E70882" w:rsidRDefault="008C6D9A">
            <w:pPr>
              <w:spacing w:before="120" w:afterLines="50"/>
              <w:rPr>
                <w:rFonts w:eastAsia="Microsoft YaHei"/>
                <w:lang w:eastAsia="zh-CN"/>
              </w:rPr>
            </w:pPr>
            <w:r>
              <w:rPr>
                <w:rFonts w:eastAsia="Microsoft YaHei"/>
                <w:lang w:eastAsia="zh-CN"/>
              </w:rPr>
              <w:t>FL</w:t>
            </w:r>
          </w:p>
        </w:tc>
        <w:tc>
          <w:tcPr>
            <w:tcW w:w="7622" w:type="dxa"/>
          </w:tcPr>
          <w:p w14:paraId="406CDF6E"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Thank you all for the useful discussions. I tried to incorporate as much as I can in the updated proposal.</w:t>
            </w:r>
          </w:p>
          <w:p w14:paraId="2BC4519C"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Regarding supporting both or only one of the schemes, as pointed out several companies (e.g., Lenovo) and observed from the broad formulation of the proposal, the standards impacts are very similar, so if one is supported, then the other can be supported likewise (almost for free). In any case, since we will be focused on designing the common parts for the schemes at least for now, there is no rush to make a decision on supporting both or only one.</w:t>
            </w:r>
          </w:p>
          <w:p w14:paraId="257B8E90"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 xml:space="preserve">Regarding the simulations, it seems there are a lot of details. These can be elaborated during (unofficial or official) offline. </w:t>
            </w:r>
          </w:p>
        </w:tc>
      </w:tr>
      <w:tr w:rsidR="00E70882" w14:paraId="3ED9BB22" w14:textId="77777777">
        <w:tc>
          <w:tcPr>
            <w:tcW w:w="1728" w:type="dxa"/>
          </w:tcPr>
          <w:p w14:paraId="26BC0C24" w14:textId="77777777" w:rsidR="00E70882" w:rsidRDefault="008C6D9A">
            <w:pPr>
              <w:spacing w:before="120" w:afterLines="50"/>
              <w:rPr>
                <w:rFonts w:eastAsia="Microsoft YaHei"/>
                <w:lang w:eastAsia="zh-CN"/>
              </w:rPr>
            </w:pPr>
            <w:r>
              <w:rPr>
                <w:rFonts w:eastAsia="Microsoft YaHei"/>
                <w:lang w:eastAsia="zh-CN"/>
              </w:rPr>
              <w:t>QC (2)</w:t>
            </w:r>
          </w:p>
        </w:tc>
        <w:tc>
          <w:tcPr>
            <w:tcW w:w="7622" w:type="dxa"/>
          </w:tcPr>
          <w:p w14:paraId="172A85A4"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@Futurewei: Thank you for the comments. For the case of same SRS sequence (Figure 8) for intra-cluster, can two UEs choose the same CS based on randomization? If so, we believe this should result in very bad MSE (both SRS sequence and cyclic shift are the same). Is the plotted MSE the average or median across all slots? If the collision in some slots based on randomization is allowed, then shouldn’t the tail MSE of CS hopping be worse than all other curves? Also, why blue is upper bound while red is baseline? It seems the difference between blue and red is on the assigned cyclic shift.</w:t>
            </w:r>
          </w:p>
          <w:p w14:paraId="55559FC5" w14:textId="77777777" w:rsidR="00E70882" w:rsidRDefault="00E70882">
            <w:pPr>
              <w:spacing w:before="120" w:afterLines="50"/>
              <w:rPr>
                <w:rFonts w:ascii="Times" w:eastAsiaTheme="minorEastAsia" w:hAnsi="Times" w:cs="Times"/>
                <w:bCs/>
                <w:color w:val="000000"/>
                <w:szCs w:val="20"/>
                <w:lang w:val="en-GB" w:eastAsia="zh-CN"/>
              </w:rPr>
            </w:pPr>
          </w:p>
          <w:p w14:paraId="50DF3570" w14:textId="77777777" w:rsidR="00E70882" w:rsidRDefault="008C6D9A">
            <w:pPr>
              <w:spacing w:before="120" w:afterLines="50"/>
              <w:rPr>
                <w:rFonts w:eastAsia="Microsoft YaHei"/>
                <w:lang w:eastAsia="zh-CN"/>
              </w:rPr>
            </w:pPr>
            <w:r>
              <w:rPr>
                <w:rFonts w:ascii="Times" w:eastAsiaTheme="minorEastAsia" w:hAnsi="Times" w:cs="Times"/>
                <w:bCs/>
                <w:color w:val="000000"/>
                <w:szCs w:val="20"/>
                <w:lang w:val="en-GB" w:eastAsia="zh-CN"/>
              </w:rPr>
              <w:t>@</w:t>
            </w:r>
            <w:r>
              <w:rPr>
                <w:rFonts w:eastAsia="Microsoft YaHei"/>
                <w:lang w:eastAsia="zh-CN"/>
              </w:rPr>
              <w:t xml:space="preserve">Huawei: Thank you for the comments. By </w:t>
            </w:r>
            <w:r>
              <w:rPr>
                <w:rFonts w:ascii="Times" w:eastAsiaTheme="minorEastAsia" w:hAnsi="Times" w:cs="Times"/>
                <w:bCs/>
                <w:color w:val="000000"/>
                <w:szCs w:val="20"/>
                <w:lang w:val="en-GB" w:eastAsia="zh-CN"/>
              </w:rPr>
              <w:t>time-domain filtering, I assume you mean MMSE weights for channel estimation. If so, we are using</w:t>
            </w:r>
            <w:r>
              <w:rPr>
                <w:rFonts w:eastAsia="Microsoft YaHei"/>
                <w:lang w:eastAsia="zh-CN"/>
              </w:rPr>
              <w:t xml:space="preserve"> weights based on </w:t>
            </w:r>
            <w:r>
              <w:rPr>
                <w:rFonts w:eastAsia="Microsoft YaHei"/>
                <w:lang w:eastAsia="zh-CN"/>
              </w:rPr>
              <w:lastRenderedPageBreak/>
              <w:t>the max delay spread of the channel. What is your assumption in MMSE in your evaluations? Is genie PDP used?</w:t>
            </w:r>
          </w:p>
          <w:p w14:paraId="1E11E09B" w14:textId="77777777" w:rsidR="00E70882" w:rsidRDefault="008C6D9A">
            <w:pPr>
              <w:spacing w:before="120" w:afterLines="50"/>
              <w:rPr>
                <w:rFonts w:eastAsia="Microsoft YaHei"/>
                <w:lang w:eastAsia="zh-CN"/>
              </w:rPr>
            </w:pPr>
            <w:r>
              <w:rPr>
                <w:rFonts w:eastAsia="Microsoft YaHei"/>
                <w:lang w:eastAsia="zh-CN"/>
              </w:rPr>
              <w:t xml:space="preserve">We think it would be useful to understand the loss (in Tput) due to using different SRS sequences within the same CJT cluster. Zero-forcing or interference nulling precoding may not work well under the assumption that SRS sequences are different (not orthogonal within the same CJT cluster). </w:t>
            </w:r>
          </w:p>
          <w:p w14:paraId="2EE268C3" w14:textId="77777777" w:rsidR="00E70882" w:rsidRDefault="008C6D9A">
            <w:pPr>
              <w:spacing w:before="120" w:afterLines="50"/>
              <w:rPr>
                <w:rFonts w:ascii="Times" w:eastAsiaTheme="minorEastAsia" w:hAnsi="Times" w:cs="Times"/>
                <w:bCs/>
                <w:color w:val="000000"/>
                <w:szCs w:val="20"/>
                <w:lang w:val="en-GB" w:eastAsia="zh-CN"/>
              </w:rPr>
            </w:pPr>
            <w:r>
              <w:rPr>
                <w:rFonts w:eastAsia="Microsoft YaHei"/>
                <w:lang w:eastAsia="zh-CN"/>
              </w:rPr>
              <w:t xml:space="preserve">Regarding comb offset hopping versus CS hopping in our evaluations, yes, the metric is not the same, but this is because we think for CS hopping LLS is needed obviously, while for comb offset hopping, SLS is more appropriate because the intention is to randomize different sets of interferers at different locations and geometries.   </w:t>
            </w:r>
            <w:r>
              <w:rPr>
                <w:rFonts w:ascii="Times" w:eastAsiaTheme="minorEastAsia" w:hAnsi="Times" w:cs="Times"/>
                <w:bCs/>
                <w:color w:val="000000"/>
                <w:szCs w:val="20"/>
                <w:lang w:val="en-GB" w:eastAsia="zh-CN"/>
              </w:rPr>
              <w:t xml:space="preserve">  </w:t>
            </w:r>
          </w:p>
        </w:tc>
      </w:tr>
      <w:tr w:rsidR="00E70882" w14:paraId="3C308BA2" w14:textId="77777777">
        <w:tc>
          <w:tcPr>
            <w:tcW w:w="1728" w:type="dxa"/>
          </w:tcPr>
          <w:p w14:paraId="41ECED54" w14:textId="77777777" w:rsidR="00E70882" w:rsidRDefault="008C6D9A">
            <w:pPr>
              <w:spacing w:before="120" w:afterLines="50"/>
              <w:rPr>
                <w:rFonts w:eastAsia="Microsoft YaHei"/>
                <w:lang w:eastAsia="zh-CN"/>
              </w:rPr>
            </w:pPr>
            <w:r>
              <w:rPr>
                <w:rFonts w:eastAsia="Microsoft YaHei"/>
                <w:lang w:eastAsia="zh-CN"/>
              </w:rPr>
              <w:lastRenderedPageBreak/>
              <w:t>Nokia/NSB</w:t>
            </w:r>
          </w:p>
        </w:tc>
        <w:tc>
          <w:tcPr>
            <w:tcW w:w="7622" w:type="dxa"/>
          </w:tcPr>
          <w:p w14:paraId="39599186"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 xml:space="preserve">We are generally OK with FL proposal.  Though we prefer to prioritizing CS hopping over comb hopping, we are open to consider both.     </w:t>
            </w:r>
          </w:p>
        </w:tc>
      </w:tr>
      <w:tr w:rsidR="00E70882" w14:paraId="306FD215" w14:textId="77777777">
        <w:tc>
          <w:tcPr>
            <w:tcW w:w="1728" w:type="dxa"/>
          </w:tcPr>
          <w:p w14:paraId="2D69AA68" w14:textId="77777777" w:rsidR="00E70882" w:rsidRDefault="008C6D9A">
            <w:pPr>
              <w:spacing w:before="120" w:afterLines="50"/>
              <w:rPr>
                <w:rFonts w:eastAsia="Microsoft YaHei"/>
                <w:lang w:eastAsia="zh-CN"/>
              </w:rPr>
            </w:pPr>
            <w:r>
              <w:rPr>
                <w:rFonts w:eastAsia="Microsoft YaHei"/>
                <w:lang w:eastAsia="zh-CN"/>
              </w:rPr>
              <w:t>Intel</w:t>
            </w:r>
          </w:p>
        </w:tc>
        <w:tc>
          <w:tcPr>
            <w:tcW w:w="7622" w:type="dxa"/>
          </w:tcPr>
          <w:p w14:paraId="49BB287B"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We think the comb offset hopping/CS hopping at symbol level requires more study, because it would be more complicated to multiplex with legacy UEs.</w:t>
            </w:r>
          </w:p>
          <w:p w14:paraId="2C0CC236"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We suggest the following change:</w:t>
            </w:r>
          </w:p>
          <w:p w14:paraId="00836F0F" w14:textId="77777777" w:rsidR="00E70882" w:rsidRDefault="008C6D9A">
            <w:pPr>
              <w:pStyle w:val="bullet1"/>
              <w:spacing w:line="240" w:lineRule="auto"/>
              <w:ind w:left="360"/>
              <w:rPr>
                <w:b/>
                <w:bCs/>
              </w:rPr>
            </w:pPr>
            <w:r>
              <w:rPr>
                <w:b/>
                <w:bCs/>
              </w:rPr>
              <w:t xml:space="preserve">Support at least hopping based on slot index </w:t>
            </w:r>
            <w:r>
              <w:rPr>
                <w:b/>
                <w:bCs/>
                <w:strike/>
                <w:color w:val="FF0000"/>
              </w:rPr>
              <w:t>and OFDM symbol index</w:t>
            </w:r>
          </w:p>
          <w:p w14:paraId="4D4832F8" w14:textId="77777777" w:rsidR="00E70882" w:rsidRDefault="008C6D9A">
            <w:pPr>
              <w:pStyle w:val="bullet2"/>
              <w:rPr>
                <w:b/>
                <w:bCs/>
              </w:rPr>
            </w:pPr>
            <w:r>
              <w:rPr>
                <w:b/>
                <w:bCs/>
              </w:rPr>
              <w:t>FFS: Intra-slot hopping based on OFDM symbol index, inter-slot hopping based on slot index, per occasion of SRS resource</w:t>
            </w:r>
          </w:p>
          <w:p w14:paraId="65D8277D" w14:textId="77777777" w:rsidR="00E70882" w:rsidRDefault="008C6D9A">
            <w:pPr>
              <w:spacing w:before="120" w:afterLines="50"/>
              <w:rPr>
                <w:rFonts w:ascii="Times" w:eastAsiaTheme="minorEastAsia" w:hAnsi="Times" w:cs="Times"/>
                <w:bCs/>
                <w:color w:val="000000"/>
                <w:szCs w:val="20"/>
                <w:lang w:eastAsia="zh-CN"/>
              </w:rPr>
            </w:pPr>
            <w:r>
              <w:rPr>
                <w:rFonts w:ascii="Times" w:eastAsiaTheme="minorEastAsia" w:hAnsi="Times" w:cs="Times"/>
                <w:bCs/>
                <w:color w:val="000000"/>
                <w:szCs w:val="20"/>
                <w:lang w:eastAsia="zh-CN"/>
              </w:rPr>
              <w:t>Another comment is what’s the relationship between the first and the second sub-bullet?</w:t>
            </w:r>
          </w:p>
        </w:tc>
      </w:tr>
      <w:tr w:rsidR="00E70882" w14:paraId="6B265C0E" w14:textId="77777777">
        <w:tc>
          <w:tcPr>
            <w:tcW w:w="1728" w:type="dxa"/>
          </w:tcPr>
          <w:p w14:paraId="4CDB4A24" w14:textId="77777777" w:rsidR="00E70882" w:rsidRDefault="008C6D9A">
            <w:pPr>
              <w:spacing w:before="120" w:afterLines="50"/>
              <w:rPr>
                <w:rFonts w:eastAsia="Microsoft YaHei"/>
                <w:lang w:eastAsia="zh-CN"/>
              </w:rPr>
            </w:pPr>
            <w:r>
              <w:rPr>
                <w:rFonts w:eastAsia="Microsoft YaHei"/>
                <w:lang w:eastAsia="zh-CN"/>
              </w:rPr>
              <w:t>Vivo</w:t>
            </w:r>
          </w:p>
        </w:tc>
        <w:tc>
          <w:tcPr>
            <w:tcW w:w="7622" w:type="dxa"/>
          </w:tcPr>
          <w:p w14:paraId="13B8311B" w14:textId="77777777" w:rsidR="00E70882" w:rsidRDefault="008C6D9A">
            <w:pPr>
              <w:spacing w:before="120" w:afterLines="50"/>
              <w:rPr>
                <w:rFonts w:eastAsiaTheme="minorEastAsia"/>
                <w:lang w:eastAsia="zh-CN"/>
              </w:rPr>
            </w:pPr>
            <w:r>
              <w:rPr>
                <w:rFonts w:eastAsiaTheme="minorEastAsia" w:hint="eastAsia"/>
                <w:lang w:eastAsia="zh-CN"/>
              </w:rPr>
              <w:t>P</w:t>
            </w:r>
            <w:r>
              <w:rPr>
                <w:rFonts w:eastAsiaTheme="minorEastAsia"/>
                <w:lang w:eastAsia="zh-CN"/>
              </w:rPr>
              <w:t>refer CS hopping only.</w:t>
            </w:r>
          </w:p>
          <w:p w14:paraId="1C408D1C" w14:textId="77777777" w:rsidR="00E70882" w:rsidRDefault="008C6D9A">
            <w:pPr>
              <w:spacing w:before="120" w:afterLines="50"/>
              <w:rPr>
                <w:rFonts w:eastAsiaTheme="minorEastAsia"/>
                <w:lang w:eastAsia="zh-CN"/>
              </w:rPr>
            </w:pPr>
            <w:r>
              <w:rPr>
                <w:rFonts w:eastAsiaTheme="minorEastAsia"/>
                <w:lang w:eastAsia="zh-CN"/>
              </w:rPr>
              <w:t>Regarding time-domain parameter, smaller hopping granularity would require more UE complexity when generating SRS. The tradeoff between randomization performance and UE complexity should be considered. We think per R symbols or per frequency hopping is an appropriate hopping granularity.</w:t>
            </w:r>
          </w:p>
          <w:p w14:paraId="73723CC4" w14:textId="77777777" w:rsidR="00E70882" w:rsidRDefault="008C6D9A">
            <w:pPr>
              <w:spacing w:before="120" w:afterLines="50"/>
              <w:rPr>
                <w:rFonts w:eastAsiaTheme="minorEastAsia"/>
                <w:lang w:eastAsia="zh-CN"/>
              </w:rPr>
            </w:pPr>
            <w:r>
              <w:rPr>
                <w:rFonts w:eastAsiaTheme="minorEastAsia" w:hint="eastAsia"/>
                <w:lang w:eastAsia="zh-CN"/>
              </w:rPr>
              <w:t>W</w:t>
            </w:r>
            <w:r>
              <w:rPr>
                <w:rFonts w:eastAsiaTheme="minorEastAsia"/>
                <w:lang w:eastAsia="zh-CN"/>
              </w:rPr>
              <w:t xml:space="preserve">e can firstly discuss the hopping granularity is per symbol, per R symbols repeated, or per slot. </w:t>
            </w:r>
          </w:p>
          <w:p w14:paraId="009223FE" w14:textId="77777777" w:rsidR="00E70882" w:rsidRDefault="008C6D9A">
            <w:pPr>
              <w:pStyle w:val="bullet1"/>
              <w:spacing w:line="240" w:lineRule="auto"/>
              <w:ind w:left="360"/>
              <w:rPr>
                <w:b/>
                <w:bCs/>
              </w:rPr>
            </w:pPr>
            <w:r>
              <w:rPr>
                <w:b/>
                <w:bCs/>
                <w:color w:val="0070C0"/>
              </w:rPr>
              <w:t>Consider</w:t>
            </w:r>
            <w:r>
              <w:rPr>
                <w:b/>
                <w:bCs/>
                <w:strike/>
                <w:color w:val="FF0000"/>
              </w:rPr>
              <w:t xml:space="preserve"> Support </w:t>
            </w:r>
            <w:r>
              <w:rPr>
                <w:b/>
                <w:bCs/>
              </w:rPr>
              <w:t xml:space="preserve">at least hopping </w:t>
            </w:r>
            <w:r>
              <w:rPr>
                <w:b/>
                <w:bCs/>
                <w:color w:val="0070C0"/>
              </w:rPr>
              <w:t>per symbol, per R symbols repeated, or per slot</w:t>
            </w:r>
            <w:r>
              <w:rPr>
                <w:b/>
                <w:bCs/>
              </w:rPr>
              <w:t xml:space="preserve"> </w:t>
            </w:r>
            <w:r>
              <w:rPr>
                <w:b/>
                <w:bCs/>
                <w:strike/>
                <w:color w:val="FF0000"/>
              </w:rPr>
              <w:t>based on slot index and OFDM symbol index</w:t>
            </w:r>
          </w:p>
          <w:p w14:paraId="017B7343" w14:textId="77777777" w:rsidR="00E70882" w:rsidRDefault="008C6D9A">
            <w:pPr>
              <w:pStyle w:val="bullet2"/>
              <w:rPr>
                <w:b/>
                <w:bCs/>
                <w:strike/>
                <w:color w:val="FF0000"/>
              </w:rPr>
            </w:pPr>
            <w:r>
              <w:rPr>
                <w:b/>
                <w:bCs/>
                <w:strike/>
                <w:color w:val="FF0000"/>
              </w:rPr>
              <w:t>FFS: Intra-slot hopping based on OFDM symbol index, inter-slot hopping based on slot index, per occasion of SRS resource</w:t>
            </w:r>
          </w:p>
          <w:p w14:paraId="7801765A" w14:textId="77777777" w:rsidR="00E70882" w:rsidRDefault="008C6D9A">
            <w:pPr>
              <w:pStyle w:val="bullet2"/>
              <w:rPr>
                <w:b/>
                <w:bCs/>
              </w:rPr>
            </w:pPr>
            <w:r>
              <w:rPr>
                <w:b/>
                <w:bCs/>
              </w:rPr>
              <w:t xml:space="preserve">FFS: Re-initialization periodicity </w:t>
            </w:r>
          </w:p>
        </w:tc>
      </w:tr>
      <w:tr w:rsidR="00E70882" w14:paraId="19DE27A6" w14:textId="77777777">
        <w:tc>
          <w:tcPr>
            <w:tcW w:w="1728" w:type="dxa"/>
          </w:tcPr>
          <w:p w14:paraId="39A67242" w14:textId="77777777" w:rsidR="00E70882" w:rsidRDefault="008C6D9A">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HiSilicon3</w:t>
            </w:r>
          </w:p>
        </w:tc>
        <w:tc>
          <w:tcPr>
            <w:tcW w:w="7622" w:type="dxa"/>
          </w:tcPr>
          <w:p w14:paraId="417A1A7B"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w:t>
            </w:r>
            <w:r>
              <w:rPr>
                <w:rFonts w:eastAsia="Microsoft YaHei"/>
                <w:lang w:eastAsia="zh-CN"/>
              </w:rPr>
              <w:t xml:space="preserve">Qualcomm: </w:t>
            </w:r>
            <w:r>
              <w:rPr>
                <w:rFonts w:ascii="Times" w:eastAsia="MS Mincho" w:hAnsi="Times" w:cs="Times"/>
                <w:bCs/>
                <w:color w:val="000000"/>
                <w:szCs w:val="20"/>
                <w:lang w:val="en-GB" w:eastAsia="ja-JP"/>
              </w:rPr>
              <w:t>Thanks for your follow-up</w:t>
            </w:r>
            <w:r>
              <w:rPr>
                <w:rFonts w:ascii="Times" w:eastAsiaTheme="minorEastAsia" w:hAnsi="Times" w:cs="Times" w:hint="eastAsia"/>
                <w:bCs/>
                <w:color w:val="000000"/>
                <w:szCs w:val="20"/>
                <w:lang w:val="en-GB" w:eastAsia="zh-CN"/>
              </w:rPr>
              <w:t>.</w:t>
            </w:r>
          </w:p>
          <w:p w14:paraId="0456A59F" w14:textId="77777777" w:rsidR="00E70882" w:rsidRDefault="008C6D9A">
            <w:pPr>
              <w:spacing w:before="120" w:afterLines="50"/>
              <w:rPr>
                <w:rFonts w:eastAsia="Microsoft YaHei"/>
                <w:lang w:val="en-GB" w:eastAsia="zh-CN"/>
              </w:rPr>
            </w:pPr>
            <w:r>
              <w:rPr>
                <w:rFonts w:eastAsia="Microsoft YaHei"/>
                <w:lang w:val="en-GB" w:eastAsia="zh-CN"/>
              </w:rPr>
              <w:t>Sorry for bringing confusion. The time-domain filtering we mentioned is PDP-based alpha filtering, which is one of the simplest schemes for improving channel estimation performance.</w:t>
            </w:r>
          </w:p>
          <w:p w14:paraId="0B1C7C70" w14:textId="77777777" w:rsidR="00E70882" w:rsidRDefault="008C6D9A">
            <w:pPr>
              <w:spacing w:before="120" w:afterLines="50"/>
              <w:rPr>
                <w:rFonts w:eastAsia="Microsoft YaHei"/>
                <w:lang w:eastAsia="zh-CN"/>
              </w:rPr>
            </w:pPr>
            <w:r>
              <w:rPr>
                <w:rFonts w:eastAsia="Microsoft YaHei" w:hint="eastAsia"/>
                <w:lang w:eastAsia="zh-CN"/>
              </w:rPr>
              <w:t>W</w:t>
            </w:r>
            <w:r>
              <w:rPr>
                <w:rFonts w:eastAsia="Microsoft YaHei"/>
                <w:lang w:eastAsia="zh-CN"/>
              </w:rPr>
              <w:t>hat we want to emphasize in the “</w:t>
            </w:r>
            <w:r>
              <w:rPr>
                <w:rFonts w:eastAsia="Microsoft YaHei"/>
                <w:i/>
                <w:lang w:eastAsia="zh-CN"/>
              </w:rPr>
              <w:t>Another reason …</w:t>
            </w:r>
            <w:r>
              <w:rPr>
                <w:rFonts w:eastAsia="Microsoft YaHei"/>
                <w:lang w:eastAsia="zh-CN"/>
              </w:rPr>
              <w:t xml:space="preserve">” paragraph is that conducting joint SRS resource allocation, which is the prerequisite of using the same SRS sequence within the CJT cluster, can be </w:t>
            </w:r>
            <w:r>
              <w:rPr>
                <w:rFonts w:eastAsia="Microsoft YaHei"/>
                <w:b/>
                <w:lang w:eastAsia="zh-CN"/>
              </w:rPr>
              <w:t>unrealistic</w:t>
            </w:r>
            <w:r>
              <w:rPr>
                <w:rFonts w:eastAsia="Microsoft YaHei"/>
                <w:lang w:eastAsia="zh-CN"/>
              </w:rPr>
              <w:t xml:space="preserve"> under practical scenario. As</w:t>
            </w:r>
            <w:r>
              <w:rPr>
                <w:rFonts w:eastAsia="Microsoft YaHei" w:hint="eastAsia"/>
                <w:lang w:eastAsia="zh-CN"/>
              </w:rPr>
              <w:t xml:space="preserve"> </w:t>
            </w:r>
            <w:r>
              <w:rPr>
                <w:rFonts w:eastAsia="Microsoft YaHei"/>
                <w:lang w:eastAsia="zh-CN"/>
              </w:rPr>
              <w:t xml:space="preserve">a consequence, the performance of candidates under </w:t>
            </w:r>
            <w:r>
              <w:rPr>
                <w:szCs w:val="21"/>
              </w:rPr>
              <w:t>“intra-cluster” scenario, where the SRS resource allocation is conducted by serving TRP independently, should be treated as an important factor during decision making. Again, performance under other reasonable scenarios are not precluded from being considered.</w:t>
            </w:r>
          </w:p>
          <w:p w14:paraId="5EDE8697" w14:textId="77777777" w:rsidR="00E70882" w:rsidRDefault="008C6D9A">
            <w:pPr>
              <w:spacing w:before="120" w:afterLines="50"/>
              <w:rPr>
                <w:rFonts w:eastAsiaTheme="minorEastAsia"/>
                <w:lang w:eastAsia="zh-CN"/>
              </w:rPr>
            </w:pPr>
            <w:r>
              <w:rPr>
                <w:rFonts w:eastAsia="Microsoft YaHei" w:hint="eastAsia"/>
                <w:lang w:eastAsia="zh-CN"/>
              </w:rPr>
              <w:lastRenderedPageBreak/>
              <w:t>I</w:t>
            </w:r>
            <w:r>
              <w:rPr>
                <w:rFonts w:eastAsia="Microsoft YaHei"/>
                <w:lang w:eastAsia="zh-CN"/>
              </w:rPr>
              <w:t>n terms of the comb offset hopping versus CS hopping in your evaluations, we’re not questioning your performance metric for either of them as you’ve explained, but the conclusion drawn from them, which seems a little bit unfair.</w:t>
            </w:r>
          </w:p>
        </w:tc>
      </w:tr>
      <w:tr w:rsidR="00E70882" w14:paraId="638A3ECC" w14:textId="77777777">
        <w:tc>
          <w:tcPr>
            <w:tcW w:w="1728" w:type="dxa"/>
          </w:tcPr>
          <w:p w14:paraId="7AA3C825" w14:textId="77777777" w:rsidR="00E70882" w:rsidRDefault="008C6D9A">
            <w:pPr>
              <w:spacing w:before="120" w:afterLines="50"/>
              <w:rPr>
                <w:rFonts w:eastAsia="Microsoft YaHei"/>
                <w:lang w:eastAsia="zh-CN"/>
              </w:rPr>
            </w:pPr>
            <w:r>
              <w:rPr>
                <w:rFonts w:eastAsia="Microsoft YaHei" w:hint="eastAsia"/>
                <w:lang w:eastAsia="zh-CN"/>
              </w:rPr>
              <w:lastRenderedPageBreak/>
              <w:t>ZTE</w:t>
            </w:r>
          </w:p>
        </w:tc>
        <w:tc>
          <w:tcPr>
            <w:tcW w:w="7622" w:type="dxa"/>
          </w:tcPr>
          <w:p w14:paraId="78422029" w14:textId="77777777" w:rsidR="00E70882" w:rsidRDefault="008C6D9A">
            <w:pPr>
              <w:spacing w:before="120" w:afterLines="50"/>
              <w:rPr>
                <w:rFonts w:eastAsia="Microsoft YaHei"/>
                <w:lang w:eastAsia="zh-CN"/>
              </w:rPr>
            </w:pPr>
            <w:r>
              <w:rPr>
                <w:rFonts w:eastAsia="Microsoft YaHei" w:hint="eastAsia"/>
                <w:lang w:eastAsia="zh-CN"/>
              </w:rPr>
              <w:t>We share the similar view as Qual that there is no interference</w:t>
            </w:r>
            <w:r>
              <w:rPr>
                <w:rFonts w:eastAsia="Microsoft YaHei"/>
                <w:lang w:eastAsia="zh-CN"/>
              </w:rPr>
              <w:t xml:space="preserve"> within the same cluster</w:t>
            </w:r>
            <w:r>
              <w:rPr>
                <w:rFonts w:eastAsia="Microsoft YaHei" w:hint="eastAsia"/>
                <w:lang w:eastAsia="zh-CN"/>
              </w:rPr>
              <w:t>. One CJT TRP should allocate orthogonal SRS resources for its serving UE and its CJT UE. As shown in following Figure, TRP1 is CJT TRP of UE2 and serving TRP of UE1.  The SRS resources of UE1 and UE2 should be orthogonal, otherwise TRP 1 can not get the accurate channel estimation of UE2 and UE1. Then the interference of  TRP1 does not include SRS of UE2, so we don</w:t>
            </w:r>
            <w:r>
              <w:rPr>
                <w:rFonts w:eastAsia="Microsoft YaHei"/>
                <w:lang w:eastAsia="zh-CN"/>
              </w:rPr>
              <w:t>’</w:t>
            </w:r>
            <w:r>
              <w:rPr>
                <w:rFonts w:eastAsia="Microsoft YaHei" w:hint="eastAsia"/>
                <w:lang w:eastAsia="zh-CN"/>
              </w:rPr>
              <w:t xml:space="preserve">t see stronger interference in CJT case compared with STRP. The interference of CJT case is reduced in some extent compared with STRP case because strong interference of STRP case becomes target SRS resource in CJT case.  So we suggest to determine which scenario of CJT case brings obvious interference compared with STRP case. </w:t>
            </w:r>
          </w:p>
          <w:p w14:paraId="1BD8B451" w14:textId="77777777" w:rsidR="00E70882" w:rsidRDefault="008C6D9A">
            <w:pPr>
              <w:spacing w:before="120" w:afterLines="50"/>
              <w:rPr>
                <w:rFonts w:eastAsia="Microsoft YaHei"/>
                <w:lang w:eastAsia="zh-CN"/>
              </w:rPr>
            </w:pPr>
            <w:r>
              <w:rPr>
                <w:noProof/>
                <w:lang w:eastAsia="zh-CN"/>
              </w:rPr>
              <w:drawing>
                <wp:inline distT="0" distB="0" distL="0" distR="0" wp14:anchorId="6B6CF372" wp14:editId="4DC4417E">
                  <wp:extent cx="2748915" cy="865505"/>
                  <wp:effectExtent l="0" t="0" r="3810" b="889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2"/>
                          <a:srcRect l="892" t="2388" r="-28"/>
                          <a:stretch>
                            <a:fillRect/>
                          </a:stretch>
                        </pic:blipFill>
                        <pic:spPr>
                          <a:xfrm>
                            <a:off x="0" y="0"/>
                            <a:ext cx="2769199" cy="871886"/>
                          </a:xfrm>
                          <a:prstGeom prst="rect">
                            <a:avLst/>
                          </a:prstGeom>
                          <a:ln>
                            <a:noFill/>
                          </a:ln>
                        </pic:spPr>
                      </pic:pic>
                    </a:graphicData>
                  </a:graphic>
                </wp:inline>
              </w:drawing>
            </w:r>
          </w:p>
        </w:tc>
      </w:tr>
      <w:tr w:rsidR="00E70882" w14:paraId="52ED1579" w14:textId="77777777">
        <w:tc>
          <w:tcPr>
            <w:tcW w:w="1728" w:type="dxa"/>
          </w:tcPr>
          <w:p w14:paraId="4997FADD" w14:textId="77777777" w:rsidR="00E70882" w:rsidRDefault="008C6D9A">
            <w:pPr>
              <w:spacing w:before="120" w:afterLines="50"/>
              <w:rPr>
                <w:rFonts w:eastAsia="Microsoft YaHei"/>
                <w:lang w:eastAsia="zh-CN"/>
              </w:rPr>
            </w:pPr>
            <w:r>
              <w:rPr>
                <w:rFonts w:eastAsia="Microsoft YaHei" w:hint="eastAsia"/>
                <w:lang w:eastAsia="zh-CN"/>
              </w:rPr>
              <w:t>CATT</w:t>
            </w:r>
          </w:p>
        </w:tc>
        <w:tc>
          <w:tcPr>
            <w:tcW w:w="7622" w:type="dxa"/>
          </w:tcPr>
          <w:p w14:paraId="667FD98F"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hint="eastAsia"/>
                <w:bCs/>
                <w:color w:val="000000"/>
                <w:szCs w:val="20"/>
                <w:lang w:val="en-GB" w:eastAsia="zh-CN"/>
              </w:rPr>
              <w:t>We prefer to support only one scheme, but open to discuss both.</w:t>
            </w:r>
          </w:p>
          <w:p w14:paraId="51CA24A8"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hint="eastAsia"/>
                <w:bCs/>
                <w:color w:val="000000"/>
                <w:szCs w:val="20"/>
                <w:lang w:val="en-GB" w:eastAsia="zh-CN"/>
              </w:rPr>
              <w:t>For the second bullet, further discussion is needed for hopping based on OFDM symbol index. For intra-slot hopping, when repetition is considered, the hopping granularity might be the number of OFDM symbols for a repetition. We suggest to discuss whether one or both of inter-slot and intra-slot hopping is supported first.</w:t>
            </w:r>
          </w:p>
        </w:tc>
      </w:tr>
      <w:tr w:rsidR="00E70882" w14:paraId="5E236B6E" w14:textId="77777777">
        <w:tc>
          <w:tcPr>
            <w:tcW w:w="1728" w:type="dxa"/>
          </w:tcPr>
          <w:p w14:paraId="6C5DB7FE" w14:textId="77777777" w:rsidR="00E70882" w:rsidRDefault="008C6D9A">
            <w:pPr>
              <w:spacing w:before="120" w:afterLines="50"/>
              <w:rPr>
                <w:rFonts w:eastAsia="Microsoft YaHei"/>
                <w:lang w:eastAsia="zh-CN"/>
              </w:rPr>
            </w:pPr>
            <w:r>
              <w:rPr>
                <w:rFonts w:eastAsia="Microsoft YaHei" w:hint="eastAsia"/>
                <w:lang w:eastAsia="zh-CN"/>
              </w:rPr>
              <w:t>NEC</w:t>
            </w:r>
          </w:p>
        </w:tc>
        <w:tc>
          <w:tcPr>
            <w:tcW w:w="7622" w:type="dxa"/>
          </w:tcPr>
          <w:p w14:paraId="626880D6"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We share similar view with some companies, that only one scheme is sufficient. Down-selecting one firstly can save effort for further discussion, and we prefer to support CS hopping only.</w:t>
            </w:r>
          </w:p>
        </w:tc>
      </w:tr>
      <w:tr w:rsidR="00E70882" w14:paraId="7A211D1A" w14:textId="77777777">
        <w:tc>
          <w:tcPr>
            <w:tcW w:w="1728" w:type="dxa"/>
          </w:tcPr>
          <w:p w14:paraId="0FDD4510" w14:textId="77777777" w:rsidR="00E70882" w:rsidRDefault="008C6D9A">
            <w:pPr>
              <w:spacing w:before="120" w:afterLines="50"/>
              <w:rPr>
                <w:rFonts w:eastAsia="Microsoft YaHei"/>
                <w:lang w:eastAsia="zh-CN"/>
              </w:rPr>
            </w:pPr>
            <w:r>
              <w:rPr>
                <w:rFonts w:eastAsia="Microsoft YaHei"/>
                <w:lang w:eastAsia="zh-CN"/>
              </w:rPr>
              <w:t>Sharp</w:t>
            </w:r>
          </w:p>
        </w:tc>
        <w:tc>
          <w:tcPr>
            <w:tcW w:w="7622" w:type="dxa"/>
          </w:tcPr>
          <w:p w14:paraId="36AF3215"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MS Mincho" w:hAnsi="Times" w:cs="Times" w:hint="eastAsia"/>
                <w:bCs/>
                <w:color w:val="000000"/>
                <w:szCs w:val="20"/>
                <w:lang w:val="en-GB" w:eastAsia="ja-JP"/>
              </w:rPr>
              <w:t>W</w:t>
            </w:r>
            <w:r>
              <w:rPr>
                <w:rFonts w:ascii="Times" w:eastAsia="MS Mincho" w:hAnsi="Times" w:cs="Times"/>
                <w:bCs/>
                <w:color w:val="000000"/>
                <w:szCs w:val="20"/>
                <w:lang w:val="en-GB" w:eastAsia="ja-JP"/>
              </w:rPr>
              <w:t>e support CS hopping. We are fine with hopping pattern and hopping granularity in the proposal.</w:t>
            </w:r>
          </w:p>
        </w:tc>
      </w:tr>
      <w:tr w:rsidR="00E70882" w14:paraId="4EF3F95C" w14:textId="77777777">
        <w:tc>
          <w:tcPr>
            <w:tcW w:w="1728" w:type="dxa"/>
          </w:tcPr>
          <w:p w14:paraId="6366679A" w14:textId="77777777" w:rsidR="00E70882" w:rsidRDefault="008C6D9A">
            <w:pPr>
              <w:spacing w:before="120" w:afterLines="50"/>
              <w:rPr>
                <w:rFonts w:eastAsia="Microsoft YaHei"/>
                <w:lang w:eastAsia="zh-CN"/>
              </w:rPr>
            </w:pPr>
            <w:r>
              <w:rPr>
                <w:rFonts w:eastAsia="Microsoft YaHei"/>
                <w:lang w:eastAsia="zh-CN"/>
              </w:rPr>
              <w:t>LGE</w:t>
            </w:r>
          </w:p>
        </w:tc>
        <w:tc>
          <w:tcPr>
            <w:tcW w:w="7622" w:type="dxa"/>
          </w:tcPr>
          <w:p w14:paraId="6AA17435" w14:textId="77777777" w:rsidR="00E70882" w:rsidRDefault="008C6D9A">
            <w:pPr>
              <w:spacing w:before="120" w:afterLines="50"/>
              <w:rPr>
                <w:rFonts w:ascii="Times" w:eastAsia="MS Mincho" w:hAnsi="Times" w:cs="Times"/>
                <w:bCs/>
                <w:color w:val="000000"/>
                <w:szCs w:val="20"/>
                <w:lang w:val="en-GB" w:eastAsia="ja-JP"/>
              </w:rPr>
            </w:pPr>
            <w:r>
              <w:rPr>
                <w:rFonts w:ascii="Times" w:eastAsiaTheme="minorEastAsia" w:hAnsi="Times" w:cs="Times"/>
                <w:bCs/>
                <w:color w:val="000000"/>
                <w:szCs w:val="20"/>
                <w:lang w:val="en-GB" w:eastAsia="zh-CN"/>
              </w:rPr>
              <w:t>Prefer to support one of them not both, since they have same functionality/purpose.</w:t>
            </w:r>
          </w:p>
        </w:tc>
      </w:tr>
      <w:tr w:rsidR="00E70882" w14:paraId="685A92D9" w14:textId="77777777">
        <w:tc>
          <w:tcPr>
            <w:tcW w:w="1728" w:type="dxa"/>
          </w:tcPr>
          <w:p w14:paraId="00B20BAD" w14:textId="77777777" w:rsidR="00E70882" w:rsidRDefault="008C6D9A">
            <w:pPr>
              <w:spacing w:before="120" w:afterLines="50"/>
              <w:rPr>
                <w:rFonts w:eastAsia="Microsoft YaHei"/>
                <w:lang w:eastAsia="zh-CN"/>
              </w:rPr>
            </w:pPr>
            <w:r>
              <w:rPr>
                <w:rFonts w:eastAsia="Malgun Gothic" w:hint="eastAsia"/>
                <w:lang w:eastAsia="ko-KR"/>
              </w:rPr>
              <w:t>Samsung</w:t>
            </w:r>
          </w:p>
        </w:tc>
        <w:tc>
          <w:tcPr>
            <w:tcW w:w="7622" w:type="dxa"/>
          </w:tcPr>
          <w:p w14:paraId="4976A9BD"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Malgun Gothic" w:hAnsi="Times" w:cs="Times"/>
                <w:bCs/>
                <w:color w:val="000000"/>
                <w:szCs w:val="20"/>
                <w:lang w:val="en-GB" w:eastAsia="ko-KR"/>
              </w:rPr>
              <w:t>As mentioned from other companies, we are supportive of one of two schemes. And before we go to discuss on the details, we can select one of them.</w:t>
            </w:r>
          </w:p>
        </w:tc>
      </w:tr>
      <w:tr w:rsidR="00E70882" w14:paraId="31910006" w14:textId="77777777">
        <w:tc>
          <w:tcPr>
            <w:tcW w:w="1728" w:type="dxa"/>
          </w:tcPr>
          <w:p w14:paraId="75C0764E" w14:textId="77777777" w:rsidR="00E70882" w:rsidRDefault="008C6D9A">
            <w:pPr>
              <w:spacing w:before="120" w:afterLines="50"/>
              <w:rPr>
                <w:rFonts w:eastAsia="Malgun Gothic"/>
                <w:lang w:eastAsia="ko-KR"/>
              </w:rPr>
            </w:pPr>
            <w:r>
              <w:rPr>
                <w:rFonts w:eastAsia="Malgun Gothic"/>
                <w:lang w:eastAsia="ko-KR"/>
              </w:rPr>
              <w:t>ETRI</w:t>
            </w:r>
          </w:p>
        </w:tc>
        <w:tc>
          <w:tcPr>
            <w:tcW w:w="7622" w:type="dxa"/>
          </w:tcPr>
          <w:p w14:paraId="7387889E" w14:textId="77777777" w:rsidR="00E70882" w:rsidRDefault="008C6D9A">
            <w:pPr>
              <w:spacing w:before="120" w:afterLines="50"/>
              <w:rPr>
                <w:rFonts w:ascii="Times" w:eastAsia="Malgun Gothic" w:hAnsi="Times" w:cs="Times"/>
                <w:bCs/>
                <w:color w:val="000000"/>
                <w:szCs w:val="20"/>
                <w:lang w:val="en-GB" w:eastAsia="ko-KR"/>
              </w:rPr>
            </w:pPr>
            <w:r>
              <w:rPr>
                <w:rFonts w:ascii="Times" w:eastAsia="Malgun Gothic" w:hAnsi="Times" w:cs="Times" w:hint="eastAsia"/>
                <w:bCs/>
                <w:color w:val="000000"/>
                <w:szCs w:val="20"/>
                <w:lang w:val="en-GB" w:eastAsia="ko-KR"/>
              </w:rPr>
              <w:t>F</w:t>
            </w:r>
            <w:r>
              <w:rPr>
                <w:rFonts w:ascii="Times" w:eastAsia="Malgun Gothic" w:hAnsi="Times" w:cs="Times"/>
                <w:bCs/>
                <w:color w:val="000000"/>
                <w:szCs w:val="20"/>
                <w:lang w:val="en-GB" w:eastAsia="ko-KR"/>
              </w:rPr>
              <w:t>irst, we support FL’s proposal. We are fine to consider both schemes and agree to choose one of them.</w:t>
            </w:r>
          </w:p>
        </w:tc>
      </w:tr>
      <w:tr w:rsidR="00E70882" w14:paraId="14E1C49A" w14:textId="77777777">
        <w:tc>
          <w:tcPr>
            <w:tcW w:w="1728" w:type="dxa"/>
          </w:tcPr>
          <w:p w14:paraId="22BAABF1" w14:textId="77777777" w:rsidR="00E70882" w:rsidRDefault="008C6D9A">
            <w:pPr>
              <w:spacing w:before="120" w:afterLines="50"/>
              <w:rPr>
                <w:rFonts w:eastAsia="Microsoft YaHei"/>
                <w:lang w:eastAsia="zh-CN"/>
              </w:rPr>
            </w:pPr>
            <w:r>
              <w:rPr>
                <w:rFonts w:eastAsia="Microsoft YaHei"/>
                <w:lang w:eastAsia="zh-CN"/>
              </w:rPr>
              <w:t>FL</w:t>
            </w:r>
          </w:p>
        </w:tc>
        <w:tc>
          <w:tcPr>
            <w:tcW w:w="7622" w:type="dxa"/>
          </w:tcPr>
          <w:p w14:paraId="6E62F425"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 xml:space="preserve">Thank you all for the inputs. The positions are further updated. The proposal remains the same so far. </w:t>
            </w:r>
          </w:p>
          <w:p w14:paraId="653D271A"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There were a few comments on the time index for hopping, but the majority support the current 2</w:t>
            </w:r>
            <w:r>
              <w:rPr>
                <w:rFonts w:ascii="Times" w:eastAsiaTheme="minorEastAsia" w:hAnsi="Times" w:cs="Times"/>
                <w:bCs/>
                <w:color w:val="000000"/>
                <w:szCs w:val="20"/>
                <w:vertAlign w:val="superscript"/>
                <w:lang w:val="en-GB" w:eastAsia="zh-CN"/>
              </w:rPr>
              <w:t>nd</w:t>
            </w:r>
            <w:r>
              <w:rPr>
                <w:rFonts w:ascii="Times" w:eastAsiaTheme="minorEastAsia" w:hAnsi="Times" w:cs="Times"/>
                <w:bCs/>
                <w:color w:val="000000"/>
                <w:szCs w:val="20"/>
                <w:lang w:val="en-GB" w:eastAsia="zh-CN"/>
              </w:rPr>
              <w:t xml:space="preserve"> bullet. Please let me know if I missed anything.</w:t>
            </w:r>
          </w:p>
          <w:p w14:paraId="7611ED6E"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@Intel: The first bullet is more about the hopping sequence (i.e., the pattern), and the second is more about how they are distributed over resources in time domain. They are related, but here we tried to maintain the bullet structure from the previous agreement as much as possible.</w:t>
            </w:r>
          </w:p>
          <w:p w14:paraId="28CE7EC3"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lastRenderedPageBreak/>
              <w:t>Regarding the details of evaluation, at least QC, Huawei, ZTE, and Futurewei should have a deep dive.</w:t>
            </w:r>
          </w:p>
        </w:tc>
      </w:tr>
    </w:tbl>
    <w:p w14:paraId="343FFF8B" w14:textId="77777777" w:rsidR="00E70882" w:rsidRDefault="00E70882">
      <w:pPr>
        <w:snapToGrid/>
        <w:spacing w:after="0" w:line="276" w:lineRule="auto"/>
        <w:rPr>
          <w:iCs/>
          <w:szCs w:val="20"/>
        </w:rPr>
      </w:pPr>
    </w:p>
    <w:p w14:paraId="163B48CC" w14:textId="77777777" w:rsidR="00E70882" w:rsidRDefault="008C6D9A">
      <w:pPr>
        <w:pStyle w:val="Heading4"/>
        <w:numPr>
          <w:ilvl w:val="0"/>
          <w:numId w:val="0"/>
        </w:numPr>
        <w:ind w:left="864" w:hanging="864"/>
        <w:rPr>
          <w:u w:val="single"/>
        </w:rPr>
      </w:pPr>
      <w:r>
        <w:rPr>
          <w:u w:val="single"/>
        </w:rPr>
        <w:t>Round 2</w:t>
      </w:r>
    </w:p>
    <w:p w14:paraId="7B6470A7" w14:textId="77777777" w:rsidR="00E70882" w:rsidRDefault="008C6D9A">
      <w:r>
        <w:t>We had the following agreement from Monday Online:</w:t>
      </w:r>
    </w:p>
    <w:p w14:paraId="5742BFDC" w14:textId="77777777" w:rsidR="00E70882" w:rsidRDefault="008C6D9A">
      <w:pPr>
        <w:spacing w:line="276" w:lineRule="auto"/>
        <w:rPr>
          <w:b/>
          <w:bCs/>
          <w:szCs w:val="20"/>
          <w:highlight w:val="green"/>
        </w:rPr>
      </w:pPr>
      <w:r>
        <w:rPr>
          <w:b/>
          <w:bCs/>
          <w:szCs w:val="20"/>
          <w:highlight w:val="green"/>
        </w:rPr>
        <w:t xml:space="preserve">Proposal 2.1: </w:t>
      </w:r>
    </w:p>
    <w:p w14:paraId="36C74B3E" w14:textId="77777777" w:rsidR="00E70882" w:rsidRDefault="008C6D9A">
      <w:pPr>
        <w:spacing w:line="276" w:lineRule="auto"/>
        <w:rPr>
          <w:b/>
          <w:bCs/>
          <w:szCs w:val="20"/>
        </w:rPr>
      </w:pPr>
      <w:r>
        <w:rPr>
          <w:b/>
          <w:bCs/>
          <w:szCs w:val="20"/>
        </w:rPr>
        <w:t>For SRS comb offset hopping and/or cyclic shift hopping, for each SRS port,</w:t>
      </w:r>
    </w:p>
    <w:p w14:paraId="169E47B7" w14:textId="77777777" w:rsidR="00E70882" w:rsidRDefault="008C6D9A">
      <w:pPr>
        <w:pStyle w:val="bullet1"/>
        <w:spacing w:line="240" w:lineRule="auto"/>
        <w:ind w:left="360"/>
        <w:rPr>
          <w:b/>
          <w:bCs/>
          <w:sz w:val="20"/>
          <w:szCs w:val="20"/>
        </w:rPr>
      </w:pPr>
      <w:r>
        <w:rPr>
          <w:b/>
          <w:bCs/>
          <w:sz w:val="20"/>
          <w:szCs w:val="20"/>
        </w:rPr>
        <w:t>FFS: Hopping pattern</w:t>
      </w:r>
    </w:p>
    <w:p w14:paraId="5132082D" w14:textId="77777777" w:rsidR="00E70882" w:rsidRDefault="008C6D9A">
      <w:pPr>
        <w:pStyle w:val="bullet1"/>
        <w:spacing w:line="240" w:lineRule="auto"/>
        <w:ind w:left="360"/>
        <w:rPr>
          <w:b/>
          <w:bCs/>
          <w:sz w:val="20"/>
          <w:szCs w:val="20"/>
        </w:rPr>
      </w:pPr>
      <w:r>
        <w:rPr>
          <w:b/>
          <w:bCs/>
          <w:sz w:val="20"/>
          <w:szCs w:val="20"/>
        </w:rPr>
        <w:t>Support at least hopping based on slot index, OFDM symbol index</w:t>
      </w:r>
    </w:p>
    <w:p w14:paraId="0770983E" w14:textId="77777777" w:rsidR="00E70882" w:rsidRDefault="008C6D9A">
      <w:pPr>
        <w:pStyle w:val="bullet2"/>
        <w:rPr>
          <w:b/>
          <w:bCs/>
          <w:sz w:val="20"/>
          <w:szCs w:val="20"/>
        </w:rPr>
      </w:pPr>
      <w:r>
        <w:rPr>
          <w:b/>
          <w:bCs/>
          <w:sz w:val="20"/>
          <w:szCs w:val="20"/>
        </w:rPr>
        <w:t xml:space="preserve">FFS: Use of symbol group based on repetition factor </w:t>
      </w:r>
    </w:p>
    <w:p w14:paraId="058D399A" w14:textId="77777777" w:rsidR="00E70882" w:rsidRDefault="008C6D9A">
      <w:pPr>
        <w:pStyle w:val="bullet2"/>
        <w:rPr>
          <w:b/>
          <w:bCs/>
          <w:sz w:val="20"/>
          <w:szCs w:val="20"/>
        </w:rPr>
      </w:pPr>
      <w:r>
        <w:rPr>
          <w:b/>
          <w:bCs/>
          <w:sz w:val="20"/>
          <w:szCs w:val="20"/>
        </w:rPr>
        <w:t>FFS: Additional details on intra-slot hopping based on OFDM symbol index, inter-slot hopping based on slot index, per occasion of SRS resource</w:t>
      </w:r>
    </w:p>
    <w:p w14:paraId="15E76978" w14:textId="77777777" w:rsidR="00E70882" w:rsidRDefault="008C6D9A">
      <w:pPr>
        <w:pStyle w:val="bullet2"/>
        <w:rPr>
          <w:b/>
          <w:bCs/>
          <w:sz w:val="20"/>
          <w:szCs w:val="20"/>
        </w:rPr>
      </w:pPr>
      <w:r>
        <w:rPr>
          <w:b/>
          <w:bCs/>
          <w:sz w:val="20"/>
          <w:szCs w:val="20"/>
        </w:rPr>
        <w:t xml:space="preserve">FFS: Re-initialization periodicity </w:t>
      </w:r>
    </w:p>
    <w:p w14:paraId="69C5CDA0" w14:textId="77777777" w:rsidR="00E70882" w:rsidRDefault="008C6D9A">
      <w:pPr>
        <w:pStyle w:val="bullet1"/>
        <w:spacing w:line="240" w:lineRule="auto"/>
        <w:ind w:left="360"/>
        <w:rPr>
          <w:b/>
          <w:bCs/>
          <w:sz w:val="20"/>
          <w:szCs w:val="20"/>
        </w:rPr>
      </w:pPr>
      <w:r>
        <w:rPr>
          <w:b/>
          <w:bCs/>
          <w:sz w:val="20"/>
          <w:szCs w:val="20"/>
        </w:rPr>
        <w:t>Applicable to at least periodic/semi-persistent SRS with usage antennaSwitching</w:t>
      </w:r>
    </w:p>
    <w:p w14:paraId="646E5355" w14:textId="77777777" w:rsidR="00E70882" w:rsidRDefault="008C6D9A">
      <w:pPr>
        <w:pStyle w:val="bullet2"/>
        <w:rPr>
          <w:b/>
          <w:bCs/>
          <w:sz w:val="20"/>
          <w:szCs w:val="20"/>
        </w:rPr>
      </w:pPr>
      <w:r>
        <w:rPr>
          <w:b/>
          <w:bCs/>
          <w:sz w:val="20"/>
          <w:szCs w:val="20"/>
        </w:rPr>
        <w:t>FFS: Other types of SRS</w:t>
      </w:r>
    </w:p>
    <w:p w14:paraId="777FC668" w14:textId="77777777" w:rsidR="00E70882" w:rsidRDefault="008C6D9A">
      <w:pPr>
        <w:pStyle w:val="bullet1"/>
        <w:spacing w:line="240" w:lineRule="auto"/>
        <w:ind w:left="360"/>
        <w:rPr>
          <w:b/>
          <w:bCs/>
          <w:sz w:val="20"/>
          <w:szCs w:val="20"/>
        </w:rPr>
      </w:pPr>
      <w:r>
        <w:rPr>
          <w:b/>
          <w:bCs/>
          <w:sz w:val="20"/>
          <w:szCs w:val="20"/>
        </w:rPr>
        <w:t>FFS: Configuring a subset of comb offsets / cyclic shifts for comb offset hopping / cyclic shift hopping, respectively</w:t>
      </w:r>
    </w:p>
    <w:p w14:paraId="7BEB7E83" w14:textId="77777777" w:rsidR="00E70882" w:rsidRDefault="008C6D9A">
      <w:pPr>
        <w:pStyle w:val="bullet1"/>
        <w:spacing w:line="240" w:lineRule="auto"/>
        <w:ind w:left="360"/>
        <w:rPr>
          <w:b/>
          <w:bCs/>
          <w:sz w:val="20"/>
          <w:szCs w:val="20"/>
        </w:rPr>
      </w:pPr>
      <w:r>
        <w:rPr>
          <w:b/>
          <w:bCs/>
          <w:sz w:val="20"/>
          <w:szCs w:val="20"/>
        </w:rPr>
        <w:t>FFS: Combined comb offset hopping and cyclic shift hopping, supporting both, or down selecting one</w:t>
      </w:r>
    </w:p>
    <w:p w14:paraId="146155D0" w14:textId="77777777" w:rsidR="00E70882" w:rsidRDefault="00E70882">
      <w:pPr>
        <w:spacing w:after="180"/>
        <w:rPr>
          <w:b/>
          <w:i/>
          <w:szCs w:val="20"/>
        </w:rPr>
      </w:pPr>
    </w:p>
    <w:p w14:paraId="7525C787" w14:textId="77777777" w:rsidR="00E70882" w:rsidRDefault="008C6D9A">
      <w:r>
        <w:t>@Apple @Google: Please clarify what you have in mind for the hopping pattern design. Only stating “Configured by RRC” seems too broad. Can you please provide details (examples, or proposals that companies can know how to progress from here)?</w:t>
      </w:r>
    </w:p>
    <w:p w14:paraId="4564845F" w14:textId="77777777" w:rsidR="00E70882" w:rsidRDefault="008C6D9A">
      <w:r>
        <w:t>@vivo: Can you please further clarify “Use of symbol group based on repetition factor”? The repetitions are within a slot, so it seems to some companies that it is the same as inter-slot hopping.</w:t>
      </w:r>
    </w:p>
    <w:p w14:paraId="3C3713F1" w14:textId="77777777" w:rsidR="00E70882" w:rsidRDefault="008C6D9A">
      <w:r>
        <w:t>@CMCC @Qualcomm: Can you please clarify “per occasion of SRS resource”?</w:t>
      </w:r>
    </w:p>
    <w:p w14:paraId="2804DFD1" w14:textId="77777777" w:rsidR="00E70882" w:rsidRDefault="008C6D9A">
      <w:r>
        <w:t>The following potential proposal is suggested:</w:t>
      </w:r>
    </w:p>
    <w:p w14:paraId="5E0B118B" w14:textId="77777777" w:rsidR="00E70882" w:rsidRDefault="008C6D9A">
      <w:pPr>
        <w:snapToGrid/>
        <w:spacing w:after="0" w:line="276" w:lineRule="auto"/>
        <w:rPr>
          <w:b/>
          <w:bCs/>
        </w:rPr>
      </w:pPr>
      <w:r>
        <w:rPr>
          <w:b/>
          <w:bCs/>
          <w:lang w:val="en-GB"/>
        </w:rPr>
        <w:t xml:space="preserve">Potential Proposal: </w:t>
      </w:r>
      <w:r>
        <w:rPr>
          <w:b/>
          <w:bCs/>
        </w:rPr>
        <w:t>For SRS comb offset hopping and/or cyclic shift hopping, for each SRS port, the hopping pattern is determined based on RRC configuration.</w:t>
      </w:r>
    </w:p>
    <w:p w14:paraId="69ACD94F" w14:textId="77777777" w:rsidR="00E70882" w:rsidRDefault="008C6D9A">
      <w:pPr>
        <w:pStyle w:val="bullet1"/>
        <w:spacing w:line="240" w:lineRule="auto"/>
        <w:ind w:left="360"/>
        <w:rPr>
          <w:b/>
          <w:bCs/>
        </w:rPr>
      </w:pPr>
      <w:r>
        <w:rPr>
          <w:b/>
          <w:bCs/>
        </w:rPr>
        <w:t>The hopping pattern can be based on the pseudo-random sequence c(i), initialized with a network-configured ID.</w:t>
      </w:r>
    </w:p>
    <w:p w14:paraId="2719A768" w14:textId="77777777" w:rsidR="00E70882" w:rsidRDefault="008C6D9A">
      <w:pPr>
        <w:pStyle w:val="bullet1"/>
        <w:spacing w:line="240" w:lineRule="auto"/>
        <w:ind w:left="360"/>
        <w:rPr>
          <w:b/>
          <w:bCs/>
        </w:rPr>
      </w:pPr>
      <w:r>
        <w:rPr>
          <w:b/>
          <w:bCs/>
        </w:rPr>
        <w:t>FFS: Other hopping patterns based on RRC configuration.</w:t>
      </w:r>
    </w:p>
    <w:p w14:paraId="1E38165A" w14:textId="77777777" w:rsidR="00E70882" w:rsidRDefault="00E70882"/>
    <w:tbl>
      <w:tblPr>
        <w:tblStyle w:val="TableGrid"/>
        <w:tblW w:w="9350" w:type="dxa"/>
        <w:tblLayout w:type="fixed"/>
        <w:tblLook w:val="04A0" w:firstRow="1" w:lastRow="0" w:firstColumn="1" w:lastColumn="0" w:noHBand="0" w:noVBand="1"/>
      </w:tblPr>
      <w:tblGrid>
        <w:gridCol w:w="1728"/>
        <w:gridCol w:w="7622"/>
      </w:tblGrid>
      <w:tr w:rsidR="00E70882" w14:paraId="6B211D25" w14:textId="77777777">
        <w:trPr>
          <w:trHeight w:val="273"/>
        </w:trPr>
        <w:tc>
          <w:tcPr>
            <w:tcW w:w="1728" w:type="dxa"/>
            <w:shd w:val="clear" w:color="auto" w:fill="00B0F0"/>
          </w:tcPr>
          <w:p w14:paraId="68BE3ECE"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657C42F2" w14:textId="77777777" w:rsidR="00E70882" w:rsidRDefault="008C6D9A">
            <w:pPr>
              <w:spacing w:before="120" w:afterLines="50"/>
              <w:rPr>
                <w:rFonts w:eastAsia="Microsoft YaHei"/>
                <w:b/>
              </w:rPr>
            </w:pPr>
            <w:r>
              <w:rPr>
                <w:rFonts w:eastAsia="Microsoft YaHei"/>
                <w:b/>
              </w:rPr>
              <w:t>View</w:t>
            </w:r>
          </w:p>
        </w:tc>
      </w:tr>
      <w:tr w:rsidR="00E70882" w14:paraId="19722226" w14:textId="77777777">
        <w:trPr>
          <w:trHeight w:val="490"/>
        </w:trPr>
        <w:tc>
          <w:tcPr>
            <w:tcW w:w="1728" w:type="dxa"/>
          </w:tcPr>
          <w:p w14:paraId="70680F79" w14:textId="77777777" w:rsidR="00E70882" w:rsidRDefault="008C6D9A">
            <w:pPr>
              <w:spacing w:before="120" w:afterLines="50"/>
              <w:rPr>
                <w:rFonts w:eastAsia="Microsoft YaHei"/>
                <w:lang w:eastAsia="zh-CN"/>
              </w:rPr>
            </w:pPr>
            <w:r>
              <w:rPr>
                <w:rFonts w:eastAsia="Microsoft YaHei" w:hint="eastAsia"/>
                <w:lang w:eastAsia="zh-CN"/>
              </w:rPr>
              <w:t>ZTE</w:t>
            </w:r>
          </w:p>
        </w:tc>
        <w:tc>
          <w:tcPr>
            <w:tcW w:w="7622" w:type="dxa"/>
          </w:tcPr>
          <w:p w14:paraId="632678AF" w14:textId="77777777" w:rsidR="00E70882" w:rsidRDefault="008C6D9A">
            <w:pPr>
              <w:spacing w:before="120" w:afterLines="50"/>
              <w:rPr>
                <w:rFonts w:eastAsia="Microsoft YaHei"/>
                <w:lang w:eastAsia="zh-CN"/>
              </w:rPr>
            </w:pPr>
            <w:r>
              <w:rPr>
                <w:rFonts w:eastAsia="Microsoft YaHei" w:hint="eastAsia"/>
                <w:lang w:eastAsia="zh-CN"/>
              </w:rPr>
              <w:t>We think that legacy hopping including group hopping and sequence hopping is also for interference randomization. So we suggest the new hopping is to solve the collision issue of legacy hopping. We suggest the new hopping pattern is based on legacy hopping pattern.</w:t>
            </w:r>
          </w:p>
          <w:p w14:paraId="55F0C8C9" w14:textId="77777777" w:rsidR="00E70882" w:rsidRDefault="008C6D9A">
            <w:pPr>
              <w:snapToGrid/>
              <w:spacing w:after="0" w:line="276" w:lineRule="auto"/>
              <w:rPr>
                <w:ins w:id="37" w:author="ZTE" w:date="2022-11-16T15:25:00Z"/>
                <w:b/>
                <w:bCs/>
                <w:lang w:eastAsia="zh-CN"/>
              </w:rPr>
            </w:pPr>
            <w:r>
              <w:rPr>
                <w:rFonts w:hint="eastAsia"/>
                <w:b/>
                <w:bCs/>
                <w:lang w:eastAsia="zh-CN"/>
              </w:rPr>
              <w:t xml:space="preserve">Updated </w:t>
            </w:r>
            <w:r>
              <w:rPr>
                <w:b/>
                <w:bCs/>
                <w:lang w:val="en-GB"/>
              </w:rPr>
              <w:t xml:space="preserve">Potential Proposal: </w:t>
            </w:r>
            <w:r>
              <w:rPr>
                <w:b/>
                <w:bCs/>
              </w:rPr>
              <w:t>For SRS comb offset hopping and/or cyclic shift hopping, for each SRS port, the hopping pattern is determined based on</w:t>
            </w:r>
            <w:ins w:id="38" w:author="ZTE" w:date="2022-11-16T15:25:00Z">
              <w:r>
                <w:rPr>
                  <w:rFonts w:hint="eastAsia"/>
                  <w:b/>
                  <w:bCs/>
                  <w:lang w:eastAsia="zh-CN"/>
                </w:rPr>
                <w:t xml:space="preserve"> one of </w:t>
              </w:r>
            </w:ins>
          </w:p>
          <w:p w14:paraId="1153A07D" w14:textId="77777777" w:rsidR="00E70882" w:rsidRDefault="008C6D9A" w:rsidP="00EF5D27">
            <w:pPr>
              <w:snapToGrid/>
              <w:spacing w:after="0" w:line="276" w:lineRule="auto"/>
              <w:ind w:firstLineChars="200" w:firstLine="442"/>
              <w:rPr>
                <w:ins w:id="39" w:author="ZTE" w:date="2022-11-16T15:25:00Z"/>
                <w:b/>
                <w:bCs/>
              </w:rPr>
            </w:pPr>
            <w:ins w:id="40" w:author="ZTE" w:date="2022-11-16T15:25:00Z">
              <w:r>
                <w:rPr>
                  <w:rFonts w:hint="eastAsia"/>
                  <w:b/>
                  <w:bCs/>
                  <w:lang w:eastAsia="zh-CN"/>
                </w:rPr>
                <w:t xml:space="preserve">Alt1: </w:t>
              </w:r>
            </w:ins>
            <w:r>
              <w:rPr>
                <w:b/>
                <w:bCs/>
              </w:rPr>
              <w:t xml:space="preserve"> RRC configuration.</w:t>
            </w:r>
          </w:p>
          <w:p w14:paraId="50408A3D" w14:textId="77777777" w:rsidR="00E70882" w:rsidRDefault="008C6D9A" w:rsidP="00EF5D27">
            <w:pPr>
              <w:snapToGrid/>
              <w:spacing w:after="0" w:line="276" w:lineRule="auto"/>
              <w:ind w:firstLineChars="200" w:firstLine="442"/>
              <w:rPr>
                <w:b/>
                <w:bCs/>
                <w:lang w:eastAsia="zh-CN"/>
              </w:rPr>
            </w:pPr>
            <w:ins w:id="41" w:author="ZTE" w:date="2022-11-16T15:25:00Z">
              <w:r>
                <w:rPr>
                  <w:rFonts w:hint="eastAsia"/>
                  <w:b/>
                  <w:bCs/>
                  <w:lang w:eastAsia="zh-CN"/>
                </w:rPr>
                <w:t>Alt2:  group hopping pattern or sequ</w:t>
              </w:r>
            </w:ins>
            <w:ins w:id="42" w:author="ZTE" w:date="2022-11-16T15:26:00Z">
              <w:r>
                <w:rPr>
                  <w:rFonts w:hint="eastAsia"/>
                  <w:b/>
                  <w:bCs/>
                  <w:lang w:eastAsia="zh-CN"/>
                </w:rPr>
                <w:t>ence hopping pattern</w:t>
              </w:r>
            </w:ins>
            <w:ins w:id="43" w:author="ZTE" w:date="2022-11-16T16:11:00Z">
              <w:r>
                <w:rPr>
                  <w:rFonts w:hint="eastAsia"/>
                  <w:b/>
                  <w:bCs/>
                  <w:lang w:eastAsia="zh-CN"/>
                </w:rPr>
                <w:t>.</w:t>
              </w:r>
            </w:ins>
            <w:ins w:id="44" w:author="ZTE" w:date="2022-11-16T15:26:00Z">
              <w:r>
                <w:rPr>
                  <w:rFonts w:hint="eastAsia"/>
                  <w:b/>
                  <w:bCs/>
                  <w:lang w:eastAsia="zh-CN"/>
                </w:rPr>
                <w:t xml:space="preserve"> </w:t>
              </w:r>
            </w:ins>
            <w:ins w:id="45" w:author="ZTE" w:date="2022-11-16T16:11:00Z">
              <w:r>
                <w:rPr>
                  <w:rFonts w:hint="eastAsia"/>
                  <w:b/>
                  <w:bCs/>
                  <w:lang w:eastAsia="zh-CN"/>
                </w:rPr>
                <w:t>F</w:t>
              </w:r>
            </w:ins>
            <w:ins w:id="46" w:author="ZTE" w:date="2022-11-16T15:26:00Z">
              <w:r>
                <w:rPr>
                  <w:rFonts w:hint="eastAsia"/>
                  <w:b/>
                  <w:bCs/>
                  <w:lang w:eastAsia="zh-CN"/>
                </w:rPr>
                <w:t>or example</w:t>
              </w:r>
            </w:ins>
            <w:ins w:id="47" w:author="ZTE" w:date="2022-11-16T15:29:00Z">
              <w:r>
                <w:rPr>
                  <w:rFonts w:hint="eastAsia"/>
                  <w:b/>
                  <w:bCs/>
                  <w:lang w:eastAsia="zh-CN"/>
                </w:rPr>
                <w:t xml:space="preserve">,  </w:t>
              </w:r>
            </w:ins>
            <w:ins w:id="48" w:author="ZTE" w:date="2022-11-16T15:53:00Z">
              <w:r>
                <w:rPr>
                  <w:rFonts w:hint="eastAsia"/>
                  <w:b/>
                  <w:bCs/>
                  <w:lang w:eastAsia="zh-CN"/>
                </w:rPr>
                <w:t xml:space="preserve">the </w:t>
              </w:r>
            </w:ins>
            <w:ins w:id="49" w:author="ZTE" w:date="2022-11-16T15:54:00Z">
              <w:r>
                <w:rPr>
                  <w:rFonts w:hint="eastAsia"/>
                  <w:b/>
                  <w:bCs/>
                  <w:lang w:eastAsia="zh-CN"/>
                </w:rPr>
                <w:t xml:space="preserve">new </w:t>
              </w:r>
            </w:ins>
            <w:ins w:id="50" w:author="ZTE" w:date="2022-11-16T15:29:00Z">
              <w:r>
                <w:rPr>
                  <w:rFonts w:hint="eastAsia"/>
                  <w:b/>
                  <w:bCs/>
                  <w:lang w:eastAsia="zh-CN"/>
                </w:rPr>
                <w:t xml:space="preserve">hopping pattern is based on </w:t>
              </w:r>
            </w:ins>
            <w:ins w:id="51" w:author="ZTE" w:date="2022-11-16T15:29:00Z">
              <w:r>
                <w:rPr>
                  <w:rFonts w:hint="eastAsia"/>
                  <w:b/>
                  <w:bCs/>
                  <w:position w:val="-34"/>
                  <w:lang w:eastAsia="zh-CN"/>
                </w:rPr>
                <w:object w:dxaOrig="1900" w:dyaOrig="800" w14:anchorId="7D1159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pt;height:40.4pt" o:ole="">
                    <v:imagedata r:id="rId13" o:title=""/>
                  </v:shape>
                  <o:OLEObject Type="Embed" ProgID="Equation.3" ShapeID="_x0000_i1025" DrawAspect="Content" ObjectID="_1730206510" r:id="rId14"/>
                </w:object>
              </w:r>
            </w:ins>
            <w:ins w:id="52" w:author="ZTE" w:date="2022-11-16T15:29:00Z">
              <w:r>
                <w:rPr>
                  <w:rFonts w:hint="eastAsia"/>
                  <w:b/>
                  <w:bCs/>
                  <w:lang w:eastAsia="zh-CN"/>
                </w:rPr>
                <w:t xml:space="preserve"> </w:t>
              </w:r>
            </w:ins>
            <w:ins w:id="53" w:author="ZTE" w:date="2022-11-16T15:31:00Z">
              <w:r>
                <w:rPr>
                  <w:rFonts w:hint="eastAsia"/>
                  <w:b/>
                  <w:bCs/>
                  <w:lang w:eastAsia="zh-CN"/>
                </w:rPr>
                <w:t xml:space="preserve"> if group hopping is </w:t>
              </w:r>
              <w:r>
                <w:rPr>
                  <w:rFonts w:hint="eastAsia"/>
                  <w:b/>
                  <w:bCs/>
                  <w:lang w:eastAsia="zh-CN"/>
                </w:rPr>
                <w:lastRenderedPageBreak/>
                <w:t>enable</w:t>
              </w:r>
            </w:ins>
            <w:ins w:id="54" w:author="ZTE" w:date="2022-11-16T15:54:00Z">
              <w:r>
                <w:rPr>
                  <w:rFonts w:hint="eastAsia"/>
                  <w:b/>
                  <w:bCs/>
                  <w:lang w:eastAsia="zh-CN"/>
                </w:rPr>
                <w:t>,</w:t>
              </w:r>
            </w:ins>
            <w:ins w:id="55" w:author="ZTE" w:date="2022-11-16T16:11:00Z">
              <w:r>
                <w:rPr>
                  <w:rFonts w:hint="eastAsia"/>
                  <w:b/>
                  <w:bCs/>
                  <w:lang w:eastAsia="zh-CN"/>
                </w:rPr>
                <w:t xml:space="preserve"> and </w:t>
              </w:r>
            </w:ins>
            <w:ins w:id="56" w:author="ZTE" w:date="2022-11-16T15:54:00Z">
              <w:r>
                <w:rPr>
                  <w:rFonts w:hint="eastAsia"/>
                  <w:b/>
                  <w:bCs/>
                  <w:lang w:eastAsia="zh-CN"/>
                </w:rPr>
                <w:t>the ne</w:t>
              </w:r>
            </w:ins>
            <w:ins w:id="57" w:author="ZTE" w:date="2022-11-16T15:55:00Z">
              <w:r>
                <w:rPr>
                  <w:rFonts w:hint="eastAsia"/>
                  <w:b/>
                  <w:bCs/>
                  <w:lang w:eastAsia="zh-CN"/>
                </w:rPr>
                <w:t xml:space="preserve">w hopping pattern is based on </w:t>
              </w:r>
            </w:ins>
            <w:ins w:id="58" w:author="ZTE" w:date="2022-11-16T15:55:00Z">
              <w:r>
                <w:rPr>
                  <w:kern w:val="2"/>
                  <w:position w:val="-12"/>
                  <w:lang w:eastAsia="zh-CN"/>
                </w:rPr>
                <w:object w:dxaOrig="1548" w:dyaOrig="380" w14:anchorId="1DB50E62">
                  <v:shape id="_x0000_i1026" type="#_x0000_t75" alt="" style="width:78pt;height:19.2pt" o:ole="">
                    <v:imagedata r:id="rId15" o:title=""/>
                  </v:shape>
                  <o:OLEObject Type="Embed" ProgID="Equation.3" ShapeID="_x0000_i1026" DrawAspect="Content" ObjectID="_1730206511" r:id="rId16"/>
                </w:object>
              </w:r>
            </w:ins>
            <w:ins w:id="59" w:author="ZTE" w:date="2022-11-16T15:31:00Z">
              <w:r>
                <w:rPr>
                  <w:rFonts w:hint="eastAsia"/>
                  <w:b/>
                  <w:bCs/>
                  <w:lang w:eastAsia="zh-CN"/>
                </w:rPr>
                <w:t xml:space="preserve"> </w:t>
              </w:r>
            </w:ins>
            <w:ins w:id="60" w:author="ZTE" w:date="2022-11-16T15:57:00Z">
              <w:r>
                <w:rPr>
                  <w:rFonts w:hint="eastAsia"/>
                  <w:b/>
                  <w:bCs/>
                  <w:lang w:eastAsia="zh-CN"/>
                </w:rPr>
                <w:t xml:space="preserve">if sequence hopping is </w:t>
              </w:r>
            </w:ins>
            <w:ins w:id="61" w:author="ZTE" w:date="2022-11-16T15:58:00Z">
              <w:r>
                <w:rPr>
                  <w:rFonts w:hint="eastAsia"/>
                  <w:b/>
                  <w:bCs/>
                  <w:lang w:eastAsia="zh-CN"/>
                </w:rPr>
                <w:t xml:space="preserve">enable, wherein F can be </w:t>
              </w:r>
            </w:ins>
            <w:ins w:id="62" w:author="ZTE" w:date="2022-11-16T16:00:00Z">
              <w:r>
                <w:rPr>
                  <w:rFonts w:hint="eastAsia"/>
                  <w:b/>
                  <w:bCs/>
                  <w:lang w:eastAsia="zh-CN"/>
                </w:rPr>
                <w:t xml:space="preserve">equal to </w:t>
              </w:r>
            </w:ins>
            <w:ins w:id="63" w:author="ZTE" w:date="2022-11-16T16:00:00Z">
              <w:r>
                <w:rPr>
                  <w:rFonts w:hint="eastAsia"/>
                  <w:b/>
                  <w:bCs/>
                  <w:position w:val="-12"/>
                  <w:lang w:eastAsia="zh-CN"/>
                </w:rPr>
                <w:object w:dxaOrig="620" w:dyaOrig="380" w14:anchorId="45F57B2D">
                  <v:shape id="_x0000_i1027" type="#_x0000_t75" style="width:31.2pt;height:19.2pt" o:ole="">
                    <v:imagedata r:id="rId17" o:title=""/>
                  </v:shape>
                  <o:OLEObject Type="Embed" ProgID="Equation.3" ShapeID="_x0000_i1027" DrawAspect="Content" ObjectID="_1730206512" r:id="rId18"/>
                </w:object>
              </w:r>
            </w:ins>
          </w:p>
          <w:p w14:paraId="57043427" w14:textId="77777777" w:rsidR="00E70882" w:rsidRDefault="008C6D9A">
            <w:pPr>
              <w:numPr>
                <w:ilvl w:val="0"/>
                <w:numId w:val="3"/>
              </w:numPr>
              <w:autoSpaceDE/>
              <w:autoSpaceDN/>
              <w:adjustRightInd/>
              <w:snapToGrid/>
              <w:spacing w:after="0" w:line="240" w:lineRule="auto"/>
              <w:ind w:left="360"/>
              <w:rPr>
                <w:rFonts w:ascii="Times" w:eastAsia="Batang" w:hAnsi="Times"/>
                <w:b/>
                <w:bCs/>
                <w:szCs w:val="24"/>
              </w:rPr>
            </w:pPr>
            <w:r>
              <w:rPr>
                <w:rFonts w:ascii="Times" w:hAnsi="Times" w:hint="eastAsia"/>
                <w:b/>
                <w:bCs/>
                <w:szCs w:val="24"/>
                <w:lang w:eastAsia="zh-CN"/>
              </w:rPr>
              <w:t>T</w:t>
            </w:r>
            <w:r>
              <w:rPr>
                <w:rFonts w:ascii="Times" w:eastAsia="Batang" w:hAnsi="Times"/>
                <w:b/>
                <w:bCs/>
                <w:szCs w:val="24"/>
              </w:rPr>
              <w:t>he hopping pattern can be based on the pseudo-random sequence c(i), initialized with a network-configured ID</w:t>
            </w:r>
            <w:ins w:id="64" w:author="ZTE" w:date="2022-11-16T15:34:00Z">
              <w:r>
                <w:rPr>
                  <w:rFonts w:ascii="Times" w:hAnsi="Times" w:hint="eastAsia"/>
                  <w:b/>
                  <w:bCs/>
                  <w:szCs w:val="24"/>
                  <w:lang w:eastAsia="zh-CN"/>
                </w:rPr>
                <w:t xml:space="preserve"> </w:t>
              </w:r>
            </w:ins>
            <w:ins w:id="65" w:author="ZTE" w:date="2022-11-16T15:37:00Z">
              <w:r>
                <w:rPr>
                  <w:rFonts w:ascii="Times" w:hAnsi="Times" w:hint="eastAsia"/>
                  <w:b/>
                  <w:bCs/>
                  <w:szCs w:val="24"/>
                  <w:lang w:eastAsia="zh-CN"/>
                </w:rPr>
                <w:t>, FFS,  the</w:t>
              </w:r>
              <w:r>
                <w:rPr>
                  <w:rFonts w:ascii="Times" w:eastAsia="Batang" w:hAnsi="Times"/>
                  <w:b/>
                  <w:bCs/>
                  <w:szCs w:val="24"/>
                </w:rPr>
                <w:t xml:space="preserve"> network-configured ID</w:t>
              </w:r>
              <w:r>
                <w:rPr>
                  <w:rFonts w:ascii="Times" w:hAnsi="Times" w:hint="eastAsia"/>
                  <w:b/>
                  <w:bCs/>
                  <w:szCs w:val="24"/>
                  <w:lang w:eastAsia="zh-CN"/>
                </w:rPr>
                <w:t xml:space="preserve"> is same as legacy </w:t>
              </w:r>
            </w:ins>
            <w:ins w:id="66" w:author="ZTE" w:date="2022-11-16T15:37:00Z">
              <w:r>
                <w:rPr>
                  <w:rFonts w:ascii="Times" w:hAnsi="Times" w:hint="eastAsia"/>
                  <w:b/>
                  <w:bCs/>
                  <w:position w:val="-10"/>
                  <w:szCs w:val="24"/>
                  <w:lang w:eastAsia="zh-CN"/>
                </w:rPr>
                <w:object w:dxaOrig="440" w:dyaOrig="360" w14:anchorId="75834250">
                  <v:shape id="_x0000_i1028" type="#_x0000_t75" style="width:22pt;height:18pt" o:ole="">
                    <v:imagedata r:id="rId19" o:title=""/>
                  </v:shape>
                  <o:OLEObject Type="Embed" ProgID="Equation.3" ShapeID="_x0000_i1028" DrawAspect="Content" ObjectID="_1730206513" r:id="rId20"/>
                </w:object>
              </w:r>
            </w:ins>
            <w:ins w:id="67" w:author="ZTE" w:date="2022-11-16T15:38:00Z">
              <w:r>
                <w:rPr>
                  <w:rFonts w:ascii="Times" w:hAnsi="Times" w:hint="eastAsia"/>
                  <w:b/>
                  <w:bCs/>
                  <w:szCs w:val="24"/>
                  <w:lang w:eastAsia="zh-CN"/>
                </w:rPr>
                <w:t xml:space="preserve"> </w:t>
              </w:r>
            </w:ins>
            <w:del w:id="68" w:author="ZTE" w:date="2022-11-16T15:34:00Z">
              <w:r>
                <w:rPr>
                  <w:rFonts w:ascii="Times" w:eastAsia="Batang" w:hAnsi="Times"/>
                  <w:b/>
                  <w:bCs/>
                  <w:szCs w:val="24"/>
                </w:rPr>
                <w:delText>.</w:delText>
              </w:r>
            </w:del>
          </w:p>
          <w:p w14:paraId="5751AEE2" w14:textId="77777777" w:rsidR="00E70882" w:rsidRDefault="008C6D9A">
            <w:pPr>
              <w:numPr>
                <w:ilvl w:val="0"/>
                <w:numId w:val="3"/>
              </w:numPr>
              <w:autoSpaceDE/>
              <w:autoSpaceDN/>
              <w:adjustRightInd/>
              <w:snapToGrid/>
              <w:spacing w:after="0" w:line="240" w:lineRule="auto"/>
              <w:ind w:left="360"/>
              <w:rPr>
                <w:rFonts w:ascii="Times" w:eastAsia="Batang" w:hAnsi="Times"/>
                <w:b/>
                <w:bCs/>
                <w:szCs w:val="24"/>
              </w:rPr>
            </w:pPr>
            <w:r>
              <w:rPr>
                <w:rFonts w:ascii="Times" w:eastAsia="Batang" w:hAnsi="Times"/>
                <w:b/>
                <w:bCs/>
                <w:szCs w:val="24"/>
              </w:rPr>
              <w:t>FFS: Other hopping patterns based on RRC configuration.</w:t>
            </w:r>
          </w:p>
          <w:p w14:paraId="73AEF176" w14:textId="77777777" w:rsidR="00E70882" w:rsidRDefault="00E70882">
            <w:pPr>
              <w:spacing w:before="120" w:afterLines="50"/>
              <w:rPr>
                <w:rFonts w:eastAsia="Microsoft YaHei"/>
                <w:lang w:eastAsia="zh-CN"/>
              </w:rPr>
            </w:pPr>
          </w:p>
        </w:tc>
      </w:tr>
      <w:tr w:rsidR="00EF5D27" w14:paraId="684E7BAF" w14:textId="77777777">
        <w:tc>
          <w:tcPr>
            <w:tcW w:w="1728" w:type="dxa"/>
          </w:tcPr>
          <w:p w14:paraId="4A94BD08" w14:textId="3B03875E" w:rsidR="00EF5D27" w:rsidRDefault="00EF5D27" w:rsidP="00EF5D27">
            <w:pPr>
              <w:spacing w:before="120" w:afterLines="50"/>
              <w:rPr>
                <w:rFonts w:eastAsia="Microsoft YaHei"/>
                <w:lang w:eastAsia="zh-CN"/>
              </w:rPr>
            </w:pPr>
            <w:r>
              <w:rPr>
                <w:rFonts w:eastAsia="Microsoft YaHei"/>
              </w:rPr>
              <w:lastRenderedPageBreak/>
              <w:t>Nokia/NSB</w:t>
            </w:r>
          </w:p>
        </w:tc>
        <w:tc>
          <w:tcPr>
            <w:tcW w:w="7622" w:type="dxa"/>
          </w:tcPr>
          <w:p w14:paraId="116CF90B" w14:textId="77777777" w:rsidR="00EF5D27" w:rsidRDefault="00EF5D27" w:rsidP="00EF5D27">
            <w:pPr>
              <w:spacing w:before="120" w:afterLines="50"/>
              <w:rPr>
                <w:rFonts w:eastAsia="Microsoft YaHei"/>
              </w:rPr>
            </w:pPr>
            <w:r>
              <w:rPr>
                <w:rFonts w:eastAsia="Microsoft YaHei"/>
              </w:rPr>
              <w:t xml:space="preserve">Support the proposal. Also fine with adding </w:t>
            </w:r>
          </w:p>
          <w:p w14:paraId="4724C2B5" w14:textId="1C9AD0F2" w:rsidR="00EF5D27" w:rsidRDefault="00EF5D27" w:rsidP="00EF5D27">
            <w:pPr>
              <w:spacing w:before="120" w:afterLines="50"/>
              <w:rPr>
                <w:rFonts w:eastAsia="Microsoft YaHei"/>
              </w:rPr>
            </w:pPr>
            <w:r w:rsidRPr="00857A27">
              <w:rPr>
                <w:rFonts w:eastAsia="Microsoft YaHei"/>
                <w:color w:val="FF0000"/>
                <w:u w:val="single"/>
              </w:rPr>
              <w:t xml:space="preserve">FFS: co-existence with legacy SRS ports. </w:t>
            </w:r>
          </w:p>
        </w:tc>
      </w:tr>
      <w:tr w:rsidR="00C626C4" w14:paraId="747E1377" w14:textId="77777777">
        <w:tc>
          <w:tcPr>
            <w:tcW w:w="1728" w:type="dxa"/>
          </w:tcPr>
          <w:p w14:paraId="25EBD1ED" w14:textId="37569BA1" w:rsidR="00C626C4" w:rsidRDefault="00C626C4" w:rsidP="00C626C4">
            <w:pPr>
              <w:spacing w:before="120" w:afterLines="50"/>
              <w:rPr>
                <w:rFonts w:eastAsia="Microsoft YaHei"/>
              </w:rPr>
            </w:pPr>
            <w:r>
              <w:rPr>
                <w:rFonts w:eastAsia="Microsoft YaHei" w:hint="eastAsia"/>
                <w:lang w:eastAsia="zh-CN"/>
              </w:rPr>
              <w:t>X</w:t>
            </w:r>
            <w:r>
              <w:rPr>
                <w:rFonts w:eastAsia="Microsoft YaHei"/>
                <w:lang w:eastAsia="zh-CN"/>
              </w:rPr>
              <w:t>iaomi</w:t>
            </w:r>
          </w:p>
        </w:tc>
        <w:tc>
          <w:tcPr>
            <w:tcW w:w="7622" w:type="dxa"/>
          </w:tcPr>
          <w:p w14:paraId="62E13368" w14:textId="109D2FDB" w:rsidR="00C626C4" w:rsidRDefault="00C626C4" w:rsidP="00C626C4">
            <w:pPr>
              <w:spacing w:before="120" w:afterLines="50"/>
              <w:rPr>
                <w:rFonts w:eastAsia="Microsoft YaHei"/>
              </w:rPr>
            </w:pPr>
            <w:r>
              <w:rPr>
                <w:rFonts w:eastAsia="Microsoft YaHei" w:hint="eastAsia"/>
                <w:lang w:eastAsia="zh-CN"/>
              </w:rPr>
              <w:t>W</w:t>
            </w:r>
            <w:r>
              <w:rPr>
                <w:rFonts w:eastAsia="Microsoft YaHei"/>
                <w:lang w:eastAsia="zh-CN"/>
              </w:rPr>
              <w:t>e are fine to the proposal.</w:t>
            </w:r>
          </w:p>
        </w:tc>
      </w:tr>
      <w:tr w:rsidR="005700EE" w14:paraId="519D87E2" w14:textId="77777777">
        <w:tc>
          <w:tcPr>
            <w:tcW w:w="1728" w:type="dxa"/>
          </w:tcPr>
          <w:p w14:paraId="62B49585" w14:textId="29939D10" w:rsidR="005700EE" w:rsidRDefault="005700EE" w:rsidP="005700EE">
            <w:pPr>
              <w:spacing w:before="120" w:afterLines="50"/>
              <w:rPr>
                <w:rFonts w:eastAsia="Microsoft YaHei"/>
                <w:lang w:eastAsia="zh-CN"/>
              </w:rPr>
            </w:pPr>
            <w:r>
              <w:rPr>
                <w:rFonts w:eastAsia="Microsoft YaHei"/>
              </w:rPr>
              <w:t>Lenovo</w:t>
            </w:r>
          </w:p>
        </w:tc>
        <w:tc>
          <w:tcPr>
            <w:tcW w:w="7622" w:type="dxa"/>
          </w:tcPr>
          <w:p w14:paraId="44D8F0E0" w14:textId="5C6711E6" w:rsidR="005700EE" w:rsidRDefault="005700EE" w:rsidP="005700EE">
            <w:pPr>
              <w:spacing w:before="120" w:afterLines="50"/>
              <w:rPr>
                <w:rFonts w:eastAsia="Microsoft YaHei"/>
                <w:lang w:eastAsia="zh-CN"/>
              </w:rPr>
            </w:pPr>
            <w:r>
              <w:rPr>
                <w:rFonts w:eastAsia="Microsoft YaHei"/>
              </w:rPr>
              <w:t>We are generally fine with the proposal. For “for each SRS port”, we want to clarify Comb hopping and/or CS hopping</w:t>
            </w:r>
            <w:r w:rsidR="00D97B3B">
              <w:rPr>
                <w:rFonts w:eastAsia="Microsoft YaHei"/>
              </w:rPr>
              <w:t xml:space="preserve"> scheme</w:t>
            </w:r>
            <w:r>
              <w:rPr>
                <w:rFonts w:eastAsia="Microsoft YaHei"/>
              </w:rPr>
              <w:t xml:space="preserve"> for each SRS port</w:t>
            </w:r>
            <w:r w:rsidR="00D97B3B">
              <w:rPr>
                <w:rFonts w:eastAsia="Microsoft YaHei"/>
              </w:rPr>
              <w:t>, which may be related with the detail scheme</w:t>
            </w:r>
            <w:r>
              <w:rPr>
                <w:rFonts w:eastAsia="Microsoft YaHei"/>
              </w:rPr>
              <w:t xml:space="preserve">. We think Comb and/or CS value for SRS ports of one SRS resource are not made independently hopping. The legacy SRS resource mapping scheme can be reused as much as possible.    </w:t>
            </w:r>
          </w:p>
        </w:tc>
      </w:tr>
      <w:tr w:rsidR="00214D54" w14:paraId="7CB925BE" w14:textId="77777777">
        <w:tc>
          <w:tcPr>
            <w:tcW w:w="1728" w:type="dxa"/>
          </w:tcPr>
          <w:p w14:paraId="22CAA6D9" w14:textId="7A6138CC" w:rsidR="00214D54" w:rsidRDefault="00214D54" w:rsidP="005700EE">
            <w:pPr>
              <w:spacing w:before="120" w:afterLines="50"/>
              <w:rPr>
                <w:rFonts w:eastAsia="Microsoft YaHei"/>
              </w:rPr>
            </w:pPr>
            <w:r>
              <w:rPr>
                <w:rFonts w:eastAsia="Microsoft YaHei"/>
                <w:lang w:eastAsia="zh-CN"/>
              </w:rPr>
              <w:t>v</w:t>
            </w:r>
            <w:r>
              <w:rPr>
                <w:rFonts w:eastAsia="Microsoft YaHei" w:hint="eastAsia"/>
                <w:lang w:eastAsia="zh-CN"/>
              </w:rPr>
              <w:t>ivo</w:t>
            </w:r>
          </w:p>
        </w:tc>
        <w:tc>
          <w:tcPr>
            <w:tcW w:w="7622" w:type="dxa"/>
          </w:tcPr>
          <w:p w14:paraId="5B9DCA31" w14:textId="3D7DE6BF" w:rsidR="00214D54" w:rsidRDefault="00091683" w:rsidP="005700EE">
            <w:pPr>
              <w:spacing w:before="120" w:afterLines="50"/>
              <w:rPr>
                <w:rFonts w:eastAsiaTheme="minorEastAsia"/>
                <w:lang w:eastAsia="zh-CN"/>
              </w:rPr>
            </w:pPr>
            <w:r>
              <w:t xml:space="preserve">For “Use of symbol group based on repetition factor”, it means </w:t>
            </w:r>
            <w:r w:rsidRPr="00091683">
              <w:t>hopping</w:t>
            </w:r>
            <w:r>
              <w:t xml:space="preserve"> can be based on </w:t>
            </w:r>
            <w:r w:rsidRPr="00091683">
              <w:rPr>
                <w:position w:val="-12"/>
              </w:rPr>
              <w:object w:dxaOrig="440" w:dyaOrig="360" w14:anchorId="5FC0F845">
                <v:shape id="_x0000_i1029" type="#_x0000_t75" style="width:22pt;height:18pt" o:ole="">
                  <v:imagedata r:id="rId21" o:title=""/>
                </v:shape>
                <o:OLEObject Type="Embed" ProgID="Equation.DSMT4" ShapeID="_x0000_i1029" DrawAspect="Content" ObjectID="_1730206514" r:id="rId22"/>
              </w:object>
            </w:r>
            <w:r>
              <w:t xml:space="preserve">, which is a </w:t>
            </w:r>
            <w:r>
              <w:rPr>
                <w:rFonts w:eastAsiaTheme="minorEastAsia"/>
                <w:lang w:eastAsia="zh-CN"/>
              </w:rPr>
              <w:t>tradeoff between randomization performance and UE complexity, compared with slot index and symbol index.</w:t>
            </w:r>
            <w:r w:rsidR="004A4A80">
              <w:rPr>
                <w:rFonts w:eastAsiaTheme="minorEastAsia"/>
                <w:lang w:eastAsia="zh-CN"/>
              </w:rPr>
              <w:t xml:space="preserve"> We wonder whether ‘symbol index’ includes R a</w:t>
            </w:r>
            <w:r w:rsidR="004A4A80" w:rsidRPr="004A4A80">
              <w:rPr>
                <w:rFonts w:eastAsiaTheme="minorEastAsia"/>
                <w:lang w:eastAsia="zh-CN"/>
              </w:rPr>
              <w:t xml:space="preserve">djacent </w:t>
            </w:r>
            <w:r w:rsidR="004A4A80">
              <w:rPr>
                <w:rFonts w:eastAsiaTheme="minorEastAsia"/>
                <w:lang w:eastAsia="zh-CN"/>
              </w:rPr>
              <w:t>symbol indexes</w:t>
            </w:r>
            <w:r w:rsidR="006F5BFB">
              <w:rPr>
                <w:rFonts w:eastAsiaTheme="minorEastAsia"/>
                <w:lang w:eastAsia="zh-CN"/>
              </w:rPr>
              <w:t xml:space="preserve"> </w:t>
            </w:r>
          </w:p>
          <w:p w14:paraId="75C7DDF0" w14:textId="42590996" w:rsidR="00E70C8B" w:rsidRDefault="00E70C8B" w:rsidP="005700EE">
            <w:pPr>
              <w:spacing w:before="120" w:afterLines="50"/>
              <w:rPr>
                <w:rFonts w:eastAsiaTheme="minorEastAsia"/>
                <w:lang w:eastAsia="zh-CN"/>
              </w:rPr>
            </w:pPr>
            <w:r>
              <w:rPr>
                <w:rFonts w:eastAsiaTheme="minorEastAsia" w:hint="eastAsia"/>
                <w:lang w:eastAsia="zh-CN"/>
              </w:rPr>
              <w:t>F</w:t>
            </w:r>
            <w:r>
              <w:rPr>
                <w:rFonts w:eastAsiaTheme="minorEastAsia"/>
                <w:lang w:eastAsia="zh-CN"/>
              </w:rPr>
              <w:t>or the potential proposal:</w:t>
            </w:r>
          </w:p>
          <w:p w14:paraId="6CD18FD0" w14:textId="777A9D81" w:rsidR="00E70C8B" w:rsidRDefault="00E70C8B" w:rsidP="005700EE">
            <w:pPr>
              <w:spacing w:before="120" w:afterLines="50"/>
              <w:rPr>
                <w:rFonts w:eastAsiaTheme="minorEastAsia"/>
                <w:lang w:eastAsia="zh-CN"/>
              </w:rPr>
            </w:pPr>
            <w:r>
              <w:rPr>
                <w:rFonts w:eastAsiaTheme="minorEastAsia" w:hint="eastAsia"/>
                <w:lang w:eastAsia="zh-CN"/>
              </w:rPr>
              <w:t>W</w:t>
            </w:r>
            <w:r>
              <w:rPr>
                <w:rFonts w:eastAsiaTheme="minorEastAsia"/>
                <w:lang w:eastAsia="zh-CN"/>
              </w:rPr>
              <w:t>e support it in principle. But we are confused about ‘</w:t>
            </w:r>
            <w:r w:rsidRPr="00E70C8B">
              <w:rPr>
                <w:rFonts w:eastAsiaTheme="minorEastAsia"/>
                <w:lang w:eastAsia="zh-CN"/>
              </w:rPr>
              <w:t>for each SRS port</w:t>
            </w:r>
            <w:r>
              <w:rPr>
                <w:rFonts w:eastAsiaTheme="minorEastAsia"/>
                <w:lang w:eastAsia="zh-CN"/>
              </w:rPr>
              <w:t>’, in our understanding, hopping pattern is SRS resource level rather than port level. We suggest removing it.</w:t>
            </w:r>
          </w:p>
          <w:p w14:paraId="60DE5F57" w14:textId="77777777" w:rsidR="00E70C8B" w:rsidRDefault="00E70C8B" w:rsidP="00E70C8B">
            <w:pPr>
              <w:snapToGrid/>
              <w:spacing w:after="0" w:line="276" w:lineRule="auto"/>
              <w:rPr>
                <w:b/>
                <w:bCs/>
              </w:rPr>
            </w:pPr>
            <w:r>
              <w:rPr>
                <w:b/>
                <w:bCs/>
                <w:lang w:val="en-GB"/>
              </w:rPr>
              <w:t xml:space="preserve">Potential Proposal: </w:t>
            </w:r>
            <w:r>
              <w:rPr>
                <w:b/>
                <w:bCs/>
              </w:rPr>
              <w:t xml:space="preserve">For SRS comb offset hopping and/or cyclic shift hopping, </w:t>
            </w:r>
            <w:r w:rsidRPr="00E70C8B">
              <w:rPr>
                <w:b/>
                <w:bCs/>
                <w:strike/>
                <w:color w:val="FF0000"/>
              </w:rPr>
              <w:t>for each SRS port,</w:t>
            </w:r>
            <w:r>
              <w:rPr>
                <w:b/>
                <w:bCs/>
              </w:rPr>
              <w:t xml:space="preserve"> the hopping pattern is determined based on RRC configuration.</w:t>
            </w:r>
          </w:p>
          <w:p w14:paraId="4DFC6B17" w14:textId="77777777" w:rsidR="00E70C8B" w:rsidRDefault="00E70C8B" w:rsidP="00E70C8B">
            <w:pPr>
              <w:pStyle w:val="bullet1"/>
              <w:spacing w:line="240" w:lineRule="auto"/>
              <w:ind w:left="360"/>
              <w:rPr>
                <w:b/>
                <w:bCs/>
              </w:rPr>
            </w:pPr>
            <w:r>
              <w:rPr>
                <w:b/>
                <w:bCs/>
              </w:rPr>
              <w:t>The hopping pattern can be based on the pseudo-random sequence c(i), initialized with a network-configured ID.</w:t>
            </w:r>
          </w:p>
          <w:p w14:paraId="536FA27B" w14:textId="4C0DA3FD" w:rsidR="00E70C8B" w:rsidRPr="00E70C8B" w:rsidRDefault="00E70C8B" w:rsidP="00E70C8B">
            <w:pPr>
              <w:pStyle w:val="bullet1"/>
              <w:spacing w:line="240" w:lineRule="auto"/>
              <w:ind w:left="360"/>
              <w:rPr>
                <w:b/>
                <w:bCs/>
              </w:rPr>
            </w:pPr>
            <w:r>
              <w:rPr>
                <w:b/>
                <w:bCs/>
              </w:rPr>
              <w:t>FFS: Other hopping patterns based on RRC configuration.</w:t>
            </w:r>
          </w:p>
        </w:tc>
      </w:tr>
      <w:tr w:rsidR="00742FAF" w14:paraId="7F347629" w14:textId="77777777">
        <w:tc>
          <w:tcPr>
            <w:tcW w:w="1728" w:type="dxa"/>
          </w:tcPr>
          <w:p w14:paraId="5CA1FA67" w14:textId="6635B331" w:rsidR="00742FAF" w:rsidRDefault="00742FAF" w:rsidP="00742FAF">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352846BA" w14:textId="77777777" w:rsidR="00742FAF" w:rsidRDefault="00742FAF" w:rsidP="00742FAF">
            <w:pPr>
              <w:spacing w:before="120" w:afterLines="50"/>
            </w:pPr>
            <w:r>
              <w:t>Considering that the related investigation and simulation of interference randomization have been performed for several meetings, and the agreement above shows that most of the design of CS hopping and comb offset hopping are common, we believe adequate and fair comparison between these two schemes can be achieved at next meeting. In order to guarantee that the next-step detail of either/both scheme(s) can also be fully investigated in the following meetings, we have the proposal below:</w:t>
            </w:r>
          </w:p>
          <w:p w14:paraId="652E24EF" w14:textId="77777777" w:rsidR="00742FAF" w:rsidRDefault="00742FAF" w:rsidP="00742FAF">
            <w:pPr>
              <w:spacing w:before="120" w:afterLines="50"/>
            </w:pPr>
          </w:p>
          <w:p w14:paraId="364BDD16" w14:textId="77777777" w:rsidR="00742FAF" w:rsidRDefault="00742FAF" w:rsidP="00742FAF">
            <w:pPr>
              <w:snapToGrid/>
              <w:spacing w:after="0" w:line="276" w:lineRule="auto"/>
              <w:rPr>
                <w:b/>
                <w:bCs/>
              </w:rPr>
            </w:pPr>
            <w:r>
              <w:rPr>
                <w:b/>
                <w:bCs/>
                <w:lang w:val="en-GB"/>
              </w:rPr>
              <w:t xml:space="preserve">Proposal: </w:t>
            </w:r>
          </w:p>
          <w:p w14:paraId="176D5CED" w14:textId="77777777" w:rsidR="00742FAF" w:rsidRDefault="00742FAF" w:rsidP="00742FAF">
            <w:pPr>
              <w:snapToGrid/>
              <w:spacing w:after="0" w:line="276" w:lineRule="auto"/>
              <w:rPr>
                <w:b/>
                <w:bCs/>
              </w:rPr>
            </w:pPr>
            <w:r>
              <w:rPr>
                <w:b/>
                <w:bCs/>
              </w:rPr>
              <w:t xml:space="preserve">For SRS interference randomization, support </w:t>
            </w:r>
            <w:r w:rsidRPr="00863F5B">
              <w:rPr>
                <w:b/>
                <w:bCs/>
              </w:rPr>
              <w:t xml:space="preserve">one from the following </w:t>
            </w:r>
            <w:r>
              <w:rPr>
                <w:b/>
                <w:bCs/>
              </w:rPr>
              <w:t xml:space="preserve">options </w:t>
            </w:r>
            <w:r w:rsidRPr="00723273">
              <w:rPr>
                <w:b/>
                <w:bCs/>
              </w:rPr>
              <w:t xml:space="preserve"> (to be </w:t>
            </w:r>
            <w:r>
              <w:rPr>
                <w:b/>
                <w:bCs/>
              </w:rPr>
              <w:t>decid</w:t>
            </w:r>
            <w:r w:rsidRPr="00723273">
              <w:rPr>
                <w:b/>
                <w:bCs/>
              </w:rPr>
              <w:t>ed in RAN1#11</w:t>
            </w:r>
            <w:r>
              <w:rPr>
                <w:b/>
                <w:bCs/>
              </w:rPr>
              <w:t>2</w:t>
            </w:r>
            <w:r w:rsidRPr="00723273">
              <w:rPr>
                <w:b/>
                <w:bCs/>
              </w:rPr>
              <w:t>)</w:t>
            </w:r>
            <w:r>
              <w:rPr>
                <w:b/>
                <w:bCs/>
              </w:rPr>
              <w:t>:</w:t>
            </w:r>
          </w:p>
          <w:p w14:paraId="5992B1F5" w14:textId="77777777" w:rsidR="00742FAF" w:rsidRDefault="00742FAF" w:rsidP="00742FAF">
            <w:pPr>
              <w:snapToGrid/>
              <w:spacing w:after="0" w:line="276" w:lineRule="auto"/>
              <w:rPr>
                <w:b/>
                <w:bCs/>
                <w:lang w:eastAsia="zh-CN"/>
              </w:rPr>
            </w:pPr>
            <w:r>
              <w:rPr>
                <w:rFonts w:hint="eastAsia"/>
                <w:b/>
                <w:bCs/>
                <w:lang w:eastAsia="zh-CN"/>
              </w:rPr>
              <w:t>O</w:t>
            </w:r>
            <w:r>
              <w:rPr>
                <w:b/>
                <w:bCs/>
                <w:lang w:eastAsia="zh-CN"/>
              </w:rPr>
              <w:t>pt.1: C</w:t>
            </w:r>
            <w:r w:rsidRPr="00863F5B">
              <w:rPr>
                <w:b/>
                <w:bCs/>
                <w:lang w:eastAsia="zh-CN"/>
              </w:rPr>
              <w:t>yclic shift hopping</w:t>
            </w:r>
          </w:p>
          <w:p w14:paraId="6BC1F73E" w14:textId="77777777" w:rsidR="00742FAF" w:rsidRDefault="00742FAF" w:rsidP="00742FAF">
            <w:pPr>
              <w:snapToGrid/>
              <w:spacing w:after="0" w:line="276" w:lineRule="auto"/>
              <w:rPr>
                <w:b/>
                <w:bCs/>
                <w:lang w:eastAsia="zh-CN"/>
              </w:rPr>
            </w:pPr>
            <w:r>
              <w:rPr>
                <w:b/>
                <w:bCs/>
                <w:lang w:eastAsia="zh-CN"/>
              </w:rPr>
              <w:lastRenderedPageBreak/>
              <w:t>Opt.2: Comb offset hopping</w:t>
            </w:r>
          </w:p>
          <w:p w14:paraId="4D1023A6" w14:textId="0B36ED4D" w:rsidR="00742FAF" w:rsidRDefault="00742FAF" w:rsidP="00742FAF">
            <w:pPr>
              <w:spacing w:before="120" w:afterLines="50"/>
            </w:pPr>
            <w:r>
              <w:rPr>
                <w:b/>
                <w:bCs/>
                <w:lang w:eastAsia="zh-CN"/>
              </w:rPr>
              <w:t xml:space="preserve">Opt.3: Both </w:t>
            </w:r>
            <w:r w:rsidRPr="00863F5B">
              <w:rPr>
                <w:b/>
                <w:bCs/>
                <w:lang w:eastAsia="zh-CN"/>
              </w:rPr>
              <w:t xml:space="preserve">cyclic shift hopping </w:t>
            </w:r>
            <w:r>
              <w:rPr>
                <w:b/>
                <w:bCs/>
                <w:lang w:eastAsia="zh-CN"/>
              </w:rPr>
              <w:t>and comb offset hopping</w:t>
            </w:r>
          </w:p>
        </w:tc>
      </w:tr>
      <w:tr w:rsidR="00695036" w14:paraId="73A825E1" w14:textId="77777777">
        <w:tc>
          <w:tcPr>
            <w:tcW w:w="1728" w:type="dxa"/>
          </w:tcPr>
          <w:p w14:paraId="01E2E4F7" w14:textId="6FBBB768" w:rsidR="00695036" w:rsidRDefault="00695036" w:rsidP="00695036">
            <w:pPr>
              <w:spacing w:before="120" w:afterLines="50"/>
              <w:rPr>
                <w:rFonts w:eastAsia="Microsoft YaHei"/>
                <w:lang w:eastAsia="zh-CN"/>
              </w:rPr>
            </w:pPr>
            <w:r>
              <w:rPr>
                <w:rFonts w:eastAsia="Malgun Gothic"/>
                <w:lang w:eastAsia="ko-KR"/>
              </w:rPr>
              <w:lastRenderedPageBreak/>
              <w:t>ETRI</w:t>
            </w:r>
          </w:p>
        </w:tc>
        <w:tc>
          <w:tcPr>
            <w:tcW w:w="7622" w:type="dxa"/>
          </w:tcPr>
          <w:p w14:paraId="7876765F" w14:textId="0F780B4B" w:rsidR="00695036" w:rsidRDefault="00695036" w:rsidP="00695036">
            <w:pPr>
              <w:spacing w:before="120" w:afterLines="50"/>
            </w:pPr>
            <w:r>
              <w:rPr>
                <w:rFonts w:eastAsia="Malgun Gothic"/>
                <w:lang w:eastAsia="ko-KR"/>
              </w:rPr>
              <w:t>Support the potential proposal.</w:t>
            </w:r>
          </w:p>
        </w:tc>
      </w:tr>
    </w:tbl>
    <w:p w14:paraId="23BDB1A5" w14:textId="77777777" w:rsidR="00E70882" w:rsidRDefault="00E70882">
      <w:pPr>
        <w:snapToGrid/>
        <w:spacing w:after="0" w:line="276" w:lineRule="auto"/>
        <w:rPr>
          <w:iCs/>
          <w:szCs w:val="20"/>
        </w:rPr>
      </w:pPr>
    </w:p>
    <w:p w14:paraId="3F54D2B2" w14:textId="106DAB5D" w:rsidR="00E70882" w:rsidRDefault="00E70882">
      <w:pPr>
        <w:snapToGrid/>
        <w:spacing w:after="0" w:line="276" w:lineRule="auto"/>
        <w:rPr>
          <w:iCs/>
          <w:szCs w:val="20"/>
        </w:rPr>
      </w:pPr>
    </w:p>
    <w:p w14:paraId="746D01BA" w14:textId="2918A8FF" w:rsidR="006767E7" w:rsidRDefault="006767E7" w:rsidP="006767E7">
      <w:pPr>
        <w:pStyle w:val="Heading3"/>
        <w:numPr>
          <w:ilvl w:val="0"/>
          <w:numId w:val="0"/>
        </w:numPr>
        <w:ind w:left="720" w:hanging="720"/>
      </w:pPr>
      <w:r>
        <w:t xml:space="preserve">For </w:t>
      </w:r>
      <w:r w:rsidR="00D06FDD">
        <w:t>Thursday</w:t>
      </w:r>
      <w:r>
        <w:t xml:space="preserve"> O</w:t>
      </w:r>
      <w:r w:rsidR="00D06FDD">
        <w:t>ff</w:t>
      </w:r>
      <w:r>
        <w:t>line:</w:t>
      </w:r>
    </w:p>
    <w:p w14:paraId="14E82D6A" w14:textId="77777777" w:rsidR="006767E7" w:rsidRDefault="006767E7" w:rsidP="006767E7">
      <w:pPr>
        <w:snapToGrid/>
        <w:spacing w:after="0" w:line="276" w:lineRule="auto"/>
        <w:rPr>
          <w:iCs/>
          <w:szCs w:val="20"/>
        </w:rPr>
      </w:pPr>
    </w:p>
    <w:p w14:paraId="2A230444" w14:textId="77777777" w:rsidR="006767E7" w:rsidRDefault="006767E7" w:rsidP="006767E7">
      <w:pPr>
        <w:snapToGrid/>
        <w:spacing w:after="0" w:line="276" w:lineRule="auto"/>
        <w:rPr>
          <w:iCs/>
          <w:szCs w:val="20"/>
        </w:rPr>
      </w:pPr>
      <w:r>
        <w:rPr>
          <w:iCs/>
          <w:szCs w:val="20"/>
        </w:rPr>
        <w:t>@ZTE: This seems to be a new proposal. I re-ordered the options based on the number of supporting companies and simplified your proposal.</w:t>
      </w:r>
    </w:p>
    <w:p w14:paraId="1C67667E" w14:textId="77777777" w:rsidR="006767E7" w:rsidRDefault="006767E7" w:rsidP="006767E7">
      <w:pPr>
        <w:snapToGrid/>
        <w:spacing w:after="0" w:line="276" w:lineRule="auto"/>
        <w:rPr>
          <w:iCs/>
          <w:szCs w:val="20"/>
        </w:rPr>
      </w:pPr>
      <w:r>
        <w:rPr>
          <w:iCs/>
          <w:szCs w:val="20"/>
        </w:rPr>
        <w:t>@Nokia/NSB: The issue has been captured in the FFS of the agreement already.</w:t>
      </w:r>
    </w:p>
    <w:p w14:paraId="45D3B5AE" w14:textId="77777777" w:rsidR="006767E7" w:rsidRDefault="006767E7" w:rsidP="006767E7">
      <w:pPr>
        <w:snapToGrid/>
        <w:spacing w:after="0" w:line="276" w:lineRule="auto"/>
        <w:rPr>
          <w:iCs/>
          <w:szCs w:val="20"/>
        </w:rPr>
      </w:pPr>
      <w:r>
        <w:rPr>
          <w:iCs/>
          <w:szCs w:val="20"/>
        </w:rPr>
        <w:t>@Lenovo: This is from the previous agreement and there are a few proposals related to this. We can keep it broad for now.</w:t>
      </w:r>
    </w:p>
    <w:p w14:paraId="65EDC01B" w14:textId="77777777" w:rsidR="006767E7" w:rsidRDefault="006767E7" w:rsidP="006767E7">
      <w:pPr>
        <w:snapToGrid/>
        <w:spacing w:after="0" w:line="276" w:lineRule="auto"/>
        <w:rPr>
          <w:iCs/>
          <w:szCs w:val="20"/>
        </w:rPr>
      </w:pPr>
      <w:r>
        <w:rPr>
          <w:iCs/>
          <w:szCs w:val="20"/>
        </w:rPr>
        <w:t xml:space="preserve">@Huawei, HiSilicon: In the previous agreement, combined scheme is also mentioned. </w:t>
      </w:r>
      <w:proofErr w:type="gramStart"/>
      <w:r>
        <w:rPr>
          <w:iCs/>
          <w:szCs w:val="20"/>
        </w:rPr>
        <w:t>So</w:t>
      </w:r>
      <w:proofErr w:type="gramEnd"/>
      <w:r>
        <w:rPr>
          <w:iCs/>
          <w:szCs w:val="20"/>
        </w:rPr>
        <w:t xml:space="preserve"> let’s add it. The combined scheme should reduce to comb offset hopping (only</w:t>
      </w:r>
      <w:proofErr w:type="gramStart"/>
      <w:r>
        <w:rPr>
          <w:iCs/>
          <w:szCs w:val="20"/>
        </w:rPr>
        <w:t>), and</w:t>
      </w:r>
      <w:proofErr w:type="gramEnd"/>
      <w:r>
        <w:rPr>
          <w:iCs/>
          <w:szCs w:val="20"/>
        </w:rPr>
        <w:t xml:space="preserve"> should also reduce to CS hopping (only), if needed.</w:t>
      </w:r>
    </w:p>
    <w:p w14:paraId="6CEFBB39" w14:textId="6E7AB190" w:rsidR="006767E7" w:rsidRDefault="006767E7" w:rsidP="006767E7">
      <w:pPr>
        <w:snapToGrid/>
        <w:spacing w:after="0" w:line="276" w:lineRule="auto"/>
        <w:rPr>
          <w:iCs/>
          <w:szCs w:val="20"/>
        </w:rPr>
      </w:pPr>
    </w:p>
    <w:p w14:paraId="783A92D6" w14:textId="77777777" w:rsidR="00573996" w:rsidRDefault="00573996" w:rsidP="00573996">
      <w:pPr>
        <w:snapToGrid/>
        <w:spacing w:after="0" w:line="276" w:lineRule="auto"/>
        <w:rPr>
          <w:b/>
          <w:bCs/>
        </w:rPr>
      </w:pPr>
      <w:r>
        <w:rPr>
          <w:b/>
          <w:bCs/>
          <w:lang w:val="en-GB"/>
        </w:rPr>
        <w:t xml:space="preserve">Proposal 2.1-1: </w:t>
      </w:r>
      <w:r>
        <w:rPr>
          <w:b/>
          <w:bCs/>
        </w:rPr>
        <w:t xml:space="preserve">For SRS comb offset hopping and/or cyclic shift hopping, for each SRS port, the hopping pattern is determined based on </w:t>
      </w:r>
      <w:r w:rsidRPr="007F77FC">
        <w:rPr>
          <w:b/>
          <w:bCs/>
          <w:color w:val="FF0000"/>
        </w:rPr>
        <w:t xml:space="preserve">one of the </w:t>
      </w:r>
      <w:r>
        <w:rPr>
          <w:b/>
          <w:bCs/>
          <w:color w:val="FF0000"/>
        </w:rPr>
        <w:t>options</w:t>
      </w:r>
      <w:r>
        <w:rPr>
          <w:b/>
          <w:bCs/>
        </w:rPr>
        <w:t>:</w:t>
      </w:r>
    </w:p>
    <w:p w14:paraId="7A200F0E" w14:textId="77777777" w:rsidR="00573996" w:rsidRDefault="00573996" w:rsidP="00573996">
      <w:pPr>
        <w:pStyle w:val="bullet1"/>
        <w:spacing w:line="240" w:lineRule="auto"/>
        <w:ind w:left="360"/>
        <w:rPr>
          <w:b/>
          <w:bCs/>
        </w:rPr>
      </w:pPr>
      <w:r w:rsidRPr="007F77FC">
        <w:rPr>
          <w:b/>
          <w:bCs/>
          <w:color w:val="FF0000"/>
        </w:rPr>
        <w:t xml:space="preserve">Option 1: </w:t>
      </w:r>
      <w:r>
        <w:rPr>
          <w:b/>
          <w:bCs/>
        </w:rPr>
        <w:t>The hopping pattern is based on the pseudo-random sequence c(i), initialized with a network-configured ID.</w:t>
      </w:r>
    </w:p>
    <w:p w14:paraId="3AEE7AE8" w14:textId="77777777" w:rsidR="00573996" w:rsidRDefault="00573996" w:rsidP="00573996">
      <w:pPr>
        <w:pStyle w:val="bullet2"/>
      </w:pPr>
      <w:r>
        <w:rPr>
          <w:b/>
          <w:bCs/>
        </w:rPr>
        <w:t xml:space="preserve">FFS: The ID is cell ID </w:t>
      </w:r>
      <m:oMath>
        <m:sSubSup>
          <m:sSubSupPr>
            <m:ctrlPr>
              <w:rPr>
                <w:rFonts w:ascii="Cambria Math" w:hAnsi="Cambria Math"/>
                <w:b/>
                <w:bCs/>
                <w:szCs w:val="28"/>
              </w:rPr>
            </m:ctrlPr>
          </m:sSubSupPr>
          <m:e>
            <m:r>
              <m:rPr>
                <m:sty m:val="bi"/>
              </m:rPr>
              <w:rPr>
                <w:rFonts w:ascii="Cambria Math" w:hAnsi="Cambria Math"/>
                <w:szCs w:val="28"/>
              </w:rPr>
              <m:t>n</m:t>
            </m:r>
          </m:e>
          <m:sub>
            <m:r>
              <m:rPr>
                <m:nor/>
              </m:rPr>
              <w:rPr>
                <w:b/>
                <w:bCs/>
                <w:szCs w:val="28"/>
              </w:rPr>
              <m:t>ID</m:t>
            </m:r>
          </m:sub>
          <m:sup>
            <m:r>
              <m:rPr>
                <m:nor/>
              </m:rPr>
              <w:rPr>
                <w:b/>
                <w:bCs/>
                <w:szCs w:val="28"/>
              </w:rPr>
              <m:t>cell</m:t>
            </m:r>
          </m:sup>
        </m:sSubSup>
      </m:oMath>
      <w:r>
        <w:rPr>
          <w:b/>
          <w:bCs/>
        </w:rPr>
        <w:t xml:space="preserve">, </w:t>
      </w:r>
      <w:r>
        <w:rPr>
          <w:b/>
          <w:bCs/>
          <w:szCs w:val="28"/>
        </w:rPr>
        <w:t xml:space="preserve">SRS sequence identity </w:t>
      </w:r>
      <m:oMath>
        <m:sSubSup>
          <m:sSubSupPr>
            <m:ctrlPr>
              <w:rPr>
                <w:rFonts w:ascii="Cambria Math" w:hAnsi="Cambria Math"/>
                <w:b/>
                <w:bCs/>
                <w:szCs w:val="28"/>
              </w:rPr>
            </m:ctrlPr>
          </m:sSubSupPr>
          <m:e>
            <m:r>
              <m:rPr>
                <m:sty m:val="bi"/>
              </m:rPr>
              <w:rPr>
                <w:rFonts w:ascii="Cambria Math" w:hAnsi="Cambria Math"/>
                <w:szCs w:val="28"/>
              </w:rPr>
              <m:t>n</m:t>
            </m:r>
          </m:e>
          <m:sub>
            <m:r>
              <m:rPr>
                <m:nor/>
              </m:rPr>
              <w:rPr>
                <w:b/>
                <w:bCs/>
                <w:szCs w:val="28"/>
              </w:rPr>
              <m:t>ID</m:t>
            </m:r>
          </m:sub>
          <m:sup>
            <m:r>
              <m:rPr>
                <m:nor/>
              </m:rPr>
              <w:rPr>
                <w:b/>
                <w:bCs/>
                <w:szCs w:val="28"/>
              </w:rPr>
              <m:t>SRS</m:t>
            </m:r>
          </m:sup>
        </m:sSubSup>
      </m:oMath>
      <w:r>
        <w:rPr>
          <w:b/>
          <w:bCs/>
          <w:szCs w:val="28"/>
        </w:rPr>
        <w:t>, C-RNTI, or a new ID</w:t>
      </w:r>
    </w:p>
    <w:p w14:paraId="69EDE2A2" w14:textId="77777777" w:rsidR="00573996" w:rsidRDefault="00573996" w:rsidP="00573996">
      <w:pPr>
        <w:pStyle w:val="bullet1"/>
        <w:spacing w:line="240" w:lineRule="auto"/>
        <w:ind w:left="360"/>
        <w:rPr>
          <w:b/>
          <w:bCs/>
        </w:rPr>
      </w:pPr>
      <w:r w:rsidRPr="007F77FC">
        <w:rPr>
          <w:b/>
          <w:bCs/>
          <w:color w:val="FF0000"/>
        </w:rPr>
        <w:t>Options 2: One or more</w:t>
      </w:r>
      <w:r>
        <w:rPr>
          <w:b/>
          <w:bCs/>
          <w:color w:val="FF0000"/>
        </w:rPr>
        <w:t xml:space="preserve"> length-N</w:t>
      </w:r>
      <w:r w:rsidRPr="007F77FC">
        <w:rPr>
          <w:b/>
          <w:bCs/>
          <w:color w:val="FF0000"/>
        </w:rPr>
        <w:t xml:space="preserve"> </w:t>
      </w:r>
      <w:r>
        <w:rPr>
          <w:b/>
          <w:bCs/>
        </w:rPr>
        <w:t>hopping patterns based on RRC configuration.</w:t>
      </w:r>
    </w:p>
    <w:p w14:paraId="661C3E36" w14:textId="77777777" w:rsidR="00573996" w:rsidRPr="001F7CF2" w:rsidRDefault="00573996" w:rsidP="00573996">
      <w:pPr>
        <w:pStyle w:val="bullet2"/>
        <w:rPr>
          <w:b/>
          <w:bCs/>
          <w:color w:val="FF0000"/>
        </w:rPr>
      </w:pPr>
      <w:r w:rsidRPr="001F7CF2">
        <w:rPr>
          <w:b/>
          <w:bCs/>
          <w:color w:val="FF0000"/>
        </w:rPr>
        <w:t>FFS: The length N and the pattern(s)</w:t>
      </w:r>
    </w:p>
    <w:p w14:paraId="648B83E4" w14:textId="77777777" w:rsidR="00573996" w:rsidRPr="001F7CF2" w:rsidRDefault="00573996" w:rsidP="00573996">
      <w:pPr>
        <w:pStyle w:val="bullet1"/>
        <w:spacing w:line="240" w:lineRule="auto"/>
        <w:ind w:left="360"/>
        <w:rPr>
          <w:b/>
          <w:bCs/>
          <w:color w:val="FF0000"/>
        </w:rPr>
      </w:pPr>
      <w:r w:rsidRPr="001F7CF2">
        <w:rPr>
          <w:b/>
          <w:bCs/>
          <w:color w:val="FF0000"/>
        </w:rPr>
        <w:t xml:space="preserve">Option 3: The hopping pattern is based on the group hopping pattern (when enabled), the sequence hopping pattern (when enabled), and SRS sequence identity </w:t>
      </w:r>
      <m:oMath>
        <m:sSubSup>
          <m:sSubSupPr>
            <m:ctrlPr>
              <w:rPr>
                <w:rFonts w:ascii="Cambria Math" w:hAnsi="Cambria Math"/>
                <w:b/>
                <w:bCs/>
                <w:color w:val="FF0000"/>
              </w:rPr>
            </m:ctrlPr>
          </m:sSubSupPr>
          <m:e>
            <m:r>
              <m:rPr>
                <m:sty m:val="bi"/>
              </m:rPr>
              <w:rPr>
                <w:rFonts w:ascii="Cambria Math" w:hAnsi="Cambria Math"/>
                <w:color w:val="FF0000"/>
              </w:rPr>
              <m:t>n</m:t>
            </m:r>
          </m:e>
          <m:sub>
            <m:r>
              <m:rPr>
                <m:nor/>
              </m:rPr>
              <w:rPr>
                <w:b/>
                <w:bCs/>
                <w:color w:val="FF0000"/>
              </w:rPr>
              <m:t>ID</m:t>
            </m:r>
          </m:sub>
          <m:sup>
            <m:r>
              <m:rPr>
                <m:nor/>
              </m:rPr>
              <w:rPr>
                <w:b/>
                <w:bCs/>
                <w:color w:val="FF0000"/>
              </w:rPr>
              <m:t>SRS</m:t>
            </m:r>
          </m:sup>
        </m:sSubSup>
      </m:oMath>
      <w:r w:rsidRPr="001F7CF2">
        <w:rPr>
          <w:b/>
          <w:bCs/>
          <w:color w:val="FF0000"/>
        </w:rPr>
        <w:t>.</w:t>
      </w:r>
    </w:p>
    <w:p w14:paraId="574FBFB5" w14:textId="77777777" w:rsidR="00573996" w:rsidRPr="001F7CF2" w:rsidRDefault="00573996" w:rsidP="00573996">
      <w:pPr>
        <w:pStyle w:val="bullet2"/>
        <w:rPr>
          <w:b/>
          <w:bCs/>
          <w:color w:val="FF0000"/>
        </w:rPr>
      </w:pPr>
      <w:r w:rsidRPr="001F7CF2">
        <w:rPr>
          <w:b/>
          <w:bCs/>
          <w:color w:val="FF0000"/>
        </w:rPr>
        <w:t>FFS: Further details.</w:t>
      </w:r>
    </w:p>
    <w:p w14:paraId="297A6297" w14:textId="77777777" w:rsidR="00573996" w:rsidRDefault="00573996" w:rsidP="00573996">
      <w:pPr>
        <w:spacing w:after="180"/>
        <w:rPr>
          <w:b/>
          <w:i/>
          <w:szCs w:val="20"/>
        </w:rPr>
      </w:pPr>
    </w:p>
    <w:p w14:paraId="5724FA8B" w14:textId="77777777" w:rsidR="00573996" w:rsidRPr="00C5443E" w:rsidRDefault="00573996" w:rsidP="00573996">
      <w:pPr>
        <w:snapToGrid/>
        <w:spacing w:after="0" w:line="276" w:lineRule="auto"/>
        <w:rPr>
          <w:b/>
          <w:bCs/>
        </w:rPr>
      </w:pPr>
      <w:r w:rsidRPr="00C5443E">
        <w:rPr>
          <w:b/>
          <w:bCs/>
          <w:lang w:val="en-GB"/>
        </w:rPr>
        <w:t>Proposal 2.1-2:</w:t>
      </w:r>
      <w:r w:rsidRPr="00C5443E">
        <w:rPr>
          <w:b/>
          <w:bCs/>
        </w:rPr>
        <w:t xml:space="preserve"> For SRS interference randomization, support one from the following </w:t>
      </w:r>
      <w:proofErr w:type="gramStart"/>
      <w:r w:rsidRPr="00C5443E">
        <w:rPr>
          <w:b/>
          <w:bCs/>
        </w:rPr>
        <w:t>options  (</w:t>
      </w:r>
      <w:proofErr w:type="gramEnd"/>
      <w:r w:rsidRPr="00C5443E">
        <w:rPr>
          <w:b/>
          <w:bCs/>
        </w:rPr>
        <w:t>to be decided in RAN1#112):</w:t>
      </w:r>
    </w:p>
    <w:p w14:paraId="40AC8F79" w14:textId="77777777" w:rsidR="00573996" w:rsidRPr="00C5443E" w:rsidRDefault="00573996" w:rsidP="00573996">
      <w:pPr>
        <w:pStyle w:val="ListParagraph"/>
        <w:numPr>
          <w:ilvl w:val="0"/>
          <w:numId w:val="15"/>
        </w:numPr>
        <w:spacing w:after="0" w:line="276" w:lineRule="auto"/>
        <w:rPr>
          <w:rFonts w:ascii="Times" w:eastAsia="Batang" w:hAnsi="Times"/>
          <w:b/>
          <w:bCs/>
          <w:szCs w:val="24"/>
        </w:rPr>
      </w:pPr>
      <w:r w:rsidRPr="00C5443E">
        <w:rPr>
          <w:rFonts w:ascii="Times" w:eastAsia="Batang" w:hAnsi="Times" w:hint="eastAsia"/>
          <w:b/>
          <w:bCs/>
          <w:szCs w:val="24"/>
        </w:rPr>
        <w:t>O</w:t>
      </w:r>
      <w:r w:rsidRPr="00C5443E">
        <w:rPr>
          <w:rFonts w:ascii="Times" w:eastAsia="Batang" w:hAnsi="Times"/>
          <w:b/>
          <w:bCs/>
          <w:szCs w:val="24"/>
        </w:rPr>
        <w:t>pt. 1: Cyclic shift hopping</w:t>
      </w:r>
    </w:p>
    <w:p w14:paraId="3708DACB" w14:textId="77777777" w:rsidR="00573996" w:rsidRPr="00C5443E" w:rsidRDefault="00573996" w:rsidP="00573996">
      <w:pPr>
        <w:pStyle w:val="ListParagraph"/>
        <w:numPr>
          <w:ilvl w:val="0"/>
          <w:numId w:val="15"/>
        </w:numPr>
        <w:spacing w:after="0" w:line="276" w:lineRule="auto"/>
        <w:rPr>
          <w:rFonts w:ascii="Times" w:eastAsia="Batang" w:hAnsi="Times"/>
          <w:b/>
          <w:bCs/>
          <w:szCs w:val="24"/>
        </w:rPr>
      </w:pPr>
      <w:r w:rsidRPr="00C5443E">
        <w:rPr>
          <w:rFonts w:ascii="Times" w:eastAsia="Batang" w:hAnsi="Times"/>
          <w:b/>
          <w:bCs/>
          <w:szCs w:val="24"/>
        </w:rPr>
        <w:t>Opt. 2: Comb offset hopping</w:t>
      </w:r>
    </w:p>
    <w:p w14:paraId="69BE5C4F" w14:textId="77777777" w:rsidR="00573996" w:rsidRPr="00C5443E" w:rsidRDefault="00573996" w:rsidP="00573996">
      <w:pPr>
        <w:pStyle w:val="ListParagraph"/>
        <w:numPr>
          <w:ilvl w:val="0"/>
          <w:numId w:val="15"/>
        </w:numPr>
        <w:spacing w:after="0" w:line="276" w:lineRule="auto"/>
        <w:rPr>
          <w:rFonts w:ascii="Times" w:eastAsia="Batang" w:hAnsi="Times"/>
          <w:b/>
          <w:bCs/>
          <w:szCs w:val="24"/>
        </w:rPr>
      </w:pPr>
      <w:r w:rsidRPr="00C5443E">
        <w:rPr>
          <w:rFonts w:ascii="Times" w:eastAsia="Batang" w:hAnsi="Times"/>
          <w:b/>
          <w:bCs/>
          <w:szCs w:val="24"/>
        </w:rPr>
        <w:t>Opt. 3: Both cyclic shift hopping and comb offset hopping</w:t>
      </w:r>
    </w:p>
    <w:p w14:paraId="46E8363D" w14:textId="77777777" w:rsidR="00573996" w:rsidRPr="00C5443E" w:rsidRDefault="00573996" w:rsidP="00573996">
      <w:pPr>
        <w:pStyle w:val="ListParagraph"/>
        <w:numPr>
          <w:ilvl w:val="0"/>
          <w:numId w:val="15"/>
        </w:numPr>
        <w:spacing w:after="0" w:line="276" w:lineRule="auto"/>
        <w:rPr>
          <w:rFonts w:ascii="Times" w:eastAsia="Batang" w:hAnsi="Times"/>
          <w:b/>
          <w:bCs/>
          <w:color w:val="FF0000"/>
          <w:szCs w:val="24"/>
        </w:rPr>
      </w:pPr>
      <w:r w:rsidRPr="00C5443E">
        <w:rPr>
          <w:rFonts w:ascii="Times" w:eastAsia="Batang" w:hAnsi="Times"/>
          <w:b/>
          <w:bCs/>
          <w:color w:val="FF0000"/>
          <w:szCs w:val="24"/>
        </w:rPr>
        <w:t>Opt. 4: Combined cyclic shift hopping and comb offset hopping</w:t>
      </w:r>
      <w:r>
        <w:rPr>
          <w:rFonts w:ascii="Times" w:eastAsia="Batang" w:hAnsi="Times"/>
          <w:b/>
          <w:bCs/>
          <w:color w:val="FF0000"/>
          <w:szCs w:val="24"/>
        </w:rPr>
        <w:t xml:space="preserve"> that can also reduce to separate cyclic shift hopping and comb offset hopping</w:t>
      </w:r>
    </w:p>
    <w:p w14:paraId="73FAD141" w14:textId="77777777" w:rsidR="00573996" w:rsidRPr="00573996" w:rsidRDefault="00573996" w:rsidP="006767E7">
      <w:pPr>
        <w:snapToGrid/>
        <w:spacing w:after="0" w:line="276" w:lineRule="auto"/>
        <w:rPr>
          <w:iCs/>
          <w:szCs w:val="20"/>
          <w:lang w:val="en-GB"/>
        </w:rPr>
      </w:pPr>
    </w:p>
    <w:p w14:paraId="2F5A4ADF" w14:textId="353E6B90" w:rsidR="006767E7" w:rsidRDefault="005A0E76" w:rsidP="006767E7">
      <w:pPr>
        <w:snapToGrid/>
        <w:spacing w:after="0" w:line="276" w:lineRule="auto"/>
        <w:rPr>
          <w:b/>
          <w:bCs/>
        </w:rPr>
      </w:pPr>
      <w:r w:rsidRPr="005A0E76">
        <w:rPr>
          <w:b/>
          <w:bCs/>
          <w:highlight w:val="yellow"/>
          <w:lang w:val="en-GB"/>
        </w:rPr>
        <w:t>Offline Agreement</w:t>
      </w:r>
      <w:r w:rsidR="006767E7">
        <w:rPr>
          <w:b/>
          <w:bCs/>
          <w:lang w:val="en-GB"/>
        </w:rPr>
        <w:t xml:space="preserve">: </w:t>
      </w:r>
      <w:r w:rsidR="006767E7">
        <w:rPr>
          <w:b/>
          <w:bCs/>
        </w:rPr>
        <w:t>For SRS comb offset hopping and/or cyclic shift hopping, for each SRS port, the hopping pattern is determined based on:</w:t>
      </w:r>
    </w:p>
    <w:p w14:paraId="35F721FB" w14:textId="77777777" w:rsidR="006767E7" w:rsidRDefault="006767E7" w:rsidP="006767E7">
      <w:pPr>
        <w:pStyle w:val="bullet1"/>
        <w:spacing w:line="240" w:lineRule="auto"/>
        <w:ind w:left="360"/>
        <w:rPr>
          <w:b/>
          <w:bCs/>
        </w:rPr>
      </w:pPr>
      <w:r w:rsidRPr="007F77FC">
        <w:rPr>
          <w:b/>
          <w:bCs/>
          <w:color w:val="FF0000"/>
        </w:rPr>
        <w:t xml:space="preserve">Option 1: </w:t>
      </w:r>
      <w:r>
        <w:rPr>
          <w:b/>
          <w:bCs/>
        </w:rPr>
        <w:t>The hopping pattern is based on the pseudo-random sequence c(i), initialized with a network-configured ID.</w:t>
      </w:r>
    </w:p>
    <w:p w14:paraId="64DF7345" w14:textId="5733BAFA" w:rsidR="006767E7" w:rsidRPr="00BB2D37" w:rsidRDefault="006767E7" w:rsidP="006767E7">
      <w:pPr>
        <w:pStyle w:val="bullet2"/>
      </w:pPr>
      <w:r>
        <w:rPr>
          <w:b/>
          <w:bCs/>
        </w:rPr>
        <w:t xml:space="preserve">FFS: The ID </w:t>
      </w:r>
      <w:r w:rsidR="00F554EF">
        <w:rPr>
          <w:b/>
          <w:bCs/>
        </w:rPr>
        <w:t>could</w:t>
      </w:r>
      <w:r w:rsidR="00DC683B">
        <w:rPr>
          <w:b/>
          <w:bCs/>
        </w:rPr>
        <w:t xml:space="preserve"> be</w:t>
      </w:r>
      <w:r>
        <w:rPr>
          <w:b/>
          <w:bCs/>
        </w:rPr>
        <w:t xml:space="preserve"> cell ID </w:t>
      </w:r>
      <m:oMath>
        <m:sSubSup>
          <m:sSubSupPr>
            <m:ctrlPr>
              <w:rPr>
                <w:rFonts w:ascii="Cambria Math" w:hAnsi="Cambria Math"/>
                <w:b/>
                <w:bCs/>
                <w:szCs w:val="28"/>
              </w:rPr>
            </m:ctrlPr>
          </m:sSubSupPr>
          <m:e>
            <m:r>
              <m:rPr>
                <m:sty m:val="bi"/>
              </m:rPr>
              <w:rPr>
                <w:rFonts w:ascii="Cambria Math" w:hAnsi="Cambria Math"/>
                <w:szCs w:val="28"/>
              </w:rPr>
              <m:t>n</m:t>
            </m:r>
          </m:e>
          <m:sub>
            <m:r>
              <m:rPr>
                <m:nor/>
              </m:rPr>
              <w:rPr>
                <w:b/>
                <w:bCs/>
                <w:szCs w:val="28"/>
              </w:rPr>
              <m:t>ID</m:t>
            </m:r>
          </m:sub>
          <m:sup>
            <m:r>
              <m:rPr>
                <m:nor/>
              </m:rPr>
              <w:rPr>
                <w:b/>
                <w:bCs/>
                <w:szCs w:val="28"/>
              </w:rPr>
              <m:t>cell</m:t>
            </m:r>
          </m:sup>
        </m:sSubSup>
      </m:oMath>
      <w:r>
        <w:rPr>
          <w:b/>
          <w:bCs/>
        </w:rPr>
        <w:t xml:space="preserve">, </w:t>
      </w:r>
      <w:r>
        <w:rPr>
          <w:b/>
          <w:bCs/>
          <w:szCs w:val="28"/>
        </w:rPr>
        <w:t xml:space="preserve">SRS sequence identity </w:t>
      </w:r>
      <m:oMath>
        <m:sSubSup>
          <m:sSubSupPr>
            <m:ctrlPr>
              <w:rPr>
                <w:rFonts w:ascii="Cambria Math" w:hAnsi="Cambria Math"/>
                <w:b/>
                <w:bCs/>
                <w:szCs w:val="28"/>
              </w:rPr>
            </m:ctrlPr>
          </m:sSubSupPr>
          <m:e>
            <m:r>
              <m:rPr>
                <m:sty m:val="bi"/>
              </m:rPr>
              <w:rPr>
                <w:rFonts w:ascii="Cambria Math" w:hAnsi="Cambria Math"/>
                <w:szCs w:val="28"/>
              </w:rPr>
              <m:t>n</m:t>
            </m:r>
          </m:e>
          <m:sub>
            <m:r>
              <m:rPr>
                <m:nor/>
              </m:rPr>
              <w:rPr>
                <w:b/>
                <w:bCs/>
                <w:szCs w:val="28"/>
              </w:rPr>
              <m:t>ID</m:t>
            </m:r>
          </m:sub>
          <m:sup>
            <m:r>
              <m:rPr>
                <m:nor/>
              </m:rPr>
              <w:rPr>
                <w:b/>
                <w:bCs/>
                <w:szCs w:val="28"/>
              </w:rPr>
              <m:t>SRS</m:t>
            </m:r>
          </m:sup>
        </m:sSubSup>
      </m:oMath>
      <w:r>
        <w:rPr>
          <w:b/>
          <w:bCs/>
          <w:szCs w:val="28"/>
        </w:rPr>
        <w:t>, C-RNTI, or a new ID</w:t>
      </w:r>
    </w:p>
    <w:p w14:paraId="7698E1C2" w14:textId="5EAD2AA3" w:rsidR="00BB2D37" w:rsidRDefault="00BB2D37" w:rsidP="006767E7">
      <w:pPr>
        <w:pStyle w:val="bullet2"/>
      </w:pPr>
      <w:r>
        <w:rPr>
          <w:b/>
          <w:bCs/>
          <w:szCs w:val="28"/>
        </w:rPr>
        <w:t xml:space="preserve">FFS: The relation between the legacy group / sequence hopping and the new hopping </w:t>
      </w:r>
    </w:p>
    <w:p w14:paraId="55CA9362" w14:textId="77777777" w:rsidR="006767E7" w:rsidRDefault="006767E7" w:rsidP="006767E7">
      <w:pPr>
        <w:spacing w:after="180"/>
        <w:rPr>
          <w:b/>
          <w:i/>
          <w:szCs w:val="20"/>
        </w:rPr>
      </w:pPr>
    </w:p>
    <w:p w14:paraId="57850B7D" w14:textId="50951556" w:rsidR="006767E7" w:rsidRPr="00C5443E" w:rsidRDefault="006767E7" w:rsidP="006767E7">
      <w:pPr>
        <w:snapToGrid/>
        <w:spacing w:after="0" w:line="276" w:lineRule="auto"/>
        <w:rPr>
          <w:b/>
          <w:bCs/>
        </w:rPr>
      </w:pPr>
      <w:r w:rsidRPr="00C5443E">
        <w:rPr>
          <w:b/>
          <w:bCs/>
          <w:lang w:val="en-GB"/>
        </w:rPr>
        <w:t>Proposal 2.1-2</w:t>
      </w:r>
      <w:r w:rsidR="00573996">
        <w:rPr>
          <w:b/>
          <w:bCs/>
          <w:color w:val="FF0000"/>
          <w:lang w:val="en-GB"/>
        </w:rPr>
        <w:t>A</w:t>
      </w:r>
      <w:r w:rsidRPr="00C5443E">
        <w:rPr>
          <w:b/>
          <w:bCs/>
          <w:lang w:val="en-GB"/>
        </w:rPr>
        <w:t>:</w:t>
      </w:r>
      <w:r w:rsidRPr="00C5443E">
        <w:rPr>
          <w:b/>
          <w:bCs/>
        </w:rPr>
        <w:t xml:space="preserve"> For SRS interference randomization, support one from the following </w:t>
      </w:r>
      <w:proofErr w:type="gramStart"/>
      <w:r w:rsidRPr="00C5443E">
        <w:rPr>
          <w:b/>
          <w:bCs/>
        </w:rPr>
        <w:t>options  (</w:t>
      </w:r>
      <w:proofErr w:type="gramEnd"/>
      <w:r w:rsidRPr="00C5443E">
        <w:rPr>
          <w:b/>
          <w:bCs/>
        </w:rPr>
        <w:t>to be decided in RAN1#112):</w:t>
      </w:r>
    </w:p>
    <w:p w14:paraId="2616A20A" w14:textId="77777777" w:rsidR="006767E7" w:rsidRPr="00C5443E" w:rsidRDefault="006767E7" w:rsidP="006767E7">
      <w:pPr>
        <w:pStyle w:val="ListParagraph"/>
        <w:numPr>
          <w:ilvl w:val="0"/>
          <w:numId w:val="15"/>
        </w:numPr>
        <w:spacing w:after="0" w:line="276" w:lineRule="auto"/>
        <w:rPr>
          <w:rFonts w:ascii="Times" w:eastAsia="Batang" w:hAnsi="Times"/>
          <w:b/>
          <w:bCs/>
          <w:szCs w:val="24"/>
        </w:rPr>
      </w:pPr>
      <w:r w:rsidRPr="00C5443E">
        <w:rPr>
          <w:rFonts w:ascii="Times" w:eastAsia="Batang" w:hAnsi="Times" w:hint="eastAsia"/>
          <w:b/>
          <w:bCs/>
          <w:szCs w:val="24"/>
        </w:rPr>
        <w:t>O</w:t>
      </w:r>
      <w:r w:rsidRPr="00C5443E">
        <w:rPr>
          <w:rFonts w:ascii="Times" w:eastAsia="Batang" w:hAnsi="Times"/>
          <w:b/>
          <w:bCs/>
          <w:szCs w:val="24"/>
        </w:rPr>
        <w:t>pt. 1: Cyclic shift hopping</w:t>
      </w:r>
    </w:p>
    <w:p w14:paraId="4D531520" w14:textId="77777777" w:rsidR="006767E7" w:rsidRPr="00C5443E" w:rsidRDefault="006767E7" w:rsidP="006767E7">
      <w:pPr>
        <w:pStyle w:val="ListParagraph"/>
        <w:numPr>
          <w:ilvl w:val="0"/>
          <w:numId w:val="15"/>
        </w:numPr>
        <w:spacing w:after="0" w:line="276" w:lineRule="auto"/>
        <w:rPr>
          <w:rFonts w:ascii="Times" w:eastAsia="Batang" w:hAnsi="Times"/>
          <w:b/>
          <w:bCs/>
          <w:szCs w:val="24"/>
        </w:rPr>
      </w:pPr>
      <w:r w:rsidRPr="00C5443E">
        <w:rPr>
          <w:rFonts w:ascii="Times" w:eastAsia="Batang" w:hAnsi="Times"/>
          <w:b/>
          <w:bCs/>
          <w:szCs w:val="24"/>
        </w:rPr>
        <w:lastRenderedPageBreak/>
        <w:t>Opt. 2: Comb offset hopping</w:t>
      </w:r>
    </w:p>
    <w:p w14:paraId="075E4F02" w14:textId="77777777" w:rsidR="006767E7" w:rsidRPr="00C5443E" w:rsidRDefault="006767E7" w:rsidP="006767E7">
      <w:pPr>
        <w:pStyle w:val="ListParagraph"/>
        <w:numPr>
          <w:ilvl w:val="0"/>
          <w:numId w:val="15"/>
        </w:numPr>
        <w:spacing w:after="0" w:line="276" w:lineRule="auto"/>
        <w:rPr>
          <w:rFonts w:ascii="Times" w:eastAsia="Batang" w:hAnsi="Times"/>
          <w:b/>
          <w:bCs/>
          <w:szCs w:val="24"/>
        </w:rPr>
      </w:pPr>
      <w:r w:rsidRPr="00C5443E">
        <w:rPr>
          <w:rFonts w:ascii="Times" w:eastAsia="Batang" w:hAnsi="Times"/>
          <w:b/>
          <w:bCs/>
          <w:szCs w:val="24"/>
        </w:rPr>
        <w:t xml:space="preserve">Opt. 3: Both cyclic shift </w:t>
      </w:r>
      <w:proofErr w:type="gramStart"/>
      <w:r w:rsidRPr="00C5443E">
        <w:rPr>
          <w:rFonts w:ascii="Times" w:eastAsia="Batang" w:hAnsi="Times"/>
          <w:b/>
          <w:bCs/>
          <w:szCs w:val="24"/>
        </w:rPr>
        <w:t>hopping</w:t>
      </w:r>
      <w:proofErr w:type="gramEnd"/>
      <w:r w:rsidRPr="00C5443E">
        <w:rPr>
          <w:rFonts w:ascii="Times" w:eastAsia="Batang" w:hAnsi="Times"/>
          <w:b/>
          <w:bCs/>
          <w:szCs w:val="24"/>
        </w:rPr>
        <w:t xml:space="preserve"> and comb offset hopping</w:t>
      </w:r>
    </w:p>
    <w:p w14:paraId="4809C629" w14:textId="5E69AF61" w:rsidR="006767E7" w:rsidRDefault="00BB2D37" w:rsidP="00BB2D37">
      <w:pPr>
        <w:pStyle w:val="ListParagraph"/>
        <w:numPr>
          <w:ilvl w:val="1"/>
          <w:numId w:val="15"/>
        </w:numPr>
        <w:spacing w:after="0" w:line="276" w:lineRule="auto"/>
        <w:rPr>
          <w:rFonts w:ascii="Times" w:eastAsia="Batang" w:hAnsi="Times"/>
          <w:b/>
          <w:bCs/>
          <w:color w:val="FF0000"/>
          <w:szCs w:val="24"/>
        </w:rPr>
      </w:pPr>
      <w:r>
        <w:rPr>
          <w:rFonts w:ascii="Times" w:eastAsia="Batang" w:hAnsi="Times"/>
          <w:b/>
          <w:bCs/>
          <w:color w:val="FF0000"/>
          <w:szCs w:val="24"/>
        </w:rPr>
        <w:t>FFS</w:t>
      </w:r>
      <w:r w:rsidR="006767E7" w:rsidRPr="00C5443E">
        <w:rPr>
          <w:rFonts w:ascii="Times" w:eastAsia="Batang" w:hAnsi="Times"/>
          <w:b/>
          <w:bCs/>
          <w:color w:val="FF0000"/>
          <w:szCs w:val="24"/>
        </w:rPr>
        <w:t xml:space="preserve">: </w:t>
      </w:r>
      <w:r w:rsidR="0029329D">
        <w:rPr>
          <w:rFonts w:ascii="Times" w:eastAsia="Batang" w:hAnsi="Times"/>
          <w:b/>
          <w:bCs/>
          <w:color w:val="FF0000"/>
          <w:szCs w:val="24"/>
        </w:rPr>
        <w:t>details including whether to support separate and/or combined hopping</w:t>
      </w:r>
    </w:p>
    <w:p w14:paraId="177A07FD" w14:textId="040B65EF" w:rsidR="0029329D" w:rsidRPr="00C5443E" w:rsidRDefault="0029329D" w:rsidP="00BB2D37">
      <w:pPr>
        <w:pStyle w:val="ListParagraph"/>
        <w:numPr>
          <w:ilvl w:val="1"/>
          <w:numId w:val="15"/>
        </w:numPr>
        <w:spacing w:after="0" w:line="276" w:lineRule="auto"/>
        <w:rPr>
          <w:rFonts w:ascii="Times" w:eastAsia="Batang" w:hAnsi="Times"/>
          <w:b/>
          <w:bCs/>
          <w:color w:val="FF0000"/>
          <w:szCs w:val="24"/>
        </w:rPr>
      </w:pPr>
      <w:r>
        <w:rPr>
          <w:rFonts w:ascii="Times" w:eastAsia="Batang" w:hAnsi="Times"/>
          <w:b/>
          <w:bCs/>
          <w:color w:val="FF0000"/>
          <w:szCs w:val="24"/>
        </w:rPr>
        <w:t xml:space="preserve">FFS: UE capability and signaling </w:t>
      </w:r>
    </w:p>
    <w:p w14:paraId="6F40E30B" w14:textId="48EF781B" w:rsidR="0029329D" w:rsidRDefault="0029329D" w:rsidP="006767E7">
      <w:pPr>
        <w:snapToGrid/>
        <w:spacing w:after="0" w:line="276" w:lineRule="auto"/>
        <w:rPr>
          <w:iCs/>
          <w:szCs w:val="20"/>
        </w:rPr>
      </w:pPr>
    </w:p>
    <w:p w14:paraId="5A53BD64" w14:textId="59957E6B" w:rsidR="006767E7" w:rsidRDefault="006767E7">
      <w:pPr>
        <w:snapToGrid/>
        <w:spacing w:after="0" w:line="276" w:lineRule="auto"/>
        <w:rPr>
          <w:iCs/>
          <w:szCs w:val="20"/>
        </w:rPr>
      </w:pPr>
    </w:p>
    <w:tbl>
      <w:tblPr>
        <w:tblStyle w:val="TableGrid"/>
        <w:tblW w:w="9350" w:type="dxa"/>
        <w:tblLayout w:type="fixed"/>
        <w:tblLook w:val="04A0" w:firstRow="1" w:lastRow="0" w:firstColumn="1" w:lastColumn="0" w:noHBand="0" w:noVBand="1"/>
      </w:tblPr>
      <w:tblGrid>
        <w:gridCol w:w="1728"/>
        <w:gridCol w:w="7622"/>
      </w:tblGrid>
      <w:tr w:rsidR="00D06FDD" w14:paraId="79E68A86" w14:textId="77777777" w:rsidTr="002D57D9">
        <w:trPr>
          <w:trHeight w:val="273"/>
        </w:trPr>
        <w:tc>
          <w:tcPr>
            <w:tcW w:w="1728" w:type="dxa"/>
            <w:shd w:val="clear" w:color="auto" w:fill="00B0F0"/>
          </w:tcPr>
          <w:p w14:paraId="6868C872" w14:textId="77777777" w:rsidR="00D06FDD" w:rsidRDefault="00D06FDD" w:rsidP="002D57D9">
            <w:pPr>
              <w:spacing w:before="120" w:afterLines="50"/>
              <w:rPr>
                <w:rFonts w:eastAsia="Microsoft YaHei"/>
                <w:b/>
              </w:rPr>
            </w:pPr>
            <w:r>
              <w:rPr>
                <w:rFonts w:eastAsia="Microsoft YaHei"/>
                <w:b/>
              </w:rPr>
              <w:t>Company</w:t>
            </w:r>
          </w:p>
        </w:tc>
        <w:tc>
          <w:tcPr>
            <w:tcW w:w="7622" w:type="dxa"/>
            <w:shd w:val="clear" w:color="auto" w:fill="00B0F0"/>
          </w:tcPr>
          <w:p w14:paraId="16DEBC32" w14:textId="77777777" w:rsidR="00D06FDD" w:rsidRDefault="00D06FDD" w:rsidP="002D57D9">
            <w:pPr>
              <w:spacing w:before="120" w:afterLines="50"/>
              <w:rPr>
                <w:rFonts w:eastAsia="Microsoft YaHei"/>
                <w:b/>
              </w:rPr>
            </w:pPr>
            <w:r>
              <w:rPr>
                <w:rFonts w:eastAsia="Microsoft YaHei"/>
                <w:b/>
              </w:rPr>
              <w:t>View</w:t>
            </w:r>
          </w:p>
        </w:tc>
      </w:tr>
      <w:tr w:rsidR="00D06FDD" w14:paraId="3F4D726C" w14:textId="77777777" w:rsidTr="002D57D9">
        <w:tc>
          <w:tcPr>
            <w:tcW w:w="1728" w:type="dxa"/>
          </w:tcPr>
          <w:p w14:paraId="1C5D3802" w14:textId="31E12393" w:rsidR="00D06FDD" w:rsidRDefault="00D06FDD" w:rsidP="002D57D9">
            <w:pPr>
              <w:spacing w:before="120" w:afterLines="50"/>
              <w:rPr>
                <w:rFonts w:eastAsia="Malgun Gothic"/>
                <w:lang w:eastAsia="ko-KR"/>
              </w:rPr>
            </w:pPr>
          </w:p>
        </w:tc>
        <w:tc>
          <w:tcPr>
            <w:tcW w:w="7622" w:type="dxa"/>
          </w:tcPr>
          <w:p w14:paraId="3F3A6BFC" w14:textId="020917C2" w:rsidR="00D06FDD" w:rsidRDefault="00D06FDD" w:rsidP="002D57D9">
            <w:pPr>
              <w:spacing w:before="120" w:afterLines="50"/>
              <w:rPr>
                <w:rFonts w:eastAsia="Malgun Gothic"/>
                <w:lang w:eastAsia="ko-KR"/>
              </w:rPr>
            </w:pPr>
          </w:p>
        </w:tc>
      </w:tr>
      <w:tr w:rsidR="00D06FDD" w14:paraId="0ED15692" w14:textId="77777777" w:rsidTr="002D57D9">
        <w:tc>
          <w:tcPr>
            <w:tcW w:w="1728" w:type="dxa"/>
          </w:tcPr>
          <w:p w14:paraId="192B64D7" w14:textId="229821A1" w:rsidR="00D06FDD" w:rsidRDefault="00D06FDD" w:rsidP="002D57D9">
            <w:pPr>
              <w:spacing w:before="120" w:afterLines="50"/>
              <w:rPr>
                <w:rFonts w:eastAsia="Microsoft YaHei"/>
                <w:lang w:eastAsia="zh-CN"/>
              </w:rPr>
            </w:pPr>
          </w:p>
        </w:tc>
        <w:tc>
          <w:tcPr>
            <w:tcW w:w="7622" w:type="dxa"/>
          </w:tcPr>
          <w:p w14:paraId="30C84A26" w14:textId="251E9DCA" w:rsidR="00D06FDD" w:rsidRDefault="00D06FDD" w:rsidP="002D57D9">
            <w:pPr>
              <w:spacing w:before="120" w:afterLines="50"/>
              <w:rPr>
                <w:rFonts w:eastAsia="Microsoft YaHei"/>
                <w:lang w:eastAsia="zh-CN"/>
              </w:rPr>
            </w:pPr>
          </w:p>
        </w:tc>
      </w:tr>
      <w:tr w:rsidR="00D06FDD" w14:paraId="611BC95E" w14:textId="77777777" w:rsidTr="002D57D9">
        <w:tc>
          <w:tcPr>
            <w:tcW w:w="1728" w:type="dxa"/>
          </w:tcPr>
          <w:p w14:paraId="0FF2CC73" w14:textId="0C50D041" w:rsidR="00D06FDD" w:rsidRDefault="00D06FDD" w:rsidP="002D57D9">
            <w:pPr>
              <w:spacing w:before="120" w:afterLines="50"/>
              <w:rPr>
                <w:rFonts w:eastAsia="Microsoft YaHei"/>
              </w:rPr>
            </w:pPr>
          </w:p>
        </w:tc>
        <w:tc>
          <w:tcPr>
            <w:tcW w:w="7622" w:type="dxa"/>
          </w:tcPr>
          <w:p w14:paraId="709A0E19" w14:textId="414EEFC3" w:rsidR="00D06FDD" w:rsidRDefault="00D06FDD" w:rsidP="002D57D9">
            <w:pPr>
              <w:spacing w:before="120" w:afterLines="50"/>
              <w:rPr>
                <w:rFonts w:eastAsia="Microsoft YaHei"/>
              </w:rPr>
            </w:pPr>
          </w:p>
        </w:tc>
      </w:tr>
    </w:tbl>
    <w:p w14:paraId="571FA796" w14:textId="35CCD34B" w:rsidR="006767E7" w:rsidRDefault="006767E7">
      <w:pPr>
        <w:snapToGrid/>
        <w:spacing w:after="0" w:line="276" w:lineRule="auto"/>
        <w:rPr>
          <w:iCs/>
          <w:szCs w:val="20"/>
        </w:rPr>
      </w:pPr>
    </w:p>
    <w:p w14:paraId="0DD2BB51" w14:textId="77777777" w:rsidR="00D06FDD" w:rsidRDefault="00D06FDD">
      <w:pPr>
        <w:snapToGrid/>
        <w:spacing w:after="0" w:line="276" w:lineRule="auto"/>
        <w:rPr>
          <w:iCs/>
          <w:szCs w:val="20"/>
        </w:rPr>
      </w:pPr>
    </w:p>
    <w:p w14:paraId="3423C2A4" w14:textId="77777777" w:rsidR="00E70882" w:rsidRDefault="008C6D9A">
      <w:pPr>
        <w:pStyle w:val="Heading3"/>
      </w:pPr>
      <w:r>
        <w:t>Designs specific to cyclic shift hopping</w:t>
      </w:r>
    </w:p>
    <w:p w14:paraId="5AEEEE76" w14:textId="77777777" w:rsidR="00E70882" w:rsidRDefault="008C6D9A">
      <w:pPr>
        <w:snapToGrid/>
        <w:spacing w:after="0" w:line="276" w:lineRule="auto"/>
        <w:rPr>
          <w:iCs/>
          <w:szCs w:val="20"/>
        </w:rPr>
      </w:pPr>
      <w:r>
        <w:rPr>
          <w:iCs/>
          <w:szCs w:val="20"/>
        </w:rPr>
        <w:t>The following have been proposed specifically for cyclic shift hopping:</w:t>
      </w:r>
    </w:p>
    <w:p w14:paraId="1B3EF964" w14:textId="77777777" w:rsidR="00E70882" w:rsidRDefault="008C6D9A">
      <w:pPr>
        <w:numPr>
          <w:ilvl w:val="0"/>
          <w:numId w:val="9"/>
        </w:numPr>
        <w:spacing w:after="0" w:line="240" w:lineRule="auto"/>
        <w:ind w:left="360"/>
        <w:contextualSpacing/>
        <w:rPr>
          <w:rFonts w:eastAsia="Batang"/>
          <w:lang w:eastAsia="zh-CN"/>
        </w:rPr>
      </w:pPr>
      <w:r>
        <w:rPr>
          <w:rFonts w:eastAsia="Batang"/>
          <w:lang w:eastAsia="zh-CN"/>
        </w:rPr>
        <w:t>The hopping pattern (e.g., the pseudo-random sequence, time-domain granularity for hopping)</w:t>
      </w:r>
    </w:p>
    <w:p w14:paraId="59F2209B" w14:textId="77777777" w:rsidR="00E70882" w:rsidRDefault="008C6D9A">
      <w:pPr>
        <w:numPr>
          <w:ilvl w:val="1"/>
          <w:numId w:val="9"/>
        </w:numPr>
        <w:spacing w:after="0" w:line="240" w:lineRule="auto"/>
        <w:contextualSpacing/>
        <w:rPr>
          <w:rFonts w:eastAsia="Batang"/>
          <w:lang w:eastAsia="zh-CN"/>
        </w:rPr>
      </w:pPr>
      <w:r>
        <w:rPr>
          <w:rFonts w:eastAsia="Batang"/>
          <w:lang w:eastAsia="zh-CN"/>
        </w:rPr>
        <w:t>Reuse PUCCH cyclic shift hopping pattern</w:t>
      </w:r>
    </w:p>
    <w:p w14:paraId="38D9CBC0" w14:textId="77777777" w:rsidR="00E70882" w:rsidRDefault="008C6D9A">
      <w:pPr>
        <w:numPr>
          <w:ilvl w:val="2"/>
          <w:numId w:val="9"/>
        </w:numPr>
        <w:spacing w:after="0" w:line="240" w:lineRule="auto"/>
        <w:contextualSpacing/>
        <w:rPr>
          <w:rFonts w:eastAsia="Batang"/>
          <w:lang w:eastAsia="zh-CN"/>
        </w:rPr>
      </w:pPr>
      <w:r>
        <w:rPr>
          <w:rFonts w:eastAsia="Batang"/>
          <w:lang w:eastAsia="zh-CN"/>
        </w:rPr>
        <w:t>Supported by: LGE</w:t>
      </w:r>
      <w:r>
        <w:t>, Nokia, Nokia Shanghai Bell</w:t>
      </w:r>
    </w:p>
    <w:p w14:paraId="166A5EBE" w14:textId="77777777" w:rsidR="00E70882" w:rsidRDefault="008C6D9A">
      <w:pPr>
        <w:numPr>
          <w:ilvl w:val="1"/>
          <w:numId w:val="9"/>
        </w:numPr>
        <w:spacing w:after="0" w:line="240" w:lineRule="auto"/>
        <w:contextualSpacing/>
        <w:rPr>
          <w:rFonts w:eastAsia="Batang"/>
          <w:lang w:eastAsia="zh-CN"/>
        </w:rPr>
      </w:pPr>
      <w:r>
        <w:rPr>
          <w:rFonts w:eastAsia="Batang"/>
          <w:lang w:eastAsia="zh-CN"/>
        </w:rPr>
        <w:t>K times finer time-domain granularity for a CS</w:t>
      </w:r>
    </w:p>
    <w:p w14:paraId="09C15846" w14:textId="77777777" w:rsidR="00E70882" w:rsidRDefault="008C6D9A">
      <w:pPr>
        <w:numPr>
          <w:ilvl w:val="2"/>
          <w:numId w:val="9"/>
        </w:numPr>
        <w:spacing w:after="0" w:line="240" w:lineRule="auto"/>
        <w:contextualSpacing/>
        <w:rPr>
          <w:rFonts w:eastAsia="Batang"/>
          <w:lang w:eastAsia="zh-CN"/>
        </w:rPr>
      </w:pPr>
      <w:r>
        <w:rPr>
          <w:rFonts w:eastAsia="Batang"/>
          <w:lang w:eastAsia="zh-CN"/>
        </w:rPr>
        <w:t>Supported by: Futurewei</w:t>
      </w:r>
      <w:r>
        <w:t>, Huawei, HiSilicon</w:t>
      </w:r>
      <w:r>
        <w:rPr>
          <w:rFonts w:eastAsia="Batang"/>
          <w:lang w:eastAsia="zh-CN"/>
        </w:rPr>
        <w:t xml:space="preserve"> </w:t>
      </w:r>
    </w:p>
    <w:p w14:paraId="59642036" w14:textId="77777777" w:rsidR="00E70882" w:rsidRDefault="008C6D9A">
      <w:pPr>
        <w:numPr>
          <w:ilvl w:val="1"/>
          <w:numId w:val="9"/>
        </w:numPr>
        <w:spacing w:after="0" w:line="240" w:lineRule="auto"/>
        <w:contextualSpacing/>
        <w:rPr>
          <w:rFonts w:eastAsia="Batang"/>
          <w:lang w:eastAsia="zh-CN"/>
        </w:rPr>
      </w:pPr>
      <w:r>
        <w:rPr>
          <w:rFonts w:eastAsia="Batang"/>
          <w:lang w:eastAsia="zh-CN"/>
        </w:rPr>
        <w:t xml:space="preserve">May combine with sequence hopping + group hopping </w:t>
      </w:r>
    </w:p>
    <w:p w14:paraId="7134ACF4" w14:textId="77777777" w:rsidR="00E70882" w:rsidRDefault="008C6D9A">
      <w:pPr>
        <w:numPr>
          <w:ilvl w:val="2"/>
          <w:numId w:val="9"/>
        </w:numPr>
        <w:snapToGrid/>
        <w:spacing w:after="0" w:line="276" w:lineRule="auto"/>
        <w:contextualSpacing/>
        <w:rPr>
          <w:iCs/>
          <w:szCs w:val="20"/>
        </w:rPr>
      </w:pPr>
      <w:r>
        <w:rPr>
          <w:rFonts w:eastAsia="Batang"/>
          <w:lang w:eastAsia="zh-CN"/>
        </w:rPr>
        <w:t>Supported by: Qualcomm</w:t>
      </w:r>
    </w:p>
    <w:p w14:paraId="0CDBF7B7" w14:textId="77777777" w:rsidR="00E70882" w:rsidRDefault="008C6D9A">
      <w:pPr>
        <w:numPr>
          <w:ilvl w:val="0"/>
          <w:numId w:val="9"/>
        </w:numPr>
        <w:spacing w:after="0" w:line="240" w:lineRule="auto"/>
        <w:ind w:left="360"/>
        <w:contextualSpacing/>
        <w:rPr>
          <w:rFonts w:eastAsia="Batang"/>
          <w:lang w:eastAsia="zh-CN"/>
        </w:rPr>
      </w:pPr>
      <w:r>
        <w:rPr>
          <w:rFonts w:eastAsia="Batang"/>
          <w:lang w:eastAsia="zh-CN"/>
        </w:rPr>
        <w:t>How the cyclic shift value is determined by the parameters for each SRS port of a SRS resource for a SRS transmission occasion</w:t>
      </w:r>
    </w:p>
    <w:p w14:paraId="6DBAF0AF" w14:textId="77777777" w:rsidR="00E70882" w:rsidRDefault="008C6D9A">
      <w:pPr>
        <w:numPr>
          <w:ilvl w:val="1"/>
          <w:numId w:val="9"/>
        </w:numPr>
        <w:spacing w:after="0" w:line="240" w:lineRule="auto"/>
        <w:contextualSpacing/>
        <w:rPr>
          <w:rFonts w:eastAsia="Batang"/>
          <w:lang w:eastAsia="zh-CN"/>
        </w:rPr>
      </w:pPr>
      <w:r>
        <w:rPr>
          <w:rFonts w:eastAsia="Batang"/>
          <w:lang w:eastAsia="zh-CN"/>
        </w:rPr>
        <w:t>Enhanced CS configurations, e.g., per-port CS assignment, non-equidistant CS assignment, via initial CS value update (dynamically, implicitly/explicitly)</w:t>
      </w:r>
    </w:p>
    <w:p w14:paraId="37B0552C" w14:textId="77777777" w:rsidR="00E70882" w:rsidRDefault="008C6D9A">
      <w:pPr>
        <w:numPr>
          <w:ilvl w:val="2"/>
          <w:numId w:val="9"/>
        </w:numPr>
        <w:spacing w:after="0" w:line="240" w:lineRule="auto"/>
        <w:contextualSpacing/>
        <w:rPr>
          <w:rFonts w:eastAsia="Batang"/>
          <w:lang w:eastAsia="zh-CN"/>
        </w:rPr>
      </w:pPr>
      <w:r>
        <w:rPr>
          <w:rFonts w:eastAsia="Batang"/>
          <w:lang w:eastAsia="zh-CN"/>
        </w:rPr>
        <w:t>Supported by: Ericsson, Samsung, Qualcomm, Sharp</w:t>
      </w:r>
    </w:p>
    <w:p w14:paraId="02C04C89" w14:textId="77777777" w:rsidR="00E70882" w:rsidRDefault="00E70882">
      <w:pPr>
        <w:snapToGrid/>
        <w:spacing w:after="0" w:line="276" w:lineRule="auto"/>
        <w:rPr>
          <w:iCs/>
          <w:szCs w:val="20"/>
        </w:rPr>
      </w:pPr>
    </w:p>
    <w:p w14:paraId="2644C530" w14:textId="77777777" w:rsidR="00E70882" w:rsidRDefault="008C6D9A">
      <w:pPr>
        <w:widowControl w:val="0"/>
        <w:spacing w:before="120" w:afterLines="50"/>
        <w:rPr>
          <w:rFonts w:eastAsia="Microsoft YaHei"/>
        </w:rPr>
      </w:pPr>
      <w:r>
        <w:rPr>
          <w:iCs/>
          <w:szCs w:val="20"/>
        </w:rPr>
        <w:t>Views can be provided for the above enhancements, and other designs can also be suggested.</w:t>
      </w:r>
    </w:p>
    <w:tbl>
      <w:tblPr>
        <w:tblStyle w:val="TableGrid"/>
        <w:tblW w:w="9350" w:type="dxa"/>
        <w:tblLayout w:type="fixed"/>
        <w:tblLook w:val="04A0" w:firstRow="1" w:lastRow="0" w:firstColumn="1" w:lastColumn="0" w:noHBand="0" w:noVBand="1"/>
      </w:tblPr>
      <w:tblGrid>
        <w:gridCol w:w="1728"/>
        <w:gridCol w:w="7622"/>
      </w:tblGrid>
      <w:tr w:rsidR="00E70882" w14:paraId="23369F43" w14:textId="77777777">
        <w:trPr>
          <w:trHeight w:val="273"/>
        </w:trPr>
        <w:tc>
          <w:tcPr>
            <w:tcW w:w="1728" w:type="dxa"/>
            <w:shd w:val="clear" w:color="auto" w:fill="00B0F0"/>
          </w:tcPr>
          <w:p w14:paraId="374D9CBB"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378277B1" w14:textId="77777777" w:rsidR="00E70882" w:rsidRDefault="008C6D9A">
            <w:pPr>
              <w:spacing w:before="120" w:afterLines="50"/>
              <w:rPr>
                <w:rFonts w:eastAsia="Microsoft YaHei"/>
                <w:b/>
              </w:rPr>
            </w:pPr>
            <w:r>
              <w:rPr>
                <w:rFonts w:eastAsia="Microsoft YaHei"/>
                <w:b/>
              </w:rPr>
              <w:t>View</w:t>
            </w:r>
          </w:p>
        </w:tc>
      </w:tr>
      <w:tr w:rsidR="00E70882" w14:paraId="73839E74" w14:textId="77777777">
        <w:tc>
          <w:tcPr>
            <w:tcW w:w="1728" w:type="dxa"/>
          </w:tcPr>
          <w:p w14:paraId="01889EA4" w14:textId="77777777" w:rsidR="00E70882" w:rsidRDefault="008C6D9A">
            <w:pPr>
              <w:spacing w:before="120" w:afterLines="50"/>
              <w:rPr>
                <w:rFonts w:eastAsia="Microsoft YaHei"/>
              </w:rPr>
            </w:pPr>
            <w:r>
              <w:rPr>
                <w:rFonts w:eastAsia="Microsoft YaHei"/>
              </w:rPr>
              <w:t>Apple</w:t>
            </w:r>
          </w:p>
        </w:tc>
        <w:tc>
          <w:tcPr>
            <w:tcW w:w="7622" w:type="dxa"/>
          </w:tcPr>
          <w:p w14:paraId="713AB020" w14:textId="77777777" w:rsidR="00E70882" w:rsidRDefault="008C6D9A">
            <w:pPr>
              <w:spacing w:before="120" w:afterLines="50"/>
              <w:rPr>
                <w:rFonts w:eastAsia="Microsoft YaHei"/>
              </w:rPr>
            </w:pPr>
            <w:r>
              <w:rPr>
                <w:rFonts w:eastAsia="Microsoft YaHei"/>
              </w:rPr>
              <w:t>Let us first discuss whether to support the hopping or supporting both</w:t>
            </w:r>
          </w:p>
        </w:tc>
      </w:tr>
      <w:tr w:rsidR="00E70882" w14:paraId="7A03B42D" w14:textId="77777777">
        <w:tc>
          <w:tcPr>
            <w:tcW w:w="1728" w:type="dxa"/>
          </w:tcPr>
          <w:p w14:paraId="1B62C400" w14:textId="77777777" w:rsidR="00E70882" w:rsidRDefault="008C6D9A">
            <w:pPr>
              <w:spacing w:before="120" w:afterLines="50"/>
              <w:rPr>
                <w:rFonts w:eastAsia="Microsoft YaHei"/>
              </w:rPr>
            </w:pPr>
            <w:r>
              <w:rPr>
                <w:rFonts w:eastAsia="Microsoft YaHei"/>
              </w:rPr>
              <w:t>Google</w:t>
            </w:r>
          </w:p>
        </w:tc>
        <w:tc>
          <w:tcPr>
            <w:tcW w:w="7622" w:type="dxa"/>
          </w:tcPr>
          <w:p w14:paraId="3705F138" w14:textId="77777777" w:rsidR="00E70882" w:rsidRDefault="008C6D9A">
            <w:pPr>
              <w:spacing w:before="120" w:afterLines="50"/>
              <w:rPr>
                <w:rFonts w:eastAsia="Microsoft YaHei"/>
              </w:rPr>
            </w:pPr>
            <w:r>
              <w:rPr>
                <w:rFonts w:eastAsia="Microsoft YaHei"/>
              </w:rPr>
              <w:t>Such details can be discussed later</w:t>
            </w:r>
          </w:p>
        </w:tc>
      </w:tr>
      <w:tr w:rsidR="00E70882" w14:paraId="66389D36" w14:textId="77777777">
        <w:tc>
          <w:tcPr>
            <w:tcW w:w="1728" w:type="dxa"/>
          </w:tcPr>
          <w:p w14:paraId="7B242372" w14:textId="77777777" w:rsidR="00E70882" w:rsidRDefault="008C6D9A">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3470CB6B" w14:textId="77777777" w:rsidR="00E70882" w:rsidRDefault="008C6D9A">
            <w:pPr>
              <w:spacing w:before="120" w:afterLines="50"/>
              <w:rPr>
                <w:rFonts w:eastAsia="Microsoft YaHei"/>
              </w:rPr>
            </w:pPr>
            <w:r>
              <w:rPr>
                <w:rFonts w:eastAsia="Microsoft YaHei"/>
              </w:rPr>
              <w:t>K times finer time-domain granularity for CS hooping can obtain significant benefit as shown in our contribution in 110bis-e.</w:t>
            </w:r>
          </w:p>
        </w:tc>
      </w:tr>
      <w:tr w:rsidR="00E70882" w14:paraId="1EBDC7FE" w14:textId="77777777">
        <w:tc>
          <w:tcPr>
            <w:tcW w:w="1728" w:type="dxa"/>
          </w:tcPr>
          <w:p w14:paraId="24F41C8D" w14:textId="77777777" w:rsidR="00E70882" w:rsidRDefault="008C6D9A">
            <w:pPr>
              <w:spacing w:before="120" w:afterLines="50"/>
              <w:rPr>
                <w:rFonts w:eastAsia="Microsoft YaHei"/>
                <w:lang w:eastAsia="zh-CN"/>
              </w:rPr>
            </w:pPr>
            <w:r>
              <w:rPr>
                <w:rFonts w:eastAsia="Microsoft YaHei"/>
                <w:lang w:eastAsia="zh-CN"/>
              </w:rPr>
              <w:t>QC</w:t>
            </w:r>
          </w:p>
        </w:tc>
        <w:tc>
          <w:tcPr>
            <w:tcW w:w="7622" w:type="dxa"/>
          </w:tcPr>
          <w:p w14:paraId="43F81155" w14:textId="77777777" w:rsidR="00E70882" w:rsidRDefault="008C6D9A">
            <w:pPr>
              <w:spacing w:before="120" w:afterLines="50"/>
              <w:rPr>
                <w:rFonts w:eastAsia="Microsoft YaHei"/>
              </w:rPr>
            </w:pPr>
            <w:r>
              <w:rPr>
                <w:rFonts w:eastAsia="Microsoft YaHei"/>
              </w:rPr>
              <w:t>Agree with Apple</w:t>
            </w:r>
          </w:p>
        </w:tc>
      </w:tr>
      <w:tr w:rsidR="00E70882" w14:paraId="5D6FA9E6" w14:textId="77777777">
        <w:tc>
          <w:tcPr>
            <w:tcW w:w="1728" w:type="dxa"/>
          </w:tcPr>
          <w:p w14:paraId="71AE1424" w14:textId="77777777" w:rsidR="00E70882" w:rsidRDefault="008C6D9A">
            <w:pPr>
              <w:spacing w:before="120" w:afterLines="50"/>
              <w:rPr>
                <w:rFonts w:eastAsia="Microsoft YaHei"/>
                <w:lang w:eastAsia="zh-CN"/>
              </w:rPr>
            </w:pPr>
            <w:r>
              <w:rPr>
                <w:rFonts w:eastAsia="Microsoft YaHei"/>
              </w:rPr>
              <w:t>Lenovo</w:t>
            </w:r>
          </w:p>
        </w:tc>
        <w:tc>
          <w:tcPr>
            <w:tcW w:w="7622" w:type="dxa"/>
          </w:tcPr>
          <w:p w14:paraId="3E47A41C" w14:textId="77777777" w:rsidR="00E70882" w:rsidRDefault="008C6D9A">
            <w:pPr>
              <w:spacing w:before="120" w:afterLines="50"/>
              <w:rPr>
                <w:rFonts w:eastAsia="Microsoft YaHei"/>
              </w:rPr>
            </w:pPr>
            <w:r>
              <w:rPr>
                <w:rFonts w:eastAsia="Microsoft YaHei"/>
              </w:rPr>
              <w:t>We are fine to discuss such details later</w:t>
            </w:r>
          </w:p>
        </w:tc>
      </w:tr>
      <w:tr w:rsidR="00E70882" w14:paraId="18300E6D" w14:textId="77777777">
        <w:tc>
          <w:tcPr>
            <w:tcW w:w="1728" w:type="dxa"/>
          </w:tcPr>
          <w:p w14:paraId="1FD5D3B1" w14:textId="77777777" w:rsidR="00E70882" w:rsidRDefault="008C6D9A">
            <w:pPr>
              <w:spacing w:before="120" w:afterLines="50"/>
              <w:rPr>
                <w:rFonts w:eastAsia="Microsoft YaHei"/>
              </w:rPr>
            </w:pPr>
            <w:r>
              <w:rPr>
                <w:rFonts w:eastAsia="Microsoft YaHei"/>
              </w:rPr>
              <w:t>IDC</w:t>
            </w:r>
          </w:p>
        </w:tc>
        <w:tc>
          <w:tcPr>
            <w:tcW w:w="7622" w:type="dxa"/>
          </w:tcPr>
          <w:p w14:paraId="6926FFCB" w14:textId="77777777" w:rsidR="00E70882" w:rsidRDefault="008C6D9A">
            <w:pPr>
              <w:spacing w:before="120" w:afterLines="50"/>
              <w:rPr>
                <w:rFonts w:eastAsia="Microsoft YaHei"/>
              </w:rPr>
            </w:pPr>
            <w:r>
              <w:rPr>
                <w:rFonts w:eastAsia="Microsoft YaHei"/>
              </w:rPr>
              <w:t xml:space="preserve">Ok to wait for the outcome of the previous issue. </w:t>
            </w:r>
          </w:p>
        </w:tc>
      </w:tr>
      <w:tr w:rsidR="00E70882" w14:paraId="79FE2CEC" w14:textId="77777777">
        <w:tc>
          <w:tcPr>
            <w:tcW w:w="1728" w:type="dxa"/>
          </w:tcPr>
          <w:p w14:paraId="06A632DC" w14:textId="77777777" w:rsidR="00E70882" w:rsidRDefault="008C6D9A">
            <w:pPr>
              <w:spacing w:before="120" w:afterLines="50"/>
              <w:rPr>
                <w:rFonts w:eastAsia="Microsoft YaHei"/>
              </w:rPr>
            </w:pPr>
            <w:r>
              <w:rPr>
                <w:rFonts w:eastAsia="Microsoft YaHei"/>
              </w:rPr>
              <w:t>Nokia/NSB</w:t>
            </w:r>
          </w:p>
        </w:tc>
        <w:tc>
          <w:tcPr>
            <w:tcW w:w="7622" w:type="dxa"/>
          </w:tcPr>
          <w:p w14:paraId="30F9CB6F" w14:textId="77777777" w:rsidR="00E70882" w:rsidRDefault="008C6D9A">
            <w:pPr>
              <w:spacing w:before="120" w:afterLines="50"/>
              <w:rPr>
                <w:rFonts w:eastAsia="Microsoft YaHei"/>
              </w:rPr>
            </w:pPr>
            <w:r>
              <w:rPr>
                <w:rFonts w:eastAsia="Microsoft YaHei"/>
              </w:rPr>
              <w:t>Share the same view with Apple and QC. OK to discuss later.</w:t>
            </w:r>
          </w:p>
        </w:tc>
      </w:tr>
      <w:tr w:rsidR="00E70882" w14:paraId="1F57ACE6" w14:textId="77777777">
        <w:tc>
          <w:tcPr>
            <w:tcW w:w="1728" w:type="dxa"/>
          </w:tcPr>
          <w:p w14:paraId="270E6481" w14:textId="77777777" w:rsidR="00E70882" w:rsidRDefault="008C6D9A">
            <w:pPr>
              <w:spacing w:before="120" w:afterLines="50"/>
              <w:rPr>
                <w:rFonts w:eastAsia="Microsoft YaHei"/>
              </w:rPr>
            </w:pPr>
            <w:r>
              <w:rPr>
                <w:rFonts w:eastAsia="Microsoft YaHei"/>
              </w:rPr>
              <w:lastRenderedPageBreak/>
              <w:t>Intel</w:t>
            </w:r>
          </w:p>
        </w:tc>
        <w:tc>
          <w:tcPr>
            <w:tcW w:w="7622" w:type="dxa"/>
          </w:tcPr>
          <w:p w14:paraId="6E326B9F" w14:textId="77777777" w:rsidR="00E70882" w:rsidRDefault="008C6D9A">
            <w:pPr>
              <w:spacing w:before="120" w:afterLines="50"/>
              <w:rPr>
                <w:rFonts w:eastAsia="Microsoft YaHei"/>
              </w:rPr>
            </w:pPr>
            <w:r>
              <w:rPr>
                <w:rFonts w:eastAsia="Microsoft YaHei"/>
              </w:rPr>
              <w:t>It should be discussed later.</w:t>
            </w:r>
          </w:p>
        </w:tc>
      </w:tr>
      <w:tr w:rsidR="00E70882" w14:paraId="5DB125C8" w14:textId="77777777">
        <w:tc>
          <w:tcPr>
            <w:tcW w:w="1728" w:type="dxa"/>
          </w:tcPr>
          <w:p w14:paraId="0190AA08" w14:textId="77777777" w:rsidR="00E70882" w:rsidRDefault="008C6D9A">
            <w:pPr>
              <w:spacing w:before="120" w:afterLines="50"/>
              <w:rPr>
                <w:rFonts w:eastAsia="Microsoft YaHei"/>
                <w:lang w:eastAsia="zh-CN"/>
              </w:rPr>
            </w:pPr>
            <w:r>
              <w:rPr>
                <w:rFonts w:eastAsia="Microsoft YaHei" w:hint="eastAsia"/>
                <w:lang w:eastAsia="zh-CN"/>
              </w:rPr>
              <w:t>ZTE</w:t>
            </w:r>
          </w:p>
        </w:tc>
        <w:tc>
          <w:tcPr>
            <w:tcW w:w="7622" w:type="dxa"/>
          </w:tcPr>
          <w:p w14:paraId="25D7AA68" w14:textId="77777777" w:rsidR="00E70882" w:rsidRDefault="008C6D9A">
            <w:pPr>
              <w:spacing w:before="120" w:afterLines="50"/>
              <w:rPr>
                <w:rFonts w:eastAsia="Microsoft YaHei"/>
                <w:lang w:eastAsia="zh-CN"/>
              </w:rPr>
            </w:pPr>
            <w:r>
              <w:rPr>
                <w:rFonts w:eastAsia="Microsoft YaHei" w:hint="eastAsia"/>
                <w:lang w:eastAsia="zh-CN"/>
              </w:rPr>
              <w:t xml:space="preserve">Same view as apple and we observe that the interference is reduced in CJT case compared with STRP case because strong interference in STRP case becomes target reference signal in CJT case, please supporter of interference randomization enhancement shows which scenario of CJT case brings obvious interference compared with STRP case. </w:t>
            </w:r>
          </w:p>
        </w:tc>
      </w:tr>
      <w:tr w:rsidR="00E70882" w14:paraId="0991FA1A" w14:textId="77777777">
        <w:tc>
          <w:tcPr>
            <w:tcW w:w="1728" w:type="dxa"/>
          </w:tcPr>
          <w:p w14:paraId="7003525E" w14:textId="77777777" w:rsidR="00E70882" w:rsidRDefault="008C6D9A">
            <w:pPr>
              <w:spacing w:before="120" w:afterLines="50"/>
              <w:rPr>
                <w:rFonts w:eastAsia="Microsoft YaHei"/>
                <w:lang w:eastAsia="zh-CN"/>
              </w:rPr>
            </w:pPr>
            <w:r>
              <w:rPr>
                <w:rFonts w:eastAsia="Microsoft YaHei" w:hint="eastAsia"/>
                <w:lang w:eastAsia="zh-CN"/>
              </w:rPr>
              <w:t>CATT</w:t>
            </w:r>
          </w:p>
        </w:tc>
        <w:tc>
          <w:tcPr>
            <w:tcW w:w="7622" w:type="dxa"/>
          </w:tcPr>
          <w:p w14:paraId="4A7BC71A" w14:textId="77777777" w:rsidR="00E70882" w:rsidRDefault="008C6D9A">
            <w:pPr>
              <w:spacing w:before="120" w:afterLines="50"/>
              <w:rPr>
                <w:rFonts w:eastAsia="Microsoft YaHei"/>
                <w:lang w:eastAsia="zh-CN"/>
              </w:rPr>
            </w:pPr>
            <w:r>
              <w:rPr>
                <w:rFonts w:eastAsia="Microsoft YaHei" w:hint="eastAsia"/>
                <w:lang w:eastAsia="zh-CN"/>
              </w:rPr>
              <w:t>Prefer to discuss later.</w:t>
            </w:r>
          </w:p>
        </w:tc>
      </w:tr>
      <w:tr w:rsidR="00E70882" w14:paraId="3BD7CB3B" w14:textId="77777777">
        <w:tc>
          <w:tcPr>
            <w:tcW w:w="1728" w:type="dxa"/>
          </w:tcPr>
          <w:p w14:paraId="40348020" w14:textId="77777777" w:rsidR="00E70882" w:rsidRDefault="008C6D9A">
            <w:pPr>
              <w:spacing w:before="120" w:afterLines="50"/>
              <w:rPr>
                <w:rFonts w:eastAsia="Microsoft YaHei"/>
                <w:lang w:eastAsia="zh-CN"/>
              </w:rPr>
            </w:pPr>
            <w:r>
              <w:rPr>
                <w:rFonts w:eastAsia="Malgun Gothic" w:hint="eastAsia"/>
                <w:lang w:eastAsia="ko-KR"/>
              </w:rPr>
              <w:t>LGE</w:t>
            </w:r>
          </w:p>
        </w:tc>
        <w:tc>
          <w:tcPr>
            <w:tcW w:w="7622" w:type="dxa"/>
          </w:tcPr>
          <w:p w14:paraId="39242CCF" w14:textId="77777777" w:rsidR="00E70882" w:rsidRDefault="008C6D9A">
            <w:pPr>
              <w:spacing w:before="120" w:afterLines="50"/>
              <w:rPr>
                <w:rFonts w:eastAsia="Microsoft YaHei"/>
                <w:lang w:eastAsia="zh-CN"/>
              </w:rPr>
            </w:pPr>
            <w:r>
              <w:rPr>
                <w:rFonts w:eastAsia="Malgun Gothic" w:hint="eastAsia"/>
                <w:lang w:eastAsia="ko-KR"/>
              </w:rPr>
              <w:t>Agree with Apple</w:t>
            </w:r>
          </w:p>
        </w:tc>
      </w:tr>
      <w:tr w:rsidR="00E70882" w14:paraId="6DDC3802" w14:textId="77777777">
        <w:tc>
          <w:tcPr>
            <w:tcW w:w="1728" w:type="dxa"/>
          </w:tcPr>
          <w:p w14:paraId="609C5B97" w14:textId="77777777" w:rsidR="00E70882" w:rsidRDefault="008C6D9A">
            <w:pPr>
              <w:spacing w:before="120" w:afterLines="50"/>
              <w:rPr>
                <w:rFonts w:eastAsia="Malgun Gothic"/>
                <w:lang w:eastAsia="ko-KR"/>
              </w:rPr>
            </w:pPr>
            <w:r>
              <w:rPr>
                <w:rFonts w:eastAsia="Malgun Gothic" w:hint="eastAsia"/>
                <w:lang w:eastAsia="ko-KR"/>
              </w:rPr>
              <w:t>Samsung</w:t>
            </w:r>
          </w:p>
        </w:tc>
        <w:tc>
          <w:tcPr>
            <w:tcW w:w="7622" w:type="dxa"/>
          </w:tcPr>
          <w:p w14:paraId="6972A2CB" w14:textId="77777777" w:rsidR="00E70882" w:rsidRDefault="008C6D9A">
            <w:pPr>
              <w:spacing w:before="120" w:afterLines="50"/>
              <w:rPr>
                <w:rFonts w:eastAsia="Malgun Gothic"/>
                <w:lang w:eastAsia="ko-KR"/>
              </w:rPr>
            </w:pPr>
            <w:r>
              <w:rPr>
                <w:rFonts w:eastAsia="Malgun Gothic" w:hint="eastAsia"/>
                <w:lang w:eastAsia="ko-KR"/>
              </w:rPr>
              <w:t>We agree with Apple</w:t>
            </w:r>
            <w:r>
              <w:rPr>
                <w:rFonts w:eastAsia="Malgun Gothic"/>
                <w:lang w:eastAsia="ko-KR"/>
              </w:rPr>
              <w:t xml:space="preserve"> and QC</w:t>
            </w:r>
            <w:r>
              <w:rPr>
                <w:rFonts w:eastAsia="Malgun Gothic" w:hint="eastAsia"/>
                <w:lang w:eastAsia="ko-KR"/>
              </w:rPr>
              <w:t>.</w:t>
            </w:r>
            <w:r>
              <w:rPr>
                <w:rFonts w:eastAsia="Malgun Gothic"/>
                <w:lang w:eastAsia="ko-KR"/>
              </w:rPr>
              <w:t xml:space="preserve"> If detail discussion is proceed, the second bullet which is related to Enh.2 in 2.6.3 can be discussed together in here.</w:t>
            </w:r>
          </w:p>
        </w:tc>
      </w:tr>
      <w:tr w:rsidR="00E70882" w14:paraId="37F72BA2" w14:textId="77777777">
        <w:tc>
          <w:tcPr>
            <w:tcW w:w="1728" w:type="dxa"/>
          </w:tcPr>
          <w:p w14:paraId="345DA501" w14:textId="77777777" w:rsidR="00E70882" w:rsidRDefault="008C6D9A">
            <w:pPr>
              <w:spacing w:before="120" w:afterLines="50"/>
              <w:rPr>
                <w:rFonts w:eastAsia="Malgun Gothic"/>
                <w:lang w:eastAsia="ko-KR"/>
              </w:rPr>
            </w:pPr>
            <w:r>
              <w:rPr>
                <w:rFonts w:eastAsia="Malgun Gothic"/>
                <w:lang w:eastAsia="ko-KR"/>
              </w:rPr>
              <w:t>ETRI</w:t>
            </w:r>
          </w:p>
        </w:tc>
        <w:tc>
          <w:tcPr>
            <w:tcW w:w="7622" w:type="dxa"/>
          </w:tcPr>
          <w:p w14:paraId="078FF002" w14:textId="77777777" w:rsidR="00E70882" w:rsidRDefault="008C6D9A">
            <w:pPr>
              <w:spacing w:before="120" w:afterLines="50"/>
              <w:rPr>
                <w:rFonts w:eastAsia="Malgun Gothic"/>
                <w:lang w:eastAsia="ko-KR"/>
              </w:rPr>
            </w:pPr>
            <w:r>
              <w:rPr>
                <w:rFonts w:eastAsia="Malgun Gothic"/>
                <w:lang w:eastAsia="ko-KR"/>
              </w:rPr>
              <w:t>We have similar view as other companies. Decision of supporting scheme(s) is first.</w:t>
            </w:r>
          </w:p>
        </w:tc>
      </w:tr>
    </w:tbl>
    <w:p w14:paraId="2051B474" w14:textId="77777777" w:rsidR="00E70882" w:rsidRDefault="00E70882">
      <w:pPr>
        <w:snapToGrid/>
        <w:spacing w:after="0" w:line="276" w:lineRule="auto"/>
        <w:rPr>
          <w:iCs/>
          <w:szCs w:val="20"/>
        </w:rPr>
      </w:pPr>
    </w:p>
    <w:p w14:paraId="79848E5E" w14:textId="77777777" w:rsidR="00E70882" w:rsidRDefault="00E70882">
      <w:pPr>
        <w:snapToGrid/>
        <w:spacing w:after="0" w:line="276" w:lineRule="auto"/>
        <w:rPr>
          <w:iCs/>
          <w:szCs w:val="20"/>
        </w:rPr>
      </w:pPr>
    </w:p>
    <w:p w14:paraId="6D56B03F" w14:textId="77777777" w:rsidR="00E70882" w:rsidRDefault="008C6D9A">
      <w:pPr>
        <w:pStyle w:val="Heading3"/>
      </w:pPr>
      <w:r>
        <w:t xml:space="preserve">Designs specific to comb offset hopping </w:t>
      </w:r>
    </w:p>
    <w:p w14:paraId="31B443B8" w14:textId="77777777" w:rsidR="00E70882" w:rsidRDefault="008C6D9A">
      <w:pPr>
        <w:widowControl w:val="0"/>
        <w:spacing w:before="120" w:afterLines="50"/>
        <w:rPr>
          <w:rFonts w:eastAsia="Microsoft YaHei"/>
        </w:rPr>
      </w:pPr>
      <w:r>
        <w:rPr>
          <w:iCs/>
          <w:szCs w:val="20"/>
        </w:rPr>
        <w:t xml:space="preserve">Views on </w:t>
      </w:r>
      <w:r>
        <w:t>designs specific to comb offset hopping</w:t>
      </w:r>
      <w:r>
        <w:rPr>
          <w:iCs/>
          <w:szCs w:val="20"/>
        </w:rPr>
        <w:t xml:space="preserve"> can be provided.</w:t>
      </w:r>
    </w:p>
    <w:tbl>
      <w:tblPr>
        <w:tblStyle w:val="TableGrid"/>
        <w:tblW w:w="9350" w:type="dxa"/>
        <w:tblLayout w:type="fixed"/>
        <w:tblLook w:val="04A0" w:firstRow="1" w:lastRow="0" w:firstColumn="1" w:lastColumn="0" w:noHBand="0" w:noVBand="1"/>
      </w:tblPr>
      <w:tblGrid>
        <w:gridCol w:w="1728"/>
        <w:gridCol w:w="7622"/>
      </w:tblGrid>
      <w:tr w:rsidR="00E70882" w14:paraId="35EDB39B" w14:textId="77777777">
        <w:trPr>
          <w:trHeight w:val="273"/>
        </w:trPr>
        <w:tc>
          <w:tcPr>
            <w:tcW w:w="1728" w:type="dxa"/>
            <w:shd w:val="clear" w:color="auto" w:fill="00B0F0"/>
          </w:tcPr>
          <w:p w14:paraId="6B96B3CC"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0F7C7DAB" w14:textId="77777777" w:rsidR="00E70882" w:rsidRDefault="008C6D9A">
            <w:pPr>
              <w:spacing w:before="120" w:afterLines="50"/>
              <w:rPr>
                <w:rFonts w:eastAsia="Microsoft YaHei"/>
                <w:b/>
              </w:rPr>
            </w:pPr>
            <w:r>
              <w:rPr>
                <w:rFonts w:eastAsia="Microsoft YaHei"/>
                <w:b/>
              </w:rPr>
              <w:t>View</w:t>
            </w:r>
          </w:p>
        </w:tc>
      </w:tr>
      <w:tr w:rsidR="00E70882" w14:paraId="317EDA55" w14:textId="77777777">
        <w:tc>
          <w:tcPr>
            <w:tcW w:w="1728" w:type="dxa"/>
          </w:tcPr>
          <w:p w14:paraId="7B101AC5" w14:textId="77777777" w:rsidR="00E70882" w:rsidRDefault="008C6D9A">
            <w:pPr>
              <w:spacing w:before="120" w:afterLines="50"/>
              <w:rPr>
                <w:rFonts w:eastAsia="Microsoft YaHei"/>
              </w:rPr>
            </w:pPr>
            <w:r>
              <w:rPr>
                <w:rFonts w:eastAsia="Microsoft YaHei"/>
              </w:rPr>
              <w:t>Apple</w:t>
            </w:r>
          </w:p>
        </w:tc>
        <w:tc>
          <w:tcPr>
            <w:tcW w:w="7622" w:type="dxa"/>
          </w:tcPr>
          <w:p w14:paraId="33DFF320" w14:textId="77777777" w:rsidR="00E70882" w:rsidRDefault="008C6D9A">
            <w:pPr>
              <w:spacing w:before="120" w:afterLines="50"/>
              <w:rPr>
                <w:rFonts w:eastAsia="Microsoft YaHei"/>
              </w:rPr>
            </w:pPr>
            <w:r>
              <w:rPr>
                <w:rFonts w:eastAsia="Microsoft YaHei"/>
              </w:rPr>
              <w:t>Let us first discuss whether to support the hopping or supporting both</w:t>
            </w:r>
          </w:p>
        </w:tc>
      </w:tr>
      <w:tr w:rsidR="00E70882" w14:paraId="525600DB" w14:textId="77777777">
        <w:tc>
          <w:tcPr>
            <w:tcW w:w="1728" w:type="dxa"/>
          </w:tcPr>
          <w:p w14:paraId="6A8AC232" w14:textId="77777777" w:rsidR="00E70882" w:rsidRDefault="008C6D9A">
            <w:pPr>
              <w:spacing w:before="120" w:afterLines="50"/>
              <w:rPr>
                <w:rFonts w:eastAsia="Microsoft YaHei"/>
              </w:rPr>
            </w:pPr>
            <w:r>
              <w:rPr>
                <w:rFonts w:eastAsia="Microsoft YaHei"/>
              </w:rPr>
              <w:t>Google</w:t>
            </w:r>
          </w:p>
        </w:tc>
        <w:tc>
          <w:tcPr>
            <w:tcW w:w="7622" w:type="dxa"/>
          </w:tcPr>
          <w:p w14:paraId="6848F7C4" w14:textId="77777777" w:rsidR="00E70882" w:rsidRDefault="008C6D9A">
            <w:pPr>
              <w:spacing w:before="120" w:afterLines="50"/>
              <w:rPr>
                <w:rFonts w:eastAsia="Microsoft YaHei"/>
              </w:rPr>
            </w:pPr>
            <w:r>
              <w:rPr>
                <w:rFonts w:eastAsia="Microsoft YaHei"/>
              </w:rPr>
              <w:t>Such details can be discussed later</w:t>
            </w:r>
          </w:p>
        </w:tc>
      </w:tr>
      <w:tr w:rsidR="00E70882" w14:paraId="758E2A7C" w14:textId="77777777">
        <w:tc>
          <w:tcPr>
            <w:tcW w:w="1728" w:type="dxa"/>
          </w:tcPr>
          <w:p w14:paraId="486BA58E" w14:textId="77777777" w:rsidR="00E70882" w:rsidRDefault="008C6D9A">
            <w:pPr>
              <w:spacing w:before="120" w:afterLines="50"/>
              <w:rPr>
                <w:rFonts w:eastAsia="Microsoft YaHei"/>
              </w:rPr>
            </w:pPr>
            <w:r>
              <w:rPr>
                <w:rFonts w:eastAsia="Microsoft YaHei"/>
              </w:rPr>
              <w:t>Lenovo</w:t>
            </w:r>
          </w:p>
        </w:tc>
        <w:tc>
          <w:tcPr>
            <w:tcW w:w="7622" w:type="dxa"/>
          </w:tcPr>
          <w:p w14:paraId="64BB03D0" w14:textId="77777777" w:rsidR="00E70882" w:rsidRDefault="008C6D9A">
            <w:pPr>
              <w:spacing w:before="120" w:afterLines="50"/>
              <w:rPr>
                <w:rFonts w:eastAsia="Microsoft YaHei"/>
              </w:rPr>
            </w:pPr>
            <w:r>
              <w:rPr>
                <w:rFonts w:eastAsia="Microsoft YaHei"/>
              </w:rPr>
              <w:t>We are fine to discuss such details later</w:t>
            </w:r>
          </w:p>
        </w:tc>
      </w:tr>
      <w:tr w:rsidR="00E70882" w14:paraId="5119E779" w14:textId="77777777">
        <w:tc>
          <w:tcPr>
            <w:tcW w:w="1728" w:type="dxa"/>
          </w:tcPr>
          <w:p w14:paraId="6A00D4C6" w14:textId="77777777" w:rsidR="00E70882" w:rsidRDefault="008C6D9A">
            <w:pPr>
              <w:spacing w:before="120" w:afterLines="50"/>
              <w:rPr>
                <w:rFonts w:eastAsia="Microsoft YaHei"/>
                <w:lang w:eastAsia="zh-CN"/>
              </w:rPr>
            </w:pPr>
            <w:r>
              <w:rPr>
                <w:rFonts w:eastAsia="Microsoft YaHei" w:hint="eastAsia"/>
                <w:lang w:eastAsia="zh-CN"/>
              </w:rPr>
              <w:t>ZTE</w:t>
            </w:r>
          </w:p>
        </w:tc>
        <w:tc>
          <w:tcPr>
            <w:tcW w:w="7622" w:type="dxa"/>
          </w:tcPr>
          <w:p w14:paraId="3CEFA857" w14:textId="77777777" w:rsidR="00E70882" w:rsidRDefault="008C6D9A">
            <w:pPr>
              <w:spacing w:before="120" w:afterLines="50"/>
              <w:rPr>
                <w:rFonts w:eastAsia="Microsoft YaHei"/>
              </w:rPr>
            </w:pPr>
            <w:r>
              <w:rPr>
                <w:rFonts w:eastAsia="Microsoft YaHei" w:hint="eastAsia"/>
                <w:lang w:eastAsia="zh-CN"/>
              </w:rPr>
              <w:t xml:space="preserve">Same view as apple and we observe that the interference is reduced in CJT case compared with STRP case because strong interference in STRP case becomes target reference signal in CJT case, please supporter of interference randomization enhancement shows which scenario of CJT case brings obvious interference compared with STRP case. </w:t>
            </w:r>
          </w:p>
        </w:tc>
      </w:tr>
      <w:tr w:rsidR="00E70882" w14:paraId="63C94A14" w14:textId="77777777">
        <w:tc>
          <w:tcPr>
            <w:tcW w:w="1728" w:type="dxa"/>
          </w:tcPr>
          <w:p w14:paraId="69D1ECF0" w14:textId="77777777" w:rsidR="00E70882" w:rsidRDefault="008C6D9A">
            <w:pPr>
              <w:spacing w:before="120" w:afterLines="50"/>
              <w:rPr>
                <w:rFonts w:eastAsia="Microsoft YaHei"/>
                <w:lang w:eastAsia="zh-CN"/>
              </w:rPr>
            </w:pPr>
            <w:r>
              <w:rPr>
                <w:rFonts w:eastAsia="Malgun Gothic" w:hint="eastAsia"/>
                <w:lang w:eastAsia="ko-KR"/>
              </w:rPr>
              <w:t>LGE</w:t>
            </w:r>
          </w:p>
        </w:tc>
        <w:tc>
          <w:tcPr>
            <w:tcW w:w="7622" w:type="dxa"/>
          </w:tcPr>
          <w:p w14:paraId="357BA72D" w14:textId="77777777" w:rsidR="00E70882" w:rsidRDefault="008C6D9A">
            <w:pPr>
              <w:spacing w:before="120" w:afterLines="50"/>
              <w:rPr>
                <w:rFonts w:eastAsia="Microsoft YaHei"/>
                <w:lang w:eastAsia="zh-CN"/>
              </w:rPr>
            </w:pPr>
            <w:r>
              <w:rPr>
                <w:rFonts w:eastAsia="Malgun Gothic" w:hint="eastAsia"/>
                <w:lang w:eastAsia="ko-KR"/>
              </w:rPr>
              <w:t>Agree with Apple</w:t>
            </w:r>
          </w:p>
        </w:tc>
      </w:tr>
      <w:tr w:rsidR="00E70882" w14:paraId="5595DE31" w14:textId="77777777">
        <w:tc>
          <w:tcPr>
            <w:tcW w:w="1728" w:type="dxa"/>
          </w:tcPr>
          <w:p w14:paraId="3C2BCE36" w14:textId="77777777" w:rsidR="00E70882" w:rsidRDefault="008C6D9A">
            <w:pPr>
              <w:spacing w:before="120" w:afterLines="50"/>
              <w:rPr>
                <w:rFonts w:eastAsia="Malgun Gothic"/>
                <w:lang w:eastAsia="ko-KR"/>
              </w:rPr>
            </w:pPr>
            <w:r>
              <w:rPr>
                <w:rFonts w:eastAsia="Malgun Gothic"/>
                <w:lang w:eastAsia="ko-KR"/>
              </w:rPr>
              <w:t>ETRI</w:t>
            </w:r>
          </w:p>
        </w:tc>
        <w:tc>
          <w:tcPr>
            <w:tcW w:w="7622" w:type="dxa"/>
          </w:tcPr>
          <w:p w14:paraId="7792CB80" w14:textId="77777777" w:rsidR="00E70882" w:rsidRDefault="008C6D9A">
            <w:pPr>
              <w:spacing w:before="120" w:afterLines="50"/>
              <w:rPr>
                <w:rFonts w:eastAsia="Malgun Gothic"/>
                <w:lang w:eastAsia="ko-KR"/>
              </w:rPr>
            </w:pPr>
            <w:r>
              <w:rPr>
                <w:rFonts w:eastAsia="Malgun Gothic"/>
                <w:lang w:eastAsia="ko-KR"/>
              </w:rPr>
              <w:t>Same view as Apple.</w:t>
            </w:r>
          </w:p>
        </w:tc>
      </w:tr>
    </w:tbl>
    <w:p w14:paraId="7179DED5" w14:textId="77777777" w:rsidR="00E70882" w:rsidRDefault="00E70882">
      <w:pPr>
        <w:snapToGrid/>
        <w:spacing w:after="0" w:line="276" w:lineRule="auto"/>
        <w:rPr>
          <w:iCs/>
          <w:szCs w:val="20"/>
        </w:rPr>
      </w:pPr>
    </w:p>
    <w:p w14:paraId="6B6673D5" w14:textId="77777777" w:rsidR="00E70882" w:rsidRDefault="00E70882">
      <w:pPr>
        <w:snapToGrid/>
        <w:spacing w:after="0" w:line="276" w:lineRule="auto"/>
        <w:rPr>
          <w:iCs/>
          <w:szCs w:val="20"/>
        </w:rPr>
      </w:pPr>
    </w:p>
    <w:p w14:paraId="5476A64B" w14:textId="77777777" w:rsidR="00E70882" w:rsidRDefault="00E70882">
      <w:pPr>
        <w:snapToGrid/>
        <w:spacing w:after="0" w:line="276" w:lineRule="auto"/>
        <w:rPr>
          <w:iCs/>
          <w:szCs w:val="20"/>
        </w:rPr>
      </w:pPr>
    </w:p>
    <w:p w14:paraId="66D66515" w14:textId="77777777" w:rsidR="00E70882" w:rsidRDefault="008C6D9A">
      <w:pPr>
        <w:pStyle w:val="Heading2"/>
      </w:pPr>
      <w:r>
        <w:t>SRS TD OCC</w:t>
      </w:r>
    </w:p>
    <w:p w14:paraId="49F0CEAA" w14:textId="77777777" w:rsidR="00E70882" w:rsidRDefault="008C6D9A">
      <w:pPr>
        <w:snapToGrid/>
        <w:spacing w:after="0" w:line="276" w:lineRule="auto"/>
        <w:rPr>
          <w:iCs/>
          <w:szCs w:val="20"/>
        </w:rPr>
      </w:pPr>
      <w:r>
        <w:rPr>
          <w:iCs/>
          <w:szCs w:val="20"/>
        </w:rPr>
        <w:t>We have achieved the following agreement:</w:t>
      </w:r>
    </w:p>
    <w:p w14:paraId="36352926" w14:textId="77777777" w:rsidR="00E70882" w:rsidRDefault="008C6D9A">
      <w:pPr>
        <w:spacing w:before="240" w:after="0"/>
        <w:rPr>
          <w:rFonts w:eastAsia="Batang"/>
          <w:b/>
          <w:bCs/>
          <w:i/>
          <w:iCs/>
          <w:highlight w:val="green"/>
          <w:lang w:val="en-GB" w:eastAsia="zh-CN"/>
        </w:rPr>
      </w:pPr>
      <w:r>
        <w:rPr>
          <w:rFonts w:eastAsia="Batang"/>
          <w:b/>
          <w:bCs/>
          <w:i/>
          <w:iCs/>
          <w:highlight w:val="green"/>
          <w:lang w:val="en-GB" w:eastAsia="zh-CN"/>
        </w:rPr>
        <w:t>Agreement</w:t>
      </w:r>
    </w:p>
    <w:p w14:paraId="30786508" w14:textId="77777777" w:rsidR="00E70882" w:rsidRDefault="008C6D9A">
      <w:pPr>
        <w:spacing w:after="0"/>
        <w:rPr>
          <w:rFonts w:eastAsia="Batang"/>
          <w:i/>
          <w:iCs/>
          <w:lang w:val="en-GB"/>
        </w:rPr>
      </w:pPr>
      <w:r>
        <w:rPr>
          <w:rFonts w:eastAsia="Batang"/>
          <w:i/>
          <w:iCs/>
          <w:lang w:val="en-GB"/>
        </w:rPr>
        <w:t>For SRS TD OCC for SRS enhancements for TDD CJT, study:</w:t>
      </w:r>
    </w:p>
    <w:p w14:paraId="15C8AFA9" w14:textId="77777777" w:rsidR="00E70882" w:rsidRDefault="008C6D9A">
      <w:pPr>
        <w:numPr>
          <w:ilvl w:val="0"/>
          <w:numId w:val="9"/>
        </w:numPr>
        <w:spacing w:after="0" w:line="240" w:lineRule="auto"/>
        <w:ind w:left="360"/>
        <w:contextualSpacing/>
        <w:rPr>
          <w:rFonts w:eastAsia="Batang"/>
          <w:i/>
          <w:iCs/>
          <w:lang w:eastAsia="zh-CN"/>
        </w:rPr>
      </w:pPr>
      <w:r>
        <w:rPr>
          <w:rFonts w:eastAsia="Batang"/>
          <w:i/>
          <w:iCs/>
          <w:lang w:eastAsia="zh-CN"/>
        </w:rPr>
        <w:t>Comparison against SRS on 1 OFDM symbol</w:t>
      </w:r>
    </w:p>
    <w:p w14:paraId="4F07B25F" w14:textId="77777777" w:rsidR="00E70882" w:rsidRDefault="008C6D9A">
      <w:pPr>
        <w:numPr>
          <w:ilvl w:val="0"/>
          <w:numId w:val="9"/>
        </w:numPr>
        <w:spacing w:after="0" w:line="240" w:lineRule="auto"/>
        <w:ind w:left="360"/>
        <w:contextualSpacing/>
        <w:rPr>
          <w:rFonts w:eastAsia="Batang"/>
          <w:i/>
          <w:iCs/>
          <w:lang w:eastAsia="zh-CN"/>
        </w:rPr>
      </w:pPr>
      <w:r>
        <w:rPr>
          <w:rFonts w:eastAsia="Batang"/>
          <w:i/>
          <w:iCs/>
          <w:lang w:eastAsia="zh-CN"/>
        </w:rPr>
        <w:t>Comparison against SRS repeated on multiple OFDM symbols</w:t>
      </w:r>
    </w:p>
    <w:p w14:paraId="7552C764" w14:textId="77777777" w:rsidR="00E70882" w:rsidRDefault="008C6D9A">
      <w:pPr>
        <w:numPr>
          <w:ilvl w:val="0"/>
          <w:numId w:val="9"/>
        </w:numPr>
        <w:spacing w:after="0" w:line="240" w:lineRule="auto"/>
        <w:ind w:left="360"/>
        <w:contextualSpacing/>
        <w:rPr>
          <w:rFonts w:eastAsia="Batang"/>
          <w:i/>
          <w:iCs/>
          <w:lang w:eastAsia="zh-CN"/>
        </w:rPr>
      </w:pPr>
      <w:r>
        <w:rPr>
          <w:rFonts w:eastAsia="Batang"/>
          <w:i/>
          <w:iCs/>
          <w:lang w:eastAsia="zh-CN"/>
        </w:rPr>
        <w:lastRenderedPageBreak/>
        <w:t>Study the following aspects: evaluation performance, SRS overhead, per-symbol per-port transmission power, impact of channel delay, dropping rules of collision with other uplink resource, etc.</w:t>
      </w:r>
    </w:p>
    <w:p w14:paraId="03B84237" w14:textId="77777777" w:rsidR="00E70882" w:rsidRDefault="00E70882">
      <w:pPr>
        <w:snapToGrid/>
        <w:spacing w:after="0" w:line="276" w:lineRule="auto"/>
        <w:rPr>
          <w:iCs/>
          <w:szCs w:val="20"/>
        </w:rPr>
      </w:pPr>
    </w:p>
    <w:p w14:paraId="4ED0E742" w14:textId="77777777" w:rsidR="00E70882" w:rsidRDefault="008C6D9A">
      <w:pPr>
        <w:snapToGrid/>
        <w:spacing w:after="0" w:line="276" w:lineRule="auto"/>
        <w:rPr>
          <w:iCs/>
          <w:szCs w:val="20"/>
        </w:rPr>
      </w:pPr>
      <w:r>
        <w:rPr>
          <w:iCs/>
          <w:szCs w:val="20"/>
        </w:rPr>
        <w:t>The general situations are:</w:t>
      </w:r>
    </w:p>
    <w:p w14:paraId="3F44C06B" w14:textId="77777777" w:rsidR="00E70882" w:rsidRDefault="008C6D9A">
      <w:pPr>
        <w:pStyle w:val="bullet1"/>
      </w:pPr>
      <w:r>
        <w:t>Also related to 8 Tx SRS design</w:t>
      </w:r>
    </w:p>
    <w:p w14:paraId="4B96A2DC" w14:textId="77777777" w:rsidR="00E70882" w:rsidRDefault="008C6D9A">
      <w:pPr>
        <w:pStyle w:val="bullet1"/>
      </w:pPr>
      <w:r>
        <w:t xml:space="preserve">Pros: </w:t>
      </w:r>
    </w:p>
    <w:p w14:paraId="6CF2B187" w14:textId="77777777" w:rsidR="00E70882" w:rsidRDefault="008C6D9A">
      <w:pPr>
        <w:pStyle w:val="bullet2"/>
      </w:pPr>
      <w:r>
        <w:t>Capacity enhancement (compared to SRS repetition)</w:t>
      </w:r>
    </w:p>
    <w:p w14:paraId="35917F8E" w14:textId="77777777" w:rsidR="00E70882" w:rsidRDefault="008C6D9A">
      <w:pPr>
        <w:pStyle w:val="bullet2"/>
      </w:pPr>
      <w:r>
        <w:t>Useful for coverage-limited scenarios</w:t>
      </w:r>
    </w:p>
    <w:p w14:paraId="29D739A3" w14:textId="77777777" w:rsidR="00E70882" w:rsidRDefault="008C6D9A">
      <w:pPr>
        <w:pStyle w:val="bullet2"/>
      </w:pPr>
      <w:r>
        <w:rPr>
          <w:szCs w:val="28"/>
        </w:rPr>
        <w:t>Useful for long channel delays</w:t>
      </w:r>
    </w:p>
    <w:p w14:paraId="40CAEDE5" w14:textId="77777777" w:rsidR="00E70882" w:rsidRDefault="008C6D9A">
      <w:pPr>
        <w:pStyle w:val="bullet2"/>
      </w:pPr>
      <w:r>
        <w:rPr>
          <w:szCs w:val="28"/>
        </w:rPr>
        <w:t>Useful for channels with long delay spread</w:t>
      </w:r>
    </w:p>
    <w:p w14:paraId="44152F33" w14:textId="77777777" w:rsidR="00E70882" w:rsidRDefault="008C6D9A">
      <w:pPr>
        <w:pStyle w:val="bullet2"/>
      </w:pPr>
      <w:r>
        <w:t>Two sources show performance benefit</w:t>
      </w:r>
    </w:p>
    <w:p w14:paraId="7BC09C87" w14:textId="77777777" w:rsidR="00E70882" w:rsidRDefault="008C6D9A">
      <w:pPr>
        <w:pStyle w:val="bullet1"/>
      </w:pPr>
      <w:r>
        <w:t xml:space="preserve">Cons: </w:t>
      </w:r>
    </w:p>
    <w:p w14:paraId="2741E18D" w14:textId="77777777" w:rsidR="00E70882" w:rsidRDefault="008C6D9A">
      <w:pPr>
        <w:pStyle w:val="bullet2"/>
      </w:pPr>
      <w:r>
        <w:t>High overhead (compared to SRS without repetition)</w:t>
      </w:r>
    </w:p>
    <w:p w14:paraId="2576B777" w14:textId="77777777" w:rsidR="00E70882" w:rsidRDefault="008C6D9A">
      <w:pPr>
        <w:pStyle w:val="bullet2"/>
      </w:pPr>
      <w:r>
        <w:t>May not be highly relevant to interference-limited scenarios such as TDD CJT</w:t>
      </w:r>
    </w:p>
    <w:p w14:paraId="56691085" w14:textId="77777777" w:rsidR="00E70882" w:rsidRDefault="008C6D9A">
      <w:pPr>
        <w:pStyle w:val="bullet2"/>
      </w:pPr>
      <w:r>
        <w:t>Issues when SRS is dropped on one of the OFDM symbols</w:t>
      </w:r>
    </w:p>
    <w:p w14:paraId="17AB9250" w14:textId="77777777" w:rsidR="00E70882" w:rsidRDefault="008C6D9A">
      <w:pPr>
        <w:pStyle w:val="bullet1"/>
      </w:pPr>
      <w:r>
        <w:t>Supported by: ZTE, Spreadtrum, Lenovo, NEC, Intel, CMCC, Ericsson, OPPO</w:t>
      </w:r>
    </w:p>
    <w:p w14:paraId="2C18D24B" w14:textId="77777777" w:rsidR="00E70882" w:rsidRDefault="008C6D9A">
      <w:pPr>
        <w:pStyle w:val="bullet1"/>
      </w:pPr>
      <w:r>
        <w:t>Against by: Samsung, Sharp, vivo, xiaomi</w:t>
      </w:r>
      <w:ins w:id="69" w:author="만든 이">
        <w:r>
          <w:t>, Google, NTT DOCOMO, Nokia/NSB</w:t>
        </w:r>
      </w:ins>
      <w:ins w:id="70" w:author="JL" w:date="2022-11-14T12:14:00Z">
        <w:r>
          <w:t>, CATT, LGE</w:t>
        </w:r>
      </w:ins>
    </w:p>
    <w:p w14:paraId="4F4848CF" w14:textId="77777777" w:rsidR="00E70882" w:rsidRDefault="008C6D9A">
      <w:pPr>
        <w:pStyle w:val="bullet1"/>
      </w:pPr>
      <w:r>
        <w:t>Low-priority by: Qualcomm</w:t>
      </w:r>
      <w:ins w:id="71" w:author="만든 이">
        <w:r>
          <w:t>, InterDigital</w:t>
        </w:r>
      </w:ins>
    </w:p>
    <w:p w14:paraId="231E0491" w14:textId="77777777" w:rsidR="00E70882" w:rsidRDefault="00E70882">
      <w:pPr>
        <w:snapToGrid/>
        <w:spacing w:after="0" w:line="276" w:lineRule="auto"/>
        <w:rPr>
          <w:iCs/>
          <w:szCs w:val="20"/>
        </w:rPr>
      </w:pPr>
    </w:p>
    <w:p w14:paraId="51A20092" w14:textId="77777777" w:rsidR="00E70882" w:rsidRDefault="008C6D9A">
      <w:pPr>
        <w:snapToGrid/>
        <w:spacing w:after="0" w:line="276" w:lineRule="auto"/>
        <w:rPr>
          <w:iCs/>
          <w:szCs w:val="20"/>
        </w:rPr>
      </w:pPr>
      <w:r>
        <w:rPr>
          <w:iCs/>
          <w:szCs w:val="20"/>
        </w:rPr>
        <w:t>Given that 8 companies are supporting, the following can be considered:</w:t>
      </w:r>
    </w:p>
    <w:p w14:paraId="4EFCCF55" w14:textId="77777777" w:rsidR="00E70882" w:rsidRDefault="00E70882">
      <w:pPr>
        <w:snapToGrid/>
        <w:spacing w:after="0" w:line="276" w:lineRule="auto"/>
        <w:rPr>
          <w:iCs/>
          <w:szCs w:val="20"/>
        </w:rPr>
      </w:pPr>
    </w:p>
    <w:p w14:paraId="53AAD81A" w14:textId="77777777" w:rsidR="00E70882" w:rsidRDefault="008C6D9A">
      <w:pPr>
        <w:snapToGrid/>
        <w:spacing w:after="0" w:line="276" w:lineRule="auto"/>
        <w:rPr>
          <w:b/>
          <w:bCs/>
        </w:rPr>
      </w:pPr>
      <w:del w:id="72" w:author="JL" w:date="2022-11-14T14:59:00Z">
        <w:r>
          <w:rPr>
            <w:b/>
            <w:bCs/>
          </w:rPr>
          <w:delText xml:space="preserve">Potential </w:delText>
        </w:r>
      </w:del>
      <w:r>
        <w:rPr>
          <w:b/>
          <w:bCs/>
        </w:rPr>
        <w:t>Proposal</w:t>
      </w:r>
      <w:ins w:id="73" w:author="JL" w:date="2022-11-14T14:59:00Z">
        <w:r>
          <w:rPr>
            <w:b/>
            <w:bCs/>
          </w:rPr>
          <w:t xml:space="preserve"> 2.2</w:t>
        </w:r>
      </w:ins>
      <w:r>
        <w:rPr>
          <w:b/>
          <w:bCs/>
        </w:rPr>
        <w:t>: Support SRS TD OCC.</w:t>
      </w:r>
    </w:p>
    <w:p w14:paraId="5C3150AF" w14:textId="77777777" w:rsidR="00E70882" w:rsidRDefault="008C6D9A">
      <w:pPr>
        <w:pStyle w:val="bullet1"/>
        <w:rPr>
          <w:b/>
          <w:bCs/>
        </w:rPr>
      </w:pPr>
      <w:r>
        <w:rPr>
          <w:b/>
          <w:bCs/>
        </w:rPr>
        <w:t>FFS: Dropping rules of collision with other uplink resource, other details.</w:t>
      </w:r>
    </w:p>
    <w:p w14:paraId="6AF13159" w14:textId="77777777" w:rsidR="00E70882" w:rsidRDefault="00E70882">
      <w:pPr>
        <w:snapToGrid/>
        <w:spacing w:after="0" w:line="276" w:lineRule="auto"/>
        <w:rPr>
          <w:iCs/>
          <w:szCs w:val="20"/>
        </w:rPr>
      </w:pPr>
    </w:p>
    <w:p w14:paraId="41FF1320" w14:textId="77777777" w:rsidR="00E70882" w:rsidRDefault="008C6D9A">
      <w:pPr>
        <w:widowControl w:val="0"/>
        <w:spacing w:before="120" w:afterLines="50"/>
        <w:rPr>
          <w:rFonts w:eastAsia="Microsoft YaHei"/>
        </w:rPr>
      </w:pPr>
      <w:r>
        <w:rPr>
          <w:iCs/>
          <w:szCs w:val="20"/>
        </w:rPr>
        <w:t>Views can be provided for the above enhancement.</w:t>
      </w:r>
    </w:p>
    <w:tbl>
      <w:tblPr>
        <w:tblStyle w:val="TableGrid"/>
        <w:tblW w:w="9350" w:type="dxa"/>
        <w:tblLayout w:type="fixed"/>
        <w:tblLook w:val="04A0" w:firstRow="1" w:lastRow="0" w:firstColumn="1" w:lastColumn="0" w:noHBand="0" w:noVBand="1"/>
      </w:tblPr>
      <w:tblGrid>
        <w:gridCol w:w="1728"/>
        <w:gridCol w:w="7622"/>
      </w:tblGrid>
      <w:tr w:rsidR="00E70882" w14:paraId="578E5905" w14:textId="77777777">
        <w:trPr>
          <w:trHeight w:val="273"/>
        </w:trPr>
        <w:tc>
          <w:tcPr>
            <w:tcW w:w="1728" w:type="dxa"/>
            <w:shd w:val="clear" w:color="auto" w:fill="00B0F0"/>
          </w:tcPr>
          <w:p w14:paraId="718D8CC3"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5E5E0262" w14:textId="77777777" w:rsidR="00E70882" w:rsidRDefault="008C6D9A">
            <w:pPr>
              <w:spacing w:before="120" w:afterLines="50"/>
              <w:rPr>
                <w:rFonts w:eastAsia="Microsoft YaHei"/>
                <w:b/>
              </w:rPr>
            </w:pPr>
            <w:r>
              <w:rPr>
                <w:rFonts w:eastAsia="Microsoft YaHei"/>
                <w:b/>
              </w:rPr>
              <w:t>View</w:t>
            </w:r>
          </w:p>
        </w:tc>
      </w:tr>
      <w:tr w:rsidR="00E70882" w14:paraId="48A20F34" w14:textId="77777777">
        <w:tc>
          <w:tcPr>
            <w:tcW w:w="1728" w:type="dxa"/>
          </w:tcPr>
          <w:p w14:paraId="0AF9F27B" w14:textId="77777777" w:rsidR="00E70882" w:rsidRDefault="008C6D9A">
            <w:pPr>
              <w:spacing w:before="120" w:afterLines="50"/>
              <w:rPr>
                <w:rFonts w:eastAsia="Microsoft YaHei"/>
              </w:rPr>
            </w:pPr>
            <w:r>
              <w:rPr>
                <w:rFonts w:eastAsia="Microsoft YaHei"/>
              </w:rPr>
              <w:t>Google</w:t>
            </w:r>
          </w:p>
        </w:tc>
        <w:tc>
          <w:tcPr>
            <w:tcW w:w="7622" w:type="dxa"/>
          </w:tcPr>
          <w:p w14:paraId="31D80E1C" w14:textId="77777777" w:rsidR="00E70882" w:rsidRDefault="008C6D9A">
            <w:pPr>
              <w:spacing w:before="120" w:afterLines="50"/>
              <w:rPr>
                <w:rFonts w:eastAsia="Microsoft YaHei"/>
              </w:rPr>
            </w:pPr>
            <w:r>
              <w:rPr>
                <w:rFonts w:eastAsia="Microsoft YaHei"/>
              </w:rPr>
              <w:t>We do not see any benefit on TD-OCC with regard to capacity and interference randomization.</w:t>
            </w:r>
          </w:p>
        </w:tc>
      </w:tr>
      <w:tr w:rsidR="00E70882" w14:paraId="5C909AC3" w14:textId="77777777">
        <w:tc>
          <w:tcPr>
            <w:tcW w:w="1728" w:type="dxa"/>
          </w:tcPr>
          <w:p w14:paraId="0C2E1F3A" w14:textId="77777777" w:rsidR="00E70882" w:rsidRDefault="008C6D9A">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7622" w:type="dxa"/>
          </w:tcPr>
          <w:p w14:paraId="6070A5AC" w14:textId="77777777" w:rsidR="00E70882" w:rsidRDefault="008C6D9A">
            <w:pPr>
              <w:spacing w:before="120" w:afterLines="50"/>
              <w:rPr>
                <w:rFonts w:eastAsia="Microsoft YaHei"/>
                <w:lang w:eastAsia="zh-CN"/>
              </w:rPr>
            </w:pPr>
            <w:r>
              <w:rPr>
                <w:rFonts w:eastAsia="Microsoft YaHei" w:hint="eastAsia"/>
                <w:lang w:eastAsia="zh-CN"/>
              </w:rPr>
              <w:t>W</w:t>
            </w:r>
            <w:r>
              <w:rPr>
                <w:rFonts w:eastAsia="Microsoft YaHei"/>
                <w:lang w:eastAsia="zh-CN"/>
              </w:rPr>
              <w:t xml:space="preserve">e are fine with this enhancement. </w:t>
            </w:r>
          </w:p>
        </w:tc>
      </w:tr>
      <w:tr w:rsidR="00E70882" w14:paraId="618163C5" w14:textId="77777777">
        <w:tc>
          <w:tcPr>
            <w:tcW w:w="1728" w:type="dxa"/>
          </w:tcPr>
          <w:p w14:paraId="328E1E88" w14:textId="77777777" w:rsidR="00E70882" w:rsidRDefault="008C6D9A">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11360C45" w14:textId="77777777" w:rsidR="00E70882" w:rsidRDefault="008C6D9A">
            <w:pPr>
              <w:spacing w:before="120" w:afterLines="50"/>
              <w:rPr>
                <w:rFonts w:eastAsia="MS Mincho"/>
                <w:lang w:eastAsia="ja-JP"/>
              </w:rPr>
            </w:pPr>
            <w:r>
              <w:rPr>
                <w:rFonts w:eastAsia="MS Mincho"/>
                <w:lang w:eastAsia="ja-JP"/>
              </w:rPr>
              <w:t xml:space="preserve">We do not support the proposal. Generally UL resource is very precious. Imposing more use of UL resource is not a good idea in our view. </w:t>
            </w:r>
          </w:p>
        </w:tc>
      </w:tr>
      <w:tr w:rsidR="00E70882" w14:paraId="645A3CD0" w14:textId="77777777">
        <w:tc>
          <w:tcPr>
            <w:tcW w:w="1728" w:type="dxa"/>
          </w:tcPr>
          <w:p w14:paraId="3BDD58F4" w14:textId="77777777" w:rsidR="00E70882" w:rsidRDefault="008C6D9A">
            <w:pPr>
              <w:spacing w:before="120" w:afterLines="50"/>
              <w:rPr>
                <w:rFonts w:eastAsia="MS Mincho"/>
                <w:lang w:eastAsia="ja-JP"/>
              </w:rPr>
            </w:pPr>
            <w:r>
              <w:rPr>
                <w:rFonts w:eastAsia="MS Mincho"/>
                <w:lang w:eastAsia="ja-JP"/>
              </w:rPr>
              <w:t>QC</w:t>
            </w:r>
          </w:p>
        </w:tc>
        <w:tc>
          <w:tcPr>
            <w:tcW w:w="7622" w:type="dxa"/>
          </w:tcPr>
          <w:p w14:paraId="35AA610F" w14:textId="77777777" w:rsidR="00E70882" w:rsidRDefault="008C6D9A">
            <w:pPr>
              <w:spacing w:before="120" w:afterLines="50"/>
              <w:rPr>
                <w:rFonts w:eastAsia="MS Mincho"/>
                <w:lang w:eastAsia="ja-JP"/>
              </w:rPr>
            </w:pPr>
            <w:r>
              <w:rPr>
                <w:rFonts w:eastAsia="MS Mincho"/>
                <w:lang w:eastAsia="ja-JP"/>
              </w:rPr>
              <w:t>Our concerns in the previous meeting have not been addressed yet. Main question is the following: If one SRS symbol is dropped due to legacy reasons (overlap with SSB, overlap with dynamic DL signals/channels, overlap with UL signals/channels with higher priority, indicated to be canceled by ULCI or SFI), should the UE drop the remaining symbols of the TD-OCC or not? Should we discuss all these legacy rules one-by-one?</w:t>
            </w:r>
          </w:p>
        </w:tc>
      </w:tr>
      <w:tr w:rsidR="00E70882" w14:paraId="14FE362F" w14:textId="77777777">
        <w:tc>
          <w:tcPr>
            <w:tcW w:w="1728" w:type="dxa"/>
          </w:tcPr>
          <w:p w14:paraId="74DBD286" w14:textId="77777777" w:rsidR="00E70882" w:rsidRDefault="008C6D9A">
            <w:pPr>
              <w:spacing w:before="120" w:afterLines="50"/>
              <w:rPr>
                <w:rFonts w:eastAsia="MS Mincho"/>
                <w:lang w:eastAsia="ja-JP"/>
              </w:rPr>
            </w:pPr>
            <w:r>
              <w:rPr>
                <w:rFonts w:eastAsia="Microsoft YaHei"/>
                <w:lang w:eastAsia="zh-CN"/>
              </w:rPr>
              <w:t>Lenovo</w:t>
            </w:r>
          </w:p>
        </w:tc>
        <w:tc>
          <w:tcPr>
            <w:tcW w:w="7622" w:type="dxa"/>
          </w:tcPr>
          <w:p w14:paraId="30284C27" w14:textId="77777777" w:rsidR="00E70882" w:rsidRDefault="008C6D9A">
            <w:pPr>
              <w:spacing w:before="120" w:afterLines="50"/>
              <w:rPr>
                <w:rFonts w:eastAsia="MS Mincho"/>
                <w:lang w:eastAsia="ja-JP"/>
              </w:rPr>
            </w:pPr>
            <w:r>
              <w:rPr>
                <w:rFonts w:eastAsia="Microsoft YaHei" w:hint="eastAsia"/>
                <w:lang w:eastAsia="zh-CN"/>
              </w:rPr>
              <w:t>W</w:t>
            </w:r>
            <w:r>
              <w:rPr>
                <w:rFonts w:eastAsia="Microsoft YaHei"/>
                <w:lang w:eastAsia="zh-CN"/>
              </w:rPr>
              <w:t xml:space="preserve">e support this proposal. </w:t>
            </w:r>
          </w:p>
        </w:tc>
      </w:tr>
      <w:tr w:rsidR="00E70882" w14:paraId="36F0B13C" w14:textId="77777777">
        <w:tc>
          <w:tcPr>
            <w:tcW w:w="1728" w:type="dxa"/>
          </w:tcPr>
          <w:p w14:paraId="77715D85" w14:textId="77777777" w:rsidR="00E70882" w:rsidRDefault="008C6D9A">
            <w:pPr>
              <w:spacing w:before="120" w:afterLines="50"/>
              <w:rPr>
                <w:rFonts w:eastAsia="Microsoft YaHei"/>
                <w:lang w:eastAsia="zh-CN"/>
              </w:rPr>
            </w:pPr>
            <w:r>
              <w:rPr>
                <w:rFonts w:eastAsia="Microsoft YaHei"/>
                <w:lang w:eastAsia="zh-CN"/>
              </w:rPr>
              <w:t>CMCC</w:t>
            </w:r>
          </w:p>
        </w:tc>
        <w:tc>
          <w:tcPr>
            <w:tcW w:w="7622" w:type="dxa"/>
          </w:tcPr>
          <w:p w14:paraId="531DBD36" w14:textId="77777777" w:rsidR="00E70882" w:rsidRDefault="008C6D9A">
            <w:pPr>
              <w:spacing w:before="120" w:afterLines="50"/>
              <w:rPr>
                <w:rFonts w:eastAsia="Microsoft YaHei"/>
                <w:lang w:eastAsia="zh-CN"/>
              </w:rPr>
            </w:pPr>
            <w:r>
              <w:rPr>
                <w:rFonts w:eastAsia="Microsoft YaHei"/>
                <w:lang w:eastAsia="zh-CN"/>
              </w:rPr>
              <w:t>We are fine with this enhancement, at least it can increase SRS capacity comparing with legacy SRS configured with repetition.</w:t>
            </w:r>
          </w:p>
        </w:tc>
      </w:tr>
      <w:tr w:rsidR="00E70882" w14:paraId="1699E587" w14:textId="77777777">
        <w:tc>
          <w:tcPr>
            <w:tcW w:w="1728" w:type="dxa"/>
          </w:tcPr>
          <w:p w14:paraId="4ACC24DC" w14:textId="77777777" w:rsidR="00E70882" w:rsidRDefault="008C6D9A">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14AEF280" w14:textId="77777777" w:rsidR="00E70882" w:rsidRDefault="008C6D9A">
            <w:pPr>
              <w:spacing w:before="120" w:afterLines="50"/>
              <w:rPr>
                <w:rFonts w:eastAsia="Microsoft YaHei"/>
                <w:lang w:eastAsia="zh-CN"/>
              </w:rPr>
            </w:pPr>
            <w:r>
              <w:rPr>
                <w:rFonts w:eastAsia="Microsoft YaHei" w:hint="eastAsia"/>
                <w:lang w:eastAsia="zh-CN"/>
              </w:rPr>
              <w:t>W</w:t>
            </w:r>
            <w:r>
              <w:rPr>
                <w:rFonts w:eastAsia="Microsoft YaHei"/>
                <w:lang w:eastAsia="zh-CN"/>
              </w:rPr>
              <w:t>e do not support the proposal considering its too restriction on application condition.</w:t>
            </w:r>
          </w:p>
        </w:tc>
      </w:tr>
      <w:tr w:rsidR="00E70882" w14:paraId="2A3E5CA1" w14:textId="77777777">
        <w:tc>
          <w:tcPr>
            <w:tcW w:w="1728" w:type="dxa"/>
          </w:tcPr>
          <w:p w14:paraId="29073B65" w14:textId="77777777" w:rsidR="00E70882" w:rsidRDefault="008C6D9A">
            <w:pPr>
              <w:spacing w:before="120" w:afterLines="50"/>
              <w:rPr>
                <w:rFonts w:eastAsia="Microsoft YaHei"/>
              </w:rPr>
            </w:pPr>
            <w:r>
              <w:rPr>
                <w:rFonts w:eastAsia="Microsoft YaHei"/>
              </w:rPr>
              <w:lastRenderedPageBreak/>
              <w:t>IDC</w:t>
            </w:r>
          </w:p>
        </w:tc>
        <w:tc>
          <w:tcPr>
            <w:tcW w:w="7622" w:type="dxa"/>
          </w:tcPr>
          <w:p w14:paraId="157E52E2" w14:textId="77777777" w:rsidR="00E70882" w:rsidRDefault="008C6D9A">
            <w:pPr>
              <w:spacing w:before="120" w:afterLines="50"/>
              <w:rPr>
                <w:rFonts w:eastAsia="Microsoft YaHei"/>
              </w:rPr>
            </w:pPr>
            <w:r>
              <w:rPr>
                <w:rFonts w:eastAsia="Microsoft YaHei"/>
                <w:lang w:eastAsia="zh-CN"/>
              </w:rPr>
              <w:t>We think this is lower priority compared to other schemes.</w:t>
            </w:r>
          </w:p>
        </w:tc>
      </w:tr>
      <w:tr w:rsidR="00E70882" w14:paraId="7A190854" w14:textId="77777777">
        <w:tc>
          <w:tcPr>
            <w:tcW w:w="1728" w:type="dxa"/>
          </w:tcPr>
          <w:p w14:paraId="35744CA1" w14:textId="77777777" w:rsidR="00E70882" w:rsidRDefault="008C6D9A">
            <w:pPr>
              <w:spacing w:before="120" w:afterLines="50"/>
              <w:rPr>
                <w:rFonts w:eastAsia="Microsoft YaHei"/>
              </w:rPr>
            </w:pPr>
            <w:r>
              <w:rPr>
                <w:rFonts w:eastAsia="Microsoft YaHei"/>
                <w:lang w:eastAsia="zh-CN"/>
              </w:rPr>
              <w:t>Nokia/NSB</w:t>
            </w:r>
          </w:p>
        </w:tc>
        <w:tc>
          <w:tcPr>
            <w:tcW w:w="7622" w:type="dxa"/>
          </w:tcPr>
          <w:p w14:paraId="49AC828C" w14:textId="77777777" w:rsidR="00E70882" w:rsidRDefault="008C6D9A">
            <w:pPr>
              <w:spacing w:before="120" w:afterLines="50"/>
              <w:rPr>
                <w:rFonts w:eastAsia="Microsoft YaHei"/>
                <w:lang w:eastAsia="zh-CN"/>
              </w:rPr>
            </w:pPr>
            <w:r>
              <w:rPr>
                <w:rFonts w:eastAsia="Microsoft YaHei"/>
                <w:lang w:eastAsia="zh-CN"/>
              </w:rPr>
              <w:t xml:space="preserve">We are concerned about resource overhead and scheduling restriction introduced by TD-OCC. Therefore, we do not support it. </w:t>
            </w:r>
          </w:p>
        </w:tc>
      </w:tr>
      <w:tr w:rsidR="00E70882" w14:paraId="355B9BBC" w14:textId="77777777">
        <w:tc>
          <w:tcPr>
            <w:tcW w:w="1728" w:type="dxa"/>
          </w:tcPr>
          <w:p w14:paraId="2D6165B1" w14:textId="77777777" w:rsidR="00E70882" w:rsidRDefault="008C6D9A">
            <w:pPr>
              <w:spacing w:before="120" w:afterLines="50"/>
              <w:rPr>
                <w:rFonts w:eastAsia="Microsoft YaHei"/>
                <w:lang w:eastAsia="zh-CN"/>
              </w:rPr>
            </w:pPr>
            <w:r>
              <w:rPr>
                <w:rFonts w:eastAsia="Microsoft YaHei"/>
                <w:lang w:eastAsia="zh-CN"/>
              </w:rPr>
              <w:t>Intel</w:t>
            </w:r>
          </w:p>
        </w:tc>
        <w:tc>
          <w:tcPr>
            <w:tcW w:w="7622" w:type="dxa"/>
          </w:tcPr>
          <w:p w14:paraId="0C8715CA" w14:textId="77777777" w:rsidR="00E70882" w:rsidRDefault="008C6D9A">
            <w:pPr>
              <w:spacing w:before="120" w:afterLines="50"/>
              <w:rPr>
                <w:rFonts w:eastAsia="Microsoft YaHei"/>
                <w:lang w:eastAsia="zh-CN"/>
              </w:rPr>
            </w:pPr>
            <w:r>
              <w:rPr>
                <w:rFonts w:eastAsia="Microsoft YaHei"/>
                <w:lang w:eastAsia="zh-CN"/>
              </w:rPr>
              <w:t>Support the proposal.</w:t>
            </w:r>
          </w:p>
        </w:tc>
      </w:tr>
      <w:tr w:rsidR="00E70882" w14:paraId="63F2F1F7" w14:textId="77777777">
        <w:tc>
          <w:tcPr>
            <w:tcW w:w="1728" w:type="dxa"/>
          </w:tcPr>
          <w:p w14:paraId="16723B5D" w14:textId="77777777" w:rsidR="00E70882" w:rsidRDefault="008C6D9A">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375C1DE0" w14:textId="77777777" w:rsidR="00E70882" w:rsidRDefault="008C6D9A">
            <w:pPr>
              <w:spacing w:before="120" w:afterLines="50"/>
              <w:rPr>
                <w:rFonts w:eastAsia="Microsoft YaHei"/>
                <w:lang w:eastAsia="zh-CN"/>
              </w:rPr>
            </w:pPr>
            <w:r>
              <w:rPr>
                <w:rFonts w:eastAsia="Microsoft YaHei" w:hint="eastAsia"/>
                <w:lang w:eastAsia="zh-CN"/>
              </w:rPr>
              <w:t>D</w:t>
            </w:r>
            <w:r>
              <w:rPr>
                <w:rFonts w:eastAsia="Microsoft YaHei"/>
                <w:lang w:eastAsia="zh-CN"/>
              </w:rPr>
              <w:t>on’t support. We think TD-OCC can’t enhance the capacity for CJT, compared to multiple legacy SRS resources multiplexed in different symbols. Besides, there are several issues should be handled if using TD-OCC, e.g., performance degradation in medium/high-speed scenario, code of TD-OCC for different numbers of repetitions, scheduling flexibility for SRS from different UEs.</w:t>
            </w:r>
          </w:p>
        </w:tc>
      </w:tr>
      <w:tr w:rsidR="00E70882" w14:paraId="2B88A277" w14:textId="77777777">
        <w:tc>
          <w:tcPr>
            <w:tcW w:w="1728" w:type="dxa"/>
          </w:tcPr>
          <w:p w14:paraId="7A397787" w14:textId="77777777" w:rsidR="00E70882" w:rsidRDefault="008C6D9A">
            <w:pPr>
              <w:spacing w:before="120" w:afterLines="50"/>
              <w:rPr>
                <w:rFonts w:eastAsia="Microsoft YaHei"/>
                <w:lang w:eastAsia="zh-CN"/>
              </w:rPr>
            </w:pPr>
            <w:r>
              <w:rPr>
                <w:rFonts w:eastAsia="Microsoft YaHei" w:hint="eastAsia"/>
                <w:lang w:eastAsia="zh-CN"/>
              </w:rPr>
              <w:t>ZTE</w:t>
            </w:r>
          </w:p>
        </w:tc>
        <w:tc>
          <w:tcPr>
            <w:tcW w:w="7622" w:type="dxa"/>
          </w:tcPr>
          <w:p w14:paraId="09AB7E57" w14:textId="77777777" w:rsidR="00E70882" w:rsidRDefault="008C6D9A">
            <w:pPr>
              <w:spacing w:before="120" w:afterLines="50"/>
              <w:rPr>
                <w:rFonts w:eastAsia="Microsoft YaHei"/>
                <w:lang w:eastAsia="zh-CN"/>
              </w:rPr>
            </w:pPr>
            <w:r>
              <w:rPr>
                <w:rFonts w:eastAsia="Microsoft YaHei" w:hint="eastAsia"/>
                <w:lang w:eastAsia="zh-CN"/>
              </w:rPr>
              <w:t xml:space="preserve">Support. </w:t>
            </w:r>
          </w:p>
          <w:p w14:paraId="131A92AB" w14:textId="77777777" w:rsidR="00E70882" w:rsidRDefault="008C6D9A">
            <w:pPr>
              <w:spacing w:before="120" w:afterLines="50"/>
              <w:rPr>
                <w:lang w:eastAsia="zh-CN"/>
              </w:rPr>
            </w:pPr>
            <w:r>
              <w:rPr>
                <w:rFonts w:eastAsia="Microsoft YaHei" w:hint="eastAsia"/>
                <w:lang w:eastAsia="zh-CN"/>
              </w:rPr>
              <w:t xml:space="preserve">For CJT case, one key issue is that the CJT TRP should allocate orthogonal resources to its serving UE and CJT UE. For example, orthogonal SRS resources should be allocated to UE 1 and UE2 as shown in following Figure where TRP 1 is serving TRP of UE1 and CJT TRP of UE2. So the UE area of TRP is extend from </w:t>
            </w:r>
            <w:r>
              <w:rPr>
                <w:rFonts w:hint="eastAsia"/>
              </w:rPr>
              <w:t xml:space="preserve"> the yellow </w:t>
            </w:r>
            <w:r>
              <w:t>legacy</w:t>
            </w:r>
            <w:r>
              <w:rPr>
                <w:rFonts w:hint="eastAsia"/>
                <w:lang w:eastAsia="zh-CN"/>
              </w:rPr>
              <w:t xml:space="preserve"> </w:t>
            </w:r>
            <w:r>
              <w:rPr>
                <w:rFonts w:hint="eastAsia"/>
              </w:rPr>
              <w:t>area</w:t>
            </w:r>
            <w:r>
              <w:rPr>
                <w:rFonts w:hint="eastAsia"/>
                <w:lang w:eastAsia="zh-CN"/>
              </w:rPr>
              <w:t xml:space="preserve"> to </w:t>
            </w:r>
            <w:r>
              <w:rPr>
                <w:rFonts w:hint="eastAsia"/>
              </w:rPr>
              <w:t xml:space="preserve">the big </w:t>
            </w:r>
            <w:r>
              <w:t>large</w:t>
            </w:r>
            <w:r>
              <w:rPr>
                <w:rFonts w:hint="eastAsia"/>
              </w:rPr>
              <w:t xml:space="preserve"> area with the red dotted line</w:t>
            </w:r>
            <w:r>
              <w:rPr>
                <w:rFonts w:hint="eastAsia"/>
                <w:lang w:eastAsia="zh-CN"/>
              </w:rPr>
              <w:t xml:space="preserve">.  </w:t>
            </w:r>
          </w:p>
          <w:p w14:paraId="7D797366" w14:textId="77777777" w:rsidR="00E70882" w:rsidRDefault="008C6D9A">
            <w:pPr>
              <w:spacing w:before="120" w:afterLines="50"/>
            </w:pPr>
            <w:r>
              <w:rPr>
                <w:noProof/>
                <w:lang w:eastAsia="zh-CN"/>
              </w:rPr>
              <w:drawing>
                <wp:inline distT="0" distB="0" distL="0" distR="0" wp14:anchorId="4793F684" wp14:editId="1264FEBF">
                  <wp:extent cx="2748915" cy="865505"/>
                  <wp:effectExtent l="0" t="0" r="381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rcRect l="892" t="2388" r="-28"/>
                          <a:stretch>
                            <a:fillRect/>
                          </a:stretch>
                        </pic:blipFill>
                        <pic:spPr>
                          <a:xfrm>
                            <a:off x="0" y="0"/>
                            <a:ext cx="2769199" cy="871886"/>
                          </a:xfrm>
                          <a:prstGeom prst="rect">
                            <a:avLst/>
                          </a:prstGeom>
                          <a:ln>
                            <a:noFill/>
                          </a:ln>
                        </pic:spPr>
                      </pic:pic>
                    </a:graphicData>
                  </a:graphic>
                </wp:inline>
              </w:drawing>
            </w:r>
          </w:p>
          <w:p w14:paraId="374D029F" w14:textId="77777777" w:rsidR="00E70882" w:rsidRDefault="008C6D9A">
            <w:pPr>
              <w:spacing w:before="120" w:afterLines="50"/>
              <w:rPr>
                <w:lang w:eastAsia="zh-CN"/>
              </w:rPr>
            </w:pPr>
            <w:r>
              <w:rPr>
                <w:rFonts w:hint="eastAsia"/>
                <w:lang w:eastAsia="zh-CN"/>
              </w:rPr>
              <w:t xml:space="preserve">Second, for CJT case, another issue is the  delay shift of CJT UE at CJT TRP mentioned in [26],  then less CS can be used in CJT TRP compared  with STRP case.  The SRS capacity is reduced in CJT case. </w:t>
            </w:r>
          </w:p>
          <w:p w14:paraId="206A5D43" w14:textId="77777777" w:rsidR="00E70882" w:rsidRDefault="008C6D9A">
            <w:pPr>
              <w:spacing w:before="120" w:afterLines="50"/>
              <w:rPr>
                <w:lang w:eastAsia="zh-CN"/>
              </w:rPr>
            </w:pPr>
            <w:r>
              <w:rPr>
                <w:rFonts w:hint="eastAsia"/>
                <w:lang w:eastAsia="zh-CN"/>
              </w:rPr>
              <w:t xml:space="preserve">So we think SRS capacity enhancement should be enhanced. In addition for CJT UE, repetition case is the normal case. So TD-OCC is a candidate especially suitable for CJT case. </w:t>
            </w:r>
          </w:p>
        </w:tc>
      </w:tr>
      <w:tr w:rsidR="00E70882" w14:paraId="046DC082" w14:textId="77777777">
        <w:tc>
          <w:tcPr>
            <w:tcW w:w="1728" w:type="dxa"/>
          </w:tcPr>
          <w:p w14:paraId="33CD81E1" w14:textId="77777777" w:rsidR="00E70882" w:rsidRDefault="008C6D9A">
            <w:pPr>
              <w:spacing w:before="120" w:afterLines="50"/>
              <w:rPr>
                <w:rFonts w:eastAsia="Microsoft YaHei"/>
                <w:lang w:eastAsia="zh-CN"/>
              </w:rPr>
            </w:pPr>
            <w:r>
              <w:rPr>
                <w:rFonts w:eastAsia="Microsoft YaHei" w:hint="eastAsia"/>
                <w:lang w:eastAsia="zh-CN"/>
              </w:rPr>
              <w:t>CATT</w:t>
            </w:r>
          </w:p>
        </w:tc>
        <w:tc>
          <w:tcPr>
            <w:tcW w:w="7622" w:type="dxa"/>
          </w:tcPr>
          <w:p w14:paraId="6DFC55A0" w14:textId="77777777" w:rsidR="00E70882" w:rsidRDefault="008C6D9A">
            <w:pPr>
              <w:spacing w:before="120" w:afterLines="50"/>
              <w:rPr>
                <w:rFonts w:eastAsia="Microsoft YaHei"/>
                <w:lang w:eastAsia="zh-CN"/>
              </w:rPr>
            </w:pPr>
            <w:r>
              <w:rPr>
                <w:rFonts w:eastAsia="Microsoft YaHei" w:hint="eastAsia"/>
                <w:lang w:eastAsia="zh-CN"/>
              </w:rPr>
              <w:t xml:space="preserve">Do not support. We </w:t>
            </w:r>
            <w:r>
              <w:rPr>
                <w:rFonts w:eastAsia="Microsoft YaHei"/>
                <w:lang w:eastAsia="zh-CN"/>
              </w:rPr>
              <w:t>don’t</w:t>
            </w:r>
            <w:r>
              <w:rPr>
                <w:rFonts w:eastAsia="Microsoft YaHei" w:hint="eastAsia"/>
                <w:lang w:eastAsia="zh-CN"/>
              </w:rPr>
              <w:t xml:space="preserve"> see the benefit of TD-OCC on capacity enhancement or interference randomization.</w:t>
            </w:r>
          </w:p>
        </w:tc>
      </w:tr>
      <w:tr w:rsidR="00E70882" w14:paraId="4776658B" w14:textId="77777777">
        <w:tc>
          <w:tcPr>
            <w:tcW w:w="1728" w:type="dxa"/>
          </w:tcPr>
          <w:p w14:paraId="017EE591" w14:textId="77777777" w:rsidR="00E70882" w:rsidRDefault="008C6D9A">
            <w:pPr>
              <w:spacing w:before="120" w:afterLines="50"/>
              <w:rPr>
                <w:rFonts w:eastAsia="Microsoft YaHei"/>
                <w:lang w:eastAsia="zh-CN"/>
              </w:rPr>
            </w:pPr>
            <w:r>
              <w:rPr>
                <w:rFonts w:eastAsia="Microsoft YaHei" w:hint="eastAsia"/>
                <w:lang w:eastAsia="zh-CN"/>
              </w:rPr>
              <w:t>N</w:t>
            </w:r>
            <w:r>
              <w:rPr>
                <w:rFonts w:eastAsia="Microsoft YaHei"/>
                <w:lang w:eastAsia="zh-CN"/>
              </w:rPr>
              <w:t>EC</w:t>
            </w:r>
          </w:p>
        </w:tc>
        <w:tc>
          <w:tcPr>
            <w:tcW w:w="7622" w:type="dxa"/>
          </w:tcPr>
          <w:p w14:paraId="7C3990D6" w14:textId="77777777" w:rsidR="00E70882" w:rsidRDefault="008C6D9A">
            <w:pPr>
              <w:spacing w:before="120" w:afterLines="50"/>
              <w:rPr>
                <w:rFonts w:eastAsia="Microsoft YaHei"/>
                <w:lang w:eastAsia="zh-CN"/>
              </w:rPr>
            </w:pPr>
            <w:r>
              <w:rPr>
                <w:rFonts w:eastAsia="Microsoft YaHei"/>
                <w:lang w:eastAsia="zh-CN"/>
              </w:rPr>
              <w:t>Support the proposal.</w:t>
            </w:r>
          </w:p>
        </w:tc>
      </w:tr>
      <w:tr w:rsidR="00E70882" w14:paraId="2D695C1D" w14:textId="77777777">
        <w:tc>
          <w:tcPr>
            <w:tcW w:w="1728" w:type="dxa"/>
          </w:tcPr>
          <w:p w14:paraId="242257FF" w14:textId="77777777" w:rsidR="00E70882" w:rsidRDefault="008C6D9A">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54968496" w14:textId="77777777" w:rsidR="00E70882" w:rsidRDefault="008C6D9A">
            <w:pPr>
              <w:spacing w:before="120" w:afterLines="50"/>
              <w:rPr>
                <w:rFonts w:eastAsia="Microsoft YaHei"/>
                <w:lang w:eastAsia="zh-CN"/>
              </w:rPr>
            </w:pPr>
            <w:r>
              <w:rPr>
                <w:rFonts w:eastAsia="MS Mincho"/>
                <w:lang w:eastAsia="ja-JP"/>
              </w:rPr>
              <w:t>Not support. In our view, modification of SRS parameter related to OFDM symbol index (e.g., frequency hopping, CS hopping, and/or comb offset hopping) is needed as Cons point.</w:t>
            </w:r>
          </w:p>
        </w:tc>
      </w:tr>
      <w:tr w:rsidR="00E70882" w14:paraId="7A7FC2CA" w14:textId="77777777">
        <w:tc>
          <w:tcPr>
            <w:tcW w:w="1728" w:type="dxa"/>
          </w:tcPr>
          <w:p w14:paraId="3DFF9469" w14:textId="77777777" w:rsidR="00E70882" w:rsidRDefault="008C6D9A">
            <w:pPr>
              <w:spacing w:before="120" w:afterLines="50"/>
              <w:rPr>
                <w:rFonts w:eastAsia="MS Mincho"/>
                <w:lang w:eastAsia="ja-JP"/>
              </w:rPr>
            </w:pPr>
            <w:r>
              <w:rPr>
                <w:rFonts w:eastAsia="Malgun Gothic" w:hint="eastAsia"/>
                <w:lang w:eastAsia="ko-KR"/>
              </w:rPr>
              <w:t>LGE</w:t>
            </w:r>
          </w:p>
        </w:tc>
        <w:tc>
          <w:tcPr>
            <w:tcW w:w="7622" w:type="dxa"/>
          </w:tcPr>
          <w:p w14:paraId="10ED4BC0" w14:textId="77777777" w:rsidR="00E70882" w:rsidRDefault="008C6D9A">
            <w:pPr>
              <w:spacing w:before="120" w:afterLines="50"/>
              <w:rPr>
                <w:rFonts w:eastAsia="MS Mincho"/>
                <w:lang w:eastAsia="ja-JP"/>
              </w:rPr>
            </w:pPr>
            <w:r>
              <w:rPr>
                <w:rFonts w:eastAsia="Malgun Gothic" w:hint="eastAsia"/>
                <w:lang w:eastAsia="ko-KR"/>
              </w:rPr>
              <w:t xml:space="preserve">Not support. </w:t>
            </w:r>
            <w:r>
              <w:rPr>
                <w:rFonts w:eastAsia="Malgun Gothic"/>
                <w:lang w:eastAsia="ko-KR"/>
              </w:rPr>
              <w:t>The gain compared to the repetition is not significant.</w:t>
            </w:r>
          </w:p>
        </w:tc>
      </w:tr>
      <w:tr w:rsidR="00E70882" w14:paraId="63723131" w14:textId="77777777">
        <w:tc>
          <w:tcPr>
            <w:tcW w:w="1728" w:type="dxa"/>
          </w:tcPr>
          <w:p w14:paraId="1260A883" w14:textId="77777777" w:rsidR="00E70882" w:rsidRDefault="008C6D9A">
            <w:pPr>
              <w:spacing w:before="120" w:afterLines="50"/>
              <w:rPr>
                <w:rFonts w:eastAsia="Malgun Gothic"/>
                <w:lang w:eastAsia="ko-KR"/>
              </w:rPr>
            </w:pPr>
            <w:r>
              <w:rPr>
                <w:rFonts w:eastAsia="Malgun Gothic" w:hint="eastAsia"/>
                <w:lang w:eastAsia="ko-KR"/>
              </w:rPr>
              <w:t>Samsung</w:t>
            </w:r>
          </w:p>
        </w:tc>
        <w:tc>
          <w:tcPr>
            <w:tcW w:w="7622" w:type="dxa"/>
          </w:tcPr>
          <w:p w14:paraId="212D5713" w14:textId="77777777" w:rsidR="00E70882" w:rsidRDefault="008C6D9A">
            <w:pPr>
              <w:spacing w:before="120" w:afterLines="50"/>
              <w:rPr>
                <w:rFonts w:eastAsia="Malgun Gothic"/>
                <w:lang w:eastAsia="ko-KR"/>
              </w:rPr>
            </w:pPr>
            <w:r>
              <w:rPr>
                <w:rFonts w:eastAsia="Malgun Gothic" w:hint="eastAsia"/>
                <w:lang w:eastAsia="ko-KR"/>
              </w:rPr>
              <w:t>Not support</w:t>
            </w:r>
            <w:r>
              <w:rPr>
                <w:rFonts w:eastAsia="Malgun Gothic"/>
                <w:lang w:eastAsia="ko-KR"/>
              </w:rPr>
              <w:t>. This requires more resources, which is not proper to TDD CJT case.</w:t>
            </w:r>
          </w:p>
        </w:tc>
      </w:tr>
    </w:tbl>
    <w:p w14:paraId="2ED614F8" w14:textId="77777777" w:rsidR="00E70882" w:rsidRDefault="00E70882">
      <w:pPr>
        <w:snapToGrid/>
        <w:spacing w:after="0" w:line="276" w:lineRule="auto"/>
        <w:rPr>
          <w:iCs/>
          <w:szCs w:val="20"/>
        </w:rPr>
      </w:pPr>
    </w:p>
    <w:p w14:paraId="65EF44B5" w14:textId="77777777" w:rsidR="00E70882" w:rsidRDefault="008C6D9A">
      <w:pPr>
        <w:pStyle w:val="Heading4"/>
        <w:numPr>
          <w:ilvl w:val="0"/>
          <w:numId w:val="0"/>
        </w:numPr>
        <w:ind w:left="864" w:hanging="864"/>
        <w:rPr>
          <w:u w:val="single"/>
        </w:rPr>
      </w:pPr>
      <w:r>
        <w:rPr>
          <w:u w:val="single"/>
        </w:rPr>
        <w:t>Round 2</w:t>
      </w:r>
    </w:p>
    <w:p w14:paraId="272BD30F" w14:textId="77777777" w:rsidR="00E70882" w:rsidRDefault="008C6D9A">
      <w:pPr>
        <w:snapToGrid/>
        <w:spacing w:after="0" w:line="276" w:lineRule="auto"/>
        <w:rPr>
          <w:iCs/>
          <w:szCs w:val="20"/>
        </w:rPr>
      </w:pPr>
      <w:r>
        <w:rPr>
          <w:iCs/>
          <w:szCs w:val="20"/>
        </w:rPr>
        <w:t xml:space="preserve">Please continue to discuss the proposal, but only provide new inputs (not repeating what have been provided/captured before). Key proponents and opponents, please try to have some discussion to see if there is a way to progress. We may have to make a decision this meeting, if online/offline time allows. </w:t>
      </w:r>
    </w:p>
    <w:p w14:paraId="574CB13A" w14:textId="77777777" w:rsidR="00E70882" w:rsidRDefault="00E70882">
      <w:pPr>
        <w:snapToGrid/>
        <w:spacing w:after="0" w:line="276" w:lineRule="auto"/>
        <w:rPr>
          <w:iCs/>
          <w:szCs w:val="20"/>
        </w:rPr>
      </w:pPr>
    </w:p>
    <w:p w14:paraId="3437E28D" w14:textId="77777777" w:rsidR="00E70882" w:rsidRDefault="008C6D9A">
      <w:pPr>
        <w:snapToGrid/>
        <w:spacing w:after="0" w:line="276" w:lineRule="auto"/>
        <w:rPr>
          <w:b/>
          <w:bCs/>
        </w:rPr>
      </w:pPr>
      <w:r>
        <w:rPr>
          <w:b/>
          <w:bCs/>
        </w:rPr>
        <w:t>Proposal 2.2: Support SRS TD OCC.</w:t>
      </w:r>
    </w:p>
    <w:p w14:paraId="5EFB04F3" w14:textId="77777777" w:rsidR="00E70882" w:rsidRDefault="008C6D9A">
      <w:pPr>
        <w:pStyle w:val="bullet1"/>
        <w:rPr>
          <w:b/>
          <w:bCs/>
        </w:rPr>
      </w:pPr>
      <w:r>
        <w:rPr>
          <w:b/>
          <w:bCs/>
        </w:rPr>
        <w:t>FFS: Dropping rules of collision with other uplink resource, other details.</w:t>
      </w:r>
    </w:p>
    <w:p w14:paraId="5EF9D44A" w14:textId="77777777" w:rsidR="00E70882" w:rsidRDefault="00E70882">
      <w:pPr>
        <w:snapToGrid/>
        <w:spacing w:after="0" w:line="276" w:lineRule="auto"/>
        <w:rPr>
          <w:iCs/>
          <w:szCs w:val="20"/>
        </w:rPr>
      </w:pPr>
    </w:p>
    <w:p w14:paraId="3151F7F2" w14:textId="77777777" w:rsidR="00E70882" w:rsidRDefault="00E70882">
      <w:pPr>
        <w:snapToGrid/>
        <w:spacing w:after="0" w:line="276" w:lineRule="auto"/>
        <w:rPr>
          <w:iCs/>
          <w:szCs w:val="20"/>
        </w:rPr>
      </w:pPr>
    </w:p>
    <w:p w14:paraId="30A1C952" w14:textId="77777777" w:rsidR="00E70882" w:rsidRDefault="00E70882">
      <w:pPr>
        <w:pStyle w:val="bullet1"/>
        <w:numPr>
          <w:ilvl w:val="0"/>
          <w:numId w:val="0"/>
        </w:numPr>
        <w:rPr>
          <w:rFonts w:eastAsia="Microsoft YaHei"/>
          <w:szCs w:val="22"/>
        </w:rPr>
      </w:pPr>
    </w:p>
    <w:tbl>
      <w:tblPr>
        <w:tblStyle w:val="TableGrid"/>
        <w:tblW w:w="9350" w:type="dxa"/>
        <w:tblLayout w:type="fixed"/>
        <w:tblLook w:val="04A0" w:firstRow="1" w:lastRow="0" w:firstColumn="1" w:lastColumn="0" w:noHBand="0" w:noVBand="1"/>
      </w:tblPr>
      <w:tblGrid>
        <w:gridCol w:w="1728"/>
        <w:gridCol w:w="7622"/>
      </w:tblGrid>
      <w:tr w:rsidR="00E70882" w14:paraId="4657B59A" w14:textId="77777777">
        <w:trPr>
          <w:trHeight w:val="273"/>
        </w:trPr>
        <w:tc>
          <w:tcPr>
            <w:tcW w:w="1728" w:type="dxa"/>
            <w:shd w:val="clear" w:color="auto" w:fill="00B0F0"/>
          </w:tcPr>
          <w:p w14:paraId="49B5106D"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424403EF" w14:textId="77777777" w:rsidR="00E70882" w:rsidRDefault="008C6D9A">
            <w:pPr>
              <w:spacing w:before="120" w:afterLines="50"/>
              <w:rPr>
                <w:rFonts w:eastAsia="Microsoft YaHei"/>
                <w:b/>
              </w:rPr>
            </w:pPr>
            <w:r>
              <w:rPr>
                <w:rFonts w:eastAsia="Microsoft YaHei"/>
                <w:b/>
              </w:rPr>
              <w:t>View</w:t>
            </w:r>
          </w:p>
        </w:tc>
      </w:tr>
      <w:tr w:rsidR="00E70882" w14:paraId="320F0374" w14:textId="77777777">
        <w:tc>
          <w:tcPr>
            <w:tcW w:w="1728" w:type="dxa"/>
          </w:tcPr>
          <w:p w14:paraId="2DDE9D41" w14:textId="77777777" w:rsidR="00E70882" w:rsidRDefault="008C6D9A">
            <w:pPr>
              <w:spacing w:before="120" w:afterLines="50"/>
              <w:rPr>
                <w:lang w:eastAsia="zh-CN"/>
              </w:rPr>
            </w:pPr>
            <w:r>
              <w:rPr>
                <w:rFonts w:hint="eastAsia"/>
                <w:lang w:eastAsia="zh-CN"/>
              </w:rPr>
              <w:t>ZTE</w:t>
            </w:r>
          </w:p>
        </w:tc>
        <w:tc>
          <w:tcPr>
            <w:tcW w:w="7622" w:type="dxa"/>
          </w:tcPr>
          <w:p w14:paraId="504384F4" w14:textId="77777777" w:rsidR="00E70882" w:rsidRDefault="008C6D9A">
            <w:pPr>
              <w:spacing w:before="120" w:afterLines="50"/>
              <w:rPr>
                <w:lang w:eastAsia="zh-CN"/>
              </w:rPr>
            </w:pPr>
            <w:r>
              <w:rPr>
                <w:rFonts w:hint="eastAsia"/>
                <w:lang w:eastAsia="zh-CN"/>
              </w:rPr>
              <w:t>Support.</w:t>
            </w:r>
          </w:p>
          <w:p w14:paraId="49506346" w14:textId="77777777" w:rsidR="00E70882" w:rsidRDefault="008C6D9A">
            <w:pPr>
              <w:spacing w:before="120" w:afterLines="50"/>
              <w:rPr>
                <w:lang w:eastAsia="zh-CN"/>
              </w:rPr>
            </w:pPr>
            <w:r>
              <w:rPr>
                <w:rFonts w:hint="eastAsia"/>
                <w:lang w:eastAsia="zh-CN"/>
              </w:rPr>
              <w:t xml:space="preserve"> It increases the SRS capacity in repetition case. When the collision with uplink  resource happens and the length of TD-OCC is 2,   only the new SRS resource with TD-OCC [1,-1] is dropped in all of 2 OFDM symbols.  Its  capacity is same as legacy.  If the length of TD-OCC is more than 2, only the new SRS resource with some special TD-OCC is dropped. Its capacity is more than legacy.  </w:t>
            </w:r>
          </w:p>
          <w:p w14:paraId="2BFD5E15" w14:textId="77777777" w:rsidR="00E70882" w:rsidRDefault="008C6D9A">
            <w:pPr>
              <w:spacing w:before="120" w:afterLines="50"/>
              <w:rPr>
                <w:lang w:eastAsia="zh-CN"/>
              </w:rPr>
            </w:pPr>
            <w:r>
              <w:rPr>
                <w:rFonts w:hint="eastAsia"/>
                <w:lang w:eastAsia="zh-CN"/>
              </w:rPr>
              <w:t xml:space="preserve">In the case without collision, its capacity is TD-OCC length times of legacy. </w:t>
            </w:r>
          </w:p>
        </w:tc>
      </w:tr>
      <w:tr w:rsidR="00EF5D27" w14:paraId="4E507AE3" w14:textId="77777777">
        <w:tc>
          <w:tcPr>
            <w:tcW w:w="1728" w:type="dxa"/>
          </w:tcPr>
          <w:p w14:paraId="050438FC" w14:textId="508299DB" w:rsidR="00EF5D27" w:rsidRDefault="00EF5D27" w:rsidP="00EF5D27">
            <w:pPr>
              <w:spacing w:before="120" w:afterLines="50"/>
              <w:rPr>
                <w:rFonts w:eastAsia="Microsoft YaHei"/>
              </w:rPr>
            </w:pPr>
            <w:r>
              <w:rPr>
                <w:rFonts w:eastAsia="Malgun Gothic"/>
                <w:lang w:eastAsia="ko-KR"/>
              </w:rPr>
              <w:t>Nokia/NSB</w:t>
            </w:r>
          </w:p>
        </w:tc>
        <w:tc>
          <w:tcPr>
            <w:tcW w:w="7622" w:type="dxa"/>
          </w:tcPr>
          <w:p w14:paraId="0E0AC5BC" w14:textId="3D553B3A" w:rsidR="00EF5D27" w:rsidRDefault="00EF5D27" w:rsidP="00EF5D27">
            <w:pPr>
              <w:spacing w:before="120" w:afterLines="50"/>
              <w:rPr>
                <w:rFonts w:eastAsia="Microsoft YaHei"/>
              </w:rPr>
            </w:pPr>
            <w:r>
              <w:rPr>
                <w:rFonts w:eastAsia="Malgun Gothic"/>
                <w:lang w:eastAsia="ko-KR"/>
              </w:rPr>
              <w:t>We don’t support SRS TD-OCC, which require overhead. Even in case of repetition, if the repetition number is odd, we cannot apply TD-OCC. So, we want to keep per-symbol based operation for SRS.</w:t>
            </w:r>
          </w:p>
        </w:tc>
      </w:tr>
      <w:tr w:rsidR="00C626C4" w14:paraId="2E4A6AD8" w14:textId="77777777">
        <w:tc>
          <w:tcPr>
            <w:tcW w:w="1728" w:type="dxa"/>
          </w:tcPr>
          <w:p w14:paraId="00873C26" w14:textId="633A3134" w:rsidR="00C626C4" w:rsidRDefault="00C626C4" w:rsidP="00C626C4">
            <w:pPr>
              <w:spacing w:before="120" w:afterLines="50"/>
              <w:rPr>
                <w:rFonts w:eastAsia="Microsoft YaHei"/>
              </w:rPr>
            </w:pPr>
            <w:r>
              <w:rPr>
                <w:rFonts w:eastAsia="Microsoft YaHei" w:hint="eastAsia"/>
                <w:lang w:eastAsia="zh-CN"/>
              </w:rPr>
              <w:t>X</w:t>
            </w:r>
            <w:r>
              <w:rPr>
                <w:rFonts w:eastAsia="Microsoft YaHei"/>
                <w:lang w:eastAsia="zh-CN"/>
              </w:rPr>
              <w:t>iaomi</w:t>
            </w:r>
          </w:p>
        </w:tc>
        <w:tc>
          <w:tcPr>
            <w:tcW w:w="7622" w:type="dxa"/>
          </w:tcPr>
          <w:p w14:paraId="5F1B1D93" w14:textId="4A7E9120" w:rsidR="00C626C4" w:rsidRDefault="00C626C4" w:rsidP="00C626C4">
            <w:pPr>
              <w:spacing w:before="120" w:afterLines="50"/>
              <w:rPr>
                <w:rFonts w:eastAsia="Microsoft YaHei"/>
              </w:rPr>
            </w:pPr>
            <w:r>
              <w:rPr>
                <w:rFonts w:eastAsia="Microsoft YaHei"/>
                <w:lang w:eastAsia="zh-CN"/>
              </w:rPr>
              <w:t>We prefer that the proposal is combined</w:t>
            </w:r>
            <w:r w:rsidRPr="00724262">
              <w:rPr>
                <w:rFonts w:eastAsia="Malgun Gothic"/>
                <w:lang w:eastAsia="ko-KR"/>
              </w:rPr>
              <w:t xml:space="preserve"> into Proposal 2.4</w:t>
            </w:r>
            <w:r>
              <w:rPr>
                <w:rFonts w:eastAsia="Malgun Gothic"/>
                <w:lang w:eastAsia="ko-KR"/>
              </w:rPr>
              <w:t>A</w:t>
            </w:r>
            <w:r w:rsidRPr="00724262">
              <w:rPr>
                <w:rFonts w:eastAsia="Malgun Gothic"/>
                <w:lang w:eastAsia="ko-KR"/>
              </w:rPr>
              <w:t xml:space="preserve"> in subsection 2.4</w:t>
            </w:r>
            <w:r>
              <w:rPr>
                <w:rFonts w:eastAsia="Malgun Gothic"/>
                <w:lang w:eastAsia="ko-KR"/>
              </w:rPr>
              <w:t xml:space="preserve"> for discussion, since it can be regarded as a method of SRS capacity enhancement.</w:t>
            </w:r>
          </w:p>
        </w:tc>
      </w:tr>
      <w:tr w:rsidR="00732F3C" w14:paraId="31C28E7A" w14:textId="77777777">
        <w:tc>
          <w:tcPr>
            <w:tcW w:w="1728" w:type="dxa"/>
          </w:tcPr>
          <w:p w14:paraId="3E715F7A" w14:textId="65E3ABCF" w:rsidR="00732F3C" w:rsidRDefault="00732F3C" w:rsidP="00C626C4">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1E68B3B3" w14:textId="74FE07C7" w:rsidR="00237B4A" w:rsidRDefault="00237B4A" w:rsidP="00C626C4">
            <w:pPr>
              <w:spacing w:before="120" w:afterLines="50"/>
              <w:rPr>
                <w:rFonts w:eastAsia="Microsoft YaHei"/>
                <w:lang w:eastAsia="zh-CN"/>
              </w:rPr>
            </w:pPr>
            <w:r>
              <w:rPr>
                <w:rFonts w:eastAsia="Microsoft YaHei" w:hint="eastAsia"/>
                <w:lang w:eastAsia="zh-CN"/>
              </w:rPr>
              <w:t>D</w:t>
            </w:r>
            <w:r>
              <w:rPr>
                <w:rFonts w:eastAsia="Microsoft YaHei"/>
                <w:lang w:eastAsia="zh-CN"/>
              </w:rPr>
              <w:t>on’t support.</w:t>
            </w:r>
            <w:r w:rsidR="00B9260A">
              <w:rPr>
                <w:rFonts w:eastAsia="Microsoft YaHei"/>
                <w:lang w:eastAsia="zh-CN"/>
              </w:rPr>
              <w:t xml:space="preserve"> T</w:t>
            </w:r>
            <w:r w:rsidR="006E34AA">
              <w:rPr>
                <w:rFonts w:eastAsia="Microsoft YaHei"/>
                <w:lang w:eastAsia="zh-CN"/>
              </w:rPr>
              <w:t>here are many issues if introducing TD-OCC for CJT as we mentioned before.</w:t>
            </w:r>
          </w:p>
        </w:tc>
      </w:tr>
      <w:tr w:rsidR="00CA2B10" w14:paraId="5C7AA96B" w14:textId="77777777">
        <w:tc>
          <w:tcPr>
            <w:tcW w:w="1728" w:type="dxa"/>
          </w:tcPr>
          <w:p w14:paraId="18F04B8A" w14:textId="0395DCA4" w:rsidR="00CA2B10" w:rsidRDefault="00CA2B10" w:rsidP="00C626C4">
            <w:pPr>
              <w:spacing w:before="120" w:afterLines="50"/>
              <w:rPr>
                <w:rFonts w:eastAsia="Microsoft YaHei" w:hint="eastAsia"/>
                <w:lang w:eastAsia="zh-CN"/>
              </w:rPr>
            </w:pPr>
            <w:r>
              <w:rPr>
                <w:rFonts w:eastAsia="Microsoft YaHei"/>
                <w:lang w:eastAsia="zh-CN"/>
              </w:rPr>
              <w:t>FL</w:t>
            </w:r>
          </w:p>
        </w:tc>
        <w:tc>
          <w:tcPr>
            <w:tcW w:w="7622" w:type="dxa"/>
          </w:tcPr>
          <w:p w14:paraId="558EA5C7" w14:textId="19F13DF9" w:rsidR="00CA2B10" w:rsidRPr="00CA2B10" w:rsidRDefault="00CA2B10" w:rsidP="00CA2B10">
            <w:pPr>
              <w:snapToGrid/>
              <w:spacing w:after="0" w:line="276" w:lineRule="auto"/>
              <w:rPr>
                <w:rFonts w:hint="eastAsia"/>
                <w:iCs/>
                <w:szCs w:val="20"/>
              </w:rPr>
            </w:pPr>
            <w:r>
              <w:rPr>
                <w:iCs/>
                <w:szCs w:val="20"/>
              </w:rPr>
              <w:t>Though TD OCC is not to be further discussed for 8Tx, there is more support in CJT SRS for it. We can still discuss.</w:t>
            </w:r>
          </w:p>
        </w:tc>
      </w:tr>
      <w:tr w:rsidR="00CA2B10" w14:paraId="751D343C" w14:textId="77777777" w:rsidTr="00CA2B10">
        <w:tc>
          <w:tcPr>
            <w:tcW w:w="1728" w:type="dxa"/>
          </w:tcPr>
          <w:p w14:paraId="4103CCF8" w14:textId="77777777" w:rsidR="00CA2B10" w:rsidRDefault="00CA2B10" w:rsidP="002D57D9">
            <w:pPr>
              <w:spacing w:before="120" w:afterLines="50"/>
              <w:rPr>
                <w:lang w:eastAsia="zh-CN"/>
              </w:rPr>
            </w:pPr>
          </w:p>
        </w:tc>
        <w:tc>
          <w:tcPr>
            <w:tcW w:w="7622" w:type="dxa"/>
          </w:tcPr>
          <w:p w14:paraId="49DB1764" w14:textId="77777777" w:rsidR="00CA2B10" w:rsidRDefault="00CA2B10" w:rsidP="002D57D9">
            <w:pPr>
              <w:spacing w:before="120" w:afterLines="50"/>
              <w:rPr>
                <w:lang w:eastAsia="zh-CN"/>
              </w:rPr>
            </w:pPr>
          </w:p>
        </w:tc>
      </w:tr>
      <w:tr w:rsidR="00CA2B10" w14:paraId="7FD581B2" w14:textId="77777777" w:rsidTr="00CA2B10">
        <w:tc>
          <w:tcPr>
            <w:tcW w:w="1728" w:type="dxa"/>
          </w:tcPr>
          <w:p w14:paraId="7C69EAFD" w14:textId="77777777" w:rsidR="00CA2B10" w:rsidRDefault="00CA2B10" w:rsidP="002D57D9">
            <w:pPr>
              <w:spacing w:before="120" w:afterLines="50"/>
              <w:rPr>
                <w:rFonts w:eastAsia="Microsoft YaHei"/>
              </w:rPr>
            </w:pPr>
          </w:p>
        </w:tc>
        <w:tc>
          <w:tcPr>
            <w:tcW w:w="7622" w:type="dxa"/>
          </w:tcPr>
          <w:p w14:paraId="0668DC3B" w14:textId="77777777" w:rsidR="00CA2B10" w:rsidRDefault="00CA2B10" w:rsidP="002D57D9">
            <w:pPr>
              <w:spacing w:before="120" w:afterLines="50"/>
              <w:rPr>
                <w:rFonts w:eastAsia="Microsoft YaHei"/>
              </w:rPr>
            </w:pPr>
          </w:p>
        </w:tc>
      </w:tr>
      <w:tr w:rsidR="00CA2B10" w14:paraId="633C7317" w14:textId="77777777" w:rsidTr="00CA2B10">
        <w:tc>
          <w:tcPr>
            <w:tcW w:w="1728" w:type="dxa"/>
          </w:tcPr>
          <w:p w14:paraId="3CDD87B2" w14:textId="77777777" w:rsidR="00CA2B10" w:rsidRDefault="00CA2B10" w:rsidP="002D57D9">
            <w:pPr>
              <w:spacing w:before="120" w:afterLines="50"/>
              <w:rPr>
                <w:rFonts w:eastAsia="Microsoft YaHei"/>
              </w:rPr>
            </w:pPr>
          </w:p>
        </w:tc>
        <w:tc>
          <w:tcPr>
            <w:tcW w:w="7622" w:type="dxa"/>
          </w:tcPr>
          <w:p w14:paraId="19AB7F39" w14:textId="77777777" w:rsidR="00CA2B10" w:rsidRDefault="00CA2B10" w:rsidP="002D57D9">
            <w:pPr>
              <w:spacing w:before="120" w:afterLines="50"/>
              <w:rPr>
                <w:rFonts w:eastAsia="Microsoft YaHei"/>
              </w:rPr>
            </w:pPr>
          </w:p>
        </w:tc>
      </w:tr>
    </w:tbl>
    <w:p w14:paraId="77F1A89F" w14:textId="77777777" w:rsidR="00E70882" w:rsidRDefault="00E70882">
      <w:pPr>
        <w:snapToGrid/>
        <w:spacing w:after="0" w:line="276" w:lineRule="auto"/>
        <w:rPr>
          <w:iCs/>
          <w:szCs w:val="20"/>
        </w:rPr>
      </w:pPr>
    </w:p>
    <w:p w14:paraId="58525AF0" w14:textId="77777777" w:rsidR="00AA5531" w:rsidRDefault="00AA5531">
      <w:pPr>
        <w:snapToGrid/>
        <w:spacing w:after="0" w:line="276" w:lineRule="auto"/>
        <w:rPr>
          <w:iCs/>
          <w:szCs w:val="20"/>
        </w:rPr>
      </w:pPr>
    </w:p>
    <w:p w14:paraId="5C3389DA" w14:textId="77777777" w:rsidR="00E70882" w:rsidRDefault="008C6D9A">
      <w:pPr>
        <w:pStyle w:val="Heading2"/>
      </w:pPr>
      <w:r>
        <w:t>Precoded SRS for DL CSI acquisition</w:t>
      </w:r>
    </w:p>
    <w:p w14:paraId="403C6708" w14:textId="77777777" w:rsidR="00E70882" w:rsidRDefault="008C6D9A">
      <w:pPr>
        <w:snapToGrid/>
        <w:spacing w:after="0" w:line="276" w:lineRule="auto"/>
        <w:rPr>
          <w:iCs/>
          <w:szCs w:val="20"/>
        </w:rPr>
      </w:pPr>
      <w:r>
        <w:rPr>
          <w:iCs/>
          <w:szCs w:val="20"/>
        </w:rPr>
        <w:t>At least the following potential enhancements have been discussed:</w:t>
      </w:r>
    </w:p>
    <w:p w14:paraId="68497AE4" w14:textId="77777777" w:rsidR="00E70882" w:rsidRDefault="008C6D9A">
      <w:pPr>
        <w:pStyle w:val="bullet1"/>
      </w:pPr>
      <w:r>
        <w:t xml:space="preserve">Pros: </w:t>
      </w:r>
    </w:p>
    <w:p w14:paraId="65FC66A0" w14:textId="77777777" w:rsidR="00E70882" w:rsidRDefault="008C6D9A">
      <w:pPr>
        <w:pStyle w:val="bullet2"/>
      </w:pPr>
      <w:r>
        <w:t>Capacity enhancement</w:t>
      </w:r>
    </w:p>
    <w:p w14:paraId="1EF9F440" w14:textId="77777777" w:rsidR="00E70882" w:rsidRDefault="008C6D9A">
      <w:pPr>
        <w:pStyle w:val="bullet2"/>
      </w:pPr>
      <w:r>
        <w:t>Two sources show performance benefit</w:t>
      </w:r>
    </w:p>
    <w:p w14:paraId="761BF2D8" w14:textId="77777777" w:rsidR="00E70882" w:rsidRDefault="008C6D9A">
      <w:pPr>
        <w:pStyle w:val="bullet1"/>
      </w:pPr>
      <w:r>
        <w:t xml:space="preserve">Cons: </w:t>
      </w:r>
    </w:p>
    <w:p w14:paraId="29404022" w14:textId="77777777" w:rsidR="00E70882" w:rsidRDefault="008C6D9A">
      <w:pPr>
        <w:pStyle w:val="bullet2"/>
      </w:pPr>
      <w:r>
        <w:t>NW does not have full MIMO channel information</w:t>
      </w:r>
    </w:p>
    <w:p w14:paraId="20E90EFA" w14:textId="77777777" w:rsidR="00E70882" w:rsidRDefault="008C6D9A">
      <w:pPr>
        <w:pStyle w:val="bullet2"/>
      </w:pPr>
      <w:r>
        <w:t>UE Tx/Rx calibration complexity</w:t>
      </w:r>
    </w:p>
    <w:p w14:paraId="27F05042" w14:textId="77777777" w:rsidR="00E70882" w:rsidRDefault="008C6D9A">
      <w:pPr>
        <w:pStyle w:val="bullet2"/>
      </w:pPr>
      <w:r>
        <w:t>PAPR issue</w:t>
      </w:r>
    </w:p>
    <w:p w14:paraId="4943B9BC" w14:textId="77777777" w:rsidR="00E70882" w:rsidRDefault="008C6D9A">
      <w:pPr>
        <w:pStyle w:val="bullet1"/>
      </w:pPr>
      <w:r>
        <w:t>Supported by: CMCC, Google, Huawei, HiSilicon, ZTE, Nokia, Nokia Shanghai Bell, Sony, Futurewei</w:t>
      </w:r>
    </w:p>
    <w:p w14:paraId="46393F42" w14:textId="77777777" w:rsidR="00E70882" w:rsidRDefault="008C6D9A">
      <w:pPr>
        <w:pStyle w:val="bullet1"/>
      </w:pPr>
      <w:r>
        <w:t xml:space="preserve">Against by: Ericsson, </w:t>
      </w:r>
      <w:del w:id="74" w:author="만든 이">
        <w:r>
          <w:delText>Lenovo,</w:delText>
        </w:r>
      </w:del>
      <w:r>
        <w:t xml:space="preserve"> Samsung, vivo, OPPO</w:t>
      </w:r>
      <w:ins w:id="75" w:author="만든 이">
        <w:r>
          <w:t>, Qualcomm, NTT DOCOMO</w:t>
        </w:r>
      </w:ins>
      <w:ins w:id="76" w:author="JL" w:date="2022-11-14T12:27:00Z">
        <w:r>
          <w:t>, LGE</w:t>
        </w:r>
      </w:ins>
      <w:ins w:id="77" w:author="만든 이">
        <w:r>
          <w:t xml:space="preserve"> </w:t>
        </w:r>
      </w:ins>
    </w:p>
    <w:p w14:paraId="1D3C9847" w14:textId="77777777" w:rsidR="00E70882" w:rsidRDefault="008C6D9A">
      <w:pPr>
        <w:pStyle w:val="bullet1"/>
      </w:pPr>
      <w:r>
        <w:lastRenderedPageBreak/>
        <w:t xml:space="preserve">Low-priority by: Lenovo, </w:t>
      </w:r>
      <w:del w:id="78" w:author="만든 이">
        <w:r>
          <w:delText>Qualcomm</w:delText>
        </w:r>
      </w:del>
      <w:ins w:id="79" w:author="만든 이">
        <w:r>
          <w:t>Apple, xiaomi, InterDigital</w:t>
        </w:r>
      </w:ins>
      <w:ins w:id="80" w:author="JL" w:date="2022-11-14T12:27:00Z">
        <w:r>
          <w:t>, Intel</w:t>
        </w:r>
      </w:ins>
      <w:ins w:id="81" w:author="JL" w:date="2022-11-14T15:37:00Z">
        <w:r>
          <w:t>, ETRI</w:t>
        </w:r>
      </w:ins>
    </w:p>
    <w:p w14:paraId="38AA9257" w14:textId="77777777" w:rsidR="00E70882" w:rsidRDefault="00E70882">
      <w:pPr>
        <w:snapToGrid/>
        <w:spacing w:after="0" w:line="276" w:lineRule="auto"/>
        <w:rPr>
          <w:iCs/>
          <w:szCs w:val="20"/>
        </w:rPr>
      </w:pPr>
    </w:p>
    <w:p w14:paraId="02BCF671" w14:textId="77777777" w:rsidR="00E70882" w:rsidRDefault="008C6D9A">
      <w:pPr>
        <w:snapToGrid/>
        <w:spacing w:after="0" w:line="276" w:lineRule="auto"/>
        <w:rPr>
          <w:iCs/>
          <w:szCs w:val="20"/>
        </w:rPr>
      </w:pPr>
      <w:r>
        <w:rPr>
          <w:iCs/>
          <w:szCs w:val="20"/>
        </w:rPr>
        <w:t>Given the large number of supporting companies, the following can be considered:</w:t>
      </w:r>
    </w:p>
    <w:p w14:paraId="2646F092" w14:textId="77777777" w:rsidR="00E70882" w:rsidRDefault="00E70882">
      <w:pPr>
        <w:snapToGrid/>
        <w:spacing w:after="0" w:line="276" w:lineRule="auto"/>
        <w:rPr>
          <w:iCs/>
          <w:szCs w:val="20"/>
        </w:rPr>
      </w:pPr>
    </w:p>
    <w:p w14:paraId="0A87C844" w14:textId="77777777" w:rsidR="00E70882" w:rsidRDefault="008C6D9A">
      <w:pPr>
        <w:snapToGrid/>
        <w:spacing w:after="0" w:line="276" w:lineRule="auto"/>
        <w:rPr>
          <w:iCs/>
          <w:szCs w:val="20"/>
        </w:rPr>
      </w:pPr>
      <w:r>
        <w:rPr>
          <w:b/>
          <w:bCs/>
        </w:rPr>
        <w:t>Potential Proposal: Support precoded SRS for DL CSI acquisition by reusing the standardized mechanism for NCB SRS as the baseline design and striving to minimize the standard impact.</w:t>
      </w:r>
    </w:p>
    <w:p w14:paraId="161A9E2A" w14:textId="77777777" w:rsidR="00E70882" w:rsidRDefault="00E70882">
      <w:pPr>
        <w:widowControl w:val="0"/>
        <w:spacing w:before="120" w:afterLines="50"/>
        <w:rPr>
          <w:iCs/>
          <w:szCs w:val="20"/>
        </w:rPr>
      </w:pPr>
    </w:p>
    <w:p w14:paraId="16327359" w14:textId="77777777" w:rsidR="00E70882" w:rsidRDefault="008C6D9A">
      <w:pPr>
        <w:widowControl w:val="0"/>
        <w:spacing w:before="120" w:afterLines="50"/>
        <w:rPr>
          <w:rFonts w:eastAsia="Microsoft YaHei"/>
        </w:rPr>
      </w:pPr>
      <w:r>
        <w:rPr>
          <w:iCs/>
          <w:szCs w:val="20"/>
        </w:rPr>
        <w:t>Views can be provided for the above enhancement.</w:t>
      </w:r>
    </w:p>
    <w:tbl>
      <w:tblPr>
        <w:tblStyle w:val="TableGrid"/>
        <w:tblW w:w="9350" w:type="dxa"/>
        <w:tblLayout w:type="fixed"/>
        <w:tblLook w:val="04A0" w:firstRow="1" w:lastRow="0" w:firstColumn="1" w:lastColumn="0" w:noHBand="0" w:noVBand="1"/>
      </w:tblPr>
      <w:tblGrid>
        <w:gridCol w:w="1728"/>
        <w:gridCol w:w="7622"/>
      </w:tblGrid>
      <w:tr w:rsidR="00E70882" w14:paraId="7DF12ACF" w14:textId="77777777">
        <w:trPr>
          <w:trHeight w:val="273"/>
        </w:trPr>
        <w:tc>
          <w:tcPr>
            <w:tcW w:w="1728" w:type="dxa"/>
            <w:shd w:val="clear" w:color="auto" w:fill="00B0F0"/>
          </w:tcPr>
          <w:p w14:paraId="287FD8C0"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4BAB192A" w14:textId="77777777" w:rsidR="00E70882" w:rsidRDefault="008C6D9A">
            <w:pPr>
              <w:spacing w:before="120" w:afterLines="50"/>
              <w:rPr>
                <w:rFonts w:eastAsia="Microsoft YaHei"/>
                <w:b/>
              </w:rPr>
            </w:pPr>
            <w:r>
              <w:rPr>
                <w:rFonts w:eastAsia="Microsoft YaHei"/>
                <w:b/>
              </w:rPr>
              <w:t>View</w:t>
            </w:r>
          </w:p>
        </w:tc>
      </w:tr>
      <w:tr w:rsidR="00E70882" w14:paraId="2F17BC77" w14:textId="77777777">
        <w:tc>
          <w:tcPr>
            <w:tcW w:w="1728" w:type="dxa"/>
          </w:tcPr>
          <w:p w14:paraId="28043D23" w14:textId="77777777" w:rsidR="00E70882" w:rsidRDefault="008C6D9A">
            <w:pPr>
              <w:spacing w:before="120" w:afterLines="50"/>
              <w:rPr>
                <w:rFonts w:eastAsia="Microsoft YaHei"/>
              </w:rPr>
            </w:pPr>
            <w:r>
              <w:rPr>
                <w:rFonts w:eastAsia="Microsoft YaHei"/>
              </w:rPr>
              <w:t>Apple</w:t>
            </w:r>
          </w:p>
        </w:tc>
        <w:tc>
          <w:tcPr>
            <w:tcW w:w="7622" w:type="dxa"/>
          </w:tcPr>
          <w:p w14:paraId="45AA3DF5" w14:textId="77777777" w:rsidR="00E70882" w:rsidRDefault="008C6D9A">
            <w:pPr>
              <w:spacing w:before="120" w:afterLines="50"/>
              <w:rPr>
                <w:rFonts w:eastAsia="Microsoft YaHei"/>
              </w:rPr>
            </w:pPr>
            <w:r>
              <w:rPr>
                <w:rFonts w:eastAsia="Microsoft YaHei"/>
              </w:rPr>
              <w:t xml:space="preserve">At most low priority. </w:t>
            </w:r>
          </w:p>
        </w:tc>
      </w:tr>
      <w:tr w:rsidR="00E70882" w14:paraId="0B4B93EB" w14:textId="77777777">
        <w:tc>
          <w:tcPr>
            <w:tcW w:w="1728" w:type="dxa"/>
          </w:tcPr>
          <w:p w14:paraId="3CA6009D" w14:textId="77777777" w:rsidR="00E70882" w:rsidRDefault="008C6D9A">
            <w:pPr>
              <w:spacing w:before="120" w:afterLines="50"/>
              <w:rPr>
                <w:rFonts w:eastAsia="Microsoft YaHei"/>
              </w:rPr>
            </w:pPr>
            <w:r>
              <w:rPr>
                <w:rFonts w:eastAsia="Microsoft YaHei"/>
              </w:rPr>
              <w:t>Google</w:t>
            </w:r>
          </w:p>
        </w:tc>
        <w:tc>
          <w:tcPr>
            <w:tcW w:w="7622" w:type="dxa"/>
          </w:tcPr>
          <w:p w14:paraId="477269A4" w14:textId="77777777" w:rsidR="00E70882" w:rsidRDefault="008C6D9A">
            <w:pPr>
              <w:spacing w:before="120" w:afterLines="50"/>
              <w:rPr>
                <w:rFonts w:eastAsia="Microsoft YaHei"/>
              </w:rPr>
            </w:pPr>
            <w:r>
              <w:rPr>
                <w:rFonts w:eastAsia="Microsoft YaHei"/>
              </w:rPr>
              <w:t>Support</w:t>
            </w:r>
          </w:p>
        </w:tc>
      </w:tr>
      <w:tr w:rsidR="00E70882" w14:paraId="0D31F3D3" w14:textId="77777777">
        <w:tc>
          <w:tcPr>
            <w:tcW w:w="1728" w:type="dxa"/>
          </w:tcPr>
          <w:p w14:paraId="6D7661F4" w14:textId="77777777" w:rsidR="00E70882" w:rsidRDefault="008C6D9A">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7622" w:type="dxa"/>
          </w:tcPr>
          <w:p w14:paraId="7198C7B2" w14:textId="77777777" w:rsidR="00E70882" w:rsidRDefault="008C6D9A">
            <w:pPr>
              <w:spacing w:before="120" w:afterLines="50"/>
              <w:rPr>
                <w:rFonts w:eastAsia="Microsoft YaHei"/>
                <w:lang w:eastAsia="zh-CN"/>
              </w:rPr>
            </w:pPr>
            <w:r>
              <w:rPr>
                <w:rFonts w:eastAsia="Microsoft YaHei" w:hint="eastAsia"/>
                <w:lang w:eastAsia="zh-CN"/>
              </w:rPr>
              <w:t>W</w:t>
            </w:r>
            <w:r>
              <w:rPr>
                <w:rFonts w:eastAsia="Microsoft YaHei"/>
                <w:lang w:eastAsia="zh-CN"/>
              </w:rPr>
              <w:t xml:space="preserve">e don’t support the enhancement. </w:t>
            </w:r>
          </w:p>
        </w:tc>
      </w:tr>
      <w:tr w:rsidR="00E70882" w14:paraId="58F8DF37" w14:textId="77777777">
        <w:tc>
          <w:tcPr>
            <w:tcW w:w="1728" w:type="dxa"/>
          </w:tcPr>
          <w:p w14:paraId="50639861" w14:textId="77777777" w:rsidR="00E70882" w:rsidRDefault="008C6D9A">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17D999F5" w14:textId="77777777" w:rsidR="00E70882" w:rsidRDefault="008C6D9A">
            <w:pPr>
              <w:spacing w:before="120" w:afterLines="50"/>
            </w:pPr>
            <w:r>
              <w:t>Precoded SRS is an effective solution to reduce the number of required SRS ports to the number of PDSCH layers. Meanwhile, the gNB can still obtain the strongest rank eigenvectors of the DL channel based on the effective channel measured by SRS channel estimation.</w:t>
            </w:r>
          </w:p>
          <w:p w14:paraId="11F401E1" w14:textId="77777777" w:rsidR="00E70882" w:rsidRDefault="008C6D9A">
            <w:pPr>
              <w:spacing w:before="120" w:afterLines="50"/>
              <w:rPr>
                <w:rFonts w:eastAsia="Microsoft YaHei"/>
                <w:lang w:eastAsia="zh-CN"/>
              </w:rPr>
            </w:pPr>
            <w:r>
              <w:t>Since its benefit has been clearly shown in our contribution and most of the technical concerns have been responded in the FL Summary of last meeting, considering the large number of supportive companies compared with other capacity enhancement candidates, we think precoded SRS deserves further discussion.</w:t>
            </w:r>
          </w:p>
        </w:tc>
      </w:tr>
      <w:tr w:rsidR="00E70882" w14:paraId="7D4D4AEC" w14:textId="77777777">
        <w:tc>
          <w:tcPr>
            <w:tcW w:w="1728" w:type="dxa"/>
          </w:tcPr>
          <w:p w14:paraId="5E982FF3" w14:textId="77777777" w:rsidR="00E70882" w:rsidRDefault="008C6D9A">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0F74577F" w14:textId="77777777" w:rsidR="00E70882" w:rsidRDefault="008C6D9A">
            <w:pPr>
              <w:spacing w:before="120" w:afterLines="50"/>
              <w:rPr>
                <w:rFonts w:eastAsia="MS Mincho"/>
                <w:lang w:eastAsia="ja-JP"/>
              </w:rPr>
            </w:pPr>
            <w:r>
              <w:rPr>
                <w:rFonts w:eastAsia="MS Mincho" w:hint="eastAsia"/>
                <w:lang w:eastAsia="ja-JP"/>
              </w:rPr>
              <w:t>A</w:t>
            </w:r>
            <w:r>
              <w:rPr>
                <w:rFonts w:eastAsia="MS Mincho"/>
                <w:lang w:eastAsia="ja-JP"/>
              </w:rPr>
              <w:t xml:space="preserve">lthough we understand the benefit, we think it implies per-TRP SRS is needed, which consumes more UL resources for SRS transmission. We do not prefer to make more specification effort to sacrifice UL resource. </w:t>
            </w:r>
          </w:p>
        </w:tc>
      </w:tr>
      <w:tr w:rsidR="00E70882" w14:paraId="714674C6" w14:textId="77777777">
        <w:tc>
          <w:tcPr>
            <w:tcW w:w="1728" w:type="dxa"/>
          </w:tcPr>
          <w:p w14:paraId="19402AE2" w14:textId="77777777" w:rsidR="00E70882" w:rsidRDefault="008C6D9A">
            <w:pPr>
              <w:spacing w:before="120" w:afterLines="50"/>
              <w:rPr>
                <w:rFonts w:eastAsia="MS Mincho"/>
                <w:lang w:eastAsia="ja-JP"/>
              </w:rPr>
            </w:pPr>
            <w:r>
              <w:rPr>
                <w:rFonts w:eastAsia="MS Mincho"/>
                <w:lang w:eastAsia="ja-JP"/>
              </w:rPr>
              <w:t>QC</w:t>
            </w:r>
          </w:p>
        </w:tc>
        <w:tc>
          <w:tcPr>
            <w:tcW w:w="7622" w:type="dxa"/>
          </w:tcPr>
          <w:p w14:paraId="4DB9F059" w14:textId="77777777" w:rsidR="00E70882" w:rsidRDefault="008C6D9A">
            <w:pPr>
              <w:spacing w:before="120" w:afterLines="50"/>
              <w:rPr>
                <w:rFonts w:eastAsia="MS Mincho"/>
                <w:lang w:eastAsia="ja-JP"/>
              </w:rPr>
            </w:pPr>
            <w:r>
              <w:rPr>
                <w:rFonts w:eastAsia="MS Mincho"/>
                <w:lang w:eastAsia="ja-JP"/>
              </w:rPr>
              <w:t xml:space="preserve">Do not support this. Our technical concerns explained before multiple times still remain.  </w:t>
            </w:r>
          </w:p>
        </w:tc>
      </w:tr>
      <w:tr w:rsidR="00E70882" w14:paraId="66F08417" w14:textId="77777777">
        <w:tc>
          <w:tcPr>
            <w:tcW w:w="1728" w:type="dxa"/>
          </w:tcPr>
          <w:p w14:paraId="36FAC618" w14:textId="77777777" w:rsidR="00E70882" w:rsidRDefault="008C6D9A">
            <w:pPr>
              <w:spacing w:before="120" w:afterLines="50"/>
              <w:rPr>
                <w:rFonts w:eastAsia="MS Mincho"/>
                <w:lang w:eastAsia="ja-JP"/>
              </w:rPr>
            </w:pPr>
            <w:r>
              <w:rPr>
                <w:rFonts w:eastAsia="Microsoft YaHei"/>
                <w:lang w:eastAsia="zh-CN"/>
              </w:rPr>
              <w:t>Lenovo</w:t>
            </w:r>
          </w:p>
        </w:tc>
        <w:tc>
          <w:tcPr>
            <w:tcW w:w="7622" w:type="dxa"/>
          </w:tcPr>
          <w:p w14:paraId="4D8E4B6D" w14:textId="77777777" w:rsidR="00E70882" w:rsidRDefault="008C6D9A">
            <w:pPr>
              <w:spacing w:before="120" w:afterLines="50"/>
              <w:rPr>
                <w:rFonts w:eastAsia="MS Mincho"/>
                <w:lang w:eastAsia="ja-JP"/>
              </w:rPr>
            </w:pPr>
            <w:r>
              <w:rPr>
                <w:rFonts w:eastAsia="Microsoft YaHei"/>
                <w:lang w:eastAsia="zh-CN"/>
              </w:rPr>
              <w:t xml:space="preserve">We prefer to </w:t>
            </w:r>
            <w:r>
              <w:rPr>
                <w:rFonts w:eastAsia="Microsoft YaHei"/>
              </w:rPr>
              <w:t>deprioritize</w:t>
            </w:r>
            <w:r>
              <w:rPr>
                <w:rFonts w:eastAsia="Microsoft YaHei"/>
                <w:lang w:eastAsia="zh-CN"/>
              </w:rPr>
              <w:t xml:space="preserve"> precoded SRS on account of the listed Cons.</w:t>
            </w:r>
          </w:p>
        </w:tc>
      </w:tr>
      <w:tr w:rsidR="00E70882" w14:paraId="2E9D6E63" w14:textId="77777777">
        <w:tc>
          <w:tcPr>
            <w:tcW w:w="1728" w:type="dxa"/>
          </w:tcPr>
          <w:p w14:paraId="34084AFC" w14:textId="77777777" w:rsidR="00E70882" w:rsidRDefault="008C6D9A">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3D317D37" w14:textId="77777777" w:rsidR="00E70882" w:rsidRDefault="008C6D9A">
            <w:pPr>
              <w:spacing w:before="120" w:afterLines="50"/>
              <w:rPr>
                <w:rFonts w:eastAsia="Microsoft YaHei"/>
                <w:lang w:eastAsia="zh-CN"/>
              </w:rPr>
            </w:pPr>
            <w:r>
              <w:rPr>
                <w:rFonts w:eastAsia="Microsoft YaHei" w:hint="eastAsia"/>
                <w:lang w:eastAsia="zh-CN"/>
              </w:rPr>
              <w:t>W</w:t>
            </w:r>
            <w:r>
              <w:rPr>
                <w:rFonts w:eastAsia="Microsoft YaHei"/>
                <w:lang w:eastAsia="zh-CN"/>
              </w:rPr>
              <w:t>e prefer to study the scheme with low priority.</w:t>
            </w:r>
          </w:p>
        </w:tc>
      </w:tr>
      <w:tr w:rsidR="00E70882" w14:paraId="25A5BDD3" w14:textId="77777777">
        <w:tc>
          <w:tcPr>
            <w:tcW w:w="1728" w:type="dxa"/>
          </w:tcPr>
          <w:p w14:paraId="68A0A9C6" w14:textId="77777777" w:rsidR="00E70882" w:rsidRDefault="008C6D9A">
            <w:pPr>
              <w:spacing w:before="120" w:afterLines="50"/>
              <w:rPr>
                <w:rFonts w:eastAsia="Microsoft YaHei"/>
              </w:rPr>
            </w:pPr>
            <w:r>
              <w:rPr>
                <w:rFonts w:eastAsia="Microsoft YaHei"/>
              </w:rPr>
              <w:t>IDC</w:t>
            </w:r>
          </w:p>
        </w:tc>
        <w:tc>
          <w:tcPr>
            <w:tcW w:w="7622" w:type="dxa"/>
          </w:tcPr>
          <w:p w14:paraId="769DFAA7" w14:textId="77777777" w:rsidR="00E70882" w:rsidRDefault="008C6D9A">
            <w:pPr>
              <w:spacing w:before="120" w:afterLines="50"/>
              <w:rPr>
                <w:rFonts w:eastAsia="Microsoft YaHei"/>
              </w:rPr>
            </w:pPr>
            <w:r>
              <w:rPr>
                <w:rFonts w:eastAsia="Microsoft YaHei"/>
                <w:lang w:eastAsia="zh-CN"/>
              </w:rPr>
              <w:t>We think this is lower priority compared to other schemes.</w:t>
            </w:r>
          </w:p>
        </w:tc>
      </w:tr>
      <w:tr w:rsidR="00E70882" w14:paraId="0D956A8B" w14:textId="77777777">
        <w:tc>
          <w:tcPr>
            <w:tcW w:w="1728" w:type="dxa"/>
          </w:tcPr>
          <w:p w14:paraId="62700385" w14:textId="77777777" w:rsidR="00E70882" w:rsidRDefault="008C6D9A">
            <w:pPr>
              <w:spacing w:before="120" w:afterLines="50"/>
              <w:rPr>
                <w:rFonts w:eastAsia="Microsoft YaHei"/>
              </w:rPr>
            </w:pPr>
            <w:r>
              <w:rPr>
                <w:rFonts w:eastAsia="Microsoft YaHei"/>
                <w:lang w:eastAsia="zh-CN"/>
              </w:rPr>
              <w:t>Nokia/NSB</w:t>
            </w:r>
          </w:p>
        </w:tc>
        <w:tc>
          <w:tcPr>
            <w:tcW w:w="7622" w:type="dxa"/>
          </w:tcPr>
          <w:p w14:paraId="7E43E42C" w14:textId="77777777" w:rsidR="00E70882" w:rsidRDefault="008C6D9A">
            <w:pPr>
              <w:spacing w:before="120" w:afterLines="50"/>
              <w:rPr>
                <w:rFonts w:eastAsia="Microsoft YaHei"/>
                <w:lang w:eastAsia="zh-CN"/>
              </w:rPr>
            </w:pPr>
            <w:r>
              <w:rPr>
                <w:rFonts w:eastAsia="Microsoft YaHei"/>
                <w:lang w:eastAsia="zh-CN"/>
              </w:rPr>
              <w:t xml:space="preserve">Support while providing both capacity and coverage enhancements for DL CSI acquisition. </w:t>
            </w:r>
          </w:p>
        </w:tc>
      </w:tr>
      <w:tr w:rsidR="00E70882" w14:paraId="67E55DF7" w14:textId="77777777">
        <w:tc>
          <w:tcPr>
            <w:tcW w:w="1728" w:type="dxa"/>
          </w:tcPr>
          <w:p w14:paraId="38250208" w14:textId="77777777" w:rsidR="00E70882" w:rsidRDefault="008C6D9A">
            <w:pPr>
              <w:spacing w:before="120" w:afterLines="50"/>
              <w:rPr>
                <w:rFonts w:eastAsia="Microsoft YaHei"/>
                <w:lang w:eastAsia="zh-CN"/>
              </w:rPr>
            </w:pPr>
            <w:r>
              <w:rPr>
                <w:rFonts w:eastAsia="Microsoft YaHei"/>
                <w:lang w:eastAsia="zh-CN"/>
              </w:rPr>
              <w:t>Intel</w:t>
            </w:r>
          </w:p>
        </w:tc>
        <w:tc>
          <w:tcPr>
            <w:tcW w:w="7622" w:type="dxa"/>
          </w:tcPr>
          <w:p w14:paraId="7ECBB4D5" w14:textId="77777777" w:rsidR="00E70882" w:rsidRDefault="008C6D9A">
            <w:pPr>
              <w:spacing w:before="120" w:afterLines="50"/>
              <w:rPr>
                <w:rFonts w:eastAsia="Microsoft YaHei"/>
                <w:lang w:eastAsia="zh-CN"/>
              </w:rPr>
            </w:pPr>
            <w:r>
              <w:rPr>
                <w:rFonts w:eastAsia="Microsoft YaHei"/>
                <w:lang w:eastAsia="zh-CN"/>
              </w:rPr>
              <w:t>Same view as other companies, this should be low priority.</w:t>
            </w:r>
          </w:p>
        </w:tc>
      </w:tr>
      <w:tr w:rsidR="00E70882" w14:paraId="7F25C254" w14:textId="77777777">
        <w:tc>
          <w:tcPr>
            <w:tcW w:w="1728" w:type="dxa"/>
          </w:tcPr>
          <w:p w14:paraId="6552C00B" w14:textId="77777777" w:rsidR="00E70882" w:rsidRDefault="008C6D9A">
            <w:pPr>
              <w:spacing w:before="120" w:afterLines="50"/>
              <w:rPr>
                <w:rFonts w:eastAsia="Microsoft YaHei"/>
                <w:lang w:eastAsia="zh-CN"/>
              </w:rPr>
            </w:pPr>
            <w:r>
              <w:rPr>
                <w:rFonts w:eastAsia="Microsoft YaHei"/>
                <w:lang w:eastAsia="zh-CN"/>
              </w:rPr>
              <w:t>Vivo</w:t>
            </w:r>
          </w:p>
        </w:tc>
        <w:tc>
          <w:tcPr>
            <w:tcW w:w="7622" w:type="dxa"/>
          </w:tcPr>
          <w:p w14:paraId="329E54BE" w14:textId="77777777" w:rsidR="00E70882" w:rsidRDefault="008C6D9A">
            <w:pPr>
              <w:spacing w:before="120" w:afterLines="50"/>
              <w:rPr>
                <w:rFonts w:eastAsia="Microsoft YaHei"/>
                <w:lang w:eastAsia="zh-CN"/>
              </w:rPr>
            </w:pPr>
            <w:r>
              <w:rPr>
                <w:rFonts w:eastAsia="Microsoft YaHei" w:hint="eastAsia"/>
                <w:lang w:eastAsia="zh-CN"/>
              </w:rPr>
              <w:t>D</w:t>
            </w:r>
            <w:r>
              <w:rPr>
                <w:rFonts w:eastAsia="Microsoft YaHei"/>
                <w:lang w:eastAsia="zh-CN"/>
              </w:rPr>
              <w:t>on’t support. It would require additional uplink and downlink overhead. Moreover, it’s not clear whether the performance is better than CS hopping or comb offset hopping.</w:t>
            </w:r>
          </w:p>
        </w:tc>
      </w:tr>
      <w:tr w:rsidR="00E70882" w14:paraId="11A52106" w14:textId="77777777">
        <w:tc>
          <w:tcPr>
            <w:tcW w:w="1728" w:type="dxa"/>
          </w:tcPr>
          <w:p w14:paraId="669D1164" w14:textId="77777777" w:rsidR="00E70882" w:rsidRDefault="008C6D9A">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HiSilicon2</w:t>
            </w:r>
          </w:p>
        </w:tc>
        <w:tc>
          <w:tcPr>
            <w:tcW w:w="7622" w:type="dxa"/>
          </w:tcPr>
          <w:p w14:paraId="32B1135A" w14:textId="77777777" w:rsidR="00E70882" w:rsidRDefault="008C6D9A">
            <w:pPr>
              <w:spacing w:before="120" w:afterLines="50"/>
              <w:rPr>
                <w:rFonts w:eastAsia="MS Mincho"/>
                <w:lang w:eastAsia="ja-JP"/>
              </w:rPr>
            </w:pPr>
            <w:r>
              <w:rPr>
                <w:rFonts w:eastAsia="Microsoft YaHei" w:hint="eastAsia"/>
                <w:lang w:eastAsia="zh-CN"/>
              </w:rPr>
              <w:t>@</w:t>
            </w:r>
            <w:r>
              <w:rPr>
                <w:rFonts w:eastAsia="MS Mincho" w:hint="eastAsia"/>
                <w:lang w:eastAsia="ja-JP"/>
              </w:rPr>
              <w:t xml:space="preserve"> D</w:t>
            </w:r>
            <w:r>
              <w:rPr>
                <w:rFonts w:eastAsia="MS Mincho"/>
                <w:lang w:eastAsia="ja-JP"/>
              </w:rPr>
              <w:t>OCOMO: In fact the precoder for SRS is obtained from the CJT channel and only TRP-common SRS is needed.</w:t>
            </w:r>
          </w:p>
          <w:p w14:paraId="4E403E5C" w14:textId="77777777" w:rsidR="00E70882" w:rsidRDefault="008C6D9A">
            <w:pPr>
              <w:spacing w:before="120" w:afterLines="50"/>
              <w:rPr>
                <w:rFonts w:eastAsia="Microsoft YaHei"/>
                <w:lang w:eastAsia="zh-CN"/>
              </w:rPr>
            </w:pPr>
            <w:r>
              <w:rPr>
                <w:rFonts w:eastAsia="MS Mincho"/>
                <w:lang w:eastAsia="ja-JP"/>
              </w:rPr>
              <w:lastRenderedPageBreak/>
              <w:t xml:space="preserve">@vivo: This scheme is for capacity enhancement rather than interference randomization, which directly reduces the UL overhead by </w:t>
            </w:r>
            <w:r>
              <w:t>decreasing the number of required SRS ports to the number of PDSCH layers.</w:t>
            </w:r>
          </w:p>
        </w:tc>
      </w:tr>
      <w:tr w:rsidR="00E70882" w14:paraId="7211EB9A" w14:textId="77777777">
        <w:tc>
          <w:tcPr>
            <w:tcW w:w="1728" w:type="dxa"/>
          </w:tcPr>
          <w:p w14:paraId="06F08F3E" w14:textId="77777777" w:rsidR="00E70882" w:rsidRDefault="008C6D9A">
            <w:pPr>
              <w:spacing w:before="120" w:afterLines="50"/>
              <w:rPr>
                <w:rFonts w:eastAsia="Microsoft YaHei"/>
                <w:lang w:eastAsia="zh-CN"/>
              </w:rPr>
            </w:pPr>
            <w:r>
              <w:rPr>
                <w:rFonts w:eastAsia="Microsoft YaHei" w:hint="eastAsia"/>
                <w:lang w:eastAsia="zh-CN"/>
              </w:rPr>
              <w:lastRenderedPageBreak/>
              <w:t>ZTE</w:t>
            </w:r>
          </w:p>
        </w:tc>
        <w:tc>
          <w:tcPr>
            <w:tcW w:w="7622" w:type="dxa"/>
          </w:tcPr>
          <w:p w14:paraId="55B3E981" w14:textId="77777777" w:rsidR="00E70882" w:rsidRDefault="008C6D9A">
            <w:pPr>
              <w:spacing w:before="120" w:afterLines="50"/>
              <w:rPr>
                <w:lang w:eastAsia="zh-CN"/>
              </w:rPr>
            </w:pPr>
            <w:r>
              <w:rPr>
                <w:rFonts w:hint="eastAsia"/>
                <w:lang w:eastAsia="zh-CN"/>
              </w:rPr>
              <w:t xml:space="preserve">Fine to discuss it. </w:t>
            </w:r>
          </w:p>
        </w:tc>
      </w:tr>
      <w:tr w:rsidR="00E70882" w14:paraId="0761CEAC" w14:textId="77777777">
        <w:tc>
          <w:tcPr>
            <w:tcW w:w="1728" w:type="dxa"/>
          </w:tcPr>
          <w:p w14:paraId="348868CF" w14:textId="77777777" w:rsidR="00E70882" w:rsidRDefault="008C6D9A">
            <w:pPr>
              <w:spacing w:before="120" w:afterLines="50"/>
              <w:rPr>
                <w:rFonts w:eastAsia="Microsoft YaHei"/>
                <w:lang w:eastAsia="zh-CN"/>
              </w:rPr>
            </w:pPr>
            <w:r>
              <w:rPr>
                <w:rFonts w:eastAsia="Microsoft YaHei" w:hint="eastAsia"/>
                <w:lang w:eastAsia="zh-CN"/>
              </w:rPr>
              <w:t>CATT</w:t>
            </w:r>
          </w:p>
        </w:tc>
        <w:tc>
          <w:tcPr>
            <w:tcW w:w="7622" w:type="dxa"/>
          </w:tcPr>
          <w:p w14:paraId="70299C65" w14:textId="77777777" w:rsidR="00E70882" w:rsidRDefault="008C6D9A">
            <w:pPr>
              <w:spacing w:before="120" w:afterLines="50"/>
              <w:rPr>
                <w:rFonts w:eastAsia="Microsoft YaHei"/>
                <w:lang w:eastAsia="zh-CN"/>
              </w:rPr>
            </w:pPr>
            <w:r>
              <w:rPr>
                <w:rFonts w:eastAsia="Microsoft YaHei" w:hint="eastAsia"/>
                <w:lang w:eastAsia="zh-CN"/>
              </w:rPr>
              <w:t xml:space="preserve">Do not support. It is </w:t>
            </w:r>
            <w:r>
              <w:rPr>
                <w:rFonts w:eastAsia="Microsoft YaHei"/>
                <w:lang w:eastAsia="zh-CN"/>
              </w:rPr>
              <w:t>difficult</w:t>
            </w:r>
            <w:r>
              <w:rPr>
                <w:rFonts w:eastAsia="Microsoft YaHei" w:hint="eastAsia"/>
                <w:lang w:eastAsia="zh-CN"/>
              </w:rPr>
              <w:t xml:space="preserve"> to get reliable DL CSI from precoded SRS if UE antennas are not well calibrated.</w:t>
            </w:r>
          </w:p>
        </w:tc>
      </w:tr>
      <w:tr w:rsidR="00E70882" w14:paraId="1D933D78" w14:textId="77777777">
        <w:tc>
          <w:tcPr>
            <w:tcW w:w="1728" w:type="dxa"/>
          </w:tcPr>
          <w:p w14:paraId="4E425940" w14:textId="77777777" w:rsidR="00E70882" w:rsidRDefault="008C6D9A">
            <w:pPr>
              <w:spacing w:before="120" w:afterLines="50"/>
              <w:rPr>
                <w:rFonts w:eastAsia="Microsoft YaHei"/>
                <w:lang w:eastAsia="zh-CN"/>
              </w:rPr>
            </w:pPr>
            <w:r>
              <w:rPr>
                <w:rFonts w:eastAsia="Microsoft YaHei"/>
                <w:lang w:eastAsia="zh-CN"/>
              </w:rPr>
              <w:t>Ericsson</w:t>
            </w:r>
          </w:p>
        </w:tc>
        <w:tc>
          <w:tcPr>
            <w:tcW w:w="7622" w:type="dxa"/>
          </w:tcPr>
          <w:p w14:paraId="6266D200" w14:textId="77777777" w:rsidR="00E70882" w:rsidRDefault="008C6D9A">
            <w:pPr>
              <w:spacing w:before="120" w:afterLines="50"/>
              <w:rPr>
                <w:rFonts w:eastAsia="Microsoft YaHei"/>
                <w:lang w:eastAsia="zh-CN"/>
              </w:rPr>
            </w:pPr>
            <w:r>
              <w:rPr>
                <w:rFonts w:eastAsia="Microsoft YaHei"/>
                <w:lang w:eastAsia="zh-CN"/>
              </w:rPr>
              <w:t>Do not support. We have at multiple occasions, expressed several technical concerns with this scheme that have not been addressed.</w:t>
            </w:r>
          </w:p>
        </w:tc>
      </w:tr>
      <w:tr w:rsidR="00E70882" w14:paraId="64350C25" w14:textId="77777777">
        <w:tc>
          <w:tcPr>
            <w:tcW w:w="1728" w:type="dxa"/>
          </w:tcPr>
          <w:p w14:paraId="34A9D48D" w14:textId="77777777" w:rsidR="00E70882" w:rsidRDefault="008C6D9A">
            <w:pPr>
              <w:spacing w:before="120" w:afterLines="50"/>
              <w:rPr>
                <w:rFonts w:eastAsia="Microsoft YaHei"/>
                <w:lang w:eastAsia="zh-CN"/>
              </w:rPr>
            </w:pPr>
            <w:r>
              <w:rPr>
                <w:rFonts w:eastAsia="Malgun Gothic" w:hint="eastAsia"/>
                <w:lang w:eastAsia="ko-KR"/>
              </w:rPr>
              <w:t>LGE</w:t>
            </w:r>
          </w:p>
        </w:tc>
        <w:tc>
          <w:tcPr>
            <w:tcW w:w="7622" w:type="dxa"/>
          </w:tcPr>
          <w:p w14:paraId="724BE249" w14:textId="77777777" w:rsidR="00E70882" w:rsidRDefault="008C6D9A">
            <w:pPr>
              <w:spacing w:before="120" w:afterLines="50"/>
              <w:rPr>
                <w:rFonts w:eastAsia="Microsoft YaHei"/>
                <w:lang w:eastAsia="zh-CN"/>
              </w:rPr>
            </w:pPr>
            <w:r>
              <w:rPr>
                <w:rFonts w:eastAsia="Malgun Gothic" w:hint="eastAsia"/>
                <w:lang w:eastAsia="ko-KR"/>
              </w:rPr>
              <w:t>Not support.</w:t>
            </w:r>
            <w:r>
              <w:rPr>
                <w:rFonts w:eastAsia="Malgun Gothic"/>
                <w:lang w:eastAsia="ko-KR"/>
              </w:rPr>
              <w:t xml:space="preserve"> It may increase overhead.</w:t>
            </w:r>
          </w:p>
        </w:tc>
      </w:tr>
      <w:tr w:rsidR="00E70882" w14:paraId="5948C0D9" w14:textId="77777777">
        <w:tc>
          <w:tcPr>
            <w:tcW w:w="1728" w:type="dxa"/>
          </w:tcPr>
          <w:p w14:paraId="621FCA92" w14:textId="77777777" w:rsidR="00E70882" w:rsidRDefault="008C6D9A">
            <w:pPr>
              <w:spacing w:before="120" w:afterLines="50"/>
              <w:rPr>
                <w:rFonts w:eastAsia="Malgun Gothic"/>
                <w:lang w:eastAsia="ko-KR"/>
              </w:rPr>
            </w:pPr>
            <w:r>
              <w:rPr>
                <w:rFonts w:eastAsia="Malgun Gothic" w:hint="eastAsia"/>
                <w:lang w:eastAsia="ko-KR"/>
              </w:rPr>
              <w:t>Samsung</w:t>
            </w:r>
          </w:p>
        </w:tc>
        <w:tc>
          <w:tcPr>
            <w:tcW w:w="7622" w:type="dxa"/>
          </w:tcPr>
          <w:p w14:paraId="78AB28CA" w14:textId="77777777" w:rsidR="00E70882" w:rsidRDefault="008C6D9A">
            <w:pPr>
              <w:spacing w:before="120" w:afterLines="50"/>
              <w:rPr>
                <w:rFonts w:eastAsia="Malgun Gothic"/>
                <w:lang w:eastAsia="ko-KR"/>
              </w:rPr>
            </w:pPr>
            <w:r>
              <w:rPr>
                <w:rFonts w:eastAsia="Malgun Gothic" w:hint="eastAsia"/>
                <w:lang w:eastAsia="ko-KR"/>
              </w:rPr>
              <w:t xml:space="preserve">Not support </w:t>
            </w:r>
            <w:r>
              <w:rPr>
                <w:rFonts w:eastAsia="Malgun Gothic"/>
                <w:lang w:eastAsia="ko-KR"/>
              </w:rPr>
              <w:t>as other companies pointed out.</w:t>
            </w:r>
          </w:p>
        </w:tc>
      </w:tr>
      <w:tr w:rsidR="00E70882" w14:paraId="2D7196F4" w14:textId="77777777">
        <w:tc>
          <w:tcPr>
            <w:tcW w:w="1728" w:type="dxa"/>
          </w:tcPr>
          <w:p w14:paraId="571B1B39" w14:textId="77777777" w:rsidR="00E70882" w:rsidRDefault="008C6D9A">
            <w:pPr>
              <w:spacing w:before="120" w:afterLines="50"/>
              <w:rPr>
                <w:rFonts w:eastAsia="Malgun Gothic"/>
                <w:lang w:eastAsia="ko-KR"/>
              </w:rPr>
            </w:pPr>
            <w:r>
              <w:rPr>
                <w:rFonts w:eastAsia="Malgun Gothic"/>
                <w:lang w:eastAsia="ko-KR"/>
              </w:rPr>
              <w:t>ETRI</w:t>
            </w:r>
          </w:p>
        </w:tc>
        <w:tc>
          <w:tcPr>
            <w:tcW w:w="7622" w:type="dxa"/>
          </w:tcPr>
          <w:p w14:paraId="45F0441B" w14:textId="77777777" w:rsidR="00E70882" w:rsidRDefault="008C6D9A">
            <w:pPr>
              <w:spacing w:before="120" w:afterLines="50"/>
              <w:rPr>
                <w:rFonts w:eastAsia="Malgun Gothic"/>
                <w:lang w:eastAsia="ko-KR"/>
              </w:rPr>
            </w:pPr>
            <w:r>
              <w:rPr>
                <w:rFonts w:eastAsia="Malgun Gothic"/>
                <w:lang w:eastAsia="ko-KR"/>
              </w:rPr>
              <w:t>We think it has lower priority than other issues.</w:t>
            </w:r>
          </w:p>
        </w:tc>
      </w:tr>
    </w:tbl>
    <w:p w14:paraId="79B8CBA1" w14:textId="77777777" w:rsidR="00E70882" w:rsidRDefault="00E70882">
      <w:pPr>
        <w:snapToGrid/>
        <w:spacing w:after="0" w:line="276" w:lineRule="auto"/>
        <w:rPr>
          <w:iCs/>
          <w:szCs w:val="20"/>
        </w:rPr>
      </w:pPr>
    </w:p>
    <w:p w14:paraId="4168DA25" w14:textId="77777777" w:rsidR="00E70882" w:rsidRDefault="00E70882">
      <w:pPr>
        <w:snapToGrid/>
        <w:spacing w:after="0" w:line="276" w:lineRule="auto"/>
        <w:rPr>
          <w:iCs/>
          <w:szCs w:val="20"/>
        </w:rPr>
      </w:pPr>
    </w:p>
    <w:p w14:paraId="6E85A49D" w14:textId="77777777" w:rsidR="00E70882" w:rsidRDefault="008C6D9A">
      <w:pPr>
        <w:pStyle w:val="Heading4"/>
        <w:numPr>
          <w:ilvl w:val="0"/>
          <w:numId w:val="0"/>
        </w:numPr>
        <w:ind w:left="864" w:hanging="864"/>
        <w:rPr>
          <w:u w:val="single"/>
        </w:rPr>
      </w:pPr>
      <w:r>
        <w:rPr>
          <w:u w:val="single"/>
        </w:rPr>
        <w:t>Round 2</w:t>
      </w:r>
    </w:p>
    <w:p w14:paraId="18091FD0" w14:textId="77777777" w:rsidR="00E70882" w:rsidRDefault="008C6D9A">
      <w:pPr>
        <w:snapToGrid/>
        <w:spacing w:after="0" w:line="276" w:lineRule="auto"/>
        <w:rPr>
          <w:iCs/>
          <w:szCs w:val="20"/>
        </w:rPr>
      </w:pPr>
      <w:r>
        <w:rPr>
          <w:iCs/>
          <w:szCs w:val="20"/>
        </w:rPr>
        <w:t xml:space="preserve">Please continue to discuss the proposal as updated below, but only provide new inputs (not repeating what have been provided/captured before). Key proponents and opponents, please try to have some discussion to see if there is a way to progress. For UEs that can calibrate well for NCB SRS, is it possible for them to also achieve good calibration for AS SRS? We may have to make a decision this meeting, if online/offline time allows. </w:t>
      </w:r>
    </w:p>
    <w:p w14:paraId="31161CF2" w14:textId="77777777" w:rsidR="00E70882" w:rsidRDefault="00E70882">
      <w:pPr>
        <w:snapToGrid/>
        <w:spacing w:after="0" w:line="276" w:lineRule="auto"/>
        <w:rPr>
          <w:iCs/>
          <w:szCs w:val="20"/>
        </w:rPr>
      </w:pPr>
    </w:p>
    <w:p w14:paraId="38613419" w14:textId="77777777" w:rsidR="00E70882" w:rsidRDefault="008C6D9A">
      <w:pPr>
        <w:snapToGrid/>
        <w:spacing w:after="0" w:line="276" w:lineRule="auto"/>
        <w:rPr>
          <w:b/>
          <w:bCs/>
        </w:rPr>
      </w:pPr>
      <w:r>
        <w:rPr>
          <w:b/>
          <w:bCs/>
        </w:rPr>
        <w:t>Proposal 2.3</w:t>
      </w:r>
      <w:r>
        <w:rPr>
          <w:b/>
          <w:bCs/>
          <w:color w:val="FF0000"/>
        </w:rPr>
        <w:t>A</w:t>
      </w:r>
      <w:r>
        <w:rPr>
          <w:b/>
          <w:bCs/>
        </w:rPr>
        <w:t>: Support precoded SRS for DL CSI acquisition by reusing the standardized mechanism for NCB SRS as the baseline design and striving to minimize the standard impact.</w:t>
      </w:r>
    </w:p>
    <w:p w14:paraId="0418882A" w14:textId="77777777" w:rsidR="00E70882" w:rsidRDefault="008C6D9A">
      <w:pPr>
        <w:pStyle w:val="bullet1"/>
        <w:rPr>
          <w:b/>
          <w:bCs/>
          <w:color w:val="FF0000"/>
        </w:rPr>
      </w:pPr>
      <w:r>
        <w:rPr>
          <w:b/>
          <w:bCs/>
          <w:color w:val="FF0000"/>
        </w:rPr>
        <w:t>FFS: UE antenna calibration issues.</w:t>
      </w:r>
    </w:p>
    <w:p w14:paraId="3C2C6802" w14:textId="77777777" w:rsidR="00E70882" w:rsidRDefault="008C6D9A">
      <w:pPr>
        <w:pStyle w:val="bullet1"/>
        <w:rPr>
          <w:b/>
          <w:bCs/>
          <w:color w:val="FF0000"/>
        </w:rPr>
      </w:pPr>
      <w:r>
        <w:rPr>
          <w:b/>
          <w:bCs/>
          <w:color w:val="FF0000"/>
        </w:rPr>
        <w:t>This feature is optional and subject to UE capability.</w:t>
      </w:r>
    </w:p>
    <w:p w14:paraId="0E9EE9C6" w14:textId="77777777" w:rsidR="00E70882" w:rsidRDefault="00E70882">
      <w:pPr>
        <w:snapToGrid/>
        <w:spacing w:after="0" w:line="276" w:lineRule="auto"/>
        <w:rPr>
          <w:iCs/>
          <w:szCs w:val="20"/>
        </w:rPr>
      </w:pPr>
    </w:p>
    <w:p w14:paraId="017B0AA1" w14:textId="77777777" w:rsidR="00E70882" w:rsidRDefault="00E70882">
      <w:pPr>
        <w:pStyle w:val="bullet1"/>
        <w:numPr>
          <w:ilvl w:val="0"/>
          <w:numId w:val="0"/>
        </w:numPr>
        <w:rPr>
          <w:rFonts w:eastAsia="Microsoft YaHei"/>
          <w:szCs w:val="22"/>
        </w:rPr>
      </w:pPr>
    </w:p>
    <w:tbl>
      <w:tblPr>
        <w:tblStyle w:val="TableGrid"/>
        <w:tblW w:w="9350" w:type="dxa"/>
        <w:tblLayout w:type="fixed"/>
        <w:tblLook w:val="04A0" w:firstRow="1" w:lastRow="0" w:firstColumn="1" w:lastColumn="0" w:noHBand="0" w:noVBand="1"/>
      </w:tblPr>
      <w:tblGrid>
        <w:gridCol w:w="1728"/>
        <w:gridCol w:w="7622"/>
      </w:tblGrid>
      <w:tr w:rsidR="00E70882" w14:paraId="0C7B9DEE" w14:textId="77777777">
        <w:trPr>
          <w:trHeight w:val="273"/>
        </w:trPr>
        <w:tc>
          <w:tcPr>
            <w:tcW w:w="1728" w:type="dxa"/>
            <w:shd w:val="clear" w:color="auto" w:fill="00B0F0"/>
          </w:tcPr>
          <w:p w14:paraId="685370B8"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64181F74" w14:textId="77777777" w:rsidR="00E70882" w:rsidRDefault="008C6D9A">
            <w:pPr>
              <w:spacing w:before="120" w:afterLines="50"/>
              <w:rPr>
                <w:rFonts w:eastAsia="Microsoft YaHei"/>
                <w:b/>
              </w:rPr>
            </w:pPr>
            <w:r>
              <w:rPr>
                <w:rFonts w:eastAsia="Microsoft YaHei"/>
                <w:b/>
              </w:rPr>
              <w:t>View</w:t>
            </w:r>
          </w:p>
        </w:tc>
      </w:tr>
      <w:tr w:rsidR="00E70882" w14:paraId="4EC93265" w14:textId="77777777">
        <w:tc>
          <w:tcPr>
            <w:tcW w:w="1728" w:type="dxa"/>
          </w:tcPr>
          <w:p w14:paraId="7D665F71" w14:textId="77777777" w:rsidR="00E70882" w:rsidRDefault="008C6D9A">
            <w:pPr>
              <w:spacing w:before="120" w:afterLines="50"/>
              <w:rPr>
                <w:rFonts w:eastAsia="Malgun Gothic"/>
                <w:lang w:eastAsia="ko-KR"/>
              </w:rPr>
            </w:pPr>
            <w:r>
              <w:rPr>
                <w:rFonts w:eastAsia="Malgun Gothic" w:hint="eastAsia"/>
                <w:lang w:eastAsia="ko-KR"/>
              </w:rPr>
              <w:t>LGE</w:t>
            </w:r>
          </w:p>
        </w:tc>
        <w:tc>
          <w:tcPr>
            <w:tcW w:w="7622" w:type="dxa"/>
          </w:tcPr>
          <w:p w14:paraId="5B6863CA" w14:textId="77777777" w:rsidR="00E70882" w:rsidRDefault="008C6D9A">
            <w:pPr>
              <w:spacing w:before="120" w:afterLines="50"/>
              <w:rPr>
                <w:rFonts w:eastAsia="Malgun Gothic"/>
                <w:lang w:eastAsia="ko-KR"/>
              </w:rPr>
            </w:pPr>
            <w:r>
              <w:rPr>
                <w:rFonts w:eastAsia="Malgun Gothic"/>
                <w:lang w:eastAsia="ko-KR"/>
              </w:rPr>
              <w:t>N</w:t>
            </w:r>
            <w:r>
              <w:rPr>
                <w:rFonts w:eastAsia="Malgun Gothic" w:hint="eastAsia"/>
                <w:lang w:eastAsia="ko-KR"/>
              </w:rPr>
              <w:t xml:space="preserve">ot </w:t>
            </w:r>
            <w:r>
              <w:rPr>
                <w:rFonts w:eastAsia="Malgun Gothic"/>
                <w:lang w:eastAsia="ko-KR"/>
              </w:rPr>
              <w:t xml:space="preserve">support. Gain of DL CSI acquisition with partial channel information is not clear. </w:t>
            </w:r>
          </w:p>
        </w:tc>
      </w:tr>
      <w:tr w:rsidR="00E70882" w14:paraId="4E87FEF4" w14:textId="77777777">
        <w:tc>
          <w:tcPr>
            <w:tcW w:w="1728" w:type="dxa"/>
          </w:tcPr>
          <w:p w14:paraId="179F29C1" w14:textId="77777777" w:rsidR="00E70882" w:rsidRDefault="008C6D9A">
            <w:pPr>
              <w:spacing w:before="120" w:afterLines="50"/>
              <w:rPr>
                <w:rFonts w:eastAsia="Microsoft YaHei"/>
                <w:lang w:eastAsia="zh-CN"/>
              </w:rPr>
            </w:pPr>
            <w:r>
              <w:rPr>
                <w:rFonts w:eastAsia="Microsoft YaHei" w:hint="eastAsia"/>
                <w:lang w:eastAsia="zh-CN"/>
              </w:rPr>
              <w:t>ZTE</w:t>
            </w:r>
          </w:p>
        </w:tc>
        <w:tc>
          <w:tcPr>
            <w:tcW w:w="7622" w:type="dxa"/>
          </w:tcPr>
          <w:p w14:paraId="50119B84" w14:textId="77777777" w:rsidR="00E70882" w:rsidRDefault="008C6D9A">
            <w:pPr>
              <w:spacing w:before="120" w:afterLines="50"/>
              <w:rPr>
                <w:rFonts w:eastAsia="Microsoft YaHei"/>
                <w:lang w:eastAsia="zh-CN"/>
              </w:rPr>
            </w:pPr>
            <w:r>
              <w:rPr>
                <w:rFonts w:eastAsia="Microsoft YaHei" w:hint="eastAsia"/>
                <w:lang w:eastAsia="zh-CN"/>
              </w:rPr>
              <w:t xml:space="preserve">Fine to discuss it.  </w:t>
            </w:r>
          </w:p>
        </w:tc>
      </w:tr>
      <w:tr w:rsidR="00EF5D27" w14:paraId="7D9BBDE2" w14:textId="77777777">
        <w:tc>
          <w:tcPr>
            <w:tcW w:w="1728" w:type="dxa"/>
          </w:tcPr>
          <w:p w14:paraId="524CB4F9" w14:textId="15E84D99" w:rsidR="00EF5D27" w:rsidRDefault="00EF5D27" w:rsidP="00EF5D27">
            <w:pPr>
              <w:spacing w:before="120" w:afterLines="50"/>
              <w:rPr>
                <w:rFonts w:eastAsia="Microsoft YaHei"/>
              </w:rPr>
            </w:pPr>
            <w:r>
              <w:rPr>
                <w:rFonts w:eastAsia="Microsoft YaHei"/>
              </w:rPr>
              <w:t>Nokia/NSB</w:t>
            </w:r>
          </w:p>
        </w:tc>
        <w:tc>
          <w:tcPr>
            <w:tcW w:w="7622" w:type="dxa"/>
          </w:tcPr>
          <w:p w14:paraId="63C7A898" w14:textId="0BF5A35A" w:rsidR="00EF5D27" w:rsidRDefault="00EF5D27" w:rsidP="00EF5D27">
            <w:pPr>
              <w:spacing w:before="120" w:afterLines="50"/>
              <w:rPr>
                <w:rFonts w:eastAsia="Microsoft YaHei"/>
              </w:rPr>
            </w:pPr>
            <w:r>
              <w:rPr>
                <w:rFonts w:eastAsia="Microsoft YaHei"/>
              </w:rPr>
              <w:t xml:space="preserve">Support. Precoded SRS is useful to be used for coverage extension. In real field, SRS antenna switching is mostly used for cell-center, and CSI-based operation is complementing cell-edge UE. Assume CJT is used for UEs in near cell-border, precoded SRS is useful without introducing complex CSI framework. Also, specification impact is not large. </w:t>
            </w:r>
          </w:p>
        </w:tc>
      </w:tr>
      <w:tr w:rsidR="00C626C4" w14:paraId="72639AD8" w14:textId="77777777">
        <w:tc>
          <w:tcPr>
            <w:tcW w:w="1728" w:type="dxa"/>
          </w:tcPr>
          <w:p w14:paraId="1D65C24A" w14:textId="0E3A12B5" w:rsidR="00C626C4" w:rsidRDefault="00C626C4" w:rsidP="00C626C4">
            <w:pPr>
              <w:spacing w:before="120" w:afterLines="50"/>
              <w:rPr>
                <w:rFonts w:eastAsia="Microsoft YaHei"/>
              </w:rPr>
            </w:pPr>
            <w:r>
              <w:rPr>
                <w:rFonts w:eastAsia="Microsoft YaHei" w:hint="eastAsia"/>
                <w:lang w:eastAsia="zh-CN"/>
              </w:rPr>
              <w:t>X</w:t>
            </w:r>
            <w:r>
              <w:rPr>
                <w:rFonts w:eastAsia="Microsoft YaHei"/>
                <w:lang w:eastAsia="zh-CN"/>
              </w:rPr>
              <w:t>iaomi</w:t>
            </w:r>
          </w:p>
        </w:tc>
        <w:tc>
          <w:tcPr>
            <w:tcW w:w="7622" w:type="dxa"/>
          </w:tcPr>
          <w:p w14:paraId="63DB62A1" w14:textId="64EC5C52" w:rsidR="00C626C4" w:rsidRDefault="00C626C4" w:rsidP="00C626C4">
            <w:pPr>
              <w:spacing w:before="120" w:afterLines="50"/>
              <w:rPr>
                <w:rFonts w:eastAsia="Microsoft YaHei"/>
              </w:rPr>
            </w:pPr>
            <w:r>
              <w:rPr>
                <w:rFonts w:eastAsia="Microsoft YaHei"/>
                <w:lang w:eastAsia="zh-CN"/>
              </w:rPr>
              <w:t xml:space="preserve">As commented for </w:t>
            </w:r>
            <w:r>
              <w:rPr>
                <w:b/>
                <w:bCs/>
              </w:rPr>
              <w:t>Proposal 2.2,</w:t>
            </w:r>
            <w:r>
              <w:rPr>
                <w:rFonts w:eastAsia="Microsoft YaHei"/>
                <w:lang w:eastAsia="zh-CN"/>
              </w:rPr>
              <w:t xml:space="preserve"> we prefer that the proposal is combined</w:t>
            </w:r>
            <w:r w:rsidRPr="00724262">
              <w:rPr>
                <w:rFonts w:eastAsia="Malgun Gothic"/>
                <w:lang w:eastAsia="ko-KR"/>
              </w:rPr>
              <w:t xml:space="preserve"> into Proposal 2.4</w:t>
            </w:r>
            <w:r>
              <w:rPr>
                <w:rFonts w:asciiTheme="minorEastAsia" w:eastAsiaTheme="minorEastAsia" w:hAnsiTheme="minorEastAsia" w:hint="eastAsia"/>
                <w:lang w:eastAsia="zh-CN"/>
              </w:rPr>
              <w:t>A</w:t>
            </w:r>
            <w:r w:rsidRPr="00724262">
              <w:rPr>
                <w:rFonts w:eastAsia="Malgun Gothic"/>
                <w:lang w:eastAsia="ko-KR"/>
              </w:rPr>
              <w:t xml:space="preserve"> in subsection 2.4</w:t>
            </w:r>
            <w:r>
              <w:rPr>
                <w:rFonts w:eastAsia="Malgun Gothic"/>
                <w:lang w:eastAsia="ko-KR"/>
              </w:rPr>
              <w:t xml:space="preserve"> for discussion, since it can be regarded as a method of SRS capacity enhancement.</w:t>
            </w:r>
          </w:p>
        </w:tc>
      </w:tr>
      <w:tr w:rsidR="00757F51" w14:paraId="173D0061" w14:textId="77777777">
        <w:tc>
          <w:tcPr>
            <w:tcW w:w="1728" w:type="dxa"/>
          </w:tcPr>
          <w:p w14:paraId="6F7426E4" w14:textId="7917B336" w:rsidR="00757F51" w:rsidRDefault="00757F51" w:rsidP="00C626C4">
            <w:pPr>
              <w:spacing w:before="120" w:afterLines="50"/>
              <w:rPr>
                <w:rFonts w:eastAsia="Microsoft YaHei"/>
                <w:lang w:eastAsia="zh-CN"/>
              </w:rPr>
            </w:pPr>
            <w:r>
              <w:rPr>
                <w:rFonts w:eastAsia="Microsoft YaHei" w:hint="eastAsia"/>
                <w:lang w:eastAsia="zh-CN"/>
              </w:rPr>
              <w:lastRenderedPageBreak/>
              <w:t>v</w:t>
            </w:r>
            <w:r>
              <w:rPr>
                <w:rFonts w:eastAsia="Microsoft YaHei"/>
                <w:lang w:eastAsia="zh-CN"/>
              </w:rPr>
              <w:t>ivo</w:t>
            </w:r>
          </w:p>
        </w:tc>
        <w:tc>
          <w:tcPr>
            <w:tcW w:w="7622" w:type="dxa"/>
          </w:tcPr>
          <w:p w14:paraId="5604F522" w14:textId="5E8B8A2D" w:rsidR="00757F51" w:rsidRDefault="00757F51" w:rsidP="00C626C4">
            <w:pPr>
              <w:spacing w:before="120" w:afterLines="50"/>
              <w:rPr>
                <w:rFonts w:eastAsia="Microsoft YaHei"/>
                <w:lang w:eastAsia="zh-CN"/>
              </w:rPr>
            </w:pPr>
            <w:r>
              <w:rPr>
                <w:rFonts w:eastAsia="Microsoft YaHei"/>
                <w:lang w:eastAsia="zh-CN"/>
              </w:rPr>
              <w:t xml:space="preserve">Don’t support. </w:t>
            </w:r>
            <w:r w:rsidR="004311A9">
              <w:rPr>
                <w:rFonts w:eastAsia="Microsoft YaHei"/>
                <w:lang w:eastAsia="zh-CN"/>
              </w:rPr>
              <w:t>T</w:t>
            </w:r>
            <w:r>
              <w:rPr>
                <w:rFonts w:eastAsia="Microsoft YaHei"/>
                <w:lang w:eastAsia="zh-CN"/>
              </w:rPr>
              <w:t>he feasibility of this scheme is limited, such as the number of Rank, additional uplink/downlink overhead.</w:t>
            </w:r>
          </w:p>
        </w:tc>
      </w:tr>
      <w:tr w:rsidR="00742FAF" w14:paraId="32C2672B" w14:textId="77777777">
        <w:tc>
          <w:tcPr>
            <w:tcW w:w="1728" w:type="dxa"/>
          </w:tcPr>
          <w:p w14:paraId="74C80FBE" w14:textId="50A74CA0" w:rsidR="00742FAF" w:rsidRDefault="00742FAF" w:rsidP="00742FAF">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3D33744F" w14:textId="77777777" w:rsidR="00742FAF" w:rsidRDefault="00742FAF" w:rsidP="00742FAF">
            <w:pPr>
              <w:spacing w:before="120" w:afterLines="50"/>
              <w:rPr>
                <w:rFonts w:eastAsia="Microsoft YaHei"/>
                <w:lang w:eastAsia="zh-CN"/>
              </w:rPr>
            </w:pPr>
            <w:r>
              <w:rPr>
                <w:rFonts w:eastAsia="Microsoft YaHei" w:hint="eastAsia"/>
                <w:lang w:eastAsia="zh-CN"/>
              </w:rPr>
              <w:t>S</w:t>
            </w:r>
            <w:r>
              <w:rPr>
                <w:rFonts w:eastAsia="Microsoft YaHei"/>
                <w:lang w:eastAsia="zh-CN"/>
              </w:rPr>
              <w:t xml:space="preserve">upport. </w:t>
            </w:r>
          </w:p>
          <w:p w14:paraId="7A01E0E6" w14:textId="77777777" w:rsidR="00742FAF" w:rsidRDefault="00742FAF" w:rsidP="00742FAF">
            <w:pPr>
              <w:spacing w:before="120" w:afterLines="50"/>
              <w:rPr>
                <w:rFonts w:eastAsia="Microsoft YaHei"/>
                <w:lang w:eastAsia="zh-CN"/>
              </w:rPr>
            </w:pPr>
            <w:r>
              <w:rPr>
                <w:rFonts w:eastAsia="Microsoft YaHei"/>
                <w:lang w:eastAsia="zh-CN"/>
              </w:rPr>
              <w:t>The significant performance benefit haven been shown in our contribution.</w:t>
            </w:r>
          </w:p>
          <w:p w14:paraId="3A10D4D9" w14:textId="351DCE78" w:rsidR="00742FAF" w:rsidRDefault="00742FAF" w:rsidP="00742FAF">
            <w:pPr>
              <w:spacing w:before="120" w:afterLines="50"/>
              <w:rPr>
                <w:rFonts w:eastAsia="Microsoft YaHei"/>
                <w:lang w:eastAsia="zh-CN"/>
              </w:rPr>
            </w:pPr>
            <w:r>
              <w:rPr>
                <w:rFonts w:eastAsia="Microsoft YaHei" w:hint="eastAsia"/>
                <w:lang w:eastAsia="zh-CN"/>
              </w:rPr>
              <w:t>R</w:t>
            </w:r>
            <w:r>
              <w:rPr>
                <w:rFonts w:eastAsia="Microsoft YaHei"/>
                <w:lang w:eastAsia="zh-CN"/>
              </w:rPr>
              <w:t xml:space="preserve">egarding the FFS, </w:t>
            </w:r>
            <w:r>
              <w:t>considering SRS port virtualization based on CSI-RS is a candidate option for NCB, we don’t think precoded SRS poses high requirement on the Tx/Rx calibration (i.e., to fully take advantage of the NCB, the Tx/Rx calibration requirement already exists in the current spec.) and close the door for a scheme with significant performance benefit.</w:t>
            </w:r>
          </w:p>
        </w:tc>
      </w:tr>
      <w:tr w:rsidR="00695036" w14:paraId="43711E30" w14:textId="77777777">
        <w:tc>
          <w:tcPr>
            <w:tcW w:w="1728" w:type="dxa"/>
          </w:tcPr>
          <w:p w14:paraId="3BC1105B" w14:textId="3924646A" w:rsidR="00695036" w:rsidRDefault="00695036" w:rsidP="00695036">
            <w:pPr>
              <w:spacing w:before="120" w:afterLines="50"/>
              <w:rPr>
                <w:rFonts w:eastAsia="Microsoft YaHei"/>
                <w:lang w:eastAsia="zh-CN"/>
              </w:rPr>
            </w:pPr>
            <w:r>
              <w:rPr>
                <w:rFonts w:eastAsia="Malgun Gothic"/>
                <w:lang w:eastAsia="ko-KR"/>
              </w:rPr>
              <w:t>ETRI</w:t>
            </w:r>
          </w:p>
        </w:tc>
        <w:tc>
          <w:tcPr>
            <w:tcW w:w="7622" w:type="dxa"/>
          </w:tcPr>
          <w:p w14:paraId="789D3E6F" w14:textId="442D1AC3" w:rsidR="00695036" w:rsidRDefault="00695036" w:rsidP="00695036">
            <w:pPr>
              <w:spacing w:before="120" w:afterLines="50"/>
              <w:rPr>
                <w:rFonts w:eastAsia="Microsoft YaHei"/>
                <w:lang w:eastAsia="zh-CN"/>
              </w:rPr>
            </w:pPr>
            <w:r>
              <w:rPr>
                <w:rFonts w:eastAsia="Malgun Gothic"/>
                <w:lang w:eastAsia="ko-KR"/>
              </w:rPr>
              <w:t>We don’t support the proposal, but we think that further study and discussion on the details of the precoded SRS for DL CSI acquisition is needed.</w:t>
            </w:r>
          </w:p>
        </w:tc>
      </w:tr>
    </w:tbl>
    <w:p w14:paraId="5AD0922B" w14:textId="77777777" w:rsidR="00E70882" w:rsidRDefault="00E70882">
      <w:pPr>
        <w:snapToGrid/>
        <w:spacing w:after="0" w:line="276" w:lineRule="auto"/>
        <w:rPr>
          <w:iCs/>
          <w:szCs w:val="20"/>
        </w:rPr>
      </w:pPr>
    </w:p>
    <w:p w14:paraId="0E845A42" w14:textId="676440B2" w:rsidR="00E70882" w:rsidRDefault="00E70882">
      <w:pPr>
        <w:snapToGrid/>
        <w:spacing w:after="0" w:line="276" w:lineRule="auto"/>
        <w:rPr>
          <w:iCs/>
          <w:szCs w:val="20"/>
        </w:rPr>
      </w:pPr>
    </w:p>
    <w:p w14:paraId="0C12D51E" w14:textId="77777777" w:rsidR="00CA2B10" w:rsidRDefault="00CA2B10">
      <w:pPr>
        <w:snapToGrid/>
        <w:spacing w:after="0" w:line="276" w:lineRule="auto"/>
        <w:rPr>
          <w:iCs/>
          <w:szCs w:val="20"/>
        </w:rPr>
      </w:pPr>
    </w:p>
    <w:p w14:paraId="06875944" w14:textId="77777777" w:rsidR="00E70882" w:rsidRDefault="008C6D9A">
      <w:pPr>
        <w:pStyle w:val="Heading2"/>
        <w:rPr>
          <w:iCs/>
          <w:szCs w:val="20"/>
        </w:rPr>
      </w:pPr>
      <w:r>
        <w:t>SRS capacity enhancements</w:t>
      </w:r>
    </w:p>
    <w:p w14:paraId="11783D87" w14:textId="77777777" w:rsidR="00E70882" w:rsidRDefault="008C6D9A">
      <w:pPr>
        <w:snapToGrid/>
        <w:spacing w:after="0" w:line="276" w:lineRule="auto"/>
        <w:rPr>
          <w:iCs/>
          <w:szCs w:val="20"/>
        </w:rPr>
      </w:pPr>
      <w:r>
        <w:t xml:space="preserve">Several companies described that SRS capacity enhancement is critical to this WI and practical CJT deployment. Therefore, in this meeting, we will spend more effort on discussing SRS capacity enhancements. </w:t>
      </w:r>
      <w:r>
        <w:rPr>
          <w:iCs/>
          <w:szCs w:val="20"/>
        </w:rPr>
        <w:t xml:space="preserve">The following potential enhancements have been discussed, </w:t>
      </w:r>
      <w:r>
        <w:t>and new proposals on SRS capacity enhancements are welcome.</w:t>
      </w:r>
    </w:p>
    <w:p w14:paraId="4CDD23E2" w14:textId="77777777" w:rsidR="00E70882" w:rsidRDefault="008C6D9A">
      <w:pPr>
        <w:pStyle w:val="bullet1"/>
        <w:rPr>
          <w:bCs/>
        </w:rPr>
      </w:pPr>
      <w:r>
        <w:rPr>
          <w:rFonts w:eastAsia="Times New Roman"/>
          <w:bCs/>
          <w:color w:val="000000"/>
          <w:szCs w:val="22"/>
          <w:lang w:eastAsia="ja-JP"/>
        </w:rPr>
        <w:t xml:space="preserve">Enh. 1: Multiplying mask sequence to the legacy SRS sequence </w:t>
      </w:r>
    </w:p>
    <w:p w14:paraId="5AB665A6" w14:textId="77777777" w:rsidR="00E70882" w:rsidRDefault="008C6D9A">
      <w:pPr>
        <w:pStyle w:val="bullet2"/>
      </w:pPr>
      <w:r>
        <w:rPr>
          <w:lang w:eastAsia="ja-JP"/>
        </w:rPr>
        <w:t xml:space="preserve">This may be jointly studied with FD OCC </w:t>
      </w:r>
    </w:p>
    <w:p w14:paraId="22667543" w14:textId="77777777" w:rsidR="00E70882" w:rsidRDefault="008C6D9A">
      <w:pPr>
        <w:pStyle w:val="bullet2"/>
        <w:rPr>
          <w:bCs/>
        </w:rPr>
      </w:pPr>
      <w:r>
        <w:rPr>
          <w:bCs/>
        </w:rPr>
        <w:t>Pros: SRS capacity increase</w:t>
      </w:r>
    </w:p>
    <w:p w14:paraId="4FAD4AA7" w14:textId="77777777" w:rsidR="00E70882" w:rsidRDefault="008C6D9A">
      <w:pPr>
        <w:pStyle w:val="bullet2"/>
        <w:rPr>
          <w:bCs/>
        </w:rPr>
      </w:pPr>
      <w:r>
        <w:rPr>
          <w:bCs/>
        </w:rPr>
        <w:t>Cons: Small increase of PAPR</w:t>
      </w:r>
    </w:p>
    <w:p w14:paraId="4615D52A" w14:textId="77777777" w:rsidR="00E70882" w:rsidRDefault="008C6D9A">
      <w:pPr>
        <w:pStyle w:val="bullet2"/>
        <w:rPr>
          <w:bCs/>
        </w:rPr>
      </w:pPr>
      <w:r>
        <w:rPr>
          <w:bCs/>
        </w:rPr>
        <w:t>Supported by: Futurewei, Huawei, HiSilicon</w:t>
      </w:r>
    </w:p>
    <w:p w14:paraId="4E9F86B2" w14:textId="77777777" w:rsidR="00E70882" w:rsidRDefault="008C6D9A">
      <w:pPr>
        <w:pStyle w:val="bullet1"/>
        <w:rPr>
          <w:bCs/>
        </w:rPr>
      </w:pPr>
      <w:r>
        <w:rPr>
          <w:rFonts w:eastAsia="Times New Roman"/>
          <w:bCs/>
          <w:color w:val="000000"/>
          <w:szCs w:val="22"/>
          <w:lang w:eastAsia="ja-JP"/>
        </w:rPr>
        <w:t>Enh. 2</w:t>
      </w:r>
      <w:r>
        <w:rPr>
          <w:bCs/>
        </w:rPr>
        <w:t xml:space="preserve">: FD OCC </w:t>
      </w:r>
    </w:p>
    <w:p w14:paraId="58FF3DB8" w14:textId="77777777" w:rsidR="00E70882" w:rsidRDefault="008C6D9A">
      <w:pPr>
        <w:pStyle w:val="bullet2"/>
      </w:pPr>
      <w:r>
        <w:rPr>
          <w:lang w:eastAsia="ja-JP"/>
        </w:rPr>
        <w:t>This may be jointly studied with applying mask sequence</w:t>
      </w:r>
    </w:p>
    <w:p w14:paraId="52EF9AA1" w14:textId="77777777" w:rsidR="00E70882" w:rsidRDefault="008C6D9A">
      <w:pPr>
        <w:pStyle w:val="bullet2"/>
      </w:pPr>
      <w:r>
        <w:rPr>
          <w:bCs/>
        </w:rPr>
        <w:t>Pros: SRS capacity increase</w:t>
      </w:r>
    </w:p>
    <w:p w14:paraId="4D0BE3B6" w14:textId="77777777" w:rsidR="00E70882" w:rsidRDefault="008C6D9A">
      <w:pPr>
        <w:pStyle w:val="bullet2"/>
      </w:pPr>
      <w:r>
        <w:rPr>
          <w:bCs/>
        </w:rPr>
        <w:t xml:space="preserve">Supported by: Futurewei, </w:t>
      </w:r>
      <w:del w:id="82" w:author="만든 이">
        <w:r>
          <w:rPr>
            <w:bCs/>
          </w:rPr>
          <w:delText>[</w:delText>
        </w:r>
      </w:del>
      <w:r>
        <w:rPr>
          <w:bCs/>
        </w:rPr>
        <w:t>Nokia, Nokia Shanghai Bell</w:t>
      </w:r>
      <w:del w:id="83" w:author="만든 이">
        <w:r>
          <w:rPr>
            <w:bCs/>
          </w:rPr>
          <w:delText>]</w:delText>
        </w:r>
      </w:del>
    </w:p>
    <w:p w14:paraId="5C2B930F" w14:textId="77777777" w:rsidR="00E70882" w:rsidRDefault="008C6D9A">
      <w:pPr>
        <w:pStyle w:val="bullet1"/>
        <w:rPr>
          <w:bCs/>
        </w:rPr>
      </w:pPr>
      <w:r>
        <w:rPr>
          <w:rFonts w:eastAsia="Times New Roman"/>
          <w:bCs/>
          <w:color w:val="000000"/>
          <w:szCs w:val="22"/>
          <w:lang w:eastAsia="ja-JP"/>
        </w:rPr>
        <w:t>Enh. 3</w:t>
      </w:r>
      <w:r>
        <w:rPr>
          <w:bCs/>
        </w:rPr>
        <w:t xml:space="preserve">: Comb 12 with more than 4 cyclic shifts per comb offset </w:t>
      </w:r>
    </w:p>
    <w:p w14:paraId="0EB58D67" w14:textId="77777777" w:rsidR="00E70882" w:rsidRDefault="008C6D9A">
      <w:pPr>
        <w:pStyle w:val="bullet2"/>
        <w:rPr>
          <w:bCs/>
        </w:rPr>
      </w:pPr>
      <w:r>
        <w:rPr>
          <w:bCs/>
        </w:rPr>
        <w:t>Pros: SRS capacity increase</w:t>
      </w:r>
    </w:p>
    <w:p w14:paraId="65FE71EC" w14:textId="77777777" w:rsidR="00E70882" w:rsidRDefault="008C6D9A">
      <w:pPr>
        <w:pStyle w:val="bullet2"/>
      </w:pPr>
      <w:r>
        <w:rPr>
          <w:bCs/>
        </w:rPr>
        <w:t>Cons: Useful only for short delay spread channels</w:t>
      </w:r>
    </w:p>
    <w:p w14:paraId="6D654BD7" w14:textId="77777777" w:rsidR="00E70882" w:rsidRDefault="008C6D9A">
      <w:pPr>
        <w:pStyle w:val="bullet2"/>
      </w:pPr>
      <w:r>
        <w:t>Supported by: Futurewei</w:t>
      </w:r>
    </w:p>
    <w:p w14:paraId="621B6087" w14:textId="77777777" w:rsidR="00E70882" w:rsidRDefault="00E70882"/>
    <w:p w14:paraId="4F530AC3" w14:textId="77777777" w:rsidR="00E70882" w:rsidRDefault="008C6D9A">
      <w:pPr>
        <w:widowControl w:val="0"/>
        <w:spacing w:before="120" w:afterLines="50"/>
        <w:rPr>
          <w:rFonts w:eastAsia="Microsoft YaHei"/>
        </w:rPr>
      </w:pPr>
      <w:r>
        <w:rPr>
          <w:iCs/>
          <w:szCs w:val="20"/>
        </w:rPr>
        <w:t>Views can be provided for the above enhancements, and new proposals can also be included.</w:t>
      </w:r>
    </w:p>
    <w:tbl>
      <w:tblPr>
        <w:tblStyle w:val="TableGrid"/>
        <w:tblW w:w="9350" w:type="dxa"/>
        <w:tblLayout w:type="fixed"/>
        <w:tblLook w:val="04A0" w:firstRow="1" w:lastRow="0" w:firstColumn="1" w:lastColumn="0" w:noHBand="0" w:noVBand="1"/>
      </w:tblPr>
      <w:tblGrid>
        <w:gridCol w:w="1728"/>
        <w:gridCol w:w="7622"/>
      </w:tblGrid>
      <w:tr w:rsidR="00E70882" w14:paraId="636E0F38" w14:textId="77777777">
        <w:trPr>
          <w:trHeight w:val="273"/>
        </w:trPr>
        <w:tc>
          <w:tcPr>
            <w:tcW w:w="1728" w:type="dxa"/>
            <w:shd w:val="clear" w:color="auto" w:fill="00B0F0"/>
          </w:tcPr>
          <w:p w14:paraId="3FD0AE03"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43B07465" w14:textId="77777777" w:rsidR="00E70882" w:rsidRDefault="008C6D9A">
            <w:pPr>
              <w:spacing w:before="120" w:afterLines="50"/>
              <w:rPr>
                <w:rFonts w:eastAsia="Microsoft YaHei"/>
                <w:b/>
              </w:rPr>
            </w:pPr>
            <w:r>
              <w:rPr>
                <w:rFonts w:eastAsia="Microsoft YaHei"/>
                <w:b/>
              </w:rPr>
              <w:t>View</w:t>
            </w:r>
          </w:p>
        </w:tc>
      </w:tr>
      <w:tr w:rsidR="00E70882" w14:paraId="06F9BF6C" w14:textId="77777777">
        <w:tc>
          <w:tcPr>
            <w:tcW w:w="1728" w:type="dxa"/>
          </w:tcPr>
          <w:p w14:paraId="104AD0F5" w14:textId="77777777" w:rsidR="00E70882" w:rsidRDefault="008C6D9A">
            <w:pPr>
              <w:spacing w:before="120" w:afterLines="50"/>
              <w:rPr>
                <w:rFonts w:eastAsia="Microsoft YaHei"/>
              </w:rPr>
            </w:pPr>
            <w:r>
              <w:rPr>
                <w:rFonts w:eastAsia="Microsoft YaHei"/>
              </w:rPr>
              <w:t>Google</w:t>
            </w:r>
          </w:p>
        </w:tc>
        <w:tc>
          <w:tcPr>
            <w:tcW w:w="7622" w:type="dxa"/>
          </w:tcPr>
          <w:p w14:paraId="213EF2EA" w14:textId="77777777" w:rsidR="00E70882" w:rsidRDefault="008C6D9A">
            <w:pPr>
              <w:spacing w:before="120" w:afterLines="50"/>
              <w:rPr>
                <w:rFonts w:eastAsia="Microsoft YaHei"/>
              </w:rPr>
            </w:pPr>
            <w:r>
              <w:rPr>
                <w:rFonts w:eastAsia="Microsoft YaHei"/>
              </w:rPr>
              <w:t>We can deprioritize all the above</w:t>
            </w:r>
          </w:p>
        </w:tc>
      </w:tr>
      <w:tr w:rsidR="00E70882" w14:paraId="12F151DA" w14:textId="77777777">
        <w:tc>
          <w:tcPr>
            <w:tcW w:w="1728" w:type="dxa"/>
          </w:tcPr>
          <w:p w14:paraId="36313F7E" w14:textId="77777777" w:rsidR="00E70882" w:rsidRDefault="008C6D9A">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7622" w:type="dxa"/>
          </w:tcPr>
          <w:p w14:paraId="1A5D9387" w14:textId="77777777" w:rsidR="00E70882" w:rsidRDefault="008C6D9A">
            <w:pPr>
              <w:spacing w:before="120" w:afterLines="50"/>
              <w:rPr>
                <w:rFonts w:eastAsia="Microsoft YaHei"/>
                <w:lang w:eastAsia="zh-CN"/>
              </w:rPr>
            </w:pPr>
            <w:r>
              <w:rPr>
                <w:rFonts w:eastAsia="Microsoft YaHei" w:hint="eastAsia"/>
                <w:lang w:eastAsia="zh-CN"/>
              </w:rPr>
              <w:t>L</w:t>
            </w:r>
            <w:r>
              <w:rPr>
                <w:rFonts w:eastAsia="Microsoft YaHei"/>
                <w:lang w:eastAsia="zh-CN"/>
              </w:rPr>
              <w:t xml:space="preserve">ow priority. </w:t>
            </w:r>
          </w:p>
        </w:tc>
      </w:tr>
      <w:tr w:rsidR="00E70882" w14:paraId="56B77543" w14:textId="77777777">
        <w:tc>
          <w:tcPr>
            <w:tcW w:w="1728" w:type="dxa"/>
          </w:tcPr>
          <w:p w14:paraId="4EDDC753" w14:textId="77777777" w:rsidR="00E70882" w:rsidRDefault="008C6D9A">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2D349EA9" w14:textId="77777777" w:rsidR="00E70882" w:rsidRDefault="008C6D9A">
            <w:pPr>
              <w:spacing w:before="120" w:afterLines="50"/>
              <w:rPr>
                <w:rFonts w:eastAsia="Microsoft YaHei"/>
                <w:lang w:eastAsia="zh-CN"/>
              </w:rPr>
            </w:pPr>
            <w:r>
              <w:rPr>
                <w:rFonts w:eastAsia="Microsoft YaHei" w:hint="eastAsia"/>
                <w:lang w:eastAsia="zh-CN"/>
              </w:rPr>
              <w:t>F</w:t>
            </w:r>
            <w:r>
              <w:rPr>
                <w:rFonts w:eastAsia="Microsoft YaHei"/>
                <w:lang w:eastAsia="zh-CN"/>
              </w:rPr>
              <w:t xml:space="preserve">or Enh.1, as shown in our contribution, the </w:t>
            </w:r>
            <w:r>
              <w:rPr>
                <w:bCs/>
              </w:rPr>
              <w:t xml:space="preserve">PAPR level can be similar or even lower through proper mask sequence selection. </w:t>
            </w:r>
          </w:p>
        </w:tc>
      </w:tr>
      <w:tr w:rsidR="00E70882" w14:paraId="7600AAAA" w14:textId="77777777">
        <w:tc>
          <w:tcPr>
            <w:tcW w:w="1728" w:type="dxa"/>
          </w:tcPr>
          <w:p w14:paraId="571A6A33" w14:textId="77777777" w:rsidR="00E70882" w:rsidRDefault="008C6D9A">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2B68FEB8" w14:textId="77777777" w:rsidR="00E70882" w:rsidRDefault="008C6D9A">
            <w:pPr>
              <w:spacing w:before="120" w:afterLines="50"/>
              <w:rPr>
                <w:rFonts w:eastAsia="MS Mincho"/>
                <w:lang w:eastAsia="ja-JP"/>
              </w:rPr>
            </w:pPr>
            <w:r>
              <w:rPr>
                <w:rFonts w:eastAsia="MS Mincho"/>
                <w:lang w:eastAsia="ja-JP"/>
              </w:rPr>
              <w:t>If per-TRP SRS is the only way, it could be considered. However, we think TRP-</w:t>
            </w:r>
            <w:r>
              <w:rPr>
                <w:rFonts w:eastAsia="MS Mincho"/>
                <w:lang w:eastAsia="ja-JP"/>
              </w:rPr>
              <w:lastRenderedPageBreak/>
              <w:t xml:space="preserve">common SRS is still possible, where capacity enhancement is not needed. </w:t>
            </w:r>
          </w:p>
        </w:tc>
      </w:tr>
      <w:tr w:rsidR="00E70882" w14:paraId="4923CB31" w14:textId="77777777">
        <w:tc>
          <w:tcPr>
            <w:tcW w:w="1728" w:type="dxa"/>
          </w:tcPr>
          <w:p w14:paraId="12A02316" w14:textId="77777777" w:rsidR="00E70882" w:rsidRDefault="008C6D9A">
            <w:pPr>
              <w:spacing w:before="120" w:afterLines="50"/>
              <w:rPr>
                <w:rFonts w:eastAsia="MS Mincho"/>
                <w:lang w:eastAsia="ja-JP"/>
              </w:rPr>
            </w:pPr>
            <w:r>
              <w:rPr>
                <w:rFonts w:eastAsia="MS Mincho"/>
                <w:lang w:eastAsia="ja-JP"/>
              </w:rPr>
              <w:lastRenderedPageBreak/>
              <w:t>QC</w:t>
            </w:r>
          </w:p>
        </w:tc>
        <w:tc>
          <w:tcPr>
            <w:tcW w:w="7622" w:type="dxa"/>
          </w:tcPr>
          <w:p w14:paraId="246EC90D" w14:textId="77777777" w:rsidR="00E70882" w:rsidRDefault="008C6D9A">
            <w:pPr>
              <w:spacing w:before="120" w:afterLines="50"/>
              <w:rPr>
                <w:rFonts w:eastAsia="MS Mincho"/>
                <w:lang w:eastAsia="ja-JP"/>
              </w:rPr>
            </w:pPr>
            <w:r>
              <w:rPr>
                <w:rFonts w:eastAsia="MS Mincho"/>
                <w:lang w:eastAsia="ja-JP"/>
              </w:rPr>
              <w:t>Do not support any of these.</w:t>
            </w:r>
          </w:p>
        </w:tc>
      </w:tr>
      <w:tr w:rsidR="00E70882" w14:paraId="20F2322E" w14:textId="77777777">
        <w:tc>
          <w:tcPr>
            <w:tcW w:w="1728" w:type="dxa"/>
          </w:tcPr>
          <w:p w14:paraId="7D36FDF9" w14:textId="77777777" w:rsidR="00E70882" w:rsidRDefault="008C6D9A">
            <w:pPr>
              <w:spacing w:before="120" w:afterLines="50"/>
              <w:rPr>
                <w:rFonts w:eastAsia="MS Mincho"/>
                <w:lang w:eastAsia="ja-JP"/>
              </w:rPr>
            </w:pPr>
            <w:r>
              <w:rPr>
                <w:rFonts w:eastAsia="Microsoft YaHei"/>
              </w:rPr>
              <w:t>Lenovo</w:t>
            </w:r>
          </w:p>
        </w:tc>
        <w:tc>
          <w:tcPr>
            <w:tcW w:w="7622" w:type="dxa"/>
          </w:tcPr>
          <w:p w14:paraId="41BA3E3B" w14:textId="77777777" w:rsidR="00E70882" w:rsidRDefault="008C6D9A">
            <w:pPr>
              <w:spacing w:before="120" w:afterLines="50"/>
              <w:rPr>
                <w:rFonts w:eastAsia="MS Mincho"/>
                <w:lang w:eastAsia="ja-JP"/>
              </w:rPr>
            </w:pPr>
            <w:r>
              <w:rPr>
                <w:rFonts w:eastAsia="Microsoft YaHei"/>
              </w:rPr>
              <w:t>We prefer to deprioritize all the above</w:t>
            </w:r>
          </w:p>
        </w:tc>
      </w:tr>
      <w:tr w:rsidR="00E70882" w14:paraId="2C83B22E" w14:textId="77777777">
        <w:tc>
          <w:tcPr>
            <w:tcW w:w="1728" w:type="dxa"/>
          </w:tcPr>
          <w:p w14:paraId="067BD2E6" w14:textId="77777777" w:rsidR="00E70882" w:rsidRDefault="008C6D9A">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57568045" w14:textId="77777777" w:rsidR="00E70882" w:rsidRDefault="008C6D9A">
            <w:pPr>
              <w:spacing w:before="120" w:afterLines="50"/>
              <w:rPr>
                <w:rFonts w:eastAsia="Microsoft YaHei"/>
              </w:rPr>
            </w:pPr>
            <w:r>
              <w:rPr>
                <w:rFonts w:eastAsia="Microsoft YaHei" w:hint="eastAsia"/>
                <w:lang w:eastAsia="zh-CN"/>
              </w:rPr>
              <w:t>W</w:t>
            </w:r>
            <w:r>
              <w:rPr>
                <w:rFonts w:eastAsia="Microsoft YaHei"/>
                <w:lang w:eastAsia="zh-CN"/>
              </w:rPr>
              <w:t>e prefer to study the scheme with low priority.</w:t>
            </w:r>
          </w:p>
        </w:tc>
      </w:tr>
      <w:tr w:rsidR="00E70882" w14:paraId="7E3E4393" w14:textId="77777777">
        <w:tc>
          <w:tcPr>
            <w:tcW w:w="1728" w:type="dxa"/>
          </w:tcPr>
          <w:p w14:paraId="535763C1" w14:textId="77777777" w:rsidR="00E70882" w:rsidRDefault="008C6D9A">
            <w:pPr>
              <w:spacing w:before="120" w:afterLines="50"/>
              <w:rPr>
                <w:rFonts w:eastAsia="Microsoft YaHei"/>
              </w:rPr>
            </w:pPr>
            <w:r>
              <w:rPr>
                <w:rFonts w:eastAsia="Microsoft YaHei"/>
              </w:rPr>
              <w:t>IDC</w:t>
            </w:r>
          </w:p>
        </w:tc>
        <w:tc>
          <w:tcPr>
            <w:tcW w:w="7622" w:type="dxa"/>
          </w:tcPr>
          <w:p w14:paraId="5A9AC32C" w14:textId="77777777" w:rsidR="00E70882" w:rsidRDefault="008C6D9A">
            <w:pPr>
              <w:spacing w:before="120" w:afterLines="50"/>
              <w:rPr>
                <w:rFonts w:eastAsia="Microsoft YaHei"/>
              </w:rPr>
            </w:pPr>
            <w:r>
              <w:rPr>
                <w:rFonts w:eastAsia="Microsoft YaHei"/>
                <w:lang w:eastAsia="zh-CN"/>
              </w:rPr>
              <w:t>We think this is lower priority compared to other schemes.</w:t>
            </w:r>
          </w:p>
        </w:tc>
      </w:tr>
      <w:tr w:rsidR="00E70882" w14:paraId="79549186" w14:textId="77777777">
        <w:tc>
          <w:tcPr>
            <w:tcW w:w="1728" w:type="dxa"/>
          </w:tcPr>
          <w:p w14:paraId="35B36161" w14:textId="77777777" w:rsidR="00E70882" w:rsidRDefault="008C6D9A">
            <w:pPr>
              <w:spacing w:before="120" w:afterLines="50"/>
              <w:rPr>
                <w:rFonts w:eastAsia="Microsoft YaHei"/>
              </w:rPr>
            </w:pPr>
            <w:r>
              <w:rPr>
                <w:rFonts w:eastAsia="Microsoft YaHei"/>
                <w:lang w:eastAsia="zh-CN"/>
              </w:rPr>
              <w:t>Nokia/NSB</w:t>
            </w:r>
          </w:p>
        </w:tc>
        <w:tc>
          <w:tcPr>
            <w:tcW w:w="7622" w:type="dxa"/>
          </w:tcPr>
          <w:p w14:paraId="3DAB8D32" w14:textId="77777777" w:rsidR="00E70882" w:rsidRDefault="008C6D9A">
            <w:pPr>
              <w:spacing w:before="120" w:afterLines="50"/>
              <w:rPr>
                <w:rFonts w:eastAsia="Microsoft YaHei"/>
                <w:lang w:eastAsia="zh-CN"/>
              </w:rPr>
            </w:pPr>
            <w:r>
              <w:rPr>
                <w:rFonts w:eastAsia="Microsoft YaHei"/>
                <w:lang w:eastAsia="zh-CN"/>
              </w:rPr>
              <w:t>We are fine to discuss further Enh 2.</w:t>
            </w:r>
          </w:p>
        </w:tc>
      </w:tr>
      <w:tr w:rsidR="00E70882" w14:paraId="6D08E9E8" w14:textId="77777777">
        <w:tc>
          <w:tcPr>
            <w:tcW w:w="1728" w:type="dxa"/>
          </w:tcPr>
          <w:p w14:paraId="3C5FC421" w14:textId="77777777" w:rsidR="00E70882" w:rsidRDefault="008C6D9A">
            <w:pPr>
              <w:spacing w:before="120" w:afterLines="50"/>
              <w:rPr>
                <w:rFonts w:eastAsia="Microsoft YaHei"/>
                <w:lang w:eastAsia="zh-CN"/>
              </w:rPr>
            </w:pPr>
            <w:r>
              <w:rPr>
                <w:rFonts w:eastAsia="Microsoft YaHei"/>
                <w:lang w:eastAsia="zh-CN"/>
              </w:rPr>
              <w:t>Intel</w:t>
            </w:r>
          </w:p>
        </w:tc>
        <w:tc>
          <w:tcPr>
            <w:tcW w:w="7622" w:type="dxa"/>
          </w:tcPr>
          <w:p w14:paraId="40F408F8" w14:textId="77777777" w:rsidR="00E70882" w:rsidRDefault="008C6D9A">
            <w:pPr>
              <w:spacing w:before="120" w:afterLines="50"/>
              <w:rPr>
                <w:rFonts w:eastAsia="Microsoft YaHei"/>
                <w:lang w:eastAsia="zh-CN"/>
              </w:rPr>
            </w:pPr>
            <w:r>
              <w:rPr>
                <w:rFonts w:eastAsia="Microsoft YaHei"/>
                <w:lang w:eastAsia="zh-CN"/>
              </w:rPr>
              <w:t>Low priority.</w:t>
            </w:r>
          </w:p>
        </w:tc>
      </w:tr>
      <w:tr w:rsidR="00E70882" w14:paraId="409FF9AA" w14:textId="77777777">
        <w:tc>
          <w:tcPr>
            <w:tcW w:w="1728" w:type="dxa"/>
          </w:tcPr>
          <w:p w14:paraId="0A0264FE" w14:textId="77777777" w:rsidR="00E70882" w:rsidRDefault="008C6D9A">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HiSilicon2</w:t>
            </w:r>
          </w:p>
        </w:tc>
        <w:tc>
          <w:tcPr>
            <w:tcW w:w="7622" w:type="dxa"/>
          </w:tcPr>
          <w:p w14:paraId="18E9138E" w14:textId="77777777" w:rsidR="00E70882" w:rsidRDefault="008C6D9A">
            <w:pPr>
              <w:spacing w:before="120" w:afterLines="50"/>
              <w:rPr>
                <w:rFonts w:eastAsia="Microsoft YaHei"/>
                <w:lang w:eastAsia="zh-CN"/>
              </w:rPr>
            </w:pPr>
            <w:r>
              <w:rPr>
                <w:rFonts w:eastAsia="Microsoft YaHei" w:hint="eastAsia"/>
                <w:lang w:eastAsia="zh-CN"/>
              </w:rPr>
              <w:t>S</w:t>
            </w:r>
            <w:r>
              <w:rPr>
                <w:rFonts w:eastAsia="Microsoft YaHei"/>
                <w:lang w:eastAsia="zh-CN"/>
              </w:rPr>
              <w:t>upport Enh.1. The performance benefit has been clearly shown in our contribution and the spec impact is relatively small.</w:t>
            </w:r>
          </w:p>
        </w:tc>
      </w:tr>
      <w:tr w:rsidR="00E70882" w14:paraId="23FFD5C9" w14:textId="77777777">
        <w:tc>
          <w:tcPr>
            <w:tcW w:w="1728" w:type="dxa"/>
          </w:tcPr>
          <w:p w14:paraId="5439C8BF" w14:textId="77777777" w:rsidR="00E70882" w:rsidRDefault="008C6D9A">
            <w:pPr>
              <w:spacing w:before="120" w:afterLines="50"/>
              <w:rPr>
                <w:rFonts w:eastAsia="Microsoft YaHei"/>
                <w:lang w:eastAsia="zh-CN"/>
              </w:rPr>
            </w:pPr>
            <w:r>
              <w:rPr>
                <w:rFonts w:eastAsia="Microsoft YaHei" w:hint="eastAsia"/>
                <w:lang w:eastAsia="zh-CN"/>
              </w:rPr>
              <w:t>ZTE</w:t>
            </w:r>
          </w:p>
        </w:tc>
        <w:tc>
          <w:tcPr>
            <w:tcW w:w="7622" w:type="dxa"/>
          </w:tcPr>
          <w:p w14:paraId="47D726FF" w14:textId="77777777" w:rsidR="00E70882" w:rsidRDefault="008C6D9A">
            <w:pPr>
              <w:spacing w:before="120" w:afterLines="50"/>
              <w:rPr>
                <w:rFonts w:eastAsia="Microsoft YaHei"/>
                <w:lang w:eastAsia="zh-CN"/>
              </w:rPr>
            </w:pPr>
            <w:r>
              <w:rPr>
                <w:rFonts w:eastAsia="Microsoft YaHei" w:hint="eastAsia"/>
                <w:lang w:eastAsia="zh-CN"/>
              </w:rPr>
              <w:t>Don</w:t>
            </w:r>
            <w:r>
              <w:rPr>
                <w:rFonts w:eastAsia="Microsoft YaHei"/>
                <w:lang w:eastAsia="zh-CN"/>
              </w:rPr>
              <w:t>’</w:t>
            </w:r>
            <w:r>
              <w:rPr>
                <w:rFonts w:eastAsia="Microsoft YaHei" w:hint="eastAsia"/>
                <w:lang w:eastAsia="zh-CN"/>
              </w:rPr>
              <w:t xml:space="preserve">t support any of them. </w:t>
            </w:r>
          </w:p>
        </w:tc>
      </w:tr>
      <w:tr w:rsidR="00E70882" w14:paraId="07F58C77" w14:textId="77777777">
        <w:tc>
          <w:tcPr>
            <w:tcW w:w="1728" w:type="dxa"/>
          </w:tcPr>
          <w:p w14:paraId="28B94EFF" w14:textId="77777777" w:rsidR="00E70882" w:rsidRDefault="008C6D9A">
            <w:pPr>
              <w:spacing w:before="120" w:afterLines="50"/>
              <w:rPr>
                <w:rFonts w:eastAsia="Microsoft YaHei"/>
                <w:lang w:eastAsia="zh-CN"/>
              </w:rPr>
            </w:pPr>
            <w:r>
              <w:rPr>
                <w:rFonts w:eastAsia="Microsoft YaHei" w:hint="eastAsia"/>
                <w:lang w:eastAsia="zh-CN"/>
              </w:rPr>
              <w:t>CATT</w:t>
            </w:r>
          </w:p>
        </w:tc>
        <w:tc>
          <w:tcPr>
            <w:tcW w:w="7622" w:type="dxa"/>
          </w:tcPr>
          <w:p w14:paraId="68185158" w14:textId="77777777" w:rsidR="00E70882" w:rsidRDefault="008C6D9A">
            <w:pPr>
              <w:spacing w:before="120" w:afterLines="50"/>
              <w:rPr>
                <w:rFonts w:eastAsia="Microsoft YaHei"/>
                <w:lang w:eastAsia="zh-CN"/>
              </w:rPr>
            </w:pPr>
            <w:r>
              <w:rPr>
                <w:rFonts w:eastAsia="Microsoft YaHei" w:hint="eastAsia"/>
                <w:lang w:eastAsia="zh-CN"/>
              </w:rPr>
              <w:t>Low priority.</w:t>
            </w:r>
          </w:p>
        </w:tc>
      </w:tr>
      <w:tr w:rsidR="00E70882" w14:paraId="782AC964" w14:textId="77777777">
        <w:tc>
          <w:tcPr>
            <w:tcW w:w="1728" w:type="dxa"/>
          </w:tcPr>
          <w:p w14:paraId="721A6F7E" w14:textId="77777777" w:rsidR="00E70882" w:rsidRDefault="008C6D9A">
            <w:pPr>
              <w:spacing w:before="120" w:afterLines="50"/>
              <w:rPr>
                <w:rFonts w:eastAsia="Microsoft YaHei"/>
                <w:lang w:eastAsia="zh-CN"/>
              </w:rPr>
            </w:pPr>
            <w:r>
              <w:rPr>
                <w:rFonts w:eastAsia="Microsoft YaHei"/>
                <w:lang w:eastAsia="zh-CN"/>
              </w:rPr>
              <w:t>Ericsson</w:t>
            </w:r>
          </w:p>
        </w:tc>
        <w:tc>
          <w:tcPr>
            <w:tcW w:w="7622" w:type="dxa"/>
          </w:tcPr>
          <w:p w14:paraId="7B3432CD" w14:textId="77777777" w:rsidR="00E70882" w:rsidRDefault="008C6D9A">
            <w:pPr>
              <w:spacing w:before="120" w:afterLines="50"/>
              <w:rPr>
                <w:rFonts w:eastAsia="Microsoft YaHei"/>
                <w:lang w:eastAsia="zh-CN"/>
              </w:rPr>
            </w:pPr>
            <w:r>
              <w:rPr>
                <w:rFonts w:eastAsia="Microsoft YaHei"/>
                <w:lang w:eastAsia="zh-CN"/>
              </w:rPr>
              <w:t xml:space="preserve">Don’t support any of them. </w:t>
            </w:r>
          </w:p>
          <w:p w14:paraId="1C8DD065" w14:textId="77777777" w:rsidR="00E70882" w:rsidRDefault="008C6D9A">
            <w:pPr>
              <w:spacing w:before="120" w:afterLines="50"/>
              <w:rPr>
                <w:rFonts w:eastAsia="Microsoft YaHei"/>
                <w:lang w:eastAsia="zh-CN"/>
              </w:rPr>
            </w:pPr>
            <w:r>
              <w:rPr>
                <w:rFonts w:eastAsia="Microsoft YaHei"/>
                <w:lang w:eastAsia="zh-CN"/>
              </w:rPr>
              <w:t>It is unclear what is the advantage of configuring a mask sequence compared to configuring a different base sequence.</w:t>
            </w:r>
          </w:p>
          <w:p w14:paraId="07807827" w14:textId="77777777" w:rsidR="00E70882" w:rsidRDefault="008C6D9A">
            <w:pPr>
              <w:spacing w:before="120" w:afterLines="50"/>
              <w:rPr>
                <w:rFonts w:eastAsia="Microsoft YaHei"/>
                <w:lang w:eastAsia="zh-CN"/>
              </w:rPr>
            </w:pPr>
            <w:r>
              <w:rPr>
                <w:rFonts w:eastAsia="Microsoft YaHei"/>
                <w:lang w:eastAsia="zh-CN"/>
              </w:rPr>
              <w:t>Note that using CSs is already a type of FD-OCC, so it is not clear what other FD-OCCs companies have in mind. How can backwards compatibility be maintained?</w:t>
            </w:r>
          </w:p>
          <w:p w14:paraId="668E3241" w14:textId="77777777" w:rsidR="00E70882" w:rsidRDefault="008C6D9A">
            <w:pPr>
              <w:spacing w:before="120" w:afterLines="50"/>
              <w:rPr>
                <w:rFonts w:eastAsia="Microsoft YaHei"/>
                <w:lang w:eastAsia="zh-CN"/>
              </w:rPr>
            </w:pPr>
            <w:r>
              <w:rPr>
                <w:rFonts w:eastAsia="Microsoft YaHei"/>
                <w:lang w:eastAsia="zh-CN"/>
              </w:rPr>
              <w:t>Finally, increasing the transmission comb decreases the separation between SRS ports and  makes the system more sensitive to delay spread/differences. Hence, it is not a practical method for increasing SRS capacity in TDD CJT systems.</w:t>
            </w:r>
          </w:p>
        </w:tc>
      </w:tr>
      <w:tr w:rsidR="00E70882" w14:paraId="565AD85C" w14:textId="77777777">
        <w:tc>
          <w:tcPr>
            <w:tcW w:w="1728" w:type="dxa"/>
          </w:tcPr>
          <w:p w14:paraId="1C7D031B" w14:textId="77777777" w:rsidR="00E70882" w:rsidRDefault="008C6D9A">
            <w:pPr>
              <w:spacing w:before="120" w:afterLines="50"/>
              <w:rPr>
                <w:rFonts w:eastAsia="Microsoft YaHei"/>
                <w:lang w:eastAsia="zh-CN"/>
              </w:rPr>
            </w:pPr>
            <w:r>
              <w:rPr>
                <w:rFonts w:eastAsia="Malgun Gothic" w:hint="eastAsia"/>
                <w:lang w:eastAsia="ko-KR"/>
              </w:rPr>
              <w:t>LGE</w:t>
            </w:r>
          </w:p>
        </w:tc>
        <w:tc>
          <w:tcPr>
            <w:tcW w:w="7622" w:type="dxa"/>
          </w:tcPr>
          <w:p w14:paraId="02ECED5E" w14:textId="77777777" w:rsidR="00E70882" w:rsidRDefault="008C6D9A">
            <w:pPr>
              <w:spacing w:before="120" w:afterLines="50"/>
              <w:rPr>
                <w:rFonts w:eastAsia="Microsoft YaHei"/>
                <w:lang w:eastAsia="zh-CN"/>
              </w:rPr>
            </w:pPr>
            <w:r>
              <w:rPr>
                <w:rFonts w:eastAsia="Malgun Gothic" w:hint="eastAsia"/>
                <w:lang w:eastAsia="ko-KR"/>
              </w:rPr>
              <w:t>Low priority</w:t>
            </w:r>
            <w:r>
              <w:rPr>
                <w:rFonts w:eastAsia="Malgun Gothic"/>
                <w:lang w:eastAsia="ko-KR"/>
              </w:rPr>
              <w:t>.</w:t>
            </w:r>
          </w:p>
        </w:tc>
      </w:tr>
    </w:tbl>
    <w:p w14:paraId="762B1784" w14:textId="77777777" w:rsidR="00E70882" w:rsidRDefault="00E70882">
      <w:pPr>
        <w:snapToGrid/>
        <w:spacing w:after="0" w:line="276" w:lineRule="auto"/>
        <w:rPr>
          <w:iCs/>
          <w:szCs w:val="20"/>
        </w:rPr>
      </w:pPr>
    </w:p>
    <w:p w14:paraId="6E32087A" w14:textId="77777777" w:rsidR="00E70882" w:rsidRDefault="00E70882">
      <w:pPr>
        <w:snapToGrid/>
        <w:spacing w:after="0" w:line="276" w:lineRule="auto"/>
        <w:rPr>
          <w:iCs/>
          <w:szCs w:val="20"/>
        </w:rPr>
      </w:pPr>
    </w:p>
    <w:p w14:paraId="107C3552" w14:textId="77777777" w:rsidR="00E70882" w:rsidRDefault="008C6D9A">
      <w:pPr>
        <w:pStyle w:val="Heading4"/>
        <w:numPr>
          <w:ilvl w:val="0"/>
          <w:numId w:val="0"/>
        </w:numPr>
        <w:ind w:left="864" w:hanging="864"/>
        <w:rPr>
          <w:u w:val="single"/>
        </w:rPr>
      </w:pPr>
      <w:r>
        <w:rPr>
          <w:u w:val="single"/>
        </w:rPr>
        <w:t>For Tuesday Offline and Round 2</w:t>
      </w:r>
    </w:p>
    <w:p w14:paraId="08164E27" w14:textId="77777777" w:rsidR="00E70882" w:rsidRDefault="00E70882">
      <w:pPr>
        <w:snapToGrid/>
        <w:spacing w:after="0" w:line="276" w:lineRule="auto"/>
        <w:rPr>
          <w:iCs/>
          <w:szCs w:val="20"/>
        </w:rPr>
      </w:pPr>
    </w:p>
    <w:p w14:paraId="5AC0ECF5" w14:textId="77777777" w:rsidR="00E70882" w:rsidRDefault="008C6D9A">
      <w:pPr>
        <w:snapToGrid/>
        <w:spacing w:after="0" w:line="276" w:lineRule="auto"/>
        <w:rPr>
          <w:iCs/>
          <w:szCs w:val="20"/>
        </w:rPr>
      </w:pPr>
      <w:r>
        <w:rPr>
          <w:iCs/>
          <w:szCs w:val="20"/>
        </w:rPr>
        <w:t>We will try to support at least one SRS capacity enhancement scheme, otherwise we may not be able to fulfil the WID requirement. So far below is my understanding, but we can discuss further in the summary document and in the offline session.</w:t>
      </w:r>
    </w:p>
    <w:p w14:paraId="364F5516" w14:textId="77777777" w:rsidR="00E70882" w:rsidRDefault="00E70882">
      <w:pPr>
        <w:snapToGrid/>
        <w:spacing w:after="0" w:line="276" w:lineRule="auto"/>
        <w:rPr>
          <w:iCs/>
          <w:szCs w:val="20"/>
        </w:rPr>
      </w:pPr>
    </w:p>
    <w:p w14:paraId="1C7FFDEB" w14:textId="77777777" w:rsidR="00E70882" w:rsidRDefault="008C6D9A">
      <w:pPr>
        <w:spacing w:after="180"/>
        <w:rPr>
          <w:b/>
          <w:bCs/>
        </w:rPr>
      </w:pPr>
      <w:r>
        <w:rPr>
          <w:b/>
          <w:bCs/>
        </w:rPr>
        <w:t>Proposal 2.4: Support at least one of the following SRS capacity enhancement schemes:</w:t>
      </w:r>
    </w:p>
    <w:p w14:paraId="753CDA70" w14:textId="77777777" w:rsidR="00E70882" w:rsidRDefault="008C6D9A">
      <w:pPr>
        <w:pStyle w:val="bullet1"/>
        <w:rPr>
          <w:b/>
          <w:bCs/>
        </w:rPr>
      </w:pPr>
      <w:r>
        <w:rPr>
          <w:b/>
          <w:bCs/>
        </w:rPr>
        <w:t>[SRS TD OCC]</w:t>
      </w:r>
    </w:p>
    <w:p w14:paraId="3A94F220" w14:textId="77777777" w:rsidR="00E70882" w:rsidRDefault="008C6D9A">
      <w:pPr>
        <w:pStyle w:val="bullet1"/>
        <w:rPr>
          <w:b/>
          <w:bCs/>
        </w:rPr>
      </w:pPr>
      <w:r>
        <w:rPr>
          <w:b/>
          <w:bCs/>
        </w:rPr>
        <w:t>Precoded SRS for DL CSI acquisition</w:t>
      </w:r>
    </w:p>
    <w:p w14:paraId="7F197DC7" w14:textId="77777777" w:rsidR="00E70882" w:rsidRDefault="008C6D9A">
      <w:pPr>
        <w:pStyle w:val="bullet1"/>
        <w:rPr>
          <w:b/>
          <w:bCs/>
        </w:rPr>
      </w:pPr>
      <w:r>
        <w:rPr>
          <w:rFonts w:eastAsia="Times New Roman"/>
          <w:b/>
          <w:bCs/>
          <w:color w:val="000000"/>
          <w:szCs w:val="22"/>
          <w:lang w:eastAsia="ja-JP"/>
        </w:rPr>
        <w:t>Multiplying mask sequence to the legacy SRS sequence</w:t>
      </w:r>
    </w:p>
    <w:p w14:paraId="0FFB386D" w14:textId="77777777" w:rsidR="00E70882" w:rsidRDefault="008C6D9A">
      <w:pPr>
        <w:pStyle w:val="bullet1"/>
        <w:rPr>
          <w:b/>
          <w:bCs/>
        </w:rPr>
      </w:pPr>
      <w:r>
        <w:rPr>
          <w:rFonts w:eastAsia="Times New Roman"/>
          <w:b/>
          <w:bCs/>
          <w:color w:val="000000"/>
          <w:szCs w:val="22"/>
          <w:lang w:eastAsia="ja-JP"/>
        </w:rPr>
        <w:t>FD OCC</w:t>
      </w:r>
    </w:p>
    <w:p w14:paraId="33B06E43" w14:textId="77777777" w:rsidR="00E70882" w:rsidRDefault="008C6D9A">
      <w:pPr>
        <w:pStyle w:val="bullet1"/>
        <w:rPr>
          <w:b/>
          <w:bCs/>
        </w:rPr>
      </w:pPr>
      <w:r>
        <w:rPr>
          <w:b/>
          <w:bCs/>
        </w:rPr>
        <w:t>[Power control of one SRS towards to multiple TRPs]</w:t>
      </w:r>
    </w:p>
    <w:p w14:paraId="1282D0D1" w14:textId="77777777" w:rsidR="00E70882" w:rsidRDefault="008C6D9A">
      <w:pPr>
        <w:pStyle w:val="bullet1"/>
      </w:pPr>
      <w:r>
        <w:rPr>
          <w:b/>
          <w:bCs/>
        </w:rPr>
        <w:t>Enhanced signaling for flexible SRS transmission</w:t>
      </w:r>
    </w:p>
    <w:p w14:paraId="3F91988D" w14:textId="77777777" w:rsidR="00E70882" w:rsidRDefault="00E70882">
      <w:pPr>
        <w:snapToGrid/>
        <w:spacing w:after="0" w:line="276" w:lineRule="auto"/>
        <w:rPr>
          <w:iCs/>
          <w:szCs w:val="20"/>
        </w:rPr>
      </w:pPr>
    </w:p>
    <w:p w14:paraId="4F961CA8" w14:textId="77777777" w:rsidR="00E70882" w:rsidRDefault="00E70882">
      <w:pPr>
        <w:snapToGrid/>
        <w:spacing w:after="0" w:line="276" w:lineRule="auto"/>
        <w:rPr>
          <w:iCs/>
          <w:szCs w:val="20"/>
        </w:rPr>
      </w:pPr>
    </w:p>
    <w:p w14:paraId="4CD64527" w14:textId="77777777" w:rsidR="00E70882" w:rsidRDefault="00E70882">
      <w:pPr>
        <w:pStyle w:val="bullet1"/>
        <w:numPr>
          <w:ilvl w:val="0"/>
          <w:numId w:val="0"/>
        </w:numPr>
        <w:rPr>
          <w:rFonts w:eastAsia="Microsoft YaHei"/>
          <w:szCs w:val="22"/>
        </w:rPr>
      </w:pPr>
    </w:p>
    <w:tbl>
      <w:tblPr>
        <w:tblStyle w:val="TableGrid"/>
        <w:tblW w:w="9350" w:type="dxa"/>
        <w:tblLayout w:type="fixed"/>
        <w:tblLook w:val="04A0" w:firstRow="1" w:lastRow="0" w:firstColumn="1" w:lastColumn="0" w:noHBand="0" w:noVBand="1"/>
      </w:tblPr>
      <w:tblGrid>
        <w:gridCol w:w="1728"/>
        <w:gridCol w:w="7622"/>
      </w:tblGrid>
      <w:tr w:rsidR="00E70882" w14:paraId="34A3E36E" w14:textId="77777777">
        <w:trPr>
          <w:trHeight w:val="273"/>
        </w:trPr>
        <w:tc>
          <w:tcPr>
            <w:tcW w:w="1728" w:type="dxa"/>
            <w:shd w:val="clear" w:color="auto" w:fill="00B0F0"/>
          </w:tcPr>
          <w:p w14:paraId="5327C721"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380F0E49" w14:textId="77777777" w:rsidR="00E70882" w:rsidRDefault="008C6D9A">
            <w:pPr>
              <w:spacing w:before="120" w:afterLines="50"/>
              <w:rPr>
                <w:rFonts w:eastAsia="Microsoft YaHei"/>
                <w:b/>
              </w:rPr>
            </w:pPr>
            <w:r>
              <w:rPr>
                <w:rFonts w:eastAsia="Microsoft YaHei"/>
                <w:b/>
              </w:rPr>
              <w:t>View</w:t>
            </w:r>
          </w:p>
        </w:tc>
      </w:tr>
      <w:tr w:rsidR="00E70882" w14:paraId="27B555B6" w14:textId="77777777">
        <w:tc>
          <w:tcPr>
            <w:tcW w:w="1728" w:type="dxa"/>
          </w:tcPr>
          <w:p w14:paraId="0E58D5CB" w14:textId="77777777" w:rsidR="00E70882" w:rsidRDefault="008C6D9A">
            <w:pPr>
              <w:spacing w:before="120" w:afterLines="50"/>
              <w:rPr>
                <w:rFonts w:eastAsia="Microsoft YaHei"/>
              </w:rPr>
            </w:pPr>
            <w:r>
              <w:rPr>
                <w:rFonts w:eastAsia="Microsoft YaHei"/>
              </w:rPr>
              <w:t>Sharp</w:t>
            </w:r>
          </w:p>
        </w:tc>
        <w:tc>
          <w:tcPr>
            <w:tcW w:w="7622" w:type="dxa"/>
          </w:tcPr>
          <w:p w14:paraId="010E96A1" w14:textId="77777777" w:rsidR="00E70882" w:rsidRDefault="008C6D9A">
            <w:pPr>
              <w:spacing w:before="120" w:afterLines="50"/>
              <w:rPr>
                <w:rFonts w:eastAsia="MS Mincho"/>
                <w:lang w:eastAsia="ja-JP"/>
              </w:rPr>
            </w:pPr>
            <w:r>
              <w:rPr>
                <w:rFonts w:eastAsia="MS Mincho" w:hint="eastAsia"/>
                <w:lang w:eastAsia="ja-JP"/>
              </w:rPr>
              <w:t>W</w:t>
            </w:r>
            <w:r>
              <w:rPr>
                <w:rFonts w:eastAsia="MS Mincho"/>
                <w:lang w:eastAsia="ja-JP"/>
              </w:rPr>
              <w:t>e are fine with the proposal.</w:t>
            </w:r>
          </w:p>
        </w:tc>
      </w:tr>
      <w:tr w:rsidR="00E70882" w14:paraId="0DF6B3D4" w14:textId="77777777">
        <w:tc>
          <w:tcPr>
            <w:tcW w:w="1728" w:type="dxa"/>
          </w:tcPr>
          <w:p w14:paraId="72A5FBEF" w14:textId="77777777" w:rsidR="00E70882" w:rsidRDefault="008C6D9A">
            <w:pPr>
              <w:spacing w:before="120" w:afterLines="50"/>
              <w:rPr>
                <w:rFonts w:eastAsia="Microsoft YaHei"/>
              </w:rPr>
            </w:pPr>
            <w:r>
              <w:rPr>
                <w:rFonts w:eastAsia="Microsoft YaHei"/>
              </w:rPr>
              <w:t>Lenovo</w:t>
            </w:r>
          </w:p>
        </w:tc>
        <w:tc>
          <w:tcPr>
            <w:tcW w:w="7622" w:type="dxa"/>
          </w:tcPr>
          <w:p w14:paraId="64BEFCD7" w14:textId="77777777" w:rsidR="00E70882" w:rsidRDefault="008C6D9A">
            <w:pPr>
              <w:spacing w:before="120" w:afterLines="50"/>
              <w:rPr>
                <w:rFonts w:eastAsia="Microsoft YaHei"/>
              </w:rPr>
            </w:pPr>
            <w:r>
              <w:rPr>
                <w:rFonts w:eastAsia="Microsoft YaHei"/>
              </w:rPr>
              <w:t xml:space="preserve">We think the bracket can be removed and the text in the bracket can be kept on account of SRS overhead reduction. If </w:t>
            </w:r>
            <w:r>
              <w:rPr>
                <w:rFonts w:eastAsia="Malgun Gothic"/>
                <w:lang w:eastAsia="ko-KR"/>
              </w:rPr>
              <w:t>the scheme(s) are selected from list, we prefer to put high priority for “Power control of one SRS towards to multiple TRPs” and “SRS TD OCC”.</w:t>
            </w:r>
          </w:p>
        </w:tc>
      </w:tr>
      <w:tr w:rsidR="00E70882" w14:paraId="10E4DC8A" w14:textId="77777777">
        <w:tc>
          <w:tcPr>
            <w:tcW w:w="1728" w:type="dxa"/>
          </w:tcPr>
          <w:p w14:paraId="4C5D78D3" w14:textId="77777777" w:rsidR="00E70882" w:rsidRDefault="008C6D9A">
            <w:pPr>
              <w:spacing w:before="120" w:afterLines="50"/>
              <w:rPr>
                <w:rFonts w:eastAsia="Microsoft YaHei"/>
              </w:rPr>
            </w:pPr>
            <w:r>
              <w:rPr>
                <w:rFonts w:eastAsia="Malgun Gothic" w:hint="eastAsia"/>
                <w:lang w:eastAsia="ko-KR"/>
              </w:rPr>
              <w:t>LGE</w:t>
            </w:r>
          </w:p>
        </w:tc>
        <w:tc>
          <w:tcPr>
            <w:tcW w:w="7622" w:type="dxa"/>
          </w:tcPr>
          <w:p w14:paraId="38F101F5" w14:textId="77777777" w:rsidR="00E70882" w:rsidRDefault="008C6D9A">
            <w:pPr>
              <w:spacing w:before="120" w:afterLines="50"/>
              <w:rPr>
                <w:rFonts w:eastAsia="Microsoft YaHei"/>
              </w:rPr>
            </w:pPr>
            <w:r>
              <w:rPr>
                <w:rFonts w:eastAsia="Malgun Gothic"/>
                <w:lang w:eastAsia="ko-KR"/>
              </w:rPr>
              <w:t>Support of “at most” one of the following schemes is more preferred.</w:t>
            </w:r>
          </w:p>
        </w:tc>
      </w:tr>
      <w:tr w:rsidR="00EF5D27" w14:paraId="4E3A0D33" w14:textId="77777777">
        <w:tc>
          <w:tcPr>
            <w:tcW w:w="1728" w:type="dxa"/>
          </w:tcPr>
          <w:p w14:paraId="2E88A7DC" w14:textId="06A1925C" w:rsidR="00EF5D27" w:rsidRDefault="00EF5D27" w:rsidP="00EF5D27">
            <w:pPr>
              <w:spacing w:before="120" w:afterLines="50"/>
              <w:rPr>
                <w:rFonts w:eastAsia="Malgun Gothic"/>
                <w:lang w:eastAsia="ko-KR"/>
              </w:rPr>
            </w:pPr>
            <w:r>
              <w:rPr>
                <w:rFonts w:eastAsia="Malgun Gothic"/>
                <w:lang w:eastAsia="ko-KR"/>
              </w:rPr>
              <w:t>Nokia/NSB</w:t>
            </w:r>
          </w:p>
        </w:tc>
        <w:tc>
          <w:tcPr>
            <w:tcW w:w="7622" w:type="dxa"/>
          </w:tcPr>
          <w:p w14:paraId="4B9C8228" w14:textId="7F7882B3" w:rsidR="00EF5D27" w:rsidRDefault="00EF5D27" w:rsidP="00EF5D27">
            <w:pPr>
              <w:spacing w:before="120" w:afterLines="50"/>
              <w:rPr>
                <w:rFonts w:eastAsia="Malgun Gothic"/>
                <w:lang w:eastAsia="ko-KR"/>
              </w:rPr>
            </w:pPr>
            <w:r>
              <w:rPr>
                <w:rFonts w:eastAsia="Malgun Gothic"/>
                <w:lang w:eastAsia="ko-KR"/>
              </w:rPr>
              <w:t xml:space="preserve">We prefer to discuss them separately. </w:t>
            </w:r>
          </w:p>
        </w:tc>
      </w:tr>
      <w:tr w:rsidR="00742FAF" w14:paraId="278ED3AD" w14:textId="77777777">
        <w:tc>
          <w:tcPr>
            <w:tcW w:w="1728" w:type="dxa"/>
          </w:tcPr>
          <w:p w14:paraId="6F07761A" w14:textId="6E769673" w:rsidR="00742FAF" w:rsidRDefault="00742FAF" w:rsidP="00742FAF">
            <w:pPr>
              <w:spacing w:before="120" w:afterLines="50"/>
              <w:rPr>
                <w:rFonts w:eastAsia="Malgun Gothic"/>
                <w:lang w:eastAsia="ko-KR"/>
              </w:rPr>
            </w:pPr>
            <w:r>
              <w:rPr>
                <w:rFonts w:eastAsia="Microsoft YaHei" w:hint="eastAsia"/>
                <w:lang w:eastAsia="zh-CN"/>
              </w:rPr>
              <w:t>H</w:t>
            </w:r>
            <w:r>
              <w:rPr>
                <w:rFonts w:eastAsia="Microsoft YaHei"/>
                <w:lang w:eastAsia="zh-CN"/>
              </w:rPr>
              <w:t>uawei, HiSilicon</w:t>
            </w:r>
          </w:p>
        </w:tc>
        <w:tc>
          <w:tcPr>
            <w:tcW w:w="7622" w:type="dxa"/>
          </w:tcPr>
          <w:p w14:paraId="0C4AAB00" w14:textId="5676B8A1" w:rsidR="00742FAF" w:rsidRDefault="00742FAF" w:rsidP="00742FAF">
            <w:pPr>
              <w:spacing w:before="120" w:afterLines="50"/>
              <w:rPr>
                <w:rFonts w:eastAsia="Malgun Gothic"/>
                <w:lang w:eastAsia="ko-KR"/>
              </w:rPr>
            </w:pPr>
            <w:r>
              <w:rPr>
                <w:rFonts w:eastAsia="Microsoft YaHei"/>
                <w:lang w:eastAsia="zh-CN"/>
              </w:rPr>
              <w:t>Fine with the proposal.</w:t>
            </w:r>
          </w:p>
        </w:tc>
      </w:tr>
    </w:tbl>
    <w:p w14:paraId="36ED4704" w14:textId="77777777" w:rsidR="00E70882" w:rsidRDefault="00E70882">
      <w:pPr>
        <w:pStyle w:val="bullet1"/>
        <w:numPr>
          <w:ilvl w:val="0"/>
          <w:numId w:val="0"/>
        </w:numPr>
        <w:rPr>
          <w:rFonts w:eastAsia="Microsoft YaHei"/>
          <w:szCs w:val="22"/>
        </w:rPr>
      </w:pPr>
    </w:p>
    <w:p w14:paraId="47CA36B9" w14:textId="77777777" w:rsidR="00E70882" w:rsidRDefault="00E70882">
      <w:pPr>
        <w:snapToGrid/>
        <w:spacing w:after="0" w:line="276" w:lineRule="auto"/>
        <w:rPr>
          <w:iCs/>
          <w:szCs w:val="20"/>
        </w:rPr>
      </w:pPr>
    </w:p>
    <w:p w14:paraId="33A241FB" w14:textId="77777777" w:rsidR="00E70882" w:rsidRDefault="008C6D9A">
      <w:pPr>
        <w:pStyle w:val="bullet1"/>
        <w:numPr>
          <w:ilvl w:val="0"/>
          <w:numId w:val="0"/>
        </w:numPr>
        <w:rPr>
          <w:rFonts w:eastAsia="Microsoft YaHei"/>
          <w:szCs w:val="22"/>
        </w:rPr>
      </w:pPr>
      <w:r>
        <w:rPr>
          <w:iCs/>
          <w:szCs w:val="20"/>
        </w:rPr>
        <w:t xml:space="preserve">The version after Tuesday Offline is further updated as follows. </w:t>
      </w:r>
      <w:r>
        <w:rPr>
          <w:rFonts w:eastAsia="Microsoft YaHei"/>
          <w:szCs w:val="22"/>
        </w:rPr>
        <w:t>This is a high-level discussion so that the group can better see and determine the big picture of CJT SRS capacity enhancements. Please prioritize the discussions on precoded SRS, mask sequence, and FD OCC here, as some companies do not agree that TD OCC, power control, and enhanced signaling are for capacity enhancements (and they are under extensive ongoing discussions anyway). Please try to provide constructive suggestions.</w:t>
      </w:r>
    </w:p>
    <w:p w14:paraId="72CA0DCD" w14:textId="77777777" w:rsidR="00E70882" w:rsidRDefault="00E70882">
      <w:pPr>
        <w:snapToGrid/>
        <w:spacing w:after="0" w:line="276" w:lineRule="auto"/>
        <w:rPr>
          <w:iCs/>
          <w:szCs w:val="20"/>
        </w:rPr>
      </w:pPr>
    </w:p>
    <w:p w14:paraId="4C806696" w14:textId="77777777" w:rsidR="00E70882" w:rsidRDefault="00E70882">
      <w:pPr>
        <w:snapToGrid/>
        <w:spacing w:after="0" w:line="276" w:lineRule="auto"/>
        <w:rPr>
          <w:iCs/>
          <w:szCs w:val="20"/>
        </w:rPr>
      </w:pPr>
    </w:p>
    <w:p w14:paraId="74EC5EBB" w14:textId="77777777" w:rsidR="00E70882" w:rsidRDefault="008C6D9A">
      <w:pPr>
        <w:spacing w:after="180"/>
        <w:rPr>
          <w:b/>
          <w:bCs/>
        </w:rPr>
      </w:pPr>
      <w:r>
        <w:rPr>
          <w:b/>
          <w:bCs/>
        </w:rPr>
        <w:t>Proposal 2.4</w:t>
      </w:r>
      <w:r>
        <w:rPr>
          <w:b/>
          <w:bCs/>
          <w:color w:val="FF0000"/>
        </w:rPr>
        <w:t>A</w:t>
      </w:r>
      <w:r>
        <w:rPr>
          <w:b/>
          <w:bCs/>
        </w:rPr>
        <w:t xml:space="preserve">: Support at least </w:t>
      </w:r>
      <w:r>
        <w:rPr>
          <w:b/>
          <w:bCs/>
          <w:color w:val="FF0000"/>
        </w:rPr>
        <w:t xml:space="preserve">(and/or at most) </w:t>
      </w:r>
      <w:r>
        <w:rPr>
          <w:b/>
          <w:bCs/>
        </w:rPr>
        <w:t>one of the following SRS capacity enhancement schemes:</w:t>
      </w:r>
    </w:p>
    <w:p w14:paraId="2AFB2EC3" w14:textId="77777777" w:rsidR="00E70882" w:rsidRDefault="008C6D9A">
      <w:pPr>
        <w:pStyle w:val="bullet1"/>
        <w:rPr>
          <w:b/>
          <w:bCs/>
        </w:rPr>
      </w:pPr>
      <w:r>
        <w:rPr>
          <w:b/>
          <w:bCs/>
        </w:rPr>
        <w:t>Precoded SRS for DL CSI acquisition</w:t>
      </w:r>
    </w:p>
    <w:p w14:paraId="013DA804" w14:textId="77777777" w:rsidR="00E70882" w:rsidRDefault="008C6D9A">
      <w:pPr>
        <w:pStyle w:val="bullet1"/>
        <w:rPr>
          <w:b/>
          <w:bCs/>
        </w:rPr>
      </w:pPr>
      <w:r>
        <w:rPr>
          <w:rFonts w:eastAsia="Times New Roman"/>
          <w:b/>
          <w:bCs/>
          <w:color w:val="000000"/>
          <w:szCs w:val="22"/>
          <w:lang w:eastAsia="ja-JP"/>
        </w:rPr>
        <w:t>Multiplying mask sequence to the legacy SRS sequence</w:t>
      </w:r>
    </w:p>
    <w:p w14:paraId="35634545" w14:textId="77777777" w:rsidR="00E70882" w:rsidRDefault="008C6D9A">
      <w:pPr>
        <w:pStyle w:val="bullet2"/>
        <w:rPr>
          <w:b/>
          <w:bCs/>
          <w:color w:val="FF0000"/>
        </w:rPr>
      </w:pPr>
      <w:r>
        <w:rPr>
          <w:b/>
          <w:bCs/>
          <w:color w:val="FF0000"/>
        </w:rPr>
        <w:t>FFS: Feasibility, PAPR, and performance</w:t>
      </w:r>
    </w:p>
    <w:p w14:paraId="3C653B2A" w14:textId="77777777" w:rsidR="00E70882" w:rsidRDefault="008C6D9A">
      <w:pPr>
        <w:pStyle w:val="bullet1"/>
        <w:rPr>
          <w:b/>
          <w:bCs/>
        </w:rPr>
      </w:pPr>
      <w:r>
        <w:rPr>
          <w:rFonts w:eastAsia="Times New Roman"/>
          <w:b/>
          <w:bCs/>
          <w:color w:val="000000"/>
          <w:szCs w:val="22"/>
          <w:lang w:eastAsia="ja-JP"/>
        </w:rPr>
        <w:t>FD OCC</w:t>
      </w:r>
    </w:p>
    <w:p w14:paraId="129B8A0F" w14:textId="77777777" w:rsidR="00E70882" w:rsidRDefault="008C6D9A">
      <w:pPr>
        <w:pStyle w:val="bullet2"/>
      </w:pPr>
      <w:r>
        <w:rPr>
          <w:b/>
          <w:bCs/>
          <w:color w:val="FF0000"/>
        </w:rPr>
        <w:t>FFS: Feasibility, PAPR, and performance</w:t>
      </w:r>
    </w:p>
    <w:p w14:paraId="740C2615" w14:textId="77777777" w:rsidR="00E70882" w:rsidRDefault="008C6D9A">
      <w:pPr>
        <w:pStyle w:val="bullet1"/>
        <w:rPr>
          <w:b/>
          <w:bCs/>
        </w:rPr>
      </w:pPr>
      <w:r>
        <w:rPr>
          <w:b/>
          <w:bCs/>
        </w:rPr>
        <w:t>[SRS TD OCC]</w:t>
      </w:r>
    </w:p>
    <w:p w14:paraId="111DDC28" w14:textId="77777777" w:rsidR="00E70882" w:rsidRDefault="008C6D9A">
      <w:pPr>
        <w:pStyle w:val="bullet1"/>
        <w:rPr>
          <w:b/>
          <w:bCs/>
        </w:rPr>
      </w:pPr>
      <w:r>
        <w:rPr>
          <w:b/>
          <w:bCs/>
          <w:color w:val="FF0000"/>
        </w:rPr>
        <w:t>[</w:t>
      </w:r>
      <w:r>
        <w:rPr>
          <w:b/>
          <w:bCs/>
        </w:rPr>
        <w:t>Power control of one SRS towards to multiple TRPs</w:t>
      </w:r>
      <w:r>
        <w:rPr>
          <w:b/>
          <w:bCs/>
          <w:color w:val="FF0000"/>
        </w:rPr>
        <w:t>]</w:t>
      </w:r>
    </w:p>
    <w:p w14:paraId="4193ACFE" w14:textId="77777777" w:rsidR="00E70882" w:rsidRDefault="008C6D9A">
      <w:pPr>
        <w:pStyle w:val="bullet1"/>
      </w:pPr>
      <w:r>
        <w:rPr>
          <w:b/>
          <w:bCs/>
          <w:color w:val="FF0000"/>
        </w:rPr>
        <w:t>[</w:t>
      </w:r>
      <w:r>
        <w:rPr>
          <w:b/>
          <w:bCs/>
        </w:rPr>
        <w:t>Enhanced signaling for flexible SRS transmission</w:t>
      </w:r>
      <w:r>
        <w:rPr>
          <w:b/>
          <w:bCs/>
          <w:color w:val="FF0000"/>
        </w:rPr>
        <w:t>]</w:t>
      </w:r>
    </w:p>
    <w:p w14:paraId="59606A88" w14:textId="77777777" w:rsidR="00E70882" w:rsidRDefault="00E70882">
      <w:pPr>
        <w:snapToGrid/>
        <w:spacing w:after="0" w:line="276" w:lineRule="auto"/>
        <w:rPr>
          <w:iCs/>
          <w:szCs w:val="20"/>
        </w:rPr>
      </w:pPr>
    </w:p>
    <w:p w14:paraId="62E3D093" w14:textId="77777777" w:rsidR="00E70882" w:rsidRDefault="00E70882">
      <w:pPr>
        <w:pStyle w:val="bullet1"/>
        <w:numPr>
          <w:ilvl w:val="0"/>
          <w:numId w:val="0"/>
        </w:numPr>
        <w:rPr>
          <w:rFonts w:eastAsia="Microsoft YaHei"/>
          <w:szCs w:val="22"/>
        </w:rPr>
      </w:pPr>
    </w:p>
    <w:tbl>
      <w:tblPr>
        <w:tblStyle w:val="TableGrid"/>
        <w:tblW w:w="9350" w:type="dxa"/>
        <w:tblLayout w:type="fixed"/>
        <w:tblLook w:val="04A0" w:firstRow="1" w:lastRow="0" w:firstColumn="1" w:lastColumn="0" w:noHBand="0" w:noVBand="1"/>
      </w:tblPr>
      <w:tblGrid>
        <w:gridCol w:w="1728"/>
        <w:gridCol w:w="7622"/>
      </w:tblGrid>
      <w:tr w:rsidR="00E70882" w14:paraId="724EFA24" w14:textId="77777777">
        <w:trPr>
          <w:trHeight w:val="273"/>
        </w:trPr>
        <w:tc>
          <w:tcPr>
            <w:tcW w:w="1728" w:type="dxa"/>
            <w:shd w:val="clear" w:color="auto" w:fill="00B0F0"/>
          </w:tcPr>
          <w:p w14:paraId="58C58A31"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2D535E22" w14:textId="77777777" w:rsidR="00E70882" w:rsidRDefault="008C6D9A">
            <w:pPr>
              <w:spacing w:before="120" w:afterLines="50"/>
              <w:rPr>
                <w:rFonts w:eastAsia="Microsoft YaHei"/>
                <w:b/>
              </w:rPr>
            </w:pPr>
            <w:r>
              <w:rPr>
                <w:rFonts w:eastAsia="Microsoft YaHei"/>
                <w:b/>
              </w:rPr>
              <w:t>View</w:t>
            </w:r>
          </w:p>
        </w:tc>
      </w:tr>
      <w:tr w:rsidR="00E70882" w14:paraId="6E7B3B1E" w14:textId="77777777">
        <w:tc>
          <w:tcPr>
            <w:tcW w:w="1728" w:type="dxa"/>
          </w:tcPr>
          <w:p w14:paraId="5ADF3555" w14:textId="77777777" w:rsidR="00E70882" w:rsidRDefault="008C6D9A">
            <w:pPr>
              <w:spacing w:before="120" w:afterLines="50"/>
              <w:rPr>
                <w:rFonts w:eastAsia="Malgun Gothic"/>
                <w:lang w:eastAsia="ko-KR"/>
              </w:rPr>
            </w:pPr>
            <w:r>
              <w:rPr>
                <w:rFonts w:eastAsia="Malgun Gothic" w:hint="eastAsia"/>
                <w:lang w:eastAsia="ko-KR"/>
              </w:rPr>
              <w:t>LGE</w:t>
            </w:r>
          </w:p>
        </w:tc>
        <w:tc>
          <w:tcPr>
            <w:tcW w:w="7622" w:type="dxa"/>
          </w:tcPr>
          <w:p w14:paraId="400DDA44" w14:textId="77777777" w:rsidR="00E70882" w:rsidRDefault="008C6D9A">
            <w:pPr>
              <w:spacing w:before="120" w:afterLines="50"/>
              <w:rPr>
                <w:rFonts w:eastAsia="Malgun Gothic"/>
                <w:lang w:eastAsia="ko-KR"/>
              </w:rPr>
            </w:pPr>
            <w:r>
              <w:rPr>
                <w:rFonts w:eastAsia="Malgun Gothic"/>
                <w:lang w:eastAsia="ko-KR"/>
              </w:rPr>
              <w:t>Support of “at most” one of the following schemes is more preferred.</w:t>
            </w:r>
          </w:p>
        </w:tc>
      </w:tr>
      <w:tr w:rsidR="00E70882" w14:paraId="71CBEE55" w14:textId="77777777">
        <w:tc>
          <w:tcPr>
            <w:tcW w:w="1728" w:type="dxa"/>
          </w:tcPr>
          <w:p w14:paraId="0897D4A1" w14:textId="77777777" w:rsidR="00E70882" w:rsidRDefault="008C6D9A">
            <w:pPr>
              <w:spacing w:before="120" w:afterLines="50"/>
              <w:rPr>
                <w:rFonts w:eastAsia="Microsoft YaHei"/>
              </w:rPr>
            </w:pPr>
            <w:r>
              <w:rPr>
                <w:rFonts w:eastAsiaTheme="minorEastAsia" w:hint="eastAsia"/>
                <w:lang w:eastAsia="zh-CN"/>
              </w:rPr>
              <w:t>CATT</w:t>
            </w:r>
          </w:p>
        </w:tc>
        <w:tc>
          <w:tcPr>
            <w:tcW w:w="7622" w:type="dxa"/>
          </w:tcPr>
          <w:p w14:paraId="43C4D92A" w14:textId="77777777" w:rsidR="00E70882" w:rsidRDefault="008C6D9A">
            <w:pPr>
              <w:spacing w:before="120" w:afterLines="50"/>
              <w:rPr>
                <w:rFonts w:eastAsia="MS Mincho"/>
                <w:lang w:eastAsia="ja-JP"/>
              </w:rPr>
            </w:pPr>
            <w:r>
              <w:rPr>
                <w:rFonts w:eastAsiaTheme="minorEastAsia" w:hint="eastAsia"/>
                <w:lang w:eastAsia="zh-CN"/>
              </w:rPr>
              <w:t xml:space="preserve">Do not support the proposal. We can discuss the </w:t>
            </w:r>
            <w:r>
              <w:rPr>
                <w:rFonts w:eastAsiaTheme="minorEastAsia"/>
                <w:lang w:eastAsia="zh-CN"/>
              </w:rPr>
              <w:t>enhancement</w:t>
            </w:r>
            <w:r>
              <w:rPr>
                <w:rFonts w:eastAsiaTheme="minorEastAsia" w:hint="eastAsia"/>
                <w:lang w:eastAsia="zh-CN"/>
              </w:rPr>
              <w:t xml:space="preserve"> schemes one by one to see if any of them can be supported.</w:t>
            </w:r>
          </w:p>
        </w:tc>
      </w:tr>
      <w:tr w:rsidR="00E70882" w14:paraId="335D5620" w14:textId="77777777">
        <w:tc>
          <w:tcPr>
            <w:tcW w:w="1728" w:type="dxa"/>
          </w:tcPr>
          <w:p w14:paraId="3783170F" w14:textId="77777777" w:rsidR="00E70882" w:rsidRDefault="008C6D9A">
            <w:pPr>
              <w:spacing w:before="120" w:afterLines="50"/>
              <w:rPr>
                <w:rFonts w:eastAsia="Microsoft YaHei"/>
              </w:rPr>
            </w:pPr>
            <w:r>
              <w:rPr>
                <w:rFonts w:eastAsia="Malgun Gothic" w:hint="eastAsia"/>
                <w:lang w:eastAsia="ko-KR"/>
              </w:rPr>
              <w:t>S</w:t>
            </w:r>
            <w:r>
              <w:rPr>
                <w:rFonts w:eastAsia="Malgun Gothic"/>
                <w:lang w:eastAsia="ko-KR"/>
              </w:rPr>
              <w:t>amsung</w:t>
            </w:r>
          </w:p>
        </w:tc>
        <w:tc>
          <w:tcPr>
            <w:tcW w:w="7622" w:type="dxa"/>
          </w:tcPr>
          <w:p w14:paraId="3B186EBF" w14:textId="77777777" w:rsidR="00E70882" w:rsidRDefault="008C6D9A">
            <w:pPr>
              <w:spacing w:before="120" w:afterLines="50"/>
              <w:rPr>
                <w:rFonts w:eastAsia="Microsoft YaHei"/>
              </w:rPr>
            </w:pPr>
            <w:r>
              <w:rPr>
                <w:rFonts w:eastAsia="Malgun Gothic" w:hint="eastAsia"/>
                <w:lang w:eastAsia="ko-KR"/>
              </w:rPr>
              <w:t xml:space="preserve">Not support. </w:t>
            </w:r>
            <w:r>
              <w:rPr>
                <w:rFonts w:eastAsia="Malgun Gothic"/>
                <w:lang w:eastAsia="ko-KR"/>
              </w:rPr>
              <w:t>We think at most one is also not needed.</w:t>
            </w:r>
          </w:p>
        </w:tc>
      </w:tr>
      <w:tr w:rsidR="00E70882" w14:paraId="6F229E82" w14:textId="77777777">
        <w:trPr>
          <w:trHeight w:val="1439"/>
        </w:trPr>
        <w:tc>
          <w:tcPr>
            <w:tcW w:w="1728" w:type="dxa"/>
          </w:tcPr>
          <w:p w14:paraId="1EBDE112" w14:textId="77777777" w:rsidR="00E70882" w:rsidRDefault="008C6D9A">
            <w:pPr>
              <w:spacing w:before="120" w:afterLines="50"/>
              <w:rPr>
                <w:rFonts w:eastAsia="Microsoft YaHei"/>
                <w:lang w:eastAsia="zh-CN"/>
              </w:rPr>
            </w:pPr>
            <w:r>
              <w:rPr>
                <w:rFonts w:eastAsia="Microsoft YaHei" w:hint="eastAsia"/>
                <w:lang w:eastAsia="zh-CN"/>
              </w:rPr>
              <w:lastRenderedPageBreak/>
              <w:t>ZTE</w:t>
            </w:r>
          </w:p>
        </w:tc>
        <w:tc>
          <w:tcPr>
            <w:tcW w:w="7622" w:type="dxa"/>
          </w:tcPr>
          <w:p w14:paraId="7570220A" w14:textId="77777777" w:rsidR="00E70882" w:rsidRDefault="008C6D9A">
            <w:pPr>
              <w:spacing w:before="120" w:afterLines="50"/>
              <w:rPr>
                <w:rFonts w:eastAsia="Microsoft YaHei"/>
                <w:lang w:eastAsia="zh-CN"/>
              </w:rPr>
            </w:pPr>
            <w:r>
              <w:rPr>
                <w:rFonts w:eastAsia="Microsoft YaHei" w:hint="eastAsia"/>
                <w:lang w:eastAsia="zh-CN"/>
              </w:rPr>
              <w:t>Suggest to delete the bracket  on SRS TD-OCC and power control of the one SRS towards to multiple TRPs</w:t>
            </w:r>
          </w:p>
          <w:p w14:paraId="69D6C3CE" w14:textId="77777777" w:rsidR="00E70882" w:rsidRDefault="008C6D9A">
            <w:pPr>
              <w:spacing w:before="120" w:afterLines="50"/>
              <w:rPr>
                <w:rFonts w:eastAsia="Microsoft YaHei"/>
                <w:lang w:eastAsia="zh-CN"/>
              </w:rPr>
            </w:pPr>
            <w:r>
              <w:rPr>
                <w:rFonts w:eastAsia="Microsoft YaHei" w:hint="eastAsia"/>
                <w:lang w:eastAsia="zh-CN"/>
              </w:rPr>
              <w:t>Regarding FD-OCC, we think that CS is one type of FD-OCC.  Please provides reason using an additional FD-OCC while using CS.</w:t>
            </w:r>
          </w:p>
        </w:tc>
      </w:tr>
      <w:tr w:rsidR="00DA0D55" w14:paraId="5BEFE4DC" w14:textId="77777777" w:rsidTr="00DF639C">
        <w:trPr>
          <w:trHeight w:val="476"/>
        </w:trPr>
        <w:tc>
          <w:tcPr>
            <w:tcW w:w="1728" w:type="dxa"/>
          </w:tcPr>
          <w:p w14:paraId="70F6BD1C" w14:textId="1AF1390C" w:rsidR="00DA0D55" w:rsidRDefault="00DA0D55">
            <w:pPr>
              <w:spacing w:before="120" w:afterLines="50"/>
              <w:rPr>
                <w:rFonts w:eastAsia="Microsoft YaHei"/>
                <w:lang w:eastAsia="zh-CN"/>
              </w:rPr>
            </w:pPr>
            <w:r>
              <w:rPr>
                <w:rFonts w:eastAsia="Microsoft YaHei"/>
                <w:lang w:eastAsia="zh-CN"/>
              </w:rPr>
              <w:t>Intel</w:t>
            </w:r>
          </w:p>
        </w:tc>
        <w:tc>
          <w:tcPr>
            <w:tcW w:w="7622" w:type="dxa"/>
          </w:tcPr>
          <w:p w14:paraId="44C1DAB3" w14:textId="63E20AB9" w:rsidR="00DA0D55" w:rsidRDefault="00DA0D55">
            <w:pPr>
              <w:spacing w:before="120" w:afterLines="50"/>
              <w:rPr>
                <w:rFonts w:eastAsia="Microsoft YaHei"/>
                <w:lang w:eastAsia="zh-CN"/>
              </w:rPr>
            </w:pPr>
            <w:r>
              <w:rPr>
                <w:rFonts w:eastAsia="Microsoft YaHei"/>
                <w:lang w:eastAsia="zh-CN"/>
              </w:rPr>
              <w:t>Do not support. The schemes can be discussed one by one.</w:t>
            </w:r>
          </w:p>
        </w:tc>
      </w:tr>
      <w:tr w:rsidR="00DF639C" w14:paraId="2AB5EB89" w14:textId="77777777" w:rsidTr="00DF639C">
        <w:trPr>
          <w:trHeight w:val="395"/>
        </w:trPr>
        <w:tc>
          <w:tcPr>
            <w:tcW w:w="1728" w:type="dxa"/>
          </w:tcPr>
          <w:p w14:paraId="593A22C7" w14:textId="5C9744DF" w:rsidR="00DF639C" w:rsidRDefault="00DF639C">
            <w:pPr>
              <w:spacing w:before="120" w:afterLines="50"/>
              <w:rPr>
                <w:rFonts w:eastAsia="Microsoft YaHei"/>
                <w:lang w:eastAsia="zh-CN"/>
              </w:rPr>
            </w:pPr>
            <w:r>
              <w:rPr>
                <w:rFonts w:eastAsia="Microsoft YaHei"/>
                <w:lang w:eastAsia="zh-CN"/>
              </w:rPr>
              <w:t>Lenovo</w:t>
            </w:r>
          </w:p>
        </w:tc>
        <w:tc>
          <w:tcPr>
            <w:tcW w:w="7622" w:type="dxa"/>
          </w:tcPr>
          <w:p w14:paraId="26551FE9" w14:textId="77B51042" w:rsidR="00DF639C" w:rsidRDefault="00DF639C">
            <w:pPr>
              <w:spacing w:before="120" w:afterLines="50"/>
              <w:rPr>
                <w:rFonts w:eastAsia="Microsoft YaHei"/>
                <w:lang w:eastAsia="zh-CN"/>
              </w:rPr>
            </w:pPr>
            <w:r>
              <w:rPr>
                <w:rFonts w:eastAsia="Microsoft YaHei"/>
              </w:rPr>
              <w:t>We are also fine to discuss them separately.</w:t>
            </w:r>
          </w:p>
        </w:tc>
      </w:tr>
      <w:tr w:rsidR="00F00F92" w14:paraId="54090001" w14:textId="77777777" w:rsidTr="00DF639C">
        <w:trPr>
          <w:trHeight w:val="395"/>
        </w:trPr>
        <w:tc>
          <w:tcPr>
            <w:tcW w:w="1728" w:type="dxa"/>
          </w:tcPr>
          <w:p w14:paraId="3DD3ED07" w14:textId="4779DA97" w:rsidR="00F00F92" w:rsidRDefault="00F00F92">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063901DC" w14:textId="2A74848E" w:rsidR="00F00F92" w:rsidRDefault="00F00F92">
            <w:pPr>
              <w:spacing w:before="120" w:afterLines="50"/>
              <w:rPr>
                <w:rFonts w:eastAsia="Microsoft YaHei"/>
                <w:lang w:eastAsia="zh-CN"/>
              </w:rPr>
            </w:pPr>
            <w:r>
              <w:rPr>
                <w:rFonts w:eastAsia="Microsoft YaHei" w:hint="eastAsia"/>
                <w:lang w:eastAsia="zh-CN"/>
              </w:rPr>
              <w:t>O</w:t>
            </w:r>
            <w:r>
              <w:rPr>
                <w:rFonts w:eastAsia="Microsoft YaHei"/>
                <w:lang w:eastAsia="zh-CN"/>
              </w:rPr>
              <w:t>k with at most one</w:t>
            </w:r>
            <w:r w:rsidR="002B3876">
              <w:rPr>
                <w:rFonts w:eastAsia="Microsoft YaHei"/>
                <w:lang w:eastAsia="zh-CN"/>
              </w:rPr>
              <w:t>,</w:t>
            </w:r>
            <w:r>
              <w:rPr>
                <w:rFonts w:eastAsia="Microsoft YaHei"/>
                <w:lang w:eastAsia="zh-CN"/>
              </w:rPr>
              <w:t xml:space="preserve"> before better gain is shown than CS hopping </w:t>
            </w:r>
            <w:r w:rsidR="002B3876">
              <w:rPr>
                <w:rFonts w:eastAsia="Microsoft YaHei"/>
                <w:lang w:eastAsia="zh-CN"/>
              </w:rPr>
              <w:t>and/or</w:t>
            </w:r>
            <w:r>
              <w:rPr>
                <w:rFonts w:eastAsia="Microsoft YaHei"/>
                <w:lang w:eastAsia="zh-CN"/>
              </w:rPr>
              <w:t xml:space="preserve"> comb offset hopping. We think it’s unnecessary to enhance the capacity if the benefit is worse than randomization.</w:t>
            </w:r>
          </w:p>
        </w:tc>
      </w:tr>
    </w:tbl>
    <w:p w14:paraId="1E27D7EA" w14:textId="77777777" w:rsidR="00E70882" w:rsidRDefault="00E70882">
      <w:pPr>
        <w:pStyle w:val="bullet1"/>
        <w:numPr>
          <w:ilvl w:val="0"/>
          <w:numId w:val="0"/>
        </w:numPr>
        <w:rPr>
          <w:rFonts w:eastAsia="Microsoft YaHei"/>
          <w:szCs w:val="22"/>
        </w:rPr>
      </w:pPr>
    </w:p>
    <w:p w14:paraId="7992FB0E" w14:textId="77777777" w:rsidR="00E70882" w:rsidRDefault="00E70882">
      <w:pPr>
        <w:snapToGrid/>
        <w:spacing w:after="0" w:line="276" w:lineRule="auto"/>
        <w:rPr>
          <w:iCs/>
          <w:szCs w:val="20"/>
        </w:rPr>
      </w:pPr>
    </w:p>
    <w:p w14:paraId="16B63A21" w14:textId="77777777" w:rsidR="00E70882" w:rsidRDefault="00E70882">
      <w:pPr>
        <w:snapToGrid/>
        <w:spacing w:after="0" w:line="276" w:lineRule="auto"/>
        <w:rPr>
          <w:iCs/>
          <w:szCs w:val="20"/>
        </w:rPr>
      </w:pPr>
    </w:p>
    <w:p w14:paraId="67E0C925" w14:textId="77777777" w:rsidR="00E70882" w:rsidRDefault="008C6D9A">
      <w:pPr>
        <w:pStyle w:val="Heading2"/>
      </w:pPr>
      <w:r>
        <w:t>Per-TRP power control and/or power control of one SRS towards to multiple TRPs</w:t>
      </w:r>
    </w:p>
    <w:p w14:paraId="35918362" w14:textId="77777777" w:rsidR="00E70882" w:rsidRDefault="008C6D9A">
      <w:pPr>
        <w:snapToGrid/>
        <w:spacing w:after="0" w:line="276" w:lineRule="auto"/>
        <w:rPr>
          <w:iCs/>
          <w:szCs w:val="20"/>
        </w:rPr>
      </w:pPr>
      <w:r>
        <w:rPr>
          <w:iCs/>
          <w:szCs w:val="20"/>
        </w:rPr>
        <w:t>We have achieved the following agreement:</w:t>
      </w:r>
    </w:p>
    <w:p w14:paraId="2A6A1281" w14:textId="77777777" w:rsidR="00E70882" w:rsidRDefault="008C6D9A">
      <w:pPr>
        <w:spacing w:before="240" w:after="0"/>
        <w:rPr>
          <w:rFonts w:eastAsia="Batang"/>
          <w:b/>
          <w:bCs/>
          <w:i/>
          <w:iCs/>
          <w:highlight w:val="green"/>
          <w:lang w:val="en-GB" w:eastAsia="zh-CN"/>
        </w:rPr>
      </w:pPr>
      <w:r>
        <w:rPr>
          <w:rFonts w:eastAsia="Batang"/>
          <w:b/>
          <w:bCs/>
          <w:i/>
          <w:iCs/>
          <w:highlight w:val="green"/>
          <w:lang w:val="en-GB" w:eastAsia="zh-CN"/>
        </w:rPr>
        <w:t>Agreement</w:t>
      </w:r>
    </w:p>
    <w:p w14:paraId="4254B8C7" w14:textId="77777777" w:rsidR="00E70882" w:rsidRDefault="008C6D9A">
      <w:pPr>
        <w:spacing w:after="0"/>
        <w:rPr>
          <w:rFonts w:eastAsia="Batang"/>
          <w:i/>
          <w:iCs/>
          <w:lang w:val="en-GB"/>
        </w:rPr>
      </w:pPr>
      <w:r>
        <w:rPr>
          <w:rFonts w:eastAsia="Batang"/>
          <w:i/>
          <w:iCs/>
          <w:lang w:val="en-GB"/>
        </w:rPr>
        <w:t>For per-TRP power control and/or power control of one or multiple SRS transmission occasions towards to multiple TRPs, study the options for an SRS resource set:</w:t>
      </w:r>
    </w:p>
    <w:p w14:paraId="474182EF" w14:textId="77777777" w:rsidR="00E70882" w:rsidRDefault="008C6D9A">
      <w:pPr>
        <w:numPr>
          <w:ilvl w:val="0"/>
          <w:numId w:val="9"/>
        </w:numPr>
        <w:spacing w:after="0" w:line="240" w:lineRule="auto"/>
        <w:ind w:left="360"/>
        <w:contextualSpacing/>
        <w:rPr>
          <w:rFonts w:eastAsia="Batang"/>
          <w:i/>
          <w:iCs/>
          <w:lang w:eastAsia="zh-CN"/>
        </w:rPr>
      </w:pPr>
      <w:r>
        <w:rPr>
          <w:rFonts w:eastAsia="Batang"/>
          <w:i/>
          <w:iCs/>
          <w:lang w:eastAsia="zh-CN"/>
        </w:rPr>
        <w:t xml:space="preserve">Option 1: </w:t>
      </w:r>
    </w:p>
    <w:p w14:paraId="3748E018" w14:textId="77777777" w:rsidR="00E70882" w:rsidRDefault="008C6D9A">
      <w:pPr>
        <w:numPr>
          <w:ilvl w:val="1"/>
          <w:numId w:val="9"/>
        </w:numPr>
        <w:spacing w:after="0" w:line="240" w:lineRule="auto"/>
        <w:ind w:left="1080"/>
        <w:contextualSpacing/>
        <w:rPr>
          <w:rFonts w:eastAsia="Batang"/>
          <w:i/>
          <w:iCs/>
          <w:lang w:eastAsia="zh-CN"/>
        </w:rPr>
      </w:pPr>
      <w:r>
        <w:rPr>
          <w:rFonts w:eastAsia="Batang"/>
          <w:i/>
          <w:iCs/>
          <w:lang w:eastAsia="zh-CN"/>
        </w:rPr>
        <w:t>Same power control process for all SRS resources of an SRS resource set where the power control process is based on one Po value and one closed loop state and jointly on more than one DL pathloss RS and/or more than one alpha</w:t>
      </w:r>
    </w:p>
    <w:p w14:paraId="01C9C753" w14:textId="77777777" w:rsidR="00E70882" w:rsidRDefault="008C6D9A">
      <w:pPr>
        <w:numPr>
          <w:ilvl w:val="1"/>
          <w:numId w:val="9"/>
        </w:numPr>
        <w:spacing w:after="0" w:line="240" w:lineRule="auto"/>
        <w:ind w:left="1080"/>
        <w:contextualSpacing/>
        <w:rPr>
          <w:rFonts w:eastAsia="Batang"/>
          <w:i/>
          <w:iCs/>
          <w:lang w:eastAsia="zh-CN"/>
        </w:rPr>
      </w:pPr>
      <w:bookmarkStart w:id="84" w:name="_Hlk118277013"/>
      <w:r>
        <w:rPr>
          <w:rFonts w:eastAsia="Batang"/>
          <w:i/>
          <w:iCs/>
          <w:lang w:eastAsia="zh-CN"/>
        </w:rPr>
        <w:t>Each transmission occasion of the SRS resource is towards multiple TRPs</w:t>
      </w:r>
      <w:bookmarkEnd w:id="84"/>
    </w:p>
    <w:p w14:paraId="34F05D05" w14:textId="77777777" w:rsidR="00E70882" w:rsidRDefault="008C6D9A">
      <w:pPr>
        <w:numPr>
          <w:ilvl w:val="0"/>
          <w:numId w:val="9"/>
        </w:numPr>
        <w:spacing w:after="0" w:line="240" w:lineRule="auto"/>
        <w:ind w:left="360"/>
        <w:contextualSpacing/>
        <w:rPr>
          <w:rFonts w:eastAsia="Batang"/>
          <w:i/>
          <w:iCs/>
          <w:lang w:eastAsia="zh-CN"/>
        </w:rPr>
      </w:pPr>
      <w:r>
        <w:rPr>
          <w:rFonts w:eastAsia="Batang"/>
          <w:i/>
          <w:iCs/>
          <w:lang w:eastAsia="zh-CN"/>
        </w:rPr>
        <w:t xml:space="preserve">Option 2: </w:t>
      </w:r>
    </w:p>
    <w:p w14:paraId="042D668F" w14:textId="77777777" w:rsidR="00E70882" w:rsidRDefault="008C6D9A">
      <w:pPr>
        <w:numPr>
          <w:ilvl w:val="1"/>
          <w:numId w:val="9"/>
        </w:numPr>
        <w:spacing w:after="0" w:line="240" w:lineRule="auto"/>
        <w:ind w:left="1080"/>
        <w:contextualSpacing/>
        <w:rPr>
          <w:rFonts w:eastAsia="Batang"/>
          <w:i/>
          <w:iCs/>
          <w:lang w:eastAsia="zh-CN"/>
        </w:rPr>
      </w:pPr>
      <w:r>
        <w:rPr>
          <w:rFonts w:eastAsia="Batang"/>
          <w:i/>
          <w:iCs/>
          <w:lang w:eastAsia="zh-CN"/>
        </w:rP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5CC428FB" w14:textId="77777777" w:rsidR="00E70882" w:rsidRDefault="008C6D9A">
      <w:pPr>
        <w:numPr>
          <w:ilvl w:val="1"/>
          <w:numId w:val="9"/>
        </w:numPr>
        <w:spacing w:after="0" w:line="240" w:lineRule="auto"/>
        <w:ind w:left="1080"/>
        <w:contextualSpacing/>
        <w:rPr>
          <w:rFonts w:eastAsia="Batang"/>
          <w:i/>
          <w:iCs/>
          <w:lang w:eastAsia="zh-CN"/>
        </w:rPr>
      </w:pPr>
      <w:r>
        <w:rPr>
          <w:rFonts w:eastAsia="Batang"/>
          <w:i/>
          <w:iCs/>
          <w:lang w:eastAsia="zh-CN"/>
        </w:rPr>
        <w:t>Different transmission occasions of the SRS resource can be towards different TRPs</w:t>
      </w:r>
    </w:p>
    <w:p w14:paraId="6C650564" w14:textId="77777777" w:rsidR="00E70882" w:rsidRDefault="00E70882">
      <w:pPr>
        <w:snapToGrid/>
        <w:spacing w:after="0" w:line="276" w:lineRule="auto"/>
        <w:rPr>
          <w:iCs/>
          <w:szCs w:val="20"/>
        </w:rPr>
      </w:pPr>
    </w:p>
    <w:p w14:paraId="7A8CAFDB" w14:textId="77777777" w:rsidR="00E70882" w:rsidRDefault="008C6D9A">
      <w:pPr>
        <w:snapToGrid/>
        <w:spacing w:after="0" w:line="276" w:lineRule="auto"/>
        <w:rPr>
          <w:iCs/>
          <w:szCs w:val="20"/>
        </w:rPr>
      </w:pPr>
      <w:r>
        <w:rPr>
          <w:iCs/>
          <w:szCs w:val="20"/>
        </w:rPr>
        <w:t>The general situations are:</w:t>
      </w:r>
    </w:p>
    <w:p w14:paraId="02435F5F" w14:textId="77777777" w:rsidR="00E70882" w:rsidRDefault="008C6D9A">
      <w:pPr>
        <w:pStyle w:val="bullet1"/>
      </w:pPr>
      <w:r>
        <w:t xml:space="preserve">Option 1: </w:t>
      </w:r>
    </w:p>
    <w:p w14:paraId="6DAE67E5" w14:textId="77777777" w:rsidR="00E70882" w:rsidRDefault="008C6D9A">
      <w:pPr>
        <w:pStyle w:val="bullet2"/>
        <w:rPr>
          <w:szCs w:val="22"/>
        </w:rPr>
      </w:pPr>
      <w:r>
        <w:t xml:space="preserve">Pros: </w:t>
      </w:r>
    </w:p>
    <w:p w14:paraId="56D4B8B9" w14:textId="77777777" w:rsidR="00E70882" w:rsidRDefault="008C6D9A">
      <w:pPr>
        <w:pStyle w:val="bullet3"/>
        <w:rPr>
          <w:sz w:val="22"/>
          <w:szCs w:val="22"/>
        </w:rPr>
      </w:pPr>
      <w:r>
        <w:rPr>
          <w:sz w:val="22"/>
          <w:szCs w:val="22"/>
        </w:rPr>
        <w:t>Low SRS overhead; low latency</w:t>
      </w:r>
    </w:p>
    <w:p w14:paraId="39BF7DC7" w14:textId="77777777" w:rsidR="00E70882" w:rsidRDefault="008C6D9A">
      <w:pPr>
        <w:pStyle w:val="bullet3"/>
        <w:rPr>
          <w:sz w:val="22"/>
          <w:szCs w:val="22"/>
        </w:rPr>
      </w:pPr>
      <w:r>
        <w:rPr>
          <w:sz w:val="22"/>
          <w:szCs w:val="22"/>
        </w:rPr>
        <w:t>One source shows performance benefit</w:t>
      </w:r>
    </w:p>
    <w:p w14:paraId="02491CB4" w14:textId="77777777" w:rsidR="00E70882" w:rsidRDefault="008C6D9A">
      <w:pPr>
        <w:pStyle w:val="bullet2"/>
        <w:rPr>
          <w:szCs w:val="22"/>
        </w:rPr>
      </w:pPr>
      <w:r>
        <w:rPr>
          <w:szCs w:val="22"/>
        </w:rPr>
        <w:t xml:space="preserve">Cons: </w:t>
      </w:r>
    </w:p>
    <w:p w14:paraId="49DEDDF6" w14:textId="77777777" w:rsidR="00E70882" w:rsidRDefault="008C6D9A">
      <w:pPr>
        <w:pStyle w:val="bullet3"/>
        <w:rPr>
          <w:sz w:val="22"/>
          <w:szCs w:val="22"/>
        </w:rPr>
      </w:pPr>
      <w:r>
        <w:rPr>
          <w:sz w:val="22"/>
          <w:szCs w:val="22"/>
        </w:rPr>
        <w:t>Receive powers at the CJT TRPs are less accurate</w:t>
      </w:r>
    </w:p>
    <w:p w14:paraId="05F60588" w14:textId="77777777" w:rsidR="00E70882" w:rsidRDefault="008C6D9A">
      <w:pPr>
        <w:pStyle w:val="bullet2"/>
      </w:pPr>
      <w:r>
        <w:t>Support by: CMCC, ETRI, Futurewei, Lenovo, NEC, Nokia, Nokia Shanghai Bell, Qualcomm, Spreadtrum, ZTE</w:t>
      </w:r>
      <w:ins w:id="85" w:author="만든 이">
        <w:r>
          <w:t>, Google, OPPO, xiaomi</w:t>
        </w:r>
      </w:ins>
      <w:ins w:id="86" w:author="JL" w:date="2022-11-14T15:38:00Z">
        <w:r>
          <w:t>, ETRI</w:t>
        </w:r>
      </w:ins>
    </w:p>
    <w:p w14:paraId="4A3EF0BF" w14:textId="77777777" w:rsidR="00E70882" w:rsidRDefault="008C6D9A">
      <w:pPr>
        <w:pStyle w:val="bullet2"/>
      </w:pPr>
      <w:r>
        <w:rPr>
          <w:b/>
          <w:bCs/>
        </w:rPr>
        <w:t>Acceptable by</w:t>
      </w:r>
      <w:r>
        <w:t xml:space="preserve">: </w:t>
      </w:r>
    </w:p>
    <w:p w14:paraId="6BA6AE05" w14:textId="77777777" w:rsidR="00E70882" w:rsidRDefault="008C6D9A">
      <w:pPr>
        <w:pStyle w:val="bullet2"/>
      </w:pPr>
      <w:r>
        <w:rPr>
          <w:b/>
          <w:bCs/>
        </w:rPr>
        <w:t>Against by</w:t>
      </w:r>
      <w:r>
        <w:t xml:space="preserve">: </w:t>
      </w:r>
    </w:p>
    <w:p w14:paraId="746EDF76" w14:textId="77777777" w:rsidR="00E70882" w:rsidRDefault="008C6D9A">
      <w:pPr>
        <w:pStyle w:val="bullet1"/>
      </w:pPr>
      <w:r>
        <w:t xml:space="preserve">Option 2: </w:t>
      </w:r>
    </w:p>
    <w:p w14:paraId="5C7FB690" w14:textId="77777777" w:rsidR="00E70882" w:rsidRDefault="008C6D9A">
      <w:pPr>
        <w:pStyle w:val="bullet2"/>
      </w:pPr>
      <w:r>
        <w:t xml:space="preserve">Pros: </w:t>
      </w:r>
    </w:p>
    <w:p w14:paraId="2A8BA687" w14:textId="77777777" w:rsidR="00E70882" w:rsidRDefault="008C6D9A">
      <w:pPr>
        <w:pStyle w:val="bullet3"/>
        <w:rPr>
          <w:sz w:val="22"/>
          <w:szCs w:val="22"/>
        </w:rPr>
      </w:pPr>
      <w:r>
        <w:rPr>
          <w:sz w:val="22"/>
          <w:szCs w:val="22"/>
        </w:rPr>
        <w:t>Receive powers at the CJT TRPs are accurate</w:t>
      </w:r>
    </w:p>
    <w:p w14:paraId="4A805851" w14:textId="77777777" w:rsidR="00E70882" w:rsidRDefault="008C6D9A">
      <w:pPr>
        <w:pStyle w:val="bullet2"/>
        <w:rPr>
          <w:szCs w:val="22"/>
        </w:rPr>
      </w:pPr>
      <w:r>
        <w:rPr>
          <w:szCs w:val="22"/>
        </w:rPr>
        <w:t xml:space="preserve">Cons: </w:t>
      </w:r>
    </w:p>
    <w:p w14:paraId="38C8FC02" w14:textId="77777777" w:rsidR="00E70882" w:rsidRDefault="008C6D9A">
      <w:pPr>
        <w:pStyle w:val="bullet3"/>
        <w:rPr>
          <w:sz w:val="22"/>
          <w:szCs w:val="22"/>
        </w:rPr>
      </w:pPr>
      <w:r>
        <w:rPr>
          <w:sz w:val="22"/>
          <w:szCs w:val="22"/>
        </w:rPr>
        <w:t>Higher SRS overhead (same SRS transmission overhead as existing mechanism)</w:t>
      </w:r>
    </w:p>
    <w:p w14:paraId="1178B7BD" w14:textId="77777777" w:rsidR="00E70882" w:rsidRDefault="008C6D9A">
      <w:pPr>
        <w:pStyle w:val="bullet3"/>
        <w:rPr>
          <w:sz w:val="22"/>
          <w:szCs w:val="22"/>
        </w:rPr>
      </w:pPr>
      <w:r>
        <w:rPr>
          <w:sz w:val="22"/>
          <w:szCs w:val="22"/>
        </w:rPr>
        <w:lastRenderedPageBreak/>
        <w:t>Higher latency</w:t>
      </w:r>
    </w:p>
    <w:p w14:paraId="5F2D8D6C" w14:textId="77777777" w:rsidR="00E70882" w:rsidRDefault="008C6D9A">
      <w:pPr>
        <w:pStyle w:val="bullet2"/>
      </w:pPr>
      <w:r>
        <w:t xml:space="preserve">Support by: </w:t>
      </w:r>
      <w:r>
        <w:rPr>
          <w:rFonts w:eastAsiaTheme="minorEastAsia"/>
          <w:lang w:eastAsia="zh-CN"/>
        </w:rPr>
        <w:t>Ericsson</w:t>
      </w:r>
      <w:r>
        <w:t>, Google</w:t>
      </w:r>
      <w:r>
        <w:rPr>
          <w:rFonts w:eastAsiaTheme="minorEastAsia"/>
          <w:lang w:eastAsia="zh-CN"/>
        </w:rPr>
        <w:t>, Intel, InterDigital, KDDI, LGE, Sharp</w:t>
      </w:r>
    </w:p>
    <w:p w14:paraId="7197582D" w14:textId="77777777" w:rsidR="00E70882" w:rsidRDefault="008C6D9A">
      <w:pPr>
        <w:pStyle w:val="bullet2"/>
      </w:pPr>
      <w:r>
        <w:rPr>
          <w:b/>
          <w:bCs/>
        </w:rPr>
        <w:t>Acceptable by</w:t>
      </w:r>
      <w:r>
        <w:t xml:space="preserve">: </w:t>
      </w:r>
      <w:ins w:id="87" w:author="JL" w:date="2022-11-14T12:30:00Z">
        <w:r>
          <w:t>ZTE</w:t>
        </w:r>
      </w:ins>
      <w:ins w:id="88" w:author="JL" w:date="2022-11-14T15:38:00Z">
        <w:r>
          <w:t>, ETRI</w:t>
        </w:r>
      </w:ins>
    </w:p>
    <w:p w14:paraId="561E9E6C" w14:textId="77777777" w:rsidR="00E70882" w:rsidRDefault="008C6D9A">
      <w:pPr>
        <w:pStyle w:val="bullet2"/>
      </w:pPr>
      <w:r>
        <w:rPr>
          <w:b/>
          <w:bCs/>
        </w:rPr>
        <w:t>Against by</w:t>
      </w:r>
      <w:r>
        <w:t xml:space="preserve">: </w:t>
      </w:r>
    </w:p>
    <w:p w14:paraId="6FB07A9C" w14:textId="77777777" w:rsidR="00E70882" w:rsidRDefault="008C6D9A">
      <w:pPr>
        <w:pStyle w:val="bullet1"/>
      </w:pPr>
      <w:r>
        <w:t xml:space="preserve">Against Options 1/2: </w:t>
      </w:r>
    </w:p>
    <w:p w14:paraId="605CA9A8" w14:textId="77777777" w:rsidR="00E70882" w:rsidRDefault="008C6D9A">
      <w:pPr>
        <w:pStyle w:val="bullet2"/>
      </w:pPr>
      <w:r>
        <w:t>NTT DOCOMO, vivo</w:t>
      </w:r>
    </w:p>
    <w:p w14:paraId="5DE57CF4" w14:textId="77777777" w:rsidR="00E70882" w:rsidRDefault="00E70882">
      <w:pPr>
        <w:snapToGrid/>
        <w:spacing w:after="0" w:line="276" w:lineRule="auto"/>
        <w:rPr>
          <w:iCs/>
          <w:szCs w:val="20"/>
        </w:rPr>
      </w:pPr>
    </w:p>
    <w:p w14:paraId="47F77E32" w14:textId="77777777" w:rsidR="00E70882" w:rsidRDefault="008C6D9A">
      <w:pPr>
        <w:snapToGrid/>
        <w:spacing w:after="0" w:line="276" w:lineRule="auto"/>
        <w:rPr>
          <w:iCs/>
          <w:szCs w:val="20"/>
        </w:rPr>
      </w:pPr>
      <w:r>
        <w:rPr>
          <w:iCs/>
          <w:szCs w:val="20"/>
        </w:rPr>
        <w:t xml:space="preserve">Proponents and opponents, please discuss the pros and cons for the options. Please also indicate if the other option is also acceptable or not in above. Based on these further discussions, we can see if we should consider 1) supporting both options (as complementary solutions to TDD CJT: Option 1 for TRP-common SRS and Option 2 for TRP-specific SRS, and which one to be used can be left for gNB implementation);  or 2) moving forward with down selection. Views can be provided below. </w:t>
      </w:r>
    </w:p>
    <w:p w14:paraId="7CB13108" w14:textId="77777777" w:rsidR="00E70882" w:rsidRDefault="00E70882">
      <w:pPr>
        <w:snapToGrid/>
        <w:spacing w:after="0" w:line="276" w:lineRule="auto"/>
        <w:rPr>
          <w:ins w:id="89" w:author="만든 이" w:date="1900-01-01T00:00:00Z"/>
          <w:rFonts w:eastAsia="Microsoft YaHei"/>
        </w:rPr>
      </w:pPr>
    </w:p>
    <w:p w14:paraId="34B2FD30" w14:textId="77777777" w:rsidR="00E70882" w:rsidRDefault="008C6D9A">
      <w:pPr>
        <w:snapToGrid/>
        <w:spacing w:after="0" w:line="276" w:lineRule="auto"/>
        <w:rPr>
          <w:ins w:id="90" w:author="만든 이" w:date="1900-01-01T00:00:00Z"/>
          <w:b/>
          <w:bCs/>
        </w:rPr>
      </w:pPr>
      <w:ins w:id="91" w:author="만든 이">
        <w:r>
          <w:rPr>
            <w:b/>
            <w:bCs/>
          </w:rPr>
          <w:t>Proposal 2.5: For per-TRP power control and/or power control of one or multiple SRS transmission occasions towards to multiple TRPs, for an SRS resource set:</w:t>
        </w:r>
      </w:ins>
    </w:p>
    <w:p w14:paraId="51A7E8E3" w14:textId="77777777" w:rsidR="00E70882" w:rsidRDefault="008C6D9A">
      <w:pPr>
        <w:pStyle w:val="bullet1"/>
        <w:rPr>
          <w:ins w:id="92" w:author="만든 이" w:date="1900-01-01T00:00:00Z"/>
          <w:b/>
          <w:bCs/>
        </w:rPr>
      </w:pPr>
      <w:ins w:id="93" w:author="만든 이">
        <w:r>
          <w:rPr>
            <w:b/>
            <w:bCs/>
          </w:rPr>
          <w:t>At least support Option 1:</w:t>
        </w:r>
      </w:ins>
    </w:p>
    <w:p w14:paraId="319E2D20" w14:textId="77777777" w:rsidR="00E70882" w:rsidRDefault="008C6D9A">
      <w:pPr>
        <w:pStyle w:val="bullet2"/>
        <w:rPr>
          <w:ins w:id="94" w:author="만든 이" w:date="1900-01-01T00:00:00Z"/>
          <w:b/>
          <w:bCs/>
        </w:rPr>
      </w:pPr>
      <w:ins w:id="95" w:author="만든 이">
        <w:r>
          <w:rPr>
            <w:b/>
            <w:bCs/>
          </w:rPr>
          <w:t>Same power control process for all SRS resources of an SRS resource set where the power control process is based on one Po value and one closed loop state and jointly on more than one DL pathloss RS and/or more than one alpha</w:t>
        </w:r>
      </w:ins>
    </w:p>
    <w:p w14:paraId="1C35E43E" w14:textId="77777777" w:rsidR="00E70882" w:rsidRDefault="008C6D9A">
      <w:pPr>
        <w:pStyle w:val="bullet2"/>
        <w:rPr>
          <w:ins w:id="96" w:author="만든 이" w:date="1900-01-01T00:00:00Z"/>
          <w:b/>
          <w:bCs/>
        </w:rPr>
      </w:pPr>
      <w:ins w:id="97" w:author="만든 이">
        <w:r>
          <w:rPr>
            <w:b/>
            <w:bCs/>
          </w:rPr>
          <w:t>Each transmission occasion of the SRS resource is towards multiple TRPs</w:t>
        </w:r>
      </w:ins>
    </w:p>
    <w:p w14:paraId="5A81DA2A" w14:textId="77777777" w:rsidR="00E70882" w:rsidRDefault="008C6D9A">
      <w:pPr>
        <w:pStyle w:val="bullet1"/>
        <w:rPr>
          <w:ins w:id="98" w:author="만든 이" w:date="1900-01-01T00:00:00Z"/>
          <w:b/>
          <w:bCs/>
        </w:rPr>
      </w:pPr>
      <w:ins w:id="99" w:author="만든 이">
        <w:r>
          <w:rPr>
            <w:b/>
            <w:bCs/>
          </w:rPr>
          <w:t>FFS: Support Option 2:</w:t>
        </w:r>
      </w:ins>
    </w:p>
    <w:p w14:paraId="429B6D93" w14:textId="77777777" w:rsidR="00E70882" w:rsidRDefault="008C6D9A">
      <w:pPr>
        <w:pStyle w:val="bullet2"/>
        <w:rPr>
          <w:ins w:id="100" w:author="만든 이" w:date="1900-01-01T00:00:00Z"/>
          <w:b/>
          <w:bCs/>
        </w:rPr>
      </w:pPr>
      <w:ins w:id="101" w:author="만든 이">
        <w:r>
          <w:rPr>
            <w:b/>
            <w:bCs/>
          </w:rPr>
          <w:t>More than 1 power control processes each for a subset of SRS resource of an SRS resource set where each of the power control process is based on a different UL power control parameter set (Po, alpha, and closed loop state) associated with a different DL pathloss RS</w:t>
        </w:r>
      </w:ins>
    </w:p>
    <w:p w14:paraId="5FC784F4" w14:textId="77777777" w:rsidR="00E70882" w:rsidRDefault="008C6D9A">
      <w:pPr>
        <w:pStyle w:val="bullet2"/>
        <w:rPr>
          <w:ins w:id="102" w:author="만든 이" w:date="1900-01-01T00:00:00Z"/>
          <w:b/>
          <w:bCs/>
        </w:rPr>
      </w:pPr>
      <w:ins w:id="103" w:author="만든 이">
        <w:r>
          <w:rPr>
            <w:b/>
            <w:bCs/>
          </w:rPr>
          <w:t xml:space="preserve">Different transmission occasions of the SRS resource </w:t>
        </w:r>
        <w:r>
          <w:rPr>
            <w:b/>
            <w:bCs/>
            <w:highlight w:val="yellow"/>
          </w:rPr>
          <w:t>set</w:t>
        </w:r>
        <w:r>
          <w:rPr>
            <w:b/>
            <w:bCs/>
          </w:rPr>
          <w:t xml:space="preserve"> can be towards different TRPs</w:t>
        </w:r>
      </w:ins>
    </w:p>
    <w:p w14:paraId="04447BB5" w14:textId="77777777" w:rsidR="00E70882" w:rsidRDefault="00E70882">
      <w:pPr>
        <w:snapToGrid/>
        <w:spacing w:after="0" w:line="276" w:lineRule="auto"/>
        <w:rPr>
          <w:rFonts w:eastAsia="Microsoft YaHei"/>
        </w:rPr>
      </w:pPr>
    </w:p>
    <w:tbl>
      <w:tblPr>
        <w:tblStyle w:val="TableGrid"/>
        <w:tblW w:w="9350" w:type="dxa"/>
        <w:tblLayout w:type="fixed"/>
        <w:tblLook w:val="04A0" w:firstRow="1" w:lastRow="0" w:firstColumn="1" w:lastColumn="0" w:noHBand="0" w:noVBand="1"/>
      </w:tblPr>
      <w:tblGrid>
        <w:gridCol w:w="1728"/>
        <w:gridCol w:w="7622"/>
      </w:tblGrid>
      <w:tr w:rsidR="00E70882" w14:paraId="7EF65B14" w14:textId="77777777">
        <w:trPr>
          <w:trHeight w:val="273"/>
        </w:trPr>
        <w:tc>
          <w:tcPr>
            <w:tcW w:w="1728" w:type="dxa"/>
            <w:shd w:val="clear" w:color="auto" w:fill="00B0F0"/>
          </w:tcPr>
          <w:p w14:paraId="524A73EB"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0D4DDBCF" w14:textId="77777777" w:rsidR="00E70882" w:rsidRDefault="008C6D9A">
            <w:pPr>
              <w:spacing w:before="120" w:afterLines="50"/>
              <w:rPr>
                <w:rFonts w:eastAsia="Microsoft YaHei"/>
                <w:b/>
              </w:rPr>
            </w:pPr>
            <w:r>
              <w:rPr>
                <w:rFonts w:eastAsia="Microsoft YaHei"/>
                <w:b/>
              </w:rPr>
              <w:t>View</w:t>
            </w:r>
          </w:p>
        </w:tc>
      </w:tr>
      <w:tr w:rsidR="00E70882" w14:paraId="3ECACE5E" w14:textId="77777777">
        <w:tc>
          <w:tcPr>
            <w:tcW w:w="1728" w:type="dxa"/>
          </w:tcPr>
          <w:p w14:paraId="4C110806" w14:textId="77777777" w:rsidR="00E70882" w:rsidRDefault="008C6D9A">
            <w:pPr>
              <w:spacing w:before="120" w:afterLines="50"/>
              <w:rPr>
                <w:rFonts w:eastAsia="Microsoft YaHei"/>
              </w:rPr>
            </w:pPr>
            <w:r>
              <w:rPr>
                <w:rFonts w:eastAsia="Microsoft YaHei"/>
              </w:rPr>
              <w:t>Google</w:t>
            </w:r>
          </w:p>
        </w:tc>
        <w:tc>
          <w:tcPr>
            <w:tcW w:w="7622" w:type="dxa"/>
          </w:tcPr>
          <w:p w14:paraId="446DAE76" w14:textId="77777777" w:rsidR="00E70882" w:rsidRDefault="008C6D9A">
            <w:pPr>
              <w:spacing w:before="120" w:afterLines="50"/>
              <w:rPr>
                <w:rFonts w:eastAsia="Microsoft YaHei"/>
              </w:rPr>
            </w:pPr>
            <w:r>
              <w:rPr>
                <w:rFonts w:eastAsia="Microsoft YaHei"/>
              </w:rPr>
              <w:t>Both option 1 and 2 have some benefits and use cases, and share similar framework. We suggest supporting both.</w:t>
            </w:r>
          </w:p>
        </w:tc>
      </w:tr>
      <w:tr w:rsidR="00E70882" w14:paraId="519CD783" w14:textId="77777777">
        <w:tc>
          <w:tcPr>
            <w:tcW w:w="1728" w:type="dxa"/>
          </w:tcPr>
          <w:p w14:paraId="055BBC67" w14:textId="77777777" w:rsidR="00E70882" w:rsidRDefault="008C6D9A">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7622" w:type="dxa"/>
          </w:tcPr>
          <w:p w14:paraId="2B575D23" w14:textId="77777777" w:rsidR="00E70882" w:rsidRDefault="008C6D9A">
            <w:pPr>
              <w:spacing w:before="120" w:afterLines="50"/>
              <w:rPr>
                <w:rFonts w:eastAsia="Microsoft YaHei"/>
                <w:lang w:eastAsia="zh-CN"/>
              </w:rPr>
            </w:pPr>
            <w:r>
              <w:rPr>
                <w:rFonts w:eastAsia="Microsoft YaHei" w:hint="eastAsia"/>
                <w:lang w:eastAsia="zh-CN"/>
              </w:rPr>
              <w:t>W</w:t>
            </w:r>
            <w:r>
              <w:rPr>
                <w:rFonts w:eastAsia="Microsoft YaHei"/>
                <w:lang w:eastAsia="zh-CN"/>
              </w:rPr>
              <w:t xml:space="preserve">e don’t think either option could be beneficial. If we need to down select one for further study, Option 1 is preferred. </w:t>
            </w:r>
          </w:p>
        </w:tc>
      </w:tr>
      <w:tr w:rsidR="00E70882" w14:paraId="183A0801" w14:textId="77777777">
        <w:tc>
          <w:tcPr>
            <w:tcW w:w="1728" w:type="dxa"/>
          </w:tcPr>
          <w:p w14:paraId="0904A797" w14:textId="77777777" w:rsidR="00E70882" w:rsidRDefault="008C6D9A">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129E0E05" w14:textId="77777777" w:rsidR="00E70882" w:rsidRDefault="008C6D9A">
            <w:pPr>
              <w:spacing w:before="120" w:afterLines="50"/>
              <w:rPr>
                <w:rFonts w:eastAsia="Microsoft YaHei"/>
                <w:lang w:eastAsia="zh-CN"/>
              </w:rPr>
            </w:pPr>
            <w:r>
              <w:rPr>
                <w:rFonts w:eastAsia="Microsoft YaHei"/>
                <w:lang w:eastAsia="zh-CN"/>
              </w:rPr>
              <w:t>Generally, we think at least some effective simulations are needed to justify the benefit of both options.</w:t>
            </w:r>
            <w:r>
              <w:rPr>
                <w:rFonts w:eastAsia="Microsoft YaHei" w:hint="eastAsia"/>
                <w:lang w:eastAsia="zh-CN"/>
              </w:rPr>
              <w:t xml:space="preserve"> </w:t>
            </w:r>
          </w:p>
          <w:p w14:paraId="548C9834" w14:textId="77777777" w:rsidR="00E70882" w:rsidRDefault="008C6D9A">
            <w:pPr>
              <w:spacing w:before="120" w:afterLines="50"/>
              <w:rPr>
                <w:rFonts w:eastAsia="Microsoft YaHei"/>
                <w:lang w:eastAsia="zh-CN"/>
              </w:rPr>
            </w:pPr>
            <w:r>
              <w:rPr>
                <w:rFonts w:eastAsia="Microsoft YaHei"/>
                <w:lang w:eastAsia="zh-CN"/>
              </w:rPr>
              <w:t>Regarding Option 1, seems the maximum/minimum operation can be equivalently achieved by current configuration.</w:t>
            </w:r>
          </w:p>
          <w:p w14:paraId="30B7DA2F" w14:textId="77777777" w:rsidR="00E70882" w:rsidRDefault="008C6D9A">
            <w:pPr>
              <w:spacing w:before="120" w:afterLines="50"/>
              <w:rPr>
                <w:rFonts w:eastAsia="Microsoft YaHei"/>
                <w:lang w:eastAsia="zh-CN"/>
              </w:rPr>
            </w:pPr>
            <w:r>
              <w:rPr>
                <w:rFonts w:eastAsia="Microsoft YaHei"/>
                <w:lang w:eastAsia="zh-CN"/>
              </w:rPr>
              <w:t>Regarding Option 2, is it equivalent to introducing more SRS resource set?</w:t>
            </w:r>
          </w:p>
        </w:tc>
      </w:tr>
      <w:tr w:rsidR="00E70882" w14:paraId="7BC225D1" w14:textId="77777777">
        <w:tc>
          <w:tcPr>
            <w:tcW w:w="1728" w:type="dxa"/>
          </w:tcPr>
          <w:p w14:paraId="0551DA6B" w14:textId="77777777" w:rsidR="00E70882" w:rsidRDefault="008C6D9A">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3034FC5C" w14:textId="77777777" w:rsidR="00E70882" w:rsidRDefault="008C6D9A">
            <w:pPr>
              <w:spacing w:before="120" w:afterLines="50"/>
              <w:rPr>
                <w:rFonts w:eastAsia="MS Mincho"/>
                <w:lang w:eastAsia="ja-JP"/>
              </w:rPr>
            </w:pPr>
            <w:r>
              <w:rPr>
                <w:rFonts w:eastAsia="MS Mincho"/>
                <w:lang w:eastAsia="ja-JP"/>
              </w:rPr>
              <w:t xml:space="preserve">For option 1, MAC CE based update of pathloss RS is supported already, which should be sufficient for this purpose. The issue raised by companies seems to be near-far problem for a certain TRP, which is not very dynamic. Proper update by MAC CE or even RRC level is sufficient. In this sense, option 2 is not necessary either. </w:t>
            </w:r>
          </w:p>
        </w:tc>
      </w:tr>
      <w:tr w:rsidR="00E70882" w14:paraId="6E8E065C" w14:textId="77777777">
        <w:tc>
          <w:tcPr>
            <w:tcW w:w="1728" w:type="dxa"/>
          </w:tcPr>
          <w:p w14:paraId="6231BF4E" w14:textId="77777777" w:rsidR="00E70882" w:rsidRDefault="008C6D9A">
            <w:pPr>
              <w:spacing w:before="120" w:afterLines="50"/>
              <w:rPr>
                <w:rFonts w:eastAsia="MS Mincho"/>
                <w:lang w:eastAsia="ja-JP"/>
              </w:rPr>
            </w:pPr>
            <w:r>
              <w:rPr>
                <w:rFonts w:eastAsia="MS Mincho"/>
                <w:lang w:eastAsia="ja-JP"/>
              </w:rPr>
              <w:t>QC</w:t>
            </w:r>
          </w:p>
        </w:tc>
        <w:tc>
          <w:tcPr>
            <w:tcW w:w="7622" w:type="dxa"/>
          </w:tcPr>
          <w:p w14:paraId="29850142" w14:textId="77777777" w:rsidR="00E70882" w:rsidRDefault="008C6D9A">
            <w:pPr>
              <w:spacing w:before="120" w:afterLines="50"/>
              <w:rPr>
                <w:rFonts w:eastAsia="MS Mincho"/>
                <w:lang w:eastAsia="ja-JP"/>
              </w:rPr>
            </w:pPr>
            <w:r>
              <w:rPr>
                <w:rFonts w:eastAsia="MS Mincho"/>
                <w:lang w:eastAsia="ja-JP"/>
              </w:rPr>
              <w:t xml:space="preserve">At this point, we do not support any of the options, but we are open to Option 1 if the benefit can be shown (we believe this requires SLS, and so far, we have not observed </w:t>
            </w:r>
            <w:r>
              <w:rPr>
                <w:rFonts w:eastAsia="MS Mincho"/>
                <w:lang w:eastAsia="ja-JP"/>
              </w:rPr>
              <w:lastRenderedPageBreak/>
              <w:t>proper evaluation from the proponents, where legacy OLPC/CLPC mechanisms should be used as baseline)</w:t>
            </w:r>
          </w:p>
        </w:tc>
      </w:tr>
      <w:tr w:rsidR="00E70882" w14:paraId="65CB6232" w14:textId="77777777">
        <w:tc>
          <w:tcPr>
            <w:tcW w:w="1728" w:type="dxa"/>
          </w:tcPr>
          <w:p w14:paraId="5996D8E7" w14:textId="77777777" w:rsidR="00E70882" w:rsidRDefault="008C6D9A">
            <w:pPr>
              <w:spacing w:before="120" w:afterLines="50"/>
              <w:rPr>
                <w:rFonts w:eastAsia="MS Mincho"/>
                <w:lang w:eastAsia="ja-JP"/>
              </w:rPr>
            </w:pPr>
            <w:r>
              <w:rPr>
                <w:rFonts w:eastAsia="Microsoft YaHei"/>
              </w:rPr>
              <w:lastRenderedPageBreak/>
              <w:t>Lenovo</w:t>
            </w:r>
          </w:p>
        </w:tc>
        <w:tc>
          <w:tcPr>
            <w:tcW w:w="7622" w:type="dxa"/>
          </w:tcPr>
          <w:p w14:paraId="0B0BFBE6" w14:textId="77777777" w:rsidR="00E70882" w:rsidRDefault="008C6D9A">
            <w:pPr>
              <w:spacing w:before="120" w:afterLines="50"/>
              <w:rPr>
                <w:rFonts w:eastAsia="MS Mincho"/>
                <w:lang w:eastAsia="ja-JP"/>
              </w:rPr>
            </w:pPr>
            <w:r>
              <w:rPr>
                <w:rFonts w:eastAsia="Microsoft YaHei"/>
              </w:rPr>
              <w:t>We prefer option 1 because of the lower SRS overhead. For option 2, we think similar function can be realized by legacy power control scheme with configuration of two SRS resource sets. Thus, it is not clear for the actual benefit compared with legacy power control scheme.</w:t>
            </w:r>
          </w:p>
        </w:tc>
      </w:tr>
      <w:tr w:rsidR="00E70882" w14:paraId="2D9263DC" w14:textId="77777777">
        <w:tc>
          <w:tcPr>
            <w:tcW w:w="1728" w:type="dxa"/>
          </w:tcPr>
          <w:p w14:paraId="4683087B" w14:textId="77777777" w:rsidR="00E70882" w:rsidRDefault="008C6D9A">
            <w:pPr>
              <w:spacing w:before="120" w:afterLines="50"/>
              <w:rPr>
                <w:rFonts w:eastAsia="Microsoft YaHei"/>
              </w:rPr>
            </w:pPr>
            <w:r>
              <w:rPr>
                <w:rFonts w:eastAsia="Microsoft YaHei"/>
              </w:rPr>
              <w:t>CMCC</w:t>
            </w:r>
          </w:p>
        </w:tc>
        <w:tc>
          <w:tcPr>
            <w:tcW w:w="7622" w:type="dxa"/>
          </w:tcPr>
          <w:p w14:paraId="2BE93B3D" w14:textId="77777777" w:rsidR="00E70882" w:rsidRDefault="008C6D9A">
            <w:pPr>
              <w:spacing w:before="120" w:afterLines="50"/>
              <w:rPr>
                <w:rFonts w:eastAsia="Microsoft YaHei"/>
              </w:rPr>
            </w:pPr>
            <w:r>
              <w:rPr>
                <w:rFonts w:eastAsia="Microsoft YaHei"/>
              </w:rPr>
              <w:t>We prefer Option1 since it will consume less SRS overhead comparing with Option2. Besides, configuring multiple SRS resource sets can also achieve the same function as Option2, but with less spec impact. The benefit of Option2 is not clear.</w:t>
            </w:r>
          </w:p>
        </w:tc>
      </w:tr>
      <w:tr w:rsidR="00E70882" w14:paraId="63D323DC" w14:textId="77777777">
        <w:tc>
          <w:tcPr>
            <w:tcW w:w="1728" w:type="dxa"/>
          </w:tcPr>
          <w:p w14:paraId="640DBA73" w14:textId="77777777" w:rsidR="00E70882" w:rsidRDefault="008C6D9A">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7DB6AB36" w14:textId="77777777" w:rsidR="00E70882" w:rsidRDefault="008C6D9A">
            <w:pPr>
              <w:spacing w:before="120" w:afterLines="50"/>
              <w:rPr>
                <w:rFonts w:eastAsia="Microsoft YaHei"/>
                <w:lang w:eastAsia="zh-CN"/>
              </w:rPr>
            </w:pPr>
            <w:r>
              <w:rPr>
                <w:rFonts w:eastAsia="Microsoft YaHei" w:hint="eastAsia"/>
                <w:lang w:eastAsia="zh-CN"/>
              </w:rPr>
              <w:t>W</w:t>
            </w:r>
            <w:r>
              <w:rPr>
                <w:rFonts w:eastAsia="Microsoft YaHei"/>
                <w:lang w:eastAsia="zh-CN"/>
              </w:rPr>
              <w:t>e prefer to study this scheme with low priority. If supported, Option1 can be supported to study considering SRS overhead.</w:t>
            </w:r>
          </w:p>
        </w:tc>
      </w:tr>
      <w:tr w:rsidR="00E70882" w14:paraId="6D58EE2E" w14:textId="77777777">
        <w:tc>
          <w:tcPr>
            <w:tcW w:w="1728" w:type="dxa"/>
          </w:tcPr>
          <w:p w14:paraId="3613A8D5" w14:textId="77777777" w:rsidR="00E70882" w:rsidRDefault="008C6D9A">
            <w:pPr>
              <w:spacing w:before="120" w:afterLines="50"/>
              <w:rPr>
                <w:rFonts w:eastAsia="Microsoft YaHei"/>
                <w:lang w:eastAsia="zh-CN"/>
              </w:rPr>
            </w:pPr>
            <w:r>
              <w:rPr>
                <w:rFonts w:eastAsia="Microsoft YaHei"/>
                <w:lang w:eastAsia="zh-CN"/>
              </w:rPr>
              <w:t>IDC</w:t>
            </w:r>
          </w:p>
        </w:tc>
        <w:tc>
          <w:tcPr>
            <w:tcW w:w="7622" w:type="dxa"/>
          </w:tcPr>
          <w:p w14:paraId="2B40BB29" w14:textId="77777777" w:rsidR="00E70882" w:rsidRDefault="008C6D9A">
            <w:pPr>
              <w:spacing w:before="120" w:afterLines="50"/>
              <w:rPr>
                <w:rFonts w:eastAsia="Microsoft YaHei"/>
                <w:lang w:eastAsia="zh-CN"/>
              </w:rPr>
            </w:pPr>
            <w:r>
              <w:rPr>
                <w:rFonts w:eastAsia="Microsoft YaHei"/>
                <w:lang w:eastAsia="zh-CN"/>
              </w:rPr>
              <w:t xml:space="preserve">Our understanding is that Option1 can already be supported by activating one of the reference PL RS from the list configured in the SRS resource set. We don’t think this can address the near-far issue. We support Option2. </w:t>
            </w:r>
          </w:p>
        </w:tc>
      </w:tr>
      <w:tr w:rsidR="00E70882" w14:paraId="4862A17D" w14:textId="77777777">
        <w:tc>
          <w:tcPr>
            <w:tcW w:w="1728" w:type="dxa"/>
          </w:tcPr>
          <w:p w14:paraId="07B65632" w14:textId="77777777" w:rsidR="00E70882" w:rsidRDefault="008C6D9A">
            <w:pPr>
              <w:spacing w:before="120" w:afterLines="50"/>
              <w:rPr>
                <w:rFonts w:eastAsia="Microsoft YaHei"/>
                <w:lang w:eastAsia="zh-CN"/>
              </w:rPr>
            </w:pPr>
            <w:r>
              <w:rPr>
                <w:rFonts w:eastAsia="Microsoft YaHei"/>
                <w:lang w:eastAsia="zh-CN"/>
              </w:rPr>
              <w:t>FL</w:t>
            </w:r>
          </w:p>
        </w:tc>
        <w:tc>
          <w:tcPr>
            <w:tcW w:w="7622" w:type="dxa"/>
          </w:tcPr>
          <w:p w14:paraId="79157CD3" w14:textId="77777777" w:rsidR="00E70882" w:rsidRDefault="008C6D9A">
            <w:pPr>
              <w:spacing w:before="120" w:afterLines="50"/>
              <w:rPr>
                <w:rFonts w:eastAsia="Microsoft YaHei"/>
                <w:lang w:eastAsia="zh-CN"/>
              </w:rPr>
            </w:pPr>
            <w:r>
              <w:rPr>
                <w:rFonts w:eastAsia="Microsoft YaHei"/>
                <w:lang w:eastAsia="zh-CN"/>
              </w:rPr>
              <w:t>The positions have been updated with track change above. Also a proposal is provided based on the positions. Please note that for Option 2, a correction is made from the previous agreement: “</w:t>
            </w:r>
            <w:r>
              <w:rPr>
                <w:rFonts w:eastAsia="Batang"/>
                <w:i/>
                <w:iCs/>
                <w:lang w:eastAsia="zh-CN"/>
              </w:rPr>
              <w:t>the SRS resource</w:t>
            </w:r>
            <w:r>
              <w:rPr>
                <w:rFonts w:eastAsia="Microsoft YaHei"/>
                <w:lang w:eastAsia="zh-CN"/>
              </w:rPr>
              <w:t>” should be “</w:t>
            </w:r>
            <w:r>
              <w:rPr>
                <w:rFonts w:eastAsia="Batang"/>
                <w:i/>
                <w:iCs/>
                <w:lang w:eastAsia="zh-CN"/>
              </w:rPr>
              <w:t xml:space="preserve">the SRS resource </w:t>
            </w:r>
            <w:r>
              <w:rPr>
                <w:rFonts w:eastAsia="Batang"/>
                <w:i/>
                <w:iCs/>
                <w:highlight w:val="yellow"/>
                <w:lang w:eastAsia="zh-CN"/>
              </w:rPr>
              <w:t>set</w:t>
            </w:r>
            <w:r>
              <w:rPr>
                <w:rFonts w:eastAsia="Microsoft YaHei"/>
                <w:lang w:eastAsia="zh-CN"/>
              </w:rPr>
              <w:t>”.</w:t>
            </w:r>
          </w:p>
        </w:tc>
      </w:tr>
      <w:tr w:rsidR="00E70882" w14:paraId="2C605451" w14:textId="77777777">
        <w:tc>
          <w:tcPr>
            <w:tcW w:w="1728" w:type="dxa"/>
          </w:tcPr>
          <w:p w14:paraId="0ADA158D" w14:textId="77777777" w:rsidR="00E70882" w:rsidRDefault="008C6D9A">
            <w:pPr>
              <w:spacing w:before="120" w:afterLines="50"/>
              <w:rPr>
                <w:rFonts w:eastAsia="Microsoft YaHei"/>
                <w:lang w:eastAsia="zh-CN"/>
              </w:rPr>
            </w:pPr>
            <w:r>
              <w:rPr>
                <w:rFonts w:eastAsia="Microsoft YaHei"/>
                <w:lang w:eastAsia="zh-CN"/>
              </w:rPr>
              <w:t>Nokia/NSB</w:t>
            </w:r>
          </w:p>
        </w:tc>
        <w:tc>
          <w:tcPr>
            <w:tcW w:w="7622" w:type="dxa"/>
          </w:tcPr>
          <w:p w14:paraId="6B796D3B" w14:textId="77777777" w:rsidR="00E70882" w:rsidRDefault="008C6D9A">
            <w:pPr>
              <w:spacing w:before="120" w:afterLines="50"/>
              <w:rPr>
                <w:rFonts w:eastAsia="Microsoft YaHei"/>
                <w:lang w:eastAsia="zh-CN"/>
              </w:rPr>
            </w:pPr>
            <w:r>
              <w:rPr>
                <w:rFonts w:eastAsia="Microsoft YaHei"/>
                <w:lang w:eastAsia="zh-CN"/>
              </w:rPr>
              <w:t>To enable lower resource overhead and latency, we prefer option 1. We are also fine with the FL proposal 2.5.</w:t>
            </w:r>
          </w:p>
        </w:tc>
      </w:tr>
      <w:tr w:rsidR="00E70882" w14:paraId="530B22FF" w14:textId="77777777">
        <w:tc>
          <w:tcPr>
            <w:tcW w:w="1728" w:type="dxa"/>
          </w:tcPr>
          <w:p w14:paraId="068F5FDA" w14:textId="77777777" w:rsidR="00E70882" w:rsidRDefault="008C6D9A">
            <w:pPr>
              <w:spacing w:before="120" w:afterLines="50"/>
              <w:rPr>
                <w:rFonts w:eastAsia="Microsoft YaHei"/>
                <w:lang w:eastAsia="zh-CN"/>
              </w:rPr>
            </w:pPr>
            <w:r>
              <w:rPr>
                <w:rFonts w:eastAsia="Microsoft YaHei"/>
                <w:lang w:eastAsia="zh-CN"/>
              </w:rPr>
              <w:t>Intel</w:t>
            </w:r>
          </w:p>
        </w:tc>
        <w:tc>
          <w:tcPr>
            <w:tcW w:w="7622" w:type="dxa"/>
          </w:tcPr>
          <w:p w14:paraId="455CD90E" w14:textId="77777777" w:rsidR="00E70882" w:rsidRDefault="008C6D9A">
            <w:pPr>
              <w:spacing w:before="120" w:afterLines="50"/>
              <w:rPr>
                <w:rFonts w:eastAsia="Microsoft YaHei"/>
                <w:lang w:eastAsia="zh-CN"/>
              </w:rPr>
            </w:pPr>
            <w:r>
              <w:rPr>
                <w:rFonts w:eastAsia="Microsoft YaHei"/>
                <w:lang w:eastAsia="zh-CN"/>
              </w:rPr>
              <w:t>We don’t support the Proposal 2.5.</w:t>
            </w:r>
          </w:p>
          <w:p w14:paraId="15FFC408" w14:textId="77777777" w:rsidR="00E70882" w:rsidRDefault="008C6D9A">
            <w:pPr>
              <w:spacing w:before="120" w:afterLines="50"/>
              <w:rPr>
                <w:rFonts w:eastAsia="Microsoft YaHei"/>
                <w:lang w:eastAsia="zh-CN"/>
              </w:rPr>
            </w:pPr>
            <w:r>
              <w:rPr>
                <w:rFonts w:eastAsia="Microsoft YaHei"/>
                <w:lang w:eastAsia="zh-CN"/>
              </w:rPr>
              <w:t>We support Option 2 and don’t support Option 1.</w:t>
            </w:r>
          </w:p>
          <w:p w14:paraId="1010277F" w14:textId="77777777" w:rsidR="00E70882" w:rsidRDefault="008C6D9A">
            <w:pPr>
              <w:spacing w:before="120" w:afterLines="50"/>
              <w:rPr>
                <w:rFonts w:eastAsia="Microsoft YaHei"/>
                <w:lang w:eastAsia="zh-CN"/>
              </w:rPr>
            </w:pPr>
            <w:r>
              <w:rPr>
                <w:rFonts w:eastAsia="Microsoft YaHei"/>
                <w:lang w:eastAsia="zh-CN"/>
              </w:rPr>
              <w:t>For CJT operation, proper SRS Tx power is important for the TRP to get accurate channel information. As discussed in previous meetings, there could be near-far issue in the scenario of CJT operation.</w:t>
            </w:r>
          </w:p>
          <w:p w14:paraId="56C7FCA4" w14:textId="77777777" w:rsidR="00E70882" w:rsidRDefault="008C6D9A">
            <w:pPr>
              <w:spacing w:before="120" w:afterLines="50"/>
              <w:rPr>
                <w:rFonts w:eastAsia="Microsoft YaHei"/>
                <w:lang w:eastAsia="zh-CN"/>
              </w:rPr>
            </w:pPr>
            <w:r>
              <w:rPr>
                <w:rFonts w:eastAsia="Microsoft YaHei"/>
                <w:lang w:eastAsia="zh-CN"/>
              </w:rPr>
              <w:t>For Option 1, multiple pathloss reference signals and only one power control state is configured. In this case, how to determine the Tx power of SRS? Is it based on the maximum or minimum estimated pathloss, or even some averaging is performed among the estimated pathloss? We think either way doesn’t help for proper SRS Tx power setting.</w:t>
            </w:r>
          </w:p>
          <w:p w14:paraId="513400AF" w14:textId="77777777" w:rsidR="00E70882" w:rsidRDefault="008C6D9A">
            <w:pPr>
              <w:spacing w:before="120" w:afterLines="50"/>
              <w:rPr>
                <w:rFonts w:eastAsia="Microsoft YaHei"/>
                <w:lang w:eastAsia="zh-CN"/>
              </w:rPr>
            </w:pPr>
            <w:r>
              <w:rPr>
                <w:rFonts w:eastAsia="Microsoft YaHei"/>
                <w:lang w:eastAsia="zh-CN"/>
              </w:rPr>
              <w:t>For example, the estimated pathloss from TRP1 and TRP2 is 100dB, 80dB respectively. If the Tx power is based on pathloss of 100dB, then the SRS received by TRP2 will cause more interference. If the Tx power is based on pathloss of 80dB, then the channel estimation quality at TRP1 will be impacted due to the lower SRS Tx power.</w:t>
            </w:r>
          </w:p>
        </w:tc>
      </w:tr>
      <w:tr w:rsidR="00E70882" w14:paraId="3E478C91" w14:textId="77777777">
        <w:tc>
          <w:tcPr>
            <w:tcW w:w="1728" w:type="dxa"/>
          </w:tcPr>
          <w:p w14:paraId="6D4A8047" w14:textId="77777777" w:rsidR="00E70882" w:rsidRDefault="008C6D9A">
            <w:pPr>
              <w:spacing w:before="120" w:afterLines="50"/>
              <w:rPr>
                <w:rFonts w:eastAsia="Microsoft YaHei"/>
                <w:lang w:eastAsia="zh-CN"/>
              </w:rPr>
            </w:pPr>
            <w:r>
              <w:rPr>
                <w:rFonts w:eastAsia="Microsoft YaHei"/>
                <w:lang w:eastAsia="zh-CN"/>
              </w:rPr>
              <w:t>Vivo</w:t>
            </w:r>
          </w:p>
        </w:tc>
        <w:tc>
          <w:tcPr>
            <w:tcW w:w="7622" w:type="dxa"/>
          </w:tcPr>
          <w:p w14:paraId="5E28165B" w14:textId="77777777" w:rsidR="00E70882" w:rsidRDefault="008C6D9A">
            <w:pPr>
              <w:spacing w:before="120" w:afterLines="50"/>
              <w:rPr>
                <w:rFonts w:eastAsia="Microsoft YaHei"/>
                <w:lang w:eastAsia="zh-CN"/>
              </w:rPr>
            </w:pPr>
            <w:r>
              <w:rPr>
                <w:rFonts w:eastAsia="Microsoft YaHei"/>
                <w:lang w:eastAsia="zh-CN"/>
              </w:rPr>
              <w:t>Don’t support.</w:t>
            </w:r>
          </w:p>
          <w:p w14:paraId="42EE96EC" w14:textId="77777777" w:rsidR="00E70882" w:rsidRDefault="008C6D9A">
            <w:pPr>
              <w:spacing w:before="120" w:afterLines="50"/>
              <w:rPr>
                <w:rFonts w:eastAsia="Microsoft YaHei"/>
                <w:lang w:eastAsia="zh-CN"/>
              </w:rPr>
            </w:pPr>
            <w:r>
              <w:rPr>
                <w:rFonts w:eastAsia="Microsoft YaHei"/>
                <w:lang w:eastAsia="zh-CN"/>
              </w:rPr>
              <w:t>Regarding Option 1, if power control is based on multiple PL-RS, then it may be helpful for some UEs in TDD CJT, but would also cause more cross-SRS interference to other UEs.</w:t>
            </w:r>
            <w:r>
              <w:rPr>
                <w:rFonts w:eastAsia="Microsoft YaHei" w:hint="eastAsia"/>
                <w:lang w:eastAsia="zh-CN"/>
              </w:rPr>
              <w:t xml:space="preserve"> </w:t>
            </w:r>
            <w:r>
              <w:rPr>
                <w:rFonts w:eastAsia="Microsoft YaHei"/>
                <w:lang w:eastAsia="zh-CN"/>
              </w:rPr>
              <w:t>We don’t see the benefit of Option 1.</w:t>
            </w:r>
          </w:p>
          <w:p w14:paraId="5620AADC" w14:textId="77777777" w:rsidR="00E70882" w:rsidRDefault="008C6D9A">
            <w:pPr>
              <w:spacing w:before="120" w:afterLines="50"/>
              <w:rPr>
                <w:rFonts w:eastAsia="Microsoft YaHei"/>
                <w:lang w:eastAsia="zh-CN"/>
              </w:rPr>
            </w:pPr>
            <w:r>
              <w:rPr>
                <w:rFonts w:eastAsia="Microsoft YaHei" w:hint="eastAsia"/>
                <w:lang w:eastAsia="zh-CN"/>
              </w:rPr>
              <w:t>R</w:t>
            </w:r>
            <w:r>
              <w:rPr>
                <w:rFonts w:eastAsia="Microsoft YaHei"/>
                <w:lang w:eastAsia="zh-CN"/>
              </w:rPr>
              <w:t xml:space="preserve">egarding Option 2, does it mean more SRS resources are needed compared with Option 1? </w:t>
            </w:r>
          </w:p>
        </w:tc>
      </w:tr>
      <w:tr w:rsidR="00E70882" w14:paraId="401856FE" w14:textId="77777777">
        <w:tc>
          <w:tcPr>
            <w:tcW w:w="1728" w:type="dxa"/>
          </w:tcPr>
          <w:p w14:paraId="59E87DED" w14:textId="77777777" w:rsidR="00E70882" w:rsidRDefault="008C6D9A">
            <w:pPr>
              <w:spacing w:before="120" w:afterLines="50"/>
              <w:rPr>
                <w:rFonts w:eastAsia="Microsoft YaHei"/>
                <w:lang w:eastAsia="zh-CN"/>
              </w:rPr>
            </w:pPr>
            <w:r>
              <w:rPr>
                <w:rFonts w:eastAsia="Microsoft YaHei" w:hint="eastAsia"/>
                <w:lang w:eastAsia="zh-CN"/>
              </w:rPr>
              <w:lastRenderedPageBreak/>
              <w:t>ZTE</w:t>
            </w:r>
          </w:p>
        </w:tc>
        <w:tc>
          <w:tcPr>
            <w:tcW w:w="7622" w:type="dxa"/>
          </w:tcPr>
          <w:p w14:paraId="4733D27A" w14:textId="77777777" w:rsidR="00E70882" w:rsidRDefault="008C6D9A">
            <w:pPr>
              <w:spacing w:before="120" w:afterLines="50"/>
              <w:rPr>
                <w:rFonts w:eastAsia="Microsoft YaHei"/>
                <w:lang w:eastAsia="zh-CN"/>
              </w:rPr>
            </w:pPr>
            <w:r>
              <w:rPr>
                <w:rFonts w:eastAsia="Microsoft YaHei" w:hint="eastAsia"/>
                <w:lang w:eastAsia="zh-CN"/>
              </w:rPr>
              <w:t xml:space="preserve">Support Proposal 2.5. </w:t>
            </w:r>
          </w:p>
          <w:p w14:paraId="2A1E62F2" w14:textId="77777777" w:rsidR="00E70882" w:rsidRDefault="008C6D9A">
            <w:pPr>
              <w:spacing w:before="120" w:afterLines="50"/>
              <w:rPr>
                <w:rFonts w:eastAsia="Microsoft YaHei"/>
                <w:lang w:eastAsia="zh-CN"/>
              </w:rPr>
            </w:pPr>
            <w:r>
              <w:rPr>
                <w:rFonts w:eastAsia="Microsoft YaHei"/>
              </w:rPr>
              <w:t>We prefer option 1</w:t>
            </w:r>
            <w:r>
              <w:rPr>
                <w:rFonts w:eastAsia="Microsoft YaHei" w:hint="eastAsia"/>
                <w:lang w:eastAsia="zh-CN"/>
              </w:rPr>
              <w:t xml:space="preserve"> and are fine to further discuss Option2. </w:t>
            </w:r>
          </w:p>
          <w:p w14:paraId="6AC6A279" w14:textId="77777777" w:rsidR="00E70882" w:rsidRDefault="008C6D9A">
            <w:pPr>
              <w:spacing w:before="120" w:afterLines="50"/>
              <w:rPr>
                <w:rFonts w:eastAsia="Microsoft YaHei"/>
                <w:lang w:eastAsia="zh-CN"/>
              </w:rPr>
            </w:pPr>
            <w:r>
              <w:rPr>
                <w:rFonts w:eastAsia="Microsoft YaHei" w:hint="eastAsia"/>
                <w:lang w:eastAsia="zh-CN"/>
              </w:rPr>
              <w:t xml:space="preserve">For Option 2, because different transmission occasions of the SRS resource set can be towards different TRPs, so we think that the more than 1 power control processes is for the SRS resource set. Different transmission occasions of the SRS resource set can be towards different TRPs and based on different of the  the more than 1 power control processes. So we suggest following updated Option2. </w:t>
            </w:r>
          </w:p>
          <w:p w14:paraId="6153DD83" w14:textId="77777777" w:rsidR="00E70882" w:rsidRDefault="008C6D9A">
            <w:pPr>
              <w:snapToGrid/>
              <w:spacing w:after="0" w:line="276" w:lineRule="auto"/>
              <w:rPr>
                <w:b/>
                <w:bCs/>
              </w:rPr>
            </w:pPr>
            <w:r>
              <w:rPr>
                <w:rFonts w:hint="eastAsia"/>
                <w:b/>
                <w:bCs/>
                <w:lang w:eastAsia="zh-CN"/>
              </w:rPr>
              <w:t xml:space="preserve">Updated </w:t>
            </w:r>
            <w:r>
              <w:rPr>
                <w:b/>
                <w:bCs/>
              </w:rPr>
              <w:t>Proposal 2.5: For per-TRP power control and/or power control of one or multiple SRS transmission occasions towards to multiple TRPs, for an SRS resource set:</w:t>
            </w:r>
          </w:p>
          <w:p w14:paraId="6965D79C" w14:textId="77777777" w:rsidR="00E70882" w:rsidRDefault="008C6D9A">
            <w:pPr>
              <w:numPr>
                <w:ilvl w:val="0"/>
                <w:numId w:val="3"/>
              </w:numPr>
              <w:autoSpaceDE/>
              <w:autoSpaceDN/>
              <w:adjustRightInd/>
              <w:snapToGrid/>
              <w:spacing w:after="0"/>
              <w:rPr>
                <w:rFonts w:ascii="Times" w:eastAsia="Batang" w:hAnsi="Times"/>
                <w:b/>
                <w:bCs/>
                <w:szCs w:val="24"/>
              </w:rPr>
            </w:pPr>
            <w:r>
              <w:rPr>
                <w:rFonts w:ascii="Times" w:eastAsia="Batang" w:hAnsi="Times"/>
                <w:b/>
                <w:bCs/>
                <w:szCs w:val="24"/>
              </w:rPr>
              <w:t>At least support Option 1:</w:t>
            </w:r>
          </w:p>
          <w:p w14:paraId="030D6088" w14:textId="77777777" w:rsidR="00E70882" w:rsidRDefault="008C6D9A">
            <w:pPr>
              <w:numPr>
                <w:ilvl w:val="1"/>
                <w:numId w:val="3"/>
              </w:numPr>
              <w:autoSpaceDE/>
              <w:autoSpaceDN/>
              <w:adjustRightInd/>
              <w:snapToGrid/>
              <w:spacing w:after="0"/>
              <w:rPr>
                <w:rFonts w:eastAsia="Batang"/>
                <w:b/>
                <w:bCs/>
                <w:szCs w:val="24"/>
              </w:rPr>
            </w:pPr>
            <w:r>
              <w:rPr>
                <w:rFonts w:eastAsia="Batang"/>
                <w:b/>
                <w:bCs/>
                <w:szCs w:val="24"/>
              </w:rPr>
              <w:t>Same power control process for all SRS resources of an SRS resource set where the power control process is based on one Po value and one closed loop state and jointly on more than one DL pathloss RS and/or more than one alpha</w:t>
            </w:r>
          </w:p>
          <w:p w14:paraId="333CE140" w14:textId="77777777" w:rsidR="00E70882" w:rsidRDefault="008C6D9A">
            <w:pPr>
              <w:numPr>
                <w:ilvl w:val="1"/>
                <w:numId w:val="3"/>
              </w:numPr>
              <w:autoSpaceDE/>
              <w:autoSpaceDN/>
              <w:adjustRightInd/>
              <w:snapToGrid/>
              <w:spacing w:after="0"/>
              <w:rPr>
                <w:rFonts w:eastAsia="Batang"/>
                <w:b/>
                <w:bCs/>
                <w:szCs w:val="24"/>
              </w:rPr>
            </w:pPr>
            <w:r>
              <w:rPr>
                <w:rFonts w:eastAsia="Batang"/>
                <w:b/>
                <w:bCs/>
                <w:szCs w:val="24"/>
              </w:rPr>
              <w:t>Each transmission occasion of the SRS resource is towards multiple TRPs</w:t>
            </w:r>
          </w:p>
          <w:p w14:paraId="419A35A9" w14:textId="77777777" w:rsidR="00E70882" w:rsidRDefault="008C6D9A">
            <w:pPr>
              <w:numPr>
                <w:ilvl w:val="0"/>
                <w:numId w:val="3"/>
              </w:numPr>
              <w:autoSpaceDE/>
              <w:autoSpaceDN/>
              <w:adjustRightInd/>
              <w:snapToGrid/>
              <w:spacing w:after="0"/>
              <w:rPr>
                <w:rFonts w:ascii="Times" w:eastAsia="Batang" w:hAnsi="Times"/>
                <w:b/>
                <w:bCs/>
                <w:szCs w:val="24"/>
              </w:rPr>
            </w:pPr>
            <w:r>
              <w:rPr>
                <w:rFonts w:ascii="Times" w:eastAsia="Batang" w:hAnsi="Times"/>
                <w:b/>
                <w:bCs/>
                <w:szCs w:val="24"/>
              </w:rPr>
              <w:t>FFS: Support Option 2:</w:t>
            </w:r>
          </w:p>
          <w:p w14:paraId="540963F8" w14:textId="77777777" w:rsidR="00E70882" w:rsidRDefault="008C6D9A">
            <w:pPr>
              <w:numPr>
                <w:ilvl w:val="1"/>
                <w:numId w:val="3"/>
              </w:numPr>
              <w:autoSpaceDE/>
              <w:autoSpaceDN/>
              <w:adjustRightInd/>
              <w:snapToGrid/>
              <w:spacing w:after="0"/>
              <w:rPr>
                <w:rFonts w:eastAsia="Batang"/>
                <w:b/>
                <w:bCs/>
                <w:szCs w:val="24"/>
              </w:rPr>
            </w:pPr>
            <w:r>
              <w:rPr>
                <w:rFonts w:eastAsia="Batang"/>
                <w:b/>
                <w:bCs/>
                <w:szCs w:val="24"/>
              </w:rPr>
              <w:t xml:space="preserve">More than 1 power control processes </w:t>
            </w:r>
            <w:del w:id="104" w:author="만든 이">
              <w:r>
                <w:rPr>
                  <w:rFonts w:eastAsia="Batang"/>
                  <w:b/>
                  <w:bCs/>
                  <w:szCs w:val="24"/>
                </w:rPr>
                <w:delText>each</w:delText>
              </w:r>
            </w:del>
            <w:r>
              <w:rPr>
                <w:rFonts w:eastAsia="Batang"/>
                <w:b/>
                <w:bCs/>
                <w:szCs w:val="24"/>
              </w:rPr>
              <w:t xml:space="preserve"> for </w:t>
            </w:r>
            <w:del w:id="105" w:author="만든 이">
              <w:r>
                <w:rPr>
                  <w:rFonts w:eastAsia="Batang"/>
                  <w:b/>
                  <w:bCs/>
                  <w:szCs w:val="24"/>
                </w:rPr>
                <w:delText>a subset of SRS resource of</w:delText>
              </w:r>
            </w:del>
            <w:r>
              <w:rPr>
                <w:rFonts w:eastAsia="Batang"/>
                <w:b/>
                <w:bCs/>
                <w:szCs w:val="24"/>
              </w:rPr>
              <w:t xml:space="preserve"> an SRS resource set where each of the power control process is based on a different UL power control parameter set (Po, alpha, and closed loop state) associated with a different DL pathloss RS</w:t>
            </w:r>
          </w:p>
          <w:p w14:paraId="074CF731" w14:textId="77777777" w:rsidR="00E70882" w:rsidRDefault="008C6D9A">
            <w:pPr>
              <w:numPr>
                <w:ilvl w:val="1"/>
                <w:numId w:val="3"/>
              </w:numPr>
              <w:autoSpaceDE/>
              <w:autoSpaceDN/>
              <w:adjustRightInd/>
              <w:snapToGrid/>
              <w:spacing w:after="0"/>
              <w:rPr>
                <w:rFonts w:eastAsia="Batang"/>
                <w:b/>
                <w:bCs/>
                <w:szCs w:val="24"/>
              </w:rPr>
            </w:pPr>
            <w:r>
              <w:rPr>
                <w:rFonts w:eastAsia="Batang"/>
                <w:b/>
                <w:bCs/>
                <w:szCs w:val="24"/>
              </w:rPr>
              <w:t xml:space="preserve">Different transmission occasions of the SRS resource </w:t>
            </w:r>
            <w:r>
              <w:rPr>
                <w:rFonts w:eastAsia="Batang"/>
                <w:b/>
                <w:bCs/>
                <w:szCs w:val="24"/>
                <w:highlight w:val="yellow"/>
              </w:rPr>
              <w:t>set</w:t>
            </w:r>
            <w:r>
              <w:rPr>
                <w:rFonts w:eastAsia="Batang"/>
                <w:b/>
                <w:bCs/>
                <w:szCs w:val="24"/>
              </w:rPr>
              <w:t xml:space="preserve"> can be towards different TRPs</w:t>
            </w:r>
            <w:ins w:id="106" w:author="만든 이">
              <w:r>
                <w:rPr>
                  <w:rFonts w:hint="eastAsia"/>
                  <w:b/>
                  <w:bCs/>
                  <w:szCs w:val="24"/>
                  <w:lang w:eastAsia="zh-CN"/>
                </w:rPr>
                <w:t xml:space="preserve"> and can correspond to different of the more than 1 power control processes. </w:t>
              </w:r>
            </w:ins>
          </w:p>
          <w:p w14:paraId="2EB3BAF7" w14:textId="77777777" w:rsidR="00E70882" w:rsidRDefault="00E70882">
            <w:pPr>
              <w:spacing w:before="120" w:afterLines="50"/>
              <w:rPr>
                <w:rFonts w:eastAsia="Microsoft YaHei"/>
                <w:lang w:eastAsia="zh-CN"/>
              </w:rPr>
            </w:pPr>
          </w:p>
        </w:tc>
      </w:tr>
      <w:tr w:rsidR="00E70882" w14:paraId="4160B6F2" w14:textId="77777777">
        <w:tc>
          <w:tcPr>
            <w:tcW w:w="1728" w:type="dxa"/>
          </w:tcPr>
          <w:p w14:paraId="00CE3022" w14:textId="77777777" w:rsidR="00E70882" w:rsidRDefault="008C6D9A">
            <w:pPr>
              <w:spacing w:before="120" w:afterLines="50"/>
              <w:rPr>
                <w:rFonts w:eastAsia="Microsoft YaHei"/>
                <w:lang w:eastAsia="zh-CN"/>
              </w:rPr>
            </w:pPr>
            <w:r>
              <w:rPr>
                <w:rFonts w:eastAsia="Microsoft YaHei"/>
                <w:lang w:eastAsia="zh-CN"/>
              </w:rPr>
              <w:t>NEC</w:t>
            </w:r>
          </w:p>
        </w:tc>
        <w:tc>
          <w:tcPr>
            <w:tcW w:w="7622" w:type="dxa"/>
          </w:tcPr>
          <w:p w14:paraId="01194460" w14:textId="77777777" w:rsidR="00E70882" w:rsidRDefault="008C6D9A">
            <w:pPr>
              <w:spacing w:before="120" w:afterLines="50"/>
              <w:rPr>
                <w:rFonts w:eastAsia="Microsoft YaHei"/>
                <w:lang w:eastAsia="zh-CN"/>
              </w:rPr>
            </w:pPr>
            <w:r>
              <w:rPr>
                <w:rFonts w:eastAsia="Microsoft YaHei" w:hint="eastAsia"/>
                <w:lang w:eastAsia="zh-CN"/>
              </w:rPr>
              <w:t>W</w:t>
            </w:r>
            <w:r>
              <w:rPr>
                <w:rFonts w:eastAsia="Microsoft YaHei"/>
                <w:lang w:eastAsia="zh-CN"/>
              </w:rPr>
              <w:t>e prefer to support only one option, and option 1 is preferred.</w:t>
            </w:r>
          </w:p>
        </w:tc>
      </w:tr>
      <w:tr w:rsidR="00E70882" w14:paraId="583E233D" w14:textId="77777777">
        <w:tc>
          <w:tcPr>
            <w:tcW w:w="1728" w:type="dxa"/>
          </w:tcPr>
          <w:p w14:paraId="36573D5D" w14:textId="77777777" w:rsidR="00E70882" w:rsidRDefault="008C6D9A">
            <w:pPr>
              <w:spacing w:before="120" w:afterLines="50"/>
              <w:rPr>
                <w:rFonts w:eastAsia="Microsoft YaHei"/>
                <w:lang w:eastAsia="zh-CN"/>
              </w:rPr>
            </w:pPr>
            <w:r>
              <w:rPr>
                <w:rFonts w:eastAsia="MS Mincho"/>
                <w:lang w:eastAsia="ja-JP"/>
              </w:rPr>
              <w:t>KDDI</w:t>
            </w:r>
          </w:p>
        </w:tc>
        <w:tc>
          <w:tcPr>
            <w:tcW w:w="7622" w:type="dxa"/>
          </w:tcPr>
          <w:p w14:paraId="4BD9E30A" w14:textId="77777777" w:rsidR="00E70882" w:rsidRDefault="008C6D9A">
            <w:pPr>
              <w:spacing w:before="120" w:afterLines="50"/>
              <w:rPr>
                <w:rFonts w:eastAsia="MS Mincho"/>
                <w:lang w:eastAsia="ja-JP"/>
              </w:rPr>
            </w:pPr>
            <w:r>
              <w:rPr>
                <w:rFonts w:eastAsia="MS Mincho" w:hint="eastAsia"/>
                <w:lang w:eastAsia="ja-JP"/>
              </w:rPr>
              <w:t>W</w:t>
            </w:r>
            <w:r>
              <w:rPr>
                <w:rFonts w:eastAsia="MS Mincho"/>
                <w:lang w:eastAsia="ja-JP"/>
              </w:rPr>
              <w:t>e prefer to support Option2.</w:t>
            </w:r>
          </w:p>
          <w:p w14:paraId="00E7D0B3" w14:textId="77777777" w:rsidR="00E70882" w:rsidRDefault="008C6D9A">
            <w:pPr>
              <w:spacing w:before="120" w:afterLines="50"/>
              <w:rPr>
                <w:rFonts w:eastAsia="Microsoft YaHei"/>
                <w:lang w:eastAsia="zh-CN"/>
              </w:rPr>
            </w:pPr>
            <w:r>
              <w:t xml:space="preserve">For Option1, there is still gNB receive power imbalance issue due to near-far problem since path loss differences between different TRPs cannot be eliminated. </w:t>
            </w:r>
            <w:r>
              <w:rPr>
                <w:rFonts w:eastAsia="MS Mincho" w:hint="eastAsia"/>
                <w:lang w:eastAsia="ja-JP"/>
              </w:rPr>
              <w:t>F</w:t>
            </w:r>
            <w:r>
              <w:rPr>
                <w:rFonts w:eastAsia="MS Mincho"/>
                <w:lang w:eastAsia="ja-JP"/>
              </w:rPr>
              <w:t xml:space="preserve">or Option2, </w:t>
            </w:r>
            <w:r>
              <w:t xml:space="preserve">the power imbalance problem can be solved by compensating for path loss differences between TRPs with per-TRP power control. Also, we think higher SRS overhead in Option1 can be solved, for example, selecting one of several transmit power values depending on the situation (i.e. </w:t>
            </w:r>
            <w:r>
              <w:rPr>
                <w:rFonts w:eastAsia="MS Mincho" w:hint="eastAsia"/>
                <w:lang w:eastAsia="ja-JP"/>
              </w:rPr>
              <w:t>i</w:t>
            </w:r>
            <w:r>
              <w:rPr>
                <w:rFonts w:eastAsia="MS Mincho"/>
                <w:lang w:eastAsia="ja-JP"/>
              </w:rPr>
              <w:t xml:space="preserve">n the case that </w:t>
            </w:r>
            <w:r>
              <w:t>the pathloss difference between multiple TRPs is relatively small.)</w:t>
            </w:r>
          </w:p>
        </w:tc>
      </w:tr>
      <w:tr w:rsidR="00E70882" w14:paraId="1D96E318" w14:textId="77777777">
        <w:tc>
          <w:tcPr>
            <w:tcW w:w="1728" w:type="dxa"/>
          </w:tcPr>
          <w:p w14:paraId="62DACE8D" w14:textId="77777777" w:rsidR="00E70882" w:rsidRDefault="008C6D9A">
            <w:pPr>
              <w:spacing w:before="120" w:afterLines="50"/>
              <w:rPr>
                <w:rFonts w:eastAsia="MS Mincho"/>
                <w:lang w:eastAsia="ja-JP"/>
              </w:rPr>
            </w:pPr>
            <w:r>
              <w:rPr>
                <w:rFonts w:eastAsia="Malgun Gothic" w:hint="eastAsia"/>
                <w:lang w:eastAsia="ko-KR"/>
              </w:rPr>
              <w:t>LGE</w:t>
            </w:r>
          </w:p>
        </w:tc>
        <w:tc>
          <w:tcPr>
            <w:tcW w:w="7622" w:type="dxa"/>
          </w:tcPr>
          <w:p w14:paraId="7F32D208" w14:textId="77777777" w:rsidR="00E70882" w:rsidRDefault="008C6D9A">
            <w:pPr>
              <w:spacing w:before="120" w:afterLines="50"/>
            </w:pPr>
            <w:r>
              <w:rPr>
                <w:rFonts w:eastAsia="Malgun Gothic"/>
                <w:lang w:eastAsia="ko-KR"/>
              </w:rPr>
              <w:t>S</w:t>
            </w:r>
            <w:r>
              <w:rPr>
                <w:rFonts w:eastAsia="Malgun Gothic" w:hint="eastAsia"/>
                <w:lang w:eastAsia="ko-KR"/>
              </w:rPr>
              <w:t xml:space="preserve">upport </w:t>
            </w:r>
            <w:r>
              <w:rPr>
                <w:rFonts w:eastAsia="Malgun Gothic"/>
                <w:lang w:eastAsia="ko-KR"/>
              </w:rPr>
              <w:t>Option 2 and don’t support Option 1. Regarding option 1, there may still be near-far problem when PL difference between TRPs is large.</w:t>
            </w:r>
          </w:p>
          <w:p w14:paraId="5BB082CD" w14:textId="77777777" w:rsidR="00E70882" w:rsidRDefault="008C6D9A">
            <w:pPr>
              <w:spacing w:before="120" w:afterLines="50"/>
              <w:rPr>
                <w:rFonts w:eastAsia="MS Mincho"/>
                <w:lang w:eastAsia="ja-JP"/>
              </w:rPr>
            </w:pPr>
            <w:r>
              <w:rPr>
                <w:rFonts w:eastAsia="Malgun Gothic"/>
                <w:lang w:eastAsia="ko-KR"/>
              </w:rPr>
              <w:t>For per-TRP power control, p</w:t>
            </w:r>
            <w:r>
              <w:rPr>
                <w:rFonts w:eastAsia="Malgun Gothic"/>
                <w:lang w:val="en-GB" w:eastAsia="ko-KR"/>
              </w:rPr>
              <w:t>ower control of the SRS resource set is based on more than one UL power control parameter set (Po, alpha, and closed loop state) associated with a different DL pathloss RS, and UL beam/power control can be switched across multiple transmission instances of the SRS resource set</w:t>
            </w:r>
          </w:p>
        </w:tc>
      </w:tr>
      <w:tr w:rsidR="00E70882" w14:paraId="4A4CF6CE" w14:textId="77777777">
        <w:tc>
          <w:tcPr>
            <w:tcW w:w="1728" w:type="dxa"/>
          </w:tcPr>
          <w:p w14:paraId="4092C36B" w14:textId="77777777" w:rsidR="00E70882" w:rsidRDefault="008C6D9A">
            <w:pPr>
              <w:spacing w:before="120" w:afterLines="50"/>
              <w:rPr>
                <w:rFonts w:eastAsia="Malgun Gothic"/>
                <w:lang w:eastAsia="ko-KR"/>
              </w:rPr>
            </w:pPr>
            <w:r>
              <w:rPr>
                <w:rFonts w:eastAsia="Malgun Gothic" w:hint="eastAsia"/>
                <w:lang w:eastAsia="ko-KR"/>
              </w:rPr>
              <w:t>Samsung</w:t>
            </w:r>
          </w:p>
        </w:tc>
        <w:tc>
          <w:tcPr>
            <w:tcW w:w="7622" w:type="dxa"/>
          </w:tcPr>
          <w:p w14:paraId="595FC672" w14:textId="77777777" w:rsidR="00E70882" w:rsidRDefault="008C6D9A">
            <w:pPr>
              <w:spacing w:before="120" w:afterLines="50"/>
            </w:pPr>
            <w:r>
              <w:rPr>
                <w:rFonts w:eastAsia="Malgun Gothic"/>
                <w:lang w:eastAsia="ko-KR"/>
              </w:rPr>
              <w:t>For now, w</w:t>
            </w:r>
            <w:r>
              <w:rPr>
                <w:rFonts w:eastAsia="Malgun Gothic" w:hint="eastAsia"/>
                <w:lang w:eastAsia="ko-KR"/>
              </w:rPr>
              <w:t xml:space="preserve">e </w:t>
            </w:r>
            <w:r>
              <w:rPr>
                <w:rFonts w:eastAsia="Malgun Gothic"/>
                <w:lang w:eastAsia="ko-KR"/>
              </w:rPr>
              <w:t xml:space="preserve">do not support any of two, as mentioned by QC. More discussion is </w:t>
            </w:r>
            <w:r>
              <w:rPr>
                <w:rFonts w:eastAsia="Malgun Gothic"/>
                <w:lang w:eastAsia="ko-KR"/>
              </w:rPr>
              <w:lastRenderedPageBreak/>
              <w:t xml:space="preserve">needed since any pathlosses of all TRPs are not compensated Option 1 which are not optimized on any links. Regarding Option 2, we are supportive on this option, and we think that it can do faster than the current specification, but at the same time, </w:t>
            </w:r>
            <w:r>
              <w:t>we are not sure whether this is within the WID scope considering interference randomization or capacity enhancement.</w:t>
            </w:r>
          </w:p>
        </w:tc>
      </w:tr>
      <w:tr w:rsidR="00E70882" w14:paraId="23C22B04" w14:textId="77777777">
        <w:tc>
          <w:tcPr>
            <w:tcW w:w="1728" w:type="dxa"/>
          </w:tcPr>
          <w:p w14:paraId="05A50C30" w14:textId="77777777" w:rsidR="00E70882" w:rsidRDefault="008C6D9A">
            <w:pPr>
              <w:spacing w:before="120" w:afterLines="50"/>
              <w:rPr>
                <w:rFonts w:eastAsia="Malgun Gothic"/>
                <w:lang w:eastAsia="ko-KR"/>
              </w:rPr>
            </w:pPr>
            <w:r>
              <w:rPr>
                <w:rFonts w:eastAsia="Malgun Gothic"/>
                <w:lang w:eastAsia="ko-KR"/>
              </w:rPr>
              <w:lastRenderedPageBreak/>
              <w:t>ETRI</w:t>
            </w:r>
          </w:p>
        </w:tc>
        <w:tc>
          <w:tcPr>
            <w:tcW w:w="7622" w:type="dxa"/>
          </w:tcPr>
          <w:p w14:paraId="27D14EA0" w14:textId="77777777" w:rsidR="00E70882" w:rsidRDefault="008C6D9A">
            <w:pPr>
              <w:spacing w:before="120" w:afterLines="50"/>
              <w:rPr>
                <w:rFonts w:eastAsia="Malgun Gothic"/>
                <w:lang w:eastAsia="ko-KR"/>
              </w:rPr>
            </w:pPr>
            <w:r>
              <w:rPr>
                <w:rFonts w:eastAsia="Malgun Gothic"/>
                <w:lang w:eastAsia="ko-KR"/>
              </w:rPr>
              <w:t>We prefer to support Option 1, but we are open to supporting both.</w:t>
            </w:r>
          </w:p>
        </w:tc>
      </w:tr>
      <w:tr w:rsidR="00E70882" w14:paraId="2FE99977" w14:textId="77777777">
        <w:tc>
          <w:tcPr>
            <w:tcW w:w="1728" w:type="dxa"/>
          </w:tcPr>
          <w:p w14:paraId="6AF8F897" w14:textId="77777777" w:rsidR="00E70882" w:rsidRDefault="008C6D9A">
            <w:pPr>
              <w:spacing w:before="120" w:afterLines="50"/>
              <w:rPr>
                <w:rFonts w:eastAsia="Malgun Gothic"/>
                <w:lang w:eastAsia="ko-KR"/>
              </w:rPr>
            </w:pPr>
            <w:r>
              <w:rPr>
                <w:rFonts w:eastAsia="Malgun Gothic"/>
                <w:lang w:eastAsia="ko-KR"/>
              </w:rPr>
              <w:t>FL</w:t>
            </w:r>
          </w:p>
        </w:tc>
        <w:tc>
          <w:tcPr>
            <w:tcW w:w="7622" w:type="dxa"/>
          </w:tcPr>
          <w:p w14:paraId="6C65A546" w14:textId="77777777" w:rsidR="00E70882" w:rsidRDefault="008C6D9A">
            <w:pPr>
              <w:spacing w:before="120" w:afterLines="50"/>
              <w:rPr>
                <w:rFonts w:eastAsia="Malgun Gothic"/>
                <w:lang w:eastAsia="ko-KR"/>
              </w:rPr>
            </w:pPr>
            <w:r>
              <w:rPr>
                <w:rFonts w:eastAsia="Malgun Gothic"/>
                <w:lang w:eastAsia="ko-KR"/>
              </w:rPr>
              <w:t>The positions are updated and the proposal remains.</w:t>
            </w:r>
          </w:p>
          <w:p w14:paraId="12826857" w14:textId="77777777" w:rsidR="00E70882" w:rsidRDefault="008C6D9A">
            <w:pPr>
              <w:spacing w:before="120" w:afterLines="50"/>
              <w:rPr>
                <w:rFonts w:eastAsia="Malgun Gothic"/>
                <w:lang w:eastAsia="ko-KR"/>
              </w:rPr>
            </w:pPr>
            <w:r>
              <w:rPr>
                <w:rFonts w:eastAsia="Malgun Gothic"/>
                <w:lang w:eastAsia="ko-KR"/>
              </w:rPr>
              <w:t xml:space="preserve">It seems to me that from the inputs by Option 2 proponents, especially from ZTE’s modification, they intend to remove the subsets of SRS resources in the set. That is, the same resource may be used for transmissions to different TRPs by switching with only difference in the power control for these transmissions. If that’s the case, then Option 2 would require some changes (which is fine as long as the group agrees), which may also address some of the questions/comments above on Option 2. In any case, please note that existing mechanism for AS supports at most 2 SRS resource sets and 1 resource per set, so please clarify how Option 2 configuration/operation will be different and beneficial. </w:t>
            </w:r>
            <w:r>
              <w:rPr>
                <w:rFonts w:eastAsia="Malgun Gothic"/>
                <w:color w:val="FF0000"/>
                <w:lang w:eastAsia="ko-KR"/>
              </w:rPr>
              <w:t>Therefore, Option 2 proponents, please further clarify your understanding on Option 2.</w:t>
            </w:r>
          </w:p>
        </w:tc>
      </w:tr>
    </w:tbl>
    <w:p w14:paraId="2FB12520" w14:textId="77777777" w:rsidR="00E70882" w:rsidRDefault="00E70882">
      <w:pPr>
        <w:snapToGrid/>
        <w:spacing w:after="0" w:line="276" w:lineRule="auto"/>
        <w:rPr>
          <w:iCs/>
          <w:szCs w:val="20"/>
        </w:rPr>
      </w:pPr>
    </w:p>
    <w:p w14:paraId="39EA0DA0" w14:textId="77777777" w:rsidR="00E70882" w:rsidRDefault="00E70882">
      <w:pPr>
        <w:snapToGrid/>
        <w:spacing w:after="0" w:line="276" w:lineRule="auto"/>
        <w:rPr>
          <w:iCs/>
          <w:szCs w:val="20"/>
        </w:rPr>
      </w:pPr>
    </w:p>
    <w:p w14:paraId="63197429" w14:textId="77777777" w:rsidR="00E70882" w:rsidRDefault="008C6D9A">
      <w:pPr>
        <w:pStyle w:val="Heading4"/>
        <w:numPr>
          <w:ilvl w:val="0"/>
          <w:numId w:val="0"/>
        </w:numPr>
        <w:ind w:left="864" w:hanging="864"/>
        <w:rPr>
          <w:u w:val="single"/>
        </w:rPr>
      </w:pPr>
      <w:r>
        <w:rPr>
          <w:u w:val="single"/>
        </w:rPr>
        <w:t>For Tuesday Offline and Round 2</w:t>
      </w:r>
    </w:p>
    <w:p w14:paraId="628A3C35" w14:textId="77777777" w:rsidR="00E70882" w:rsidRDefault="00E70882">
      <w:pPr>
        <w:snapToGrid/>
        <w:spacing w:after="0" w:line="276" w:lineRule="auto"/>
        <w:rPr>
          <w:iCs/>
          <w:szCs w:val="20"/>
        </w:rPr>
      </w:pPr>
    </w:p>
    <w:p w14:paraId="6C34ABFF" w14:textId="77777777" w:rsidR="00E70882" w:rsidRDefault="008C6D9A">
      <w:pPr>
        <w:snapToGrid/>
        <w:spacing w:after="0" w:line="276" w:lineRule="auto"/>
        <w:rPr>
          <w:rFonts w:eastAsia="Malgun Gothic"/>
          <w:color w:val="FF0000"/>
          <w:lang w:eastAsia="ko-KR"/>
        </w:rPr>
      </w:pPr>
      <w:r>
        <w:rPr>
          <w:rFonts w:eastAsia="Malgun Gothic"/>
          <w:lang w:eastAsia="ko-KR"/>
        </w:rPr>
        <w:t xml:space="preserve">It seems to me that from the inputs by Option 2 proponents, especially from ZTE’s modification, they intend to remove the subsets of SRS resources in the set. That is, the same resource may be used for transmissions to different TRPs by switching with only difference in the power control for these transmissions. If that’s the case, then Option 2 would require some changes (which is fine as long as the group agrees), which may also address some of the questions/comments above on Option 2. In any case, please note that existing mechanism for AS supports at most 2 SRS resource sets and 1 resource per set </w:t>
      </w:r>
      <w:r>
        <w:rPr>
          <w:rFonts w:eastAsia="Malgun Gothic"/>
          <w:color w:val="FF0000"/>
          <w:lang w:eastAsia="ko-KR"/>
        </w:rPr>
        <w:t>(using nTnR as an example)</w:t>
      </w:r>
      <w:r>
        <w:rPr>
          <w:rFonts w:eastAsia="Malgun Gothic"/>
          <w:lang w:eastAsia="ko-KR"/>
        </w:rPr>
        <w:t xml:space="preserve">, so please clarify how Option 2 configuration/operation will be different and beneficial. </w:t>
      </w:r>
      <w:r>
        <w:rPr>
          <w:rFonts w:eastAsia="Malgun Gothic"/>
          <w:color w:val="FF0000"/>
          <w:lang w:eastAsia="ko-KR"/>
        </w:rPr>
        <w:t>Therefore, Option 2 proponents, please further clarify your understanding on Option 2.</w:t>
      </w:r>
    </w:p>
    <w:p w14:paraId="3BB7414F" w14:textId="77777777" w:rsidR="00E70882" w:rsidRDefault="00E70882">
      <w:pPr>
        <w:snapToGrid/>
        <w:spacing w:after="0" w:line="276" w:lineRule="auto"/>
        <w:rPr>
          <w:iCs/>
          <w:szCs w:val="20"/>
        </w:rPr>
      </w:pPr>
    </w:p>
    <w:p w14:paraId="00514E4B" w14:textId="77777777" w:rsidR="00E70882" w:rsidRDefault="00E70882">
      <w:pPr>
        <w:snapToGrid/>
        <w:spacing w:after="0" w:line="276" w:lineRule="auto"/>
        <w:rPr>
          <w:iCs/>
          <w:szCs w:val="20"/>
        </w:rPr>
      </w:pPr>
    </w:p>
    <w:p w14:paraId="4A353783" w14:textId="77777777" w:rsidR="00E70882" w:rsidRDefault="008C6D9A">
      <w:pPr>
        <w:snapToGrid/>
        <w:spacing w:after="0" w:line="276" w:lineRule="auto"/>
        <w:rPr>
          <w:b/>
          <w:bCs/>
        </w:rPr>
      </w:pPr>
      <w:r>
        <w:rPr>
          <w:b/>
          <w:bCs/>
        </w:rPr>
        <w:t>Proposal 2.5: For per-TRP power control and/or power control of one or multiple SRS transmission occasions towards to multiple TRPs, for an SRS resource set:</w:t>
      </w:r>
    </w:p>
    <w:p w14:paraId="769F7321" w14:textId="77777777" w:rsidR="00E70882" w:rsidRDefault="008C6D9A">
      <w:pPr>
        <w:pStyle w:val="bullet1"/>
        <w:rPr>
          <w:b/>
          <w:bCs/>
        </w:rPr>
      </w:pPr>
      <w:r>
        <w:rPr>
          <w:b/>
          <w:bCs/>
        </w:rPr>
        <w:t>At least support Option 1:</w:t>
      </w:r>
    </w:p>
    <w:p w14:paraId="5E10BFB5" w14:textId="77777777" w:rsidR="00E70882" w:rsidRDefault="008C6D9A">
      <w:pPr>
        <w:pStyle w:val="bullet2"/>
        <w:rPr>
          <w:b/>
          <w:bCs/>
        </w:rPr>
      </w:pPr>
      <w:r>
        <w:rPr>
          <w:b/>
          <w:bCs/>
        </w:rPr>
        <w:t>Same power control process for all SRS resources of an SRS resource set where the power control process is based on one Po value and one closed loop state and jointly on more than one DL pathloss RS and/or more than one alpha</w:t>
      </w:r>
    </w:p>
    <w:p w14:paraId="4397735F" w14:textId="77777777" w:rsidR="00E70882" w:rsidRDefault="008C6D9A">
      <w:pPr>
        <w:pStyle w:val="bullet2"/>
        <w:rPr>
          <w:b/>
          <w:bCs/>
        </w:rPr>
      </w:pPr>
      <w:r>
        <w:rPr>
          <w:b/>
          <w:bCs/>
        </w:rPr>
        <w:t>Each transmission occasion of the SRS resource is towards multiple TRPs</w:t>
      </w:r>
    </w:p>
    <w:p w14:paraId="2431DD94" w14:textId="77777777" w:rsidR="00E70882" w:rsidRDefault="008C6D9A">
      <w:pPr>
        <w:pStyle w:val="bullet1"/>
        <w:rPr>
          <w:b/>
          <w:bCs/>
        </w:rPr>
      </w:pPr>
      <w:r>
        <w:rPr>
          <w:b/>
          <w:bCs/>
        </w:rPr>
        <w:t>FFS: Support Option 2:</w:t>
      </w:r>
    </w:p>
    <w:p w14:paraId="280E36FB" w14:textId="77777777" w:rsidR="00E70882" w:rsidRDefault="008C6D9A">
      <w:pPr>
        <w:pStyle w:val="bullet2"/>
        <w:rPr>
          <w:b/>
          <w:bCs/>
        </w:rPr>
      </w:pPr>
      <w:r>
        <w:rPr>
          <w:b/>
          <w:bCs/>
        </w:rP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44600836" w14:textId="77777777" w:rsidR="00E70882" w:rsidRDefault="008C6D9A">
      <w:pPr>
        <w:pStyle w:val="bullet2"/>
        <w:rPr>
          <w:b/>
          <w:bCs/>
        </w:rPr>
      </w:pPr>
      <w:r>
        <w:rPr>
          <w:b/>
          <w:bCs/>
        </w:rPr>
        <w:t xml:space="preserve">Different transmission occasions of the SRS resource </w:t>
      </w:r>
      <w:r>
        <w:rPr>
          <w:b/>
          <w:bCs/>
          <w:highlight w:val="yellow"/>
        </w:rPr>
        <w:t>set</w:t>
      </w:r>
      <w:r>
        <w:rPr>
          <w:b/>
          <w:bCs/>
        </w:rPr>
        <w:t xml:space="preserve"> can be towards different TRPs</w:t>
      </w:r>
    </w:p>
    <w:p w14:paraId="3327CEF8" w14:textId="77777777" w:rsidR="00E70882" w:rsidRDefault="00E70882">
      <w:pPr>
        <w:snapToGrid/>
        <w:spacing w:after="0" w:line="276" w:lineRule="auto"/>
        <w:rPr>
          <w:iCs/>
          <w:szCs w:val="20"/>
        </w:rPr>
      </w:pPr>
    </w:p>
    <w:p w14:paraId="193BC149" w14:textId="77777777" w:rsidR="00E70882" w:rsidRDefault="00E70882">
      <w:pPr>
        <w:snapToGrid/>
        <w:spacing w:after="0" w:line="276" w:lineRule="auto"/>
        <w:rPr>
          <w:iCs/>
          <w:szCs w:val="20"/>
        </w:rPr>
      </w:pPr>
    </w:p>
    <w:p w14:paraId="2472C20C" w14:textId="77777777" w:rsidR="00E70882" w:rsidRDefault="00E70882">
      <w:pPr>
        <w:pStyle w:val="bullet1"/>
        <w:numPr>
          <w:ilvl w:val="0"/>
          <w:numId w:val="0"/>
        </w:numPr>
        <w:rPr>
          <w:rFonts w:eastAsia="Microsoft YaHei"/>
          <w:szCs w:val="22"/>
        </w:rPr>
      </w:pPr>
    </w:p>
    <w:tbl>
      <w:tblPr>
        <w:tblStyle w:val="TableGrid"/>
        <w:tblW w:w="9350" w:type="dxa"/>
        <w:tblLayout w:type="fixed"/>
        <w:tblLook w:val="04A0" w:firstRow="1" w:lastRow="0" w:firstColumn="1" w:lastColumn="0" w:noHBand="0" w:noVBand="1"/>
      </w:tblPr>
      <w:tblGrid>
        <w:gridCol w:w="1728"/>
        <w:gridCol w:w="7622"/>
      </w:tblGrid>
      <w:tr w:rsidR="00E70882" w14:paraId="678B9B6B" w14:textId="77777777">
        <w:trPr>
          <w:trHeight w:val="273"/>
        </w:trPr>
        <w:tc>
          <w:tcPr>
            <w:tcW w:w="1728" w:type="dxa"/>
            <w:shd w:val="clear" w:color="auto" w:fill="00B0F0"/>
          </w:tcPr>
          <w:p w14:paraId="618B067F"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2D85228F" w14:textId="77777777" w:rsidR="00E70882" w:rsidRDefault="008C6D9A">
            <w:pPr>
              <w:spacing w:before="120" w:afterLines="50"/>
              <w:rPr>
                <w:rFonts w:eastAsia="Microsoft YaHei"/>
                <w:b/>
              </w:rPr>
            </w:pPr>
            <w:r>
              <w:rPr>
                <w:rFonts w:eastAsia="Microsoft YaHei"/>
                <w:b/>
              </w:rPr>
              <w:t>View</w:t>
            </w:r>
          </w:p>
        </w:tc>
      </w:tr>
      <w:tr w:rsidR="00E70882" w14:paraId="32442840" w14:textId="77777777">
        <w:tc>
          <w:tcPr>
            <w:tcW w:w="1728" w:type="dxa"/>
          </w:tcPr>
          <w:p w14:paraId="71D63F0B" w14:textId="77777777" w:rsidR="00E70882" w:rsidRDefault="008C6D9A">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433D8DC5" w14:textId="77777777" w:rsidR="00E70882" w:rsidRDefault="008C6D9A">
            <w:pPr>
              <w:spacing w:before="120" w:afterLines="50"/>
              <w:rPr>
                <w:rFonts w:eastAsia="MS Mincho"/>
                <w:lang w:eastAsia="ja-JP"/>
              </w:rPr>
            </w:pPr>
            <w:r>
              <w:rPr>
                <w:rFonts w:eastAsia="MS Mincho" w:hint="eastAsia"/>
                <w:lang w:eastAsia="ja-JP"/>
              </w:rPr>
              <w:t>W</w:t>
            </w:r>
            <w:r>
              <w:rPr>
                <w:rFonts w:eastAsia="MS Mincho"/>
                <w:lang w:eastAsia="ja-JP"/>
              </w:rPr>
              <w:t>e prefer Option 2 to Option 1 but are still open to discuss.</w:t>
            </w:r>
          </w:p>
          <w:p w14:paraId="2B749350" w14:textId="77777777" w:rsidR="00E70882" w:rsidRDefault="008C6D9A">
            <w:pPr>
              <w:spacing w:before="120" w:afterLines="50"/>
              <w:rPr>
                <w:rFonts w:eastAsia="MS Mincho"/>
                <w:lang w:eastAsia="ja-JP"/>
              </w:rPr>
            </w:pPr>
            <w:r>
              <w:rPr>
                <w:rFonts w:eastAsia="MS Mincho"/>
                <w:lang w:eastAsia="ja-JP"/>
              </w:rPr>
              <w:t>For Option 2, one of multiple pathloss reference signals in a SRS resource set can be switched per a transmission occasion for each SRS resource repetition. Therefore, proper power control towards to each of multiple TRPs can be achieved during all the SRS resource repetitions.</w:t>
            </w:r>
          </w:p>
        </w:tc>
      </w:tr>
      <w:tr w:rsidR="00E70882" w14:paraId="7BBFA7A5" w14:textId="77777777">
        <w:tc>
          <w:tcPr>
            <w:tcW w:w="1728" w:type="dxa"/>
          </w:tcPr>
          <w:p w14:paraId="7BC8DDF6" w14:textId="77777777" w:rsidR="00E70882" w:rsidRDefault="008C6D9A">
            <w:pPr>
              <w:spacing w:before="120" w:afterLines="50"/>
              <w:rPr>
                <w:rFonts w:eastAsia="Microsoft YaHei"/>
              </w:rPr>
            </w:pPr>
            <w:r>
              <w:rPr>
                <w:rFonts w:eastAsia="Microsoft YaHei"/>
              </w:rPr>
              <w:t>Lenovo</w:t>
            </w:r>
          </w:p>
        </w:tc>
        <w:tc>
          <w:tcPr>
            <w:tcW w:w="7622" w:type="dxa"/>
          </w:tcPr>
          <w:p w14:paraId="63F827D7" w14:textId="77777777" w:rsidR="00E70882" w:rsidRDefault="008C6D9A">
            <w:pPr>
              <w:spacing w:before="120" w:afterLines="50"/>
              <w:rPr>
                <w:rFonts w:eastAsia="Microsoft YaHei"/>
              </w:rPr>
            </w:pPr>
            <w:r>
              <w:rPr>
                <w:rFonts w:eastAsia="Microsoft YaHei"/>
              </w:rPr>
              <w:t xml:space="preserve">For option 1, we think the motivation for introducing more than one alpha should be clarified. So we suggest to put “more than one alpha” as FFS. </w:t>
            </w:r>
          </w:p>
          <w:p w14:paraId="421D5E83" w14:textId="77777777" w:rsidR="00E70882" w:rsidRDefault="008C6D9A">
            <w:pPr>
              <w:spacing w:before="120" w:afterLines="50"/>
              <w:rPr>
                <w:rFonts w:eastAsia="Microsoft YaHei"/>
              </w:rPr>
            </w:pPr>
            <w:r>
              <w:rPr>
                <w:rFonts w:eastAsia="Microsoft YaHei"/>
              </w:rPr>
              <w:t>For option 2, we think it may be not aligned “a subset of SRS resource of an SRS resource set” in sub-bullet 1 and “</w:t>
            </w:r>
            <w:r>
              <w:t xml:space="preserve">SRS resource </w:t>
            </w:r>
            <w:r>
              <w:rPr>
                <w:highlight w:val="yellow"/>
              </w:rPr>
              <w:t>set</w:t>
            </w:r>
            <w:r>
              <w:rPr>
                <w:rFonts w:eastAsia="Microsoft YaHei"/>
              </w:rPr>
              <w:t xml:space="preserve">”. So we prefer to the original description with “SRS resource”. </w:t>
            </w:r>
          </w:p>
        </w:tc>
      </w:tr>
      <w:tr w:rsidR="00E70882" w14:paraId="3717A243" w14:textId="77777777">
        <w:tc>
          <w:tcPr>
            <w:tcW w:w="1728" w:type="dxa"/>
          </w:tcPr>
          <w:p w14:paraId="028F5FE7" w14:textId="77777777" w:rsidR="00E70882" w:rsidRDefault="008C6D9A">
            <w:pPr>
              <w:spacing w:before="120" w:afterLines="50"/>
              <w:rPr>
                <w:rFonts w:eastAsia="Microsoft YaHei"/>
              </w:rPr>
            </w:pPr>
            <w:r>
              <w:rPr>
                <w:rFonts w:eastAsia="Malgun Gothic" w:hint="eastAsia"/>
                <w:lang w:eastAsia="ko-KR"/>
              </w:rPr>
              <w:t>LGE</w:t>
            </w:r>
          </w:p>
        </w:tc>
        <w:tc>
          <w:tcPr>
            <w:tcW w:w="7622" w:type="dxa"/>
          </w:tcPr>
          <w:p w14:paraId="515ED73E" w14:textId="77777777" w:rsidR="00E70882" w:rsidRDefault="008C6D9A">
            <w:pPr>
              <w:spacing w:before="120" w:afterLines="50"/>
              <w:rPr>
                <w:rFonts w:eastAsia="Malgun Gothic"/>
                <w:lang w:eastAsia="ko-KR"/>
              </w:rPr>
            </w:pPr>
            <w:r>
              <w:rPr>
                <w:rFonts w:eastAsia="Malgun Gothic"/>
                <w:lang w:eastAsia="ko-KR"/>
              </w:rPr>
              <w:t>We prefer to down-select one in this meeting or in the next meeting, and we don’t support option 1.</w:t>
            </w:r>
          </w:p>
          <w:p w14:paraId="3E743374" w14:textId="77777777" w:rsidR="00E70882" w:rsidRDefault="00E70882">
            <w:pPr>
              <w:spacing w:before="120" w:afterLines="50"/>
              <w:rPr>
                <w:rFonts w:eastAsia="Malgun Gothic"/>
                <w:lang w:eastAsia="ko-KR"/>
              </w:rPr>
            </w:pPr>
          </w:p>
          <w:p w14:paraId="0AE6B007" w14:textId="77777777" w:rsidR="00E70882" w:rsidRDefault="008C6D9A">
            <w:pPr>
              <w:spacing w:before="120" w:afterLines="50"/>
              <w:rPr>
                <w:rFonts w:eastAsia="Malgun Gothic"/>
                <w:lang w:eastAsia="ko-KR"/>
              </w:rPr>
            </w:pPr>
            <w:r>
              <w:rPr>
                <w:rFonts w:eastAsia="Malgun Gothic"/>
                <w:lang w:eastAsia="ko-KR"/>
              </w:rPr>
              <w:t>For option 1, there would still be near-far problem if pathloss difference between TRPs is large. So, it could not be optimized for any TRP.</w:t>
            </w:r>
          </w:p>
          <w:p w14:paraId="4EFBA993" w14:textId="77777777" w:rsidR="00E70882" w:rsidRDefault="008C6D9A">
            <w:pPr>
              <w:spacing w:before="120" w:afterLines="50"/>
              <w:rPr>
                <w:rFonts w:eastAsia="Malgun Gothic"/>
                <w:lang w:eastAsia="ko-KR"/>
              </w:rPr>
            </w:pPr>
            <w:r>
              <w:rPr>
                <w:rFonts w:eastAsia="Malgun Gothic"/>
                <w:lang w:eastAsia="ko-KR"/>
              </w:rPr>
              <w:t>For option 2, we support as it can achieve more accurate TRP-specific DL CSI acquisition. Regarding the comment that up to two SRS resource set can achieve same functionality as option 2, up to two SRS resource set (with antenna switching usage) could be configured for different time domain behavior of SRS resource set (P/SP/AP), so it would not always be used for per-TRP SRS resource set configuration. Also, in C-JT scenario in Rel-18, up to 4 TRPs are considered for M-TRP combination. So, the current up to two SRS resource set is not sufficient for C-JT enhancement.</w:t>
            </w:r>
          </w:p>
          <w:p w14:paraId="27A54C9D" w14:textId="77777777" w:rsidR="00E70882" w:rsidRDefault="00E70882">
            <w:pPr>
              <w:spacing w:before="120" w:afterLines="50"/>
              <w:rPr>
                <w:rFonts w:eastAsia="Malgun Gothic"/>
                <w:lang w:eastAsia="ko-KR"/>
              </w:rPr>
            </w:pPr>
          </w:p>
          <w:p w14:paraId="0B78DF35" w14:textId="77777777" w:rsidR="00E70882" w:rsidRDefault="008C6D9A">
            <w:pPr>
              <w:spacing w:before="120" w:afterLines="50"/>
              <w:rPr>
                <w:rFonts w:eastAsia="Microsoft YaHei"/>
              </w:rPr>
            </w:pPr>
            <w:r>
              <w:rPr>
                <w:rFonts w:eastAsia="Malgun Gothic"/>
                <w:lang w:eastAsia="ko-KR"/>
              </w:rPr>
              <w:t>(B</w:t>
            </w:r>
            <w:r>
              <w:rPr>
                <w:rFonts w:eastAsia="Malgun Gothic" w:hint="eastAsia"/>
                <w:lang w:eastAsia="ko-KR"/>
              </w:rPr>
              <w:t xml:space="preserve">y </w:t>
            </w:r>
            <w:r>
              <w:rPr>
                <w:rFonts w:eastAsia="Malgun Gothic"/>
                <w:lang w:eastAsia="ko-KR"/>
              </w:rPr>
              <w:t>the way, the outcome of Tuesday offline is not applied?)</w:t>
            </w:r>
          </w:p>
        </w:tc>
      </w:tr>
    </w:tbl>
    <w:p w14:paraId="20B8AC0C" w14:textId="77777777" w:rsidR="00E70882" w:rsidRDefault="00E70882">
      <w:pPr>
        <w:pStyle w:val="bullet1"/>
        <w:numPr>
          <w:ilvl w:val="0"/>
          <w:numId w:val="0"/>
        </w:numPr>
        <w:rPr>
          <w:rFonts w:eastAsia="Microsoft YaHei"/>
          <w:szCs w:val="22"/>
        </w:rPr>
      </w:pPr>
    </w:p>
    <w:p w14:paraId="67AD1BAD" w14:textId="77777777" w:rsidR="00E70882" w:rsidRDefault="008C6D9A">
      <w:pPr>
        <w:pStyle w:val="bullet1"/>
        <w:numPr>
          <w:ilvl w:val="0"/>
          <w:numId w:val="0"/>
        </w:numPr>
        <w:rPr>
          <w:rFonts w:eastAsia="Microsoft YaHei"/>
          <w:szCs w:val="22"/>
        </w:rPr>
      </w:pPr>
      <w:r>
        <w:rPr>
          <w:rFonts w:eastAsia="Microsoft YaHei"/>
          <w:szCs w:val="22"/>
        </w:rPr>
        <w:t>The version after Tuesday Offline is as follows. (I think the word ‘each’ in Option 2 should also be deleted.)</w:t>
      </w:r>
    </w:p>
    <w:p w14:paraId="770BBB73" w14:textId="77777777" w:rsidR="00E70882" w:rsidRDefault="00E70882">
      <w:pPr>
        <w:pStyle w:val="bullet1"/>
        <w:numPr>
          <w:ilvl w:val="0"/>
          <w:numId w:val="0"/>
        </w:numPr>
        <w:rPr>
          <w:rFonts w:eastAsia="Microsoft YaHei"/>
          <w:szCs w:val="22"/>
        </w:rPr>
      </w:pPr>
    </w:p>
    <w:p w14:paraId="1823116F" w14:textId="77777777" w:rsidR="00E70882" w:rsidRDefault="008C6D9A">
      <w:pPr>
        <w:snapToGrid/>
        <w:spacing w:after="0" w:line="276" w:lineRule="auto"/>
        <w:rPr>
          <w:b/>
          <w:bCs/>
        </w:rPr>
      </w:pPr>
      <w:r>
        <w:rPr>
          <w:b/>
          <w:bCs/>
        </w:rPr>
        <w:t>Proposal 2.5</w:t>
      </w:r>
      <w:r>
        <w:rPr>
          <w:b/>
          <w:bCs/>
          <w:color w:val="FF0000"/>
        </w:rPr>
        <w:t>A</w:t>
      </w:r>
      <w:r>
        <w:rPr>
          <w:b/>
          <w:bCs/>
        </w:rPr>
        <w:t>: For per-TRP power control and/or power control of one or multiple SRS transmission occasions towards to multiple TRPs, for an SRS resource set:</w:t>
      </w:r>
    </w:p>
    <w:p w14:paraId="14607D1C" w14:textId="77777777" w:rsidR="00E70882" w:rsidRDefault="008C6D9A">
      <w:pPr>
        <w:pStyle w:val="bullet1"/>
        <w:rPr>
          <w:b/>
          <w:bCs/>
          <w:szCs w:val="22"/>
        </w:rPr>
      </w:pPr>
      <w:r>
        <w:rPr>
          <w:b/>
          <w:bCs/>
          <w:szCs w:val="22"/>
        </w:rPr>
        <w:t>At least support Option 1:</w:t>
      </w:r>
    </w:p>
    <w:p w14:paraId="54AC4DF9" w14:textId="77777777" w:rsidR="00E70882" w:rsidRDefault="008C6D9A">
      <w:pPr>
        <w:pStyle w:val="bullet2"/>
        <w:rPr>
          <w:b/>
          <w:bCs/>
          <w:szCs w:val="22"/>
        </w:rPr>
      </w:pPr>
      <w:r>
        <w:rPr>
          <w:b/>
          <w:bCs/>
          <w:szCs w:val="22"/>
        </w:rPr>
        <w:t>Same power control process for all SRS resources of an SRS resource set where the power control process is based on one Po value and one closed loop state and jointly on more than one DL pathloss RS and/or more than one alpha</w:t>
      </w:r>
    </w:p>
    <w:p w14:paraId="71382923" w14:textId="77777777" w:rsidR="00E70882" w:rsidRDefault="008C6D9A">
      <w:pPr>
        <w:pStyle w:val="bullet2"/>
        <w:rPr>
          <w:b/>
          <w:bCs/>
          <w:szCs w:val="22"/>
        </w:rPr>
      </w:pPr>
      <w:r>
        <w:rPr>
          <w:b/>
          <w:bCs/>
          <w:szCs w:val="22"/>
        </w:rPr>
        <w:t>Each transmission occasion of the SRS resource is towards multiple TRPs</w:t>
      </w:r>
    </w:p>
    <w:p w14:paraId="128F2232" w14:textId="77777777" w:rsidR="00E70882" w:rsidRDefault="008C6D9A">
      <w:pPr>
        <w:pStyle w:val="bullet1"/>
        <w:rPr>
          <w:b/>
          <w:bCs/>
          <w:szCs w:val="22"/>
        </w:rPr>
      </w:pPr>
      <w:r>
        <w:rPr>
          <w:b/>
          <w:bCs/>
          <w:szCs w:val="22"/>
        </w:rPr>
        <w:t>FFS: Support Option 2:</w:t>
      </w:r>
    </w:p>
    <w:p w14:paraId="181FA305" w14:textId="77777777" w:rsidR="00E70882" w:rsidRDefault="008C6D9A">
      <w:pPr>
        <w:pStyle w:val="bullet2"/>
        <w:rPr>
          <w:b/>
          <w:bCs/>
          <w:szCs w:val="22"/>
        </w:rPr>
      </w:pPr>
      <w:r>
        <w:rPr>
          <w:b/>
          <w:bCs/>
          <w:szCs w:val="22"/>
        </w:rPr>
        <w:t xml:space="preserve">More than 1 power control processes </w:t>
      </w:r>
      <w:r>
        <w:rPr>
          <w:b/>
          <w:bCs/>
          <w:strike/>
          <w:color w:val="FF0000"/>
          <w:szCs w:val="22"/>
        </w:rPr>
        <w:t>each</w:t>
      </w:r>
      <w:r>
        <w:rPr>
          <w:b/>
          <w:bCs/>
          <w:color w:val="FF0000"/>
          <w:szCs w:val="22"/>
        </w:rPr>
        <w:t xml:space="preserve"> </w:t>
      </w:r>
      <w:r>
        <w:rPr>
          <w:b/>
          <w:bCs/>
          <w:szCs w:val="22"/>
        </w:rPr>
        <w:t xml:space="preserve">for </w:t>
      </w:r>
      <w:r>
        <w:rPr>
          <w:b/>
          <w:bCs/>
          <w:strike/>
          <w:color w:val="FF0000"/>
          <w:szCs w:val="22"/>
        </w:rPr>
        <w:t>a subset of</w:t>
      </w:r>
      <w:r>
        <w:rPr>
          <w:b/>
          <w:bCs/>
          <w:color w:val="FF0000"/>
          <w:szCs w:val="22"/>
        </w:rPr>
        <w:t xml:space="preserve"> </w:t>
      </w:r>
      <w:r>
        <w:rPr>
          <w:b/>
          <w:bCs/>
          <w:strike/>
          <w:color w:val="FF0000"/>
          <w:szCs w:val="22"/>
        </w:rPr>
        <w:t>SRS resource of</w:t>
      </w:r>
      <w:r>
        <w:rPr>
          <w:b/>
          <w:bCs/>
          <w:color w:val="FF0000"/>
          <w:szCs w:val="22"/>
        </w:rPr>
        <w:t xml:space="preserve"> </w:t>
      </w:r>
      <w:r>
        <w:rPr>
          <w:b/>
          <w:bCs/>
          <w:szCs w:val="22"/>
        </w:rPr>
        <w:t>an SRS resource set where each of the power control process is based on a different UL power control parameter set (Po, alpha, and closed loop state) associated with a different DL pathloss RS</w:t>
      </w:r>
    </w:p>
    <w:p w14:paraId="10BDBBE7" w14:textId="77777777" w:rsidR="00E70882" w:rsidRDefault="008C6D9A">
      <w:pPr>
        <w:pStyle w:val="bullet2"/>
        <w:rPr>
          <w:b/>
          <w:bCs/>
          <w:szCs w:val="22"/>
        </w:rPr>
      </w:pPr>
      <w:r>
        <w:rPr>
          <w:b/>
          <w:bCs/>
          <w:szCs w:val="22"/>
        </w:rPr>
        <w:lastRenderedPageBreak/>
        <w:t xml:space="preserve">Different transmission occasions of the SRS resource </w:t>
      </w:r>
      <w:r>
        <w:rPr>
          <w:b/>
          <w:bCs/>
          <w:strike/>
          <w:color w:val="FF0000"/>
          <w:szCs w:val="22"/>
        </w:rPr>
        <w:t>set</w:t>
      </w:r>
      <w:r>
        <w:rPr>
          <w:b/>
          <w:bCs/>
          <w:color w:val="FF0000"/>
          <w:szCs w:val="22"/>
        </w:rPr>
        <w:t xml:space="preserve"> </w:t>
      </w:r>
      <w:r>
        <w:rPr>
          <w:b/>
          <w:bCs/>
          <w:szCs w:val="22"/>
        </w:rPr>
        <w:t>can be towards different TRPs</w:t>
      </w:r>
    </w:p>
    <w:p w14:paraId="59DE5286" w14:textId="77777777" w:rsidR="00E70882" w:rsidRDefault="008C6D9A">
      <w:pPr>
        <w:pStyle w:val="bullet2"/>
        <w:rPr>
          <w:b/>
          <w:bCs/>
          <w:color w:val="FF0000"/>
          <w:szCs w:val="22"/>
        </w:rPr>
      </w:pPr>
      <w:r>
        <w:rPr>
          <w:b/>
          <w:bCs/>
          <w:color w:val="FF0000"/>
          <w:szCs w:val="22"/>
        </w:rPr>
        <w:t>Only for P/SP SRS</w:t>
      </w:r>
    </w:p>
    <w:p w14:paraId="4110D511" w14:textId="77777777" w:rsidR="00E70882" w:rsidRDefault="00E70882">
      <w:pPr>
        <w:snapToGrid/>
        <w:spacing w:after="0" w:line="276" w:lineRule="auto"/>
        <w:rPr>
          <w:iCs/>
          <w:szCs w:val="20"/>
        </w:rPr>
      </w:pPr>
    </w:p>
    <w:p w14:paraId="3DCAC6B7" w14:textId="77777777" w:rsidR="00E70882" w:rsidRDefault="008C6D9A">
      <w:pPr>
        <w:snapToGrid/>
        <w:spacing w:after="0" w:line="276" w:lineRule="auto"/>
        <w:rPr>
          <w:iCs/>
          <w:szCs w:val="20"/>
        </w:rPr>
      </w:pPr>
      <w:r>
        <w:rPr>
          <w:iCs/>
          <w:szCs w:val="20"/>
        </w:rPr>
        <w:t>The general situations are updated:</w:t>
      </w:r>
    </w:p>
    <w:p w14:paraId="273636A5" w14:textId="77777777" w:rsidR="00E70882" w:rsidRDefault="008C6D9A">
      <w:pPr>
        <w:pStyle w:val="bullet1"/>
      </w:pPr>
      <w:r>
        <w:t xml:space="preserve">Option 1: </w:t>
      </w:r>
    </w:p>
    <w:p w14:paraId="65DB1B73" w14:textId="77777777" w:rsidR="00E70882" w:rsidRDefault="008C6D9A">
      <w:pPr>
        <w:pStyle w:val="bullet2"/>
        <w:rPr>
          <w:szCs w:val="22"/>
        </w:rPr>
      </w:pPr>
      <w:r>
        <w:t xml:space="preserve">Pros: </w:t>
      </w:r>
    </w:p>
    <w:p w14:paraId="21B8FDDF" w14:textId="77777777" w:rsidR="00E70882" w:rsidRDefault="008C6D9A">
      <w:pPr>
        <w:pStyle w:val="bullet3"/>
        <w:rPr>
          <w:sz w:val="22"/>
          <w:szCs w:val="22"/>
        </w:rPr>
      </w:pPr>
      <w:r>
        <w:rPr>
          <w:sz w:val="22"/>
          <w:szCs w:val="22"/>
        </w:rPr>
        <w:t xml:space="preserve">Low SRS </w:t>
      </w:r>
      <w:r>
        <w:rPr>
          <w:color w:val="FF0000"/>
          <w:sz w:val="22"/>
          <w:szCs w:val="22"/>
        </w:rPr>
        <w:t>transmission</w:t>
      </w:r>
      <w:r>
        <w:rPr>
          <w:sz w:val="22"/>
          <w:szCs w:val="22"/>
        </w:rPr>
        <w:t xml:space="preserve"> overhead </w:t>
      </w:r>
      <w:r>
        <w:rPr>
          <w:color w:val="FF0000"/>
          <w:sz w:val="22"/>
          <w:szCs w:val="22"/>
        </w:rPr>
        <w:t>with the same SRS resource / resource set configuration overhead as existing mechanism</w:t>
      </w:r>
    </w:p>
    <w:p w14:paraId="50F0077D" w14:textId="77777777" w:rsidR="00E70882" w:rsidRDefault="008C6D9A">
      <w:pPr>
        <w:pStyle w:val="bullet3"/>
        <w:rPr>
          <w:sz w:val="22"/>
          <w:szCs w:val="22"/>
        </w:rPr>
      </w:pPr>
      <w:r>
        <w:rPr>
          <w:sz w:val="22"/>
          <w:szCs w:val="22"/>
        </w:rPr>
        <w:t>Low latency</w:t>
      </w:r>
    </w:p>
    <w:p w14:paraId="235C1816" w14:textId="77777777" w:rsidR="00E70882" w:rsidRDefault="008C6D9A">
      <w:pPr>
        <w:pStyle w:val="bullet3"/>
        <w:rPr>
          <w:sz w:val="22"/>
          <w:szCs w:val="22"/>
        </w:rPr>
      </w:pPr>
      <w:r>
        <w:rPr>
          <w:sz w:val="22"/>
          <w:szCs w:val="22"/>
        </w:rPr>
        <w:t>One source shows performance benefit</w:t>
      </w:r>
    </w:p>
    <w:p w14:paraId="1F14B705" w14:textId="77777777" w:rsidR="00E70882" w:rsidRDefault="008C6D9A">
      <w:pPr>
        <w:pStyle w:val="bullet2"/>
        <w:rPr>
          <w:szCs w:val="22"/>
        </w:rPr>
      </w:pPr>
      <w:r>
        <w:rPr>
          <w:szCs w:val="22"/>
        </w:rPr>
        <w:t xml:space="preserve">Cons: </w:t>
      </w:r>
    </w:p>
    <w:p w14:paraId="78BE090A" w14:textId="77777777" w:rsidR="00E70882" w:rsidRDefault="008C6D9A">
      <w:pPr>
        <w:pStyle w:val="bullet3"/>
        <w:rPr>
          <w:sz w:val="22"/>
          <w:szCs w:val="22"/>
        </w:rPr>
      </w:pPr>
      <w:r>
        <w:rPr>
          <w:sz w:val="22"/>
          <w:szCs w:val="22"/>
        </w:rPr>
        <w:t>Receive powers at the CJT TRPs are less accurate</w:t>
      </w:r>
    </w:p>
    <w:p w14:paraId="2D6DB6C0" w14:textId="77777777" w:rsidR="00E70882" w:rsidRDefault="008C6D9A">
      <w:pPr>
        <w:pStyle w:val="bullet2"/>
      </w:pPr>
      <w:r>
        <w:t>Support by: CMCC, ETRI, Futurewei, Lenovo, NEC, Nokia, Nokia Shanghai Bell, Qualcomm, Spreadtrum, ZTE, Google, OPPO, xiaomi, ETRI</w:t>
      </w:r>
    </w:p>
    <w:p w14:paraId="6508AFCD" w14:textId="77777777" w:rsidR="00E70882" w:rsidRDefault="008C6D9A">
      <w:pPr>
        <w:pStyle w:val="bullet2"/>
      </w:pPr>
      <w:r>
        <w:rPr>
          <w:b/>
          <w:bCs/>
        </w:rPr>
        <w:t>Acceptable by</w:t>
      </w:r>
      <w:r>
        <w:t xml:space="preserve">: </w:t>
      </w:r>
    </w:p>
    <w:p w14:paraId="194D3353" w14:textId="77777777" w:rsidR="00E70882" w:rsidRDefault="008C6D9A">
      <w:pPr>
        <w:pStyle w:val="bullet2"/>
      </w:pPr>
      <w:r>
        <w:rPr>
          <w:b/>
          <w:bCs/>
        </w:rPr>
        <w:t>Against by</w:t>
      </w:r>
      <w:r>
        <w:t xml:space="preserve">: </w:t>
      </w:r>
    </w:p>
    <w:p w14:paraId="41B6C78D" w14:textId="77777777" w:rsidR="00E70882" w:rsidRDefault="008C6D9A">
      <w:pPr>
        <w:pStyle w:val="bullet1"/>
      </w:pPr>
      <w:r>
        <w:t xml:space="preserve">Option 2: </w:t>
      </w:r>
    </w:p>
    <w:p w14:paraId="1C12423E" w14:textId="77777777" w:rsidR="00E70882" w:rsidRDefault="008C6D9A">
      <w:pPr>
        <w:pStyle w:val="bullet2"/>
      </w:pPr>
      <w:r>
        <w:t xml:space="preserve">Pros: </w:t>
      </w:r>
    </w:p>
    <w:p w14:paraId="03840C15" w14:textId="77777777" w:rsidR="00E70882" w:rsidRDefault="008C6D9A">
      <w:pPr>
        <w:pStyle w:val="bullet3"/>
        <w:rPr>
          <w:sz w:val="22"/>
          <w:szCs w:val="22"/>
        </w:rPr>
      </w:pPr>
      <w:r>
        <w:rPr>
          <w:sz w:val="22"/>
          <w:szCs w:val="22"/>
        </w:rPr>
        <w:t>Receive powers at the CJT TRPs are accurate</w:t>
      </w:r>
    </w:p>
    <w:p w14:paraId="7BD04702" w14:textId="77777777" w:rsidR="00E70882" w:rsidRDefault="008C6D9A">
      <w:pPr>
        <w:pStyle w:val="bullet2"/>
        <w:rPr>
          <w:szCs w:val="22"/>
        </w:rPr>
      </w:pPr>
      <w:r>
        <w:rPr>
          <w:szCs w:val="22"/>
        </w:rPr>
        <w:t xml:space="preserve">Cons: </w:t>
      </w:r>
    </w:p>
    <w:p w14:paraId="00411F93" w14:textId="77777777" w:rsidR="00E70882" w:rsidRDefault="008C6D9A">
      <w:pPr>
        <w:pStyle w:val="bullet3"/>
        <w:rPr>
          <w:sz w:val="22"/>
          <w:szCs w:val="22"/>
        </w:rPr>
      </w:pPr>
      <w:r>
        <w:rPr>
          <w:sz w:val="22"/>
          <w:szCs w:val="22"/>
        </w:rPr>
        <w:t xml:space="preserve">Higher SRS </w:t>
      </w:r>
      <w:r>
        <w:rPr>
          <w:color w:val="FF0000"/>
          <w:sz w:val="22"/>
          <w:szCs w:val="22"/>
        </w:rPr>
        <w:t xml:space="preserve">transmission </w:t>
      </w:r>
      <w:r>
        <w:rPr>
          <w:sz w:val="22"/>
          <w:szCs w:val="22"/>
        </w:rPr>
        <w:t xml:space="preserve">overhead (same SRS transmission overhead as existing mechanism) </w:t>
      </w:r>
      <w:r>
        <w:rPr>
          <w:color w:val="FF0000"/>
          <w:sz w:val="22"/>
          <w:szCs w:val="22"/>
        </w:rPr>
        <w:t>with the same SRS resource / resource set configuration overhead as existing mechanism</w:t>
      </w:r>
    </w:p>
    <w:p w14:paraId="5D650A04" w14:textId="77777777" w:rsidR="00E70882" w:rsidRDefault="008C6D9A">
      <w:pPr>
        <w:pStyle w:val="bullet3"/>
        <w:rPr>
          <w:sz w:val="22"/>
          <w:szCs w:val="22"/>
        </w:rPr>
      </w:pPr>
      <w:r>
        <w:rPr>
          <w:sz w:val="22"/>
          <w:szCs w:val="22"/>
        </w:rPr>
        <w:t>Higher latency</w:t>
      </w:r>
      <w:r>
        <w:rPr>
          <w:color w:val="FF0000"/>
          <w:sz w:val="22"/>
          <w:szCs w:val="22"/>
        </w:rPr>
        <w:t>; near-far problem can cause high interference to the nearby TRP</w:t>
      </w:r>
    </w:p>
    <w:p w14:paraId="083E1D77" w14:textId="77777777" w:rsidR="00E70882" w:rsidRDefault="008C6D9A">
      <w:pPr>
        <w:pStyle w:val="bullet2"/>
      </w:pPr>
      <w:r>
        <w:t xml:space="preserve">Support by: </w:t>
      </w:r>
      <w:r>
        <w:rPr>
          <w:rFonts w:eastAsiaTheme="minorEastAsia"/>
          <w:lang w:eastAsia="zh-CN"/>
        </w:rPr>
        <w:t>Ericsson</w:t>
      </w:r>
      <w:r>
        <w:t>, Google</w:t>
      </w:r>
      <w:r>
        <w:rPr>
          <w:rFonts w:eastAsiaTheme="minorEastAsia"/>
          <w:lang w:eastAsia="zh-CN"/>
        </w:rPr>
        <w:t>, Intel, InterDigital, KDDI, LGE, Sharp</w:t>
      </w:r>
    </w:p>
    <w:p w14:paraId="51FD1035" w14:textId="77777777" w:rsidR="00E70882" w:rsidRDefault="008C6D9A">
      <w:pPr>
        <w:pStyle w:val="bullet2"/>
      </w:pPr>
      <w:r>
        <w:rPr>
          <w:b/>
          <w:bCs/>
        </w:rPr>
        <w:t>Acceptable by</w:t>
      </w:r>
      <w:r>
        <w:t>: ZTE, ETRI</w:t>
      </w:r>
    </w:p>
    <w:p w14:paraId="7463A102" w14:textId="77777777" w:rsidR="00E70882" w:rsidRDefault="008C6D9A">
      <w:pPr>
        <w:pStyle w:val="bullet2"/>
      </w:pPr>
      <w:r>
        <w:rPr>
          <w:b/>
          <w:bCs/>
        </w:rPr>
        <w:t>Against by</w:t>
      </w:r>
      <w:r>
        <w:t xml:space="preserve">: </w:t>
      </w:r>
    </w:p>
    <w:p w14:paraId="2D24CF2D" w14:textId="77777777" w:rsidR="00E70882" w:rsidRDefault="008C6D9A">
      <w:pPr>
        <w:pStyle w:val="bullet1"/>
      </w:pPr>
      <w:r>
        <w:t xml:space="preserve">Against Options 1/2: </w:t>
      </w:r>
    </w:p>
    <w:p w14:paraId="782CB827" w14:textId="77777777" w:rsidR="00E70882" w:rsidRDefault="008C6D9A">
      <w:pPr>
        <w:pStyle w:val="bullet2"/>
      </w:pPr>
      <w:r>
        <w:t>NTT DOCOMO, vivo</w:t>
      </w:r>
    </w:p>
    <w:p w14:paraId="66A1A2F5" w14:textId="77777777" w:rsidR="00E70882" w:rsidRDefault="00E70882">
      <w:pPr>
        <w:snapToGrid/>
        <w:spacing w:after="0" w:line="276" w:lineRule="auto"/>
        <w:rPr>
          <w:iCs/>
          <w:szCs w:val="20"/>
        </w:rPr>
      </w:pPr>
    </w:p>
    <w:p w14:paraId="61F57555" w14:textId="77777777" w:rsidR="00E70882" w:rsidRDefault="008C6D9A">
      <w:pPr>
        <w:pStyle w:val="bullet1"/>
        <w:numPr>
          <w:ilvl w:val="0"/>
          <w:numId w:val="0"/>
        </w:numPr>
        <w:rPr>
          <w:rFonts w:eastAsia="Microsoft YaHei"/>
          <w:szCs w:val="22"/>
        </w:rPr>
      </w:pPr>
      <w:r>
        <w:rPr>
          <w:rFonts w:eastAsia="Microsoft YaHei"/>
          <w:szCs w:val="22"/>
        </w:rPr>
        <w:t xml:space="preserve">In summary, Option 2 proponents clarified that Option 2 does not require the increasing the SRS resource / resource set </w:t>
      </w:r>
      <w:r>
        <w:rPr>
          <w:rFonts w:eastAsia="Microsoft YaHei"/>
          <w:color w:val="FF0000"/>
          <w:szCs w:val="22"/>
        </w:rPr>
        <w:t xml:space="preserve">configuration </w:t>
      </w:r>
      <w:r>
        <w:rPr>
          <w:rFonts w:eastAsia="Microsoft YaHei"/>
          <w:szCs w:val="22"/>
        </w:rPr>
        <w:t>overhead, and hence it is better than using multiple SRS resources / resource sets for multiple TRPs. Note that increasing the maximum SRS resources / resource sets can lead to too much spec impact. In this sense, both options are similar. Assuming the UE transmits 10 times in total for each option, then in Option 1, each of the TRPs receives 10 times but with less power accuracy, whereas in Option 2, each of the TRPs receives 5 times but with better power accuracy. So there is a tradeoff. We will have to decide if we want to down select or support both. Or if there is a way to combine the advantages of both options, that may help us make progress. Your suggestions are welcome.</w:t>
      </w:r>
    </w:p>
    <w:p w14:paraId="20A3200A" w14:textId="77777777" w:rsidR="00E70882" w:rsidRDefault="00E70882">
      <w:pPr>
        <w:pStyle w:val="bullet1"/>
        <w:numPr>
          <w:ilvl w:val="0"/>
          <w:numId w:val="0"/>
        </w:numPr>
        <w:rPr>
          <w:rFonts w:eastAsia="Microsoft YaHei"/>
          <w:szCs w:val="22"/>
        </w:rPr>
      </w:pPr>
    </w:p>
    <w:tbl>
      <w:tblPr>
        <w:tblStyle w:val="TableGrid"/>
        <w:tblW w:w="9350" w:type="dxa"/>
        <w:tblLayout w:type="fixed"/>
        <w:tblLook w:val="04A0" w:firstRow="1" w:lastRow="0" w:firstColumn="1" w:lastColumn="0" w:noHBand="0" w:noVBand="1"/>
      </w:tblPr>
      <w:tblGrid>
        <w:gridCol w:w="1728"/>
        <w:gridCol w:w="7622"/>
      </w:tblGrid>
      <w:tr w:rsidR="00E70882" w14:paraId="7EA338B3" w14:textId="77777777">
        <w:trPr>
          <w:trHeight w:val="273"/>
        </w:trPr>
        <w:tc>
          <w:tcPr>
            <w:tcW w:w="1728" w:type="dxa"/>
            <w:shd w:val="clear" w:color="auto" w:fill="00B0F0"/>
          </w:tcPr>
          <w:p w14:paraId="2D10D129"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7934EE34" w14:textId="77777777" w:rsidR="00E70882" w:rsidRDefault="008C6D9A">
            <w:pPr>
              <w:spacing w:before="120" w:afterLines="50"/>
              <w:rPr>
                <w:rFonts w:eastAsia="Microsoft YaHei"/>
                <w:b/>
              </w:rPr>
            </w:pPr>
            <w:r>
              <w:rPr>
                <w:rFonts w:eastAsia="Microsoft YaHei"/>
                <w:b/>
              </w:rPr>
              <w:t>View</w:t>
            </w:r>
          </w:p>
        </w:tc>
      </w:tr>
      <w:tr w:rsidR="00E70882" w14:paraId="1612EC92" w14:textId="77777777">
        <w:tc>
          <w:tcPr>
            <w:tcW w:w="1728" w:type="dxa"/>
          </w:tcPr>
          <w:p w14:paraId="56C315F3" w14:textId="77777777" w:rsidR="00E70882" w:rsidRDefault="008C6D9A">
            <w:pPr>
              <w:spacing w:before="120" w:afterLines="50"/>
              <w:rPr>
                <w:rFonts w:eastAsia="Malgun Gothic"/>
                <w:lang w:eastAsia="ko-KR"/>
              </w:rPr>
            </w:pPr>
            <w:r>
              <w:rPr>
                <w:rFonts w:eastAsia="Malgun Gothic" w:hint="eastAsia"/>
                <w:lang w:eastAsia="ko-KR"/>
              </w:rPr>
              <w:t>LGE</w:t>
            </w:r>
          </w:p>
        </w:tc>
        <w:tc>
          <w:tcPr>
            <w:tcW w:w="7622" w:type="dxa"/>
          </w:tcPr>
          <w:p w14:paraId="152DECE9" w14:textId="77777777" w:rsidR="00E70882" w:rsidRDefault="008C6D9A">
            <w:pPr>
              <w:spacing w:before="120" w:afterLines="50"/>
              <w:rPr>
                <w:rFonts w:eastAsia="Malgun Gothic"/>
                <w:lang w:eastAsia="ko-KR"/>
              </w:rPr>
            </w:pPr>
            <w:r>
              <w:rPr>
                <w:rFonts w:eastAsia="Malgun Gothic"/>
                <w:lang w:eastAsia="ko-KR"/>
              </w:rPr>
              <w:t>We prefer to down-select one in this meeting or in the next meeting, and we don’t support option 1.</w:t>
            </w:r>
          </w:p>
          <w:p w14:paraId="1DE6741F" w14:textId="77777777" w:rsidR="00E70882" w:rsidRDefault="00E70882">
            <w:pPr>
              <w:spacing w:before="120" w:afterLines="50"/>
              <w:rPr>
                <w:rFonts w:eastAsia="Malgun Gothic"/>
                <w:lang w:eastAsia="ko-KR"/>
              </w:rPr>
            </w:pPr>
          </w:p>
          <w:p w14:paraId="2D019C0F" w14:textId="77777777" w:rsidR="00E70882" w:rsidRDefault="008C6D9A">
            <w:pPr>
              <w:spacing w:before="120" w:afterLines="50"/>
              <w:rPr>
                <w:rFonts w:eastAsia="Malgun Gothic"/>
                <w:lang w:eastAsia="ko-KR"/>
              </w:rPr>
            </w:pPr>
            <w:r>
              <w:rPr>
                <w:rFonts w:eastAsia="Malgun Gothic"/>
                <w:lang w:eastAsia="ko-KR"/>
              </w:rPr>
              <w:t>For option 1, there would still be near-far problem if pathloss difference between TRPs is large. So, it could not be optimized for any TRP.</w:t>
            </w:r>
          </w:p>
          <w:p w14:paraId="31CCBA46" w14:textId="77777777" w:rsidR="00E70882" w:rsidRDefault="008C6D9A">
            <w:pPr>
              <w:spacing w:before="120" w:afterLines="50"/>
              <w:rPr>
                <w:rFonts w:eastAsia="Malgun Gothic"/>
                <w:lang w:eastAsia="ko-KR"/>
              </w:rPr>
            </w:pPr>
            <w:r>
              <w:rPr>
                <w:rFonts w:eastAsia="Malgun Gothic"/>
                <w:lang w:eastAsia="ko-KR"/>
              </w:rPr>
              <w:t xml:space="preserve">For option 2, we support as it can achieve more accurate TRP-specific DL CSI </w:t>
            </w:r>
            <w:r>
              <w:rPr>
                <w:rFonts w:eastAsia="Malgun Gothic"/>
                <w:lang w:eastAsia="ko-KR"/>
              </w:rPr>
              <w:lastRenderedPageBreak/>
              <w:t>acquisition. Regarding the comment that up to two SRS resource set can achieve same functionality as option 2, up to two SRS resource set (with antenna switching usage) could be configured for different time domain behavior of SRS resource set (P/SP/AP), so it would not always be used for per-TRP SRS resource set configuration. Also, in C-JT scenario in Rel-18, up to 4 TRPs are considered for M-TRP combination. So, the current up to two SRS resource set is not sufficient for C-JT enhancement.</w:t>
            </w:r>
          </w:p>
        </w:tc>
      </w:tr>
      <w:tr w:rsidR="00E70882" w14:paraId="1BC67AF2" w14:textId="77777777">
        <w:tc>
          <w:tcPr>
            <w:tcW w:w="1728" w:type="dxa"/>
          </w:tcPr>
          <w:p w14:paraId="6F0A480C" w14:textId="77777777" w:rsidR="00E70882" w:rsidRDefault="008C6D9A">
            <w:pPr>
              <w:spacing w:before="120" w:afterLines="50"/>
              <w:rPr>
                <w:rFonts w:eastAsia="MS Mincho"/>
                <w:lang w:eastAsia="ja-JP"/>
              </w:rPr>
            </w:pPr>
            <w:r>
              <w:rPr>
                <w:rFonts w:eastAsia="Malgun Gothic" w:hint="eastAsia"/>
                <w:lang w:eastAsia="ko-KR"/>
              </w:rPr>
              <w:lastRenderedPageBreak/>
              <w:t>Samsung</w:t>
            </w:r>
          </w:p>
        </w:tc>
        <w:tc>
          <w:tcPr>
            <w:tcW w:w="7622" w:type="dxa"/>
          </w:tcPr>
          <w:p w14:paraId="787AD83C" w14:textId="77777777" w:rsidR="00E70882" w:rsidRDefault="008C6D9A">
            <w:pPr>
              <w:spacing w:before="120" w:afterLines="50"/>
              <w:rPr>
                <w:rFonts w:eastAsia="MS Mincho"/>
                <w:lang w:eastAsia="ja-JP"/>
              </w:rPr>
            </w:pPr>
            <w:r>
              <w:rPr>
                <w:rFonts w:eastAsia="Malgun Gothic" w:hint="eastAsia"/>
                <w:lang w:eastAsia="ko-KR"/>
              </w:rPr>
              <w:t xml:space="preserve">We think the </w:t>
            </w:r>
            <w:r>
              <w:rPr>
                <w:rFonts w:eastAsia="Malgun Gothic"/>
                <w:lang w:eastAsia="ko-KR"/>
              </w:rPr>
              <w:t xml:space="preserve">proposal is not included in WID scope, neither </w:t>
            </w:r>
            <w:r>
              <w:t>interference randomization nor capacity enhancement.</w:t>
            </w:r>
          </w:p>
        </w:tc>
      </w:tr>
      <w:tr w:rsidR="00EF5D27" w14:paraId="7730A0DF" w14:textId="77777777">
        <w:tc>
          <w:tcPr>
            <w:tcW w:w="1728" w:type="dxa"/>
          </w:tcPr>
          <w:p w14:paraId="28676737" w14:textId="7FE2887E" w:rsidR="00EF5D27" w:rsidRDefault="00EF5D27" w:rsidP="00EF5D27">
            <w:pPr>
              <w:spacing w:before="120" w:afterLines="50"/>
              <w:rPr>
                <w:rFonts w:eastAsia="Microsoft YaHei"/>
              </w:rPr>
            </w:pPr>
            <w:r>
              <w:rPr>
                <w:rFonts w:eastAsia="Malgun Gothic"/>
                <w:lang w:eastAsia="ko-KR"/>
              </w:rPr>
              <w:t>Nokia/NSB</w:t>
            </w:r>
          </w:p>
        </w:tc>
        <w:tc>
          <w:tcPr>
            <w:tcW w:w="7622" w:type="dxa"/>
          </w:tcPr>
          <w:p w14:paraId="21EF5F88" w14:textId="7B26FE8A" w:rsidR="00EF5D27" w:rsidRDefault="00EF5D27" w:rsidP="00EF5D27">
            <w:pPr>
              <w:spacing w:before="120" w:afterLines="50"/>
              <w:rPr>
                <w:rFonts w:eastAsia="Microsoft YaHei"/>
              </w:rPr>
            </w:pPr>
            <w:r>
              <w:rPr>
                <w:rFonts w:eastAsia="Malgun Gothic"/>
                <w:lang w:eastAsia="ko-KR"/>
              </w:rPr>
              <w:t>We support option 1. Option 2 has no gain over option 1 and even the existing scheme. Option 1 is the code-domain interference mitigation scheme. So, we don’t agree with Samsung’s assessment.</w:t>
            </w:r>
          </w:p>
        </w:tc>
      </w:tr>
      <w:tr w:rsidR="00EF5D27" w14:paraId="73DA1B16" w14:textId="77777777">
        <w:tc>
          <w:tcPr>
            <w:tcW w:w="1728" w:type="dxa"/>
          </w:tcPr>
          <w:p w14:paraId="1F987B42" w14:textId="22B731B4" w:rsidR="00EF5D27" w:rsidRDefault="00DA0D55" w:rsidP="00EF5D27">
            <w:pPr>
              <w:spacing w:before="120" w:afterLines="50"/>
              <w:rPr>
                <w:rFonts w:eastAsia="Microsoft YaHei"/>
              </w:rPr>
            </w:pPr>
            <w:r>
              <w:rPr>
                <w:rFonts w:eastAsia="Microsoft YaHei"/>
              </w:rPr>
              <w:t>Intel</w:t>
            </w:r>
          </w:p>
        </w:tc>
        <w:tc>
          <w:tcPr>
            <w:tcW w:w="7622" w:type="dxa"/>
          </w:tcPr>
          <w:p w14:paraId="68FA863A" w14:textId="096D9FC6" w:rsidR="00DA0D55" w:rsidRDefault="00DA0D55" w:rsidP="00DA0D55">
            <w:pPr>
              <w:spacing w:before="120" w:afterLines="50"/>
              <w:rPr>
                <w:rFonts w:eastAsia="Microsoft YaHei"/>
                <w:lang w:eastAsia="zh-CN"/>
              </w:rPr>
            </w:pPr>
            <w:r>
              <w:rPr>
                <w:rFonts w:eastAsia="Microsoft YaHei"/>
                <w:lang w:eastAsia="zh-CN"/>
              </w:rPr>
              <w:t>We don’t support Option 1.</w:t>
            </w:r>
          </w:p>
          <w:p w14:paraId="4D971D76" w14:textId="1E410181" w:rsidR="00DA0D55" w:rsidRDefault="00DA0D55" w:rsidP="00DA0D55">
            <w:pPr>
              <w:spacing w:before="120" w:afterLines="50"/>
              <w:rPr>
                <w:rFonts w:eastAsia="Microsoft YaHei"/>
                <w:lang w:eastAsia="zh-CN"/>
              </w:rPr>
            </w:pPr>
            <w:r>
              <w:rPr>
                <w:rFonts w:eastAsia="Microsoft YaHei"/>
                <w:lang w:eastAsia="zh-CN"/>
              </w:rPr>
              <w:t>For Option 1, it’s not clear to us how to determine the Tx power of SRS based on multiple pathloss reference signals and only one power control state.</w:t>
            </w:r>
          </w:p>
          <w:p w14:paraId="64F43AE7" w14:textId="38150014" w:rsidR="00DA0D55" w:rsidRDefault="00DA0D55" w:rsidP="00DA0D55">
            <w:pPr>
              <w:spacing w:before="120" w:afterLines="50"/>
              <w:rPr>
                <w:rFonts w:eastAsia="Microsoft YaHei"/>
                <w:lang w:eastAsia="zh-CN"/>
              </w:rPr>
            </w:pPr>
            <w:r>
              <w:rPr>
                <w:rFonts w:eastAsia="Microsoft YaHei"/>
                <w:lang w:eastAsia="zh-CN"/>
              </w:rPr>
              <w:t>We don’t think Option 1 is helpful for the near-far issue and the interference.</w:t>
            </w:r>
          </w:p>
          <w:p w14:paraId="37BD4A59" w14:textId="2AAA0267" w:rsidR="00EF5D27" w:rsidRDefault="00DA0D55" w:rsidP="00DA0D55">
            <w:pPr>
              <w:spacing w:before="120" w:afterLines="50"/>
              <w:rPr>
                <w:rFonts w:eastAsia="Microsoft YaHei"/>
                <w:lang w:eastAsia="zh-CN"/>
              </w:rPr>
            </w:pPr>
            <w:r>
              <w:rPr>
                <w:rFonts w:eastAsia="Microsoft YaHei"/>
                <w:lang w:eastAsia="zh-CN"/>
              </w:rPr>
              <w:t xml:space="preserve">For example, in ideal case, the SRS Tx power to TRP1 should be lower and the </w:t>
            </w:r>
            <w:r w:rsidR="00AC1137">
              <w:rPr>
                <w:rFonts w:eastAsia="Microsoft YaHei"/>
                <w:lang w:eastAsia="zh-CN"/>
              </w:rPr>
              <w:t xml:space="preserve">Tx </w:t>
            </w:r>
            <w:r>
              <w:rPr>
                <w:rFonts w:eastAsia="Microsoft YaHei"/>
                <w:lang w:eastAsia="zh-CN"/>
              </w:rPr>
              <w:t>power to TRP 2 should be higher. With Option1, from TRP1 perspective, the SRS Tx power actually will be higher and hence the interference is increase; while from TRP2 perspective, the SRS Tx power actually will be lower and hence the channel estimation quality is degraded.</w:t>
            </w:r>
          </w:p>
        </w:tc>
      </w:tr>
      <w:tr w:rsidR="000C68F6" w14:paraId="10C391CF" w14:textId="77777777">
        <w:tc>
          <w:tcPr>
            <w:tcW w:w="1728" w:type="dxa"/>
          </w:tcPr>
          <w:p w14:paraId="31CC5AE4" w14:textId="77314845" w:rsidR="000C68F6" w:rsidRDefault="000C68F6" w:rsidP="000C68F6">
            <w:pPr>
              <w:rPr>
                <w:rFonts w:eastAsia="Microsoft YaHei"/>
              </w:rPr>
            </w:pPr>
            <w:r w:rsidRPr="000C68F6">
              <w:rPr>
                <w:rFonts w:eastAsia="Microsoft YaHei"/>
              </w:rPr>
              <w:t>KDDI</w:t>
            </w:r>
          </w:p>
        </w:tc>
        <w:tc>
          <w:tcPr>
            <w:tcW w:w="7622" w:type="dxa"/>
          </w:tcPr>
          <w:p w14:paraId="76A1A111" w14:textId="77777777" w:rsidR="000C68F6" w:rsidRDefault="000C68F6" w:rsidP="00DA0D55">
            <w:pPr>
              <w:spacing w:before="120" w:afterLines="50"/>
              <w:rPr>
                <w:rFonts w:eastAsia="Microsoft YaHei"/>
              </w:rPr>
            </w:pPr>
            <w:r w:rsidRPr="000C68F6">
              <w:rPr>
                <w:rFonts w:eastAsia="Microsoft YaHei"/>
              </w:rPr>
              <w:t xml:space="preserve">We support Option 2. </w:t>
            </w:r>
          </w:p>
          <w:p w14:paraId="07C7A2F7" w14:textId="17782149" w:rsidR="000C68F6" w:rsidRDefault="000C68F6" w:rsidP="00DA0D55">
            <w:pPr>
              <w:spacing w:before="120" w:afterLines="50"/>
              <w:rPr>
                <w:rFonts w:eastAsia="Microsoft YaHei"/>
                <w:lang w:eastAsia="zh-CN"/>
              </w:rPr>
            </w:pPr>
            <w:r w:rsidRPr="000C68F6">
              <w:rPr>
                <w:rFonts w:eastAsia="Microsoft YaHei"/>
              </w:rPr>
              <w:t>In our opinion, in addition to configure more than one power control processes for an SRS resource set, Option2 can also be realized by referencing different path loss reference signals for each SRS resource repetition.</w:t>
            </w:r>
          </w:p>
        </w:tc>
      </w:tr>
      <w:tr w:rsidR="00DF639C" w14:paraId="548A71CE" w14:textId="77777777">
        <w:tc>
          <w:tcPr>
            <w:tcW w:w="1728" w:type="dxa"/>
          </w:tcPr>
          <w:p w14:paraId="32853B57" w14:textId="0F543937" w:rsidR="00DF639C" w:rsidRPr="000C68F6" w:rsidRDefault="00DF639C" w:rsidP="00DF639C">
            <w:pPr>
              <w:spacing w:before="120" w:afterLines="50"/>
              <w:rPr>
                <w:rFonts w:eastAsia="Microsoft YaHei"/>
              </w:rPr>
            </w:pPr>
            <w:r w:rsidRPr="00DF639C">
              <w:rPr>
                <w:rFonts w:eastAsia="Malgun Gothic"/>
                <w:lang w:eastAsia="ko-KR"/>
              </w:rPr>
              <w:t>Lenovo</w:t>
            </w:r>
          </w:p>
        </w:tc>
        <w:tc>
          <w:tcPr>
            <w:tcW w:w="7622" w:type="dxa"/>
          </w:tcPr>
          <w:p w14:paraId="3C423F7D" w14:textId="2522EF89" w:rsidR="00DF639C" w:rsidRPr="000C68F6" w:rsidRDefault="00DF639C" w:rsidP="00DA0D55">
            <w:pPr>
              <w:spacing w:before="120" w:afterLines="50"/>
              <w:rPr>
                <w:rFonts w:eastAsia="Microsoft YaHei"/>
              </w:rPr>
            </w:pPr>
            <w:r>
              <w:rPr>
                <w:rFonts w:eastAsia="Malgun Gothic"/>
                <w:lang w:eastAsia="ko-KR"/>
              </w:rPr>
              <w:t xml:space="preserve">We support option 1. </w:t>
            </w:r>
            <w:r>
              <w:rPr>
                <w:rFonts w:eastAsia="Microsoft YaHei"/>
              </w:rPr>
              <w:t>We are not clear for the actual benefit compared with legacy power control scheme.</w:t>
            </w:r>
          </w:p>
        </w:tc>
      </w:tr>
      <w:tr w:rsidR="00537AD9" w14:paraId="71D5AB40" w14:textId="77777777">
        <w:tc>
          <w:tcPr>
            <w:tcW w:w="1728" w:type="dxa"/>
          </w:tcPr>
          <w:p w14:paraId="08E3653F" w14:textId="54276C5B" w:rsidR="00537AD9" w:rsidRPr="00537AD9" w:rsidRDefault="00537AD9" w:rsidP="00DF639C">
            <w:pPr>
              <w:spacing w:before="120" w:afterLines="50"/>
              <w:rPr>
                <w:rFonts w:eastAsiaTheme="minorEastAsia"/>
                <w:lang w:eastAsia="zh-CN"/>
              </w:rPr>
            </w:pPr>
            <w:r>
              <w:rPr>
                <w:rFonts w:eastAsiaTheme="minorEastAsia" w:hint="eastAsia"/>
                <w:lang w:eastAsia="zh-CN"/>
              </w:rPr>
              <w:t>v</w:t>
            </w:r>
            <w:r>
              <w:rPr>
                <w:rFonts w:eastAsiaTheme="minorEastAsia"/>
                <w:lang w:eastAsia="zh-CN"/>
              </w:rPr>
              <w:t>ivo</w:t>
            </w:r>
          </w:p>
        </w:tc>
        <w:tc>
          <w:tcPr>
            <w:tcW w:w="7622" w:type="dxa"/>
          </w:tcPr>
          <w:p w14:paraId="16AFD045" w14:textId="7032BAC1" w:rsidR="00537AD9" w:rsidRPr="00537AD9" w:rsidRDefault="00537AD9" w:rsidP="00DA0D55">
            <w:pPr>
              <w:spacing w:before="120" w:afterLines="50"/>
              <w:rPr>
                <w:rFonts w:eastAsiaTheme="minorEastAsia"/>
                <w:lang w:eastAsia="zh-CN"/>
              </w:rPr>
            </w:pPr>
            <w:r>
              <w:rPr>
                <w:rFonts w:eastAsiaTheme="minorEastAsia" w:hint="eastAsia"/>
                <w:lang w:eastAsia="zh-CN"/>
              </w:rPr>
              <w:t>D</w:t>
            </w:r>
            <w:r>
              <w:rPr>
                <w:rFonts w:eastAsiaTheme="minorEastAsia"/>
                <w:lang w:eastAsia="zh-CN"/>
              </w:rPr>
              <w:t xml:space="preserve">on’t support. We don’t see the benefit from power control enhancement. </w:t>
            </w:r>
          </w:p>
        </w:tc>
      </w:tr>
      <w:tr w:rsidR="00695036" w14:paraId="181CA745" w14:textId="77777777">
        <w:tc>
          <w:tcPr>
            <w:tcW w:w="1728" w:type="dxa"/>
          </w:tcPr>
          <w:p w14:paraId="4F9EA186" w14:textId="748242F0" w:rsidR="00695036" w:rsidRDefault="00695036" w:rsidP="00695036">
            <w:pPr>
              <w:spacing w:before="120" w:afterLines="50"/>
              <w:rPr>
                <w:rFonts w:eastAsiaTheme="minorEastAsia"/>
                <w:lang w:eastAsia="zh-CN"/>
              </w:rPr>
            </w:pPr>
            <w:r>
              <w:rPr>
                <w:rFonts w:eastAsia="Malgun Gothic" w:hint="eastAsia"/>
                <w:lang w:eastAsia="ko-KR"/>
              </w:rPr>
              <w:t>E</w:t>
            </w:r>
            <w:r>
              <w:rPr>
                <w:rFonts w:eastAsia="Malgun Gothic"/>
                <w:lang w:eastAsia="ko-KR"/>
              </w:rPr>
              <w:t>TRI</w:t>
            </w:r>
          </w:p>
        </w:tc>
        <w:tc>
          <w:tcPr>
            <w:tcW w:w="7622" w:type="dxa"/>
          </w:tcPr>
          <w:p w14:paraId="13A766BA" w14:textId="444EE208" w:rsidR="00695036" w:rsidRDefault="00695036" w:rsidP="00695036">
            <w:pPr>
              <w:spacing w:before="120" w:afterLines="50"/>
              <w:rPr>
                <w:rFonts w:eastAsiaTheme="minorEastAsia"/>
                <w:lang w:eastAsia="zh-CN"/>
              </w:rPr>
            </w:pPr>
            <w:r>
              <w:rPr>
                <w:rFonts w:eastAsia="Malgun Gothic"/>
                <w:lang w:eastAsia="ko-KR"/>
              </w:rPr>
              <w:t>Support the proposal, and we prefer to support Option 1 for this issue. We think it would be better to decide whether to down-select or not in this meeting.</w:t>
            </w:r>
          </w:p>
        </w:tc>
      </w:tr>
    </w:tbl>
    <w:p w14:paraId="114E0445" w14:textId="77777777" w:rsidR="00E70882" w:rsidRDefault="00E70882">
      <w:pPr>
        <w:pStyle w:val="bullet1"/>
        <w:numPr>
          <w:ilvl w:val="0"/>
          <w:numId w:val="0"/>
        </w:numPr>
        <w:rPr>
          <w:rFonts w:eastAsia="Microsoft YaHei"/>
          <w:szCs w:val="22"/>
        </w:rPr>
      </w:pPr>
    </w:p>
    <w:p w14:paraId="0A7C6DC0" w14:textId="77777777" w:rsidR="00501965" w:rsidRDefault="00501965" w:rsidP="00501965">
      <w:pPr>
        <w:pStyle w:val="Heading3"/>
        <w:numPr>
          <w:ilvl w:val="0"/>
          <w:numId w:val="0"/>
        </w:numPr>
        <w:ind w:left="720" w:hanging="720"/>
      </w:pPr>
      <w:r>
        <w:t>For Thursday Offline:</w:t>
      </w:r>
    </w:p>
    <w:p w14:paraId="72239A61" w14:textId="77777777" w:rsidR="00501965" w:rsidRDefault="00501965" w:rsidP="00501965">
      <w:pPr>
        <w:snapToGrid/>
        <w:spacing w:after="0" w:line="276" w:lineRule="auto"/>
        <w:rPr>
          <w:b/>
          <w:bCs/>
        </w:rPr>
      </w:pPr>
      <w:r>
        <w:rPr>
          <w:b/>
          <w:bCs/>
        </w:rPr>
        <w:t>Proposal 2.5</w:t>
      </w:r>
      <w:r>
        <w:rPr>
          <w:b/>
          <w:bCs/>
          <w:color w:val="FF0000"/>
        </w:rPr>
        <w:t>A</w:t>
      </w:r>
      <w:r>
        <w:rPr>
          <w:b/>
          <w:bCs/>
        </w:rPr>
        <w:t>: For per-TRP power control and/or power control of one or multiple SRS transmission occasions towards to multiple TRPs, for an SRS resource set:</w:t>
      </w:r>
    </w:p>
    <w:p w14:paraId="5AE65D18" w14:textId="77777777" w:rsidR="00501965" w:rsidRDefault="00501965" w:rsidP="00501965">
      <w:pPr>
        <w:pStyle w:val="bullet1"/>
        <w:rPr>
          <w:b/>
          <w:bCs/>
          <w:szCs w:val="22"/>
        </w:rPr>
      </w:pPr>
      <w:r>
        <w:rPr>
          <w:b/>
          <w:bCs/>
          <w:szCs w:val="22"/>
        </w:rPr>
        <w:t>At least support Option 1:</w:t>
      </w:r>
    </w:p>
    <w:p w14:paraId="528E4440" w14:textId="77777777" w:rsidR="00501965" w:rsidRDefault="00501965" w:rsidP="00501965">
      <w:pPr>
        <w:pStyle w:val="bullet2"/>
        <w:rPr>
          <w:b/>
          <w:bCs/>
          <w:szCs w:val="22"/>
        </w:rPr>
      </w:pPr>
      <w:r>
        <w:rPr>
          <w:b/>
          <w:bCs/>
          <w:szCs w:val="22"/>
        </w:rPr>
        <w:t>Same power control process for all SRS resources of an SRS resource set where the power control process is based on one Po value and one closed loop state and jointly on more than one DL pathloss RS and/or more than one alpha</w:t>
      </w:r>
    </w:p>
    <w:p w14:paraId="36DD1F9F" w14:textId="77777777" w:rsidR="00501965" w:rsidRDefault="00501965" w:rsidP="00501965">
      <w:pPr>
        <w:pStyle w:val="bullet2"/>
        <w:rPr>
          <w:b/>
          <w:bCs/>
          <w:szCs w:val="22"/>
        </w:rPr>
      </w:pPr>
      <w:r>
        <w:rPr>
          <w:b/>
          <w:bCs/>
          <w:szCs w:val="22"/>
        </w:rPr>
        <w:t>Each transmission occasion of the SRS resource is towards multiple TRPs</w:t>
      </w:r>
    </w:p>
    <w:p w14:paraId="5C12DE77" w14:textId="77777777" w:rsidR="00501965" w:rsidRDefault="00501965" w:rsidP="00501965">
      <w:pPr>
        <w:pStyle w:val="bullet1"/>
        <w:rPr>
          <w:b/>
          <w:bCs/>
          <w:szCs w:val="22"/>
        </w:rPr>
      </w:pPr>
      <w:r>
        <w:rPr>
          <w:b/>
          <w:bCs/>
          <w:szCs w:val="22"/>
        </w:rPr>
        <w:t>FFS: Support Option 2:</w:t>
      </w:r>
    </w:p>
    <w:p w14:paraId="5AED74EA" w14:textId="77777777" w:rsidR="00501965" w:rsidRDefault="00501965" w:rsidP="00501965">
      <w:pPr>
        <w:pStyle w:val="bullet2"/>
        <w:rPr>
          <w:b/>
          <w:bCs/>
          <w:szCs w:val="22"/>
        </w:rPr>
      </w:pPr>
      <w:r>
        <w:rPr>
          <w:b/>
          <w:bCs/>
          <w:szCs w:val="22"/>
        </w:rPr>
        <w:lastRenderedPageBreak/>
        <w:t xml:space="preserve">More than 1 power control processes </w:t>
      </w:r>
      <w:r>
        <w:rPr>
          <w:b/>
          <w:bCs/>
          <w:strike/>
          <w:color w:val="FF0000"/>
          <w:szCs w:val="22"/>
        </w:rPr>
        <w:t>each</w:t>
      </w:r>
      <w:r>
        <w:rPr>
          <w:b/>
          <w:bCs/>
          <w:color w:val="FF0000"/>
          <w:szCs w:val="22"/>
        </w:rPr>
        <w:t xml:space="preserve"> </w:t>
      </w:r>
      <w:r>
        <w:rPr>
          <w:b/>
          <w:bCs/>
          <w:szCs w:val="22"/>
        </w:rPr>
        <w:t xml:space="preserve">for </w:t>
      </w:r>
      <w:r>
        <w:rPr>
          <w:b/>
          <w:bCs/>
          <w:strike/>
          <w:color w:val="FF0000"/>
          <w:szCs w:val="22"/>
        </w:rPr>
        <w:t>a subset of</w:t>
      </w:r>
      <w:r>
        <w:rPr>
          <w:b/>
          <w:bCs/>
          <w:color w:val="FF0000"/>
          <w:szCs w:val="22"/>
        </w:rPr>
        <w:t xml:space="preserve"> </w:t>
      </w:r>
      <w:r>
        <w:rPr>
          <w:b/>
          <w:bCs/>
          <w:strike/>
          <w:color w:val="FF0000"/>
          <w:szCs w:val="22"/>
        </w:rPr>
        <w:t>SRS resource of</w:t>
      </w:r>
      <w:r>
        <w:rPr>
          <w:b/>
          <w:bCs/>
          <w:color w:val="FF0000"/>
          <w:szCs w:val="22"/>
        </w:rPr>
        <w:t xml:space="preserve"> </w:t>
      </w:r>
      <w:r>
        <w:rPr>
          <w:b/>
          <w:bCs/>
          <w:szCs w:val="22"/>
        </w:rPr>
        <w:t>an SRS resource set where each of the power control process is based on a different UL power control parameter set (Po, alpha, and closed loop state) associated with a different DL pathloss RS</w:t>
      </w:r>
    </w:p>
    <w:p w14:paraId="62AB0E3F" w14:textId="77777777" w:rsidR="00501965" w:rsidRDefault="00501965" w:rsidP="00501965">
      <w:pPr>
        <w:pStyle w:val="bullet2"/>
        <w:rPr>
          <w:b/>
          <w:bCs/>
          <w:szCs w:val="22"/>
        </w:rPr>
      </w:pPr>
      <w:r>
        <w:rPr>
          <w:b/>
          <w:bCs/>
          <w:szCs w:val="22"/>
        </w:rPr>
        <w:t xml:space="preserve">Different transmission occasions of the SRS resource </w:t>
      </w:r>
      <w:r>
        <w:rPr>
          <w:b/>
          <w:bCs/>
          <w:strike/>
          <w:color w:val="FF0000"/>
          <w:szCs w:val="22"/>
        </w:rPr>
        <w:t>set</w:t>
      </w:r>
      <w:r>
        <w:rPr>
          <w:b/>
          <w:bCs/>
          <w:color w:val="FF0000"/>
          <w:szCs w:val="22"/>
        </w:rPr>
        <w:t xml:space="preserve"> </w:t>
      </w:r>
      <w:r>
        <w:rPr>
          <w:b/>
          <w:bCs/>
          <w:szCs w:val="22"/>
        </w:rPr>
        <w:t>can be towards different TRPs</w:t>
      </w:r>
    </w:p>
    <w:p w14:paraId="574E6D8A" w14:textId="77777777" w:rsidR="00501965" w:rsidRDefault="00501965" w:rsidP="00501965">
      <w:pPr>
        <w:pStyle w:val="bullet2"/>
        <w:rPr>
          <w:b/>
          <w:bCs/>
          <w:color w:val="FF0000"/>
          <w:szCs w:val="22"/>
        </w:rPr>
      </w:pPr>
      <w:r>
        <w:rPr>
          <w:b/>
          <w:bCs/>
          <w:color w:val="FF0000"/>
          <w:szCs w:val="22"/>
        </w:rPr>
        <w:t>Only for P/SP SRS</w:t>
      </w:r>
    </w:p>
    <w:p w14:paraId="7906867B" w14:textId="76CD1B20" w:rsidR="00E70882" w:rsidRDefault="00E70882">
      <w:pPr>
        <w:snapToGrid/>
        <w:spacing w:after="0" w:line="276" w:lineRule="auto"/>
        <w:rPr>
          <w:iCs/>
          <w:szCs w:val="20"/>
        </w:rPr>
      </w:pPr>
    </w:p>
    <w:p w14:paraId="35968C38" w14:textId="77777777" w:rsidR="00501965" w:rsidRDefault="00501965">
      <w:pPr>
        <w:snapToGrid/>
        <w:spacing w:after="0" w:line="276" w:lineRule="auto"/>
        <w:rPr>
          <w:iCs/>
          <w:szCs w:val="20"/>
        </w:rPr>
      </w:pPr>
    </w:p>
    <w:tbl>
      <w:tblPr>
        <w:tblStyle w:val="TableGrid"/>
        <w:tblW w:w="9350" w:type="dxa"/>
        <w:tblLayout w:type="fixed"/>
        <w:tblLook w:val="04A0" w:firstRow="1" w:lastRow="0" w:firstColumn="1" w:lastColumn="0" w:noHBand="0" w:noVBand="1"/>
      </w:tblPr>
      <w:tblGrid>
        <w:gridCol w:w="1728"/>
        <w:gridCol w:w="7622"/>
      </w:tblGrid>
      <w:tr w:rsidR="00501965" w14:paraId="18B0682B" w14:textId="77777777" w:rsidTr="002D57D9">
        <w:trPr>
          <w:trHeight w:val="273"/>
        </w:trPr>
        <w:tc>
          <w:tcPr>
            <w:tcW w:w="1728" w:type="dxa"/>
            <w:shd w:val="clear" w:color="auto" w:fill="00B0F0"/>
          </w:tcPr>
          <w:p w14:paraId="27C0D470" w14:textId="77777777" w:rsidR="00501965" w:rsidRDefault="00501965" w:rsidP="002D57D9">
            <w:pPr>
              <w:spacing w:before="120" w:afterLines="50"/>
              <w:rPr>
                <w:rFonts w:eastAsia="Microsoft YaHei"/>
                <w:b/>
              </w:rPr>
            </w:pPr>
            <w:r>
              <w:rPr>
                <w:rFonts w:eastAsia="Microsoft YaHei"/>
                <w:b/>
              </w:rPr>
              <w:t>Company</w:t>
            </w:r>
          </w:p>
        </w:tc>
        <w:tc>
          <w:tcPr>
            <w:tcW w:w="7622" w:type="dxa"/>
            <w:shd w:val="clear" w:color="auto" w:fill="00B0F0"/>
          </w:tcPr>
          <w:p w14:paraId="2BA29EBC" w14:textId="77777777" w:rsidR="00501965" w:rsidRDefault="00501965" w:rsidP="002D57D9">
            <w:pPr>
              <w:spacing w:before="120" w:afterLines="50"/>
              <w:rPr>
                <w:rFonts w:eastAsia="Microsoft YaHei"/>
                <w:b/>
              </w:rPr>
            </w:pPr>
            <w:r>
              <w:rPr>
                <w:rFonts w:eastAsia="Microsoft YaHei"/>
                <w:b/>
              </w:rPr>
              <w:t>View</w:t>
            </w:r>
          </w:p>
        </w:tc>
      </w:tr>
      <w:tr w:rsidR="00501965" w14:paraId="3C27158A" w14:textId="77777777" w:rsidTr="002D57D9">
        <w:tc>
          <w:tcPr>
            <w:tcW w:w="1728" w:type="dxa"/>
          </w:tcPr>
          <w:p w14:paraId="4298F33E" w14:textId="1A1C9F3B" w:rsidR="00501965" w:rsidRDefault="00501965" w:rsidP="002D57D9">
            <w:pPr>
              <w:spacing w:before="120" w:afterLines="50"/>
              <w:rPr>
                <w:rFonts w:eastAsia="Microsoft YaHei"/>
              </w:rPr>
            </w:pPr>
          </w:p>
        </w:tc>
        <w:tc>
          <w:tcPr>
            <w:tcW w:w="7622" w:type="dxa"/>
          </w:tcPr>
          <w:p w14:paraId="00B85F27" w14:textId="54E96D8D" w:rsidR="00501965" w:rsidRDefault="00501965" w:rsidP="002D57D9">
            <w:pPr>
              <w:spacing w:before="120" w:afterLines="50"/>
              <w:rPr>
                <w:rFonts w:eastAsia="Microsoft YaHei"/>
              </w:rPr>
            </w:pPr>
          </w:p>
        </w:tc>
      </w:tr>
      <w:tr w:rsidR="00501965" w14:paraId="05850BB2" w14:textId="77777777" w:rsidTr="002D57D9">
        <w:tc>
          <w:tcPr>
            <w:tcW w:w="1728" w:type="dxa"/>
          </w:tcPr>
          <w:p w14:paraId="427215B7" w14:textId="66803F25" w:rsidR="00501965" w:rsidRDefault="00501965" w:rsidP="002D57D9">
            <w:pPr>
              <w:spacing w:before="120" w:afterLines="50"/>
              <w:rPr>
                <w:rFonts w:eastAsia="Microsoft YaHei"/>
              </w:rPr>
            </w:pPr>
          </w:p>
        </w:tc>
        <w:tc>
          <w:tcPr>
            <w:tcW w:w="7622" w:type="dxa"/>
          </w:tcPr>
          <w:p w14:paraId="2DB7F6D5" w14:textId="57154837" w:rsidR="00501965" w:rsidRDefault="00501965" w:rsidP="002D57D9">
            <w:pPr>
              <w:spacing w:before="120" w:afterLines="50"/>
              <w:rPr>
                <w:rFonts w:eastAsia="Microsoft YaHei"/>
              </w:rPr>
            </w:pPr>
          </w:p>
        </w:tc>
      </w:tr>
      <w:tr w:rsidR="00501965" w14:paraId="10D84C07" w14:textId="77777777" w:rsidTr="002D57D9">
        <w:tc>
          <w:tcPr>
            <w:tcW w:w="1728" w:type="dxa"/>
          </w:tcPr>
          <w:p w14:paraId="5C1E559F" w14:textId="56D8F9BD" w:rsidR="00501965" w:rsidRDefault="00501965" w:rsidP="002D57D9">
            <w:pPr>
              <w:spacing w:before="120" w:afterLines="50"/>
              <w:rPr>
                <w:rFonts w:eastAsia="Microsoft YaHei"/>
                <w:lang w:eastAsia="zh-CN"/>
              </w:rPr>
            </w:pPr>
          </w:p>
        </w:tc>
        <w:tc>
          <w:tcPr>
            <w:tcW w:w="7622" w:type="dxa"/>
          </w:tcPr>
          <w:p w14:paraId="12C7AA2D" w14:textId="61034E20" w:rsidR="00501965" w:rsidRDefault="00501965" w:rsidP="002D57D9">
            <w:pPr>
              <w:spacing w:before="120" w:afterLines="50"/>
              <w:rPr>
                <w:rFonts w:eastAsia="Microsoft YaHei"/>
                <w:lang w:eastAsia="zh-CN"/>
              </w:rPr>
            </w:pPr>
          </w:p>
        </w:tc>
      </w:tr>
    </w:tbl>
    <w:p w14:paraId="0A621E77" w14:textId="77777777" w:rsidR="00E70882" w:rsidRDefault="00E70882">
      <w:pPr>
        <w:snapToGrid/>
        <w:spacing w:after="0" w:line="276" w:lineRule="auto"/>
        <w:rPr>
          <w:iCs/>
          <w:szCs w:val="20"/>
        </w:rPr>
      </w:pPr>
    </w:p>
    <w:p w14:paraId="71375F6B" w14:textId="77777777" w:rsidR="00E70882" w:rsidRDefault="00E70882">
      <w:pPr>
        <w:snapToGrid/>
        <w:spacing w:after="0" w:line="276" w:lineRule="auto"/>
        <w:rPr>
          <w:iCs/>
          <w:szCs w:val="20"/>
        </w:rPr>
      </w:pPr>
    </w:p>
    <w:p w14:paraId="745481CE" w14:textId="77777777" w:rsidR="00E70882" w:rsidRDefault="008C6D9A">
      <w:pPr>
        <w:pStyle w:val="Heading2"/>
      </w:pPr>
      <w:r>
        <w:t>Enhancements for improved randomization and flexibility of SRS transmissions</w:t>
      </w:r>
    </w:p>
    <w:p w14:paraId="6904B871" w14:textId="77777777" w:rsidR="00E70882" w:rsidRDefault="008C6D9A">
      <w:pPr>
        <w:pStyle w:val="Heading3"/>
      </w:pPr>
      <w:r>
        <w:t>Enhanced signaling for flexible SRS transmission</w:t>
      </w:r>
    </w:p>
    <w:p w14:paraId="7524A396" w14:textId="77777777" w:rsidR="00E70882" w:rsidRDefault="008C6D9A">
      <w:pPr>
        <w:snapToGrid/>
        <w:spacing w:after="0" w:line="276" w:lineRule="auto"/>
        <w:rPr>
          <w:iCs/>
          <w:sz w:val="24"/>
        </w:rPr>
      </w:pPr>
      <w:r>
        <w:rPr>
          <w:iCs/>
          <w:sz w:val="24"/>
        </w:rPr>
        <w:t>Latest proposal in email discussion:</w:t>
      </w:r>
    </w:p>
    <w:p w14:paraId="19A497D9" w14:textId="77777777" w:rsidR="00E70882" w:rsidRDefault="008C6D9A">
      <w:pPr>
        <w:spacing w:before="120" w:afterLines="50"/>
        <w:rPr>
          <w:sz w:val="20"/>
          <w:szCs w:val="20"/>
          <w:lang w:eastAsia="zh-CN"/>
        </w:rPr>
      </w:pPr>
      <w:r>
        <w:rPr>
          <w:b/>
          <w:bCs/>
        </w:rPr>
        <w:t>Previous Proposal: Select by RAN1#111 meeting at most one enhanced signaling for flexible SRS transmission from the following list:</w:t>
      </w:r>
    </w:p>
    <w:p w14:paraId="5A62181A" w14:textId="77777777" w:rsidR="00E70882" w:rsidRDefault="008C6D9A">
      <w:pPr>
        <w:numPr>
          <w:ilvl w:val="0"/>
          <w:numId w:val="3"/>
        </w:numPr>
        <w:autoSpaceDE/>
        <w:autoSpaceDN/>
        <w:adjustRightInd/>
        <w:snapToGrid/>
        <w:spacing w:after="0" w:line="252" w:lineRule="auto"/>
      </w:pPr>
      <w:r>
        <w:rPr>
          <w:b/>
          <w:bCs/>
        </w:rPr>
        <w:t>Dynamic update of one or more of the following SRS parameters</w:t>
      </w:r>
    </w:p>
    <w:p w14:paraId="00438719" w14:textId="77777777" w:rsidR="00E70882" w:rsidRDefault="008C6D9A">
      <w:pPr>
        <w:numPr>
          <w:ilvl w:val="1"/>
          <w:numId w:val="3"/>
        </w:numPr>
        <w:autoSpaceDE/>
        <w:autoSpaceDN/>
        <w:adjustRightInd/>
        <w:snapToGrid/>
        <w:spacing w:after="0" w:line="252" w:lineRule="auto"/>
        <w:rPr>
          <w:b/>
          <w:bCs/>
        </w:rPr>
      </w:pPr>
      <w:r>
        <w:t>Generally supported by: InterDigital</w:t>
      </w:r>
    </w:p>
    <w:p w14:paraId="39A281E8" w14:textId="77777777" w:rsidR="00E70882" w:rsidRDefault="008C6D9A">
      <w:pPr>
        <w:numPr>
          <w:ilvl w:val="1"/>
          <w:numId w:val="3"/>
        </w:numPr>
        <w:autoSpaceDE/>
        <w:autoSpaceDN/>
        <w:adjustRightInd/>
        <w:snapToGrid/>
        <w:spacing w:after="0" w:line="252" w:lineRule="auto"/>
        <w:rPr>
          <w:b/>
          <w:bCs/>
        </w:rPr>
      </w:pPr>
      <w:r>
        <w:rPr>
          <w:b/>
          <w:bCs/>
          <w:lang w:eastAsia="ja-JP"/>
        </w:rPr>
        <w:t>Frequency-domain parameter (e.g., BW change, comb change and/or hopping location change)</w:t>
      </w:r>
    </w:p>
    <w:p w14:paraId="2A5E6120" w14:textId="77777777" w:rsidR="00E70882" w:rsidRDefault="008C6D9A">
      <w:pPr>
        <w:pStyle w:val="bullet3"/>
      </w:pPr>
      <w:r>
        <w:t>Supported by: Futurewei, NTT DOCOMO</w:t>
      </w:r>
    </w:p>
    <w:p w14:paraId="01C0C133" w14:textId="77777777" w:rsidR="00E70882" w:rsidRDefault="008C6D9A">
      <w:pPr>
        <w:numPr>
          <w:ilvl w:val="1"/>
          <w:numId w:val="3"/>
        </w:numPr>
        <w:autoSpaceDE/>
        <w:autoSpaceDN/>
        <w:adjustRightInd/>
        <w:snapToGrid/>
        <w:spacing w:after="0" w:line="252" w:lineRule="auto"/>
        <w:rPr>
          <w:b/>
          <w:bCs/>
        </w:rPr>
      </w:pPr>
      <w:r>
        <w:rPr>
          <w:b/>
          <w:bCs/>
          <w:lang w:eastAsia="ja-JP"/>
        </w:rPr>
        <w:t>Power control parameter</w:t>
      </w:r>
    </w:p>
    <w:p w14:paraId="5AC07A52" w14:textId="77777777" w:rsidR="00E70882" w:rsidRDefault="008C6D9A">
      <w:pPr>
        <w:pStyle w:val="bullet3"/>
      </w:pPr>
      <w:ins w:id="107" w:author="JL" w:date="2022-11-14T14:41:00Z">
        <w:r>
          <w:t>Supported by: ZTE</w:t>
        </w:r>
      </w:ins>
    </w:p>
    <w:p w14:paraId="25218FDB" w14:textId="77777777" w:rsidR="00E70882" w:rsidRDefault="008C6D9A">
      <w:pPr>
        <w:numPr>
          <w:ilvl w:val="1"/>
          <w:numId w:val="3"/>
        </w:numPr>
        <w:autoSpaceDE/>
        <w:autoSpaceDN/>
        <w:adjustRightInd/>
        <w:snapToGrid/>
        <w:spacing w:after="0" w:line="252" w:lineRule="auto"/>
        <w:rPr>
          <w:b/>
          <w:bCs/>
        </w:rPr>
      </w:pPr>
      <w:r>
        <w:rPr>
          <w:b/>
          <w:bCs/>
          <w:lang w:eastAsia="ja-JP"/>
        </w:rPr>
        <w:t>RPFS parameters</w:t>
      </w:r>
    </w:p>
    <w:p w14:paraId="13989CE7" w14:textId="77777777" w:rsidR="00E70882" w:rsidRDefault="008C6D9A">
      <w:pPr>
        <w:pStyle w:val="bullet3"/>
      </w:pPr>
      <w:r>
        <w:t>Supported by: Futurewei, xiaomi</w:t>
      </w:r>
    </w:p>
    <w:p w14:paraId="60C80350" w14:textId="77777777" w:rsidR="00E70882" w:rsidRDefault="008C6D9A">
      <w:pPr>
        <w:numPr>
          <w:ilvl w:val="1"/>
          <w:numId w:val="3"/>
        </w:numPr>
        <w:autoSpaceDE/>
        <w:autoSpaceDN/>
        <w:adjustRightInd/>
        <w:snapToGrid/>
        <w:spacing w:after="0" w:line="252" w:lineRule="auto"/>
        <w:rPr>
          <w:b/>
          <w:bCs/>
        </w:rPr>
      </w:pPr>
      <w:r>
        <w:rPr>
          <w:b/>
          <w:bCs/>
          <w:lang w:eastAsia="ja-JP"/>
        </w:rPr>
        <w:t>Number of antennas in antenna switching</w:t>
      </w:r>
    </w:p>
    <w:p w14:paraId="7433F325" w14:textId="77777777" w:rsidR="00E70882" w:rsidRDefault="008C6D9A">
      <w:pPr>
        <w:pStyle w:val="bullet3"/>
      </w:pPr>
      <w:r>
        <w:t>Supported by: Ericsson</w:t>
      </w:r>
    </w:p>
    <w:p w14:paraId="0803BF8A" w14:textId="77777777" w:rsidR="00E70882" w:rsidRDefault="008C6D9A">
      <w:pPr>
        <w:numPr>
          <w:ilvl w:val="1"/>
          <w:numId w:val="3"/>
        </w:numPr>
        <w:autoSpaceDE/>
        <w:autoSpaceDN/>
        <w:adjustRightInd/>
        <w:snapToGrid/>
        <w:spacing w:after="0" w:line="252" w:lineRule="auto"/>
        <w:rPr>
          <w:b/>
          <w:bCs/>
        </w:rPr>
      </w:pPr>
      <w:r>
        <w:rPr>
          <w:b/>
          <w:bCs/>
          <w:lang w:eastAsia="ja-JP"/>
        </w:rPr>
        <w:t>Code-domain parameters (cyclic shift / SRS sequence)</w:t>
      </w:r>
    </w:p>
    <w:p w14:paraId="12D7D698" w14:textId="77777777" w:rsidR="00E70882" w:rsidRDefault="008C6D9A">
      <w:pPr>
        <w:pStyle w:val="bullet3"/>
      </w:pPr>
      <w:r>
        <w:t>Supported by: Futurewei</w:t>
      </w:r>
    </w:p>
    <w:p w14:paraId="7D50474D" w14:textId="77777777" w:rsidR="00E70882" w:rsidRDefault="008C6D9A">
      <w:pPr>
        <w:numPr>
          <w:ilvl w:val="1"/>
          <w:numId w:val="3"/>
        </w:numPr>
        <w:autoSpaceDE/>
        <w:autoSpaceDN/>
        <w:adjustRightInd/>
        <w:snapToGrid/>
        <w:spacing w:after="0" w:line="252" w:lineRule="auto"/>
        <w:rPr>
          <w:b/>
          <w:bCs/>
        </w:rPr>
      </w:pPr>
      <w:r>
        <w:rPr>
          <w:b/>
          <w:bCs/>
        </w:rPr>
        <w:t>Time-domain parameters</w:t>
      </w:r>
    </w:p>
    <w:p w14:paraId="0BCC5D1F" w14:textId="77777777" w:rsidR="00E70882" w:rsidRDefault="008C6D9A">
      <w:pPr>
        <w:pStyle w:val="bullet3"/>
      </w:pPr>
      <w:r>
        <w:t>Supported by: NTT DOCOMO</w:t>
      </w:r>
    </w:p>
    <w:p w14:paraId="3A1D2363" w14:textId="77777777" w:rsidR="00E70882" w:rsidRDefault="008C6D9A">
      <w:pPr>
        <w:numPr>
          <w:ilvl w:val="0"/>
          <w:numId w:val="3"/>
        </w:numPr>
        <w:autoSpaceDE/>
        <w:autoSpaceDN/>
        <w:adjustRightInd/>
        <w:snapToGrid/>
        <w:spacing w:after="0" w:line="252" w:lineRule="auto"/>
      </w:pPr>
      <w:r>
        <w:rPr>
          <w:b/>
          <w:bCs/>
          <w:lang w:eastAsia="ja-JP"/>
        </w:rPr>
        <w:t>Activation by DCI for SP SRS</w:t>
      </w:r>
    </w:p>
    <w:p w14:paraId="0AE35E7E" w14:textId="77777777" w:rsidR="00E70882" w:rsidRDefault="008C6D9A">
      <w:pPr>
        <w:pStyle w:val="bullet2"/>
      </w:pPr>
      <w:r>
        <w:t>Supported by: Qualcomm</w:t>
      </w:r>
    </w:p>
    <w:p w14:paraId="4FACACDD" w14:textId="77777777" w:rsidR="00E70882" w:rsidRDefault="008C6D9A">
      <w:pPr>
        <w:numPr>
          <w:ilvl w:val="0"/>
          <w:numId w:val="3"/>
        </w:numPr>
        <w:autoSpaceDE/>
        <w:autoSpaceDN/>
        <w:adjustRightInd/>
        <w:snapToGrid/>
        <w:spacing w:after="0" w:line="252" w:lineRule="auto"/>
      </w:pPr>
      <w:r>
        <w:rPr>
          <w:b/>
          <w:bCs/>
          <w:lang w:eastAsia="ja-JP"/>
        </w:rPr>
        <w:t>Enhanced cancellation indication in DCI format 2_4, e.g.,</w:t>
      </w:r>
    </w:p>
    <w:p w14:paraId="2E7070C1" w14:textId="77777777" w:rsidR="00E70882" w:rsidRDefault="008C6D9A">
      <w:pPr>
        <w:numPr>
          <w:ilvl w:val="1"/>
          <w:numId w:val="3"/>
        </w:numPr>
        <w:autoSpaceDE/>
        <w:autoSpaceDN/>
        <w:adjustRightInd/>
        <w:snapToGrid/>
        <w:spacing w:after="0" w:line="252" w:lineRule="auto"/>
        <w:rPr>
          <w:b/>
          <w:bCs/>
        </w:rPr>
      </w:pPr>
      <w:r>
        <w:t>Supported by: vivo</w:t>
      </w:r>
    </w:p>
    <w:p w14:paraId="2AA2671E" w14:textId="77777777" w:rsidR="00E70882" w:rsidRDefault="008C6D9A">
      <w:pPr>
        <w:numPr>
          <w:ilvl w:val="1"/>
          <w:numId w:val="3"/>
        </w:numPr>
        <w:autoSpaceDE/>
        <w:autoSpaceDN/>
        <w:adjustRightInd/>
        <w:snapToGrid/>
        <w:spacing w:after="0" w:line="252" w:lineRule="auto"/>
        <w:rPr>
          <w:b/>
          <w:bCs/>
        </w:rPr>
      </w:pPr>
      <w:r>
        <w:rPr>
          <w:b/>
          <w:bCs/>
        </w:rPr>
        <w:t>Association with SRS resource(s)</w:t>
      </w:r>
    </w:p>
    <w:p w14:paraId="335ABCEC" w14:textId="77777777" w:rsidR="00E70882" w:rsidRDefault="008C6D9A">
      <w:pPr>
        <w:numPr>
          <w:ilvl w:val="1"/>
          <w:numId w:val="3"/>
        </w:numPr>
        <w:autoSpaceDE/>
        <w:autoSpaceDN/>
        <w:adjustRightInd/>
        <w:snapToGrid/>
        <w:spacing w:after="0" w:line="252" w:lineRule="auto"/>
        <w:rPr>
          <w:b/>
          <w:bCs/>
        </w:rPr>
      </w:pPr>
      <w:r>
        <w:rPr>
          <w:b/>
          <w:bCs/>
        </w:rPr>
        <w:t>Periodic/persistent cancellation</w:t>
      </w:r>
    </w:p>
    <w:p w14:paraId="3B0E671A" w14:textId="77777777" w:rsidR="00E70882" w:rsidRDefault="008C6D9A">
      <w:pPr>
        <w:pStyle w:val="bullet1"/>
      </w:pPr>
      <w:r>
        <w:t>Generally supported by: CMCC</w:t>
      </w:r>
      <w:ins w:id="108" w:author="JL" w:date="2022-11-14T15:39:00Z">
        <w:r>
          <w:t>, ETRI</w:t>
        </w:r>
      </w:ins>
    </w:p>
    <w:p w14:paraId="32962138" w14:textId="77777777" w:rsidR="00E70882" w:rsidRDefault="008C6D9A">
      <w:pPr>
        <w:pStyle w:val="bullet1"/>
        <w:rPr>
          <w:ins w:id="109" w:author="JL" w:date="2022-11-14T14:43:00Z"/>
        </w:rPr>
      </w:pPr>
      <w:r>
        <w:t>Not supporting any of above: Lenovo, LGE, Samsung, OPPO</w:t>
      </w:r>
    </w:p>
    <w:p w14:paraId="448533D7" w14:textId="77777777" w:rsidR="00E70882" w:rsidRDefault="008C6D9A">
      <w:pPr>
        <w:pStyle w:val="bullet1"/>
      </w:pPr>
      <w:ins w:id="110" w:author="JL" w:date="2022-11-14T14:43:00Z">
        <w:r>
          <w:t>Low priority: Qualcomm, Lenovo, Nokia/NSB, CATT, NEC</w:t>
        </w:r>
      </w:ins>
    </w:p>
    <w:p w14:paraId="4522986C" w14:textId="77777777" w:rsidR="00E70882" w:rsidRDefault="00E70882">
      <w:pPr>
        <w:snapToGrid/>
        <w:spacing w:after="0" w:line="276" w:lineRule="auto"/>
        <w:rPr>
          <w:iCs/>
          <w:szCs w:val="20"/>
        </w:rPr>
      </w:pPr>
    </w:p>
    <w:p w14:paraId="5B3E2E7D" w14:textId="77777777" w:rsidR="00E70882" w:rsidRDefault="008C6D9A">
      <w:pPr>
        <w:snapToGrid/>
        <w:spacing w:after="0" w:line="276" w:lineRule="auto"/>
        <w:rPr>
          <w:iCs/>
          <w:szCs w:val="20"/>
        </w:rPr>
      </w:pPr>
      <w:r>
        <w:rPr>
          <w:iCs/>
          <w:szCs w:val="20"/>
        </w:rPr>
        <w:t>The views are very split. To attempt to make progress, I suggest to consider first achieving an agreement for down selection and at high-level, if at all possible, based on which companies can do more in-depth study. However, if such an agreement cannot be achieved, then we can only close the discussion for this category.</w:t>
      </w:r>
    </w:p>
    <w:p w14:paraId="7B8A67A5" w14:textId="77777777" w:rsidR="00E70882" w:rsidRDefault="00E70882">
      <w:pPr>
        <w:snapToGrid/>
        <w:spacing w:after="0" w:line="276" w:lineRule="auto"/>
        <w:rPr>
          <w:iCs/>
          <w:szCs w:val="20"/>
        </w:rPr>
      </w:pPr>
    </w:p>
    <w:p w14:paraId="07B716E9" w14:textId="77777777" w:rsidR="00E70882" w:rsidRDefault="008C6D9A">
      <w:pPr>
        <w:spacing w:before="120" w:afterLines="50"/>
        <w:rPr>
          <w:sz w:val="20"/>
          <w:szCs w:val="20"/>
          <w:lang w:eastAsia="zh-CN"/>
        </w:rPr>
      </w:pPr>
      <w:del w:id="111" w:author="만든 이">
        <w:r>
          <w:rPr>
            <w:b/>
            <w:bCs/>
          </w:rPr>
          <w:delText xml:space="preserve">Potential </w:delText>
        </w:r>
      </w:del>
      <w:bookmarkStart w:id="112" w:name="_Hlk119344363"/>
      <w:r>
        <w:rPr>
          <w:b/>
          <w:bCs/>
        </w:rPr>
        <w:t>Proposal</w:t>
      </w:r>
      <w:ins w:id="113" w:author="만든 이">
        <w:r>
          <w:rPr>
            <w:b/>
            <w:bCs/>
          </w:rPr>
          <w:t xml:space="preserve"> 2.6.1</w:t>
        </w:r>
      </w:ins>
      <w:r>
        <w:rPr>
          <w:b/>
          <w:bCs/>
        </w:rPr>
        <w:t>: Select by RAN1#111 meeting at most one enhanced signaling for flexible SRS transmission from the following list:</w:t>
      </w:r>
    </w:p>
    <w:p w14:paraId="15F6A6C3" w14:textId="77777777" w:rsidR="00E70882" w:rsidRDefault="008C6D9A">
      <w:pPr>
        <w:numPr>
          <w:ilvl w:val="0"/>
          <w:numId w:val="3"/>
        </w:numPr>
        <w:autoSpaceDE/>
        <w:autoSpaceDN/>
        <w:adjustRightInd/>
        <w:snapToGrid/>
        <w:spacing w:after="0" w:line="252" w:lineRule="auto"/>
      </w:pPr>
      <w:r>
        <w:rPr>
          <w:b/>
          <w:bCs/>
        </w:rPr>
        <w:t>Dynamic update of one or more of the following SRS parameters</w:t>
      </w:r>
    </w:p>
    <w:p w14:paraId="32685092" w14:textId="77777777" w:rsidR="00E70882" w:rsidRDefault="008C6D9A">
      <w:pPr>
        <w:numPr>
          <w:ilvl w:val="1"/>
          <w:numId w:val="3"/>
        </w:numPr>
        <w:autoSpaceDE/>
        <w:autoSpaceDN/>
        <w:adjustRightInd/>
        <w:snapToGrid/>
        <w:spacing w:after="0" w:line="252" w:lineRule="auto"/>
        <w:rPr>
          <w:b/>
          <w:bCs/>
        </w:rPr>
      </w:pPr>
      <w:r>
        <w:rPr>
          <w:b/>
          <w:bCs/>
          <w:lang w:eastAsia="ja-JP"/>
        </w:rPr>
        <w:t>Frequency-domain parameter (e.g., BW change, comb change and/or hopping location change)</w:t>
      </w:r>
    </w:p>
    <w:p w14:paraId="66E7C0B0" w14:textId="77777777" w:rsidR="00E70882" w:rsidRDefault="008C6D9A">
      <w:pPr>
        <w:numPr>
          <w:ilvl w:val="1"/>
          <w:numId w:val="3"/>
        </w:numPr>
        <w:autoSpaceDE/>
        <w:autoSpaceDN/>
        <w:adjustRightInd/>
        <w:snapToGrid/>
        <w:spacing w:after="0" w:line="252" w:lineRule="auto"/>
        <w:rPr>
          <w:b/>
          <w:bCs/>
        </w:rPr>
      </w:pPr>
      <w:r>
        <w:rPr>
          <w:b/>
          <w:bCs/>
          <w:lang w:eastAsia="ja-JP"/>
        </w:rPr>
        <w:t>[Power control parameter]</w:t>
      </w:r>
    </w:p>
    <w:p w14:paraId="63D7FCFF" w14:textId="77777777" w:rsidR="00E70882" w:rsidRDefault="008C6D9A">
      <w:pPr>
        <w:numPr>
          <w:ilvl w:val="1"/>
          <w:numId w:val="3"/>
        </w:numPr>
        <w:autoSpaceDE/>
        <w:autoSpaceDN/>
        <w:adjustRightInd/>
        <w:snapToGrid/>
        <w:spacing w:after="0" w:line="252" w:lineRule="auto"/>
        <w:rPr>
          <w:b/>
          <w:bCs/>
        </w:rPr>
      </w:pPr>
      <w:r>
        <w:rPr>
          <w:b/>
          <w:bCs/>
          <w:lang w:eastAsia="ja-JP"/>
        </w:rPr>
        <w:t>RPFS parameters</w:t>
      </w:r>
    </w:p>
    <w:p w14:paraId="7011B367" w14:textId="77777777" w:rsidR="00E70882" w:rsidRDefault="008C6D9A">
      <w:pPr>
        <w:numPr>
          <w:ilvl w:val="1"/>
          <w:numId w:val="3"/>
        </w:numPr>
        <w:autoSpaceDE/>
        <w:autoSpaceDN/>
        <w:adjustRightInd/>
        <w:snapToGrid/>
        <w:spacing w:after="0" w:line="252" w:lineRule="auto"/>
        <w:rPr>
          <w:b/>
          <w:bCs/>
        </w:rPr>
      </w:pPr>
      <w:r>
        <w:rPr>
          <w:b/>
          <w:bCs/>
          <w:lang w:eastAsia="ja-JP"/>
        </w:rPr>
        <w:t>Number of antennas in antenna switching</w:t>
      </w:r>
    </w:p>
    <w:p w14:paraId="721C5E6A" w14:textId="77777777" w:rsidR="00E70882" w:rsidRDefault="008C6D9A">
      <w:pPr>
        <w:numPr>
          <w:ilvl w:val="1"/>
          <w:numId w:val="3"/>
        </w:numPr>
        <w:autoSpaceDE/>
        <w:autoSpaceDN/>
        <w:adjustRightInd/>
        <w:snapToGrid/>
        <w:spacing w:after="0" w:line="252" w:lineRule="auto"/>
        <w:rPr>
          <w:b/>
          <w:bCs/>
        </w:rPr>
      </w:pPr>
      <w:r>
        <w:rPr>
          <w:b/>
          <w:bCs/>
          <w:lang w:eastAsia="ja-JP"/>
        </w:rPr>
        <w:t>Code-domain parameters (cyclic shift / SRS sequence)</w:t>
      </w:r>
    </w:p>
    <w:p w14:paraId="455F0D35" w14:textId="77777777" w:rsidR="00E70882" w:rsidRDefault="008C6D9A">
      <w:pPr>
        <w:numPr>
          <w:ilvl w:val="1"/>
          <w:numId w:val="3"/>
        </w:numPr>
        <w:autoSpaceDE/>
        <w:autoSpaceDN/>
        <w:adjustRightInd/>
        <w:snapToGrid/>
        <w:spacing w:after="0" w:line="252" w:lineRule="auto"/>
        <w:rPr>
          <w:b/>
          <w:bCs/>
        </w:rPr>
      </w:pPr>
      <w:r>
        <w:rPr>
          <w:b/>
          <w:bCs/>
        </w:rPr>
        <w:t>Time-domain parameters</w:t>
      </w:r>
    </w:p>
    <w:p w14:paraId="6A8A781A" w14:textId="77777777" w:rsidR="00E70882" w:rsidRDefault="008C6D9A">
      <w:pPr>
        <w:numPr>
          <w:ilvl w:val="0"/>
          <w:numId w:val="3"/>
        </w:numPr>
        <w:autoSpaceDE/>
        <w:autoSpaceDN/>
        <w:adjustRightInd/>
        <w:snapToGrid/>
        <w:spacing w:after="0" w:line="252" w:lineRule="auto"/>
      </w:pPr>
      <w:r>
        <w:rPr>
          <w:b/>
          <w:bCs/>
          <w:lang w:eastAsia="ja-JP"/>
        </w:rPr>
        <w:t>Activation by DCI for SP SRS</w:t>
      </w:r>
    </w:p>
    <w:p w14:paraId="5D2E7315" w14:textId="77777777" w:rsidR="00E70882" w:rsidRDefault="008C6D9A">
      <w:pPr>
        <w:numPr>
          <w:ilvl w:val="0"/>
          <w:numId w:val="3"/>
        </w:numPr>
        <w:autoSpaceDE/>
        <w:autoSpaceDN/>
        <w:adjustRightInd/>
        <w:snapToGrid/>
        <w:spacing w:after="0" w:line="252" w:lineRule="auto"/>
      </w:pPr>
      <w:r>
        <w:rPr>
          <w:b/>
          <w:bCs/>
          <w:lang w:eastAsia="ja-JP"/>
        </w:rPr>
        <w:t>Enhanced cancellation indication in DCI format 2_4, e.g.,</w:t>
      </w:r>
    </w:p>
    <w:p w14:paraId="5A01CD36" w14:textId="77777777" w:rsidR="00E70882" w:rsidRDefault="008C6D9A">
      <w:pPr>
        <w:numPr>
          <w:ilvl w:val="1"/>
          <w:numId w:val="3"/>
        </w:numPr>
        <w:autoSpaceDE/>
        <w:autoSpaceDN/>
        <w:adjustRightInd/>
        <w:snapToGrid/>
        <w:spacing w:after="0" w:line="252" w:lineRule="auto"/>
        <w:rPr>
          <w:b/>
          <w:bCs/>
        </w:rPr>
      </w:pPr>
      <w:r>
        <w:rPr>
          <w:b/>
          <w:bCs/>
        </w:rPr>
        <w:t>Association with SRS resource(s)</w:t>
      </w:r>
    </w:p>
    <w:p w14:paraId="122A6FA1" w14:textId="77777777" w:rsidR="00E70882" w:rsidRDefault="008C6D9A">
      <w:pPr>
        <w:numPr>
          <w:ilvl w:val="1"/>
          <w:numId w:val="3"/>
        </w:numPr>
        <w:autoSpaceDE/>
        <w:autoSpaceDN/>
        <w:adjustRightInd/>
        <w:snapToGrid/>
        <w:spacing w:after="0" w:line="252" w:lineRule="auto"/>
        <w:rPr>
          <w:b/>
          <w:bCs/>
        </w:rPr>
      </w:pPr>
      <w:r>
        <w:rPr>
          <w:b/>
          <w:bCs/>
        </w:rPr>
        <w:t>Periodic/persistent cancellation</w:t>
      </w:r>
    </w:p>
    <w:bookmarkEnd w:id="112"/>
    <w:p w14:paraId="01093342" w14:textId="77777777" w:rsidR="00E70882" w:rsidRDefault="008C6D9A">
      <w:pPr>
        <w:widowControl w:val="0"/>
        <w:spacing w:before="120" w:afterLines="50"/>
        <w:rPr>
          <w:rFonts w:eastAsia="Microsoft YaHei"/>
        </w:rPr>
      </w:pPr>
      <w:r>
        <w:rPr>
          <w:iCs/>
          <w:szCs w:val="20"/>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E70882" w14:paraId="50446324" w14:textId="77777777">
        <w:trPr>
          <w:trHeight w:val="273"/>
        </w:trPr>
        <w:tc>
          <w:tcPr>
            <w:tcW w:w="1728" w:type="dxa"/>
            <w:shd w:val="clear" w:color="auto" w:fill="00B0F0"/>
          </w:tcPr>
          <w:p w14:paraId="59000E31"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722D55E0" w14:textId="77777777" w:rsidR="00E70882" w:rsidRDefault="008C6D9A">
            <w:pPr>
              <w:spacing w:before="120" w:afterLines="50"/>
              <w:rPr>
                <w:rFonts w:eastAsia="Microsoft YaHei"/>
                <w:b/>
              </w:rPr>
            </w:pPr>
            <w:r>
              <w:rPr>
                <w:rFonts w:eastAsia="Microsoft YaHei"/>
                <w:b/>
              </w:rPr>
              <w:t>View</w:t>
            </w:r>
          </w:p>
        </w:tc>
      </w:tr>
      <w:tr w:rsidR="00E70882" w14:paraId="07E0F89E" w14:textId="77777777">
        <w:tc>
          <w:tcPr>
            <w:tcW w:w="1728" w:type="dxa"/>
          </w:tcPr>
          <w:p w14:paraId="6A9C4427" w14:textId="77777777" w:rsidR="00E70882" w:rsidRDefault="008C6D9A">
            <w:pPr>
              <w:spacing w:before="120" w:afterLines="50"/>
              <w:rPr>
                <w:rFonts w:eastAsia="Microsoft YaHei"/>
              </w:rPr>
            </w:pPr>
            <w:r>
              <w:rPr>
                <w:rFonts w:eastAsia="Microsoft YaHei"/>
              </w:rPr>
              <w:t>Apple</w:t>
            </w:r>
          </w:p>
        </w:tc>
        <w:tc>
          <w:tcPr>
            <w:tcW w:w="7622" w:type="dxa"/>
          </w:tcPr>
          <w:p w14:paraId="07EF717A" w14:textId="77777777" w:rsidR="00E70882" w:rsidRDefault="008C6D9A">
            <w:pPr>
              <w:spacing w:before="120" w:afterLines="50"/>
              <w:rPr>
                <w:rFonts w:eastAsia="Microsoft YaHei"/>
              </w:rPr>
            </w:pPr>
            <w:r>
              <w:rPr>
                <w:rFonts w:eastAsia="Microsoft YaHei"/>
              </w:rPr>
              <w:t xml:space="preserve">So the purpose is to limit to either 0 or 1 enhancement? We might be fine. </w:t>
            </w:r>
          </w:p>
        </w:tc>
      </w:tr>
      <w:tr w:rsidR="00E70882" w14:paraId="54321BC9" w14:textId="77777777">
        <w:tc>
          <w:tcPr>
            <w:tcW w:w="1728" w:type="dxa"/>
          </w:tcPr>
          <w:p w14:paraId="5CAE67B7" w14:textId="77777777" w:rsidR="00E70882" w:rsidRDefault="008C6D9A">
            <w:pPr>
              <w:spacing w:before="120" w:afterLines="50"/>
              <w:rPr>
                <w:rFonts w:eastAsia="Microsoft YaHei"/>
              </w:rPr>
            </w:pPr>
            <w:r>
              <w:rPr>
                <w:rFonts w:eastAsia="Microsoft YaHei"/>
              </w:rPr>
              <w:t>Google</w:t>
            </w:r>
          </w:p>
        </w:tc>
        <w:tc>
          <w:tcPr>
            <w:tcW w:w="7622" w:type="dxa"/>
          </w:tcPr>
          <w:p w14:paraId="29CDB8AA" w14:textId="77777777" w:rsidR="00E70882" w:rsidRDefault="008C6D9A">
            <w:pPr>
              <w:spacing w:before="120" w:afterLines="50"/>
              <w:rPr>
                <w:rFonts w:eastAsia="Microsoft YaHei"/>
              </w:rPr>
            </w:pPr>
            <w:r>
              <w:rPr>
                <w:rFonts w:eastAsia="Microsoft YaHei"/>
              </w:rPr>
              <w:t>This has been discussed repeatedly multiple times in last meeting and previous meetings. We think none of the above should be discussed again.</w:t>
            </w:r>
          </w:p>
        </w:tc>
      </w:tr>
      <w:tr w:rsidR="00E70882" w14:paraId="106C82CF" w14:textId="77777777">
        <w:tc>
          <w:tcPr>
            <w:tcW w:w="1728" w:type="dxa"/>
          </w:tcPr>
          <w:p w14:paraId="2160D98B" w14:textId="77777777" w:rsidR="00E70882" w:rsidRDefault="008C6D9A">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7622" w:type="dxa"/>
          </w:tcPr>
          <w:p w14:paraId="1B867613" w14:textId="77777777" w:rsidR="00E70882" w:rsidRDefault="008C6D9A">
            <w:pPr>
              <w:spacing w:before="120" w:afterLines="50"/>
              <w:rPr>
                <w:rFonts w:eastAsia="Microsoft YaHei"/>
                <w:lang w:eastAsia="zh-CN"/>
              </w:rPr>
            </w:pPr>
            <w:r>
              <w:rPr>
                <w:rFonts w:eastAsia="Microsoft YaHei" w:hint="eastAsia"/>
                <w:lang w:eastAsia="zh-CN"/>
              </w:rPr>
              <w:t>T</w:t>
            </w:r>
            <w:r>
              <w:rPr>
                <w:rFonts w:eastAsia="Microsoft YaHei"/>
                <w:lang w:eastAsia="zh-CN"/>
              </w:rPr>
              <w:t>hough we think none of the enhancement is needed, we are fine to limit the scope to at most one enhanced signaling.</w:t>
            </w:r>
          </w:p>
        </w:tc>
      </w:tr>
      <w:tr w:rsidR="00E70882" w14:paraId="48883999" w14:textId="77777777">
        <w:tc>
          <w:tcPr>
            <w:tcW w:w="1728" w:type="dxa"/>
          </w:tcPr>
          <w:p w14:paraId="2DE2F2C0" w14:textId="77777777" w:rsidR="00E70882" w:rsidRDefault="008C6D9A">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76878863" w14:textId="77777777" w:rsidR="00E70882" w:rsidRDefault="008C6D9A">
            <w:pPr>
              <w:spacing w:before="120" w:afterLines="50"/>
              <w:rPr>
                <w:rFonts w:eastAsia="Microsoft YaHei"/>
                <w:lang w:eastAsia="zh-CN"/>
              </w:rPr>
            </w:pPr>
            <w:r>
              <w:rPr>
                <w:rFonts w:eastAsia="Microsoft YaHei" w:hint="eastAsia"/>
                <w:lang w:eastAsia="zh-CN"/>
              </w:rPr>
              <w:t>G</w:t>
            </w:r>
            <w:r>
              <w:rPr>
                <w:rFonts w:eastAsia="Microsoft YaHei"/>
                <w:lang w:eastAsia="zh-CN"/>
              </w:rPr>
              <w:t>enerally fine with the proposal.</w:t>
            </w:r>
          </w:p>
        </w:tc>
      </w:tr>
      <w:tr w:rsidR="00E70882" w14:paraId="0636C1DB" w14:textId="77777777">
        <w:tc>
          <w:tcPr>
            <w:tcW w:w="1728" w:type="dxa"/>
          </w:tcPr>
          <w:p w14:paraId="2D167155" w14:textId="77777777" w:rsidR="00E70882" w:rsidRDefault="008C6D9A">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5106A00C" w14:textId="77777777" w:rsidR="00E70882" w:rsidRDefault="008C6D9A">
            <w:pPr>
              <w:spacing w:before="120" w:afterLines="50"/>
              <w:rPr>
                <w:rFonts w:eastAsia="MS Mincho"/>
                <w:lang w:eastAsia="ja-JP"/>
              </w:rPr>
            </w:pPr>
            <w:r>
              <w:rPr>
                <w:rFonts w:eastAsia="MS Mincho"/>
                <w:lang w:eastAsia="ja-JP"/>
              </w:rPr>
              <w:t xml:space="preserve">Fine with the proposal. </w:t>
            </w:r>
          </w:p>
        </w:tc>
      </w:tr>
      <w:tr w:rsidR="00E70882" w14:paraId="40D5C6E9" w14:textId="77777777">
        <w:tc>
          <w:tcPr>
            <w:tcW w:w="1728" w:type="dxa"/>
          </w:tcPr>
          <w:p w14:paraId="7DB7ABB2" w14:textId="77777777" w:rsidR="00E70882" w:rsidRDefault="008C6D9A">
            <w:pPr>
              <w:spacing w:before="120" w:afterLines="50"/>
              <w:rPr>
                <w:rFonts w:eastAsia="MS Mincho"/>
                <w:lang w:eastAsia="ja-JP"/>
              </w:rPr>
            </w:pPr>
            <w:r>
              <w:rPr>
                <w:rFonts w:eastAsia="MS Mincho"/>
                <w:lang w:eastAsia="ja-JP"/>
              </w:rPr>
              <w:t>QC</w:t>
            </w:r>
          </w:p>
        </w:tc>
        <w:tc>
          <w:tcPr>
            <w:tcW w:w="7622" w:type="dxa"/>
          </w:tcPr>
          <w:p w14:paraId="0A42D443" w14:textId="77777777" w:rsidR="00E70882" w:rsidRDefault="008C6D9A">
            <w:pPr>
              <w:spacing w:before="120" w:afterLines="50"/>
              <w:rPr>
                <w:rFonts w:eastAsia="MS Mincho"/>
                <w:lang w:eastAsia="ja-JP"/>
              </w:rPr>
            </w:pPr>
            <w:r>
              <w:rPr>
                <w:rFonts w:eastAsia="MS Mincho"/>
                <w:lang w:eastAsia="ja-JP"/>
              </w:rPr>
              <w:t xml:space="preserve">Based on multiple rounds of discussions so far, it still seems companies are divided on the preferred scheme for this category. Hence, it can be deprioritized unless if the situation changes. </w:t>
            </w:r>
          </w:p>
        </w:tc>
      </w:tr>
      <w:tr w:rsidR="00E70882" w14:paraId="054D9A79" w14:textId="77777777">
        <w:tc>
          <w:tcPr>
            <w:tcW w:w="1728" w:type="dxa"/>
          </w:tcPr>
          <w:p w14:paraId="643CB7CD" w14:textId="77777777" w:rsidR="00E70882" w:rsidRDefault="008C6D9A">
            <w:pPr>
              <w:spacing w:before="120" w:afterLines="50"/>
              <w:rPr>
                <w:rFonts w:eastAsia="MS Mincho"/>
                <w:lang w:eastAsia="ja-JP"/>
              </w:rPr>
            </w:pPr>
            <w:r>
              <w:rPr>
                <w:rFonts w:eastAsia="Microsoft YaHei"/>
                <w:lang w:eastAsia="zh-CN"/>
              </w:rPr>
              <w:t>Lenovo</w:t>
            </w:r>
          </w:p>
        </w:tc>
        <w:tc>
          <w:tcPr>
            <w:tcW w:w="7622" w:type="dxa"/>
          </w:tcPr>
          <w:p w14:paraId="0864278A" w14:textId="77777777" w:rsidR="00E70882" w:rsidRDefault="008C6D9A">
            <w:pPr>
              <w:spacing w:before="120" w:afterLines="50"/>
              <w:rPr>
                <w:rFonts w:eastAsia="MS Mincho"/>
                <w:lang w:eastAsia="ja-JP"/>
              </w:rPr>
            </w:pPr>
            <w:r>
              <w:rPr>
                <w:rFonts w:eastAsia="Microsoft YaHei"/>
                <w:lang w:eastAsia="zh-CN"/>
              </w:rPr>
              <w:t>We prefer to deprioritize enhanced signalling for flexible SRS transmission since different companies may have different views on signalling details and there seems to be no consensus between proponents on one candidate scheme.</w:t>
            </w:r>
            <w:r>
              <w:rPr>
                <w:rFonts w:eastAsia="Malgun Gothic"/>
                <w:sz w:val="21"/>
                <w:lang w:eastAsia="ko-KR"/>
              </w:rPr>
              <w:t xml:space="preserve"> </w:t>
            </w:r>
          </w:p>
        </w:tc>
      </w:tr>
      <w:tr w:rsidR="00E70882" w14:paraId="1D44D029" w14:textId="77777777">
        <w:tc>
          <w:tcPr>
            <w:tcW w:w="1728" w:type="dxa"/>
          </w:tcPr>
          <w:p w14:paraId="0D2BD66C" w14:textId="77777777" w:rsidR="00E70882" w:rsidRDefault="008C6D9A">
            <w:pPr>
              <w:spacing w:before="120" w:afterLines="50"/>
              <w:rPr>
                <w:rFonts w:eastAsia="Microsoft YaHei"/>
                <w:lang w:eastAsia="zh-CN"/>
              </w:rPr>
            </w:pPr>
            <w:r>
              <w:rPr>
                <w:rFonts w:eastAsia="Microsoft YaHei"/>
                <w:lang w:eastAsia="zh-CN"/>
              </w:rPr>
              <w:t>CMCC</w:t>
            </w:r>
          </w:p>
        </w:tc>
        <w:tc>
          <w:tcPr>
            <w:tcW w:w="7622" w:type="dxa"/>
          </w:tcPr>
          <w:p w14:paraId="65CDA521" w14:textId="77777777" w:rsidR="00E70882" w:rsidRDefault="008C6D9A">
            <w:pPr>
              <w:spacing w:before="120" w:afterLines="50"/>
              <w:rPr>
                <w:rFonts w:eastAsia="Microsoft YaHei"/>
                <w:lang w:eastAsia="zh-CN"/>
              </w:rPr>
            </w:pPr>
            <w:r>
              <w:rPr>
                <w:rFonts w:eastAsia="Microsoft YaHei"/>
                <w:lang w:eastAsia="zh-CN"/>
              </w:rPr>
              <w:t>We are fine to narrow down the scope to at most one enhancement.</w:t>
            </w:r>
          </w:p>
        </w:tc>
      </w:tr>
      <w:tr w:rsidR="00E70882" w14:paraId="01AF6022" w14:textId="77777777">
        <w:tc>
          <w:tcPr>
            <w:tcW w:w="1728" w:type="dxa"/>
          </w:tcPr>
          <w:p w14:paraId="73F28152" w14:textId="77777777" w:rsidR="00E70882" w:rsidRDefault="008C6D9A">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39580B1E" w14:textId="77777777" w:rsidR="00E70882" w:rsidRDefault="008C6D9A">
            <w:pPr>
              <w:spacing w:before="120" w:afterLines="50"/>
              <w:rPr>
                <w:rFonts w:eastAsia="Microsoft YaHei"/>
                <w:lang w:eastAsia="zh-CN"/>
              </w:rPr>
            </w:pPr>
            <w:r>
              <w:rPr>
                <w:rFonts w:eastAsia="Microsoft YaHei" w:hint="eastAsia"/>
                <w:lang w:eastAsia="zh-CN"/>
              </w:rPr>
              <w:t>W</w:t>
            </w:r>
            <w:r>
              <w:rPr>
                <w:rFonts w:eastAsia="Microsoft YaHei"/>
                <w:lang w:eastAsia="zh-CN"/>
              </w:rPr>
              <w:t>e are fine to the proposal.</w:t>
            </w:r>
          </w:p>
        </w:tc>
      </w:tr>
      <w:tr w:rsidR="00E70882" w14:paraId="794FC800" w14:textId="77777777">
        <w:tc>
          <w:tcPr>
            <w:tcW w:w="1728" w:type="dxa"/>
          </w:tcPr>
          <w:p w14:paraId="4007B0D9" w14:textId="77777777" w:rsidR="00E70882" w:rsidRDefault="008C6D9A">
            <w:pPr>
              <w:spacing w:before="120" w:afterLines="50"/>
              <w:rPr>
                <w:rFonts w:eastAsia="Microsoft YaHei"/>
                <w:lang w:eastAsia="zh-CN"/>
              </w:rPr>
            </w:pPr>
            <w:r>
              <w:rPr>
                <w:rFonts w:eastAsia="Microsoft YaHei"/>
                <w:lang w:eastAsia="zh-CN"/>
              </w:rPr>
              <w:t>IDC</w:t>
            </w:r>
          </w:p>
        </w:tc>
        <w:tc>
          <w:tcPr>
            <w:tcW w:w="7622" w:type="dxa"/>
          </w:tcPr>
          <w:p w14:paraId="02184D07" w14:textId="77777777" w:rsidR="00E70882" w:rsidRDefault="008C6D9A">
            <w:pPr>
              <w:spacing w:before="120" w:afterLines="50"/>
              <w:rPr>
                <w:rFonts w:eastAsia="Microsoft YaHei"/>
                <w:lang w:eastAsia="zh-CN"/>
              </w:rPr>
            </w:pPr>
            <w:r>
              <w:rPr>
                <w:rFonts w:eastAsia="Microsoft YaHei"/>
                <w:lang w:eastAsia="zh-CN"/>
              </w:rPr>
              <w:t xml:space="preserve">Support FL’s proposal. FD, CD, TD parameters can be prioritized. </w:t>
            </w:r>
          </w:p>
        </w:tc>
      </w:tr>
      <w:tr w:rsidR="00E70882" w14:paraId="4F7AC16B" w14:textId="77777777">
        <w:tc>
          <w:tcPr>
            <w:tcW w:w="1728" w:type="dxa"/>
          </w:tcPr>
          <w:p w14:paraId="04B8ACA1" w14:textId="77777777" w:rsidR="00E70882" w:rsidRDefault="008C6D9A">
            <w:pPr>
              <w:spacing w:before="120" w:afterLines="50"/>
              <w:rPr>
                <w:rFonts w:eastAsia="Microsoft YaHei"/>
                <w:lang w:eastAsia="zh-CN"/>
              </w:rPr>
            </w:pPr>
            <w:r>
              <w:rPr>
                <w:rFonts w:eastAsia="Microsoft YaHei"/>
                <w:lang w:eastAsia="zh-CN"/>
              </w:rPr>
              <w:lastRenderedPageBreak/>
              <w:t>Nokia/NSB</w:t>
            </w:r>
          </w:p>
        </w:tc>
        <w:tc>
          <w:tcPr>
            <w:tcW w:w="7622" w:type="dxa"/>
          </w:tcPr>
          <w:p w14:paraId="3BC35403" w14:textId="77777777" w:rsidR="00E70882" w:rsidRDefault="008C6D9A">
            <w:pPr>
              <w:spacing w:before="120" w:afterLines="50"/>
              <w:rPr>
                <w:rFonts w:eastAsia="Microsoft YaHei"/>
                <w:lang w:eastAsia="zh-CN"/>
              </w:rPr>
            </w:pPr>
            <w:r>
              <w:rPr>
                <w:rFonts w:eastAsia="Microsoft YaHei"/>
                <w:lang w:eastAsia="zh-CN"/>
              </w:rPr>
              <w:t xml:space="preserve">Agree with QC. If needed, the proposal should be more signaling enhancement than discussing parameters. </w:t>
            </w:r>
          </w:p>
        </w:tc>
      </w:tr>
      <w:tr w:rsidR="00E70882" w14:paraId="08426648" w14:textId="77777777">
        <w:tc>
          <w:tcPr>
            <w:tcW w:w="1728" w:type="dxa"/>
          </w:tcPr>
          <w:p w14:paraId="335B06E8" w14:textId="77777777" w:rsidR="00E70882" w:rsidRDefault="008C6D9A">
            <w:pPr>
              <w:spacing w:before="120" w:afterLines="50"/>
              <w:rPr>
                <w:rFonts w:eastAsia="Microsoft YaHei"/>
                <w:lang w:eastAsia="zh-CN"/>
              </w:rPr>
            </w:pPr>
            <w:r>
              <w:rPr>
                <w:rFonts w:eastAsia="Microsoft YaHei"/>
                <w:lang w:eastAsia="zh-CN"/>
              </w:rPr>
              <w:t>Intel</w:t>
            </w:r>
          </w:p>
        </w:tc>
        <w:tc>
          <w:tcPr>
            <w:tcW w:w="7622" w:type="dxa"/>
          </w:tcPr>
          <w:p w14:paraId="4624AE60" w14:textId="77777777" w:rsidR="00E70882" w:rsidRDefault="008C6D9A">
            <w:pPr>
              <w:spacing w:before="120" w:afterLines="50"/>
              <w:rPr>
                <w:rFonts w:eastAsia="Microsoft YaHei"/>
                <w:lang w:eastAsia="zh-CN"/>
              </w:rPr>
            </w:pPr>
            <w:r>
              <w:rPr>
                <w:rFonts w:eastAsia="Microsoft YaHei"/>
                <w:lang w:eastAsia="zh-CN"/>
              </w:rPr>
              <w:t>This should be low priority.</w:t>
            </w:r>
          </w:p>
        </w:tc>
      </w:tr>
      <w:tr w:rsidR="00E70882" w14:paraId="66716F97" w14:textId="77777777">
        <w:tc>
          <w:tcPr>
            <w:tcW w:w="1728" w:type="dxa"/>
          </w:tcPr>
          <w:p w14:paraId="765A7D9E" w14:textId="77777777" w:rsidR="00E70882" w:rsidRDefault="008C6D9A">
            <w:pPr>
              <w:spacing w:before="120" w:afterLines="50"/>
              <w:rPr>
                <w:rFonts w:eastAsia="Microsoft YaHei"/>
                <w:lang w:eastAsia="zh-CN"/>
              </w:rPr>
            </w:pPr>
            <w:r>
              <w:rPr>
                <w:rFonts w:eastAsia="Microsoft YaHei"/>
                <w:lang w:eastAsia="zh-CN"/>
              </w:rPr>
              <w:t>Vivo</w:t>
            </w:r>
          </w:p>
        </w:tc>
        <w:tc>
          <w:tcPr>
            <w:tcW w:w="7622" w:type="dxa"/>
          </w:tcPr>
          <w:p w14:paraId="08920FB6" w14:textId="77777777" w:rsidR="00E70882" w:rsidRDefault="008C6D9A">
            <w:pPr>
              <w:spacing w:before="120" w:afterLines="50"/>
              <w:rPr>
                <w:rFonts w:eastAsia="Microsoft YaHei"/>
                <w:lang w:eastAsia="zh-CN"/>
              </w:rPr>
            </w:pPr>
            <w:r>
              <w:rPr>
                <w:rFonts w:eastAsia="Microsoft YaHei" w:hint="eastAsia"/>
                <w:lang w:eastAsia="zh-CN"/>
              </w:rPr>
              <w:t>S</w:t>
            </w:r>
            <w:r>
              <w:rPr>
                <w:rFonts w:eastAsia="Microsoft YaHei"/>
                <w:lang w:eastAsia="zh-CN"/>
              </w:rPr>
              <w:t>upport the proposal.</w:t>
            </w:r>
          </w:p>
        </w:tc>
      </w:tr>
      <w:tr w:rsidR="00E70882" w14:paraId="239619BB" w14:textId="77777777">
        <w:tc>
          <w:tcPr>
            <w:tcW w:w="1728" w:type="dxa"/>
          </w:tcPr>
          <w:p w14:paraId="28D2CFB8" w14:textId="77777777" w:rsidR="00E70882" w:rsidRDefault="008C6D9A">
            <w:pPr>
              <w:spacing w:before="120" w:afterLines="50"/>
              <w:rPr>
                <w:rFonts w:eastAsia="Microsoft YaHei"/>
                <w:lang w:eastAsia="zh-CN"/>
              </w:rPr>
            </w:pPr>
            <w:r>
              <w:rPr>
                <w:rFonts w:eastAsia="Microsoft YaHei" w:hint="eastAsia"/>
                <w:lang w:eastAsia="zh-CN"/>
              </w:rPr>
              <w:t>ZTE</w:t>
            </w:r>
          </w:p>
        </w:tc>
        <w:tc>
          <w:tcPr>
            <w:tcW w:w="7622" w:type="dxa"/>
          </w:tcPr>
          <w:p w14:paraId="3A7793D8" w14:textId="77777777" w:rsidR="00E70882" w:rsidRDefault="008C6D9A">
            <w:pPr>
              <w:spacing w:before="120" w:afterLines="50"/>
              <w:rPr>
                <w:rFonts w:eastAsia="Microsoft YaHei"/>
                <w:lang w:eastAsia="zh-CN"/>
              </w:rPr>
            </w:pPr>
            <w:r>
              <w:rPr>
                <w:rFonts w:eastAsia="Microsoft YaHei" w:hint="eastAsia"/>
                <w:lang w:eastAsia="zh-CN"/>
              </w:rPr>
              <w:t>We are fine with following updated proposal to distinguish between dynamic update the SRS parameter by triggering different aperiodic SRS resource and the new enhancement.</w:t>
            </w:r>
          </w:p>
          <w:p w14:paraId="186FA2AF" w14:textId="77777777" w:rsidR="00E70882" w:rsidRDefault="008C6D9A">
            <w:pPr>
              <w:spacing w:before="120" w:afterLines="50"/>
              <w:rPr>
                <w:sz w:val="20"/>
                <w:szCs w:val="20"/>
                <w:lang w:eastAsia="zh-CN"/>
              </w:rPr>
            </w:pPr>
            <w:r>
              <w:rPr>
                <w:rFonts w:eastAsia="Microsoft YaHei" w:hint="eastAsia"/>
                <w:lang w:eastAsia="zh-CN"/>
              </w:rPr>
              <w:t xml:space="preserve"> </w:t>
            </w:r>
            <w:r>
              <w:rPr>
                <w:rFonts w:hint="eastAsia"/>
                <w:b/>
                <w:bCs/>
                <w:lang w:eastAsia="zh-CN"/>
              </w:rPr>
              <w:t xml:space="preserve">Updated </w:t>
            </w:r>
            <w:r>
              <w:rPr>
                <w:b/>
                <w:bCs/>
              </w:rPr>
              <w:t>Proposal</w:t>
            </w:r>
            <w:r>
              <w:rPr>
                <w:rFonts w:hint="eastAsia"/>
                <w:b/>
                <w:bCs/>
                <w:lang w:eastAsia="zh-CN"/>
              </w:rPr>
              <w:t xml:space="preserve"> 2.6.1</w:t>
            </w:r>
            <w:r>
              <w:rPr>
                <w:b/>
                <w:bCs/>
              </w:rPr>
              <w:t>: Select by RAN1#111 meeting at most one enhanced signaling for flexible SRS transmission from the following list:</w:t>
            </w:r>
          </w:p>
          <w:p w14:paraId="0DC0C58E" w14:textId="77777777" w:rsidR="00E70882" w:rsidRDefault="008C6D9A">
            <w:pPr>
              <w:numPr>
                <w:ilvl w:val="0"/>
                <w:numId w:val="3"/>
              </w:numPr>
              <w:autoSpaceDE/>
              <w:autoSpaceDN/>
              <w:adjustRightInd/>
              <w:snapToGrid/>
              <w:spacing w:after="0" w:line="252" w:lineRule="auto"/>
            </w:pPr>
            <w:r>
              <w:rPr>
                <w:b/>
                <w:bCs/>
              </w:rPr>
              <w:t>Dynamic update of one or more of the following SRS parameters</w:t>
            </w:r>
            <w:ins w:id="114" w:author="만든 이">
              <w:r>
                <w:rPr>
                  <w:rFonts w:hint="eastAsia"/>
                  <w:b/>
                  <w:bCs/>
                  <w:lang w:eastAsia="zh-CN"/>
                </w:rPr>
                <w:t xml:space="preserve"> for one SRS resource set or one SRS resource</w:t>
              </w:r>
            </w:ins>
          </w:p>
          <w:p w14:paraId="376791FB" w14:textId="77777777" w:rsidR="00E70882" w:rsidRDefault="008C6D9A">
            <w:pPr>
              <w:numPr>
                <w:ilvl w:val="1"/>
                <w:numId w:val="3"/>
              </w:numPr>
              <w:autoSpaceDE/>
              <w:autoSpaceDN/>
              <w:adjustRightInd/>
              <w:snapToGrid/>
              <w:spacing w:after="0" w:line="252" w:lineRule="auto"/>
              <w:rPr>
                <w:b/>
                <w:bCs/>
              </w:rPr>
            </w:pPr>
            <w:r>
              <w:rPr>
                <w:b/>
                <w:bCs/>
                <w:lang w:eastAsia="ja-JP"/>
              </w:rPr>
              <w:t>Frequency-domain parameter (e.g., BW change, comb change and/or hopping location change)</w:t>
            </w:r>
          </w:p>
          <w:p w14:paraId="1B582945" w14:textId="77777777" w:rsidR="00E70882" w:rsidRDefault="008C6D9A">
            <w:pPr>
              <w:numPr>
                <w:ilvl w:val="1"/>
                <w:numId w:val="3"/>
              </w:numPr>
              <w:autoSpaceDE/>
              <w:autoSpaceDN/>
              <w:adjustRightInd/>
              <w:snapToGrid/>
              <w:spacing w:after="0" w:line="252" w:lineRule="auto"/>
              <w:rPr>
                <w:b/>
                <w:bCs/>
              </w:rPr>
            </w:pPr>
            <w:del w:id="115" w:author="만든 이">
              <w:r>
                <w:rPr>
                  <w:b/>
                  <w:bCs/>
                  <w:lang w:eastAsia="ja-JP"/>
                </w:rPr>
                <w:delText>[</w:delText>
              </w:r>
            </w:del>
            <w:r>
              <w:rPr>
                <w:b/>
                <w:bCs/>
                <w:lang w:eastAsia="ja-JP"/>
              </w:rPr>
              <w:t>Power control parameter</w:t>
            </w:r>
            <w:del w:id="116" w:author="만든 이">
              <w:r>
                <w:rPr>
                  <w:b/>
                  <w:bCs/>
                  <w:lang w:eastAsia="ja-JP"/>
                </w:rPr>
                <w:delText>]</w:delText>
              </w:r>
            </w:del>
          </w:p>
          <w:p w14:paraId="203402CD" w14:textId="77777777" w:rsidR="00E70882" w:rsidRDefault="008C6D9A">
            <w:pPr>
              <w:numPr>
                <w:ilvl w:val="1"/>
                <w:numId w:val="3"/>
              </w:numPr>
              <w:autoSpaceDE/>
              <w:autoSpaceDN/>
              <w:adjustRightInd/>
              <w:snapToGrid/>
              <w:spacing w:after="0" w:line="252" w:lineRule="auto"/>
              <w:rPr>
                <w:b/>
                <w:bCs/>
              </w:rPr>
            </w:pPr>
            <w:r>
              <w:rPr>
                <w:b/>
                <w:bCs/>
                <w:lang w:eastAsia="ja-JP"/>
              </w:rPr>
              <w:t>RPFS parameters</w:t>
            </w:r>
          </w:p>
          <w:p w14:paraId="065C37EF" w14:textId="77777777" w:rsidR="00E70882" w:rsidRDefault="008C6D9A">
            <w:pPr>
              <w:numPr>
                <w:ilvl w:val="1"/>
                <w:numId w:val="3"/>
              </w:numPr>
              <w:autoSpaceDE/>
              <w:autoSpaceDN/>
              <w:adjustRightInd/>
              <w:snapToGrid/>
              <w:spacing w:after="0" w:line="252" w:lineRule="auto"/>
              <w:rPr>
                <w:b/>
                <w:bCs/>
              </w:rPr>
            </w:pPr>
            <w:r>
              <w:rPr>
                <w:b/>
                <w:bCs/>
                <w:lang w:eastAsia="ja-JP"/>
              </w:rPr>
              <w:t>Number of antennas in antenna switching</w:t>
            </w:r>
          </w:p>
          <w:p w14:paraId="1ADA8DEA" w14:textId="77777777" w:rsidR="00E70882" w:rsidRDefault="008C6D9A">
            <w:pPr>
              <w:numPr>
                <w:ilvl w:val="1"/>
                <w:numId w:val="3"/>
              </w:numPr>
              <w:autoSpaceDE/>
              <w:autoSpaceDN/>
              <w:adjustRightInd/>
              <w:snapToGrid/>
              <w:spacing w:after="0" w:line="252" w:lineRule="auto"/>
              <w:rPr>
                <w:b/>
                <w:bCs/>
              </w:rPr>
            </w:pPr>
            <w:r>
              <w:rPr>
                <w:b/>
                <w:bCs/>
                <w:lang w:eastAsia="ja-JP"/>
              </w:rPr>
              <w:t>Code-domain parameters (cyclic shift / SRS sequence)</w:t>
            </w:r>
          </w:p>
          <w:p w14:paraId="4D83056D" w14:textId="77777777" w:rsidR="00E70882" w:rsidRDefault="008C6D9A">
            <w:pPr>
              <w:numPr>
                <w:ilvl w:val="1"/>
                <w:numId w:val="3"/>
              </w:numPr>
              <w:autoSpaceDE/>
              <w:autoSpaceDN/>
              <w:adjustRightInd/>
              <w:snapToGrid/>
              <w:spacing w:after="0" w:line="252" w:lineRule="auto"/>
              <w:rPr>
                <w:b/>
                <w:bCs/>
              </w:rPr>
            </w:pPr>
            <w:r>
              <w:rPr>
                <w:b/>
                <w:bCs/>
              </w:rPr>
              <w:t>Time-domain parameters</w:t>
            </w:r>
          </w:p>
          <w:p w14:paraId="36740203" w14:textId="77777777" w:rsidR="00E70882" w:rsidRDefault="008C6D9A">
            <w:pPr>
              <w:numPr>
                <w:ilvl w:val="0"/>
                <w:numId w:val="3"/>
              </w:numPr>
              <w:autoSpaceDE/>
              <w:autoSpaceDN/>
              <w:adjustRightInd/>
              <w:snapToGrid/>
              <w:spacing w:after="0" w:line="252" w:lineRule="auto"/>
            </w:pPr>
            <w:r>
              <w:rPr>
                <w:b/>
                <w:bCs/>
                <w:lang w:eastAsia="ja-JP"/>
              </w:rPr>
              <w:t>Activation by DCI for SP SRS</w:t>
            </w:r>
          </w:p>
          <w:p w14:paraId="1B7DF7A5" w14:textId="77777777" w:rsidR="00E70882" w:rsidRDefault="008C6D9A">
            <w:pPr>
              <w:numPr>
                <w:ilvl w:val="0"/>
                <w:numId w:val="3"/>
              </w:numPr>
              <w:autoSpaceDE/>
              <w:autoSpaceDN/>
              <w:adjustRightInd/>
              <w:snapToGrid/>
              <w:spacing w:after="0" w:line="252" w:lineRule="auto"/>
            </w:pPr>
            <w:r>
              <w:rPr>
                <w:b/>
                <w:bCs/>
                <w:lang w:eastAsia="ja-JP"/>
              </w:rPr>
              <w:t>Enhanced cancellation indication in DCI format 2_4, e.g.,</w:t>
            </w:r>
          </w:p>
          <w:p w14:paraId="4A924484" w14:textId="77777777" w:rsidR="00E70882" w:rsidRDefault="008C6D9A">
            <w:pPr>
              <w:numPr>
                <w:ilvl w:val="1"/>
                <w:numId w:val="3"/>
              </w:numPr>
              <w:autoSpaceDE/>
              <w:autoSpaceDN/>
              <w:adjustRightInd/>
              <w:snapToGrid/>
              <w:spacing w:after="0" w:line="252" w:lineRule="auto"/>
              <w:rPr>
                <w:b/>
                <w:bCs/>
              </w:rPr>
            </w:pPr>
            <w:r>
              <w:rPr>
                <w:b/>
                <w:bCs/>
              </w:rPr>
              <w:t>Association with SRS resource(s)</w:t>
            </w:r>
          </w:p>
          <w:p w14:paraId="685B520B" w14:textId="77777777" w:rsidR="00E70882" w:rsidRDefault="008C6D9A">
            <w:pPr>
              <w:numPr>
                <w:ilvl w:val="1"/>
                <w:numId w:val="3"/>
              </w:numPr>
              <w:autoSpaceDE/>
              <w:autoSpaceDN/>
              <w:adjustRightInd/>
              <w:snapToGrid/>
              <w:spacing w:after="0" w:line="252" w:lineRule="auto"/>
              <w:rPr>
                <w:b/>
                <w:bCs/>
              </w:rPr>
            </w:pPr>
            <w:r>
              <w:rPr>
                <w:b/>
                <w:bCs/>
              </w:rPr>
              <w:t>Periodic/persistent cancellation</w:t>
            </w:r>
          </w:p>
          <w:p w14:paraId="126764E3" w14:textId="77777777" w:rsidR="00E70882" w:rsidRDefault="00E70882">
            <w:pPr>
              <w:spacing w:before="120" w:afterLines="50"/>
              <w:rPr>
                <w:rFonts w:eastAsia="Microsoft YaHei"/>
                <w:lang w:eastAsia="zh-CN"/>
              </w:rPr>
            </w:pPr>
          </w:p>
        </w:tc>
      </w:tr>
      <w:tr w:rsidR="00E70882" w14:paraId="43EC649E" w14:textId="77777777">
        <w:tc>
          <w:tcPr>
            <w:tcW w:w="1728" w:type="dxa"/>
          </w:tcPr>
          <w:p w14:paraId="5065D66D" w14:textId="77777777" w:rsidR="00E70882" w:rsidRDefault="008C6D9A">
            <w:pPr>
              <w:spacing w:before="120" w:afterLines="50"/>
              <w:rPr>
                <w:rFonts w:eastAsia="Microsoft YaHei"/>
                <w:lang w:eastAsia="zh-CN"/>
              </w:rPr>
            </w:pPr>
            <w:r>
              <w:rPr>
                <w:rFonts w:eastAsia="Microsoft YaHei" w:hint="eastAsia"/>
                <w:lang w:eastAsia="zh-CN"/>
              </w:rPr>
              <w:t>CATT</w:t>
            </w:r>
          </w:p>
        </w:tc>
        <w:tc>
          <w:tcPr>
            <w:tcW w:w="7622" w:type="dxa"/>
          </w:tcPr>
          <w:p w14:paraId="6DDFF5FA" w14:textId="77777777" w:rsidR="00E70882" w:rsidRDefault="008C6D9A">
            <w:pPr>
              <w:spacing w:before="120" w:afterLines="50"/>
              <w:rPr>
                <w:rFonts w:eastAsia="Microsoft YaHei"/>
                <w:lang w:eastAsia="zh-CN"/>
              </w:rPr>
            </w:pPr>
            <w:r>
              <w:rPr>
                <w:rFonts w:eastAsia="Microsoft YaHei" w:hint="eastAsia"/>
                <w:lang w:eastAsia="zh-CN"/>
              </w:rPr>
              <w:t>Agree with QC that it should be deprioritized unless there is a candidate scheme can be accepted by most companies.</w:t>
            </w:r>
          </w:p>
        </w:tc>
      </w:tr>
      <w:tr w:rsidR="00E70882" w14:paraId="464D1F33" w14:textId="77777777">
        <w:tc>
          <w:tcPr>
            <w:tcW w:w="1728" w:type="dxa"/>
          </w:tcPr>
          <w:p w14:paraId="5EDCD158" w14:textId="77777777" w:rsidR="00E70882" w:rsidRDefault="008C6D9A">
            <w:pPr>
              <w:spacing w:before="120" w:afterLines="50"/>
              <w:rPr>
                <w:rFonts w:eastAsia="Microsoft YaHei"/>
                <w:lang w:eastAsia="zh-CN"/>
              </w:rPr>
            </w:pPr>
            <w:r>
              <w:rPr>
                <w:rFonts w:eastAsia="Microsoft YaHei" w:hint="eastAsia"/>
                <w:lang w:eastAsia="zh-CN"/>
              </w:rPr>
              <w:t>N</w:t>
            </w:r>
            <w:r>
              <w:rPr>
                <w:rFonts w:eastAsia="Microsoft YaHei"/>
                <w:lang w:eastAsia="zh-CN"/>
              </w:rPr>
              <w:t>EC</w:t>
            </w:r>
          </w:p>
        </w:tc>
        <w:tc>
          <w:tcPr>
            <w:tcW w:w="7622" w:type="dxa"/>
          </w:tcPr>
          <w:p w14:paraId="585815E7" w14:textId="77777777" w:rsidR="00E70882" w:rsidRDefault="008C6D9A">
            <w:pPr>
              <w:spacing w:before="120" w:afterLines="50"/>
              <w:rPr>
                <w:rFonts w:eastAsia="Microsoft YaHei"/>
                <w:lang w:eastAsia="zh-CN"/>
              </w:rPr>
            </w:pPr>
            <w:r>
              <w:rPr>
                <w:rFonts w:eastAsia="Microsoft YaHei"/>
                <w:lang w:eastAsia="zh-CN"/>
              </w:rPr>
              <w:t>Prefer to deprioritize the proposal.</w:t>
            </w:r>
          </w:p>
        </w:tc>
      </w:tr>
      <w:tr w:rsidR="00E70882" w14:paraId="0C8F38D5" w14:textId="77777777">
        <w:tc>
          <w:tcPr>
            <w:tcW w:w="1728" w:type="dxa"/>
          </w:tcPr>
          <w:p w14:paraId="17B2D107" w14:textId="77777777" w:rsidR="00E70882" w:rsidRDefault="008C6D9A">
            <w:pPr>
              <w:spacing w:before="120" w:afterLines="50"/>
              <w:rPr>
                <w:rFonts w:eastAsia="Malgun Gothic"/>
                <w:lang w:eastAsia="ko-KR"/>
              </w:rPr>
            </w:pPr>
            <w:r>
              <w:rPr>
                <w:rFonts w:eastAsia="Malgun Gothic" w:hint="eastAsia"/>
                <w:lang w:eastAsia="ko-KR"/>
              </w:rPr>
              <w:t>Samsung</w:t>
            </w:r>
          </w:p>
        </w:tc>
        <w:tc>
          <w:tcPr>
            <w:tcW w:w="7622" w:type="dxa"/>
          </w:tcPr>
          <w:p w14:paraId="4209C9CB" w14:textId="77777777" w:rsidR="00E70882" w:rsidRDefault="008C6D9A">
            <w:pPr>
              <w:spacing w:before="120" w:afterLines="50"/>
              <w:rPr>
                <w:rFonts w:eastAsia="Malgun Gothic"/>
                <w:lang w:eastAsia="ko-KR"/>
              </w:rPr>
            </w:pPr>
            <w:r>
              <w:rPr>
                <w:rFonts w:eastAsia="Malgun Gothic"/>
                <w:lang w:eastAsia="ko-KR"/>
              </w:rPr>
              <w:t>We do n</w:t>
            </w:r>
            <w:r>
              <w:rPr>
                <w:rFonts w:eastAsia="Malgun Gothic" w:hint="eastAsia"/>
                <w:lang w:eastAsia="ko-KR"/>
              </w:rPr>
              <w:t xml:space="preserve">ot support, and </w:t>
            </w:r>
            <w:r>
              <w:rPr>
                <w:rFonts w:eastAsia="Malgun Gothic"/>
                <w:lang w:eastAsia="ko-KR"/>
              </w:rPr>
              <w:t xml:space="preserve">we </w:t>
            </w:r>
            <w:r>
              <w:rPr>
                <w:rFonts w:eastAsia="Malgun Gothic" w:hint="eastAsia"/>
                <w:lang w:eastAsia="ko-KR"/>
              </w:rPr>
              <w:t>suggest</w:t>
            </w:r>
            <w:r>
              <w:rPr>
                <w:rFonts w:eastAsia="Malgun Gothic"/>
                <w:lang w:eastAsia="ko-KR"/>
              </w:rPr>
              <w:t xml:space="preserve"> to focus on other proposals.</w:t>
            </w:r>
          </w:p>
        </w:tc>
      </w:tr>
      <w:tr w:rsidR="00E70882" w14:paraId="7B3AA079" w14:textId="77777777">
        <w:tc>
          <w:tcPr>
            <w:tcW w:w="1728" w:type="dxa"/>
          </w:tcPr>
          <w:p w14:paraId="6D83ECD0" w14:textId="77777777" w:rsidR="00E70882" w:rsidRDefault="008C6D9A">
            <w:pPr>
              <w:spacing w:before="120" w:afterLines="50"/>
              <w:rPr>
                <w:rFonts w:eastAsia="Malgun Gothic"/>
                <w:lang w:eastAsia="ko-KR"/>
              </w:rPr>
            </w:pPr>
            <w:r>
              <w:rPr>
                <w:rFonts w:eastAsia="Malgun Gothic"/>
                <w:lang w:eastAsia="ko-KR"/>
              </w:rPr>
              <w:t>ETRI</w:t>
            </w:r>
          </w:p>
        </w:tc>
        <w:tc>
          <w:tcPr>
            <w:tcW w:w="7622" w:type="dxa"/>
          </w:tcPr>
          <w:p w14:paraId="7920D28F" w14:textId="77777777" w:rsidR="00E70882" w:rsidRDefault="008C6D9A">
            <w:pPr>
              <w:spacing w:before="120" w:afterLines="50"/>
              <w:rPr>
                <w:rFonts w:eastAsia="Malgun Gothic"/>
                <w:lang w:eastAsia="ko-KR"/>
              </w:rPr>
            </w:pPr>
            <w:r>
              <w:rPr>
                <w:rFonts w:eastAsia="Malgun Gothic"/>
                <w:lang w:eastAsia="ko-KR"/>
              </w:rPr>
              <w:t>Support the FL’s proposal.</w:t>
            </w:r>
          </w:p>
        </w:tc>
      </w:tr>
    </w:tbl>
    <w:p w14:paraId="132B2AC9" w14:textId="77777777" w:rsidR="00E70882" w:rsidRDefault="00E70882">
      <w:pPr>
        <w:snapToGrid/>
        <w:spacing w:after="0" w:line="276" w:lineRule="auto"/>
        <w:rPr>
          <w:iCs/>
          <w:szCs w:val="20"/>
        </w:rPr>
      </w:pPr>
    </w:p>
    <w:p w14:paraId="7A1518FD" w14:textId="77777777" w:rsidR="00E70882" w:rsidRDefault="00E70882">
      <w:pPr>
        <w:snapToGrid/>
        <w:spacing w:after="0" w:line="276" w:lineRule="auto"/>
        <w:rPr>
          <w:iCs/>
          <w:szCs w:val="20"/>
        </w:rPr>
      </w:pPr>
    </w:p>
    <w:p w14:paraId="166C960D" w14:textId="77777777" w:rsidR="00E70882" w:rsidRDefault="008C6D9A">
      <w:pPr>
        <w:pStyle w:val="Heading4"/>
        <w:numPr>
          <w:ilvl w:val="0"/>
          <w:numId w:val="0"/>
        </w:numPr>
        <w:ind w:left="864" w:hanging="864"/>
        <w:rPr>
          <w:u w:val="single"/>
        </w:rPr>
      </w:pPr>
      <w:r>
        <w:rPr>
          <w:u w:val="single"/>
        </w:rPr>
        <w:t>For Tuesday Offline and Round 2</w:t>
      </w:r>
    </w:p>
    <w:p w14:paraId="5EC5392D" w14:textId="77777777" w:rsidR="00E70882" w:rsidRDefault="00E70882">
      <w:pPr>
        <w:snapToGrid/>
        <w:spacing w:after="0" w:line="276" w:lineRule="auto"/>
        <w:rPr>
          <w:iCs/>
          <w:szCs w:val="20"/>
        </w:rPr>
      </w:pPr>
    </w:p>
    <w:p w14:paraId="4F2F65FD" w14:textId="77777777" w:rsidR="00E70882" w:rsidRDefault="008C6D9A">
      <w:pPr>
        <w:snapToGrid/>
        <w:spacing w:after="0" w:line="276" w:lineRule="auto"/>
        <w:rPr>
          <w:iCs/>
          <w:szCs w:val="20"/>
        </w:rPr>
      </w:pPr>
      <w:r>
        <w:rPr>
          <w:iCs/>
          <w:szCs w:val="20"/>
        </w:rPr>
        <w:t xml:space="preserve">Please continue to provide inputs to the proposal, preferably not simply repeating previous comments. If a scheme below can be incorporated into other ongoing discussion, please consider to move the discussion there. Proponents, please try to have some discussions on how to move this forward. We may have to make a decision this meeting, if online/offline time allows. </w:t>
      </w:r>
    </w:p>
    <w:p w14:paraId="6868714D" w14:textId="77777777" w:rsidR="00E70882" w:rsidRDefault="00E70882">
      <w:pPr>
        <w:snapToGrid/>
        <w:spacing w:after="0" w:line="276" w:lineRule="auto"/>
        <w:rPr>
          <w:iCs/>
          <w:szCs w:val="20"/>
        </w:rPr>
      </w:pPr>
    </w:p>
    <w:p w14:paraId="09CF8160" w14:textId="77777777" w:rsidR="00E70882" w:rsidRDefault="008C6D9A">
      <w:pPr>
        <w:spacing w:before="120" w:afterLines="50"/>
        <w:rPr>
          <w:sz w:val="20"/>
          <w:szCs w:val="20"/>
          <w:lang w:eastAsia="zh-CN"/>
        </w:rPr>
      </w:pPr>
      <w:r>
        <w:rPr>
          <w:b/>
          <w:bCs/>
        </w:rPr>
        <w:t>Proposal 2.6.1: Select by RAN1#111 meeting at most one enhanced signaling for flexible SRS transmission from the following list:</w:t>
      </w:r>
    </w:p>
    <w:p w14:paraId="78A2F0A6" w14:textId="77777777" w:rsidR="00E70882" w:rsidRDefault="008C6D9A">
      <w:pPr>
        <w:numPr>
          <w:ilvl w:val="0"/>
          <w:numId w:val="3"/>
        </w:numPr>
        <w:autoSpaceDE/>
        <w:autoSpaceDN/>
        <w:adjustRightInd/>
        <w:snapToGrid/>
        <w:spacing w:after="0" w:line="252" w:lineRule="auto"/>
      </w:pPr>
      <w:r>
        <w:rPr>
          <w:b/>
          <w:bCs/>
        </w:rPr>
        <w:t>Dynamic update of one or more of the following SRS parameters</w:t>
      </w:r>
    </w:p>
    <w:p w14:paraId="1DF71A06" w14:textId="77777777" w:rsidR="00E70882" w:rsidRDefault="008C6D9A">
      <w:pPr>
        <w:numPr>
          <w:ilvl w:val="1"/>
          <w:numId w:val="3"/>
        </w:numPr>
        <w:autoSpaceDE/>
        <w:autoSpaceDN/>
        <w:adjustRightInd/>
        <w:snapToGrid/>
        <w:spacing w:after="0" w:line="252" w:lineRule="auto"/>
        <w:rPr>
          <w:b/>
          <w:bCs/>
        </w:rPr>
      </w:pPr>
      <w:r>
        <w:rPr>
          <w:b/>
          <w:bCs/>
          <w:lang w:eastAsia="ja-JP"/>
        </w:rPr>
        <w:lastRenderedPageBreak/>
        <w:t>Frequency-domain parameter (e.g., BW change, comb change and/or hopping location change)</w:t>
      </w:r>
    </w:p>
    <w:p w14:paraId="2BAE2CA0" w14:textId="77777777" w:rsidR="00E70882" w:rsidRDefault="008C6D9A">
      <w:pPr>
        <w:numPr>
          <w:ilvl w:val="1"/>
          <w:numId w:val="3"/>
        </w:numPr>
        <w:autoSpaceDE/>
        <w:autoSpaceDN/>
        <w:adjustRightInd/>
        <w:snapToGrid/>
        <w:spacing w:after="0" w:line="252" w:lineRule="auto"/>
        <w:rPr>
          <w:b/>
          <w:bCs/>
        </w:rPr>
      </w:pPr>
      <w:r>
        <w:rPr>
          <w:b/>
          <w:bCs/>
          <w:lang w:eastAsia="ja-JP"/>
        </w:rPr>
        <w:t>[Power control parameter]</w:t>
      </w:r>
    </w:p>
    <w:p w14:paraId="53F2C4CC" w14:textId="77777777" w:rsidR="00E70882" w:rsidRDefault="008C6D9A">
      <w:pPr>
        <w:numPr>
          <w:ilvl w:val="1"/>
          <w:numId w:val="3"/>
        </w:numPr>
        <w:autoSpaceDE/>
        <w:autoSpaceDN/>
        <w:adjustRightInd/>
        <w:snapToGrid/>
        <w:spacing w:after="0" w:line="252" w:lineRule="auto"/>
        <w:rPr>
          <w:b/>
          <w:bCs/>
        </w:rPr>
      </w:pPr>
      <w:r>
        <w:rPr>
          <w:b/>
          <w:bCs/>
          <w:lang w:eastAsia="ja-JP"/>
        </w:rPr>
        <w:t>RPFS parameters</w:t>
      </w:r>
    </w:p>
    <w:p w14:paraId="2374BBAD" w14:textId="77777777" w:rsidR="00E70882" w:rsidRDefault="008C6D9A">
      <w:pPr>
        <w:numPr>
          <w:ilvl w:val="1"/>
          <w:numId w:val="3"/>
        </w:numPr>
        <w:autoSpaceDE/>
        <w:autoSpaceDN/>
        <w:adjustRightInd/>
        <w:snapToGrid/>
        <w:spacing w:after="0" w:line="252" w:lineRule="auto"/>
        <w:rPr>
          <w:b/>
          <w:bCs/>
        </w:rPr>
      </w:pPr>
      <w:r>
        <w:rPr>
          <w:b/>
          <w:bCs/>
          <w:lang w:eastAsia="ja-JP"/>
        </w:rPr>
        <w:t>Number of antennas in antenna switching</w:t>
      </w:r>
    </w:p>
    <w:p w14:paraId="50508F19" w14:textId="77777777" w:rsidR="00E70882" w:rsidRDefault="008C6D9A">
      <w:pPr>
        <w:numPr>
          <w:ilvl w:val="1"/>
          <w:numId w:val="3"/>
        </w:numPr>
        <w:autoSpaceDE/>
        <w:autoSpaceDN/>
        <w:adjustRightInd/>
        <w:snapToGrid/>
        <w:spacing w:after="0" w:line="252" w:lineRule="auto"/>
        <w:rPr>
          <w:b/>
          <w:bCs/>
        </w:rPr>
      </w:pPr>
      <w:r>
        <w:rPr>
          <w:b/>
          <w:bCs/>
          <w:lang w:eastAsia="ja-JP"/>
        </w:rPr>
        <w:t>Code-domain parameters (cyclic shift / SRS sequence)</w:t>
      </w:r>
    </w:p>
    <w:p w14:paraId="3D8E9536" w14:textId="77777777" w:rsidR="00E70882" w:rsidRDefault="008C6D9A">
      <w:pPr>
        <w:numPr>
          <w:ilvl w:val="1"/>
          <w:numId w:val="3"/>
        </w:numPr>
        <w:autoSpaceDE/>
        <w:autoSpaceDN/>
        <w:adjustRightInd/>
        <w:snapToGrid/>
        <w:spacing w:after="0" w:line="252" w:lineRule="auto"/>
        <w:rPr>
          <w:b/>
          <w:bCs/>
        </w:rPr>
      </w:pPr>
      <w:r>
        <w:rPr>
          <w:b/>
          <w:bCs/>
        </w:rPr>
        <w:t>Time-domain parameters</w:t>
      </w:r>
    </w:p>
    <w:p w14:paraId="21FF1E5F" w14:textId="77777777" w:rsidR="00E70882" w:rsidRDefault="008C6D9A">
      <w:pPr>
        <w:numPr>
          <w:ilvl w:val="0"/>
          <w:numId w:val="3"/>
        </w:numPr>
        <w:autoSpaceDE/>
        <w:autoSpaceDN/>
        <w:adjustRightInd/>
        <w:snapToGrid/>
        <w:spacing w:after="0" w:line="252" w:lineRule="auto"/>
      </w:pPr>
      <w:r>
        <w:rPr>
          <w:b/>
          <w:bCs/>
          <w:lang w:eastAsia="ja-JP"/>
        </w:rPr>
        <w:t>Activation by DCI for SP SRS</w:t>
      </w:r>
    </w:p>
    <w:p w14:paraId="533CEF9D" w14:textId="77777777" w:rsidR="00E70882" w:rsidRDefault="008C6D9A">
      <w:pPr>
        <w:numPr>
          <w:ilvl w:val="0"/>
          <w:numId w:val="3"/>
        </w:numPr>
        <w:autoSpaceDE/>
        <w:autoSpaceDN/>
        <w:adjustRightInd/>
        <w:snapToGrid/>
        <w:spacing w:after="0" w:line="252" w:lineRule="auto"/>
      </w:pPr>
      <w:r>
        <w:rPr>
          <w:b/>
          <w:bCs/>
          <w:lang w:eastAsia="ja-JP"/>
        </w:rPr>
        <w:t>Enhanced cancellation indication in DCI format 2_4, e.g.,</w:t>
      </w:r>
    </w:p>
    <w:p w14:paraId="63C1305A" w14:textId="77777777" w:rsidR="00E70882" w:rsidRDefault="008C6D9A">
      <w:pPr>
        <w:numPr>
          <w:ilvl w:val="1"/>
          <w:numId w:val="3"/>
        </w:numPr>
        <w:autoSpaceDE/>
        <w:autoSpaceDN/>
        <w:adjustRightInd/>
        <w:snapToGrid/>
        <w:spacing w:after="0" w:line="252" w:lineRule="auto"/>
        <w:rPr>
          <w:b/>
          <w:bCs/>
        </w:rPr>
      </w:pPr>
      <w:r>
        <w:rPr>
          <w:b/>
          <w:bCs/>
        </w:rPr>
        <w:t>Association with SRS resource(s)</w:t>
      </w:r>
    </w:p>
    <w:p w14:paraId="0568D021" w14:textId="77777777" w:rsidR="00E70882" w:rsidRDefault="008C6D9A">
      <w:pPr>
        <w:numPr>
          <w:ilvl w:val="1"/>
          <w:numId w:val="3"/>
        </w:numPr>
        <w:autoSpaceDE/>
        <w:autoSpaceDN/>
        <w:adjustRightInd/>
        <w:snapToGrid/>
        <w:spacing w:after="0" w:line="252" w:lineRule="auto"/>
        <w:rPr>
          <w:b/>
          <w:bCs/>
        </w:rPr>
      </w:pPr>
      <w:r>
        <w:rPr>
          <w:b/>
          <w:bCs/>
        </w:rPr>
        <w:t>Periodic/persistent cancellation</w:t>
      </w:r>
    </w:p>
    <w:p w14:paraId="210536E4" w14:textId="77777777" w:rsidR="00E70882" w:rsidRDefault="00E70882">
      <w:pPr>
        <w:snapToGrid/>
        <w:spacing w:after="0" w:line="276" w:lineRule="auto"/>
        <w:rPr>
          <w:iCs/>
          <w:szCs w:val="20"/>
        </w:rPr>
      </w:pPr>
    </w:p>
    <w:p w14:paraId="60178572" w14:textId="77777777" w:rsidR="00E70882" w:rsidRDefault="00E70882">
      <w:pPr>
        <w:pStyle w:val="bullet1"/>
        <w:numPr>
          <w:ilvl w:val="0"/>
          <w:numId w:val="0"/>
        </w:numPr>
        <w:rPr>
          <w:rFonts w:eastAsia="Microsoft YaHei"/>
          <w:szCs w:val="22"/>
        </w:rPr>
      </w:pPr>
    </w:p>
    <w:tbl>
      <w:tblPr>
        <w:tblStyle w:val="TableGrid"/>
        <w:tblW w:w="9350" w:type="dxa"/>
        <w:tblLayout w:type="fixed"/>
        <w:tblLook w:val="04A0" w:firstRow="1" w:lastRow="0" w:firstColumn="1" w:lastColumn="0" w:noHBand="0" w:noVBand="1"/>
      </w:tblPr>
      <w:tblGrid>
        <w:gridCol w:w="1728"/>
        <w:gridCol w:w="7622"/>
      </w:tblGrid>
      <w:tr w:rsidR="00E70882" w14:paraId="3E67D1DD" w14:textId="77777777">
        <w:trPr>
          <w:trHeight w:val="273"/>
        </w:trPr>
        <w:tc>
          <w:tcPr>
            <w:tcW w:w="1728" w:type="dxa"/>
            <w:shd w:val="clear" w:color="auto" w:fill="00B0F0"/>
          </w:tcPr>
          <w:p w14:paraId="01673E3C"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70CB32C6" w14:textId="77777777" w:rsidR="00E70882" w:rsidRDefault="008C6D9A">
            <w:pPr>
              <w:spacing w:before="120" w:afterLines="50"/>
              <w:rPr>
                <w:rFonts w:eastAsia="Microsoft YaHei"/>
                <w:b/>
              </w:rPr>
            </w:pPr>
            <w:r>
              <w:rPr>
                <w:rFonts w:eastAsia="Microsoft YaHei"/>
                <w:b/>
              </w:rPr>
              <w:t>View</w:t>
            </w:r>
          </w:p>
        </w:tc>
      </w:tr>
      <w:tr w:rsidR="00E70882" w14:paraId="5DE2D1DE" w14:textId="77777777">
        <w:tc>
          <w:tcPr>
            <w:tcW w:w="1728" w:type="dxa"/>
          </w:tcPr>
          <w:p w14:paraId="2FEADAEF" w14:textId="77777777" w:rsidR="00E70882" w:rsidRDefault="008C6D9A">
            <w:pPr>
              <w:spacing w:before="120" w:afterLines="50"/>
              <w:rPr>
                <w:rFonts w:eastAsia="Microsoft YaHei"/>
              </w:rPr>
            </w:pPr>
            <w:r>
              <w:rPr>
                <w:rFonts w:eastAsia="Microsoft YaHei"/>
              </w:rPr>
              <w:t>Lenovo</w:t>
            </w:r>
          </w:p>
        </w:tc>
        <w:tc>
          <w:tcPr>
            <w:tcW w:w="7622" w:type="dxa"/>
          </w:tcPr>
          <w:p w14:paraId="5FDDDFE2" w14:textId="77777777" w:rsidR="00E70882" w:rsidRDefault="008C6D9A">
            <w:pPr>
              <w:spacing w:before="120" w:afterLines="50"/>
              <w:rPr>
                <w:rFonts w:eastAsia="Microsoft YaHei"/>
              </w:rPr>
            </w:pPr>
            <w:r>
              <w:rPr>
                <w:rFonts w:eastAsia="Microsoft YaHei"/>
                <w:lang w:eastAsia="zh-CN"/>
              </w:rPr>
              <w:t>We do not support this proposal since it seems no consensus between proponents on one candidate scheme.</w:t>
            </w:r>
          </w:p>
        </w:tc>
      </w:tr>
      <w:tr w:rsidR="00E70882" w14:paraId="1F82085B" w14:textId="77777777">
        <w:tc>
          <w:tcPr>
            <w:tcW w:w="1728" w:type="dxa"/>
          </w:tcPr>
          <w:p w14:paraId="619A19A6" w14:textId="77777777" w:rsidR="00E70882" w:rsidRDefault="008C6D9A">
            <w:pPr>
              <w:spacing w:before="120" w:afterLines="50"/>
              <w:rPr>
                <w:rFonts w:eastAsia="Microsoft YaHei"/>
              </w:rPr>
            </w:pPr>
            <w:r>
              <w:rPr>
                <w:rFonts w:eastAsiaTheme="minorEastAsia" w:hint="eastAsia"/>
                <w:lang w:eastAsia="zh-CN"/>
              </w:rPr>
              <w:t>CATT</w:t>
            </w:r>
          </w:p>
        </w:tc>
        <w:tc>
          <w:tcPr>
            <w:tcW w:w="7622" w:type="dxa"/>
          </w:tcPr>
          <w:p w14:paraId="6FD6D3A3" w14:textId="77777777" w:rsidR="00E70882" w:rsidRDefault="008C6D9A">
            <w:pPr>
              <w:spacing w:before="120" w:afterLines="50"/>
              <w:rPr>
                <w:rFonts w:eastAsia="Microsoft YaHei"/>
              </w:rPr>
            </w:pPr>
            <w:r>
              <w:rPr>
                <w:rFonts w:eastAsiaTheme="minorEastAsia" w:hint="eastAsia"/>
                <w:lang w:eastAsia="zh-CN"/>
              </w:rPr>
              <w:t>Do not support this proposal.</w:t>
            </w:r>
          </w:p>
        </w:tc>
      </w:tr>
      <w:tr w:rsidR="00E70882" w14:paraId="356A9CD4" w14:textId="77777777">
        <w:tc>
          <w:tcPr>
            <w:tcW w:w="1728" w:type="dxa"/>
          </w:tcPr>
          <w:p w14:paraId="5A875383" w14:textId="77777777" w:rsidR="00E70882" w:rsidRDefault="008C6D9A">
            <w:pPr>
              <w:spacing w:before="120" w:afterLines="50"/>
              <w:rPr>
                <w:rFonts w:eastAsia="Microsoft YaHei"/>
              </w:rPr>
            </w:pPr>
            <w:r>
              <w:rPr>
                <w:rFonts w:eastAsia="Malgun Gothic" w:hint="eastAsia"/>
                <w:lang w:eastAsia="ko-KR"/>
              </w:rPr>
              <w:t>Samsung</w:t>
            </w:r>
          </w:p>
        </w:tc>
        <w:tc>
          <w:tcPr>
            <w:tcW w:w="7622" w:type="dxa"/>
          </w:tcPr>
          <w:p w14:paraId="149BBB3C" w14:textId="77777777" w:rsidR="00E70882" w:rsidRDefault="008C6D9A">
            <w:pPr>
              <w:spacing w:before="120" w:afterLines="50"/>
              <w:rPr>
                <w:rFonts w:eastAsia="Microsoft YaHei"/>
              </w:rPr>
            </w:pPr>
            <w:r>
              <w:rPr>
                <w:rFonts w:eastAsia="Malgun Gothic" w:hint="eastAsia"/>
                <w:lang w:eastAsia="ko-KR"/>
              </w:rPr>
              <w:t>Not support</w:t>
            </w:r>
            <w:r>
              <w:rPr>
                <w:rFonts w:eastAsia="Malgun Gothic"/>
                <w:lang w:eastAsia="ko-KR"/>
              </w:rPr>
              <w:t xml:space="preserve">, since this is still very high level, and </w:t>
            </w:r>
            <w:r>
              <w:rPr>
                <w:rFonts w:eastAsia="Malgun Gothic" w:hint="eastAsia"/>
                <w:lang w:eastAsia="ko-KR"/>
              </w:rPr>
              <w:t>this is not included in WID scope</w:t>
            </w:r>
            <w:r>
              <w:rPr>
                <w:rFonts w:eastAsia="Malgun Gothic"/>
                <w:lang w:eastAsia="ko-KR"/>
              </w:rPr>
              <w:t>,</w:t>
            </w:r>
            <w:r>
              <w:rPr>
                <w:rFonts w:eastAsia="Malgun Gothic" w:hint="eastAsia"/>
                <w:lang w:eastAsia="ko-KR"/>
              </w:rPr>
              <w:t xml:space="preserve"> </w:t>
            </w:r>
            <w:r>
              <w:rPr>
                <w:rFonts w:eastAsia="Malgun Gothic"/>
                <w:lang w:eastAsia="ko-KR"/>
              </w:rPr>
              <w:t xml:space="preserve">neither </w:t>
            </w:r>
            <w:r>
              <w:t>interference randomization nor capacity enhancement.</w:t>
            </w:r>
          </w:p>
        </w:tc>
      </w:tr>
      <w:tr w:rsidR="00E70882" w14:paraId="7874A3A3" w14:textId="77777777">
        <w:tc>
          <w:tcPr>
            <w:tcW w:w="1728" w:type="dxa"/>
          </w:tcPr>
          <w:p w14:paraId="560F350D" w14:textId="641B8AE6" w:rsidR="00E70882" w:rsidRPr="00F12FAE" w:rsidRDefault="00F12FAE">
            <w:pPr>
              <w:spacing w:before="120" w:afterLines="50"/>
              <w:rPr>
                <w:rFonts w:eastAsiaTheme="minorEastAsia"/>
                <w:lang w:eastAsia="zh-CN"/>
              </w:rPr>
            </w:pPr>
            <w:r>
              <w:rPr>
                <w:rFonts w:eastAsiaTheme="minorEastAsia" w:hint="eastAsia"/>
                <w:lang w:eastAsia="zh-CN"/>
              </w:rPr>
              <w:t>v</w:t>
            </w:r>
            <w:r>
              <w:rPr>
                <w:rFonts w:eastAsiaTheme="minorEastAsia"/>
                <w:lang w:eastAsia="zh-CN"/>
              </w:rPr>
              <w:t>ivo</w:t>
            </w:r>
          </w:p>
        </w:tc>
        <w:tc>
          <w:tcPr>
            <w:tcW w:w="7622" w:type="dxa"/>
          </w:tcPr>
          <w:p w14:paraId="20730ADE" w14:textId="0BDCC6F8" w:rsidR="00E70882" w:rsidRPr="00F12FAE" w:rsidRDefault="00F12FAE">
            <w:pPr>
              <w:spacing w:before="120" w:afterLines="50"/>
              <w:rPr>
                <w:rFonts w:eastAsiaTheme="minorEastAsia"/>
                <w:lang w:eastAsia="zh-CN"/>
              </w:rPr>
            </w:pPr>
            <w:r>
              <w:rPr>
                <w:rFonts w:eastAsiaTheme="minorEastAsia" w:hint="eastAsia"/>
                <w:lang w:eastAsia="zh-CN"/>
              </w:rPr>
              <w:t>S</w:t>
            </w:r>
            <w:r>
              <w:rPr>
                <w:rFonts w:eastAsiaTheme="minorEastAsia"/>
                <w:lang w:eastAsia="zh-CN"/>
              </w:rPr>
              <w:t>upport</w:t>
            </w:r>
          </w:p>
        </w:tc>
      </w:tr>
      <w:tr w:rsidR="00695036" w14:paraId="741BE7D8" w14:textId="77777777">
        <w:tc>
          <w:tcPr>
            <w:tcW w:w="1728" w:type="dxa"/>
          </w:tcPr>
          <w:p w14:paraId="2DB69EE0" w14:textId="5866E38C" w:rsidR="00695036" w:rsidRDefault="00695036" w:rsidP="00695036">
            <w:pPr>
              <w:spacing w:before="120" w:afterLines="50"/>
              <w:rPr>
                <w:rFonts w:eastAsia="Malgun Gothic"/>
                <w:lang w:eastAsia="ko-KR"/>
              </w:rPr>
            </w:pPr>
            <w:r>
              <w:rPr>
                <w:rFonts w:eastAsia="Malgun Gothic"/>
                <w:lang w:eastAsia="ko-KR"/>
              </w:rPr>
              <w:t>ETRI</w:t>
            </w:r>
          </w:p>
        </w:tc>
        <w:tc>
          <w:tcPr>
            <w:tcW w:w="7622" w:type="dxa"/>
          </w:tcPr>
          <w:p w14:paraId="51F9B830" w14:textId="7E344BB2" w:rsidR="00695036" w:rsidRDefault="00695036" w:rsidP="00695036">
            <w:pPr>
              <w:spacing w:before="120" w:afterLines="50"/>
              <w:rPr>
                <w:rFonts w:eastAsia="Malgun Gothic"/>
                <w:lang w:eastAsia="ko-KR"/>
              </w:rPr>
            </w:pPr>
            <w:r>
              <w:rPr>
                <w:rFonts w:eastAsia="Malgun Gothic"/>
                <w:lang w:eastAsia="ko-KR"/>
              </w:rPr>
              <w:t>We are generally fine with the proposal.</w:t>
            </w:r>
          </w:p>
        </w:tc>
      </w:tr>
    </w:tbl>
    <w:p w14:paraId="6D9A4493" w14:textId="77777777" w:rsidR="00E70882" w:rsidRDefault="00E70882">
      <w:pPr>
        <w:pStyle w:val="bullet1"/>
        <w:numPr>
          <w:ilvl w:val="0"/>
          <w:numId w:val="0"/>
        </w:numPr>
        <w:rPr>
          <w:rFonts w:eastAsia="Microsoft YaHei"/>
          <w:szCs w:val="22"/>
        </w:rPr>
      </w:pPr>
    </w:p>
    <w:p w14:paraId="5245A606" w14:textId="77777777" w:rsidR="00E70882" w:rsidRDefault="00E70882">
      <w:pPr>
        <w:snapToGrid/>
        <w:spacing w:after="0" w:line="276" w:lineRule="auto"/>
        <w:rPr>
          <w:iCs/>
          <w:szCs w:val="20"/>
        </w:rPr>
      </w:pPr>
    </w:p>
    <w:p w14:paraId="54FF204D" w14:textId="77777777" w:rsidR="00E70882" w:rsidRDefault="00E70882">
      <w:pPr>
        <w:snapToGrid/>
        <w:spacing w:after="0" w:line="276" w:lineRule="auto"/>
        <w:rPr>
          <w:iCs/>
          <w:szCs w:val="20"/>
        </w:rPr>
      </w:pPr>
    </w:p>
    <w:p w14:paraId="5A8707EE" w14:textId="77777777" w:rsidR="00E70882" w:rsidRDefault="008C6D9A">
      <w:pPr>
        <w:pStyle w:val="Heading3"/>
      </w:pPr>
      <w:r>
        <w:t>Randomized transmission of SRS</w:t>
      </w:r>
    </w:p>
    <w:p w14:paraId="09482D20" w14:textId="77777777" w:rsidR="00E70882" w:rsidRDefault="008C6D9A">
      <w:pPr>
        <w:pStyle w:val="bullet1"/>
        <w:numPr>
          <w:ilvl w:val="0"/>
          <w:numId w:val="0"/>
        </w:numPr>
      </w:pPr>
      <w:r>
        <w:t>The following has been discussed:</w:t>
      </w:r>
    </w:p>
    <w:p w14:paraId="30F7DB2D" w14:textId="77777777" w:rsidR="00E70882" w:rsidRDefault="008C6D9A">
      <w:pPr>
        <w:pStyle w:val="bullet1"/>
      </w:pPr>
      <w:r>
        <w:rPr>
          <w:b/>
          <w:bCs/>
        </w:rPr>
        <w:t xml:space="preserve">Pseudo-random muting of SRS transmission for periodic and semi-persistent SRS </w:t>
      </w:r>
    </w:p>
    <w:p w14:paraId="2FA009D1" w14:textId="77777777" w:rsidR="00E70882" w:rsidRDefault="008C6D9A">
      <w:pPr>
        <w:pStyle w:val="bullet2"/>
      </w:pPr>
      <w:r>
        <w:t>Pros: Interference randomization; two sources show performance benefit</w:t>
      </w:r>
    </w:p>
    <w:p w14:paraId="29A560CF" w14:textId="77777777" w:rsidR="00E70882" w:rsidRDefault="008C6D9A">
      <w:pPr>
        <w:pStyle w:val="bullet2"/>
      </w:pPr>
      <w:r>
        <w:t>Supported by: vivo, Qualcomm, Futurewei, NTT DOCOMO</w:t>
      </w:r>
    </w:p>
    <w:p w14:paraId="487F9C6C" w14:textId="77777777" w:rsidR="00E70882" w:rsidRDefault="008C6D9A">
      <w:pPr>
        <w:pStyle w:val="bullet2"/>
        <w:rPr>
          <w:ins w:id="117" w:author="만든 이" w:date="1900-01-01T00:00:00Z"/>
        </w:rPr>
      </w:pPr>
      <w:r>
        <w:t xml:space="preserve">Against by: Ericsson, </w:t>
      </w:r>
      <w:del w:id="118" w:author="만든 이">
        <w:r>
          <w:delText>Lenovo,</w:delText>
        </w:r>
      </w:del>
      <w:r>
        <w:t xml:space="preserve"> xiaomi</w:t>
      </w:r>
      <w:ins w:id="119" w:author="만든 이">
        <w:r>
          <w:t>, Google, OPPO, Nokia/NSB</w:t>
        </w:r>
      </w:ins>
      <w:ins w:id="120" w:author="JL" w:date="2022-11-14T14:45:00Z">
        <w:r>
          <w:t>, Samsung</w:t>
        </w:r>
      </w:ins>
      <w:ins w:id="121" w:author="JL" w:date="2022-11-14T15:39:00Z">
        <w:r>
          <w:t>, ETRI</w:t>
        </w:r>
      </w:ins>
    </w:p>
    <w:p w14:paraId="62A0B00D" w14:textId="77777777" w:rsidR="00E70882" w:rsidRDefault="008C6D9A">
      <w:pPr>
        <w:pStyle w:val="bullet2"/>
      </w:pPr>
      <w:ins w:id="122" w:author="만든 이">
        <w:r>
          <w:t>Low priority by: Lenovo, InterDigital</w:t>
        </w:r>
      </w:ins>
      <w:ins w:id="123" w:author="JL" w:date="2022-11-14T14:44:00Z">
        <w:r>
          <w:t xml:space="preserve">, Intel, </w:t>
        </w:r>
      </w:ins>
      <w:ins w:id="124" w:author="JL" w:date="2022-11-14T14:45:00Z">
        <w:r>
          <w:t xml:space="preserve">CATT, </w:t>
        </w:r>
      </w:ins>
      <w:ins w:id="125" w:author="JL" w:date="2022-11-14T14:44:00Z">
        <w:r>
          <w:t>NEC</w:t>
        </w:r>
      </w:ins>
    </w:p>
    <w:p w14:paraId="498ED43D" w14:textId="77777777" w:rsidR="00E70882" w:rsidRDefault="008C6D9A">
      <w:pPr>
        <w:snapToGrid/>
        <w:spacing w:after="0" w:line="276" w:lineRule="auto"/>
        <w:rPr>
          <w:iCs/>
          <w:szCs w:val="20"/>
        </w:rPr>
      </w:pPr>
      <w:r>
        <w:rPr>
          <w:iCs/>
          <w:szCs w:val="20"/>
        </w:rPr>
        <w:t>To move forward, the following potential proposal can be discussed.</w:t>
      </w:r>
    </w:p>
    <w:p w14:paraId="0771091F" w14:textId="77777777" w:rsidR="00E70882" w:rsidRDefault="00E70882">
      <w:pPr>
        <w:snapToGrid/>
        <w:spacing w:after="0" w:line="276" w:lineRule="auto"/>
        <w:rPr>
          <w:iCs/>
          <w:szCs w:val="20"/>
        </w:rPr>
      </w:pPr>
    </w:p>
    <w:p w14:paraId="16779F64" w14:textId="77777777" w:rsidR="00E70882" w:rsidRDefault="008C6D9A">
      <w:pPr>
        <w:spacing w:after="0"/>
      </w:pPr>
      <w:r>
        <w:rPr>
          <w:b/>
          <w:bCs/>
          <w:lang w:val="en-GB"/>
        </w:rPr>
        <w:t>Potential Proposal: Support pseudo-random muting of SRS transmission:</w:t>
      </w:r>
    </w:p>
    <w:p w14:paraId="062A6A7E" w14:textId="77777777" w:rsidR="00E70882" w:rsidRDefault="008C6D9A">
      <w:pPr>
        <w:pStyle w:val="ListParagraph"/>
        <w:numPr>
          <w:ilvl w:val="0"/>
          <w:numId w:val="9"/>
        </w:numPr>
        <w:spacing w:after="0" w:line="240" w:lineRule="auto"/>
        <w:ind w:left="440" w:hangingChars="200" w:hanging="440"/>
        <w:contextualSpacing w:val="0"/>
        <w:jc w:val="both"/>
        <w:rPr>
          <w:rFonts w:asciiTheme="majorBidi" w:eastAsia="Microsoft YaHei" w:hAnsiTheme="majorBidi" w:cstheme="majorBidi"/>
          <w:b/>
          <w:bCs/>
          <w:color w:val="000000"/>
          <w:szCs w:val="20"/>
          <w:lang w:eastAsia="zh-CN"/>
        </w:rPr>
      </w:pPr>
      <w:r>
        <w:rPr>
          <w:rFonts w:asciiTheme="majorBidi" w:eastAsia="Microsoft YaHei" w:hAnsiTheme="majorBidi" w:cstheme="majorBidi"/>
          <w:b/>
          <w:bCs/>
          <w:color w:val="000000"/>
          <w:szCs w:val="20"/>
          <w:lang w:eastAsia="zh-CN"/>
        </w:rPr>
        <w:t>Muting / transmission is per SRS transmission occasion, where a bundle of L transmission occasions is considered together.</w:t>
      </w:r>
    </w:p>
    <w:p w14:paraId="244408DD" w14:textId="77777777" w:rsidR="00E70882" w:rsidRDefault="008C6D9A">
      <w:pPr>
        <w:pStyle w:val="ListParagraph"/>
        <w:numPr>
          <w:ilvl w:val="0"/>
          <w:numId w:val="9"/>
        </w:numPr>
        <w:spacing w:after="0" w:line="240" w:lineRule="auto"/>
        <w:ind w:left="440" w:hangingChars="200" w:hanging="440"/>
        <w:contextualSpacing w:val="0"/>
        <w:jc w:val="both"/>
        <w:rPr>
          <w:rFonts w:asciiTheme="majorBidi" w:eastAsia="Microsoft YaHei" w:hAnsiTheme="majorBidi" w:cstheme="majorBidi"/>
          <w:b/>
          <w:bCs/>
          <w:color w:val="000000"/>
          <w:szCs w:val="20"/>
          <w:lang w:eastAsia="zh-CN"/>
        </w:rPr>
      </w:pPr>
      <w:r>
        <w:rPr>
          <w:rFonts w:asciiTheme="majorBidi" w:eastAsia="Microsoft YaHei" w:hAnsiTheme="majorBidi" w:cstheme="majorBidi"/>
          <w:b/>
          <w:bCs/>
          <w:color w:val="000000"/>
          <w:szCs w:val="20"/>
          <w:lang w:eastAsia="zh-CN"/>
        </w:rPr>
        <w:t>An index corresponding to a binary sequence of length L from a set of binary sequences is determined based on the pseudo-random sequence c(i) as a function of time (e.g., slot number, symbol number) with a certain UE-specific initialization.</w:t>
      </w:r>
    </w:p>
    <w:p w14:paraId="6114DCC0" w14:textId="77777777" w:rsidR="00E70882" w:rsidRDefault="00E70882">
      <w:pPr>
        <w:snapToGrid/>
        <w:spacing w:after="0" w:line="276" w:lineRule="auto"/>
        <w:rPr>
          <w:iCs/>
          <w:szCs w:val="20"/>
        </w:rPr>
      </w:pPr>
    </w:p>
    <w:p w14:paraId="7865A31D" w14:textId="77777777" w:rsidR="00E70882" w:rsidRDefault="008C6D9A">
      <w:pPr>
        <w:widowControl w:val="0"/>
        <w:spacing w:before="120" w:afterLines="50"/>
        <w:rPr>
          <w:rFonts w:eastAsia="Microsoft YaHei"/>
        </w:rPr>
      </w:pPr>
      <w:r>
        <w:rPr>
          <w:iCs/>
          <w:szCs w:val="20"/>
        </w:rPr>
        <w:t>Views can be provided for the above enhancement.</w:t>
      </w:r>
    </w:p>
    <w:tbl>
      <w:tblPr>
        <w:tblStyle w:val="TableGrid"/>
        <w:tblW w:w="9350" w:type="dxa"/>
        <w:tblLayout w:type="fixed"/>
        <w:tblLook w:val="04A0" w:firstRow="1" w:lastRow="0" w:firstColumn="1" w:lastColumn="0" w:noHBand="0" w:noVBand="1"/>
      </w:tblPr>
      <w:tblGrid>
        <w:gridCol w:w="1728"/>
        <w:gridCol w:w="7622"/>
      </w:tblGrid>
      <w:tr w:rsidR="00E70882" w14:paraId="32464D4B" w14:textId="77777777">
        <w:trPr>
          <w:trHeight w:val="273"/>
        </w:trPr>
        <w:tc>
          <w:tcPr>
            <w:tcW w:w="1728" w:type="dxa"/>
            <w:shd w:val="clear" w:color="auto" w:fill="00B0F0"/>
          </w:tcPr>
          <w:p w14:paraId="6E2F88EB"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30A4831A" w14:textId="77777777" w:rsidR="00E70882" w:rsidRDefault="008C6D9A">
            <w:pPr>
              <w:spacing w:before="120" w:afterLines="50"/>
              <w:rPr>
                <w:rFonts w:eastAsia="Microsoft YaHei"/>
                <w:b/>
              </w:rPr>
            </w:pPr>
            <w:r>
              <w:rPr>
                <w:rFonts w:eastAsia="Microsoft YaHei"/>
                <w:b/>
              </w:rPr>
              <w:t>View</w:t>
            </w:r>
          </w:p>
        </w:tc>
      </w:tr>
      <w:tr w:rsidR="00E70882" w14:paraId="435B5AB2" w14:textId="77777777">
        <w:tc>
          <w:tcPr>
            <w:tcW w:w="1728" w:type="dxa"/>
          </w:tcPr>
          <w:p w14:paraId="4E100FB6" w14:textId="77777777" w:rsidR="00E70882" w:rsidRDefault="008C6D9A">
            <w:pPr>
              <w:spacing w:before="120" w:afterLines="50"/>
              <w:rPr>
                <w:rFonts w:eastAsia="Microsoft YaHei"/>
              </w:rPr>
            </w:pPr>
            <w:r>
              <w:rPr>
                <w:rFonts w:eastAsia="Microsoft YaHei"/>
              </w:rPr>
              <w:lastRenderedPageBreak/>
              <w:t>Apple</w:t>
            </w:r>
          </w:p>
        </w:tc>
        <w:tc>
          <w:tcPr>
            <w:tcW w:w="7622" w:type="dxa"/>
          </w:tcPr>
          <w:p w14:paraId="59378E4F" w14:textId="77777777" w:rsidR="00E70882" w:rsidRDefault="008C6D9A">
            <w:pPr>
              <w:spacing w:before="120" w:afterLines="50"/>
              <w:rPr>
                <w:rFonts w:eastAsia="Microsoft YaHei"/>
              </w:rPr>
            </w:pPr>
            <w:r>
              <w:rPr>
                <w:rFonts w:eastAsia="Microsoft YaHei"/>
              </w:rPr>
              <w:t xml:space="preserve">It is too early to agree on to support. We do not need so many enhancement. </w:t>
            </w:r>
          </w:p>
        </w:tc>
      </w:tr>
      <w:tr w:rsidR="00E70882" w14:paraId="08FFB2D8" w14:textId="77777777">
        <w:tc>
          <w:tcPr>
            <w:tcW w:w="1728" w:type="dxa"/>
          </w:tcPr>
          <w:p w14:paraId="22B32B05" w14:textId="77777777" w:rsidR="00E70882" w:rsidRDefault="008C6D9A">
            <w:pPr>
              <w:spacing w:before="120" w:afterLines="50"/>
              <w:rPr>
                <w:rFonts w:eastAsia="Microsoft YaHei"/>
              </w:rPr>
            </w:pPr>
            <w:r>
              <w:rPr>
                <w:rFonts w:eastAsia="Microsoft YaHei"/>
              </w:rPr>
              <w:t>Google</w:t>
            </w:r>
          </w:p>
        </w:tc>
        <w:tc>
          <w:tcPr>
            <w:tcW w:w="7622" w:type="dxa"/>
          </w:tcPr>
          <w:p w14:paraId="4E8615D0" w14:textId="77777777" w:rsidR="00E70882" w:rsidRDefault="008C6D9A">
            <w:pPr>
              <w:spacing w:before="120" w:afterLines="50"/>
              <w:rPr>
                <w:rFonts w:eastAsia="Microsoft YaHei"/>
              </w:rPr>
            </w:pPr>
            <w:r>
              <w:rPr>
                <w:rFonts w:eastAsia="Microsoft YaHei"/>
              </w:rPr>
              <w:t xml:space="preserve">Do not support. </w:t>
            </w:r>
          </w:p>
        </w:tc>
      </w:tr>
      <w:tr w:rsidR="00E70882" w14:paraId="5B8CF545" w14:textId="77777777">
        <w:tc>
          <w:tcPr>
            <w:tcW w:w="1728" w:type="dxa"/>
          </w:tcPr>
          <w:p w14:paraId="547CB99F" w14:textId="77777777" w:rsidR="00E70882" w:rsidRDefault="008C6D9A">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7622" w:type="dxa"/>
          </w:tcPr>
          <w:p w14:paraId="4FE9E898" w14:textId="77777777" w:rsidR="00E70882" w:rsidRDefault="008C6D9A">
            <w:pPr>
              <w:spacing w:before="120" w:afterLines="50"/>
              <w:rPr>
                <w:rFonts w:eastAsia="Microsoft YaHei"/>
              </w:rPr>
            </w:pPr>
            <w:r>
              <w:rPr>
                <w:rFonts w:eastAsia="Microsoft YaHei"/>
              </w:rPr>
              <w:t xml:space="preserve">We don’t think it is needed. The main benefit of pseudo-random muting is to avoid persistent interference for UEs experiencing large interference. However, CJT is only expected to be </w:t>
            </w:r>
            <w:r>
              <w:rPr>
                <w:rFonts w:eastAsia="Microsoft YaHei" w:hint="eastAsia"/>
                <w:lang w:eastAsia="zh-CN"/>
              </w:rPr>
              <w:t>deployed</w:t>
            </w:r>
            <w:r>
              <w:rPr>
                <w:rFonts w:eastAsia="Microsoft YaHei"/>
              </w:rPr>
              <w:t xml:space="preserve"> with ideal backhaul. TRPs can cooperate with SRS configuration to avoid large persistent interference. In this case, longer periodicity for P/SP SRS or cooperative AP SRS can be a better solution to avoid SRS collision among Ues in different TRPs.</w:t>
            </w:r>
          </w:p>
        </w:tc>
      </w:tr>
      <w:tr w:rsidR="00E70882" w14:paraId="1AF591F2" w14:textId="77777777">
        <w:tc>
          <w:tcPr>
            <w:tcW w:w="1728" w:type="dxa"/>
          </w:tcPr>
          <w:p w14:paraId="49AA410A" w14:textId="77777777" w:rsidR="00E70882" w:rsidRDefault="008C6D9A">
            <w:pPr>
              <w:spacing w:before="120" w:afterLines="50"/>
              <w:rPr>
                <w:rFonts w:eastAsia="Microsoft YaHei"/>
                <w:lang w:eastAsia="zh-CN"/>
              </w:rPr>
            </w:pPr>
            <w:r>
              <w:rPr>
                <w:rFonts w:eastAsia="Microsoft YaHei"/>
                <w:lang w:eastAsia="zh-CN"/>
              </w:rPr>
              <w:t>QC</w:t>
            </w:r>
          </w:p>
        </w:tc>
        <w:tc>
          <w:tcPr>
            <w:tcW w:w="7622" w:type="dxa"/>
          </w:tcPr>
          <w:p w14:paraId="238E08D5" w14:textId="77777777" w:rsidR="00E70882" w:rsidRDefault="008C6D9A">
            <w:pPr>
              <w:spacing w:before="120" w:afterLines="50"/>
              <w:rPr>
                <w:rFonts w:eastAsia="Microsoft YaHei"/>
              </w:rPr>
            </w:pPr>
            <w:r>
              <w:rPr>
                <w:rFonts w:eastAsia="Microsoft YaHei"/>
              </w:rPr>
              <w:t>Support</w:t>
            </w:r>
          </w:p>
        </w:tc>
      </w:tr>
      <w:tr w:rsidR="00E70882" w14:paraId="00F353E4" w14:textId="77777777">
        <w:tc>
          <w:tcPr>
            <w:tcW w:w="1728" w:type="dxa"/>
          </w:tcPr>
          <w:p w14:paraId="59ECBE17" w14:textId="77777777" w:rsidR="00E70882" w:rsidRDefault="008C6D9A">
            <w:pPr>
              <w:spacing w:before="120" w:afterLines="50"/>
              <w:rPr>
                <w:rFonts w:eastAsia="Microsoft YaHei"/>
                <w:lang w:eastAsia="zh-CN"/>
              </w:rPr>
            </w:pPr>
            <w:r>
              <w:rPr>
                <w:rFonts w:eastAsia="Microsoft YaHei"/>
                <w:lang w:eastAsia="zh-CN"/>
              </w:rPr>
              <w:t>Lenovo</w:t>
            </w:r>
          </w:p>
        </w:tc>
        <w:tc>
          <w:tcPr>
            <w:tcW w:w="7622" w:type="dxa"/>
          </w:tcPr>
          <w:p w14:paraId="6A4555A4" w14:textId="77777777" w:rsidR="00E70882" w:rsidRDefault="008C6D9A">
            <w:pPr>
              <w:spacing w:before="120" w:afterLines="50"/>
              <w:rPr>
                <w:rFonts w:eastAsia="Microsoft YaHei"/>
              </w:rPr>
            </w:pPr>
            <w:r>
              <w:rPr>
                <w:rFonts w:eastAsia="Microsoft YaHei"/>
              </w:rPr>
              <w:t>We prefer to deprioritize enhanced SRS transmission with Pseudo-random muting since a similar functionality can be carried out by semi-persistent or aperiodic SRS to some extent.</w:t>
            </w:r>
          </w:p>
        </w:tc>
      </w:tr>
      <w:tr w:rsidR="00E70882" w14:paraId="072545FF" w14:textId="77777777">
        <w:tc>
          <w:tcPr>
            <w:tcW w:w="1728" w:type="dxa"/>
          </w:tcPr>
          <w:p w14:paraId="11E6071B" w14:textId="77777777" w:rsidR="00E70882" w:rsidRDefault="008C6D9A">
            <w:pPr>
              <w:spacing w:before="120" w:afterLines="50"/>
              <w:rPr>
                <w:rFonts w:eastAsia="Microsoft YaHei"/>
                <w:lang w:eastAsia="zh-CN"/>
              </w:rPr>
            </w:pPr>
            <w:r>
              <w:rPr>
                <w:rFonts w:eastAsia="Microsoft YaHei" w:hint="eastAsia"/>
                <w:lang w:eastAsia="zh-CN"/>
              </w:rPr>
              <w:t>Xiaomi</w:t>
            </w:r>
          </w:p>
        </w:tc>
        <w:tc>
          <w:tcPr>
            <w:tcW w:w="7622" w:type="dxa"/>
          </w:tcPr>
          <w:p w14:paraId="40AB4FE8" w14:textId="77777777" w:rsidR="00E70882" w:rsidRDefault="008C6D9A">
            <w:pPr>
              <w:spacing w:before="120" w:afterLines="50"/>
              <w:rPr>
                <w:rFonts w:eastAsia="Microsoft YaHei"/>
                <w:lang w:eastAsia="zh-CN"/>
              </w:rPr>
            </w:pPr>
            <w:r>
              <w:rPr>
                <w:rFonts w:eastAsia="Microsoft YaHei" w:hint="eastAsia"/>
                <w:lang w:eastAsia="zh-CN"/>
              </w:rPr>
              <w:t>W</w:t>
            </w:r>
            <w:r>
              <w:rPr>
                <w:rFonts w:eastAsia="Microsoft YaHei"/>
                <w:lang w:eastAsia="zh-CN"/>
              </w:rPr>
              <w:t xml:space="preserve">e do not support the proposal considering its impact on channel estimation accuracy and application limitation. </w:t>
            </w:r>
          </w:p>
        </w:tc>
      </w:tr>
      <w:tr w:rsidR="00E70882" w14:paraId="7F33B809" w14:textId="77777777">
        <w:tc>
          <w:tcPr>
            <w:tcW w:w="1728" w:type="dxa"/>
          </w:tcPr>
          <w:p w14:paraId="3BFB072D" w14:textId="77777777" w:rsidR="00E70882" w:rsidRDefault="008C6D9A">
            <w:pPr>
              <w:spacing w:before="120" w:afterLines="50"/>
              <w:rPr>
                <w:rFonts w:eastAsia="Microsoft YaHei"/>
                <w:lang w:eastAsia="zh-CN"/>
              </w:rPr>
            </w:pPr>
            <w:r>
              <w:rPr>
                <w:rFonts w:eastAsia="Microsoft YaHei"/>
                <w:lang w:eastAsia="zh-CN"/>
              </w:rPr>
              <w:t>IDC</w:t>
            </w:r>
          </w:p>
        </w:tc>
        <w:tc>
          <w:tcPr>
            <w:tcW w:w="7622" w:type="dxa"/>
          </w:tcPr>
          <w:p w14:paraId="284F2463" w14:textId="77777777" w:rsidR="00E70882" w:rsidRDefault="008C6D9A">
            <w:pPr>
              <w:spacing w:before="120" w:afterLines="50"/>
              <w:rPr>
                <w:rFonts w:eastAsia="Microsoft YaHei"/>
                <w:lang w:eastAsia="zh-CN"/>
              </w:rPr>
            </w:pPr>
            <w:r>
              <w:rPr>
                <w:rFonts w:eastAsia="Microsoft YaHei"/>
                <w:lang w:eastAsia="zh-CN"/>
              </w:rPr>
              <w:t xml:space="preserve">We think this is lower priority compared to other schemes. </w:t>
            </w:r>
          </w:p>
        </w:tc>
      </w:tr>
      <w:tr w:rsidR="00E70882" w14:paraId="4828AEBC" w14:textId="77777777">
        <w:tc>
          <w:tcPr>
            <w:tcW w:w="1728" w:type="dxa"/>
          </w:tcPr>
          <w:p w14:paraId="7E283BCF" w14:textId="77777777" w:rsidR="00E70882" w:rsidRDefault="008C6D9A">
            <w:pPr>
              <w:spacing w:before="120" w:afterLines="50"/>
              <w:rPr>
                <w:rFonts w:eastAsia="Microsoft YaHei"/>
                <w:lang w:eastAsia="zh-CN"/>
              </w:rPr>
            </w:pPr>
            <w:r>
              <w:rPr>
                <w:rFonts w:eastAsia="Microsoft YaHei"/>
                <w:lang w:eastAsia="zh-CN"/>
              </w:rPr>
              <w:t>N</w:t>
            </w:r>
            <w:r>
              <w:rPr>
                <w:rFonts w:eastAsia="Batang"/>
                <w:szCs w:val="24"/>
              </w:rPr>
              <w:t>okia/NSB</w:t>
            </w:r>
          </w:p>
        </w:tc>
        <w:tc>
          <w:tcPr>
            <w:tcW w:w="7622" w:type="dxa"/>
          </w:tcPr>
          <w:p w14:paraId="688B6EDB" w14:textId="77777777" w:rsidR="00E70882" w:rsidRDefault="008C6D9A">
            <w:pPr>
              <w:spacing w:before="120" w:afterLines="50"/>
              <w:rPr>
                <w:rFonts w:eastAsia="Microsoft YaHei"/>
                <w:lang w:eastAsia="zh-CN"/>
              </w:rPr>
            </w:pPr>
            <w:r>
              <w:rPr>
                <w:rFonts w:eastAsia="Microsoft YaHei"/>
                <w:lang w:eastAsia="zh-CN"/>
              </w:rPr>
              <w:t xml:space="preserve">Do not support. For random muting while maintaining the same level of SRS channel estimation performance, more SRS time resource should be configured. For example, if muting randomly at every 4 times, at least 5 occasions should be configured, which means high overhead. </w:t>
            </w:r>
          </w:p>
        </w:tc>
      </w:tr>
      <w:tr w:rsidR="00E70882" w14:paraId="1731D6B0" w14:textId="77777777">
        <w:tc>
          <w:tcPr>
            <w:tcW w:w="1728" w:type="dxa"/>
          </w:tcPr>
          <w:p w14:paraId="5BC440B5" w14:textId="77777777" w:rsidR="00E70882" w:rsidRDefault="008C6D9A">
            <w:pPr>
              <w:spacing w:before="120" w:afterLines="50"/>
              <w:rPr>
                <w:rFonts w:eastAsia="Microsoft YaHei"/>
                <w:lang w:eastAsia="zh-CN"/>
              </w:rPr>
            </w:pPr>
            <w:r>
              <w:rPr>
                <w:rFonts w:eastAsia="Microsoft YaHei"/>
                <w:lang w:eastAsia="zh-CN"/>
              </w:rPr>
              <w:t>Intel</w:t>
            </w:r>
          </w:p>
        </w:tc>
        <w:tc>
          <w:tcPr>
            <w:tcW w:w="7622" w:type="dxa"/>
          </w:tcPr>
          <w:p w14:paraId="12F33480" w14:textId="77777777" w:rsidR="00E70882" w:rsidRDefault="008C6D9A">
            <w:pPr>
              <w:spacing w:before="120" w:afterLines="50"/>
              <w:rPr>
                <w:rFonts w:eastAsia="Microsoft YaHei"/>
                <w:lang w:eastAsia="zh-CN"/>
              </w:rPr>
            </w:pPr>
            <w:r>
              <w:rPr>
                <w:rFonts w:eastAsia="Microsoft YaHei"/>
                <w:lang w:eastAsia="zh-CN"/>
              </w:rPr>
              <w:t>This should be low priority.</w:t>
            </w:r>
          </w:p>
        </w:tc>
      </w:tr>
      <w:tr w:rsidR="00E70882" w14:paraId="08FA212A" w14:textId="77777777">
        <w:tc>
          <w:tcPr>
            <w:tcW w:w="1728" w:type="dxa"/>
          </w:tcPr>
          <w:p w14:paraId="6E05DCA6" w14:textId="77777777" w:rsidR="00E70882" w:rsidRDefault="008C6D9A">
            <w:pPr>
              <w:spacing w:before="120" w:afterLines="50"/>
              <w:rPr>
                <w:rFonts w:eastAsia="Microsoft YaHei"/>
                <w:lang w:eastAsia="zh-CN"/>
              </w:rPr>
            </w:pPr>
            <w:r>
              <w:rPr>
                <w:rFonts w:eastAsia="Microsoft YaHei"/>
                <w:lang w:eastAsia="zh-CN"/>
              </w:rPr>
              <w:t>Vivo</w:t>
            </w:r>
          </w:p>
        </w:tc>
        <w:tc>
          <w:tcPr>
            <w:tcW w:w="7622" w:type="dxa"/>
          </w:tcPr>
          <w:p w14:paraId="71EECDC7" w14:textId="77777777" w:rsidR="00E70882" w:rsidRDefault="008C6D9A">
            <w:pPr>
              <w:spacing w:before="120" w:afterLines="50"/>
              <w:rPr>
                <w:rFonts w:eastAsia="Microsoft YaHei"/>
                <w:lang w:eastAsia="zh-CN"/>
              </w:rPr>
            </w:pPr>
            <w:r>
              <w:rPr>
                <w:rFonts w:eastAsia="Microsoft YaHei" w:hint="eastAsia"/>
                <w:lang w:eastAsia="zh-CN"/>
              </w:rPr>
              <w:t>S</w:t>
            </w:r>
            <w:r>
              <w:rPr>
                <w:rFonts w:eastAsia="Microsoft YaHei"/>
                <w:lang w:eastAsia="zh-CN"/>
              </w:rPr>
              <w:t xml:space="preserve">upport. </w:t>
            </w:r>
          </w:p>
          <w:p w14:paraId="715946B2" w14:textId="77777777" w:rsidR="00E70882" w:rsidRDefault="008C6D9A">
            <w:pPr>
              <w:spacing w:before="120" w:afterLines="50"/>
              <w:rPr>
                <w:rFonts w:eastAsia="Microsoft YaHei"/>
                <w:lang w:eastAsia="zh-CN"/>
              </w:rPr>
            </w:pPr>
            <w:r>
              <w:rPr>
                <w:rFonts w:eastAsia="Microsoft YaHei" w:hint="eastAsia"/>
                <w:lang w:eastAsia="zh-CN"/>
              </w:rPr>
              <w:t>W</w:t>
            </w:r>
            <w:r>
              <w:rPr>
                <w:rFonts w:eastAsia="Microsoft YaHei"/>
                <w:lang w:eastAsia="zh-CN"/>
              </w:rPr>
              <w:t xml:space="preserve">e would like to mention that CS hopping, comb offset hopping would also cause impact on channel estimation accuracy. We have showed the gain compared with legacy SRS without randomization. Besides, based on pre-defined muting pattern, the number of SRS occasion would not increase. </w:t>
            </w:r>
          </w:p>
        </w:tc>
      </w:tr>
      <w:tr w:rsidR="00E70882" w14:paraId="7857ED02" w14:textId="77777777">
        <w:tc>
          <w:tcPr>
            <w:tcW w:w="1728" w:type="dxa"/>
          </w:tcPr>
          <w:p w14:paraId="7ED6FD87" w14:textId="77777777" w:rsidR="00E70882" w:rsidRDefault="008C6D9A">
            <w:pPr>
              <w:spacing w:before="120" w:afterLines="50"/>
              <w:rPr>
                <w:rFonts w:eastAsia="Microsoft YaHei"/>
                <w:lang w:eastAsia="zh-CN"/>
              </w:rPr>
            </w:pPr>
            <w:r>
              <w:rPr>
                <w:rFonts w:eastAsia="Microsoft YaHei" w:hint="eastAsia"/>
                <w:lang w:eastAsia="zh-CN"/>
              </w:rPr>
              <w:t>ZTE</w:t>
            </w:r>
          </w:p>
        </w:tc>
        <w:tc>
          <w:tcPr>
            <w:tcW w:w="7622" w:type="dxa"/>
          </w:tcPr>
          <w:p w14:paraId="18C929DE" w14:textId="77777777" w:rsidR="00E70882" w:rsidRDefault="008C6D9A">
            <w:pPr>
              <w:spacing w:before="120" w:afterLines="50"/>
              <w:rPr>
                <w:rFonts w:eastAsia="Microsoft YaHei"/>
                <w:lang w:eastAsia="zh-CN"/>
              </w:rPr>
            </w:pPr>
            <w:r>
              <w:rPr>
                <w:rFonts w:eastAsia="Microsoft YaHei"/>
                <w:lang w:eastAsia="zh-CN"/>
              </w:rPr>
              <w:t>This should be low priority</w:t>
            </w:r>
            <w:r>
              <w:rPr>
                <w:rFonts w:eastAsia="Microsoft YaHei" w:hint="eastAsia"/>
                <w:lang w:eastAsia="zh-CN"/>
              </w:rPr>
              <w:t xml:space="preserve">. </w:t>
            </w:r>
          </w:p>
        </w:tc>
      </w:tr>
      <w:tr w:rsidR="00E70882" w14:paraId="513DB7F4" w14:textId="77777777">
        <w:tc>
          <w:tcPr>
            <w:tcW w:w="1728" w:type="dxa"/>
          </w:tcPr>
          <w:p w14:paraId="602C4AE1" w14:textId="77777777" w:rsidR="00E70882" w:rsidRDefault="008C6D9A">
            <w:pPr>
              <w:spacing w:before="120" w:afterLines="50"/>
              <w:rPr>
                <w:rFonts w:eastAsia="Microsoft YaHei"/>
                <w:lang w:eastAsia="zh-CN"/>
              </w:rPr>
            </w:pPr>
            <w:r>
              <w:rPr>
                <w:rFonts w:eastAsia="Microsoft YaHei" w:hint="eastAsia"/>
                <w:lang w:eastAsia="zh-CN"/>
              </w:rPr>
              <w:t>C</w:t>
            </w:r>
            <w:r>
              <w:rPr>
                <w:rFonts w:eastAsiaTheme="minorEastAsia" w:hint="eastAsia"/>
                <w:szCs w:val="24"/>
                <w:lang w:eastAsia="zh-CN"/>
              </w:rPr>
              <w:t>ATT</w:t>
            </w:r>
          </w:p>
        </w:tc>
        <w:tc>
          <w:tcPr>
            <w:tcW w:w="7622" w:type="dxa"/>
          </w:tcPr>
          <w:p w14:paraId="1E417BF9" w14:textId="77777777" w:rsidR="00E70882" w:rsidRDefault="008C6D9A">
            <w:pPr>
              <w:spacing w:before="120" w:afterLines="50"/>
              <w:rPr>
                <w:rFonts w:eastAsia="Microsoft YaHei"/>
                <w:lang w:eastAsia="zh-CN"/>
              </w:rPr>
            </w:pPr>
            <w:r>
              <w:rPr>
                <w:rFonts w:eastAsia="Microsoft YaHei" w:hint="eastAsia"/>
                <w:lang w:eastAsia="zh-CN"/>
              </w:rPr>
              <w:t>Low priority.</w:t>
            </w:r>
          </w:p>
        </w:tc>
      </w:tr>
      <w:tr w:rsidR="00E70882" w14:paraId="2C226FDB" w14:textId="77777777">
        <w:tc>
          <w:tcPr>
            <w:tcW w:w="1728" w:type="dxa"/>
          </w:tcPr>
          <w:p w14:paraId="47C6E3D5" w14:textId="77777777" w:rsidR="00E70882" w:rsidRDefault="008C6D9A">
            <w:pPr>
              <w:spacing w:before="120" w:afterLines="50"/>
              <w:rPr>
                <w:rFonts w:eastAsia="Microsoft YaHei"/>
                <w:lang w:eastAsia="zh-CN"/>
              </w:rPr>
            </w:pPr>
            <w:r>
              <w:rPr>
                <w:rFonts w:eastAsia="Microsoft YaHei"/>
                <w:lang w:eastAsia="zh-CN"/>
              </w:rPr>
              <w:t>Ericsson</w:t>
            </w:r>
          </w:p>
        </w:tc>
        <w:tc>
          <w:tcPr>
            <w:tcW w:w="7622" w:type="dxa"/>
          </w:tcPr>
          <w:p w14:paraId="341F3434" w14:textId="77777777" w:rsidR="00E70882" w:rsidRDefault="008C6D9A">
            <w:pPr>
              <w:spacing w:before="120" w:afterLines="50"/>
              <w:rPr>
                <w:rFonts w:eastAsia="Microsoft YaHei"/>
                <w:lang w:eastAsia="zh-CN"/>
              </w:rPr>
            </w:pPr>
            <w:r>
              <w:rPr>
                <w:rFonts w:eastAsia="Microsoft YaHei"/>
                <w:lang w:eastAsia="zh-CN"/>
              </w:rPr>
              <w:t>Do not support.</w:t>
            </w:r>
          </w:p>
        </w:tc>
      </w:tr>
      <w:tr w:rsidR="00E70882" w14:paraId="5CD4FBEF" w14:textId="77777777">
        <w:tc>
          <w:tcPr>
            <w:tcW w:w="1728" w:type="dxa"/>
          </w:tcPr>
          <w:p w14:paraId="4029EA8B" w14:textId="77777777" w:rsidR="00E70882" w:rsidRDefault="008C6D9A">
            <w:pPr>
              <w:spacing w:before="120" w:afterLines="50"/>
              <w:rPr>
                <w:rFonts w:eastAsia="Microsoft YaHei"/>
                <w:lang w:eastAsia="zh-CN"/>
              </w:rPr>
            </w:pPr>
            <w:r>
              <w:rPr>
                <w:rFonts w:eastAsia="Malgun Gothic" w:hint="eastAsia"/>
                <w:lang w:eastAsia="ko-KR"/>
              </w:rPr>
              <w:t>LGE</w:t>
            </w:r>
          </w:p>
        </w:tc>
        <w:tc>
          <w:tcPr>
            <w:tcW w:w="7622" w:type="dxa"/>
          </w:tcPr>
          <w:p w14:paraId="2317A300" w14:textId="77777777" w:rsidR="00E70882" w:rsidRDefault="008C6D9A">
            <w:pPr>
              <w:spacing w:before="120" w:afterLines="50"/>
              <w:rPr>
                <w:rFonts w:eastAsia="Microsoft YaHei"/>
                <w:lang w:eastAsia="zh-CN"/>
              </w:rPr>
            </w:pPr>
            <w:r>
              <w:rPr>
                <w:rFonts w:eastAsia="Malgun Gothic" w:hint="eastAsia"/>
                <w:lang w:eastAsia="ko-KR"/>
              </w:rPr>
              <w:t>Not support.</w:t>
            </w:r>
          </w:p>
        </w:tc>
      </w:tr>
      <w:tr w:rsidR="00E70882" w14:paraId="78881F60" w14:textId="77777777">
        <w:tc>
          <w:tcPr>
            <w:tcW w:w="1728" w:type="dxa"/>
          </w:tcPr>
          <w:p w14:paraId="71D1DDDB" w14:textId="77777777" w:rsidR="00E70882" w:rsidRDefault="008C6D9A">
            <w:pPr>
              <w:spacing w:before="120" w:afterLines="50"/>
              <w:rPr>
                <w:rFonts w:eastAsia="Malgun Gothic"/>
                <w:lang w:eastAsia="ko-KR"/>
              </w:rPr>
            </w:pPr>
            <w:r>
              <w:rPr>
                <w:rFonts w:eastAsia="Malgun Gothic" w:hint="eastAsia"/>
                <w:lang w:eastAsia="ko-KR"/>
              </w:rPr>
              <w:t>Samsung</w:t>
            </w:r>
          </w:p>
        </w:tc>
        <w:tc>
          <w:tcPr>
            <w:tcW w:w="7622" w:type="dxa"/>
          </w:tcPr>
          <w:p w14:paraId="1B391931" w14:textId="77777777" w:rsidR="00E70882" w:rsidRDefault="008C6D9A">
            <w:pPr>
              <w:spacing w:before="120" w:afterLines="50"/>
              <w:rPr>
                <w:rFonts w:eastAsia="Malgun Gothic"/>
                <w:lang w:eastAsia="ko-KR"/>
              </w:rPr>
            </w:pPr>
            <w:r>
              <w:rPr>
                <w:rFonts w:eastAsia="Malgun Gothic" w:hint="eastAsia"/>
                <w:lang w:eastAsia="ko-KR"/>
              </w:rPr>
              <w:t>Not support.</w:t>
            </w:r>
          </w:p>
        </w:tc>
      </w:tr>
      <w:tr w:rsidR="00E70882" w14:paraId="5104524B" w14:textId="77777777">
        <w:tc>
          <w:tcPr>
            <w:tcW w:w="1728" w:type="dxa"/>
          </w:tcPr>
          <w:p w14:paraId="19289705" w14:textId="77777777" w:rsidR="00E70882" w:rsidRDefault="008C6D9A">
            <w:pPr>
              <w:spacing w:before="120" w:afterLines="50"/>
              <w:rPr>
                <w:rFonts w:eastAsia="Malgun Gothic"/>
                <w:lang w:eastAsia="ko-KR"/>
              </w:rPr>
            </w:pPr>
            <w:r>
              <w:rPr>
                <w:rFonts w:eastAsia="Malgun Gothic" w:hint="eastAsia"/>
                <w:lang w:eastAsia="ko-KR"/>
              </w:rPr>
              <w:t>E</w:t>
            </w:r>
            <w:r>
              <w:rPr>
                <w:rFonts w:eastAsia="Malgun Gothic"/>
                <w:lang w:eastAsia="ko-KR"/>
              </w:rPr>
              <w:t>TRI</w:t>
            </w:r>
          </w:p>
        </w:tc>
        <w:tc>
          <w:tcPr>
            <w:tcW w:w="7622" w:type="dxa"/>
          </w:tcPr>
          <w:p w14:paraId="45365915" w14:textId="77777777" w:rsidR="00E70882" w:rsidRDefault="008C6D9A">
            <w:pPr>
              <w:spacing w:before="120" w:afterLines="50"/>
              <w:rPr>
                <w:rFonts w:eastAsia="Malgun Gothic"/>
                <w:lang w:eastAsia="ko-KR"/>
              </w:rPr>
            </w:pPr>
            <w:r>
              <w:rPr>
                <w:rFonts w:eastAsia="Malgun Gothic" w:hint="eastAsia"/>
                <w:lang w:eastAsia="ko-KR"/>
              </w:rPr>
              <w:t>D</w:t>
            </w:r>
            <w:r>
              <w:rPr>
                <w:rFonts w:eastAsia="Malgun Gothic"/>
                <w:lang w:eastAsia="ko-KR"/>
              </w:rPr>
              <w:t>o not support.</w:t>
            </w:r>
          </w:p>
        </w:tc>
      </w:tr>
    </w:tbl>
    <w:p w14:paraId="2DD5F504" w14:textId="77777777" w:rsidR="00E70882" w:rsidRDefault="00E70882">
      <w:pPr>
        <w:snapToGrid/>
        <w:spacing w:after="0" w:line="276" w:lineRule="auto"/>
        <w:rPr>
          <w:iCs/>
          <w:szCs w:val="20"/>
        </w:rPr>
      </w:pPr>
    </w:p>
    <w:p w14:paraId="04257844" w14:textId="77777777" w:rsidR="00E70882" w:rsidRDefault="00E70882">
      <w:pPr>
        <w:snapToGrid/>
        <w:spacing w:after="0" w:line="276" w:lineRule="auto"/>
        <w:rPr>
          <w:iCs/>
          <w:szCs w:val="20"/>
        </w:rPr>
      </w:pPr>
    </w:p>
    <w:p w14:paraId="2C838C11" w14:textId="77777777" w:rsidR="00E70882" w:rsidRDefault="008C6D9A">
      <w:pPr>
        <w:pStyle w:val="Heading4"/>
        <w:numPr>
          <w:ilvl w:val="0"/>
          <w:numId w:val="0"/>
        </w:numPr>
        <w:ind w:left="864" w:hanging="864"/>
        <w:rPr>
          <w:u w:val="single"/>
        </w:rPr>
      </w:pPr>
      <w:r>
        <w:rPr>
          <w:u w:val="single"/>
        </w:rPr>
        <w:lastRenderedPageBreak/>
        <w:t>Round 2</w:t>
      </w:r>
    </w:p>
    <w:p w14:paraId="4DA126F7" w14:textId="77777777" w:rsidR="00E70882" w:rsidRDefault="008C6D9A">
      <w:pPr>
        <w:snapToGrid/>
        <w:spacing w:after="0" w:line="276" w:lineRule="auto"/>
        <w:rPr>
          <w:iCs/>
          <w:szCs w:val="20"/>
        </w:rPr>
      </w:pPr>
      <w:r>
        <w:rPr>
          <w:iCs/>
          <w:szCs w:val="20"/>
        </w:rPr>
        <w:t xml:space="preserve">Please continue to discuss the proposal, but only provide new inputs (not repeating what have been provided/captured before). Key proponents and opponents, please try to have some discussion to see if there is a way to progress. We may have to make a decision this meeting, if online/offline time allows. </w:t>
      </w:r>
    </w:p>
    <w:p w14:paraId="3A60B3D0" w14:textId="77777777" w:rsidR="00E70882" w:rsidRDefault="00E70882">
      <w:pPr>
        <w:snapToGrid/>
        <w:spacing w:after="0" w:line="276" w:lineRule="auto"/>
        <w:rPr>
          <w:iCs/>
          <w:szCs w:val="20"/>
        </w:rPr>
      </w:pPr>
    </w:p>
    <w:p w14:paraId="2ADF037D" w14:textId="77777777" w:rsidR="00E70882" w:rsidRDefault="008C6D9A">
      <w:pPr>
        <w:spacing w:after="0"/>
      </w:pPr>
      <w:r>
        <w:rPr>
          <w:b/>
          <w:bCs/>
          <w:lang w:val="en-GB"/>
        </w:rPr>
        <w:t>Proposal 2.6.2: Support pseudo-random muting of SRS transmission:</w:t>
      </w:r>
    </w:p>
    <w:p w14:paraId="48958C7B" w14:textId="77777777" w:rsidR="00E70882" w:rsidRDefault="008C6D9A">
      <w:pPr>
        <w:pStyle w:val="ListParagraph"/>
        <w:numPr>
          <w:ilvl w:val="0"/>
          <w:numId w:val="9"/>
        </w:numPr>
        <w:spacing w:after="0" w:line="240" w:lineRule="auto"/>
        <w:ind w:left="440" w:hangingChars="200" w:hanging="440"/>
        <w:contextualSpacing w:val="0"/>
        <w:jc w:val="both"/>
        <w:rPr>
          <w:rFonts w:asciiTheme="majorBidi" w:eastAsia="Microsoft YaHei" w:hAnsiTheme="majorBidi" w:cstheme="majorBidi"/>
          <w:b/>
          <w:bCs/>
          <w:color w:val="000000"/>
          <w:szCs w:val="20"/>
          <w:lang w:eastAsia="zh-CN"/>
        </w:rPr>
      </w:pPr>
      <w:r>
        <w:rPr>
          <w:rFonts w:asciiTheme="majorBidi" w:eastAsia="Microsoft YaHei" w:hAnsiTheme="majorBidi" w:cstheme="majorBidi"/>
          <w:b/>
          <w:bCs/>
          <w:color w:val="000000"/>
          <w:szCs w:val="20"/>
          <w:lang w:eastAsia="zh-CN"/>
        </w:rPr>
        <w:t>Muting / transmission is per SRS transmission occasion, where a bundle of L transmission occasions is considered together.</w:t>
      </w:r>
    </w:p>
    <w:p w14:paraId="2C3B1BC2" w14:textId="77777777" w:rsidR="00E70882" w:rsidRDefault="008C6D9A">
      <w:pPr>
        <w:pStyle w:val="ListParagraph"/>
        <w:numPr>
          <w:ilvl w:val="0"/>
          <w:numId w:val="9"/>
        </w:numPr>
        <w:spacing w:after="0" w:line="240" w:lineRule="auto"/>
        <w:ind w:left="440" w:hangingChars="200" w:hanging="440"/>
        <w:contextualSpacing w:val="0"/>
        <w:jc w:val="both"/>
        <w:rPr>
          <w:rFonts w:asciiTheme="majorBidi" w:eastAsia="Microsoft YaHei" w:hAnsiTheme="majorBidi" w:cstheme="majorBidi"/>
          <w:b/>
          <w:bCs/>
          <w:color w:val="000000"/>
          <w:szCs w:val="20"/>
          <w:lang w:eastAsia="zh-CN"/>
        </w:rPr>
      </w:pPr>
      <w:r>
        <w:rPr>
          <w:rFonts w:asciiTheme="majorBidi" w:eastAsia="Microsoft YaHei" w:hAnsiTheme="majorBidi" w:cstheme="majorBidi"/>
          <w:b/>
          <w:bCs/>
          <w:color w:val="000000"/>
          <w:szCs w:val="20"/>
          <w:lang w:eastAsia="zh-CN"/>
        </w:rPr>
        <w:t>An index corresponding to a binary sequence of length L from a set of binary sequences is determined based on the pseudo-random sequence c(i) as a function of time (e.g., slot number, symbol number) with a certain UE-specific initialization.</w:t>
      </w:r>
    </w:p>
    <w:p w14:paraId="72A4A97B" w14:textId="77777777" w:rsidR="00E70882" w:rsidRDefault="00E70882">
      <w:pPr>
        <w:snapToGrid/>
        <w:spacing w:after="0" w:line="276" w:lineRule="auto"/>
        <w:rPr>
          <w:iCs/>
          <w:szCs w:val="20"/>
          <w:lang w:val="en-GB"/>
        </w:rPr>
      </w:pPr>
    </w:p>
    <w:p w14:paraId="3206C2E1" w14:textId="77777777" w:rsidR="00E70882" w:rsidRDefault="00E70882">
      <w:pPr>
        <w:pStyle w:val="bullet1"/>
        <w:numPr>
          <w:ilvl w:val="0"/>
          <w:numId w:val="0"/>
        </w:numPr>
        <w:rPr>
          <w:rFonts w:eastAsia="Microsoft YaHei"/>
          <w:szCs w:val="22"/>
        </w:rPr>
      </w:pPr>
    </w:p>
    <w:tbl>
      <w:tblPr>
        <w:tblStyle w:val="TableGrid"/>
        <w:tblW w:w="9350" w:type="dxa"/>
        <w:tblLayout w:type="fixed"/>
        <w:tblLook w:val="04A0" w:firstRow="1" w:lastRow="0" w:firstColumn="1" w:lastColumn="0" w:noHBand="0" w:noVBand="1"/>
      </w:tblPr>
      <w:tblGrid>
        <w:gridCol w:w="1728"/>
        <w:gridCol w:w="7622"/>
      </w:tblGrid>
      <w:tr w:rsidR="00E70882" w14:paraId="01469903" w14:textId="77777777">
        <w:trPr>
          <w:trHeight w:val="273"/>
        </w:trPr>
        <w:tc>
          <w:tcPr>
            <w:tcW w:w="1728" w:type="dxa"/>
            <w:shd w:val="clear" w:color="auto" w:fill="00B0F0"/>
          </w:tcPr>
          <w:p w14:paraId="486EFA7E"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648C9BEC" w14:textId="77777777" w:rsidR="00E70882" w:rsidRDefault="008C6D9A">
            <w:pPr>
              <w:spacing w:before="120" w:afterLines="50"/>
              <w:rPr>
                <w:rFonts w:eastAsia="Microsoft YaHei"/>
                <w:b/>
              </w:rPr>
            </w:pPr>
            <w:r>
              <w:rPr>
                <w:rFonts w:eastAsia="Microsoft YaHei"/>
                <w:b/>
              </w:rPr>
              <w:t>View</w:t>
            </w:r>
          </w:p>
        </w:tc>
      </w:tr>
      <w:tr w:rsidR="00E70882" w14:paraId="702ED1DA" w14:textId="77777777">
        <w:tc>
          <w:tcPr>
            <w:tcW w:w="1728" w:type="dxa"/>
          </w:tcPr>
          <w:p w14:paraId="0C68A743" w14:textId="77777777" w:rsidR="00E70882" w:rsidRDefault="008C6D9A">
            <w:pPr>
              <w:spacing w:before="120" w:afterLines="50"/>
              <w:rPr>
                <w:rFonts w:eastAsia="Malgun Gothic"/>
                <w:lang w:eastAsia="ko-KR"/>
              </w:rPr>
            </w:pPr>
            <w:r>
              <w:rPr>
                <w:rFonts w:eastAsia="Malgun Gothic" w:hint="eastAsia"/>
                <w:lang w:eastAsia="ko-KR"/>
              </w:rPr>
              <w:t>LGE</w:t>
            </w:r>
          </w:p>
        </w:tc>
        <w:tc>
          <w:tcPr>
            <w:tcW w:w="7622" w:type="dxa"/>
          </w:tcPr>
          <w:p w14:paraId="25E57E66" w14:textId="77777777" w:rsidR="00E70882" w:rsidRDefault="008C6D9A">
            <w:pPr>
              <w:spacing w:before="120" w:afterLines="50"/>
              <w:rPr>
                <w:rFonts w:eastAsia="Malgun Gothic"/>
                <w:lang w:eastAsia="ko-KR"/>
              </w:rPr>
            </w:pPr>
            <w:r>
              <w:rPr>
                <w:rFonts w:eastAsia="Malgun Gothic"/>
                <w:lang w:eastAsia="ko-KR"/>
              </w:rPr>
              <w:t>N</w:t>
            </w:r>
            <w:r>
              <w:rPr>
                <w:rFonts w:eastAsia="Malgun Gothic" w:hint="eastAsia"/>
                <w:lang w:eastAsia="ko-KR"/>
              </w:rPr>
              <w:t xml:space="preserve">ot </w:t>
            </w:r>
            <w:r>
              <w:rPr>
                <w:rFonts w:eastAsia="Malgun Gothic"/>
                <w:lang w:eastAsia="ko-KR"/>
              </w:rPr>
              <w:t>support.</w:t>
            </w:r>
          </w:p>
        </w:tc>
      </w:tr>
      <w:tr w:rsidR="00E70882" w14:paraId="27A3A988" w14:textId="77777777">
        <w:tc>
          <w:tcPr>
            <w:tcW w:w="1728" w:type="dxa"/>
          </w:tcPr>
          <w:p w14:paraId="4F3582A1" w14:textId="77777777" w:rsidR="00E70882" w:rsidRDefault="008C6D9A">
            <w:pPr>
              <w:spacing w:before="120" w:afterLines="50"/>
              <w:rPr>
                <w:rFonts w:eastAsia="Microsoft YaHei"/>
                <w:lang w:eastAsia="zh-CN"/>
              </w:rPr>
            </w:pPr>
            <w:r>
              <w:rPr>
                <w:rFonts w:eastAsia="Microsoft YaHei" w:hint="eastAsia"/>
                <w:lang w:eastAsia="zh-CN"/>
              </w:rPr>
              <w:t>ZTE</w:t>
            </w:r>
          </w:p>
        </w:tc>
        <w:tc>
          <w:tcPr>
            <w:tcW w:w="7622" w:type="dxa"/>
          </w:tcPr>
          <w:p w14:paraId="52E14868" w14:textId="77777777" w:rsidR="00E70882" w:rsidRDefault="008C6D9A">
            <w:pPr>
              <w:spacing w:before="120" w:afterLines="50"/>
              <w:rPr>
                <w:rFonts w:eastAsia="Microsoft YaHei"/>
                <w:lang w:eastAsia="zh-CN"/>
              </w:rPr>
            </w:pPr>
            <w:r>
              <w:rPr>
                <w:rFonts w:eastAsia="Microsoft YaHei" w:hint="eastAsia"/>
                <w:lang w:eastAsia="zh-CN"/>
              </w:rPr>
              <w:t>Not support</w:t>
            </w:r>
          </w:p>
        </w:tc>
      </w:tr>
      <w:tr w:rsidR="00E70882" w14:paraId="6B1F4A2A" w14:textId="77777777">
        <w:tc>
          <w:tcPr>
            <w:tcW w:w="1728" w:type="dxa"/>
          </w:tcPr>
          <w:p w14:paraId="4CAB8186" w14:textId="6169C657" w:rsidR="00E70882" w:rsidRDefault="00EF5D27">
            <w:pPr>
              <w:spacing w:before="120" w:afterLines="50"/>
              <w:rPr>
                <w:rFonts w:eastAsia="Microsoft YaHei"/>
              </w:rPr>
            </w:pPr>
            <w:r>
              <w:rPr>
                <w:rFonts w:eastAsia="Microsoft YaHei"/>
              </w:rPr>
              <w:t>Nokia/NSB</w:t>
            </w:r>
          </w:p>
        </w:tc>
        <w:tc>
          <w:tcPr>
            <w:tcW w:w="7622" w:type="dxa"/>
          </w:tcPr>
          <w:p w14:paraId="6A94D794" w14:textId="1BFF75D7" w:rsidR="00E70882" w:rsidRDefault="00EF5D27">
            <w:pPr>
              <w:spacing w:before="120" w:afterLines="50"/>
              <w:rPr>
                <w:rFonts w:eastAsia="Microsoft YaHei"/>
              </w:rPr>
            </w:pPr>
            <w:r>
              <w:rPr>
                <w:rFonts w:eastAsia="Microsoft YaHei"/>
              </w:rPr>
              <w:t>Not support</w:t>
            </w:r>
          </w:p>
        </w:tc>
      </w:tr>
      <w:tr w:rsidR="00C626C4" w14:paraId="43764668" w14:textId="77777777">
        <w:tc>
          <w:tcPr>
            <w:tcW w:w="1728" w:type="dxa"/>
          </w:tcPr>
          <w:p w14:paraId="1810B107" w14:textId="7E62C8D3" w:rsidR="00C626C4" w:rsidRDefault="00C626C4" w:rsidP="00C626C4">
            <w:pPr>
              <w:spacing w:before="120" w:afterLines="50"/>
              <w:rPr>
                <w:rFonts w:eastAsia="Microsoft YaHei"/>
              </w:rPr>
            </w:pPr>
            <w:r>
              <w:rPr>
                <w:rFonts w:eastAsia="Microsoft YaHei" w:hint="eastAsia"/>
                <w:lang w:eastAsia="zh-CN"/>
              </w:rPr>
              <w:t>X</w:t>
            </w:r>
            <w:r>
              <w:rPr>
                <w:rFonts w:eastAsia="Batang"/>
                <w:szCs w:val="24"/>
              </w:rPr>
              <w:t>iaomi</w:t>
            </w:r>
          </w:p>
        </w:tc>
        <w:tc>
          <w:tcPr>
            <w:tcW w:w="7622" w:type="dxa"/>
          </w:tcPr>
          <w:p w14:paraId="536421EC" w14:textId="2EBF3F5D" w:rsidR="00C626C4" w:rsidRDefault="00C626C4" w:rsidP="00C626C4">
            <w:pPr>
              <w:spacing w:before="120" w:afterLines="50"/>
              <w:rPr>
                <w:rFonts w:eastAsia="Microsoft YaHei"/>
              </w:rPr>
            </w:pPr>
            <w:r>
              <w:rPr>
                <w:rFonts w:eastAsia="Microsoft YaHei"/>
                <w:lang w:eastAsia="zh-CN"/>
              </w:rPr>
              <w:t xml:space="preserve">Not support. We have support </w:t>
            </w:r>
            <w:r>
              <w:rPr>
                <w:rFonts w:eastAsia="Microsoft YaHei" w:hint="eastAsia"/>
                <w:lang w:eastAsia="zh-CN"/>
              </w:rPr>
              <w:t>c</w:t>
            </w:r>
            <w:r>
              <w:rPr>
                <w:rFonts w:eastAsia="Microsoft YaHei"/>
                <w:lang w:eastAsia="zh-CN"/>
              </w:rPr>
              <w:t xml:space="preserve">omb hopping or cycle shift hopping for interference randomization. It is not necessary to introduce other schemes for achieving the same objective. </w:t>
            </w:r>
          </w:p>
        </w:tc>
      </w:tr>
      <w:tr w:rsidR="00D97B3B" w14:paraId="0DB57644" w14:textId="77777777">
        <w:tc>
          <w:tcPr>
            <w:tcW w:w="1728" w:type="dxa"/>
          </w:tcPr>
          <w:p w14:paraId="0E58D009" w14:textId="6CCA8A8E" w:rsidR="00D97B3B" w:rsidRDefault="00D97B3B" w:rsidP="00C626C4">
            <w:pPr>
              <w:spacing w:before="120" w:afterLines="50"/>
              <w:rPr>
                <w:rFonts w:eastAsia="Microsoft YaHei"/>
                <w:lang w:eastAsia="zh-CN"/>
              </w:rPr>
            </w:pPr>
            <w:r>
              <w:rPr>
                <w:rFonts w:eastAsia="Microsoft YaHei"/>
                <w:lang w:eastAsia="zh-CN"/>
              </w:rPr>
              <w:t>Lenovo</w:t>
            </w:r>
          </w:p>
        </w:tc>
        <w:tc>
          <w:tcPr>
            <w:tcW w:w="7622" w:type="dxa"/>
          </w:tcPr>
          <w:p w14:paraId="0031B33A" w14:textId="179C9D73" w:rsidR="00D97B3B" w:rsidRDefault="00D97B3B" w:rsidP="00C626C4">
            <w:pPr>
              <w:spacing w:before="120" w:afterLines="50"/>
              <w:rPr>
                <w:rFonts w:eastAsia="Microsoft YaHei"/>
                <w:lang w:eastAsia="zh-CN"/>
              </w:rPr>
            </w:pPr>
            <w:r>
              <w:rPr>
                <w:rFonts w:eastAsia="Microsoft YaHei"/>
                <w:lang w:eastAsia="zh-CN"/>
              </w:rPr>
              <w:t>Not support</w:t>
            </w:r>
          </w:p>
        </w:tc>
      </w:tr>
      <w:tr w:rsidR="00695036" w14:paraId="2FE87669" w14:textId="77777777">
        <w:tc>
          <w:tcPr>
            <w:tcW w:w="1728" w:type="dxa"/>
          </w:tcPr>
          <w:p w14:paraId="4BC7BF96" w14:textId="458C3335" w:rsidR="00695036" w:rsidRDefault="00695036" w:rsidP="00695036">
            <w:pPr>
              <w:spacing w:before="120" w:afterLines="50"/>
              <w:rPr>
                <w:rFonts w:eastAsia="Microsoft YaHei"/>
                <w:lang w:eastAsia="zh-CN"/>
              </w:rPr>
            </w:pPr>
            <w:r>
              <w:rPr>
                <w:rFonts w:eastAsia="Malgun Gothic"/>
                <w:lang w:eastAsia="ko-KR"/>
              </w:rPr>
              <w:t>ETRI</w:t>
            </w:r>
          </w:p>
        </w:tc>
        <w:tc>
          <w:tcPr>
            <w:tcW w:w="7622" w:type="dxa"/>
          </w:tcPr>
          <w:p w14:paraId="490DC26C" w14:textId="2E954821" w:rsidR="00695036" w:rsidRDefault="00695036" w:rsidP="00695036">
            <w:pPr>
              <w:spacing w:before="120" w:afterLines="50"/>
              <w:rPr>
                <w:rFonts w:eastAsia="Microsoft YaHei"/>
                <w:lang w:eastAsia="zh-CN"/>
              </w:rPr>
            </w:pPr>
            <w:r>
              <w:rPr>
                <w:rFonts w:eastAsia="Malgun Gothic" w:hint="eastAsia"/>
                <w:lang w:eastAsia="ko-KR"/>
              </w:rPr>
              <w:t>N</w:t>
            </w:r>
            <w:r>
              <w:rPr>
                <w:rFonts w:eastAsia="Malgun Gothic"/>
                <w:lang w:eastAsia="ko-KR"/>
              </w:rPr>
              <w:t>ot support.</w:t>
            </w:r>
          </w:p>
        </w:tc>
      </w:tr>
    </w:tbl>
    <w:p w14:paraId="2A6D21B3" w14:textId="77777777" w:rsidR="00E70882" w:rsidRDefault="00E70882">
      <w:pPr>
        <w:snapToGrid/>
        <w:spacing w:after="0" w:line="276" w:lineRule="auto"/>
        <w:rPr>
          <w:iCs/>
          <w:szCs w:val="20"/>
        </w:rPr>
      </w:pPr>
    </w:p>
    <w:p w14:paraId="37B28DFE" w14:textId="77777777" w:rsidR="00E70882" w:rsidRDefault="008C6D9A">
      <w:pPr>
        <w:pStyle w:val="Heading3"/>
      </w:pPr>
      <w:r>
        <w:t>Enhanced configuration of SRS transmission to enable more efficient SRS parameter assignment</w:t>
      </w:r>
    </w:p>
    <w:p w14:paraId="57FE2B6E" w14:textId="77777777" w:rsidR="00E70882" w:rsidRDefault="008C6D9A">
      <w:pPr>
        <w:snapToGrid/>
        <w:spacing w:after="0" w:line="276" w:lineRule="auto"/>
        <w:rPr>
          <w:iCs/>
          <w:szCs w:val="20"/>
        </w:rPr>
      </w:pPr>
      <w:r>
        <w:rPr>
          <w:iCs/>
          <w:szCs w:val="20"/>
        </w:rPr>
        <w:t>At least the following potential enhancements have been discussed:</w:t>
      </w:r>
    </w:p>
    <w:p w14:paraId="4CD4F2DA" w14:textId="77777777" w:rsidR="00E70882" w:rsidRDefault="008C6D9A">
      <w:pPr>
        <w:pStyle w:val="bullet1"/>
      </w:pPr>
      <w:r>
        <w:rPr>
          <w:b/>
          <w:bCs/>
        </w:rPr>
        <w:t xml:space="preserve">Enhanced configuration of SRS transmission to enable more efficient SRS parameter assignment </w:t>
      </w:r>
    </w:p>
    <w:p w14:paraId="20757182" w14:textId="77777777" w:rsidR="00E70882" w:rsidRDefault="008C6D9A">
      <w:pPr>
        <w:pStyle w:val="bullet2"/>
      </w:pPr>
      <w:r>
        <w:t xml:space="preserve">Enh. 1: Configuration of </w:t>
      </w:r>
      <m:oMath>
        <m:r>
          <w:rPr>
            <w:rFonts w:ascii="Cambria Math" w:hAnsi="Cambria Math"/>
          </w:rPr>
          <m:t>v</m:t>
        </m:r>
      </m:oMath>
      <w:r>
        <w:t xml:space="preserve"> (sequence index within a group) per SRS resource</w:t>
      </w:r>
      <w:r>
        <w:rPr>
          <w:bCs/>
          <w:szCs w:val="22"/>
        </w:rPr>
        <w:t xml:space="preserve"> (e.g., Qualcomm)</w:t>
      </w:r>
    </w:p>
    <w:p w14:paraId="549059AC" w14:textId="77777777" w:rsidR="00E70882" w:rsidRDefault="008C6D9A">
      <w:pPr>
        <w:pStyle w:val="bullet3"/>
        <w:jc w:val="both"/>
        <w:rPr>
          <w:sz w:val="22"/>
          <w:szCs w:val="22"/>
          <w:lang w:val="en-US"/>
        </w:rPr>
      </w:pPr>
      <w:r>
        <w:rPr>
          <w:sz w:val="22"/>
          <w:szCs w:val="22"/>
          <w:lang w:val="en-US"/>
        </w:rPr>
        <w:t xml:space="preserve">Pros: </w:t>
      </w:r>
    </w:p>
    <w:p w14:paraId="40CD0655" w14:textId="77777777" w:rsidR="00E70882" w:rsidRDefault="008C6D9A">
      <w:pPr>
        <w:pStyle w:val="bullet4"/>
        <w:rPr>
          <w:sz w:val="22"/>
          <w:szCs w:val="22"/>
        </w:rPr>
      </w:pPr>
      <w:r>
        <w:rPr>
          <w:sz w:val="22"/>
          <w:szCs w:val="22"/>
        </w:rPr>
        <w:t>Improved reused factor to reduce sequence collisions</w:t>
      </w:r>
    </w:p>
    <w:p w14:paraId="1478C578" w14:textId="77777777" w:rsidR="00E70882" w:rsidRDefault="008C6D9A">
      <w:pPr>
        <w:pStyle w:val="bullet3"/>
        <w:jc w:val="both"/>
        <w:rPr>
          <w:sz w:val="22"/>
          <w:szCs w:val="22"/>
          <w:lang w:val="en-US"/>
        </w:rPr>
      </w:pPr>
      <w:r>
        <w:rPr>
          <w:sz w:val="22"/>
          <w:szCs w:val="22"/>
          <w:lang w:val="en-US"/>
        </w:rPr>
        <w:t>Supported by: Qualcomm, Futurewei</w:t>
      </w:r>
    </w:p>
    <w:p w14:paraId="783C5738" w14:textId="77777777" w:rsidR="00E70882" w:rsidRDefault="008C6D9A">
      <w:pPr>
        <w:pStyle w:val="bullet3"/>
        <w:jc w:val="both"/>
        <w:rPr>
          <w:sz w:val="22"/>
          <w:szCs w:val="22"/>
          <w:lang w:val="en-US"/>
        </w:rPr>
      </w:pPr>
      <w:r>
        <w:rPr>
          <w:sz w:val="22"/>
          <w:szCs w:val="22"/>
          <w:lang w:val="en-US"/>
        </w:rPr>
        <w:t>Against by: Ericsson</w:t>
      </w:r>
    </w:p>
    <w:p w14:paraId="3DEAFC40" w14:textId="77777777" w:rsidR="00E70882" w:rsidRDefault="008C6D9A">
      <w:pPr>
        <w:pStyle w:val="bullet2"/>
        <w:rPr>
          <w:szCs w:val="22"/>
        </w:rPr>
      </w:pPr>
      <w:r>
        <w:rPr>
          <w:szCs w:val="22"/>
        </w:rPr>
        <w:t>Enh. 2: Configuration of cyclic shift per SRS port per SRS resource</w:t>
      </w:r>
      <w:r>
        <w:rPr>
          <w:bCs/>
          <w:szCs w:val="22"/>
        </w:rPr>
        <w:t xml:space="preserve"> </w:t>
      </w:r>
    </w:p>
    <w:p w14:paraId="7ADBF54B" w14:textId="77777777" w:rsidR="00E70882" w:rsidRDefault="008C6D9A">
      <w:pPr>
        <w:pStyle w:val="bullet3"/>
        <w:jc w:val="both"/>
        <w:rPr>
          <w:sz w:val="22"/>
          <w:szCs w:val="22"/>
        </w:rPr>
      </w:pPr>
      <w:r>
        <w:rPr>
          <w:sz w:val="22"/>
          <w:szCs w:val="22"/>
        </w:rPr>
        <w:t>This is related to cyclic shift hopping design, and may also be related to 8 Tx SRS design</w:t>
      </w:r>
    </w:p>
    <w:p w14:paraId="635E3A7A" w14:textId="77777777" w:rsidR="00E70882" w:rsidRDefault="008C6D9A">
      <w:pPr>
        <w:pStyle w:val="bullet3"/>
        <w:jc w:val="both"/>
        <w:rPr>
          <w:sz w:val="22"/>
          <w:szCs w:val="22"/>
          <w:lang w:val="en-US"/>
        </w:rPr>
      </w:pPr>
      <w:r>
        <w:rPr>
          <w:sz w:val="22"/>
          <w:szCs w:val="22"/>
          <w:lang w:val="en-US"/>
        </w:rPr>
        <w:t xml:space="preserve">Pros: </w:t>
      </w:r>
    </w:p>
    <w:p w14:paraId="30F63A74" w14:textId="77777777" w:rsidR="00E70882" w:rsidRDefault="008C6D9A">
      <w:pPr>
        <w:pStyle w:val="bullet4"/>
        <w:rPr>
          <w:sz w:val="22"/>
          <w:szCs w:val="22"/>
        </w:rPr>
      </w:pPr>
      <w:r>
        <w:rPr>
          <w:sz w:val="22"/>
          <w:szCs w:val="22"/>
        </w:rPr>
        <w:t>Optimized CS allocation; useful for long channel delays</w:t>
      </w:r>
    </w:p>
    <w:p w14:paraId="712D4FB3" w14:textId="77777777" w:rsidR="00E70882" w:rsidRDefault="008C6D9A">
      <w:pPr>
        <w:pStyle w:val="bullet4"/>
        <w:rPr>
          <w:sz w:val="22"/>
          <w:szCs w:val="22"/>
        </w:rPr>
      </w:pPr>
      <w:r>
        <w:rPr>
          <w:sz w:val="22"/>
          <w:szCs w:val="22"/>
        </w:rPr>
        <w:t>Useful for channels with long delay spread</w:t>
      </w:r>
    </w:p>
    <w:p w14:paraId="725784E1" w14:textId="77777777" w:rsidR="00E70882" w:rsidRDefault="008C6D9A">
      <w:pPr>
        <w:pStyle w:val="bullet4"/>
        <w:rPr>
          <w:sz w:val="22"/>
          <w:szCs w:val="22"/>
        </w:rPr>
      </w:pPr>
      <w:r>
        <w:rPr>
          <w:sz w:val="22"/>
          <w:szCs w:val="22"/>
        </w:rPr>
        <w:t>Two sources show performance benefit</w:t>
      </w:r>
    </w:p>
    <w:p w14:paraId="22919983" w14:textId="77777777" w:rsidR="00E70882" w:rsidRDefault="008C6D9A">
      <w:pPr>
        <w:pStyle w:val="bullet3"/>
        <w:jc w:val="both"/>
        <w:rPr>
          <w:sz w:val="22"/>
          <w:szCs w:val="22"/>
          <w:lang w:val="en-US"/>
        </w:rPr>
      </w:pPr>
      <w:r>
        <w:rPr>
          <w:sz w:val="22"/>
          <w:szCs w:val="22"/>
          <w:lang w:val="en-US"/>
        </w:rPr>
        <w:t xml:space="preserve">Cons: </w:t>
      </w:r>
    </w:p>
    <w:p w14:paraId="46BAEE1D" w14:textId="77777777" w:rsidR="00E70882" w:rsidRDefault="008C6D9A">
      <w:pPr>
        <w:pStyle w:val="bullet4"/>
        <w:rPr>
          <w:sz w:val="22"/>
          <w:szCs w:val="22"/>
        </w:rPr>
      </w:pPr>
      <w:r>
        <w:rPr>
          <w:sz w:val="22"/>
          <w:szCs w:val="22"/>
        </w:rPr>
        <w:lastRenderedPageBreak/>
        <w:t>Potential PAPR issue</w:t>
      </w:r>
    </w:p>
    <w:p w14:paraId="0C4D98DE" w14:textId="77777777" w:rsidR="00E70882" w:rsidRDefault="008C6D9A">
      <w:pPr>
        <w:pStyle w:val="bullet3"/>
        <w:jc w:val="both"/>
        <w:rPr>
          <w:sz w:val="22"/>
          <w:szCs w:val="22"/>
          <w:lang w:val="en-US"/>
        </w:rPr>
      </w:pPr>
      <w:r>
        <w:rPr>
          <w:sz w:val="22"/>
          <w:szCs w:val="22"/>
          <w:lang w:val="en-US"/>
        </w:rPr>
        <w:t>Supported by: Samsung, Qualcomm, Futurewei, Ericsson</w:t>
      </w:r>
    </w:p>
    <w:p w14:paraId="17EE3752" w14:textId="77777777" w:rsidR="00E70882" w:rsidRDefault="00E70882">
      <w:pPr>
        <w:snapToGrid/>
        <w:spacing w:after="0" w:line="276" w:lineRule="auto"/>
        <w:rPr>
          <w:iCs/>
          <w:sz w:val="24"/>
        </w:rPr>
      </w:pPr>
    </w:p>
    <w:p w14:paraId="28CD00E2" w14:textId="77777777" w:rsidR="00E70882" w:rsidRDefault="008C6D9A">
      <w:pPr>
        <w:snapToGrid/>
        <w:spacing w:after="0" w:line="276" w:lineRule="auto"/>
        <w:rPr>
          <w:iCs/>
          <w:szCs w:val="20"/>
        </w:rPr>
      </w:pPr>
      <w:r>
        <w:rPr>
          <w:iCs/>
          <w:szCs w:val="20"/>
        </w:rPr>
        <w:t>To move forward, the following potential proposal can be discussed.</w:t>
      </w:r>
    </w:p>
    <w:p w14:paraId="5BA7AB80" w14:textId="77777777" w:rsidR="00E70882" w:rsidRDefault="00E70882">
      <w:pPr>
        <w:snapToGrid/>
        <w:spacing w:after="0" w:line="276" w:lineRule="auto"/>
        <w:rPr>
          <w:iCs/>
          <w:sz w:val="24"/>
        </w:rPr>
      </w:pPr>
    </w:p>
    <w:p w14:paraId="4A6B3FB1" w14:textId="77777777" w:rsidR="00E70882" w:rsidRDefault="008C6D9A">
      <w:pPr>
        <w:spacing w:before="120" w:afterLines="50"/>
        <w:rPr>
          <w:b/>
          <w:bCs/>
        </w:rPr>
      </w:pPr>
      <w:r>
        <w:rPr>
          <w:b/>
          <w:bCs/>
          <w:iCs/>
          <w:sz w:val="24"/>
        </w:rPr>
        <w:t>Potential Proposal: Support</w:t>
      </w:r>
      <w:r>
        <w:rPr>
          <w:b/>
          <w:bCs/>
        </w:rPr>
        <w:t xml:space="preserve"> configuration of cyclic shift per SRS port per SRS resource.</w:t>
      </w:r>
    </w:p>
    <w:p w14:paraId="0F773C40" w14:textId="77777777" w:rsidR="00E70882" w:rsidRDefault="00E70882">
      <w:pPr>
        <w:widowControl w:val="0"/>
        <w:spacing w:before="120" w:afterLines="50"/>
        <w:rPr>
          <w:iCs/>
          <w:szCs w:val="20"/>
        </w:rPr>
      </w:pPr>
    </w:p>
    <w:p w14:paraId="6C4F19A5" w14:textId="77777777" w:rsidR="00E70882" w:rsidRDefault="008C6D9A">
      <w:pPr>
        <w:widowControl w:val="0"/>
        <w:spacing w:before="120" w:afterLines="50"/>
        <w:rPr>
          <w:rFonts w:eastAsia="Microsoft YaHei"/>
        </w:rPr>
      </w:pPr>
      <w:r>
        <w:rPr>
          <w:iCs/>
          <w:szCs w:val="20"/>
        </w:rPr>
        <w:t>Views can be provided for the above enhancement.</w:t>
      </w:r>
    </w:p>
    <w:tbl>
      <w:tblPr>
        <w:tblStyle w:val="TableGrid"/>
        <w:tblW w:w="9350" w:type="dxa"/>
        <w:tblLayout w:type="fixed"/>
        <w:tblLook w:val="04A0" w:firstRow="1" w:lastRow="0" w:firstColumn="1" w:lastColumn="0" w:noHBand="0" w:noVBand="1"/>
      </w:tblPr>
      <w:tblGrid>
        <w:gridCol w:w="1728"/>
        <w:gridCol w:w="7622"/>
      </w:tblGrid>
      <w:tr w:rsidR="00E70882" w14:paraId="316B1503" w14:textId="77777777">
        <w:trPr>
          <w:trHeight w:val="273"/>
        </w:trPr>
        <w:tc>
          <w:tcPr>
            <w:tcW w:w="1728" w:type="dxa"/>
            <w:shd w:val="clear" w:color="auto" w:fill="00B0F0"/>
          </w:tcPr>
          <w:p w14:paraId="3197CA33"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2734D8BA" w14:textId="77777777" w:rsidR="00E70882" w:rsidRDefault="008C6D9A">
            <w:pPr>
              <w:spacing w:before="120" w:afterLines="50"/>
              <w:rPr>
                <w:rFonts w:eastAsia="Microsoft YaHei"/>
                <w:b/>
              </w:rPr>
            </w:pPr>
            <w:r>
              <w:rPr>
                <w:rFonts w:eastAsia="Microsoft YaHei"/>
                <w:b/>
              </w:rPr>
              <w:t>View</w:t>
            </w:r>
          </w:p>
        </w:tc>
      </w:tr>
      <w:tr w:rsidR="00E70882" w14:paraId="4F6F7DF4" w14:textId="77777777">
        <w:tc>
          <w:tcPr>
            <w:tcW w:w="1728" w:type="dxa"/>
          </w:tcPr>
          <w:p w14:paraId="7411EBD4" w14:textId="77777777" w:rsidR="00E70882" w:rsidRDefault="008C6D9A">
            <w:pPr>
              <w:spacing w:before="120" w:afterLines="50"/>
              <w:rPr>
                <w:rFonts w:eastAsia="Microsoft YaHei"/>
              </w:rPr>
            </w:pPr>
            <w:r>
              <w:rPr>
                <w:rFonts w:eastAsia="Microsoft YaHei"/>
              </w:rPr>
              <w:t>Apple</w:t>
            </w:r>
          </w:p>
        </w:tc>
        <w:tc>
          <w:tcPr>
            <w:tcW w:w="7622" w:type="dxa"/>
          </w:tcPr>
          <w:p w14:paraId="6E9118C0" w14:textId="77777777" w:rsidR="00E70882" w:rsidRDefault="008C6D9A">
            <w:pPr>
              <w:spacing w:before="120" w:afterLines="50"/>
              <w:rPr>
                <w:rFonts w:eastAsia="Microsoft YaHei"/>
              </w:rPr>
            </w:pPr>
            <w:r>
              <w:rPr>
                <w:rFonts w:eastAsia="Microsoft YaHei"/>
              </w:rPr>
              <w:t xml:space="preserve">Let us first have a solution agreed for 8 port SRS without this proposal. </w:t>
            </w:r>
          </w:p>
        </w:tc>
      </w:tr>
      <w:tr w:rsidR="00E70882" w14:paraId="2C23BB43" w14:textId="77777777">
        <w:tc>
          <w:tcPr>
            <w:tcW w:w="1728" w:type="dxa"/>
          </w:tcPr>
          <w:p w14:paraId="033FCB64" w14:textId="77777777" w:rsidR="00E70882" w:rsidRDefault="008C6D9A">
            <w:pPr>
              <w:spacing w:before="120" w:afterLines="50"/>
              <w:rPr>
                <w:rFonts w:eastAsia="Microsoft YaHei"/>
              </w:rPr>
            </w:pPr>
            <w:r>
              <w:rPr>
                <w:rFonts w:eastAsia="Microsoft YaHei"/>
              </w:rPr>
              <w:t>Google</w:t>
            </w:r>
          </w:p>
        </w:tc>
        <w:tc>
          <w:tcPr>
            <w:tcW w:w="7622" w:type="dxa"/>
          </w:tcPr>
          <w:p w14:paraId="416A7553" w14:textId="77777777" w:rsidR="00E70882" w:rsidRDefault="008C6D9A">
            <w:pPr>
              <w:spacing w:before="120" w:afterLines="50"/>
              <w:rPr>
                <w:rFonts w:eastAsia="Microsoft YaHei"/>
              </w:rPr>
            </w:pPr>
            <w:r>
              <w:rPr>
                <w:rFonts w:eastAsia="Microsoft YaHei"/>
              </w:rPr>
              <w:t>Do not support</w:t>
            </w:r>
          </w:p>
        </w:tc>
      </w:tr>
      <w:tr w:rsidR="00E70882" w14:paraId="6AA7D490" w14:textId="77777777">
        <w:tc>
          <w:tcPr>
            <w:tcW w:w="1728" w:type="dxa"/>
          </w:tcPr>
          <w:p w14:paraId="71D3B61B" w14:textId="77777777" w:rsidR="00E70882" w:rsidRDefault="008C6D9A">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7622" w:type="dxa"/>
          </w:tcPr>
          <w:p w14:paraId="61FE0F8F" w14:textId="77777777" w:rsidR="00E70882" w:rsidRDefault="008C6D9A">
            <w:pPr>
              <w:spacing w:before="120" w:afterLines="50"/>
              <w:rPr>
                <w:rFonts w:eastAsia="Microsoft YaHei"/>
                <w:lang w:eastAsia="zh-CN"/>
              </w:rPr>
            </w:pPr>
            <w:r>
              <w:rPr>
                <w:rFonts w:eastAsia="Microsoft YaHei" w:hint="eastAsia"/>
                <w:lang w:eastAsia="zh-CN"/>
              </w:rPr>
              <w:t>T</w:t>
            </w:r>
            <w:r>
              <w:rPr>
                <w:rFonts w:eastAsia="Microsoft YaHei"/>
                <w:lang w:eastAsia="zh-CN"/>
              </w:rPr>
              <w:t xml:space="preserve">his flexibility is unnecessary in our understanding. </w:t>
            </w:r>
          </w:p>
        </w:tc>
      </w:tr>
      <w:tr w:rsidR="00E70882" w14:paraId="45CC7A8C" w14:textId="77777777">
        <w:tc>
          <w:tcPr>
            <w:tcW w:w="1728" w:type="dxa"/>
          </w:tcPr>
          <w:p w14:paraId="43927C91" w14:textId="77777777" w:rsidR="00E70882" w:rsidRDefault="008C6D9A">
            <w:pPr>
              <w:spacing w:before="120" w:afterLines="50"/>
              <w:rPr>
                <w:rFonts w:eastAsia="Microsoft YaHei"/>
                <w:lang w:eastAsia="zh-CN"/>
              </w:rPr>
            </w:pPr>
            <w:r>
              <w:rPr>
                <w:rFonts w:eastAsia="Microsoft YaHei"/>
                <w:lang w:eastAsia="zh-CN"/>
              </w:rPr>
              <w:t>QC</w:t>
            </w:r>
          </w:p>
        </w:tc>
        <w:tc>
          <w:tcPr>
            <w:tcW w:w="7622" w:type="dxa"/>
          </w:tcPr>
          <w:p w14:paraId="65C1A1DD" w14:textId="77777777" w:rsidR="00E70882" w:rsidRDefault="008C6D9A">
            <w:pPr>
              <w:spacing w:before="120" w:afterLines="50"/>
              <w:rPr>
                <w:rFonts w:eastAsia="Microsoft YaHei"/>
                <w:lang w:eastAsia="zh-CN"/>
              </w:rPr>
            </w:pPr>
            <w:r>
              <w:rPr>
                <w:rFonts w:eastAsia="Microsoft YaHei"/>
                <w:lang w:eastAsia="zh-CN"/>
              </w:rPr>
              <w:t xml:space="preserve">Support. At least for Enh. 2, evaluation from two companies clearly show the gain. </w:t>
            </w:r>
          </w:p>
          <w:p w14:paraId="506B774C" w14:textId="77777777" w:rsidR="00E70882" w:rsidRDefault="008C6D9A">
            <w:pPr>
              <w:spacing w:before="120" w:afterLines="50"/>
              <w:rPr>
                <w:rFonts w:eastAsia="Microsoft YaHei"/>
                <w:lang w:eastAsia="zh-CN"/>
              </w:rPr>
            </w:pPr>
            <w:r>
              <w:rPr>
                <w:rFonts w:eastAsia="Microsoft YaHei"/>
                <w:lang w:eastAsia="zh-CN"/>
              </w:rPr>
              <w:t>@FL: Can you elaborate more on the PAPR issue for the second enhancement?</w:t>
            </w:r>
          </w:p>
        </w:tc>
      </w:tr>
      <w:tr w:rsidR="00E70882" w14:paraId="78673385" w14:textId="77777777">
        <w:tc>
          <w:tcPr>
            <w:tcW w:w="1728" w:type="dxa"/>
          </w:tcPr>
          <w:p w14:paraId="508621D4" w14:textId="77777777" w:rsidR="00E70882" w:rsidRDefault="008C6D9A">
            <w:pPr>
              <w:spacing w:before="120" w:afterLines="50"/>
              <w:rPr>
                <w:rFonts w:eastAsia="Microsoft YaHei"/>
                <w:lang w:eastAsia="zh-CN"/>
              </w:rPr>
            </w:pPr>
            <w:r>
              <w:rPr>
                <w:rFonts w:eastAsia="Microsoft YaHei"/>
                <w:lang w:eastAsia="zh-CN"/>
              </w:rPr>
              <w:t>Lenovo</w:t>
            </w:r>
          </w:p>
        </w:tc>
        <w:tc>
          <w:tcPr>
            <w:tcW w:w="7622" w:type="dxa"/>
          </w:tcPr>
          <w:p w14:paraId="44CC9B1B" w14:textId="77777777" w:rsidR="00E70882" w:rsidRDefault="008C6D9A">
            <w:pPr>
              <w:spacing w:before="120" w:afterLines="50"/>
              <w:rPr>
                <w:rFonts w:eastAsia="Microsoft YaHei"/>
                <w:lang w:eastAsia="zh-CN"/>
              </w:rPr>
            </w:pPr>
            <w:r>
              <w:rPr>
                <w:rFonts w:eastAsia="Microsoft YaHei"/>
                <w:lang w:eastAsia="zh-CN"/>
              </w:rPr>
              <w:t xml:space="preserve">Do not support. This flexibility with CS per SRS port per SRS resource may reduce CS spacing between SRS ports and it may have impact on </w:t>
            </w:r>
            <w:r>
              <w:rPr>
                <w:lang w:val="en-GB" w:eastAsia="zh-CN"/>
              </w:rPr>
              <w:t xml:space="preserve">channel estimation performance for the channel with larger delay spread on account of possible interference cross SRS ports. The benefit is not clear. </w:t>
            </w:r>
          </w:p>
        </w:tc>
      </w:tr>
      <w:tr w:rsidR="00E70882" w14:paraId="4CAF1FAC" w14:textId="77777777">
        <w:tc>
          <w:tcPr>
            <w:tcW w:w="1728" w:type="dxa"/>
          </w:tcPr>
          <w:p w14:paraId="2A3077EB" w14:textId="77777777" w:rsidR="00E70882" w:rsidRDefault="008C6D9A">
            <w:pPr>
              <w:spacing w:before="120" w:afterLines="50"/>
              <w:rPr>
                <w:rFonts w:eastAsia="Microsoft YaHei"/>
                <w:lang w:eastAsia="zh-CN"/>
              </w:rPr>
            </w:pPr>
            <w:r>
              <w:rPr>
                <w:rFonts w:eastAsia="Microsoft YaHei"/>
                <w:lang w:eastAsia="zh-CN"/>
              </w:rPr>
              <w:t>IDC</w:t>
            </w:r>
          </w:p>
        </w:tc>
        <w:tc>
          <w:tcPr>
            <w:tcW w:w="7622" w:type="dxa"/>
          </w:tcPr>
          <w:p w14:paraId="20753CED" w14:textId="77777777" w:rsidR="00E70882" w:rsidRDefault="008C6D9A">
            <w:pPr>
              <w:spacing w:before="120" w:afterLines="50"/>
              <w:rPr>
                <w:rFonts w:eastAsia="Microsoft YaHei"/>
                <w:lang w:eastAsia="zh-CN"/>
              </w:rPr>
            </w:pPr>
            <w:r>
              <w:rPr>
                <w:rFonts w:eastAsia="Microsoft YaHei"/>
                <w:lang w:eastAsia="zh-CN"/>
              </w:rPr>
              <w:t xml:space="preserve">We think this is lower priority compared to other schemes. </w:t>
            </w:r>
          </w:p>
        </w:tc>
      </w:tr>
      <w:tr w:rsidR="00E70882" w14:paraId="3B55A182" w14:textId="77777777">
        <w:tc>
          <w:tcPr>
            <w:tcW w:w="1728" w:type="dxa"/>
          </w:tcPr>
          <w:p w14:paraId="755EDF93" w14:textId="77777777" w:rsidR="00E70882" w:rsidRDefault="008C6D9A">
            <w:pPr>
              <w:spacing w:before="120" w:afterLines="50"/>
              <w:rPr>
                <w:rFonts w:eastAsia="Microsoft YaHei"/>
                <w:lang w:eastAsia="zh-CN"/>
              </w:rPr>
            </w:pPr>
            <w:r>
              <w:rPr>
                <w:rFonts w:eastAsia="Microsoft YaHei"/>
                <w:lang w:eastAsia="zh-CN"/>
              </w:rPr>
              <w:t>FL</w:t>
            </w:r>
          </w:p>
        </w:tc>
        <w:tc>
          <w:tcPr>
            <w:tcW w:w="7622" w:type="dxa"/>
          </w:tcPr>
          <w:p w14:paraId="53B3FF4A" w14:textId="77777777" w:rsidR="00E70882" w:rsidRDefault="008C6D9A">
            <w:pPr>
              <w:spacing w:before="120" w:afterLines="50"/>
              <w:rPr>
                <w:rFonts w:eastAsia="Microsoft YaHei"/>
                <w:lang w:eastAsia="zh-CN"/>
              </w:rPr>
            </w:pPr>
            <w:r>
              <w:rPr>
                <w:rFonts w:eastAsia="Microsoft YaHei"/>
                <w:lang w:eastAsia="zh-CN"/>
              </w:rPr>
              <w:t>@Qualcomm: Please refer to Ericsson’s contribution R1-2212377.</w:t>
            </w:r>
          </w:p>
        </w:tc>
      </w:tr>
      <w:tr w:rsidR="00E70882" w14:paraId="26964B86" w14:textId="77777777">
        <w:tc>
          <w:tcPr>
            <w:tcW w:w="1728" w:type="dxa"/>
          </w:tcPr>
          <w:p w14:paraId="5F21DA15" w14:textId="77777777" w:rsidR="00E70882" w:rsidRDefault="008C6D9A">
            <w:pPr>
              <w:spacing w:before="120" w:afterLines="50"/>
              <w:rPr>
                <w:rFonts w:eastAsia="Microsoft YaHei"/>
                <w:lang w:eastAsia="zh-CN"/>
              </w:rPr>
            </w:pPr>
            <w:r>
              <w:rPr>
                <w:rFonts w:eastAsia="Microsoft YaHei"/>
                <w:lang w:eastAsia="zh-CN"/>
              </w:rPr>
              <w:t>QC</w:t>
            </w:r>
          </w:p>
        </w:tc>
        <w:tc>
          <w:tcPr>
            <w:tcW w:w="7622" w:type="dxa"/>
          </w:tcPr>
          <w:p w14:paraId="30B83A03" w14:textId="77777777" w:rsidR="00E70882" w:rsidRDefault="008C6D9A">
            <w:pPr>
              <w:spacing w:before="120" w:afterLines="50"/>
              <w:rPr>
                <w:rFonts w:eastAsia="Microsoft YaHei"/>
                <w:lang w:eastAsia="zh-CN"/>
              </w:rPr>
            </w:pPr>
            <w:r>
              <w:rPr>
                <w:rFonts w:eastAsia="Microsoft YaHei"/>
                <w:lang w:eastAsia="zh-CN"/>
              </w:rPr>
              <w:t>Thank you FL. We did not find such explanations in the Ericsson’s contribution, other than mentioning “</w:t>
            </w:r>
            <w:r>
              <w:rPr>
                <w:lang w:val="en-GB" w:eastAsia="ja-JP"/>
              </w:rPr>
              <w:t>must assume worst-case PAPR</w:t>
            </w:r>
            <w:r>
              <w:rPr>
                <w:rFonts w:eastAsia="Microsoft YaHei"/>
                <w:lang w:eastAsia="zh-CN"/>
              </w:rPr>
              <w:t xml:space="preserve">”. Maybe the question should be to Ericsson then </w:t>
            </w:r>
            <w:r>
              <w:rPr>
                <w:rFonts w:ascii="Segoe UI Emoji" w:eastAsia="Segoe UI Emoji" w:hAnsi="Segoe UI Emoji" w:cs="Segoe UI Emoji"/>
                <w:lang w:eastAsia="zh-CN"/>
              </w:rPr>
              <w:t>😊</w:t>
            </w:r>
            <w:r>
              <w:rPr>
                <w:rFonts w:eastAsia="Microsoft YaHei"/>
                <w:lang w:eastAsia="zh-CN"/>
              </w:rPr>
              <w:t xml:space="preserve">. </w:t>
            </w:r>
          </w:p>
        </w:tc>
      </w:tr>
      <w:tr w:rsidR="00E70882" w14:paraId="213BE1E2" w14:textId="77777777">
        <w:tc>
          <w:tcPr>
            <w:tcW w:w="1728" w:type="dxa"/>
          </w:tcPr>
          <w:p w14:paraId="6EDC23A0" w14:textId="77777777" w:rsidR="00E70882" w:rsidRDefault="008C6D9A">
            <w:pPr>
              <w:spacing w:before="120" w:afterLines="50"/>
              <w:rPr>
                <w:rFonts w:eastAsia="Microsoft YaHei"/>
                <w:lang w:eastAsia="zh-CN"/>
              </w:rPr>
            </w:pPr>
            <w:r>
              <w:rPr>
                <w:rFonts w:eastAsia="Microsoft YaHei"/>
                <w:lang w:eastAsia="zh-CN"/>
              </w:rPr>
              <w:t>Nokia/NSB</w:t>
            </w:r>
          </w:p>
        </w:tc>
        <w:tc>
          <w:tcPr>
            <w:tcW w:w="7622" w:type="dxa"/>
          </w:tcPr>
          <w:p w14:paraId="0E4FAA10" w14:textId="77777777" w:rsidR="00E70882" w:rsidRDefault="008C6D9A">
            <w:pPr>
              <w:spacing w:before="120" w:afterLines="50"/>
              <w:rPr>
                <w:rFonts w:eastAsia="Microsoft YaHei"/>
                <w:lang w:eastAsia="zh-CN"/>
              </w:rPr>
            </w:pPr>
            <w:r>
              <w:rPr>
                <w:rFonts w:eastAsia="Microsoft YaHei"/>
                <w:lang w:eastAsia="zh-CN"/>
              </w:rPr>
              <w:t>For Enh2, we are open to discuss with CS hopping.</w:t>
            </w:r>
          </w:p>
        </w:tc>
      </w:tr>
      <w:tr w:rsidR="00E70882" w14:paraId="17E3E5E4" w14:textId="77777777">
        <w:tc>
          <w:tcPr>
            <w:tcW w:w="1728" w:type="dxa"/>
          </w:tcPr>
          <w:p w14:paraId="11556C2D" w14:textId="77777777" w:rsidR="00E70882" w:rsidRDefault="008C6D9A">
            <w:pPr>
              <w:spacing w:before="120" w:afterLines="50"/>
              <w:rPr>
                <w:rFonts w:eastAsia="Microsoft YaHei"/>
                <w:lang w:eastAsia="zh-CN"/>
              </w:rPr>
            </w:pPr>
            <w:r>
              <w:rPr>
                <w:rFonts w:eastAsia="Microsoft YaHei"/>
                <w:lang w:eastAsia="zh-CN"/>
              </w:rPr>
              <w:t>Intel</w:t>
            </w:r>
          </w:p>
        </w:tc>
        <w:tc>
          <w:tcPr>
            <w:tcW w:w="7622" w:type="dxa"/>
          </w:tcPr>
          <w:p w14:paraId="1523C25B" w14:textId="77777777" w:rsidR="00E70882" w:rsidRDefault="008C6D9A">
            <w:pPr>
              <w:spacing w:before="120" w:afterLines="50"/>
              <w:rPr>
                <w:rFonts w:eastAsia="Microsoft YaHei"/>
                <w:lang w:eastAsia="zh-CN"/>
              </w:rPr>
            </w:pPr>
            <w:r>
              <w:rPr>
                <w:rFonts w:eastAsia="Microsoft YaHei"/>
                <w:lang w:eastAsia="zh-CN"/>
              </w:rPr>
              <w:t>This should be low priority.</w:t>
            </w:r>
          </w:p>
        </w:tc>
      </w:tr>
      <w:tr w:rsidR="00E70882" w14:paraId="416BA011" w14:textId="77777777">
        <w:tc>
          <w:tcPr>
            <w:tcW w:w="1728" w:type="dxa"/>
          </w:tcPr>
          <w:p w14:paraId="1CF72496" w14:textId="77777777" w:rsidR="00E70882" w:rsidRDefault="008C6D9A">
            <w:pPr>
              <w:spacing w:before="120" w:afterLines="50"/>
              <w:rPr>
                <w:rFonts w:eastAsia="Microsoft YaHei"/>
                <w:lang w:eastAsia="zh-CN"/>
              </w:rPr>
            </w:pPr>
            <w:r>
              <w:rPr>
                <w:rFonts w:eastAsia="Microsoft YaHei"/>
                <w:lang w:eastAsia="zh-CN"/>
              </w:rPr>
              <w:t>Vivo</w:t>
            </w:r>
          </w:p>
        </w:tc>
        <w:tc>
          <w:tcPr>
            <w:tcW w:w="7622" w:type="dxa"/>
          </w:tcPr>
          <w:p w14:paraId="50435047" w14:textId="77777777" w:rsidR="00E70882" w:rsidRDefault="008C6D9A">
            <w:pPr>
              <w:spacing w:before="120" w:afterLines="50"/>
              <w:rPr>
                <w:rFonts w:eastAsia="Microsoft YaHei"/>
                <w:lang w:eastAsia="zh-CN"/>
              </w:rPr>
            </w:pPr>
            <w:r>
              <w:rPr>
                <w:rFonts w:eastAsia="Microsoft YaHei"/>
                <w:lang w:eastAsia="zh-CN"/>
              </w:rPr>
              <w:t>Low priority</w:t>
            </w:r>
          </w:p>
        </w:tc>
      </w:tr>
      <w:tr w:rsidR="00E70882" w14:paraId="23C8A1A6" w14:textId="77777777">
        <w:tc>
          <w:tcPr>
            <w:tcW w:w="1728" w:type="dxa"/>
          </w:tcPr>
          <w:p w14:paraId="58E871B5" w14:textId="77777777" w:rsidR="00E70882" w:rsidRDefault="008C6D9A">
            <w:pPr>
              <w:spacing w:before="120" w:afterLines="50"/>
              <w:rPr>
                <w:rFonts w:eastAsia="Microsoft YaHei"/>
                <w:lang w:eastAsia="zh-CN"/>
              </w:rPr>
            </w:pPr>
            <w:r>
              <w:rPr>
                <w:rFonts w:eastAsia="Microsoft YaHei" w:hint="eastAsia"/>
                <w:lang w:eastAsia="zh-CN"/>
              </w:rPr>
              <w:t>ZTE</w:t>
            </w:r>
          </w:p>
        </w:tc>
        <w:tc>
          <w:tcPr>
            <w:tcW w:w="7622" w:type="dxa"/>
          </w:tcPr>
          <w:p w14:paraId="685F1C2C" w14:textId="77777777" w:rsidR="00E70882" w:rsidRDefault="008C6D9A">
            <w:pPr>
              <w:spacing w:before="120" w:afterLines="50"/>
              <w:rPr>
                <w:rFonts w:eastAsia="Microsoft YaHei"/>
                <w:lang w:eastAsia="zh-CN"/>
              </w:rPr>
            </w:pPr>
            <w:r>
              <w:rPr>
                <w:rFonts w:eastAsia="Microsoft YaHei"/>
                <w:lang w:eastAsia="zh-CN"/>
              </w:rPr>
              <w:t>Low priority</w:t>
            </w:r>
          </w:p>
        </w:tc>
      </w:tr>
      <w:tr w:rsidR="00E70882" w14:paraId="6582230F" w14:textId="77777777">
        <w:tc>
          <w:tcPr>
            <w:tcW w:w="1728" w:type="dxa"/>
          </w:tcPr>
          <w:p w14:paraId="62EE12BA" w14:textId="77777777" w:rsidR="00E70882" w:rsidRDefault="008C6D9A">
            <w:pPr>
              <w:spacing w:before="120" w:afterLines="50"/>
              <w:rPr>
                <w:rFonts w:eastAsia="Microsoft YaHei"/>
                <w:lang w:eastAsia="zh-CN"/>
              </w:rPr>
            </w:pPr>
            <w:r>
              <w:rPr>
                <w:rFonts w:eastAsia="Microsoft YaHei" w:hint="eastAsia"/>
                <w:lang w:eastAsia="zh-CN"/>
              </w:rPr>
              <w:t>CATT</w:t>
            </w:r>
          </w:p>
        </w:tc>
        <w:tc>
          <w:tcPr>
            <w:tcW w:w="7622" w:type="dxa"/>
          </w:tcPr>
          <w:p w14:paraId="625156F7" w14:textId="77777777" w:rsidR="00E70882" w:rsidRDefault="008C6D9A">
            <w:pPr>
              <w:spacing w:before="120" w:afterLines="50"/>
              <w:rPr>
                <w:rFonts w:eastAsia="Microsoft YaHei"/>
                <w:lang w:eastAsia="zh-CN"/>
              </w:rPr>
            </w:pPr>
            <w:r>
              <w:rPr>
                <w:rFonts w:eastAsia="Microsoft YaHei" w:hint="eastAsia"/>
                <w:lang w:eastAsia="zh-CN"/>
              </w:rPr>
              <w:t>Low priority.</w:t>
            </w:r>
          </w:p>
        </w:tc>
      </w:tr>
      <w:tr w:rsidR="00E70882" w14:paraId="5AB8AFCB" w14:textId="77777777">
        <w:tc>
          <w:tcPr>
            <w:tcW w:w="1728" w:type="dxa"/>
          </w:tcPr>
          <w:p w14:paraId="4C87F4C7" w14:textId="77777777" w:rsidR="00E70882" w:rsidRDefault="008C6D9A">
            <w:pPr>
              <w:spacing w:before="120" w:afterLines="50"/>
              <w:rPr>
                <w:rFonts w:eastAsia="Microsoft YaHei"/>
                <w:lang w:eastAsia="zh-CN"/>
              </w:rPr>
            </w:pPr>
            <w:r>
              <w:rPr>
                <w:rFonts w:eastAsia="Microsoft YaHei"/>
                <w:lang w:eastAsia="zh-CN"/>
              </w:rPr>
              <w:t>Ericsson</w:t>
            </w:r>
          </w:p>
        </w:tc>
        <w:tc>
          <w:tcPr>
            <w:tcW w:w="7622" w:type="dxa"/>
          </w:tcPr>
          <w:p w14:paraId="16C65993" w14:textId="77777777" w:rsidR="00E70882" w:rsidRDefault="008C6D9A">
            <w:pPr>
              <w:spacing w:before="120" w:afterLines="50"/>
              <w:rPr>
                <w:rFonts w:eastAsia="Microsoft YaHei"/>
                <w:lang w:eastAsia="zh-CN"/>
              </w:rPr>
            </w:pPr>
            <w:r>
              <w:rPr>
                <w:rFonts w:eastAsia="Microsoft YaHei"/>
                <w:lang w:eastAsia="zh-CN"/>
              </w:rPr>
              <w:t>We prefer to generalize the above  proposal to support new mapping of SRS ports to CSs for multi-port SRS resource (i.e., other than equidistant spacing over the ambiguity range). The purpose is to increase robustness towards delay differences between TRPs.</w:t>
            </w:r>
          </w:p>
          <w:p w14:paraId="526729BA" w14:textId="77777777" w:rsidR="00E70882" w:rsidRDefault="008C6D9A">
            <w:pPr>
              <w:spacing w:before="120" w:afterLines="50"/>
              <w:rPr>
                <w:rFonts w:eastAsia="Microsoft YaHei"/>
                <w:lang w:eastAsia="zh-CN"/>
              </w:rPr>
            </w:pPr>
            <w:r>
              <w:rPr>
                <w:rFonts w:eastAsia="Microsoft YaHei"/>
                <w:lang w:eastAsia="zh-CN"/>
              </w:rPr>
              <w:t xml:space="preserve">The PAPR concern is that if CS can be configured for each SRS port, then it is possible that the same CS will be used on multiple comb offsets, which may increase </w:t>
            </w:r>
            <w:r>
              <w:rPr>
                <w:rFonts w:eastAsia="Microsoft YaHei"/>
                <w:lang w:eastAsia="zh-CN"/>
              </w:rPr>
              <w:lastRenderedPageBreak/>
              <w:t>PAPR, as explained in our contribution. Another concern with per-port configuration of  CS is how to avoid collisions if used together with CS hopping.</w:t>
            </w:r>
          </w:p>
        </w:tc>
      </w:tr>
      <w:tr w:rsidR="00E70882" w14:paraId="513E0AC4" w14:textId="77777777">
        <w:tc>
          <w:tcPr>
            <w:tcW w:w="1728" w:type="dxa"/>
          </w:tcPr>
          <w:p w14:paraId="7A3CD5CF" w14:textId="77777777" w:rsidR="00E70882" w:rsidRDefault="008C6D9A">
            <w:pPr>
              <w:spacing w:before="120" w:afterLines="50"/>
              <w:rPr>
                <w:rFonts w:eastAsia="Microsoft YaHei"/>
                <w:lang w:eastAsia="zh-CN"/>
              </w:rPr>
            </w:pPr>
            <w:r>
              <w:rPr>
                <w:rFonts w:eastAsia="Malgun Gothic" w:hint="eastAsia"/>
                <w:lang w:eastAsia="ko-KR"/>
              </w:rPr>
              <w:lastRenderedPageBreak/>
              <w:t>LGE</w:t>
            </w:r>
          </w:p>
        </w:tc>
        <w:tc>
          <w:tcPr>
            <w:tcW w:w="7622" w:type="dxa"/>
          </w:tcPr>
          <w:p w14:paraId="0AE368F4" w14:textId="77777777" w:rsidR="00E70882" w:rsidRDefault="008C6D9A">
            <w:pPr>
              <w:spacing w:before="120" w:afterLines="50"/>
              <w:rPr>
                <w:rFonts w:eastAsia="Microsoft YaHei"/>
                <w:lang w:eastAsia="zh-CN"/>
              </w:rPr>
            </w:pPr>
            <w:r>
              <w:rPr>
                <w:rFonts w:eastAsia="Malgun Gothic" w:hint="eastAsia"/>
                <w:lang w:eastAsia="ko-KR"/>
              </w:rPr>
              <w:t>Not support.</w:t>
            </w:r>
          </w:p>
        </w:tc>
      </w:tr>
      <w:tr w:rsidR="00E70882" w14:paraId="0F37448A" w14:textId="77777777">
        <w:tc>
          <w:tcPr>
            <w:tcW w:w="1728" w:type="dxa"/>
          </w:tcPr>
          <w:p w14:paraId="542FEEE6" w14:textId="77777777" w:rsidR="00E70882" w:rsidRDefault="008C6D9A">
            <w:pPr>
              <w:spacing w:before="120" w:afterLines="50"/>
              <w:rPr>
                <w:rFonts w:eastAsia="Malgun Gothic"/>
                <w:lang w:eastAsia="ko-KR"/>
              </w:rPr>
            </w:pPr>
            <w:r>
              <w:rPr>
                <w:rFonts w:eastAsia="Malgun Gothic" w:hint="eastAsia"/>
                <w:lang w:eastAsia="ko-KR"/>
              </w:rPr>
              <w:t>Samsung</w:t>
            </w:r>
          </w:p>
        </w:tc>
        <w:tc>
          <w:tcPr>
            <w:tcW w:w="7622" w:type="dxa"/>
          </w:tcPr>
          <w:p w14:paraId="4DECC465" w14:textId="77777777" w:rsidR="00E70882" w:rsidRDefault="008C6D9A">
            <w:pPr>
              <w:spacing w:before="120" w:afterLines="50"/>
              <w:rPr>
                <w:rFonts w:eastAsia="Malgun Gothic"/>
                <w:lang w:eastAsia="ko-KR"/>
              </w:rPr>
            </w:pPr>
            <w:r>
              <w:rPr>
                <w:rFonts w:eastAsia="Malgun Gothic"/>
                <w:lang w:eastAsia="ko-KR"/>
              </w:rPr>
              <w:t xml:space="preserve">We support to discuss Enh. 2 since 2 simulation sources showed the benefits. We observed that </w:t>
            </w:r>
            <w:r>
              <w:rPr>
                <w:rFonts w:eastAsia="Malgun Gothic" w:hint="eastAsia"/>
                <w:lang w:eastAsia="ko-KR"/>
              </w:rPr>
              <w:t xml:space="preserve">CS hopping with legacy systems and per-port CS </w:t>
            </w:r>
            <w:r>
              <w:rPr>
                <w:rFonts w:eastAsia="Malgun Gothic"/>
                <w:lang w:eastAsia="ko-KR"/>
              </w:rPr>
              <w:t xml:space="preserve">allocation </w:t>
            </w:r>
            <w:r>
              <w:rPr>
                <w:rFonts w:eastAsia="Malgun Gothic" w:hint="eastAsia"/>
                <w:lang w:eastAsia="ko-KR"/>
              </w:rPr>
              <w:t xml:space="preserve">both show </w:t>
            </w:r>
            <w:r>
              <w:rPr>
                <w:rFonts w:eastAsia="Malgun Gothic"/>
                <w:lang w:eastAsia="ko-KR"/>
              </w:rPr>
              <w:t>improvement. Also, per-port CS allocation can be jointly used with CS hopping, where CS hopping is within a sub-region of contiguous cyclic shifts, and it also shows better performance than CS hopping based on the legacy method.</w:t>
            </w:r>
          </w:p>
        </w:tc>
      </w:tr>
      <w:tr w:rsidR="00E70882" w14:paraId="10DB1466" w14:textId="77777777">
        <w:tc>
          <w:tcPr>
            <w:tcW w:w="1728" w:type="dxa"/>
          </w:tcPr>
          <w:p w14:paraId="564D208C" w14:textId="77777777" w:rsidR="00E70882" w:rsidRDefault="008C6D9A">
            <w:pPr>
              <w:spacing w:before="120" w:afterLines="50"/>
              <w:rPr>
                <w:rFonts w:eastAsia="Malgun Gothic"/>
                <w:lang w:eastAsia="ko-KR"/>
              </w:rPr>
            </w:pPr>
            <w:r>
              <w:rPr>
                <w:rFonts w:eastAsia="Malgun Gothic"/>
                <w:lang w:eastAsia="ko-KR"/>
              </w:rPr>
              <w:t>ETRI</w:t>
            </w:r>
          </w:p>
        </w:tc>
        <w:tc>
          <w:tcPr>
            <w:tcW w:w="7622" w:type="dxa"/>
          </w:tcPr>
          <w:p w14:paraId="67E68076" w14:textId="77777777" w:rsidR="00E70882" w:rsidRDefault="008C6D9A">
            <w:pPr>
              <w:spacing w:before="120" w:afterLines="50"/>
              <w:rPr>
                <w:rFonts w:eastAsia="Malgun Gothic"/>
                <w:lang w:eastAsia="ko-KR"/>
              </w:rPr>
            </w:pPr>
            <w:r>
              <w:rPr>
                <w:rFonts w:eastAsia="Malgun Gothic" w:hint="eastAsia"/>
                <w:lang w:eastAsia="ko-KR"/>
              </w:rPr>
              <w:t>L</w:t>
            </w:r>
            <w:r>
              <w:rPr>
                <w:rFonts w:eastAsia="Malgun Gothic"/>
                <w:lang w:eastAsia="ko-KR"/>
              </w:rPr>
              <w:t>ow priority.</w:t>
            </w:r>
          </w:p>
        </w:tc>
      </w:tr>
    </w:tbl>
    <w:p w14:paraId="3FAA4540" w14:textId="77777777" w:rsidR="00E70882" w:rsidRDefault="00E70882">
      <w:pPr>
        <w:snapToGrid/>
        <w:spacing w:after="0" w:line="276" w:lineRule="auto"/>
        <w:rPr>
          <w:iCs/>
          <w:szCs w:val="20"/>
        </w:rPr>
      </w:pPr>
    </w:p>
    <w:p w14:paraId="022F8AEF" w14:textId="77777777" w:rsidR="00E70882" w:rsidRDefault="008C6D9A">
      <w:pPr>
        <w:pStyle w:val="Heading4"/>
        <w:numPr>
          <w:ilvl w:val="0"/>
          <w:numId w:val="0"/>
        </w:numPr>
        <w:ind w:left="864" w:hanging="864"/>
        <w:rPr>
          <w:u w:val="single"/>
        </w:rPr>
      </w:pPr>
      <w:r>
        <w:rPr>
          <w:u w:val="single"/>
        </w:rPr>
        <w:t>Round 2</w:t>
      </w:r>
    </w:p>
    <w:p w14:paraId="74F1AEC4" w14:textId="77777777" w:rsidR="00E70882" w:rsidRDefault="00E70882">
      <w:pPr>
        <w:snapToGrid/>
        <w:spacing w:after="0" w:line="276" w:lineRule="auto"/>
        <w:rPr>
          <w:iCs/>
          <w:sz w:val="24"/>
        </w:rPr>
      </w:pPr>
    </w:p>
    <w:p w14:paraId="76CA7B08" w14:textId="77777777" w:rsidR="00E70882" w:rsidRDefault="008C6D9A">
      <w:pPr>
        <w:snapToGrid/>
        <w:spacing w:after="0" w:line="276" w:lineRule="auto"/>
        <w:rPr>
          <w:iCs/>
          <w:sz w:val="24"/>
        </w:rPr>
      </w:pPr>
      <w:r>
        <w:rPr>
          <w:iCs/>
          <w:sz w:val="24"/>
        </w:rPr>
        <w:t>Based on further discussions, several supporting companies suggested the following proposal:</w:t>
      </w:r>
    </w:p>
    <w:p w14:paraId="50DECCFA" w14:textId="77777777" w:rsidR="00E70882" w:rsidRDefault="00E70882">
      <w:pPr>
        <w:snapToGrid/>
        <w:spacing w:after="0" w:line="276" w:lineRule="auto"/>
        <w:rPr>
          <w:iCs/>
          <w:sz w:val="24"/>
        </w:rPr>
      </w:pPr>
    </w:p>
    <w:p w14:paraId="0E6A8264" w14:textId="77777777" w:rsidR="00E70882" w:rsidRDefault="008C6D9A">
      <w:pPr>
        <w:rPr>
          <w:b/>
          <w:bCs/>
        </w:rPr>
      </w:pPr>
      <w:r>
        <w:rPr>
          <w:b/>
          <w:bCs/>
        </w:rPr>
        <w:t>Proposal 2.6.3: For a multi-port SRS resource, support new cyclic shift mapping to enable non-uniform cyclic shift allocation within the range [0, n_CS^max - 1] across ports.</w:t>
      </w:r>
    </w:p>
    <w:p w14:paraId="2718FB90" w14:textId="77777777" w:rsidR="00E70882" w:rsidRDefault="008C6D9A">
      <w:pPr>
        <w:pStyle w:val="bullet1"/>
        <w:rPr>
          <w:rFonts w:ascii="Times New Roman" w:hAnsi="Times New Roman"/>
          <w:b/>
          <w:bCs/>
        </w:rPr>
      </w:pPr>
      <w:r>
        <w:rPr>
          <w:rFonts w:ascii="Times New Roman" w:hAnsi="Times New Roman"/>
          <w:b/>
          <w:bCs/>
        </w:rPr>
        <w:t>This does not change the comb offset mapping across ports.</w:t>
      </w:r>
    </w:p>
    <w:p w14:paraId="047796DD" w14:textId="77777777" w:rsidR="00E70882" w:rsidRDefault="008C6D9A">
      <w:pPr>
        <w:pStyle w:val="bullet1"/>
        <w:rPr>
          <w:rFonts w:ascii="Times New Roman" w:hAnsi="Times New Roman"/>
          <w:b/>
          <w:bCs/>
        </w:rPr>
      </w:pPr>
      <w:r>
        <w:rPr>
          <w:rFonts w:ascii="Times New Roman" w:hAnsi="Times New Roman"/>
          <w:b/>
          <w:bCs/>
        </w:rPr>
        <w:t>E.g., per-port configuration.</w:t>
      </w:r>
    </w:p>
    <w:p w14:paraId="7AE33DB3" w14:textId="77777777" w:rsidR="00E70882" w:rsidRDefault="008C6D9A">
      <w:pPr>
        <w:pStyle w:val="bullet1"/>
        <w:rPr>
          <w:rFonts w:ascii="Times New Roman" w:hAnsi="Times New Roman"/>
          <w:b/>
          <w:bCs/>
        </w:rPr>
      </w:pPr>
      <w:r>
        <w:rPr>
          <w:rFonts w:ascii="Times New Roman" w:hAnsi="Times New Roman"/>
          <w:b/>
          <w:bCs/>
        </w:rPr>
        <w:t>E.g., dividing [0, n_CS^max - 1] in multiple non-overlapping sub-regions.</w:t>
      </w:r>
    </w:p>
    <w:p w14:paraId="7AC2FCAD" w14:textId="77777777" w:rsidR="00E70882" w:rsidRDefault="00E70882">
      <w:pPr>
        <w:snapToGrid/>
        <w:spacing w:after="0" w:line="276" w:lineRule="auto"/>
        <w:rPr>
          <w:iCs/>
          <w:sz w:val="24"/>
          <w:lang w:val="en-GB"/>
        </w:rPr>
      </w:pPr>
    </w:p>
    <w:p w14:paraId="25647468" w14:textId="77777777" w:rsidR="00E70882" w:rsidRDefault="008C6D9A">
      <w:pPr>
        <w:snapToGrid/>
        <w:spacing w:after="0" w:line="276" w:lineRule="auto"/>
        <w:rPr>
          <w:iCs/>
          <w:szCs w:val="20"/>
        </w:rPr>
      </w:pPr>
      <w:r>
        <w:rPr>
          <w:iCs/>
          <w:szCs w:val="20"/>
        </w:rPr>
        <w:t>Please provide your views to the proposal.</w:t>
      </w:r>
    </w:p>
    <w:p w14:paraId="19D2817E" w14:textId="77777777" w:rsidR="00E70882" w:rsidRDefault="00E70882"/>
    <w:tbl>
      <w:tblPr>
        <w:tblStyle w:val="TableGrid"/>
        <w:tblW w:w="9350" w:type="dxa"/>
        <w:tblLayout w:type="fixed"/>
        <w:tblLook w:val="04A0" w:firstRow="1" w:lastRow="0" w:firstColumn="1" w:lastColumn="0" w:noHBand="0" w:noVBand="1"/>
      </w:tblPr>
      <w:tblGrid>
        <w:gridCol w:w="1728"/>
        <w:gridCol w:w="7622"/>
      </w:tblGrid>
      <w:tr w:rsidR="00E70882" w14:paraId="5C8784A2" w14:textId="77777777">
        <w:trPr>
          <w:trHeight w:val="273"/>
        </w:trPr>
        <w:tc>
          <w:tcPr>
            <w:tcW w:w="1728" w:type="dxa"/>
            <w:shd w:val="clear" w:color="auto" w:fill="00B0F0"/>
          </w:tcPr>
          <w:p w14:paraId="3BBE6BBB"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1337BE2D" w14:textId="77777777" w:rsidR="00E70882" w:rsidRDefault="008C6D9A">
            <w:pPr>
              <w:spacing w:before="120" w:afterLines="50"/>
              <w:rPr>
                <w:rFonts w:eastAsia="Microsoft YaHei"/>
                <w:b/>
              </w:rPr>
            </w:pPr>
            <w:r>
              <w:rPr>
                <w:rFonts w:eastAsia="Microsoft YaHei"/>
                <w:b/>
              </w:rPr>
              <w:t>View</w:t>
            </w:r>
          </w:p>
        </w:tc>
      </w:tr>
      <w:tr w:rsidR="00E70882" w14:paraId="10852D6F" w14:textId="77777777">
        <w:tc>
          <w:tcPr>
            <w:tcW w:w="1728" w:type="dxa"/>
          </w:tcPr>
          <w:p w14:paraId="55F83535" w14:textId="77777777" w:rsidR="00E70882" w:rsidRPr="00DF639C" w:rsidRDefault="008C6D9A">
            <w:pPr>
              <w:spacing w:before="120" w:afterLines="50"/>
              <w:rPr>
                <w:rFonts w:eastAsia="Microsoft YaHei"/>
                <w:strike/>
              </w:rPr>
            </w:pPr>
            <w:r w:rsidRPr="00DF639C">
              <w:rPr>
                <w:rFonts w:eastAsia="Microsoft YaHei"/>
                <w:strike/>
              </w:rPr>
              <w:t>Lenovo</w:t>
            </w:r>
          </w:p>
        </w:tc>
        <w:tc>
          <w:tcPr>
            <w:tcW w:w="7622" w:type="dxa"/>
          </w:tcPr>
          <w:p w14:paraId="2E1E23D9" w14:textId="77777777" w:rsidR="00E70882" w:rsidRPr="00DF639C" w:rsidRDefault="008C6D9A">
            <w:pPr>
              <w:spacing w:before="120" w:afterLines="50"/>
              <w:rPr>
                <w:rFonts w:eastAsia="Microsoft YaHei"/>
                <w:strike/>
              </w:rPr>
            </w:pPr>
            <w:r w:rsidRPr="00DF639C">
              <w:rPr>
                <w:rFonts w:eastAsia="Microsoft YaHei"/>
                <w:strike/>
              </w:rPr>
              <w:t>For per-port configuration, we want to clarify the actual meaning here. For CS hopping, we think the starting point for discussion can be per SRS resource, where CS spacing between SRS ports is the same as legacy SRS.</w:t>
            </w:r>
          </w:p>
          <w:p w14:paraId="5551FD65" w14:textId="77777777" w:rsidR="00E70882" w:rsidRPr="00DF639C" w:rsidRDefault="008C6D9A">
            <w:pPr>
              <w:spacing w:before="120" w:afterLines="50"/>
              <w:rPr>
                <w:rFonts w:eastAsia="Microsoft YaHei"/>
                <w:strike/>
              </w:rPr>
            </w:pPr>
            <w:r w:rsidRPr="00DF639C">
              <w:rPr>
                <w:strike/>
              </w:rPr>
              <w:t>For hopping value set, we prefer the configured set to make SRS interference coordination between TRPs. Also, it can be used for facilitating gNB realization to handle multiplexing between legacy UEs and R18 UEs with Comb and/or CS hopping. The specific set can be indicated by bitmap for [0, n_CS^max - 1].</w:t>
            </w:r>
            <w:r w:rsidRPr="00DF639C">
              <w:rPr>
                <w:strike/>
                <w:lang w:val="sv-SE"/>
              </w:rPr>
              <w:t xml:space="preserve"> </w:t>
            </w:r>
            <w:r w:rsidRPr="00DF639C">
              <w:rPr>
                <w:rFonts w:eastAsia="Microsoft YaHei"/>
                <w:strike/>
              </w:rPr>
              <w:t xml:space="preserve"> </w:t>
            </w:r>
          </w:p>
          <w:p w14:paraId="4572E30F" w14:textId="77777777" w:rsidR="00E70882" w:rsidRPr="00DF639C" w:rsidRDefault="008C6D9A">
            <w:pPr>
              <w:spacing w:before="120" w:afterLines="50"/>
              <w:rPr>
                <w:rFonts w:eastAsia="Microsoft YaHei"/>
                <w:strike/>
              </w:rPr>
            </w:pPr>
            <w:r w:rsidRPr="00DF639C">
              <w:rPr>
                <w:rFonts w:eastAsia="Microsoft YaHei"/>
                <w:strike/>
              </w:rPr>
              <w:t>So we suggest the following updating:</w:t>
            </w:r>
          </w:p>
          <w:p w14:paraId="637D8858" w14:textId="77777777" w:rsidR="00E70882" w:rsidRPr="00DF639C" w:rsidRDefault="008C6D9A">
            <w:pPr>
              <w:rPr>
                <w:b/>
                <w:bCs/>
                <w:strike/>
              </w:rPr>
            </w:pPr>
            <w:r w:rsidRPr="00DF639C">
              <w:rPr>
                <w:b/>
                <w:bCs/>
                <w:strike/>
              </w:rPr>
              <w:t>Proposal 2.6.3: For a multi-port SRS resource, support new cyclic shift mapping to enable non-uniform cyclic shift allocation within the</w:t>
            </w:r>
            <w:ins w:id="126" w:author="Yi Yi45 Zhang" w:date="2022-11-15T09:05:00Z">
              <w:r w:rsidRPr="00DF639C">
                <w:rPr>
                  <w:b/>
                  <w:bCs/>
                  <w:strike/>
                </w:rPr>
                <w:t xml:space="preserve"> full or subset</w:t>
              </w:r>
            </w:ins>
            <w:ins w:id="127" w:author="Yi Yi45 Zhang" w:date="2022-11-15T09:06:00Z">
              <w:r w:rsidRPr="00DF639C">
                <w:rPr>
                  <w:b/>
                  <w:bCs/>
                  <w:strike/>
                </w:rPr>
                <w:t xml:space="preserve"> of</w:t>
              </w:r>
            </w:ins>
            <w:r w:rsidRPr="00DF639C">
              <w:rPr>
                <w:b/>
                <w:bCs/>
                <w:strike/>
              </w:rPr>
              <w:t xml:space="preserve"> range [0, n_CS^max - 1] across ports.</w:t>
            </w:r>
          </w:p>
          <w:p w14:paraId="61E48643" w14:textId="77777777" w:rsidR="00E70882" w:rsidRPr="00DF639C" w:rsidRDefault="008C6D9A">
            <w:pPr>
              <w:pStyle w:val="bullet1"/>
              <w:rPr>
                <w:rFonts w:ascii="Times New Roman" w:hAnsi="Times New Roman"/>
                <w:b/>
                <w:bCs/>
                <w:strike/>
              </w:rPr>
            </w:pPr>
            <w:r w:rsidRPr="00DF639C">
              <w:rPr>
                <w:rFonts w:ascii="Times New Roman" w:hAnsi="Times New Roman"/>
                <w:b/>
                <w:bCs/>
                <w:strike/>
              </w:rPr>
              <w:t>This does not change the comb offset mapping across ports.</w:t>
            </w:r>
          </w:p>
          <w:p w14:paraId="16FFA091" w14:textId="77777777" w:rsidR="00E70882" w:rsidRPr="00DF639C" w:rsidRDefault="008C6D9A">
            <w:pPr>
              <w:pStyle w:val="bullet1"/>
              <w:rPr>
                <w:rFonts w:ascii="Times New Roman" w:hAnsi="Times New Roman"/>
                <w:b/>
                <w:bCs/>
                <w:strike/>
              </w:rPr>
            </w:pPr>
            <w:r w:rsidRPr="00DF639C">
              <w:rPr>
                <w:rFonts w:ascii="Times New Roman" w:hAnsi="Times New Roman"/>
                <w:b/>
                <w:bCs/>
                <w:strike/>
              </w:rPr>
              <w:t>E.g., per-port configuration.</w:t>
            </w:r>
          </w:p>
          <w:p w14:paraId="67BFA78D" w14:textId="77777777" w:rsidR="00E70882" w:rsidRPr="00DF639C" w:rsidRDefault="008C6D9A">
            <w:pPr>
              <w:pStyle w:val="bullet1"/>
              <w:rPr>
                <w:rFonts w:ascii="Times New Roman" w:hAnsi="Times New Roman"/>
                <w:b/>
                <w:bCs/>
                <w:strike/>
              </w:rPr>
            </w:pPr>
            <w:r w:rsidRPr="00DF639C">
              <w:rPr>
                <w:rFonts w:ascii="Times New Roman" w:hAnsi="Times New Roman"/>
                <w:b/>
                <w:bCs/>
                <w:strike/>
              </w:rPr>
              <w:t>E.g., dividing [0, n_CS^max - 1] in multiple non-overlapping sub-regions.</w:t>
            </w:r>
          </w:p>
          <w:p w14:paraId="3E8BB400" w14:textId="77777777" w:rsidR="00E70882" w:rsidRPr="00DF639C" w:rsidRDefault="00E70882">
            <w:pPr>
              <w:spacing w:before="120" w:afterLines="50"/>
              <w:rPr>
                <w:rFonts w:eastAsia="Microsoft YaHei"/>
                <w:strike/>
              </w:rPr>
            </w:pPr>
          </w:p>
        </w:tc>
      </w:tr>
      <w:tr w:rsidR="00E70882" w14:paraId="7B03CC64" w14:textId="77777777">
        <w:tc>
          <w:tcPr>
            <w:tcW w:w="1728" w:type="dxa"/>
          </w:tcPr>
          <w:p w14:paraId="602CAF19" w14:textId="77777777" w:rsidR="00E70882" w:rsidRDefault="008C6D9A">
            <w:pPr>
              <w:spacing w:before="120" w:afterLines="50"/>
              <w:rPr>
                <w:rFonts w:eastAsia="Malgun Gothic"/>
                <w:lang w:eastAsia="ko-KR"/>
              </w:rPr>
            </w:pPr>
            <w:r>
              <w:rPr>
                <w:rFonts w:eastAsia="Malgun Gothic" w:hint="eastAsia"/>
                <w:lang w:eastAsia="ko-KR"/>
              </w:rPr>
              <w:t>LGE</w:t>
            </w:r>
          </w:p>
        </w:tc>
        <w:tc>
          <w:tcPr>
            <w:tcW w:w="7622" w:type="dxa"/>
          </w:tcPr>
          <w:p w14:paraId="2D463FA1" w14:textId="77777777" w:rsidR="00E70882" w:rsidRDefault="008C6D9A">
            <w:pPr>
              <w:spacing w:before="120" w:afterLines="50"/>
              <w:rPr>
                <w:rFonts w:eastAsia="Malgun Gothic"/>
                <w:lang w:eastAsia="ko-KR"/>
              </w:rPr>
            </w:pPr>
            <w:r>
              <w:rPr>
                <w:rFonts w:eastAsia="Malgun Gothic"/>
                <w:lang w:eastAsia="ko-KR"/>
              </w:rPr>
              <w:t xml:space="preserve">Not support. We don’t think it is related with SRS capacity and/or randomization </w:t>
            </w:r>
            <w:r>
              <w:rPr>
                <w:rFonts w:eastAsia="Malgun Gothic"/>
                <w:lang w:eastAsia="ko-KR"/>
              </w:rPr>
              <w:lastRenderedPageBreak/>
              <w:t>enhancement for C-JT.</w:t>
            </w:r>
          </w:p>
        </w:tc>
      </w:tr>
      <w:tr w:rsidR="00E70882" w14:paraId="3507606B" w14:textId="77777777">
        <w:tc>
          <w:tcPr>
            <w:tcW w:w="1728" w:type="dxa"/>
          </w:tcPr>
          <w:p w14:paraId="5BC50E6A" w14:textId="77777777" w:rsidR="00E70882" w:rsidRDefault="008C6D9A">
            <w:pPr>
              <w:spacing w:before="120" w:afterLines="50"/>
              <w:rPr>
                <w:rFonts w:eastAsia="Microsoft YaHei"/>
                <w:lang w:eastAsia="zh-CN"/>
              </w:rPr>
            </w:pPr>
            <w:r>
              <w:rPr>
                <w:rFonts w:eastAsia="Microsoft YaHei" w:hint="eastAsia"/>
                <w:lang w:eastAsia="zh-CN"/>
              </w:rPr>
              <w:lastRenderedPageBreak/>
              <w:t xml:space="preserve">ZTE </w:t>
            </w:r>
          </w:p>
        </w:tc>
        <w:tc>
          <w:tcPr>
            <w:tcW w:w="7622" w:type="dxa"/>
          </w:tcPr>
          <w:p w14:paraId="31C6DC8A" w14:textId="77777777" w:rsidR="00E70882" w:rsidRDefault="008C6D9A">
            <w:pPr>
              <w:spacing w:before="120" w:afterLines="50"/>
              <w:rPr>
                <w:rFonts w:eastAsia="Microsoft YaHei"/>
                <w:lang w:eastAsia="zh-CN"/>
              </w:rPr>
            </w:pPr>
            <w:r>
              <w:rPr>
                <w:rFonts w:eastAsia="Microsoft YaHei" w:hint="eastAsia"/>
                <w:lang w:eastAsia="zh-CN"/>
              </w:rPr>
              <w:t>Not support</w:t>
            </w:r>
          </w:p>
        </w:tc>
      </w:tr>
      <w:tr w:rsidR="00EF5D27" w14:paraId="175A428B" w14:textId="77777777">
        <w:tc>
          <w:tcPr>
            <w:tcW w:w="1728" w:type="dxa"/>
          </w:tcPr>
          <w:p w14:paraId="770AAAE1" w14:textId="291A541F" w:rsidR="00EF5D27" w:rsidRDefault="00EF5D27" w:rsidP="00EF5D27">
            <w:pPr>
              <w:spacing w:before="120" w:afterLines="50"/>
              <w:rPr>
                <w:rFonts w:eastAsia="Microsoft YaHei"/>
              </w:rPr>
            </w:pPr>
            <w:r>
              <w:rPr>
                <w:rFonts w:eastAsia="Microsoft YaHei"/>
              </w:rPr>
              <w:t>Nokia/NSB</w:t>
            </w:r>
          </w:p>
        </w:tc>
        <w:tc>
          <w:tcPr>
            <w:tcW w:w="7622" w:type="dxa"/>
          </w:tcPr>
          <w:p w14:paraId="6F4A7AE9" w14:textId="7219E401" w:rsidR="00EF5D27" w:rsidRDefault="00EF5D27" w:rsidP="00EF5D27">
            <w:pPr>
              <w:spacing w:before="120" w:afterLines="50"/>
              <w:rPr>
                <w:rFonts w:eastAsia="Microsoft YaHei"/>
              </w:rPr>
            </w:pPr>
            <w:r>
              <w:rPr>
                <w:rFonts w:eastAsia="Microsoft YaHei"/>
              </w:rPr>
              <w:t>Not support</w:t>
            </w:r>
          </w:p>
        </w:tc>
      </w:tr>
      <w:tr w:rsidR="00C626C4" w14:paraId="11BDE502" w14:textId="77777777">
        <w:tc>
          <w:tcPr>
            <w:tcW w:w="1728" w:type="dxa"/>
          </w:tcPr>
          <w:p w14:paraId="49C528AE" w14:textId="4CBE46FA" w:rsidR="00C626C4" w:rsidRDefault="00C626C4" w:rsidP="00C626C4">
            <w:pPr>
              <w:spacing w:before="120" w:afterLines="50"/>
              <w:rPr>
                <w:rFonts w:eastAsia="Microsoft YaHei"/>
              </w:rPr>
            </w:pPr>
            <w:r>
              <w:rPr>
                <w:rFonts w:eastAsia="Microsoft YaHei" w:hint="eastAsia"/>
                <w:lang w:eastAsia="zh-CN"/>
              </w:rPr>
              <w:t>X</w:t>
            </w:r>
            <w:r>
              <w:rPr>
                <w:rFonts w:eastAsia="Microsoft YaHei"/>
                <w:lang w:eastAsia="zh-CN"/>
              </w:rPr>
              <w:t>iaomi</w:t>
            </w:r>
          </w:p>
        </w:tc>
        <w:tc>
          <w:tcPr>
            <w:tcW w:w="7622" w:type="dxa"/>
          </w:tcPr>
          <w:p w14:paraId="2BB67547" w14:textId="3AB5D13E" w:rsidR="00C626C4" w:rsidRDefault="00C626C4" w:rsidP="00C626C4">
            <w:pPr>
              <w:spacing w:before="120" w:afterLines="50"/>
              <w:rPr>
                <w:rFonts w:eastAsia="Microsoft YaHei"/>
              </w:rPr>
            </w:pPr>
            <w:r>
              <w:rPr>
                <w:rFonts w:eastAsia="Microsoft YaHei" w:hint="eastAsia"/>
                <w:lang w:eastAsia="zh-CN"/>
              </w:rPr>
              <w:t>N</w:t>
            </w:r>
            <w:r>
              <w:rPr>
                <w:rFonts w:eastAsia="Microsoft YaHei"/>
                <w:lang w:eastAsia="zh-CN"/>
              </w:rPr>
              <w:t>ot support.</w:t>
            </w:r>
          </w:p>
        </w:tc>
      </w:tr>
      <w:tr w:rsidR="00DF639C" w14:paraId="62E49327" w14:textId="77777777">
        <w:tc>
          <w:tcPr>
            <w:tcW w:w="1728" w:type="dxa"/>
          </w:tcPr>
          <w:p w14:paraId="07F450BE" w14:textId="639A040D" w:rsidR="00DF639C" w:rsidRDefault="00DF639C" w:rsidP="00C626C4">
            <w:pPr>
              <w:spacing w:before="120" w:afterLines="50"/>
              <w:rPr>
                <w:rFonts w:eastAsia="Microsoft YaHei"/>
                <w:lang w:eastAsia="zh-CN"/>
              </w:rPr>
            </w:pPr>
            <w:r>
              <w:rPr>
                <w:rFonts w:eastAsia="Microsoft YaHei"/>
                <w:lang w:eastAsia="zh-CN"/>
              </w:rPr>
              <w:t>Lenovo2</w:t>
            </w:r>
          </w:p>
        </w:tc>
        <w:tc>
          <w:tcPr>
            <w:tcW w:w="7622" w:type="dxa"/>
          </w:tcPr>
          <w:p w14:paraId="42CA3874" w14:textId="0E94C4F4" w:rsidR="00DF639C" w:rsidRDefault="00DF639C" w:rsidP="00C626C4">
            <w:pPr>
              <w:spacing w:before="120" w:afterLines="50"/>
              <w:rPr>
                <w:rFonts w:eastAsia="Microsoft YaHei"/>
                <w:lang w:eastAsia="zh-CN"/>
              </w:rPr>
            </w:pPr>
            <w:r>
              <w:rPr>
                <w:rFonts w:eastAsia="Microsoft YaHei"/>
              </w:rPr>
              <w:t>We do not support this proposal. Sorry for misunderstanding the proposal. Please ignore the above comment by Lenovo.</w:t>
            </w:r>
          </w:p>
        </w:tc>
      </w:tr>
      <w:tr w:rsidR="00695036" w14:paraId="4F6AF1B0" w14:textId="77777777">
        <w:tc>
          <w:tcPr>
            <w:tcW w:w="1728" w:type="dxa"/>
          </w:tcPr>
          <w:p w14:paraId="01ED4E8A" w14:textId="6204585C" w:rsidR="00695036" w:rsidRDefault="00695036" w:rsidP="00695036">
            <w:pPr>
              <w:spacing w:before="120" w:afterLines="50"/>
              <w:rPr>
                <w:rFonts w:eastAsia="Microsoft YaHei"/>
                <w:lang w:eastAsia="zh-CN"/>
              </w:rPr>
            </w:pPr>
            <w:r>
              <w:rPr>
                <w:rFonts w:eastAsia="Malgun Gothic" w:hint="eastAsia"/>
                <w:lang w:eastAsia="ko-KR"/>
              </w:rPr>
              <w:t>E</w:t>
            </w:r>
            <w:r>
              <w:rPr>
                <w:rFonts w:eastAsia="Malgun Gothic"/>
                <w:lang w:eastAsia="ko-KR"/>
              </w:rPr>
              <w:t>TRI</w:t>
            </w:r>
          </w:p>
        </w:tc>
        <w:tc>
          <w:tcPr>
            <w:tcW w:w="7622" w:type="dxa"/>
          </w:tcPr>
          <w:p w14:paraId="07EAA28F" w14:textId="5BBEB509" w:rsidR="00695036" w:rsidRDefault="00695036" w:rsidP="00695036">
            <w:pPr>
              <w:spacing w:before="120" w:afterLines="50"/>
              <w:rPr>
                <w:rFonts w:eastAsia="Microsoft YaHei"/>
              </w:rPr>
            </w:pPr>
            <w:r>
              <w:rPr>
                <w:rFonts w:eastAsia="Malgun Gothic" w:hint="eastAsia"/>
                <w:lang w:eastAsia="ko-KR"/>
              </w:rPr>
              <w:t>N</w:t>
            </w:r>
            <w:r>
              <w:rPr>
                <w:rFonts w:eastAsia="Malgun Gothic"/>
                <w:lang w:eastAsia="ko-KR"/>
              </w:rPr>
              <w:t>ot support.</w:t>
            </w:r>
          </w:p>
        </w:tc>
      </w:tr>
    </w:tbl>
    <w:p w14:paraId="7CB798BF" w14:textId="77777777" w:rsidR="00E70882" w:rsidRDefault="00E70882"/>
    <w:p w14:paraId="2A6BD7D1" w14:textId="77777777" w:rsidR="00E70882" w:rsidRDefault="00E70882">
      <w:pPr>
        <w:snapToGrid/>
        <w:spacing w:after="0" w:line="276" w:lineRule="auto"/>
        <w:rPr>
          <w:iCs/>
          <w:sz w:val="24"/>
        </w:rPr>
      </w:pPr>
    </w:p>
    <w:p w14:paraId="06432D4B" w14:textId="77777777" w:rsidR="00E70882" w:rsidRDefault="00E70882">
      <w:pPr>
        <w:snapToGrid/>
        <w:spacing w:after="0" w:line="276" w:lineRule="auto"/>
        <w:rPr>
          <w:iCs/>
          <w:sz w:val="24"/>
        </w:rPr>
      </w:pPr>
    </w:p>
    <w:p w14:paraId="5A2D4AD8" w14:textId="77777777" w:rsidR="00E70882" w:rsidRDefault="008C6D9A">
      <w:pPr>
        <w:pStyle w:val="Heading3"/>
        <w:rPr>
          <w:iCs/>
          <w:szCs w:val="20"/>
        </w:rPr>
      </w:pPr>
      <w:r>
        <w:t>Other randomized frequency/code-domain resource mapping for SRS transmission</w:t>
      </w:r>
    </w:p>
    <w:p w14:paraId="169D2DF1" w14:textId="77777777" w:rsidR="00E70882" w:rsidRDefault="008C6D9A">
      <w:pPr>
        <w:snapToGrid/>
        <w:spacing w:after="0" w:line="276" w:lineRule="auto"/>
        <w:rPr>
          <w:iCs/>
          <w:szCs w:val="20"/>
        </w:rPr>
      </w:pPr>
      <w:r>
        <w:rPr>
          <w:iCs/>
          <w:szCs w:val="20"/>
        </w:rPr>
        <w:t>At least the following potential enhancements have been discussed:</w:t>
      </w:r>
    </w:p>
    <w:p w14:paraId="26F8387D" w14:textId="77777777" w:rsidR="00E70882" w:rsidRDefault="008C6D9A">
      <w:pPr>
        <w:pStyle w:val="bullet1"/>
      </w:pPr>
      <w:r>
        <w:t xml:space="preserve">Enh. 1: </w:t>
      </w:r>
      <w:bookmarkStart w:id="128" w:name="_Hlk117064962"/>
      <w:r>
        <w:t xml:space="preserve">Further enhancements to frequency hopping, via different bandwidths in FH </w:t>
      </w:r>
      <w:bookmarkEnd w:id="128"/>
      <w:r>
        <w:t>(e.g., Samsung)</w:t>
      </w:r>
    </w:p>
    <w:p w14:paraId="1B9BE742" w14:textId="77777777" w:rsidR="00E70882" w:rsidRDefault="008C6D9A">
      <w:pPr>
        <w:pStyle w:val="bullet2"/>
      </w:pPr>
      <w:r>
        <w:t>Pros: Interference randomization, SRS capacity enhancement</w:t>
      </w:r>
    </w:p>
    <w:p w14:paraId="47038C45" w14:textId="77777777" w:rsidR="00E70882" w:rsidRDefault="008C6D9A">
      <w:pPr>
        <w:pStyle w:val="bullet2"/>
      </w:pPr>
      <w:r>
        <w:t>Cons: Non-uniform SRS sample pattern in time/frequency domain</w:t>
      </w:r>
    </w:p>
    <w:p w14:paraId="6E28FCDE" w14:textId="77777777" w:rsidR="00E70882" w:rsidRDefault="008C6D9A">
      <w:pPr>
        <w:pStyle w:val="bullet1"/>
      </w:pPr>
      <w:r>
        <w:t>Enh. 2: Per-hop sequence from a long SRS sequence (e.g., Huawei, HiSilicon, Futurewei)</w:t>
      </w:r>
    </w:p>
    <w:p w14:paraId="3579CDA1" w14:textId="77777777" w:rsidR="00E70882" w:rsidRDefault="008C6D9A">
      <w:pPr>
        <w:pStyle w:val="bullet2"/>
      </w:pPr>
      <w:r>
        <w:t>Pros: SRS multiplexing; one source shows performance benefit</w:t>
      </w:r>
    </w:p>
    <w:p w14:paraId="1CD2726E" w14:textId="77777777" w:rsidR="00E70882" w:rsidRDefault="008C6D9A">
      <w:pPr>
        <w:pStyle w:val="bullet2"/>
      </w:pPr>
      <w:r>
        <w:t>Cons: PAPR increased</w:t>
      </w:r>
    </w:p>
    <w:p w14:paraId="507CB0BD" w14:textId="77777777" w:rsidR="00E70882" w:rsidRDefault="00E70882">
      <w:pPr>
        <w:widowControl w:val="0"/>
        <w:spacing w:before="120" w:afterLines="50"/>
        <w:rPr>
          <w:iCs/>
          <w:szCs w:val="20"/>
        </w:rPr>
      </w:pPr>
    </w:p>
    <w:p w14:paraId="5A952723" w14:textId="77777777" w:rsidR="00E70882" w:rsidRDefault="008C6D9A">
      <w:pPr>
        <w:widowControl w:val="0"/>
        <w:spacing w:before="120" w:afterLines="50"/>
        <w:rPr>
          <w:rFonts w:eastAsia="Microsoft YaHei"/>
        </w:rPr>
      </w:pPr>
      <w:r>
        <w:rPr>
          <w:iCs/>
          <w:szCs w:val="20"/>
        </w:rPr>
        <w:t>Views can be provided for the above enhancement.</w:t>
      </w:r>
    </w:p>
    <w:tbl>
      <w:tblPr>
        <w:tblStyle w:val="TableGrid"/>
        <w:tblW w:w="9350" w:type="dxa"/>
        <w:tblLayout w:type="fixed"/>
        <w:tblLook w:val="04A0" w:firstRow="1" w:lastRow="0" w:firstColumn="1" w:lastColumn="0" w:noHBand="0" w:noVBand="1"/>
      </w:tblPr>
      <w:tblGrid>
        <w:gridCol w:w="1728"/>
        <w:gridCol w:w="7622"/>
      </w:tblGrid>
      <w:tr w:rsidR="00E70882" w14:paraId="6B2F46E4" w14:textId="77777777">
        <w:trPr>
          <w:trHeight w:val="273"/>
        </w:trPr>
        <w:tc>
          <w:tcPr>
            <w:tcW w:w="1728" w:type="dxa"/>
            <w:shd w:val="clear" w:color="auto" w:fill="00B0F0"/>
          </w:tcPr>
          <w:p w14:paraId="270B59CF"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798129D8" w14:textId="77777777" w:rsidR="00E70882" w:rsidRDefault="008C6D9A">
            <w:pPr>
              <w:spacing w:before="120" w:afterLines="50"/>
              <w:rPr>
                <w:rFonts w:eastAsia="Microsoft YaHei"/>
                <w:b/>
              </w:rPr>
            </w:pPr>
            <w:r>
              <w:rPr>
                <w:rFonts w:eastAsia="Microsoft YaHei"/>
                <w:b/>
              </w:rPr>
              <w:t>View</w:t>
            </w:r>
          </w:p>
        </w:tc>
      </w:tr>
      <w:tr w:rsidR="00E70882" w14:paraId="2387F949" w14:textId="77777777">
        <w:tc>
          <w:tcPr>
            <w:tcW w:w="1728" w:type="dxa"/>
          </w:tcPr>
          <w:p w14:paraId="0FBF89C0" w14:textId="77777777" w:rsidR="00E70882" w:rsidRDefault="008C6D9A">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42143409" w14:textId="77777777" w:rsidR="00E70882" w:rsidRDefault="008C6D9A">
            <w:pPr>
              <w:spacing w:before="120" w:afterLines="50"/>
              <w:rPr>
                <w:rFonts w:eastAsia="Microsoft YaHei"/>
                <w:lang w:eastAsia="zh-CN"/>
              </w:rPr>
            </w:pPr>
            <w:r>
              <w:rPr>
                <w:rFonts w:eastAsia="Microsoft YaHei" w:hint="eastAsia"/>
                <w:lang w:eastAsia="zh-CN"/>
              </w:rPr>
              <w:t>S</w:t>
            </w:r>
            <w:r>
              <w:rPr>
                <w:rFonts w:eastAsia="Microsoft YaHei"/>
                <w:lang w:eastAsia="zh-CN"/>
              </w:rPr>
              <w:t>upport Enh.2.</w:t>
            </w:r>
          </w:p>
          <w:p w14:paraId="1C1D1A55" w14:textId="77777777" w:rsidR="00E70882" w:rsidRDefault="008C6D9A">
            <w:pPr>
              <w:spacing w:before="120" w:afterLines="50"/>
              <w:rPr>
                <w:rFonts w:eastAsia="Microsoft YaHei"/>
                <w:lang w:eastAsia="zh-CN"/>
              </w:rPr>
            </w:pPr>
            <w:r>
              <w:rPr>
                <w:rFonts w:eastAsia="Microsoft YaHei" w:hint="eastAsia"/>
                <w:lang w:eastAsia="zh-CN"/>
              </w:rPr>
              <w:t>Its</w:t>
            </w:r>
            <w:r>
              <w:rPr>
                <w:rFonts w:eastAsia="Microsoft YaHei"/>
                <w:lang w:eastAsia="zh-CN"/>
              </w:rPr>
              <w:t xml:space="preserve"> benefit has been clearly shown in our previous contribution and we think Enh.2 </w:t>
            </w:r>
            <w:r>
              <w:t>deserves further discussion.</w:t>
            </w:r>
          </w:p>
        </w:tc>
      </w:tr>
      <w:tr w:rsidR="00E70882" w14:paraId="76E49D6C" w14:textId="77777777">
        <w:tc>
          <w:tcPr>
            <w:tcW w:w="1728" w:type="dxa"/>
          </w:tcPr>
          <w:p w14:paraId="32732728" w14:textId="77777777" w:rsidR="00E70882" w:rsidRDefault="008C6D9A">
            <w:pPr>
              <w:spacing w:before="120" w:afterLines="50"/>
              <w:rPr>
                <w:rFonts w:eastAsia="Microsoft YaHei"/>
              </w:rPr>
            </w:pPr>
            <w:r>
              <w:rPr>
                <w:rFonts w:eastAsia="Microsoft YaHei"/>
              </w:rPr>
              <w:t>QC</w:t>
            </w:r>
          </w:p>
        </w:tc>
        <w:tc>
          <w:tcPr>
            <w:tcW w:w="7622" w:type="dxa"/>
          </w:tcPr>
          <w:p w14:paraId="06B207DF" w14:textId="77777777" w:rsidR="00E70882" w:rsidRDefault="008C6D9A">
            <w:pPr>
              <w:spacing w:before="120" w:afterLines="50"/>
              <w:rPr>
                <w:rFonts w:eastAsia="Microsoft YaHei"/>
              </w:rPr>
            </w:pPr>
            <w:r>
              <w:rPr>
                <w:rFonts w:eastAsia="Microsoft YaHei"/>
              </w:rPr>
              <w:t>Do not support.</w:t>
            </w:r>
          </w:p>
        </w:tc>
      </w:tr>
      <w:tr w:rsidR="00E70882" w14:paraId="4819A244" w14:textId="77777777">
        <w:tc>
          <w:tcPr>
            <w:tcW w:w="1728" w:type="dxa"/>
          </w:tcPr>
          <w:p w14:paraId="3B7826E7" w14:textId="77777777" w:rsidR="00E70882" w:rsidRDefault="008C6D9A">
            <w:pPr>
              <w:spacing w:before="120" w:afterLines="50"/>
              <w:rPr>
                <w:rFonts w:eastAsia="Microsoft YaHei"/>
              </w:rPr>
            </w:pPr>
            <w:r>
              <w:rPr>
                <w:rFonts w:eastAsia="Microsoft YaHei"/>
              </w:rPr>
              <w:t>Nokia/NSB</w:t>
            </w:r>
          </w:p>
        </w:tc>
        <w:tc>
          <w:tcPr>
            <w:tcW w:w="7622" w:type="dxa"/>
          </w:tcPr>
          <w:p w14:paraId="0B7950B3" w14:textId="77777777" w:rsidR="00E70882" w:rsidRDefault="008C6D9A">
            <w:pPr>
              <w:spacing w:before="120" w:afterLines="50"/>
              <w:rPr>
                <w:rFonts w:eastAsia="Microsoft YaHei"/>
              </w:rPr>
            </w:pPr>
            <w:r>
              <w:rPr>
                <w:rFonts w:eastAsia="Microsoft YaHei"/>
              </w:rPr>
              <w:t>Do not support.</w:t>
            </w:r>
          </w:p>
        </w:tc>
      </w:tr>
      <w:tr w:rsidR="00E70882" w14:paraId="5A6223F4" w14:textId="77777777">
        <w:tc>
          <w:tcPr>
            <w:tcW w:w="1728" w:type="dxa"/>
          </w:tcPr>
          <w:p w14:paraId="1A72F03C" w14:textId="77777777" w:rsidR="00E70882" w:rsidRDefault="008C6D9A">
            <w:pPr>
              <w:spacing w:before="120" w:afterLines="50"/>
              <w:rPr>
                <w:rFonts w:eastAsia="Microsoft YaHei"/>
                <w:lang w:eastAsia="zh-CN"/>
              </w:rPr>
            </w:pPr>
            <w:r>
              <w:rPr>
                <w:rFonts w:eastAsia="Microsoft YaHei"/>
                <w:lang w:eastAsia="zh-CN"/>
              </w:rPr>
              <w:t>Vivo</w:t>
            </w:r>
          </w:p>
        </w:tc>
        <w:tc>
          <w:tcPr>
            <w:tcW w:w="7622" w:type="dxa"/>
          </w:tcPr>
          <w:p w14:paraId="4676E5FE" w14:textId="77777777" w:rsidR="00E70882" w:rsidRDefault="008C6D9A">
            <w:pPr>
              <w:spacing w:before="120" w:afterLines="50"/>
              <w:rPr>
                <w:rFonts w:eastAsia="Microsoft YaHei"/>
              </w:rPr>
            </w:pPr>
            <w:r>
              <w:rPr>
                <w:rFonts w:eastAsia="Microsoft YaHei"/>
              </w:rPr>
              <w:t>Don’t support.</w:t>
            </w:r>
          </w:p>
        </w:tc>
      </w:tr>
      <w:tr w:rsidR="00E70882" w14:paraId="795A6318" w14:textId="77777777">
        <w:tc>
          <w:tcPr>
            <w:tcW w:w="1728" w:type="dxa"/>
          </w:tcPr>
          <w:p w14:paraId="020A29F3" w14:textId="77777777" w:rsidR="00E70882" w:rsidRDefault="008C6D9A">
            <w:pPr>
              <w:spacing w:before="120" w:afterLines="50"/>
              <w:rPr>
                <w:rFonts w:eastAsia="Microsoft YaHei"/>
                <w:lang w:eastAsia="zh-CN"/>
              </w:rPr>
            </w:pPr>
            <w:r>
              <w:rPr>
                <w:rFonts w:eastAsia="Microsoft YaHei" w:hint="eastAsia"/>
                <w:lang w:eastAsia="zh-CN"/>
              </w:rPr>
              <w:t>ZTE</w:t>
            </w:r>
          </w:p>
        </w:tc>
        <w:tc>
          <w:tcPr>
            <w:tcW w:w="7622" w:type="dxa"/>
          </w:tcPr>
          <w:p w14:paraId="5AF80EBE" w14:textId="77777777" w:rsidR="00E70882" w:rsidRDefault="008C6D9A">
            <w:pPr>
              <w:spacing w:before="120" w:afterLines="50"/>
              <w:rPr>
                <w:rFonts w:eastAsia="Microsoft YaHei"/>
              </w:rPr>
            </w:pPr>
            <w:r>
              <w:rPr>
                <w:rFonts w:eastAsia="Microsoft YaHei"/>
              </w:rPr>
              <w:t>Don’t support.</w:t>
            </w:r>
          </w:p>
        </w:tc>
      </w:tr>
      <w:tr w:rsidR="00E70882" w14:paraId="6181CCBC" w14:textId="77777777">
        <w:tc>
          <w:tcPr>
            <w:tcW w:w="1728" w:type="dxa"/>
          </w:tcPr>
          <w:p w14:paraId="1B9878EC" w14:textId="77777777" w:rsidR="00E70882" w:rsidRDefault="008C6D9A">
            <w:pPr>
              <w:spacing w:before="120" w:afterLines="50"/>
              <w:rPr>
                <w:rFonts w:eastAsia="Microsoft YaHei"/>
                <w:lang w:eastAsia="zh-CN"/>
              </w:rPr>
            </w:pPr>
            <w:r>
              <w:rPr>
                <w:rFonts w:eastAsia="Microsoft YaHei" w:hint="eastAsia"/>
                <w:lang w:eastAsia="zh-CN"/>
              </w:rPr>
              <w:t>CATT</w:t>
            </w:r>
          </w:p>
        </w:tc>
        <w:tc>
          <w:tcPr>
            <w:tcW w:w="7622" w:type="dxa"/>
          </w:tcPr>
          <w:p w14:paraId="4363AA1C" w14:textId="77777777" w:rsidR="00E70882" w:rsidRDefault="008C6D9A">
            <w:pPr>
              <w:spacing w:before="120" w:afterLines="50"/>
              <w:rPr>
                <w:rFonts w:eastAsia="Microsoft YaHei"/>
                <w:lang w:eastAsia="zh-CN"/>
              </w:rPr>
            </w:pPr>
            <w:r>
              <w:rPr>
                <w:rFonts w:eastAsia="Microsoft YaHei" w:hint="eastAsia"/>
                <w:lang w:eastAsia="zh-CN"/>
              </w:rPr>
              <w:t>Do not support.</w:t>
            </w:r>
          </w:p>
        </w:tc>
      </w:tr>
      <w:tr w:rsidR="00E70882" w14:paraId="5F104636" w14:textId="77777777">
        <w:tc>
          <w:tcPr>
            <w:tcW w:w="1728" w:type="dxa"/>
          </w:tcPr>
          <w:p w14:paraId="4B983CF6" w14:textId="77777777" w:rsidR="00E70882" w:rsidRDefault="008C6D9A">
            <w:pPr>
              <w:spacing w:before="120" w:afterLines="50"/>
              <w:rPr>
                <w:rFonts w:eastAsia="Microsoft YaHei"/>
                <w:lang w:eastAsia="zh-CN"/>
              </w:rPr>
            </w:pPr>
            <w:r>
              <w:rPr>
                <w:rFonts w:eastAsia="Microsoft YaHei"/>
                <w:lang w:eastAsia="zh-CN"/>
              </w:rPr>
              <w:t>Ericsson</w:t>
            </w:r>
          </w:p>
        </w:tc>
        <w:tc>
          <w:tcPr>
            <w:tcW w:w="7622" w:type="dxa"/>
          </w:tcPr>
          <w:p w14:paraId="2A677C17" w14:textId="77777777" w:rsidR="00E70882" w:rsidRDefault="008C6D9A">
            <w:pPr>
              <w:spacing w:before="120" w:afterLines="50"/>
              <w:rPr>
                <w:rFonts w:eastAsia="Microsoft YaHei"/>
                <w:lang w:eastAsia="zh-CN"/>
              </w:rPr>
            </w:pPr>
            <w:r>
              <w:rPr>
                <w:rFonts w:eastAsia="Microsoft YaHei"/>
                <w:lang w:eastAsia="zh-CN"/>
              </w:rPr>
              <w:t>Do not support.</w:t>
            </w:r>
          </w:p>
        </w:tc>
      </w:tr>
      <w:tr w:rsidR="00E70882" w14:paraId="6810D3E9" w14:textId="77777777">
        <w:tc>
          <w:tcPr>
            <w:tcW w:w="1728" w:type="dxa"/>
          </w:tcPr>
          <w:p w14:paraId="0E6266E1" w14:textId="77777777" w:rsidR="00E70882" w:rsidRDefault="008C6D9A">
            <w:pPr>
              <w:spacing w:before="120" w:afterLines="50"/>
              <w:rPr>
                <w:rFonts w:eastAsia="Microsoft YaHei"/>
                <w:lang w:eastAsia="zh-CN"/>
              </w:rPr>
            </w:pPr>
            <w:r>
              <w:rPr>
                <w:rFonts w:eastAsia="Malgun Gothic" w:hint="eastAsia"/>
                <w:lang w:eastAsia="ko-KR"/>
              </w:rPr>
              <w:t>LGE</w:t>
            </w:r>
          </w:p>
        </w:tc>
        <w:tc>
          <w:tcPr>
            <w:tcW w:w="7622" w:type="dxa"/>
          </w:tcPr>
          <w:p w14:paraId="7011705F" w14:textId="77777777" w:rsidR="00E70882" w:rsidRDefault="008C6D9A">
            <w:pPr>
              <w:spacing w:before="120" w:afterLines="50"/>
              <w:rPr>
                <w:rFonts w:eastAsia="Microsoft YaHei"/>
                <w:lang w:eastAsia="zh-CN"/>
              </w:rPr>
            </w:pPr>
            <w:r>
              <w:rPr>
                <w:rFonts w:eastAsia="Malgun Gothic" w:hint="eastAsia"/>
                <w:lang w:eastAsia="ko-KR"/>
              </w:rPr>
              <w:t>Not support.</w:t>
            </w:r>
          </w:p>
        </w:tc>
      </w:tr>
      <w:tr w:rsidR="00E70882" w14:paraId="029A2010" w14:textId="77777777">
        <w:tc>
          <w:tcPr>
            <w:tcW w:w="1728" w:type="dxa"/>
          </w:tcPr>
          <w:p w14:paraId="689E84F5" w14:textId="77777777" w:rsidR="00E70882" w:rsidRDefault="008C6D9A">
            <w:pPr>
              <w:spacing w:before="120" w:afterLines="50"/>
              <w:rPr>
                <w:rFonts w:eastAsia="Malgun Gothic"/>
                <w:lang w:eastAsia="ko-KR"/>
              </w:rPr>
            </w:pPr>
            <w:r>
              <w:rPr>
                <w:rFonts w:eastAsia="Malgun Gothic" w:hint="eastAsia"/>
                <w:lang w:eastAsia="ko-KR"/>
              </w:rPr>
              <w:t>E</w:t>
            </w:r>
            <w:r>
              <w:rPr>
                <w:rFonts w:eastAsia="Malgun Gothic"/>
                <w:lang w:eastAsia="ko-KR"/>
              </w:rPr>
              <w:t>TRI</w:t>
            </w:r>
          </w:p>
        </w:tc>
        <w:tc>
          <w:tcPr>
            <w:tcW w:w="7622" w:type="dxa"/>
          </w:tcPr>
          <w:p w14:paraId="245F99C0" w14:textId="77777777" w:rsidR="00E70882" w:rsidRDefault="008C6D9A">
            <w:pPr>
              <w:spacing w:before="120" w:afterLines="50"/>
              <w:rPr>
                <w:rFonts w:eastAsia="Malgun Gothic"/>
                <w:lang w:eastAsia="ko-KR"/>
              </w:rPr>
            </w:pPr>
            <w:r>
              <w:rPr>
                <w:rFonts w:eastAsia="Malgun Gothic" w:hint="eastAsia"/>
                <w:lang w:eastAsia="ko-KR"/>
              </w:rPr>
              <w:t>N</w:t>
            </w:r>
            <w:r>
              <w:rPr>
                <w:rFonts w:eastAsia="Malgun Gothic"/>
                <w:lang w:eastAsia="ko-KR"/>
              </w:rPr>
              <w:t>ot support.</w:t>
            </w:r>
          </w:p>
        </w:tc>
      </w:tr>
    </w:tbl>
    <w:p w14:paraId="6DCCB9F6" w14:textId="77777777" w:rsidR="00E70882" w:rsidRDefault="00E70882">
      <w:pPr>
        <w:snapToGrid/>
        <w:spacing w:after="0" w:line="276" w:lineRule="auto"/>
        <w:rPr>
          <w:iCs/>
          <w:szCs w:val="20"/>
        </w:rPr>
      </w:pPr>
    </w:p>
    <w:p w14:paraId="6206FC64" w14:textId="77777777" w:rsidR="00E70882" w:rsidRDefault="008C6D9A">
      <w:pPr>
        <w:pStyle w:val="Heading4"/>
        <w:numPr>
          <w:ilvl w:val="0"/>
          <w:numId w:val="0"/>
        </w:numPr>
        <w:ind w:left="864" w:hanging="864"/>
        <w:rPr>
          <w:u w:val="single"/>
        </w:rPr>
      </w:pPr>
      <w:r>
        <w:rPr>
          <w:u w:val="single"/>
        </w:rPr>
        <w:lastRenderedPageBreak/>
        <w:t>Round 2</w:t>
      </w:r>
    </w:p>
    <w:p w14:paraId="410D79FF" w14:textId="77777777" w:rsidR="00E70882" w:rsidRDefault="00E70882">
      <w:pPr>
        <w:snapToGrid/>
        <w:spacing w:after="0" w:line="276" w:lineRule="auto"/>
        <w:rPr>
          <w:iCs/>
          <w:szCs w:val="20"/>
        </w:rPr>
      </w:pPr>
    </w:p>
    <w:p w14:paraId="3D0DF42B" w14:textId="77777777" w:rsidR="00E70882" w:rsidRDefault="008C6D9A">
      <w:pPr>
        <w:snapToGrid/>
        <w:spacing w:after="0" w:line="276" w:lineRule="auto"/>
        <w:rPr>
          <w:iCs/>
          <w:szCs w:val="20"/>
        </w:rPr>
      </w:pPr>
      <w:r>
        <w:rPr>
          <w:iCs/>
          <w:szCs w:val="20"/>
        </w:rPr>
        <w:t xml:space="preserve">Please continue to discuss the proposal, but only provide new inputs (not repeating what have been provided/captured before). Key proponents and opponents, please try to have some discussion to see if there is a way to progress. We may have to make a decision this meeting, if online/offline time allows. </w:t>
      </w:r>
    </w:p>
    <w:p w14:paraId="5B5CE8DD" w14:textId="77777777" w:rsidR="00E70882" w:rsidRDefault="00E70882">
      <w:pPr>
        <w:snapToGrid/>
        <w:spacing w:after="0" w:line="276" w:lineRule="auto"/>
        <w:rPr>
          <w:iCs/>
          <w:szCs w:val="20"/>
        </w:rPr>
      </w:pPr>
    </w:p>
    <w:p w14:paraId="165E5EEC" w14:textId="77777777" w:rsidR="00E70882" w:rsidRDefault="00E70882">
      <w:pPr>
        <w:pStyle w:val="bullet1"/>
        <w:numPr>
          <w:ilvl w:val="0"/>
          <w:numId w:val="0"/>
        </w:numPr>
        <w:rPr>
          <w:rFonts w:eastAsia="Microsoft YaHei"/>
          <w:szCs w:val="22"/>
        </w:rPr>
      </w:pPr>
    </w:p>
    <w:tbl>
      <w:tblPr>
        <w:tblStyle w:val="TableGrid"/>
        <w:tblW w:w="9350" w:type="dxa"/>
        <w:tblLayout w:type="fixed"/>
        <w:tblLook w:val="04A0" w:firstRow="1" w:lastRow="0" w:firstColumn="1" w:lastColumn="0" w:noHBand="0" w:noVBand="1"/>
      </w:tblPr>
      <w:tblGrid>
        <w:gridCol w:w="1728"/>
        <w:gridCol w:w="7622"/>
      </w:tblGrid>
      <w:tr w:rsidR="00E70882" w14:paraId="0E023F91" w14:textId="77777777">
        <w:trPr>
          <w:trHeight w:val="273"/>
        </w:trPr>
        <w:tc>
          <w:tcPr>
            <w:tcW w:w="1728" w:type="dxa"/>
            <w:shd w:val="clear" w:color="auto" w:fill="00B0F0"/>
          </w:tcPr>
          <w:p w14:paraId="3D6C4825"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7E18870F" w14:textId="77777777" w:rsidR="00E70882" w:rsidRDefault="008C6D9A">
            <w:pPr>
              <w:spacing w:before="120" w:afterLines="50"/>
              <w:rPr>
                <w:rFonts w:eastAsia="Microsoft YaHei"/>
                <w:b/>
              </w:rPr>
            </w:pPr>
            <w:r>
              <w:rPr>
                <w:rFonts w:eastAsia="Microsoft YaHei"/>
                <w:b/>
              </w:rPr>
              <w:t>View</w:t>
            </w:r>
          </w:p>
        </w:tc>
      </w:tr>
      <w:tr w:rsidR="00E70882" w14:paraId="485834BE" w14:textId="77777777">
        <w:tc>
          <w:tcPr>
            <w:tcW w:w="1728" w:type="dxa"/>
          </w:tcPr>
          <w:p w14:paraId="074D4D8F" w14:textId="77777777" w:rsidR="00E70882" w:rsidRDefault="00E70882">
            <w:pPr>
              <w:spacing w:before="120" w:afterLines="50"/>
              <w:rPr>
                <w:rFonts w:eastAsia="Microsoft YaHei"/>
              </w:rPr>
            </w:pPr>
          </w:p>
        </w:tc>
        <w:tc>
          <w:tcPr>
            <w:tcW w:w="7622" w:type="dxa"/>
          </w:tcPr>
          <w:p w14:paraId="3BA51D0C" w14:textId="77777777" w:rsidR="00E70882" w:rsidRDefault="00E70882">
            <w:pPr>
              <w:spacing w:before="120" w:afterLines="50"/>
              <w:rPr>
                <w:rFonts w:eastAsia="MS Mincho"/>
                <w:lang w:eastAsia="ja-JP"/>
              </w:rPr>
            </w:pPr>
          </w:p>
        </w:tc>
      </w:tr>
      <w:tr w:rsidR="00E70882" w14:paraId="63DE2EAD" w14:textId="77777777">
        <w:tc>
          <w:tcPr>
            <w:tcW w:w="1728" w:type="dxa"/>
          </w:tcPr>
          <w:p w14:paraId="7AEC3FA0" w14:textId="77777777" w:rsidR="00E70882" w:rsidRDefault="00E70882">
            <w:pPr>
              <w:spacing w:before="120" w:afterLines="50"/>
              <w:rPr>
                <w:rFonts w:eastAsia="Microsoft YaHei"/>
              </w:rPr>
            </w:pPr>
          </w:p>
        </w:tc>
        <w:tc>
          <w:tcPr>
            <w:tcW w:w="7622" w:type="dxa"/>
          </w:tcPr>
          <w:p w14:paraId="5451DED3" w14:textId="77777777" w:rsidR="00E70882" w:rsidRDefault="00E70882">
            <w:pPr>
              <w:spacing w:before="120" w:afterLines="50"/>
              <w:rPr>
                <w:rFonts w:eastAsia="Microsoft YaHei"/>
              </w:rPr>
            </w:pPr>
          </w:p>
        </w:tc>
      </w:tr>
      <w:tr w:rsidR="00E70882" w14:paraId="2393EFDC" w14:textId="77777777">
        <w:tc>
          <w:tcPr>
            <w:tcW w:w="1728" w:type="dxa"/>
          </w:tcPr>
          <w:p w14:paraId="5DB17D82" w14:textId="77777777" w:rsidR="00E70882" w:rsidRDefault="00E70882">
            <w:pPr>
              <w:spacing w:before="120" w:afterLines="50"/>
              <w:rPr>
                <w:rFonts w:eastAsia="Microsoft YaHei"/>
              </w:rPr>
            </w:pPr>
          </w:p>
        </w:tc>
        <w:tc>
          <w:tcPr>
            <w:tcW w:w="7622" w:type="dxa"/>
          </w:tcPr>
          <w:p w14:paraId="7D28DC2F" w14:textId="77777777" w:rsidR="00E70882" w:rsidRDefault="00E70882">
            <w:pPr>
              <w:spacing w:before="120" w:afterLines="50"/>
              <w:rPr>
                <w:rFonts w:eastAsia="Microsoft YaHei"/>
              </w:rPr>
            </w:pPr>
          </w:p>
        </w:tc>
      </w:tr>
    </w:tbl>
    <w:p w14:paraId="7D659D44" w14:textId="77777777" w:rsidR="00E70882" w:rsidRDefault="00E70882"/>
    <w:p w14:paraId="3E4F2B72" w14:textId="77777777" w:rsidR="00E70882" w:rsidRDefault="008C6D9A">
      <w:pPr>
        <w:pStyle w:val="Heading2"/>
      </w:pPr>
      <w:r>
        <w:t>Others</w:t>
      </w:r>
    </w:p>
    <w:p w14:paraId="7E42840F" w14:textId="77777777" w:rsidR="00E70882" w:rsidRDefault="008C6D9A">
      <w:r>
        <w:t>Some other designs for TDD CJT SRS were also discussed:</w:t>
      </w:r>
    </w:p>
    <w:p w14:paraId="58D136DF" w14:textId="77777777" w:rsidR="00E70882" w:rsidRDefault="008C6D9A">
      <w:pPr>
        <w:pStyle w:val="bullet1"/>
      </w:pPr>
      <w:r>
        <w:t>Applicability to usages other than ‘antennaSwitching’</w:t>
      </w:r>
    </w:p>
    <w:p w14:paraId="6D32F9ED" w14:textId="77777777" w:rsidR="00E70882" w:rsidRDefault="008C6D9A">
      <w:pPr>
        <w:pStyle w:val="bullet1"/>
      </w:pPr>
      <w:r>
        <w:t>Partial reciprocity</w:t>
      </w:r>
    </w:p>
    <w:p w14:paraId="57AAEF09" w14:textId="77777777" w:rsidR="00E70882" w:rsidRDefault="008C6D9A">
      <w:pPr>
        <w:pStyle w:val="bullet1"/>
        <w:numPr>
          <w:ilvl w:val="0"/>
          <w:numId w:val="0"/>
        </w:numPr>
      </w:pPr>
      <w:r>
        <w:t xml:space="preserve">These can be further discussed. </w:t>
      </w:r>
      <w:r>
        <w:rPr>
          <w:rFonts w:eastAsia="Microsoft YaHei"/>
          <w:szCs w:val="22"/>
        </w:rPr>
        <w:t xml:space="preserve">Companies’ views on the above are collected as follows. </w:t>
      </w:r>
      <w:r>
        <w:t>Any other views, issues, potential enhancements, and clarifications can also be provided.</w:t>
      </w:r>
    </w:p>
    <w:p w14:paraId="53A10283" w14:textId="77777777" w:rsidR="00E70882" w:rsidRDefault="00E70882"/>
    <w:tbl>
      <w:tblPr>
        <w:tblStyle w:val="TableGrid"/>
        <w:tblW w:w="9350" w:type="dxa"/>
        <w:tblLayout w:type="fixed"/>
        <w:tblLook w:val="04A0" w:firstRow="1" w:lastRow="0" w:firstColumn="1" w:lastColumn="0" w:noHBand="0" w:noVBand="1"/>
      </w:tblPr>
      <w:tblGrid>
        <w:gridCol w:w="1728"/>
        <w:gridCol w:w="7622"/>
      </w:tblGrid>
      <w:tr w:rsidR="00E70882" w14:paraId="7FDD3069" w14:textId="77777777">
        <w:trPr>
          <w:trHeight w:val="273"/>
        </w:trPr>
        <w:tc>
          <w:tcPr>
            <w:tcW w:w="1728" w:type="dxa"/>
            <w:shd w:val="clear" w:color="auto" w:fill="00B0F0"/>
          </w:tcPr>
          <w:p w14:paraId="62EA380D"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4E752A1B" w14:textId="77777777" w:rsidR="00E70882" w:rsidRDefault="008C6D9A">
            <w:pPr>
              <w:spacing w:before="120" w:afterLines="50"/>
              <w:rPr>
                <w:rFonts w:eastAsia="Microsoft YaHei"/>
                <w:b/>
              </w:rPr>
            </w:pPr>
            <w:r>
              <w:rPr>
                <w:rFonts w:eastAsia="Microsoft YaHei"/>
                <w:b/>
              </w:rPr>
              <w:t>View</w:t>
            </w:r>
          </w:p>
        </w:tc>
      </w:tr>
      <w:tr w:rsidR="00E70882" w14:paraId="142E3971" w14:textId="77777777">
        <w:tc>
          <w:tcPr>
            <w:tcW w:w="1728" w:type="dxa"/>
          </w:tcPr>
          <w:p w14:paraId="63972DD8" w14:textId="77777777" w:rsidR="00E70882" w:rsidRDefault="00E70882">
            <w:pPr>
              <w:spacing w:before="120" w:afterLines="50"/>
              <w:rPr>
                <w:rFonts w:eastAsia="Microsoft YaHei"/>
              </w:rPr>
            </w:pPr>
          </w:p>
        </w:tc>
        <w:tc>
          <w:tcPr>
            <w:tcW w:w="7622" w:type="dxa"/>
          </w:tcPr>
          <w:p w14:paraId="39C6A17E" w14:textId="77777777" w:rsidR="00E70882" w:rsidRDefault="00E70882">
            <w:pPr>
              <w:spacing w:before="120" w:afterLines="50"/>
              <w:rPr>
                <w:rFonts w:eastAsia="Microsoft YaHei"/>
              </w:rPr>
            </w:pPr>
          </w:p>
        </w:tc>
      </w:tr>
      <w:tr w:rsidR="00E70882" w14:paraId="00FD70E7" w14:textId="77777777">
        <w:tc>
          <w:tcPr>
            <w:tcW w:w="1728" w:type="dxa"/>
          </w:tcPr>
          <w:p w14:paraId="4C5E4F49" w14:textId="77777777" w:rsidR="00E70882" w:rsidRDefault="00E70882">
            <w:pPr>
              <w:spacing w:before="120" w:afterLines="50"/>
              <w:rPr>
                <w:rFonts w:eastAsia="Microsoft YaHei"/>
              </w:rPr>
            </w:pPr>
          </w:p>
        </w:tc>
        <w:tc>
          <w:tcPr>
            <w:tcW w:w="7622" w:type="dxa"/>
          </w:tcPr>
          <w:p w14:paraId="591475F0" w14:textId="77777777" w:rsidR="00E70882" w:rsidRDefault="00E70882">
            <w:pPr>
              <w:spacing w:before="120" w:afterLines="50"/>
              <w:rPr>
                <w:rFonts w:eastAsia="Microsoft YaHei"/>
              </w:rPr>
            </w:pPr>
          </w:p>
        </w:tc>
      </w:tr>
      <w:tr w:rsidR="00E70882" w14:paraId="01CB6CC8" w14:textId="77777777">
        <w:tc>
          <w:tcPr>
            <w:tcW w:w="1728" w:type="dxa"/>
          </w:tcPr>
          <w:p w14:paraId="15E0F2EF" w14:textId="77777777" w:rsidR="00E70882" w:rsidRDefault="00E70882">
            <w:pPr>
              <w:spacing w:before="120" w:afterLines="50"/>
              <w:rPr>
                <w:rFonts w:eastAsia="Microsoft YaHei"/>
              </w:rPr>
            </w:pPr>
          </w:p>
        </w:tc>
        <w:tc>
          <w:tcPr>
            <w:tcW w:w="7622" w:type="dxa"/>
          </w:tcPr>
          <w:p w14:paraId="71D48A52" w14:textId="77777777" w:rsidR="00E70882" w:rsidRDefault="00E70882">
            <w:pPr>
              <w:spacing w:before="120" w:afterLines="50"/>
              <w:rPr>
                <w:rFonts w:eastAsia="Microsoft YaHei"/>
              </w:rPr>
            </w:pPr>
          </w:p>
        </w:tc>
      </w:tr>
    </w:tbl>
    <w:p w14:paraId="7418EF9F" w14:textId="77777777" w:rsidR="00E70882" w:rsidRDefault="00E70882"/>
    <w:p w14:paraId="7BADA517" w14:textId="77777777" w:rsidR="00E70882" w:rsidRDefault="00E70882"/>
    <w:p w14:paraId="4FA35DB6" w14:textId="77777777" w:rsidR="00E70882" w:rsidRDefault="008C6D9A">
      <w:pPr>
        <w:pStyle w:val="Heading1"/>
        <w:tabs>
          <w:tab w:val="clear" w:pos="432"/>
        </w:tabs>
        <w:rPr>
          <w:rFonts w:cs="Arial"/>
        </w:rPr>
      </w:pPr>
      <w:r>
        <w:rPr>
          <w:rFonts w:cs="Arial"/>
        </w:rPr>
        <w:t>SRS enhancements targeting 8 Tx operation</w:t>
      </w:r>
    </w:p>
    <w:p w14:paraId="494F00C8" w14:textId="77777777" w:rsidR="00E70882" w:rsidRDefault="008C6D9A">
      <w:pPr>
        <w:rPr>
          <w:bCs/>
        </w:rPr>
      </w:pPr>
      <w:r>
        <w:t xml:space="preserve">It is well known that increasing UE Tx antenna ports can significantly improve various performance metrics for UL/DL transmissions. 8 Tx transmissions can be feasible for at least </w:t>
      </w:r>
      <w:r>
        <w:rPr>
          <w:bCs/>
        </w:rPr>
        <w:t>CPE/FWA/vehicle/industrial devices and hence can be beneficial.</w:t>
      </w:r>
    </w:p>
    <w:p w14:paraId="76DDE78C" w14:textId="77777777" w:rsidR="00E70882" w:rsidRDefault="008C6D9A">
      <w:pPr>
        <w:rPr>
          <w:bCs/>
        </w:rPr>
      </w:pPr>
      <w:r>
        <w:rPr>
          <w:bCs/>
        </w:rPr>
        <w:t>Some remaining issues on the number of SRS resources for 8 Tx SRS and the number of SRS resource sets for 8 Tx SRS will be discussed in agenda item 9.1.4.2 covering “SRI/TPMI enhancement for enabling 8 TX UL transmission; To support up to 4 or more layers per UE in UL targeting CPE/FWA/vehicle/industrial devices”.</w:t>
      </w:r>
    </w:p>
    <w:p w14:paraId="3A08DF78" w14:textId="77777777" w:rsidR="00E70882" w:rsidRDefault="008C6D9A">
      <w:pPr>
        <w:pStyle w:val="Heading2"/>
      </w:pPr>
      <w:r>
        <w:t xml:space="preserve">Detailed designs to support 8 Tx SRS </w:t>
      </w:r>
    </w:p>
    <w:p w14:paraId="0171D0F2" w14:textId="77777777" w:rsidR="00E70882" w:rsidRDefault="008C6D9A">
      <w:pPr>
        <w:snapToGrid/>
        <w:spacing w:after="0" w:line="276" w:lineRule="auto"/>
      </w:pPr>
      <w:r>
        <w:rPr>
          <w:iCs/>
          <w:sz w:val="24"/>
        </w:rPr>
        <w:t>We will start to discuss some detailed designs for 8 Tx SRS, such as comb and comb offset allocation, cyclic shift allocation, etc.</w:t>
      </w:r>
      <w:r>
        <w:t xml:space="preserve"> As so far only legacy port mapping is agreed, we will first focus on comb/</w:t>
      </w:r>
      <w:r>
        <w:rPr>
          <w:iCs/>
          <w:sz w:val="24"/>
        </w:rPr>
        <w:t xml:space="preserve">cyclic shift </w:t>
      </w:r>
      <w:r>
        <w:t xml:space="preserve">designs based on legacy port mapping, i.e., one symbol, repetition, FH, RPFS. </w:t>
      </w:r>
    </w:p>
    <w:p w14:paraId="066978EF" w14:textId="77777777" w:rsidR="00E70882" w:rsidRDefault="008C6D9A">
      <w:pPr>
        <w:snapToGrid/>
        <w:spacing w:after="0" w:line="276" w:lineRule="auto"/>
        <w:rPr>
          <w:iCs/>
          <w:szCs w:val="20"/>
        </w:rPr>
      </w:pPr>
      <w:r>
        <w:rPr>
          <w:iCs/>
          <w:szCs w:val="20"/>
        </w:rPr>
        <w:lastRenderedPageBreak/>
        <w:t>We have achieved the following agreements:</w:t>
      </w:r>
    </w:p>
    <w:p w14:paraId="175111F7" w14:textId="77777777" w:rsidR="00E70882" w:rsidRDefault="008C6D9A">
      <w:pPr>
        <w:spacing w:before="240" w:after="0"/>
        <w:rPr>
          <w:rFonts w:eastAsia="Batang"/>
          <w:b/>
          <w:bCs/>
          <w:i/>
          <w:iCs/>
          <w:highlight w:val="green"/>
          <w:lang w:val="en-GB" w:eastAsia="zh-CN"/>
        </w:rPr>
      </w:pPr>
      <w:r>
        <w:rPr>
          <w:rFonts w:eastAsia="Batang"/>
          <w:b/>
          <w:bCs/>
          <w:i/>
          <w:iCs/>
          <w:highlight w:val="green"/>
          <w:lang w:val="en-GB" w:eastAsia="zh-CN"/>
        </w:rPr>
        <w:t>Agreement</w:t>
      </w:r>
    </w:p>
    <w:p w14:paraId="1C2AE4FE" w14:textId="77777777" w:rsidR="00E70882" w:rsidRDefault="008C6D9A">
      <w:pPr>
        <w:spacing w:after="0"/>
        <w:rPr>
          <w:rFonts w:eastAsia="Batang"/>
          <w:bCs/>
          <w:i/>
          <w:iCs/>
          <w:lang w:val="en-GB"/>
        </w:rPr>
      </w:pPr>
      <w:r>
        <w:rPr>
          <w:rFonts w:eastAsia="Batang"/>
          <w:bCs/>
          <w:i/>
          <w:iCs/>
          <w:lang w:val="en-GB"/>
        </w:rPr>
        <w:t xml:space="preserve">For an 8-port SRS resource in a SRS resource set ‘antennaSwitching’ (i.e., for 8T8R antenna switching), when the SRS resource is configured with m OFDM symbols (m &gt;= 1), at least support the 8 ports mapped onto each of the m OFDM symbols using legacy schemes (repetition, frequency hopping, partial sounding, or a combination thereof). </w:t>
      </w:r>
    </w:p>
    <w:p w14:paraId="349F9795" w14:textId="77777777" w:rsidR="00E70882" w:rsidRDefault="008C6D9A">
      <w:pPr>
        <w:numPr>
          <w:ilvl w:val="0"/>
          <w:numId w:val="10"/>
        </w:numPr>
        <w:spacing w:after="0" w:line="240" w:lineRule="auto"/>
        <w:contextualSpacing/>
        <w:rPr>
          <w:rFonts w:eastAsia="Batang"/>
          <w:bCs/>
          <w:i/>
          <w:iCs/>
          <w:lang w:val="en-GB" w:eastAsia="zh-CN"/>
        </w:rPr>
      </w:pPr>
      <w:r>
        <w:rPr>
          <w:rFonts w:eastAsia="Batang"/>
          <w:bCs/>
          <w:i/>
          <w:iCs/>
          <w:lang w:val="en-GB" w:eastAsia="zh-CN"/>
        </w:rPr>
        <w:t>m takes the legacy values, i.e., 1,2,4,8,10,12,14.</w:t>
      </w:r>
    </w:p>
    <w:p w14:paraId="6986FABB" w14:textId="77777777" w:rsidR="00E70882" w:rsidRDefault="008C6D9A">
      <w:pPr>
        <w:spacing w:before="240" w:after="0"/>
        <w:rPr>
          <w:rFonts w:eastAsia="Batang"/>
          <w:b/>
          <w:bCs/>
          <w:i/>
          <w:iCs/>
          <w:highlight w:val="green"/>
          <w:lang w:val="en-GB" w:eastAsia="zh-CN"/>
        </w:rPr>
      </w:pPr>
      <w:r>
        <w:rPr>
          <w:rFonts w:eastAsia="Batang"/>
          <w:b/>
          <w:bCs/>
          <w:i/>
          <w:iCs/>
          <w:highlight w:val="green"/>
          <w:lang w:val="en-GB" w:eastAsia="zh-CN"/>
        </w:rPr>
        <w:t>Agreement</w:t>
      </w:r>
    </w:p>
    <w:p w14:paraId="7A4DBC56" w14:textId="77777777" w:rsidR="00E70882" w:rsidRDefault="008C6D9A">
      <w:pPr>
        <w:spacing w:after="0"/>
        <w:rPr>
          <w:rFonts w:eastAsia="Batang"/>
          <w:bCs/>
          <w:i/>
          <w:iCs/>
          <w:lang w:val="en-GB"/>
        </w:rPr>
      </w:pPr>
      <w:r>
        <w:rPr>
          <w:rFonts w:eastAsia="Batang"/>
          <w:bCs/>
          <w:i/>
          <w:iCs/>
          <w:lang w:val="en-GB"/>
        </w:rPr>
        <w:t xml:space="preserve">For one single SRS resource in a SRS resource set with usage ‘codebook’ for 8Tx PUSCH, when the SRS resource is configured with n ports (n &lt;= 8) and m OFDM symbols (m &gt;= 1), at least support the n ports mapped onto each of the m OFDM symbols using legacy schemes (repetition, frequency hopping, partial sounding, or a combination thereof). </w:t>
      </w:r>
    </w:p>
    <w:p w14:paraId="133F185F" w14:textId="77777777" w:rsidR="00E70882" w:rsidRDefault="008C6D9A">
      <w:pPr>
        <w:numPr>
          <w:ilvl w:val="0"/>
          <w:numId w:val="10"/>
        </w:numPr>
        <w:spacing w:after="0" w:line="240" w:lineRule="auto"/>
        <w:contextualSpacing/>
        <w:rPr>
          <w:rFonts w:eastAsia="Batang"/>
          <w:bCs/>
          <w:i/>
          <w:iCs/>
          <w:lang w:val="en-GB" w:eastAsia="zh-CN"/>
        </w:rPr>
      </w:pPr>
      <w:r>
        <w:rPr>
          <w:rFonts w:eastAsia="Batang"/>
          <w:bCs/>
          <w:i/>
          <w:iCs/>
          <w:lang w:val="en-GB" w:eastAsia="zh-CN"/>
        </w:rPr>
        <w:t>n can be 8</w:t>
      </w:r>
    </w:p>
    <w:p w14:paraId="7696A1FD" w14:textId="77777777" w:rsidR="00E70882" w:rsidRDefault="008C6D9A">
      <w:pPr>
        <w:numPr>
          <w:ilvl w:val="0"/>
          <w:numId w:val="10"/>
        </w:numPr>
        <w:spacing w:after="0" w:line="240" w:lineRule="auto"/>
        <w:contextualSpacing/>
        <w:rPr>
          <w:rFonts w:eastAsia="Batang"/>
          <w:bCs/>
          <w:i/>
          <w:iCs/>
          <w:lang w:val="en-GB" w:eastAsia="zh-CN"/>
        </w:rPr>
      </w:pPr>
      <w:r>
        <w:rPr>
          <w:rFonts w:eastAsia="Batang"/>
          <w:bCs/>
          <w:i/>
          <w:iCs/>
          <w:lang w:val="en-GB" w:eastAsia="zh-CN"/>
        </w:rPr>
        <w:t>m takes the legacy values, i.e., 1,2,4,8,10,12,14.</w:t>
      </w:r>
    </w:p>
    <w:p w14:paraId="0BD170EE" w14:textId="77777777" w:rsidR="00E70882" w:rsidRDefault="00E70882">
      <w:pPr>
        <w:rPr>
          <w:bCs/>
          <w:lang w:val="en-GB"/>
        </w:rPr>
      </w:pPr>
    </w:p>
    <w:p w14:paraId="7CE62469" w14:textId="77777777" w:rsidR="00E70882" w:rsidRDefault="008C6D9A">
      <w:pPr>
        <w:pStyle w:val="Heading3"/>
        <w:rPr>
          <w:bCs/>
        </w:rPr>
      </w:pPr>
      <w:r>
        <w:t>Comb offset</w:t>
      </w:r>
    </w:p>
    <w:p w14:paraId="240FDB10" w14:textId="77777777" w:rsidR="00E70882" w:rsidRDefault="008C6D9A">
      <w:pPr>
        <w:rPr>
          <w:bCs/>
        </w:rPr>
      </w:pPr>
      <w:r>
        <w:rPr>
          <w:bCs/>
        </w:rPr>
        <w:t>We will first decide how many comb offsets an 8-port SRS resource will take on each of the m OFDM symbols. The summary from the contributions is:</w:t>
      </w:r>
    </w:p>
    <w:p w14:paraId="0F53C5AA" w14:textId="77777777" w:rsidR="00E70882" w:rsidRDefault="008C6D9A">
      <w:pPr>
        <w:pStyle w:val="bullet1"/>
      </w:pPr>
      <w:r>
        <w:t>Number of comb offsets for an 8-port SRS resource in a SRS resource set with usage ‘codebook’ or ‘antennaSwitching’</w:t>
      </w:r>
    </w:p>
    <w:p w14:paraId="1BD2BDDD" w14:textId="77777777" w:rsidR="00E70882" w:rsidRDefault="008C6D9A">
      <w:pPr>
        <w:pStyle w:val="bullet2"/>
        <w:rPr>
          <w:szCs w:val="22"/>
        </w:rPr>
      </w:pPr>
      <w:r>
        <w:rPr>
          <w:szCs w:val="22"/>
        </w:rPr>
        <w:t>Comb 2 with maximum 8 cyclic shifts per comb offset</w:t>
      </w:r>
    </w:p>
    <w:p w14:paraId="7ECA761D" w14:textId="77777777" w:rsidR="00E70882" w:rsidRDefault="008C6D9A">
      <w:pPr>
        <w:pStyle w:val="bullet3"/>
        <w:jc w:val="both"/>
        <w:rPr>
          <w:rFonts w:ascii="Times New Roman" w:hAnsi="Times New Roman"/>
          <w:sz w:val="22"/>
          <w:szCs w:val="22"/>
        </w:rPr>
      </w:pPr>
      <w:r>
        <w:rPr>
          <w:rFonts w:ascii="Times New Roman" w:hAnsi="Times New Roman"/>
          <w:sz w:val="22"/>
          <w:szCs w:val="22"/>
        </w:rPr>
        <w:t xml:space="preserve">1 comb offset (supported by </w:t>
      </w:r>
      <w:ins w:id="129" w:author="만든 이">
        <w:r>
          <w:rPr>
            <w:rFonts w:ascii="Times New Roman" w:hAnsi="Times New Roman"/>
            <w:sz w:val="22"/>
            <w:szCs w:val="22"/>
          </w:rPr>
          <w:t xml:space="preserve">Apple, </w:t>
        </w:r>
      </w:ins>
      <w:r>
        <w:rPr>
          <w:rFonts w:ascii="Times New Roman" w:hAnsi="Times New Roman"/>
          <w:sz w:val="22"/>
          <w:szCs w:val="22"/>
        </w:rPr>
        <w:t>CMCC, Futurewei, Google</w:t>
      </w:r>
      <w:ins w:id="130" w:author="만든 이">
        <w:r>
          <w:rPr>
            <w:rFonts w:ascii="Times New Roman" w:hAnsi="Times New Roman"/>
            <w:sz w:val="22"/>
            <w:szCs w:val="22"/>
          </w:rPr>
          <w:t>, NTT DOCOMO</w:t>
        </w:r>
      </w:ins>
      <w:r>
        <w:rPr>
          <w:rFonts w:ascii="Times New Roman" w:eastAsia="SimSun" w:hAnsi="Times New Roman" w:hint="eastAsia"/>
          <w:sz w:val="22"/>
          <w:szCs w:val="22"/>
          <w:lang w:val="en-US" w:eastAsia="zh-CN"/>
        </w:rPr>
        <w:t xml:space="preserve">, </w:t>
      </w:r>
      <w:ins w:id="131" w:author="만든 이">
        <w:r>
          <w:rPr>
            <w:rFonts w:ascii="Times New Roman" w:eastAsia="SimSun" w:hAnsi="Times New Roman" w:hint="eastAsia"/>
            <w:sz w:val="22"/>
            <w:szCs w:val="22"/>
            <w:lang w:val="en-US" w:eastAsia="zh-CN"/>
          </w:rPr>
          <w:t>ZTE</w:t>
        </w:r>
      </w:ins>
      <w:r>
        <w:rPr>
          <w:rFonts w:ascii="Times New Roman" w:hAnsi="Times New Roman"/>
          <w:sz w:val="22"/>
          <w:szCs w:val="22"/>
        </w:rPr>
        <w:t>)</w:t>
      </w:r>
    </w:p>
    <w:p w14:paraId="38222488" w14:textId="77777777" w:rsidR="00E70882" w:rsidRDefault="008C6D9A">
      <w:pPr>
        <w:pStyle w:val="bullet3"/>
        <w:jc w:val="both"/>
        <w:rPr>
          <w:rFonts w:ascii="Times New Roman" w:hAnsi="Times New Roman"/>
          <w:sz w:val="22"/>
          <w:szCs w:val="22"/>
        </w:rPr>
      </w:pPr>
      <w:r>
        <w:rPr>
          <w:rFonts w:ascii="Times New Roman" w:hAnsi="Times New Roman"/>
          <w:sz w:val="22"/>
          <w:szCs w:val="22"/>
        </w:rPr>
        <w:t xml:space="preserve">2 comb offsets (supported by </w:t>
      </w:r>
      <w:del w:id="132" w:author="만든 이">
        <w:r>
          <w:rPr>
            <w:rFonts w:ascii="Times New Roman" w:hAnsi="Times New Roman"/>
            <w:sz w:val="22"/>
            <w:szCs w:val="22"/>
          </w:rPr>
          <w:delText xml:space="preserve">Apple, </w:delText>
        </w:r>
      </w:del>
      <w:r>
        <w:rPr>
          <w:rFonts w:ascii="Times New Roman" w:hAnsi="Times New Roman"/>
          <w:sz w:val="22"/>
          <w:szCs w:val="22"/>
        </w:rPr>
        <w:t>CATT, CMCC, Futurewei, Intel, Lenovo</w:t>
      </w:r>
      <w:del w:id="133" w:author="만든 이">
        <w:r>
          <w:rPr>
            <w:rFonts w:ascii="Times New Roman" w:hAnsi="Times New Roman"/>
            <w:sz w:val="22"/>
            <w:szCs w:val="22"/>
          </w:rPr>
          <w:delText>, NTT DOCOMO</w:delText>
        </w:r>
      </w:del>
      <w:r>
        <w:rPr>
          <w:rFonts w:ascii="Times New Roman" w:hAnsi="Times New Roman"/>
          <w:sz w:val="22"/>
          <w:szCs w:val="22"/>
        </w:rPr>
        <w:t>, Samsung, Sharp, Spreadtrum)</w:t>
      </w:r>
    </w:p>
    <w:p w14:paraId="10E041C3" w14:textId="77777777" w:rsidR="00E70882" w:rsidRDefault="008C6D9A">
      <w:pPr>
        <w:pStyle w:val="bullet2"/>
        <w:rPr>
          <w:szCs w:val="22"/>
        </w:rPr>
      </w:pPr>
      <w:r>
        <w:rPr>
          <w:szCs w:val="22"/>
        </w:rPr>
        <w:t>Comb 4 with maximum 12 cyclic shifts per comb offset</w:t>
      </w:r>
    </w:p>
    <w:p w14:paraId="06478CD7" w14:textId="77777777" w:rsidR="00E70882" w:rsidRDefault="008C6D9A">
      <w:pPr>
        <w:pStyle w:val="bullet3"/>
        <w:jc w:val="both"/>
        <w:rPr>
          <w:rFonts w:ascii="Times New Roman" w:hAnsi="Times New Roman"/>
          <w:sz w:val="22"/>
          <w:szCs w:val="22"/>
        </w:rPr>
      </w:pPr>
      <w:r>
        <w:rPr>
          <w:rFonts w:ascii="Times New Roman" w:hAnsi="Times New Roman"/>
          <w:sz w:val="22"/>
          <w:szCs w:val="22"/>
        </w:rPr>
        <w:t>1 comb offset (supported by CMCC</w:t>
      </w:r>
      <w:ins w:id="134" w:author="만든 이">
        <w:r>
          <w:rPr>
            <w:rFonts w:ascii="Times New Roman" w:eastAsia="SimSun" w:hAnsi="Times New Roman" w:hint="eastAsia"/>
            <w:sz w:val="22"/>
            <w:szCs w:val="22"/>
            <w:lang w:val="en-US" w:eastAsia="zh-CN"/>
          </w:rPr>
          <w:t>,ZTE</w:t>
        </w:r>
      </w:ins>
      <w:r>
        <w:rPr>
          <w:rFonts w:ascii="Times New Roman" w:hAnsi="Times New Roman"/>
          <w:sz w:val="22"/>
          <w:szCs w:val="22"/>
        </w:rPr>
        <w:t>)</w:t>
      </w:r>
    </w:p>
    <w:p w14:paraId="01F2D406" w14:textId="77777777" w:rsidR="00E70882" w:rsidRDefault="008C6D9A">
      <w:pPr>
        <w:pStyle w:val="bullet3"/>
        <w:jc w:val="both"/>
        <w:rPr>
          <w:rFonts w:ascii="Times New Roman" w:hAnsi="Times New Roman"/>
          <w:sz w:val="22"/>
          <w:szCs w:val="22"/>
        </w:rPr>
      </w:pPr>
      <w:r>
        <w:rPr>
          <w:rFonts w:ascii="Times New Roman" w:hAnsi="Times New Roman"/>
          <w:sz w:val="22"/>
          <w:szCs w:val="22"/>
        </w:rPr>
        <w:t>2 comb offsets (supported by Apple, CATT, CMCC, Ericsson, Futurewei, Google, Intel, Lenovo, Samsung</w:t>
      </w:r>
      <w:ins w:id="135" w:author="만든 이">
        <w:r>
          <w:rPr>
            <w:rFonts w:ascii="Times New Roman" w:eastAsia="SimSun" w:hAnsi="Times New Roman" w:hint="eastAsia"/>
            <w:sz w:val="22"/>
            <w:szCs w:val="22"/>
            <w:lang w:val="en-US" w:eastAsia="zh-CN"/>
          </w:rPr>
          <w:t>, ZTE</w:t>
        </w:r>
      </w:ins>
      <w:r>
        <w:rPr>
          <w:rFonts w:ascii="Times New Roman" w:hAnsi="Times New Roman"/>
          <w:sz w:val="22"/>
          <w:szCs w:val="22"/>
        </w:rPr>
        <w:t>)</w:t>
      </w:r>
    </w:p>
    <w:p w14:paraId="5BBC9B55" w14:textId="77777777" w:rsidR="00E70882" w:rsidRDefault="008C6D9A">
      <w:pPr>
        <w:pStyle w:val="bullet3"/>
        <w:jc w:val="both"/>
        <w:rPr>
          <w:rFonts w:ascii="Times New Roman" w:hAnsi="Times New Roman"/>
          <w:sz w:val="22"/>
          <w:szCs w:val="22"/>
        </w:rPr>
      </w:pPr>
      <w:r>
        <w:rPr>
          <w:rFonts w:ascii="Times New Roman" w:hAnsi="Times New Roman"/>
          <w:sz w:val="22"/>
          <w:szCs w:val="22"/>
        </w:rPr>
        <w:t>4 comb offsets (supported by CATT, CMCC, Ericsson, Futurewei, Intel, Lenovo, NTT DOCOMO, Sharp, Spreadtrum)</w:t>
      </w:r>
    </w:p>
    <w:p w14:paraId="6D9FEBB6" w14:textId="77777777" w:rsidR="00E70882" w:rsidRDefault="008C6D9A">
      <w:pPr>
        <w:pStyle w:val="bullet2"/>
        <w:rPr>
          <w:szCs w:val="22"/>
        </w:rPr>
      </w:pPr>
      <w:r>
        <w:rPr>
          <w:szCs w:val="22"/>
        </w:rPr>
        <w:t>Comb 8 with maximum 6 cyclic shifts per comb offset</w:t>
      </w:r>
    </w:p>
    <w:p w14:paraId="2B22A22D" w14:textId="77777777" w:rsidR="00E70882" w:rsidRDefault="008C6D9A">
      <w:pPr>
        <w:pStyle w:val="bullet3"/>
        <w:jc w:val="both"/>
        <w:rPr>
          <w:ins w:id="136" w:author="만든 이" w:date="1900-01-01T00:00:00Z"/>
          <w:rFonts w:ascii="Times New Roman" w:hAnsi="Times New Roman"/>
          <w:sz w:val="22"/>
          <w:szCs w:val="22"/>
        </w:rPr>
      </w:pPr>
      <w:ins w:id="137" w:author="만든 이">
        <w:r>
          <w:rPr>
            <w:rFonts w:ascii="Times New Roman" w:eastAsia="SimSun" w:hAnsi="Times New Roman" w:hint="eastAsia"/>
            <w:sz w:val="22"/>
            <w:szCs w:val="22"/>
            <w:lang w:val="en-US" w:eastAsia="zh-CN"/>
          </w:rPr>
          <w:t xml:space="preserve">1 comb offset </w:t>
        </w:r>
        <w:r>
          <w:rPr>
            <w:rFonts w:ascii="Times New Roman" w:hAnsi="Times New Roman"/>
            <w:sz w:val="22"/>
            <w:szCs w:val="22"/>
          </w:rPr>
          <w:t xml:space="preserve"> (supported by </w:t>
        </w:r>
        <w:r>
          <w:rPr>
            <w:rFonts w:ascii="Times New Roman" w:eastAsia="SimSun" w:hAnsi="Times New Roman" w:hint="eastAsia"/>
            <w:sz w:val="22"/>
            <w:szCs w:val="22"/>
            <w:lang w:val="en-US" w:eastAsia="zh-CN"/>
          </w:rPr>
          <w:t>ZTE</w:t>
        </w:r>
        <w:r>
          <w:rPr>
            <w:rFonts w:ascii="Times New Roman" w:hAnsi="Times New Roman"/>
            <w:sz w:val="22"/>
            <w:szCs w:val="22"/>
          </w:rPr>
          <w:t>)</w:t>
        </w:r>
      </w:ins>
    </w:p>
    <w:p w14:paraId="6AB451F7" w14:textId="77777777" w:rsidR="00E70882" w:rsidRDefault="008C6D9A">
      <w:pPr>
        <w:pStyle w:val="bullet3"/>
        <w:jc w:val="both"/>
        <w:rPr>
          <w:rFonts w:ascii="Times New Roman" w:hAnsi="Times New Roman"/>
          <w:sz w:val="22"/>
          <w:szCs w:val="22"/>
        </w:rPr>
      </w:pPr>
      <w:r>
        <w:rPr>
          <w:rFonts w:ascii="Times New Roman" w:hAnsi="Times New Roman"/>
          <w:sz w:val="22"/>
          <w:szCs w:val="22"/>
        </w:rPr>
        <w:t>2 comb offsets (supported by CMCC, Samsung,</w:t>
      </w:r>
      <w:ins w:id="138" w:author="만든 이">
        <w:r>
          <w:rPr>
            <w:rFonts w:ascii="Times New Roman" w:hAnsi="Times New Roman"/>
            <w:sz w:val="22"/>
            <w:szCs w:val="22"/>
          </w:rPr>
          <w:t xml:space="preserve"> OPPO</w:t>
        </w:r>
        <w:r>
          <w:rPr>
            <w:rFonts w:ascii="Times New Roman" w:eastAsia="SimSun" w:hAnsi="Times New Roman" w:hint="eastAsia"/>
            <w:sz w:val="22"/>
            <w:szCs w:val="22"/>
            <w:lang w:val="en-US" w:eastAsia="zh-CN"/>
          </w:rPr>
          <w:t>,ZTE</w:t>
        </w:r>
      </w:ins>
      <w:r>
        <w:rPr>
          <w:rFonts w:ascii="Times New Roman" w:hAnsi="Times New Roman"/>
          <w:sz w:val="22"/>
          <w:szCs w:val="22"/>
        </w:rPr>
        <w:t>)</w:t>
      </w:r>
    </w:p>
    <w:p w14:paraId="22B964B9" w14:textId="77777777" w:rsidR="00E70882" w:rsidRDefault="008C6D9A">
      <w:pPr>
        <w:pStyle w:val="bullet3"/>
        <w:jc w:val="both"/>
        <w:rPr>
          <w:rFonts w:ascii="Times New Roman" w:hAnsi="Times New Roman"/>
          <w:sz w:val="22"/>
          <w:szCs w:val="22"/>
        </w:rPr>
      </w:pPr>
      <w:r>
        <w:rPr>
          <w:rFonts w:ascii="Times New Roman" w:hAnsi="Times New Roman"/>
          <w:sz w:val="22"/>
          <w:szCs w:val="22"/>
        </w:rPr>
        <w:t>4 comb offsets (supported by Apple, CATT, CMCC, Ericsson, Futurewei, Intel, Lenovo, NTT DOCOMO, Sharp, Spreadtrum</w:t>
      </w:r>
      <w:ins w:id="139" w:author="만든 이">
        <w:r>
          <w:rPr>
            <w:rFonts w:ascii="Times New Roman" w:hAnsi="Times New Roman"/>
            <w:sz w:val="22"/>
            <w:szCs w:val="22"/>
          </w:rPr>
          <w:t>, OPPO</w:t>
        </w:r>
        <w:r>
          <w:rPr>
            <w:rFonts w:ascii="Times New Roman" w:eastAsia="SimSun" w:hAnsi="Times New Roman" w:hint="eastAsia"/>
            <w:sz w:val="22"/>
            <w:szCs w:val="22"/>
            <w:lang w:val="en-US" w:eastAsia="zh-CN"/>
          </w:rPr>
          <w:t>,ZTE</w:t>
        </w:r>
      </w:ins>
      <w:r>
        <w:rPr>
          <w:rFonts w:ascii="Times New Roman" w:hAnsi="Times New Roman"/>
          <w:sz w:val="22"/>
          <w:szCs w:val="22"/>
        </w:rPr>
        <w:t>)</w:t>
      </w:r>
    </w:p>
    <w:p w14:paraId="3D59C794" w14:textId="77777777" w:rsidR="00E70882" w:rsidRDefault="008C6D9A">
      <w:pPr>
        <w:pStyle w:val="bullet3"/>
        <w:jc w:val="both"/>
        <w:rPr>
          <w:rFonts w:ascii="Times New Roman" w:hAnsi="Times New Roman"/>
          <w:sz w:val="22"/>
          <w:szCs w:val="22"/>
        </w:rPr>
      </w:pPr>
      <w:r>
        <w:rPr>
          <w:rFonts w:ascii="Times New Roman" w:hAnsi="Times New Roman"/>
          <w:sz w:val="22"/>
          <w:szCs w:val="22"/>
        </w:rPr>
        <w:t>8 comb offsets (supported by CATT, CMCC, Ericsson, Futurewei, Google, Intel, NTT DOCOMO, Samsung</w:t>
      </w:r>
      <w:ins w:id="140" w:author="만든 이">
        <w:r>
          <w:rPr>
            <w:rFonts w:ascii="Times New Roman" w:eastAsia="SimSun" w:hAnsi="Times New Roman" w:hint="eastAsia"/>
            <w:sz w:val="22"/>
            <w:szCs w:val="22"/>
            <w:lang w:val="en-US" w:eastAsia="zh-CN"/>
          </w:rPr>
          <w:t>,ZTE</w:t>
        </w:r>
      </w:ins>
      <w:r>
        <w:rPr>
          <w:rFonts w:ascii="Times New Roman" w:hAnsi="Times New Roman"/>
          <w:sz w:val="22"/>
          <w:szCs w:val="22"/>
        </w:rPr>
        <w:t>)</w:t>
      </w:r>
    </w:p>
    <w:p w14:paraId="384A3F59" w14:textId="77777777" w:rsidR="00E70882" w:rsidRDefault="00E70882">
      <w:pPr>
        <w:rPr>
          <w:bCs/>
        </w:rPr>
      </w:pPr>
    </w:p>
    <w:p w14:paraId="136D1738" w14:textId="77777777" w:rsidR="00E70882" w:rsidRDefault="008C6D9A">
      <w:pPr>
        <w:rPr>
          <w:bCs/>
        </w:rPr>
      </w:pPr>
      <w:r>
        <w:rPr>
          <w:bCs/>
        </w:rPr>
        <w:t>Please update the summary if I missed anything. The following potential proposal is suggested:</w:t>
      </w:r>
    </w:p>
    <w:p w14:paraId="5B2089AC" w14:textId="77777777" w:rsidR="00E70882" w:rsidRDefault="008C6D9A">
      <w:pPr>
        <w:spacing w:before="240"/>
        <w:rPr>
          <w:b/>
          <w:szCs w:val="20"/>
        </w:rPr>
      </w:pPr>
      <w:del w:id="141" w:author="만든 이">
        <w:r>
          <w:rPr>
            <w:b/>
            <w:bCs/>
          </w:rPr>
          <w:delText xml:space="preserve">Potential </w:delText>
        </w:r>
      </w:del>
      <w:r>
        <w:rPr>
          <w:b/>
          <w:bCs/>
        </w:rPr>
        <w:t>Proposal</w:t>
      </w:r>
      <w:ins w:id="142" w:author="만든 이">
        <w:r>
          <w:rPr>
            <w:b/>
            <w:bCs/>
          </w:rPr>
          <w:t xml:space="preserve"> 3.1.1</w:t>
        </w:r>
      </w:ins>
      <w:r>
        <w:rPr>
          <w:b/>
          <w:bCs/>
        </w:rPr>
        <w:t>: For an 8-port SRS resource in a SRS resource set with usage ‘codebook’ or ‘antennaSwitching’, at least support:</w:t>
      </w:r>
    </w:p>
    <w:p w14:paraId="0A4E6C85" w14:textId="77777777" w:rsidR="00E70882" w:rsidRDefault="008C6D9A">
      <w:pPr>
        <w:pStyle w:val="bullet1"/>
        <w:spacing w:line="240" w:lineRule="auto"/>
        <w:ind w:left="360"/>
        <w:rPr>
          <w:b/>
        </w:rPr>
      </w:pPr>
      <w:r>
        <w:rPr>
          <w:b/>
          <w:szCs w:val="20"/>
        </w:rPr>
        <w:t xml:space="preserve">For </w:t>
      </w:r>
      <w:r>
        <w:rPr>
          <w:b/>
        </w:rPr>
        <w:t xml:space="preserve">comb 2, </w:t>
      </w:r>
      <w:del w:id="143" w:author="만든 이">
        <w:r>
          <w:rPr>
            <w:b/>
            <w:bCs/>
          </w:rPr>
          <w:delText xml:space="preserve">at least </w:delText>
        </w:r>
      </w:del>
      <w:r>
        <w:rPr>
          <w:b/>
          <w:bCs/>
        </w:rPr>
        <w:t>support</w:t>
      </w:r>
      <w:r>
        <w:rPr>
          <w:b/>
          <w:szCs w:val="20"/>
        </w:rPr>
        <w:t xml:space="preserve"> </w:t>
      </w:r>
      <w:ins w:id="144" w:author="만든 이">
        <w:r>
          <w:rPr>
            <w:b/>
            <w:szCs w:val="20"/>
          </w:rPr>
          <w:t xml:space="preserve">1 and </w:t>
        </w:r>
      </w:ins>
      <w:r>
        <w:rPr>
          <w:b/>
          <w:szCs w:val="20"/>
        </w:rPr>
        <w:t>2 comb offsets</w:t>
      </w:r>
      <w:del w:id="145" w:author="만든 이">
        <w:r>
          <w:rPr>
            <w:b/>
            <w:szCs w:val="20"/>
          </w:rPr>
          <w:delText>, and FFS 1 comb offset</w:delText>
        </w:r>
      </w:del>
    </w:p>
    <w:p w14:paraId="7DA5E668" w14:textId="77777777" w:rsidR="00E70882" w:rsidRDefault="008C6D9A">
      <w:pPr>
        <w:pStyle w:val="bullet1"/>
        <w:spacing w:line="240" w:lineRule="auto"/>
        <w:ind w:left="360"/>
        <w:rPr>
          <w:b/>
        </w:rPr>
      </w:pPr>
      <w:r>
        <w:rPr>
          <w:b/>
          <w:szCs w:val="20"/>
        </w:rPr>
        <w:t xml:space="preserve">For </w:t>
      </w:r>
      <w:r>
        <w:rPr>
          <w:b/>
        </w:rPr>
        <w:t xml:space="preserve">comb 4, </w:t>
      </w:r>
      <w:del w:id="146" w:author="만든 이">
        <w:r>
          <w:rPr>
            <w:b/>
            <w:bCs/>
          </w:rPr>
          <w:delText xml:space="preserve">at least </w:delText>
        </w:r>
      </w:del>
      <w:r>
        <w:rPr>
          <w:b/>
          <w:bCs/>
        </w:rPr>
        <w:t>support</w:t>
      </w:r>
      <w:r>
        <w:rPr>
          <w:b/>
          <w:szCs w:val="20"/>
        </w:rPr>
        <w:t xml:space="preserve"> 2 and 4 comb offsets</w:t>
      </w:r>
    </w:p>
    <w:p w14:paraId="6085178B" w14:textId="77777777" w:rsidR="00E70882" w:rsidRDefault="008C6D9A">
      <w:pPr>
        <w:pStyle w:val="bullet1"/>
        <w:spacing w:line="240" w:lineRule="auto"/>
        <w:ind w:left="360"/>
        <w:rPr>
          <w:b/>
          <w:szCs w:val="20"/>
        </w:rPr>
      </w:pPr>
      <w:r>
        <w:rPr>
          <w:b/>
          <w:szCs w:val="20"/>
        </w:rPr>
        <w:t xml:space="preserve">For </w:t>
      </w:r>
      <w:r>
        <w:rPr>
          <w:b/>
        </w:rPr>
        <w:t xml:space="preserve">comb 8, </w:t>
      </w:r>
      <w:del w:id="147" w:author="만든 이">
        <w:r>
          <w:rPr>
            <w:b/>
            <w:bCs/>
          </w:rPr>
          <w:delText xml:space="preserve">at least </w:delText>
        </w:r>
      </w:del>
      <w:r>
        <w:rPr>
          <w:b/>
          <w:bCs/>
        </w:rPr>
        <w:t>support</w:t>
      </w:r>
      <w:r>
        <w:rPr>
          <w:b/>
          <w:szCs w:val="20"/>
        </w:rPr>
        <w:t xml:space="preserve"> </w:t>
      </w:r>
      <w:ins w:id="148" w:author="만든 이">
        <w:r>
          <w:rPr>
            <w:b/>
            <w:szCs w:val="20"/>
          </w:rPr>
          <w:t xml:space="preserve">[2], </w:t>
        </w:r>
      </w:ins>
      <w:r>
        <w:rPr>
          <w:b/>
          <w:szCs w:val="20"/>
        </w:rPr>
        <w:t>4</w:t>
      </w:r>
      <w:ins w:id="149" w:author="만든 이">
        <w:r>
          <w:rPr>
            <w:b/>
            <w:szCs w:val="20"/>
          </w:rPr>
          <w:t>,</w:t>
        </w:r>
      </w:ins>
      <w:r>
        <w:rPr>
          <w:b/>
          <w:szCs w:val="20"/>
        </w:rPr>
        <w:t xml:space="preserve"> and </w:t>
      </w:r>
      <w:ins w:id="150" w:author="만든 이">
        <w:r>
          <w:rPr>
            <w:b/>
            <w:szCs w:val="20"/>
          </w:rPr>
          <w:t>[</w:t>
        </w:r>
      </w:ins>
      <w:r>
        <w:rPr>
          <w:b/>
          <w:szCs w:val="20"/>
        </w:rPr>
        <w:t>8</w:t>
      </w:r>
      <w:ins w:id="151" w:author="만든 이">
        <w:r>
          <w:rPr>
            <w:b/>
            <w:szCs w:val="20"/>
          </w:rPr>
          <w:t>]</w:t>
        </w:r>
      </w:ins>
      <w:r>
        <w:rPr>
          <w:b/>
          <w:szCs w:val="20"/>
        </w:rPr>
        <w:t xml:space="preserve"> comb offsets</w:t>
      </w:r>
      <w:del w:id="152" w:author="만든 이">
        <w:r>
          <w:rPr>
            <w:b/>
            <w:szCs w:val="20"/>
          </w:rPr>
          <w:delText>, and FFS 2 comb offsets</w:delText>
        </w:r>
      </w:del>
    </w:p>
    <w:p w14:paraId="6CE521C2" w14:textId="77777777" w:rsidR="00E70882" w:rsidRDefault="00E70882">
      <w:pPr>
        <w:rPr>
          <w:bCs/>
        </w:rPr>
      </w:pPr>
    </w:p>
    <w:p w14:paraId="2D4D0FC1" w14:textId="77777777" w:rsidR="00E70882" w:rsidRDefault="008C6D9A">
      <w:pPr>
        <w:widowControl w:val="0"/>
        <w:spacing w:before="120" w:afterLines="50"/>
        <w:rPr>
          <w:rFonts w:eastAsia="Microsoft YaHei"/>
        </w:rPr>
      </w:pPr>
      <w:r>
        <w:rPr>
          <w:iCs/>
          <w:szCs w:val="20"/>
        </w:rPr>
        <w:lastRenderedPageBreak/>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E70882" w14:paraId="04A4CA35" w14:textId="77777777">
        <w:trPr>
          <w:trHeight w:val="273"/>
        </w:trPr>
        <w:tc>
          <w:tcPr>
            <w:tcW w:w="1728" w:type="dxa"/>
            <w:shd w:val="clear" w:color="auto" w:fill="00B0F0"/>
          </w:tcPr>
          <w:p w14:paraId="006237C2"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5301BC61" w14:textId="77777777" w:rsidR="00E70882" w:rsidRDefault="008C6D9A">
            <w:pPr>
              <w:spacing w:before="120" w:afterLines="50"/>
              <w:rPr>
                <w:rFonts w:eastAsia="Microsoft YaHei"/>
                <w:b/>
              </w:rPr>
            </w:pPr>
            <w:r>
              <w:rPr>
                <w:rFonts w:eastAsia="Microsoft YaHei"/>
                <w:b/>
              </w:rPr>
              <w:t>View</w:t>
            </w:r>
          </w:p>
        </w:tc>
      </w:tr>
      <w:tr w:rsidR="00E70882" w14:paraId="5264FC88" w14:textId="77777777">
        <w:tc>
          <w:tcPr>
            <w:tcW w:w="1728" w:type="dxa"/>
          </w:tcPr>
          <w:p w14:paraId="40EE0382" w14:textId="77777777" w:rsidR="00E70882" w:rsidRDefault="008C6D9A">
            <w:pPr>
              <w:spacing w:before="120" w:afterLines="50"/>
              <w:rPr>
                <w:rFonts w:eastAsia="Microsoft YaHei"/>
              </w:rPr>
            </w:pPr>
            <w:r>
              <w:rPr>
                <w:rFonts w:eastAsia="Microsoft YaHei"/>
              </w:rPr>
              <w:t>Apple</w:t>
            </w:r>
          </w:p>
        </w:tc>
        <w:tc>
          <w:tcPr>
            <w:tcW w:w="7622" w:type="dxa"/>
          </w:tcPr>
          <w:p w14:paraId="06096B2C" w14:textId="77777777" w:rsidR="00E70882" w:rsidRDefault="008C6D9A">
            <w:pPr>
              <w:spacing w:before="120" w:afterLines="50"/>
              <w:rPr>
                <w:rFonts w:eastAsia="Microsoft YaHei"/>
              </w:rPr>
            </w:pPr>
            <w:r>
              <w:rPr>
                <w:rFonts w:eastAsia="Microsoft YaHei"/>
              </w:rPr>
              <w:t xml:space="preserve">For comb 2, why we need 2 comb offset, we have 8 cyclic shifts </w:t>
            </w:r>
          </w:p>
          <w:p w14:paraId="32611B67" w14:textId="77777777" w:rsidR="00E70882" w:rsidRDefault="008C6D9A">
            <w:pPr>
              <w:spacing w:before="120" w:afterLines="50"/>
              <w:rPr>
                <w:rFonts w:eastAsia="Microsoft YaHei"/>
              </w:rPr>
            </w:pPr>
            <w:r>
              <w:rPr>
                <w:rFonts w:eastAsia="Microsoft YaHei"/>
              </w:rPr>
              <w:t>For comb 4/8, we only need one solution for supporting 8 ports, why we need to support at least 2 different value of comb offsets</w:t>
            </w:r>
          </w:p>
        </w:tc>
      </w:tr>
      <w:tr w:rsidR="00E70882" w14:paraId="3F3459DE" w14:textId="77777777">
        <w:tc>
          <w:tcPr>
            <w:tcW w:w="1728" w:type="dxa"/>
          </w:tcPr>
          <w:p w14:paraId="0738DD81" w14:textId="77777777" w:rsidR="00E70882" w:rsidRDefault="008C6D9A">
            <w:pPr>
              <w:spacing w:before="120" w:afterLines="50"/>
              <w:rPr>
                <w:rFonts w:eastAsia="Microsoft YaHei"/>
              </w:rPr>
            </w:pPr>
            <w:r>
              <w:rPr>
                <w:rFonts w:eastAsia="Microsoft YaHei"/>
              </w:rPr>
              <w:t>Google</w:t>
            </w:r>
          </w:p>
        </w:tc>
        <w:tc>
          <w:tcPr>
            <w:tcW w:w="7622" w:type="dxa"/>
          </w:tcPr>
          <w:p w14:paraId="2B964726" w14:textId="77777777" w:rsidR="00E70882" w:rsidRDefault="008C6D9A">
            <w:pPr>
              <w:spacing w:before="120" w:afterLines="50"/>
              <w:rPr>
                <w:rFonts w:eastAsia="Microsoft YaHei"/>
              </w:rPr>
            </w:pPr>
            <w:r>
              <w:rPr>
                <w:rFonts w:eastAsia="Microsoft YaHei"/>
              </w:rPr>
              <w:t>Agree with Apple</w:t>
            </w:r>
          </w:p>
        </w:tc>
      </w:tr>
      <w:tr w:rsidR="00E70882" w14:paraId="29B44D8B" w14:textId="77777777">
        <w:tc>
          <w:tcPr>
            <w:tcW w:w="1728" w:type="dxa"/>
          </w:tcPr>
          <w:p w14:paraId="5668640D" w14:textId="77777777" w:rsidR="00E70882" w:rsidRDefault="008C6D9A">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7622" w:type="dxa"/>
          </w:tcPr>
          <w:p w14:paraId="7DD32EB8" w14:textId="77777777" w:rsidR="00E70882" w:rsidRDefault="008C6D9A">
            <w:pPr>
              <w:spacing w:before="120" w:afterLines="50"/>
              <w:rPr>
                <w:rFonts w:eastAsia="Microsoft YaHei"/>
                <w:lang w:eastAsia="zh-CN"/>
              </w:rPr>
            </w:pPr>
            <w:r>
              <w:rPr>
                <w:rFonts w:eastAsia="Microsoft YaHei"/>
                <w:lang w:eastAsia="zh-CN"/>
              </w:rPr>
              <w:t xml:space="preserve">For comb 8, we think 8 comb offsets would cost too much frequency resource, and 2/4 comb offsets should be baseline. </w:t>
            </w:r>
          </w:p>
        </w:tc>
      </w:tr>
      <w:tr w:rsidR="00E70882" w14:paraId="78D13EE3" w14:textId="77777777">
        <w:tc>
          <w:tcPr>
            <w:tcW w:w="1728" w:type="dxa"/>
          </w:tcPr>
          <w:p w14:paraId="050F9B5A" w14:textId="77777777" w:rsidR="00E70882" w:rsidRDefault="008C6D9A">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42C7749B" w14:textId="77777777" w:rsidR="00E70882" w:rsidRDefault="008C6D9A">
            <w:pPr>
              <w:spacing w:before="120" w:afterLines="50"/>
              <w:rPr>
                <w:rFonts w:eastAsia="Microsoft YaHei"/>
                <w:lang w:eastAsia="zh-CN"/>
              </w:rPr>
            </w:pPr>
            <w:r>
              <w:rPr>
                <w:rFonts w:eastAsia="Microsoft YaHei" w:hint="eastAsia"/>
                <w:lang w:eastAsia="zh-CN"/>
              </w:rPr>
              <w:t>W</w:t>
            </w:r>
            <w:r>
              <w:rPr>
                <w:rFonts w:eastAsia="Microsoft YaHei"/>
                <w:lang w:eastAsia="zh-CN"/>
              </w:rPr>
              <w:t>e don’t see strong motivation to support 8 comb offsets for comb 8.</w:t>
            </w:r>
          </w:p>
        </w:tc>
      </w:tr>
      <w:tr w:rsidR="00E70882" w14:paraId="5E473697" w14:textId="77777777">
        <w:tc>
          <w:tcPr>
            <w:tcW w:w="1728" w:type="dxa"/>
          </w:tcPr>
          <w:p w14:paraId="0E668FD7" w14:textId="77777777" w:rsidR="00E70882" w:rsidRDefault="008C6D9A">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0FA8EADF" w14:textId="77777777" w:rsidR="00E70882" w:rsidRDefault="008C6D9A">
            <w:pPr>
              <w:spacing w:before="120" w:afterLines="50"/>
              <w:rPr>
                <w:rFonts w:eastAsia="MS Mincho"/>
                <w:lang w:eastAsia="ja-JP"/>
              </w:rPr>
            </w:pPr>
            <w:r>
              <w:rPr>
                <w:rFonts w:eastAsia="MS Mincho"/>
                <w:lang w:eastAsia="ja-JP"/>
              </w:rPr>
              <w:t xml:space="preserve">For comb2, agree with Apple. The others are fine for us. </w:t>
            </w:r>
          </w:p>
        </w:tc>
      </w:tr>
      <w:tr w:rsidR="00E70882" w14:paraId="2EE9F1DC" w14:textId="77777777">
        <w:tc>
          <w:tcPr>
            <w:tcW w:w="1728" w:type="dxa"/>
          </w:tcPr>
          <w:p w14:paraId="6D0626EE" w14:textId="77777777" w:rsidR="00E70882" w:rsidRDefault="008C6D9A">
            <w:pPr>
              <w:spacing w:before="120" w:afterLines="50"/>
              <w:rPr>
                <w:rFonts w:eastAsia="MS Mincho"/>
                <w:lang w:eastAsia="ja-JP"/>
              </w:rPr>
            </w:pPr>
            <w:r>
              <w:rPr>
                <w:rFonts w:eastAsia="Microsoft YaHei" w:hint="eastAsia"/>
                <w:lang w:eastAsia="zh-CN"/>
              </w:rPr>
              <w:t>Lenovo</w:t>
            </w:r>
          </w:p>
        </w:tc>
        <w:tc>
          <w:tcPr>
            <w:tcW w:w="7622" w:type="dxa"/>
          </w:tcPr>
          <w:p w14:paraId="20105DC4" w14:textId="77777777" w:rsidR="00E70882" w:rsidRDefault="008C6D9A">
            <w:pPr>
              <w:spacing w:before="120" w:afterLines="50"/>
              <w:rPr>
                <w:rFonts w:eastAsia="MS Mincho"/>
                <w:lang w:eastAsia="ja-JP"/>
              </w:rPr>
            </w:pPr>
            <w:r>
              <w:rPr>
                <w:rFonts w:eastAsia="Microsoft YaHei"/>
                <w:lang w:eastAsia="zh-CN"/>
              </w:rPr>
              <w:t>We are general fine with this proposal. While we share similar feel with OPPO on 8 comb offsets for comb 8. We prefer to support 4 comb offsets as baseline.</w:t>
            </w:r>
          </w:p>
        </w:tc>
      </w:tr>
      <w:tr w:rsidR="00E70882" w14:paraId="4B5CAEFA" w14:textId="77777777">
        <w:tc>
          <w:tcPr>
            <w:tcW w:w="1728" w:type="dxa"/>
          </w:tcPr>
          <w:p w14:paraId="5FF04D9A" w14:textId="77777777" w:rsidR="00E70882" w:rsidRDefault="008C6D9A">
            <w:pPr>
              <w:spacing w:before="120" w:afterLines="50"/>
              <w:rPr>
                <w:rFonts w:eastAsia="Microsoft YaHei"/>
                <w:lang w:eastAsia="zh-CN"/>
              </w:rPr>
            </w:pPr>
            <w:r>
              <w:rPr>
                <w:rFonts w:eastAsia="Microsoft YaHei" w:hint="eastAsia"/>
                <w:lang w:eastAsia="zh-CN"/>
              </w:rPr>
              <w:t>C</w:t>
            </w:r>
            <w:r>
              <w:rPr>
                <w:rFonts w:eastAsia="Microsoft YaHei"/>
                <w:lang w:eastAsia="zh-CN"/>
              </w:rPr>
              <w:t>MCC</w:t>
            </w:r>
          </w:p>
        </w:tc>
        <w:tc>
          <w:tcPr>
            <w:tcW w:w="7622" w:type="dxa"/>
          </w:tcPr>
          <w:p w14:paraId="20DDEE21" w14:textId="77777777" w:rsidR="00E70882" w:rsidRDefault="008C6D9A">
            <w:pPr>
              <w:spacing w:before="120" w:afterLines="50"/>
            </w:pPr>
            <w:r>
              <w:t>For Comb 2, if 2 comb offsets and 8 cyclic shifts are used for 8 SRS ports, then all the cyclic shifts are used, and the capacity of SRS is not as good as 1 comb offset design. The comb offset and cyclic shift design may discuss together, or else, the proposal may be modified:</w:t>
            </w:r>
          </w:p>
          <w:p w14:paraId="7D053204" w14:textId="77777777" w:rsidR="00E70882" w:rsidRDefault="008C6D9A">
            <w:pPr>
              <w:spacing w:before="120" w:afterLines="50"/>
              <w:rPr>
                <w:rFonts w:eastAsia="Microsoft YaHei"/>
                <w:lang w:eastAsia="zh-CN"/>
              </w:rPr>
            </w:pPr>
            <w:r>
              <w:rPr>
                <w:b/>
                <w:szCs w:val="20"/>
              </w:rPr>
              <w:t xml:space="preserve">For </w:t>
            </w:r>
            <w:r>
              <w:rPr>
                <w:b/>
              </w:rPr>
              <w:t xml:space="preserve">comb 2, </w:t>
            </w:r>
            <w:r>
              <w:rPr>
                <w:rFonts w:ascii="Times" w:eastAsia="Batang" w:hAnsi="Times"/>
                <w:b/>
                <w:bCs/>
                <w:strike/>
                <w:color w:val="FF0000"/>
                <w:szCs w:val="24"/>
              </w:rPr>
              <w:t xml:space="preserve">at least </w:t>
            </w:r>
            <w:r>
              <w:rPr>
                <w:b/>
                <w:bCs/>
              </w:rPr>
              <w:t>support</w:t>
            </w:r>
            <w:r>
              <w:rPr>
                <w:b/>
                <w:szCs w:val="20"/>
              </w:rPr>
              <w:t xml:space="preserve"> </w:t>
            </w:r>
            <w:r>
              <w:rPr>
                <w:rFonts w:ascii="Times" w:eastAsia="Batang" w:hAnsi="Times"/>
                <w:b/>
                <w:color w:val="FF0000"/>
                <w:szCs w:val="20"/>
              </w:rPr>
              <w:t>1 comb offset and</w:t>
            </w:r>
            <w:r>
              <w:rPr>
                <w:b/>
                <w:szCs w:val="20"/>
              </w:rPr>
              <w:t xml:space="preserve"> 2 comb offsets</w:t>
            </w:r>
            <w:r>
              <w:rPr>
                <w:rFonts w:ascii="Times" w:eastAsia="Batang" w:hAnsi="Times"/>
                <w:b/>
                <w:strike/>
                <w:color w:val="FF0000"/>
                <w:szCs w:val="20"/>
              </w:rPr>
              <w:t>, and FFS 1 comb offset</w:t>
            </w:r>
          </w:p>
        </w:tc>
      </w:tr>
      <w:tr w:rsidR="00E70882" w14:paraId="4B503FCF" w14:textId="77777777">
        <w:tc>
          <w:tcPr>
            <w:tcW w:w="1728" w:type="dxa"/>
          </w:tcPr>
          <w:p w14:paraId="3DB17979" w14:textId="77777777" w:rsidR="00E70882" w:rsidRDefault="008C6D9A">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5C8DE9D4" w14:textId="77777777" w:rsidR="00E70882" w:rsidRDefault="008C6D9A">
            <w:pPr>
              <w:spacing w:before="120" w:afterLines="50"/>
            </w:pPr>
            <w:r>
              <w:rPr>
                <w:rFonts w:eastAsia="Microsoft YaHei" w:hint="eastAsia"/>
                <w:lang w:eastAsia="zh-CN"/>
              </w:rPr>
              <w:t>F</w:t>
            </w:r>
            <w:r>
              <w:rPr>
                <w:rFonts w:eastAsia="Microsoft YaHei"/>
                <w:lang w:eastAsia="zh-CN"/>
              </w:rPr>
              <w:t>ine with the proposal</w:t>
            </w:r>
          </w:p>
        </w:tc>
      </w:tr>
      <w:tr w:rsidR="00E70882" w14:paraId="7CC77DCD" w14:textId="77777777">
        <w:tc>
          <w:tcPr>
            <w:tcW w:w="1728" w:type="dxa"/>
          </w:tcPr>
          <w:p w14:paraId="60ACC136" w14:textId="77777777" w:rsidR="00E70882" w:rsidRDefault="008C6D9A">
            <w:pPr>
              <w:spacing w:before="120" w:afterLines="50"/>
              <w:rPr>
                <w:rFonts w:eastAsia="Microsoft YaHei"/>
                <w:lang w:eastAsia="zh-CN"/>
              </w:rPr>
            </w:pPr>
            <w:r>
              <w:rPr>
                <w:rFonts w:eastAsia="Microsoft YaHei"/>
                <w:lang w:eastAsia="zh-CN"/>
              </w:rPr>
              <w:t>Nokia/NSB</w:t>
            </w:r>
          </w:p>
        </w:tc>
        <w:tc>
          <w:tcPr>
            <w:tcW w:w="7622" w:type="dxa"/>
          </w:tcPr>
          <w:p w14:paraId="5E7D2CBA" w14:textId="77777777" w:rsidR="00E70882" w:rsidRDefault="008C6D9A">
            <w:pPr>
              <w:spacing w:before="120" w:afterLines="50"/>
            </w:pPr>
            <w:r>
              <w:t>For comb-4, when 2 comb-offsets are configured, 8 TX can be already supported. So, it remains unclear for us at least 2 and 4 comb-offsets need to be supported?</w:t>
            </w:r>
          </w:p>
          <w:p w14:paraId="0329BBEF" w14:textId="77777777" w:rsidR="00E70882" w:rsidRDefault="008C6D9A">
            <w:pPr>
              <w:spacing w:before="120" w:afterLines="50"/>
            </w:pPr>
            <w:r>
              <w:t>For comb-8, when 4 comb-offsets are configured, 8 TX can be already supported. So, it remains unclear for us at least 4 and 8 comb-offsets need to be supported?</w:t>
            </w:r>
          </w:p>
          <w:p w14:paraId="731B6390" w14:textId="77777777" w:rsidR="00E70882" w:rsidRDefault="008C6D9A">
            <w:pPr>
              <w:spacing w:before="120" w:afterLines="50"/>
              <w:rPr>
                <w:rFonts w:eastAsia="Microsoft YaHei"/>
                <w:lang w:eastAsia="zh-CN"/>
              </w:rPr>
            </w:pPr>
            <w:r>
              <w:t>In other words, for comb-4 we prefer to have 4 comb-offsets as FFS and for comb-8, FFS: 2 and 8 comb-offsets.</w:t>
            </w:r>
          </w:p>
        </w:tc>
      </w:tr>
      <w:tr w:rsidR="00E70882" w14:paraId="2A0B0645" w14:textId="77777777">
        <w:tc>
          <w:tcPr>
            <w:tcW w:w="1728" w:type="dxa"/>
          </w:tcPr>
          <w:p w14:paraId="0C32275F" w14:textId="77777777" w:rsidR="00E70882" w:rsidRDefault="008C6D9A">
            <w:pPr>
              <w:spacing w:before="120" w:afterLines="50"/>
              <w:rPr>
                <w:rFonts w:eastAsia="Microsoft YaHei"/>
                <w:lang w:eastAsia="zh-CN"/>
              </w:rPr>
            </w:pPr>
            <w:r>
              <w:rPr>
                <w:rFonts w:eastAsia="Microsoft YaHei"/>
                <w:lang w:eastAsia="zh-CN"/>
              </w:rPr>
              <w:t>Intel</w:t>
            </w:r>
          </w:p>
        </w:tc>
        <w:tc>
          <w:tcPr>
            <w:tcW w:w="7622" w:type="dxa"/>
          </w:tcPr>
          <w:p w14:paraId="7B1D31C3" w14:textId="77777777" w:rsidR="00E70882" w:rsidRDefault="008C6D9A">
            <w:pPr>
              <w:spacing w:before="120" w:afterLines="50"/>
            </w:pPr>
            <w:r>
              <w:t>Generally fine with the proposal.</w:t>
            </w:r>
          </w:p>
        </w:tc>
      </w:tr>
      <w:tr w:rsidR="00E70882" w14:paraId="4C1DD131" w14:textId="77777777">
        <w:tc>
          <w:tcPr>
            <w:tcW w:w="1728" w:type="dxa"/>
          </w:tcPr>
          <w:p w14:paraId="03FC456F" w14:textId="77777777" w:rsidR="00E70882" w:rsidRDefault="008C6D9A">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000067EE" w14:textId="77777777" w:rsidR="00E70882" w:rsidRDefault="008C6D9A">
            <w:pPr>
              <w:spacing w:before="120" w:afterLines="50"/>
              <w:rPr>
                <w:lang w:eastAsia="zh-CN"/>
              </w:rPr>
            </w:pPr>
            <w:r>
              <w:rPr>
                <w:rFonts w:hint="eastAsia"/>
                <w:lang w:eastAsia="zh-CN"/>
              </w:rPr>
              <w:t>S</w:t>
            </w:r>
            <w:r>
              <w:rPr>
                <w:lang w:eastAsia="zh-CN"/>
              </w:rPr>
              <w:t>upport the updated proposal.</w:t>
            </w:r>
          </w:p>
          <w:p w14:paraId="2A9FB635" w14:textId="77777777" w:rsidR="00E70882" w:rsidRDefault="008C6D9A">
            <w:pPr>
              <w:spacing w:before="120" w:afterLines="50"/>
              <w:rPr>
                <w:lang w:eastAsia="zh-CN"/>
              </w:rPr>
            </w:pPr>
            <w:r>
              <w:rPr>
                <w:lang w:eastAsia="zh-CN"/>
              </w:rPr>
              <w:t>For comb 8, we only support 4 comb offsets occupied by one SRS resource. 2 comb offsets require non-uniform CS distribution, while 8 comb offsets require too many frequency resources.</w:t>
            </w:r>
          </w:p>
        </w:tc>
      </w:tr>
      <w:tr w:rsidR="00E70882" w14:paraId="12608CDD" w14:textId="77777777">
        <w:tc>
          <w:tcPr>
            <w:tcW w:w="1728" w:type="dxa"/>
          </w:tcPr>
          <w:p w14:paraId="2EEF266F" w14:textId="77777777" w:rsidR="00E70882" w:rsidRDefault="008C6D9A">
            <w:pPr>
              <w:spacing w:before="120" w:afterLines="50"/>
              <w:rPr>
                <w:rFonts w:eastAsia="Microsoft YaHei"/>
                <w:lang w:eastAsia="zh-CN"/>
              </w:rPr>
            </w:pPr>
            <w:r>
              <w:rPr>
                <w:rFonts w:eastAsia="Microsoft YaHei" w:hint="eastAsia"/>
                <w:lang w:eastAsia="zh-CN"/>
              </w:rPr>
              <w:t>ZTE</w:t>
            </w:r>
          </w:p>
        </w:tc>
        <w:tc>
          <w:tcPr>
            <w:tcW w:w="7622" w:type="dxa"/>
          </w:tcPr>
          <w:p w14:paraId="27A23DCD" w14:textId="77777777" w:rsidR="00E70882" w:rsidRDefault="008C6D9A">
            <w:pPr>
              <w:spacing w:before="120" w:afterLines="50"/>
              <w:rPr>
                <w:lang w:eastAsia="zh-CN"/>
              </w:rPr>
            </w:pPr>
            <w:r>
              <w:rPr>
                <w:rFonts w:hint="eastAsia"/>
                <w:lang w:eastAsia="zh-CN"/>
              </w:rPr>
              <w:t xml:space="preserve">Support following updated proposal </w:t>
            </w:r>
          </w:p>
          <w:p w14:paraId="1629B445" w14:textId="77777777" w:rsidR="00E70882" w:rsidRDefault="008C6D9A">
            <w:pPr>
              <w:spacing w:before="240"/>
              <w:rPr>
                <w:b/>
                <w:szCs w:val="20"/>
              </w:rPr>
            </w:pPr>
            <w:r>
              <w:rPr>
                <w:b/>
                <w:bCs/>
              </w:rPr>
              <w:t>Proposal 3.1.1: For an 8-port SRS resource in a SRS resource set with usage ‘codebook’ or ‘antennaSwitching’, at least support:</w:t>
            </w:r>
          </w:p>
          <w:p w14:paraId="58F589E4" w14:textId="77777777" w:rsidR="00E70882" w:rsidRDefault="008C6D9A">
            <w:pPr>
              <w:numPr>
                <w:ilvl w:val="0"/>
                <w:numId w:val="3"/>
              </w:numPr>
              <w:autoSpaceDE/>
              <w:autoSpaceDN/>
              <w:adjustRightInd/>
              <w:snapToGrid/>
              <w:spacing w:after="0" w:line="240" w:lineRule="auto"/>
              <w:ind w:left="360"/>
              <w:rPr>
                <w:rFonts w:ascii="Times" w:eastAsia="Batang" w:hAnsi="Times"/>
                <w:b/>
                <w:szCs w:val="24"/>
              </w:rPr>
            </w:pPr>
            <w:r>
              <w:rPr>
                <w:rFonts w:ascii="Times" w:eastAsia="Batang" w:hAnsi="Times"/>
                <w:b/>
                <w:szCs w:val="20"/>
              </w:rPr>
              <w:t xml:space="preserve">For </w:t>
            </w:r>
            <w:r>
              <w:rPr>
                <w:rFonts w:ascii="Times" w:eastAsia="Batang" w:hAnsi="Times"/>
                <w:b/>
                <w:szCs w:val="24"/>
              </w:rPr>
              <w:t xml:space="preserve">comb 2, </w:t>
            </w:r>
            <w:r>
              <w:rPr>
                <w:rFonts w:ascii="Times" w:eastAsia="Batang" w:hAnsi="Times"/>
                <w:b/>
                <w:bCs/>
                <w:szCs w:val="24"/>
              </w:rPr>
              <w:t>support</w:t>
            </w:r>
            <w:r>
              <w:rPr>
                <w:rFonts w:ascii="Times" w:eastAsia="Batang" w:hAnsi="Times"/>
                <w:b/>
                <w:szCs w:val="20"/>
              </w:rPr>
              <w:t xml:space="preserve"> 1 and 2 comb offsets</w:t>
            </w:r>
          </w:p>
          <w:p w14:paraId="5EB7CCF6" w14:textId="77777777" w:rsidR="00E70882" w:rsidRDefault="008C6D9A">
            <w:pPr>
              <w:numPr>
                <w:ilvl w:val="0"/>
                <w:numId w:val="3"/>
              </w:numPr>
              <w:autoSpaceDE/>
              <w:autoSpaceDN/>
              <w:adjustRightInd/>
              <w:snapToGrid/>
              <w:spacing w:after="0" w:line="240" w:lineRule="auto"/>
              <w:ind w:left="360"/>
              <w:rPr>
                <w:rFonts w:ascii="Times" w:eastAsia="Batang" w:hAnsi="Times"/>
                <w:b/>
                <w:szCs w:val="24"/>
              </w:rPr>
            </w:pPr>
            <w:r>
              <w:rPr>
                <w:rFonts w:ascii="Times" w:eastAsia="Batang" w:hAnsi="Times"/>
                <w:b/>
                <w:szCs w:val="20"/>
              </w:rPr>
              <w:lastRenderedPageBreak/>
              <w:t xml:space="preserve">For </w:t>
            </w:r>
            <w:r>
              <w:rPr>
                <w:rFonts w:ascii="Times" w:eastAsia="Batang" w:hAnsi="Times"/>
                <w:b/>
                <w:szCs w:val="24"/>
              </w:rPr>
              <w:t xml:space="preserve">comb 4, </w:t>
            </w:r>
            <w:r>
              <w:rPr>
                <w:rFonts w:ascii="Times" w:eastAsia="Batang" w:hAnsi="Times"/>
                <w:b/>
                <w:bCs/>
                <w:szCs w:val="24"/>
              </w:rPr>
              <w:t>support</w:t>
            </w:r>
            <w:r>
              <w:rPr>
                <w:rFonts w:ascii="Times" w:eastAsia="Batang" w:hAnsi="Times"/>
                <w:b/>
                <w:szCs w:val="20"/>
              </w:rPr>
              <w:t xml:space="preserve"> </w:t>
            </w:r>
            <w:ins w:id="153" w:author="만든 이">
              <w:r>
                <w:rPr>
                  <w:rFonts w:ascii="Times" w:hAnsi="Times" w:hint="eastAsia"/>
                  <w:b/>
                  <w:szCs w:val="20"/>
                  <w:lang w:eastAsia="zh-CN"/>
                </w:rPr>
                <w:t xml:space="preserve">[1], </w:t>
              </w:r>
            </w:ins>
            <w:r>
              <w:rPr>
                <w:rFonts w:ascii="Times" w:eastAsia="Batang" w:hAnsi="Times"/>
                <w:b/>
                <w:szCs w:val="20"/>
              </w:rPr>
              <w:t>2 and 4 comb offsets</w:t>
            </w:r>
          </w:p>
          <w:p w14:paraId="4C3EF11A" w14:textId="77777777" w:rsidR="00E70882" w:rsidRDefault="008C6D9A">
            <w:pPr>
              <w:numPr>
                <w:ilvl w:val="0"/>
                <w:numId w:val="3"/>
              </w:numPr>
              <w:autoSpaceDE/>
              <w:autoSpaceDN/>
              <w:adjustRightInd/>
              <w:snapToGrid/>
              <w:spacing w:after="0" w:line="240" w:lineRule="auto"/>
              <w:ind w:left="360"/>
              <w:rPr>
                <w:rFonts w:ascii="Times" w:eastAsia="Batang" w:hAnsi="Times"/>
                <w:b/>
                <w:szCs w:val="20"/>
              </w:rPr>
            </w:pPr>
            <w:r>
              <w:rPr>
                <w:rFonts w:ascii="Times" w:eastAsia="Batang" w:hAnsi="Times"/>
                <w:b/>
                <w:szCs w:val="20"/>
              </w:rPr>
              <w:t xml:space="preserve">For </w:t>
            </w:r>
            <w:r>
              <w:rPr>
                <w:rFonts w:ascii="Times" w:eastAsia="Batang" w:hAnsi="Times"/>
                <w:b/>
                <w:szCs w:val="24"/>
              </w:rPr>
              <w:t xml:space="preserve">comb 8, </w:t>
            </w:r>
            <w:r>
              <w:rPr>
                <w:rFonts w:ascii="Times" w:eastAsia="Batang" w:hAnsi="Times"/>
                <w:b/>
                <w:bCs/>
                <w:szCs w:val="24"/>
              </w:rPr>
              <w:t>support</w:t>
            </w:r>
            <w:r>
              <w:rPr>
                <w:rFonts w:ascii="Times" w:eastAsia="Batang" w:hAnsi="Times"/>
                <w:b/>
                <w:szCs w:val="20"/>
              </w:rPr>
              <w:t xml:space="preserve"> </w:t>
            </w:r>
            <w:ins w:id="154" w:author="만든 이">
              <w:r>
                <w:rPr>
                  <w:rFonts w:ascii="Times" w:hAnsi="Times" w:hint="eastAsia"/>
                  <w:b/>
                  <w:szCs w:val="20"/>
                  <w:lang w:eastAsia="zh-CN"/>
                </w:rPr>
                <w:t xml:space="preserve">[1], </w:t>
              </w:r>
              <w:r>
                <w:rPr>
                  <w:rFonts w:ascii="Times" w:eastAsia="Batang" w:hAnsi="Times"/>
                  <w:b/>
                  <w:szCs w:val="20"/>
                </w:rPr>
                <w:t xml:space="preserve">[2], </w:t>
              </w:r>
            </w:ins>
            <w:r>
              <w:rPr>
                <w:rFonts w:ascii="Times" w:eastAsia="Batang" w:hAnsi="Times"/>
                <w:b/>
                <w:szCs w:val="20"/>
              </w:rPr>
              <w:t>4</w:t>
            </w:r>
            <w:ins w:id="155" w:author="만든 이">
              <w:r>
                <w:rPr>
                  <w:rFonts w:ascii="Times" w:eastAsia="Batang" w:hAnsi="Times"/>
                  <w:b/>
                  <w:szCs w:val="20"/>
                </w:rPr>
                <w:t>,</w:t>
              </w:r>
            </w:ins>
            <w:r>
              <w:rPr>
                <w:rFonts w:ascii="Times" w:eastAsia="Batang" w:hAnsi="Times"/>
                <w:b/>
                <w:szCs w:val="20"/>
              </w:rPr>
              <w:t xml:space="preserve"> and </w:t>
            </w:r>
            <w:ins w:id="156" w:author="만든 이">
              <w:r>
                <w:rPr>
                  <w:rFonts w:ascii="Times" w:eastAsia="Batang" w:hAnsi="Times"/>
                  <w:b/>
                  <w:szCs w:val="20"/>
                </w:rPr>
                <w:t>[</w:t>
              </w:r>
            </w:ins>
            <w:r>
              <w:rPr>
                <w:rFonts w:ascii="Times" w:eastAsia="Batang" w:hAnsi="Times"/>
                <w:b/>
                <w:szCs w:val="20"/>
              </w:rPr>
              <w:t>8</w:t>
            </w:r>
            <w:ins w:id="157" w:author="만든 이">
              <w:r>
                <w:rPr>
                  <w:rFonts w:ascii="Times" w:eastAsia="Batang" w:hAnsi="Times"/>
                  <w:b/>
                  <w:szCs w:val="20"/>
                </w:rPr>
                <w:t>]</w:t>
              </w:r>
            </w:ins>
            <w:r>
              <w:rPr>
                <w:rFonts w:ascii="Times" w:eastAsia="Batang" w:hAnsi="Times"/>
                <w:b/>
                <w:szCs w:val="20"/>
              </w:rPr>
              <w:t xml:space="preserve"> comb offsets</w:t>
            </w:r>
            <w:ins w:id="158" w:author="만든 이">
              <w:r>
                <w:rPr>
                  <w:rFonts w:ascii="Times" w:hAnsi="Times" w:hint="eastAsia"/>
                  <w:b/>
                  <w:szCs w:val="20"/>
                  <w:lang w:eastAsia="zh-CN"/>
                </w:rPr>
                <w:t xml:space="preserve">. </w:t>
              </w:r>
            </w:ins>
            <w:del w:id="159" w:author="만든 이">
              <w:r>
                <w:rPr>
                  <w:rFonts w:ascii="Times" w:eastAsia="Batang" w:hAnsi="Times"/>
                  <w:b/>
                  <w:szCs w:val="20"/>
                </w:rPr>
                <w:delText>, and FFS 2 comb offsets</w:delText>
              </w:r>
            </w:del>
          </w:p>
          <w:p w14:paraId="25B45654" w14:textId="77777777" w:rsidR="00E70882" w:rsidRDefault="00E70882">
            <w:pPr>
              <w:spacing w:before="120" w:afterLines="50"/>
              <w:rPr>
                <w:lang w:eastAsia="zh-CN"/>
              </w:rPr>
            </w:pPr>
          </w:p>
        </w:tc>
      </w:tr>
      <w:tr w:rsidR="00E70882" w14:paraId="13364005" w14:textId="77777777">
        <w:tc>
          <w:tcPr>
            <w:tcW w:w="1728" w:type="dxa"/>
          </w:tcPr>
          <w:p w14:paraId="1D08C48B" w14:textId="77777777" w:rsidR="00E70882" w:rsidRDefault="008C6D9A">
            <w:pPr>
              <w:spacing w:before="120" w:afterLines="50"/>
              <w:rPr>
                <w:rFonts w:eastAsia="Microsoft YaHei"/>
                <w:lang w:eastAsia="zh-CN"/>
              </w:rPr>
            </w:pPr>
            <w:r>
              <w:rPr>
                <w:rFonts w:eastAsia="Microsoft YaHei" w:hint="eastAsia"/>
                <w:lang w:eastAsia="zh-CN"/>
              </w:rPr>
              <w:lastRenderedPageBreak/>
              <w:t>CATT</w:t>
            </w:r>
          </w:p>
        </w:tc>
        <w:tc>
          <w:tcPr>
            <w:tcW w:w="7622" w:type="dxa"/>
          </w:tcPr>
          <w:p w14:paraId="7468BC32" w14:textId="77777777" w:rsidR="00E70882" w:rsidRDefault="008C6D9A">
            <w:pPr>
              <w:spacing w:before="120" w:afterLines="50"/>
              <w:rPr>
                <w:lang w:eastAsia="zh-CN"/>
              </w:rPr>
            </w:pPr>
            <w:r>
              <w:rPr>
                <w:rFonts w:hint="eastAsia"/>
                <w:lang w:eastAsia="zh-CN"/>
              </w:rPr>
              <w:t xml:space="preserve">For comb 2, we prefer 2 comb offsets, then any two ports would not be mapped to </w:t>
            </w:r>
            <w:r>
              <w:rPr>
                <w:lang w:eastAsia="zh-CN"/>
              </w:rPr>
              <w:t>consecutive cyclic shifts</w:t>
            </w:r>
            <w:r>
              <w:rPr>
                <w:rFonts w:hint="eastAsia"/>
                <w:lang w:eastAsia="zh-CN"/>
              </w:rPr>
              <w:t>;</w:t>
            </w:r>
          </w:p>
          <w:p w14:paraId="7108B0BD" w14:textId="77777777" w:rsidR="00E70882" w:rsidRDefault="008C6D9A">
            <w:pPr>
              <w:spacing w:before="120" w:afterLines="50"/>
              <w:rPr>
                <w:lang w:eastAsia="zh-CN"/>
              </w:rPr>
            </w:pPr>
            <w:r>
              <w:rPr>
                <w:rFonts w:hint="eastAsia"/>
                <w:lang w:eastAsia="zh-CN"/>
              </w:rPr>
              <w:t>For comb 4, support 2 and 4 comb offsets;</w:t>
            </w:r>
          </w:p>
          <w:p w14:paraId="7571361F" w14:textId="77777777" w:rsidR="00E70882" w:rsidRDefault="008C6D9A">
            <w:pPr>
              <w:spacing w:before="120" w:afterLines="50"/>
              <w:rPr>
                <w:lang w:eastAsia="zh-CN"/>
              </w:rPr>
            </w:pPr>
            <w:r>
              <w:rPr>
                <w:rFonts w:hint="eastAsia"/>
                <w:lang w:eastAsia="zh-CN"/>
              </w:rPr>
              <w:t>For comb 8, fine with 4 and 8 comb offsets.</w:t>
            </w:r>
          </w:p>
        </w:tc>
      </w:tr>
      <w:tr w:rsidR="00E70882" w14:paraId="2096857D" w14:textId="77777777">
        <w:tc>
          <w:tcPr>
            <w:tcW w:w="1728" w:type="dxa"/>
          </w:tcPr>
          <w:p w14:paraId="2342C3EE" w14:textId="77777777" w:rsidR="00E70882" w:rsidRDefault="008C6D9A">
            <w:pPr>
              <w:spacing w:before="120" w:afterLines="50"/>
              <w:rPr>
                <w:rFonts w:eastAsia="Microsoft YaHei"/>
                <w:lang w:eastAsia="zh-CN"/>
              </w:rPr>
            </w:pPr>
            <w:r>
              <w:rPr>
                <w:rFonts w:eastAsia="Microsoft YaHei" w:hint="eastAsia"/>
                <w:lang w:eastAsia="zh-CN"/>
              </w:rPr>
              <w:t>N</w:t>
            </w:r>
            <w:r>
              <w:rPr>
                <w:rFonts w:eastAsia="Microsoft YaHei"/>
                <w:lang w:eastAsia="zh-CN"/>
              </w:rPr>
              <w:t>EC</w:t>
            </w:r>
          </w:p>
        </w:tc>
        <w:tc>
          <w:tcPr>
            <w:tcW w:w="7622" w:type="dxa"/>
          </w:tcPr>
          <w:p w14:paraId="53633935" w14:textId="77777777" w:rsidR="00E70882" w:rsidRDefault="008C6D9A">
            <w:pPr>
              <w:spacing w:before="120" w:afterLines="50"/>
              <w:rPr>
                <w:lang w:eastAsia="zh-CN"/>
              </w:rPr>
            </w:pPr>
            <w:r>
              <w:rPr>
                <w:lang w:eastAsia="zh-CN"/>
              </w:rPr>
              <w:t>Fine with the proposal.</w:t>
            </w:r>
          </w:p>
        </w:tc>
      </w:tr>
      <w:tr w:rsidR="00E70882" w14:paraId="13D4FC7D" w14:textId="77777777">
        <w:tc>
          <w:tcPr>
            <w:tcW w:w="1728" w:type="dxa"/>
          </w:tcPr>
          <w:p w14:paraId="498BE114" w14:textId="77777777" w:rsidR="00E70882" w:rsidRDefault="008C6D9A">
            <w:pPr>
              <w:spacing w:before="120" w:afterLines="50"/>
              <w:rPr>
                <w:rFonts w:eastAsia="Microsoft YaHei"/>
                <w:lang w:eastAsia="zh-CN"/>
              </w:rPr>
            </w:pPr>
            <w:r>
              <w:rPr>
                <w:rFonts w:eastAsia="Microsoft YaHei"/>
                <w:lang w:eastAsia="zh-CN"/>
              </w:rPr>
              <w:t>QC</w:t>
            </w:r>
          </w:p>
        </w:tc>
        <w:tc>
          <w:tcPr>
            <w:tcW w:w="7622" w:type="dxa"/>
          </w:tcPr>
          <w:p w14:paraId="16469FD9" w14:textId="77777777" w:rsidR="00E70882" w:rsidRDefault="008C6D9A">
            <w:pPr>
              <w:spacing w:before="120" w:afterLines="50"/>
              <w:rPr>
                <w:rFonts w:eastAsia="Microsoft YaHei"/>
                <w:lang w:eastAsia="zh-CN"/>
              </w:rPr>
            </w:pPr>
            <w:r>
              <w:rPr>
                <w:rFonts w:eastAsia="Microsoft YaHei"/>
                <w:lang w:eastAsia="zh-CN"/>
              </w:rPr>
              <w:t>We don’t support FL proposal in current form. In general, we agree with Apple that one solution is enough for each comb size. What is the benefit to support multiple solutions?</w:t>
            </w:r>
          </w:p>
          <w:p w14:paraId="2E6F0AAB" w14:textId="77777777" w:rsidR="00E70882" w:rsidRDefault="008C6D9A">
            <w:pPr>
              <w:spacing w:before="120" w:afterLines="50"/>
              <w:rPr>
                <w:rFonts w:eastAsia="Microsoft YaHei"/>
                <w:lang w:eastAsia="zh-CN"/>
              </w:rPr>
            </w:pPr>
            <w:r>
              <w:rPr>
                <w:rFonts w:eastAsia="Microsoft YaHei"/>
                <w:lang w:eastAsia="zh-CN"/>
              </w:rPr>
              <w:t xml:space="preserve">For comb 2, only support 1 comb offset is enough. </w:t>
            </w:r>
          </w:p>
          <w:p w14:paraId="74F91CDB" w14:textId="77777777" w:rsidR="00E70882" w:rsidRDefault="008C6D9A">
            <w:pPr>
              <w:spacing w:before="120" w:afterLines="50"/>
              <w:rPr>
                <w:rFonts w:eastAsia="Microsoft YaHei"/>
                <w:lang w:eastAsia="zh-CN"/>
              </w:rPr>
            </w:pPr>
            <w:r>
              <w:rPr>
                <w:rFonts w:eastAsia="Microsoft YaHei"/>
                <w:lang w:eastAsia="zh-CN"/>
              </w:rPr>
              <w:t xml:space="preserve">For comb 4 and 8, only one comb offset value is needed. We can further study which one. But we also think support all 8 comb offsets seems not reasonable. </w:t>
            </w:r>
          </w:p>
        </w:tc>
      </w:tr>
      <w:tr w:rsidR="00E70882" w14:paraId="0FCB08E5" w14:textId="77777777">
        <w:tc>
          <w:tcPr>
            <w:tcW w:w="1728" w:type="dxa"/>
          </w:tcPr>
          <w:p w14:paraId="6CE715DC" w14:textId="77777777" w:rsidR="00E70882" w:rsidRDefault="008C6D9A">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783E7994" w14:textId="77777777" w:rsidR="00E70882" w:rsidRDefault="008C6D9A">
            <w:pPr>
              <w:spacing w:before="120" w:afterLines="50"/>
              <w:rPr>
                <w:rFonts w:eastAsia="MS Mincho"/>
                <w:lang w:eastAsia="ja-JP"/>
              </w:rPr>
            </w:pPr>
            <w:r>
              <w:rPr>
                <w:rFonts w:eastAsia="MS Mincho" w:hint="eastAsia"/>
                <w:lang w:eastAsia="ja-JP"/>
              </w:rPr>
              <w:t>S</w:t>
            </w:r>
            <w:r>
              <w:rPr>
                <w:rFonts w:eastAsia="MS Mincho"/>
                <w:lang w:eastAsia="ja-JP"/>
              </w:rPr>
              <w:t>upport CATT’s proposal.</w:t>
            </w:r>
          </w:p>
        </w:tc>
      </w:tr>
      <w:tr w:rsidR="00E70882" w14:paraId="0CB4A007" w14:textId="77777777">
        <w:tc>
          <w:tcPr>
            <w:tcW w:w="1728" w:type="dxa"/>
          </w:tcPr>
          <w:p w14:paraId="7B2102D8" w14:textId="77777777" w:rsidR="00E70882" w:rsidRDefault="008C6D9A">
            <w:pPr>
              <w:spacing w:before="120" w:afterLines="50"/>
              <w:rPr>
                <w:rFonts w:eastAsia="MS Mincho"/>
                <w:lang w:eastAsia="ja-JP"/>
              </w:rPr>
            </w:pPr>
            <w:r>
              <w:rPr>
                <w:rFonts w:eastAsia="MS Mincho"/>
                <w:lang w:eastAsia="ja-JP"/>
              </w:rPr>
              <w:t>Ericsson</w:t>
            </w:r>
          </w:p>
        </w:tc>
        <w:tc>
          <w:tcPr>
            <w:tcW w:w="7622" w:type="dxa"/>
          </w:tcPr>
          <w:p w14:paraId="3C770783" w14:textId="77777777" w:rsidR="00E70882" w:rsidRDefault="008C6D9A">
            <w:pPr>
              <w:spacing w:before="120" w:afterLines="50"/>
              <w:rPr>
                <w:rFonts w:eastAsia="Microsoft YaHei"/>
                <w:lang w:eastAsia="zh-CN"/>
              </w:rPr>
            </w:pPr>
            <w:r>
              <w:rPr>
                <w:rFonts w:eastAsia="Microsoft YaHei"/>
                <w:lang w:eastAsia="zh-CN"/>
              </w:rPr>
              <w:t>Support FL’s proposal with the following modification:</w:t>
            </w:r>
          </w:p>
          <w:p w14:paraId="3D680DEC" w14:textId="77777777" w:rsidR="00E70882" w:rsidRDefault="008C6D9A">
            <w:pPr>
              <w:numPr>
                <w:ilvl w:val="0"/>
                <w:numId w:val="3"/>
              </w:numPr>
              <w:autoSpaceDE/>
              <w:autoSpaceDN/>
              <w:adjustRightInd/>
              <w:snapToGrid/>
              <w:spacing w:after="0" w:line="240" w:lineRule="auto"/>
              <w:ind w:left="360"/>
              <w:rPr>
                <w:rFonts w:ascii="Times" w:eastAsia="Batang" w:hAnsi="Times"/>
                <w:b/>
                <w:szCs w:val="24"/>
              </w:rPr>
            </w:pPr>
            <w:r>
              <w:rPr>
                <w:rFonts w:ascii="Times" w:eastAsia="Batang" w:hAnsi="Times"/>
                <w:b/>
                <w:szCs w:val="20"/>
              </w:rPr>
              <w:t xml:space="preserve">For </w:t>
            </w:r>
            <w:r>
              <w:rPr>
                <w:rFonts w:ascii="Times" w:eastAsia="Batang" w:hAnsi="Times"/>
                <w:b/>
                <w:szCs w:val="24"/>
              </w:rPr>
              <w:t xml:space="preserve">comb 4, </w:t>
            </w:r>
            <w:r>
              <w:rPr>
                <w:rFonts w:ascii="Times" w:eastAsia="Batang" w:hAnsi="Times"/>
                <w:b/>
                <w:bCs/>
                <w:szCs w:val="24"/>
              </w:rPr>
              <w:t>support</w:t>
            </w:r>
            <w:r>
              <w:rPr>
                <w:rFonts w:ascii="Times" w:eastAsia="Batang" w:hAnsi="Times"/>
                <w:b/>
                <w:szCs w:val="20"/>
              </w:rPr>
              <w:t xml:space="preserve"> 2 and [4] comb offsets</w:t>
            </w:r>
          </w:p>
          <w:p w14:paraId="5BEAEEB3" w14:textId="77777777" w:rsidR="00E70882" w:rsidRDefault="008C6D9A">
            <w:pPr>
              <w:spacing w:before="120" w:afterLines="50"/>
              <w:rPr>
                <w:rFonts w:eastAsia="Microsoft YaHei"/>
                <w:lang w:eastAsia="zh-CN"/>
              </w:rPr>
            </w:pPr>
            <w:r>
              <w:rPr>
                <w:rFonts w:eastAsia="Microsoft YaHei"/>
                <w:lang w:eastAsia="zh-CN"/>
              </w:rPr>
              <w:t>Note that, in legacy specification, for 4-port SRS resources, it is already possible to split the ports over two comb offsets to increase spacing between CSs and, hence, improve robustness to channel delay spread. The same functionality should be possible for 8-port SRS resources as well.</w:t>
            </w:r>
          </w:p>
          <w:p w14:paraId="5ED42C4E" w14:textId="77777777" w:rsidR="00E70882" w:rsidRDefault="008C6D9A">
            <w:pPr>
              <w:spacing w:before="120" w:afterLines="50"/>
              <w:rPr>
                <w:rFonts w:eastAsia="MS Mincho"/>
                <w:lang w:eastAsia="ja-JP"/>
              </w:rPr>
            </w:pPr>
            <w:r>
              <w:rPr>
                <w:rFonts w:eastAsia="Microsoft YaHei"/>
                <w:lang w:eastAsia="zh-CN"/>
              </w:rPr>
              <w:t>Regarding ZTE’s proposal to support 8 ports on 1 comb offset, note that this is not possible (unless the maximum number of CSs is increased) as there is only 6 available CSs per comb offset.</w:t>
            </w:r>
          </w:p>
        </w:tc>
      </w:tr>
      <w:tr w:rsidR="00E70882" w14:paraId="249432BE" w14:textId="77777777">
        <w:tc>
          <w:tcPr>
            <w:tcW w:w="1728" w:type="dxa"/>
          </w:tcPr>
          <w:p w14:paraId="086BF168" w14:textId="77777777" w:rsidR="00E70882" w:rsidRDefault="008C6D9A">
            <w:pPr>
              <w:spacing w:before="120" w:afterLines="50"/>
              <w:rPr>
                <w:rFonts w:eastAsia="MS Mincho"/>
                <w:lang w:eastAsia="ja-JP"/>
              </w:rPr>
            </w:pPr>
            <w:r>
              <w:rPr>
                <w:rFonts w:eastAsia="Malgun Gothic" w:hint="eastAsia"/>
                <w:lang w:eastAsia="ko-KR"/>
              </w:rPr>
              <w:t>LGE</w:t>
            </w:r>
          </w:p>
        </w:tc>
        <w:tc>
          <w:tcPr>
            <w:tcW w:w="7622" w:type="dxa"/>
          </w:tcPr>
          <w:p w14:paraId="3018D37C" w14:textId="77777777" w:rsidR="00E70882" w:rsidRDefault="008C6D9A">
            <w:pPr>
              <w:spacing w:before="120" w:afterLines="50"/>
              <w:rPr>
                <w:rFonts w:eastAsia="Malgun Gothic"/>
                <w:lang w:eastAsia="ko-KR"/>
              </w:rPr>
            </w:pPr>
            <w:r>
              <w:rPr>
                <w:rFonts w:eastAsia="Malgun Gothic"/>
                <w:lang w:eastAsia="ko-KR"/>
              </w:rPr>
              <w:t>For comb 2, at least support 2 comb offsets</w:t>
            </w:r>
          </w:p>
          <w:p w14:paraId="4376186F" w14:textId="77777777" w:rsidR="00E70882" w:rsidRDefault="008C6D9A">
            <w:pPr>
              <w:spacing w:before="120" w:afterLines="50"/>
              <w:rPr>
                <w:rFonts w:eastAsia="Microsoft YaHei"/>
                <w:lang w:eastAsia="zh-CN"/>
              </w:rPr>
            </w:pPr>
            <w:r>
              <w:rPr>
                <w:rFonts w:eastAsia="Malgun Gothic"/>
                <w:lang w:eastAsia="ko-KR"/>
              </w:rPr>
              <w:t>For comb 4/8, same view with Apple. Either comb offset is sufficient for simplicity.</w:t>
            </w:r>
          </w:p>
        </w:tc>
      </w:tr>
    </w:tbl>
    <w:p w14:paraId="646B6363" w14:textId="77777777" w:rsidR="00E70882" w:rsidRDefault="00E70882">
      <w:pPr>
        <w:snapToGrid/>
        <w:spacing w:after="0" w:line="276" w:lineRule="auto"/>
        <w:rPr>
          <w:iCs/>
          <w:szCs w:val="20"/>
        </w:rPr>
      </w:pPr>
    </w:p>
    <w:p w14:paraId="06D0A7EE" w14:textId="77777777" w:rsidR="00E70882" w:rsidRDefault="008C6D9A">
      <w:pPr>
        <w:pStyle w:val="Heading4"/>
        <w:numPr>
          <w:ilvl w:val="0"/>
          <w:numId w:val="0"/>
        </w:numPr>
        <w:ind w:left="864" w:hanging="864"/>
        <w:rPr>
          <w:u w:val="single"/>
        </w:rPr>
      </w:pPr>
      <w:r>
        <w:rPr>
          <w:u w:val="single"/>
        </w:rPr>
        <w:t>For Tuesday Offline and Round 2</w:t>
      </w:r>
    </w:p>
    <w:p w14:paraId="0DC71C92" w14:textId="77777777" w:rsidR="00E70882" w:rsidRDefault="008C6D9A">
      <w:pPr>
        <w:spacing w:before="240"/>
        <w:rPr>
          <w:b/>
          <w:szCs w:val="20"/>
        </w:rPr>
      </w:pPr>
      <w:r>
        <w:rPr>
          <w:b/>
          <w:bCs/>
        </w:rPr>
        <w:t>Proposal 3.1.1</w:t>
      </w:r>
      <w:r>
        <w:rPr>
          <w:b/>
          <w:bCs/>
          <w:color w:val="FF0000"/>
        </w:rPr>
        <w:t>A</w:t>
      </w:r>
      <w:r>
        <w:rPr>
          <w:b/>
          <w:bCs/>
        </w:rPr>
        <w:t>: For an 8-port SRS resource in a SRS resource set with usage ‘codebook’ or ‘antennaSwitching’, at least support:</w:t>
      </w:r>
    </w:p>
    <w:p w14:paraId="2A9FCEFA" w14:textId="77777777" w:rsidR="00E70882" w:rsidRDefault="008C6D9A">
      <w:pPr>
        <w:pStyle w:val="bullet1"/>
        <w:spacing w:line="240" w:lineRule="auto"/>
        <w:ind w:left="360"/>
        <w:rPr>
          <w:b/>
        </w:rPr>
      </w:pPr>
      <w:r>
        <w:rPr>
          <w:b/>
          <w:szCs w:val="20"/>
        </w:rPr>
        <w:t xml:space="preserve">For </w:t>
      </w:r>
      <w:r>
        <w:rPr>
          <w:b/>
        </w:rPr>
        <w:t xml:space="preserve">comb 2, </w:t>
      </w:r>
      <w:r>
        <w:rPr>
          <w:b/>
          <w:bCs/>
        </w:rPr>
        <w:t>support</w:t>
      </w:r>
      <w:r>
        <w:rPr>
          <w:b/>
          <w:szCs w:val="20"/>
        </w:rPr>
        <w:t xml:space="preserve"> 1 and [2] comb offsets</w:t>
      </w:r>
    </w:p>
    <w:p w14:paraId="4FD420AA" w14:textId="77777777" w:rsidR="00E70882" w:rsidRDefault="008C6D9A">
      <w:pPr>
        <w:pStyle w:val="bullet1"/>
        <w:spacing w:line="240" w:lineRule="auto"/>
        <w:ind w:left="360"/>
        <w:rPr>
          <w:b/>
        </w:rPr>
      </w:pPr>
      <w:r>
        <w:rPr>
          <w:b/>
          <w:szCs w:val="20"/>
        </w:rPr>
        <w:t xml:space="preserve">For </w:t>
      </w:r>
      <w:r>
        <w:rPr>
          <w:b/>
        </w:rPr>
        <w:t xml:space="preserve">comb 4, </w:t>
      </w:r>
      <w:r>
        <w:rPr>
          <w:b/>
          <w:bCs/>
        </w:rPr>
        <w:t>support</w:t>
      </w:r>
      <w:r>
        <w:rPr>
          <w:b/>
          <w:szCs w:val="20"/>
        </w:rPr>
        <w:t xml:space="preserve"> 2 and [4] comb offsets</w:t>
      </w:r>
    </w:p>
    <w:p w14:paraId="17F5FD6A" w14:textId="77777777" w:rsidR="00E70882" w:rsidRDefault="008C6D9A">
      <w:pPr>
        <w:pStyle w:val="bullet1"/>
        <w:spacing w:line="240" w:lineRule="auto"/>
        <w:ind w:left="360"/>
        <w:rPr>
          <w:b/>
          <w:szCs w:val="20"/>
        </w:rPr>
      </w:pPr>
      <w:r>
        <w:rPr>
          <w:b/>
          <w:szCs w:val="20"/>
        </w:rPr>
        <w:t xml:space="preserve">For </w:t>
      </w:r>
      <w:r>
        <w:rPr>
          <w:b/>
        </w:rPr>
        <w:t xml:space="preserve">comb 8, </w:t>
      </w:r>
      <w:r>
        <w:rPr>
          <w:b/>
          <w:bCs/>
        </w:rPr>
        <w:t>support</w:t>
      </w:r>
      <w:r>
        <w:rPr>
          <w:b/>
          <w:szCs w:val="20"/>
        </w:rPr>
        <w:t xml:space="preserve"> [2], 4, and [8] comb offsets</w:t>
      </w:r>
    </w:p>
    <w:p w14:paraId="53079550" w14:textId="77777777" w:rsidR="00E70882" w:rsidRDefault="008C6D9A">
      <w:pPr>
        <w:pStyle w:val="bullet1"/>
        <w:spacing w:line="240" w:lineRule="auto"/>
        <w:ind w:left="360"/>
        <w:rPr>
          <w:b/>
          <w:szCs w:val="20"/>
        </w:rPr>
      </w:pPr>
      <w:r>
        <w:rPr>
          <w:b/>
          <w:color w:val="FF0000"/>
          <w:szCs w:val="20"/>
        </w:rPr>
        <w:t>Note: Comb offset(s) for TD OCC will be discussed separately, if supported.</w:t>
      </w:r>
    </w:p>
    <w:p w14:paraId="64F7F4AD" w14:textId="77777777" w:rsidR="00E70882" w:rsidRDefault="00E70882">
      <w:pPr>
        <w:snapToGrid/>
        <w:spacing w:after="0" w:line="276" w:lineRule="auto"/>
        <w:rPr>
          <w:iCs/>
          <w:szCs w:val="20"/>
        </w:rPr>
      </w:pPr>
    </w:p>
    <w:p w14:paraId="17729027" w14:textId="77777777" w:rsidR="00E70882" w:rsidRDefault="00E70882">
      <w:pPr>
        <w:pStyle w:val="bullet1"/>
        <w:numPr>
          <w:ilvl w:val="0"/>
          <w:numId w:val="0"/>
        </w:numPr>
        <w:rPr>
          <w:rFonts w:eastAsia="Microsoft YaHei"/>
          <w:szCs w:val="22"/>
        </w:rPr>
      </w:pPr>
    </w:p>
    <w:tbl>
      <w:tblPr>
        <w:tblStyle w:val="TableGrid"/>
        <w:tblW w:w="9350" w:type="dxa"/>
        <w:tblLayout w:type="fixed"/>
        <w:tblLook w:val="04A0" w:firstRow="1" w:lastRow="0" w:firstColumn="1" w:lastColumn="0" w:noHBand="0" w:noVBand="1"/>
      </w:tblPr>
      <w:tblGrid>
        <w:gridCol w:w="1728"/>
        <w:gridCol w:w="7622"/>
      </w:tblGrid>
      <w:tr w:rsidR="00E70882" w14:paraId="4EDF766C" w14:textId="77777777">
        <w:trPr>
          <w:trHeight w:val="273"/>
        </w:trPr>
        <w:tc>
          <w:tcPr>
            <w:tcW w:w="1728" w:type="dxa"/>
            <w:shd w:val="clear" w:color="auto" w:fill="00B0F0"/>
          </w:tcPr>
          <w:p w14:paraId="2110F2F3"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22451265" w14:textId="77777777" w:rsidR="00E70882" w:rsidRDefault="008C6D9A">
            <w:pPr>
              <w:spacing w:before="120" w:afterLines="50"/>
              <w:rPr>
                <w:rFonts w:eastAsia="Microsoft YaHei"/>
                <w:b/>
              </w:rPr>
            </w:pPr>
            <w:r>
              <w:rPr>
                <w:rFonts w:eastAsia="Microsoft YaHei"/>
                <w:b/>
              </w:rPr>
              <w:t>View</w:t>
            </w:r>
          </w:p>
        </w:tc>
      </w:tr>
      <w:tr w:rsidR="00E70882" w14:paraId="7EA5C0CF" w14:textId="77777777">
        <w:tc>
          <w:tcPr>
            <w:tcW w:w="1728" w:type="dxa"/>
          </w:tcPr>
          <w:p w14:paraId="6DCEDCE1" w14:textId="77777777" w:rsidR="00E70882" w:rsidRDefault="008C6D9A">
            <w:pPr>
              <w:spacing w:before="120" w:afterLines="50"/>
              <w:rPr>
                <w:rFonts w:eastAsia="MS Mincho"/>
                <w:lang w:eastAsia="ja-JP"/>
              </w:rPr>
            </w:pPr>
            <w:r>
              <w:rPr>
                <w:rFonts w:eastAsia="MS Mincho" w:hint="eastAsia"/>
                <w:lang w:eastAsia="ja-JP"/>
              </w:rPr>
              <w:lastRenderedPageBreak/>
              <w:t>S</w:t>
            </w:r>
            <w:r>
              <w:rPr>
                <w:rFonts w:eastAsia="MS Mincho"/>
                <w:lang w:eastAsia="ja-JP"/>
              </w:rPr>
              <w:t>harp</w:t>
            </w:r>
          </w:p>
        </w:tc>
        <w:tc>
          <w:tcPr>
            <w:tcW w:w="7622" w:type="dxa"/>
          </w:tcPr>
          <w:p w14:paraId="33FCA72A" w14:textId="77777777" w:rsidR="00E70882" w:rsidRDefault="008C6D9A">
            <w:pPr>
              <w:spacing w:before="120" w:afterLines="50"/>
              <w:rPr>
                <w:rFonts w:eastAsia="MS Mincho"/>
                <w:lang w:eastAsia="ja-JP"/>
              </w:rPr>
            </w:pPr>
            <w:r>
              <w:rPr>
                <w:rFonts w:eastAsia="MS Mincho" w:hint="eastAsia"/>
                <w:lang w:eastAsia="ja-JP"/>
              </w:rPr>
              <w:t>F</w:t>
            </w:r>
            <w:r>
              <w:rPr>
                <w:rFonts w:eastAsia="MS Mincho"/>
                <w:lang w:eastAsia="ja-JP"/>
              </w:rPr>
              <w:t>or comb 8, 2 comb offsets are unnecessary because the maximum CS value is 6 for comb 8, and it cannot be equivalently separated into 4 values.</w:t>
            </w:r>
          </w:p>
        </w:tc>
      </w:tr>
      <w:tr w:rsidR="00E70882" w14:paraId="00C947A5" w14:textId="77777777">
        <w:tc>
          <w:tcPr>
            <w:tcW w:w="1728" w:type="dxa"/>
          </w:tcPr>
          <w:p w14:paraId="37E2BB23" w14:textId="77777777" w:rsidR="00E70882" w:rsidRDefault="008C6D9A">
            <w:pPr>
              <w:spacing w:before="120" w:afterLines="50"/>
              <w:rPr>
                <w:rFonts w:eastAsia="Microsoft YaHei"/>
              </w:rPr>
            </w:pPr>
            <w:r>
              <w:rPr>
                <w:rFonts w:eastAsia="Malgun Gothic" w:hint="eastAsia"/>
                <w:lang w:eastAsia="ko-KR"/>
              </w:rPr>
              <w:t>Lenovo</w:t>
            </w:r>
          </w:p>
        </w:tc>
        <w:tc>
          <w:tcPr>
            <w:tcW w:w="7622" w:type="dxa"/>
          </w:tcPr>
          <w:p w14:paraId="103203F6" w14:textId="77777777" w:rsidR="00E70882" w:rsidRDefault="008C6D9A">
            <w:pPr>
              <w:spacing w:before="120" w:afterLines="50"/>
              <w:rPr>
                <w:rFonts w:eastAsiaTheme="minorEastAsia"/>
                <w:lang w:eastAsia="zh-CN"/>
              </w:rPr>
            </w:pPr>
            <w:r>
              <w:rPr>
                <w:rFonts w:eastAsiaTheme="minorEastAsia"/>
                <w:lang w:eastAsia="zh-CN"/>
              </w:rPr>
              <w:t>For comb 2, at least support 2 comb offsets</w:t>
            </w:r>
          </w:p>
          <w:p w14:paraId="69CEAA77" w14:textId="77777777" w:rsidR="00E70882" w:rsidRDefault="008C6D9A">
            <w:pPr>
              <w:spacing w:before="120" w:afterLines="50"/>
              <w:rPr>
                <w:rFonts w:eastAsiaTheme="minorEastAsia"/>
                <w:lang w:eastAsia="zh-CN"/>
              </w:rPr>
            </w:pPr>
            <w:r>
              <w:rPr>
                <w:rFonts w:eastAsiaTheme="minorEastAsia"/>
                <w:lang w:eastAsia="zh-CN"/>
              </w:rPr>
              <w:t>For comb 4, support either 2 or 4 comb offsets.</w:t>
            </w:r>
          </w:p>
          <w:p w14:paraId="386E769D" w14:textId="77777777" w:rsidR="00E70882" w:rsidRDefault="008C6D9A">
            <w:pPr>
              <w:spacing w:before="120" w:afterLines="50"/>
              <w:rPr>
                <w:rFonts w:eastAsia="Microsoft YaHei"/>
              </w:rPr>
            </w:pPr>
            <w:r>
              <w:rPr>
                <w:rFonts w:eastAsiaTheme="minorEastAsia"/>
                <w:lang w:eastAsia="zh-CN"/>
              </w:rPr>
              <w:t>For comb 8, support 4 comb offsets.</w:t>
            </w:r>
          </w:p>
        </w:tc>
      </w:tr>
      <w:tr w:rsidR="00E70882" w14:paraId="67BB2929" w14:textId="77777777">
        <w:tc>
          <w:tcPr>
            <w:tcW w:w="1728" w:type="dxa"/>
          </w:tcPr>
          <w:p w14:paraId="44CE39EA" w14:textId="77777777" w:rsidR="00E70882" w:rsidRDefault="008C6D9A">
            <w:pPr>
              <w:spacing w:before="120" w:afterLines="50"/>
              <w:rPr>
                <w:rFonts w:eastAsia="Microsoft YaHei"/>
              </w:rPr>
            </w:pPr>
            <w:r>
              <w:rPr>
                <w:rFonts w:eastAsia="Malgun Gothic" w:hint="eastAsia"/>
                <w:lang w:eastAsia="ko-KR"/>
              </w:rPr>
              <w:t>LGE</w:t>
            </w:r>
          </w:p>
        </w:tc>
        <w:tc>
          <w:tcPr>
            <w:tcW w:w="7622" w:type="dxa"/>
          </w:tcPr>
          <w:p w14:paraId="3690AFF5" w14:textId="77777777" w:rsidR="00E70882" w:rsidRDefault="008C6D9A">
            <w:pPr>
              <w:spacing w:before="120" w:afterLines="50"/>
              <w:rPr>
                <w:rFonts w:eastAsia="Microsoft YaHei"/>
              </w:rPr>
            </w:pPr>
            <w:r>
              <w:rPr>
                <w:rFonts w:eastAsia="Malgun Gothic"/>
                <w:lang w:eastAsia="ko-KR"/>
              </w:rPr>
              <w:t>A</w:t>
            </w:r>
            <w:r>
              <w:rPr>
                <w:rFonts w:eastAsia="Malgun Gothic" w:hint="eastAsia"/>
                <w:lang w:eastAsia="ko-KR"/>
              </w:rPr>
              <w:t xml:space="preserve">s </w:t>
            </w:r>
            <w:r>
              <w:rPr>
                <w:rFonts w:eastAsia="Malgun Gothic"/>
                <w:lang w:eastAsia="ko-KR"/>
              </w:rPr>
              <w:t>discussed in Tuesday offline discussion, support of single comb offset value per comb value is more preferable for simplicity.</w:t>
            </w:r>
          </w:p>
        </w:tc>
      </w:tr>
    </w:tbl>
    <w:p w14:paraId="1226FDF6" w14:textId="77777777" w:rsidR="00E70882" w:rsidRDefault="00E70882">
      <w:pPr>
        <w:pStyle w:val="bullet1"/>
        <w:numPr>
          <w:ilvl w:val="0"/>
          <w:numId w:val="0"/>
        </w:numPr>
        <w:rPr>
          <w:rFonts w:eastAsia="Microsoft YaHei"/>
          <w:szCs w:val="22"/>
        </w:rPr>
      </w:pPr>
    </w:p>
    <w:p w14:paraId="7CE987B4" w14:textId="77777777" w:rsidR="00E70882" w:rsidRDefault="00E70882">
      <w:pPr>
        <w:rPr>
          <w:bCs/>
        </w:rPr>
      </w:pPr>
    </w:p>
    <w:p w14:paraId="2607ED38" w14:textId="77777777" w:rsidR="00E70882" w:rsidRDefault="008C6D9A">
      <w:pPr>
        <w:rPr>
          <w:bCs/>
        </w:rPr>
      </w:pPr>
      <w:r>
        <w:rPr>
          <w:bCs/>
        </w:rPr>
        <w:t>The version from Tuesday Offline is:</w:t>
      </w:r>
    </w:p>
    <w:p w14:paraId="19243551" w14:textId="77777777" w:rsidR="00E70882" w:rsidRDefault="008C6D9A">
      <w:pPr>
        <w:spacing w:before="240"/>
        <w:rPr>
          <w:b/>
        </w:rPr>
      </w:pPr>
      <w:r>
        <w:rPr>
          <w:b/>
          <w:bCs/>
        </w:rPr>
        <w:t>Proposal 3.1.1B: For an 8-port SRS resource in a SRS resource set with usage ‘codebook’ or ‘antennaSwitching’, at least support:</w:t>
      </w:r>
    </w:p>
    <w:p w14:paraId="1D1E3234" w14:textId="77777777" w:rsidR="00E70882" w:rsidRDefault="008C6D9A">
      <w:pPr>
        <w:pStyle w:val="bullet1"/>
        <w:spacing w:line="240" w:lineRule="auto"/>
        <w:ind w:left="360"/>
        <w:rPr>
          <w:b/>
          <w:szCs w:val="22"/>
        </w:rPr>
      </w:pPr>
      <w:r>
        <w:rPr>
          <w:b/>
          <w:szCs w:val="22"/>
        </w:rPr>
        <w:t xml:space="preserve">For comb 2, </w:t>
      </w:r>
      <w:r>
        <w:rPr>
          <w:b/>
          <w:bCs/>
          <w:szCs w:val="22"/>
        </w:rPr>
        <w:t>support</w:t>
      </w:r>
      <w:r>
        <w:rPr>
          <w:b/>
          <w:szCs w:val="22"/>
        </w:rPr>
        <w:t xml:space="preserve"> 1 and [2] comb offsets</w:t>
      </w:r>
    </w:p>
    <w:p w14:paraId="2A78BD33" w14:textId="77777777" w:rsidR="00E70882" w:rsidRDefault="008C6D9A">
      <w:pPr>
        <w:pStyle w:val="bullet1"/>
        <w:spacing w:line="240" w:lineRule="auto"/>
        <w:ind w:left="360"/>
        <w:rPr>
          <w:b/>
          <w:szCs w:val="22"/>
        </w:rPr>
      </w:pPr>
      <w:r>
        <w:rPr>
          <w:b/>
          <w:szCs w:val="22"/>
        </w:rPr>
        <w:t xml:space="preserve">For comb 4, </w:t>
      </w:r>
      <w:r>
        <w:rPr>
          <w:b/>
          <w:bCs/>
          <w:szCs w:val="22"/>
        </w:rPr>
        <w:t>support</w:t>
      </w:r>
      <w:r>
        <w:rPr>
          <w:b/>
          <w:szCs w:val="22"/>
        </w:rPr>
        <w:t xml:space="preserve"> 2 and [4] comb offsets</w:t>
      </w:r>
    </w:p>
    <w:p w14:paraId="74FF0BDD" w14:textId="77777777" w:rsidR="00E70882" w:rsidRDefault="008C6D9A">
      <w:pPr>
        <w:pStyle w:val="bullet1"/>
        <w:spacing w:line="240" w:lineRule="auto"/>
        <w:ind w:left="360"/>
        <w:rPr>
          <w:b/>
          <w:szCs w:val="22"/>
        </w:rPr>
      </w:pPr>
      <w:r>
        <w:rPr>
          <w:b/>
          <w:szCs w:val="22"/>
        </w:rPr>
        <w:t xml:space="preserve">For comb 8, </w:t>
      </w:r>
      <w:r>
        <w:rPr>
          <w:b/>
          <w:bCs/>
          <w:szCs w:val="22"/>
        </w:rPr>
        <w:t>support</w:t>
      </w:r>
      <w:r>
        <w:rPr>
          <w:b/>
          <w:szCs w:val="22"/>
        </w:rPr>
        <w:t xml:space="preserve"> 4 comb offsets</w:t>
      </w:r>
    </w:p>
    <w:p w14:paraId="77772248" w14:textId="77777777" w:rsidR="00E70882" w:rsidRDefault="008C6D9A">
      <w:pPr>
        <w:pStyle w:val="bullet1"/>
        <w:spacing w:line="240" w:lineRule="auto"/>
        <w:ind w:left="360"/>
        <w:rPr>
          <w:b/>
          <w:szCs w:val="22"/>
        </w:rPr>
      </w:pPr>
      <w:r>
        <w:rPr>
          <w:b/>
          <w:szCs w:val="22"/>
        </w:rPr>
        <w:t>Note: Comb offset(s) for TD OCC will be discussed separately, if supported.</w:t>
      </w:r>
    </w:p>
    <w:p w14:paraId="306B0DE2" w14:textId="77777777" w:rsidR="00E70882" w:rsidRDefault="00E70882">
      <w:pPr>
        <w:snapToGrid/>
        <w:spacing w:after="0" w:line="276" w:lineRule="auto"/>
        <w:rPr>
          <w:iCs/>
          <w:szCs w:val="20"/>
        </w:rPr>
      </w:pPr>
    </w:p>
    <w:p w14:paraId="160055F8" w14:textId="77777777" w:rsidR="00E70882" w:rsidRDefault="008C6D9A">
      <w:pPr>
        <w:rPr>
          <w:bCs/>
        </w:rPr>
      </w:pPr>
      <w:r>
        <w:rPr>
          <w:bCs/>
        </w:rPr>
        <w:t>Companies also mentioned that the idea of the note should also be applicable to TDM, which seems reasonable. So an updated proposal is provided. Also if the vendors do not wish to support all the possible comb offset configurations, please note that these features will be optional and subject to UE capability. So taking into account of all inputs received from the tdocs and during the meeting, I suggest to remove the brackets to move forward.</w:t>
      </w:r>
    </w:p>
    <w:p w14:paraId="25EECDC8" w14:textId="77777777" w:rsidR="00E70882" w:rsidRDefault="008C6D9A">
      <w:pPr>
        <w:spacing w:before="240"/>
        <w:rPr>
          <w:b/>
        </w:rPr>
      </w:pPr>
      <w:r>
        <w:rPr>
          <w:b/>
          <w:bCs/>
        </w:rPr>
        <w:t>Proposal 3.1.1</w:t>
      </w:r>
      <w:r>
        <w:rPr>
          <w:b/>
          <w:bCs/>
          <w:color w:val="FF0000"/>
        </w:rPr>
        <w:t>C</w:t>
      </w:r>
      <w:r>
        <w:rPr>
          <w:b/>
          <w:bCs/>
        </w:rPr>
        <w:t xml:space="preserve">: For an 8-port SRS resource in a SRS resource set with usage ‘codebook’ or ‘antennaSwitching’, </w:t>
      </w:r>
      <w:r>
        <w:rPr>
          <w:b/>
          <w:bCs/>
          <w:color w:val="FF0000"/>
        </w:rPr>
        <w:t>when the 8 ports are mapped onto one or more OFDM symbols using legacy schemes (repetition, frequency hopping, partial sounding, or a combination thereof)</w:t>
      </w:r>
      <w:r>
        <w:rPr>
          <w:b/>
          <w:bCs/>
        </w:rPr>
        <w:t>, at least support:</w:t>
      </w:r>
    </w:p>
    <w:p w14:paraId="55593E75" w14:textId="77777777" w:rsidR="00E70882" w:rsidRDefault="008C6D9A">
      <w:pPr>
        <w:pStyle w:val="bullet1"/>
        <w:spacing w:line="240" w:lineRule="auto"/>
        <w:ind w:left="360"/>
        <w:rPr>
          <w:b/>
          <w:szCs w:val="22"/>
        </w:rPr>
      </w:pPr>
      <w:r>
        <w:rPr>
          <w:b/>
          <w:szCs w:val="22"/>
        </w:rPr>
        <w:t xml:space="preserve">For comb 2, </w:t>
      </w:r>
      <w:r>
        <w:rPr>
          <w:b/>
          <w:bCs/>
          <w:szCs w:val="22"/>
        </w:rPr>
        <w:t>support</w:t>
      </w:r>
      <w:r>
        <w:rPr>
          <w:b/>
          <w:szCs w:val="22"/>
        </w:rPr>
        <w:t xml:space="preserve"> 1 and </w:t>
      </w:r>
      <w:r>
        <w:rPr>
          <w:b/>
          <w:strike/>
          <w:color w:val="FF0000"/>
          <w:szCs w:val="22"/>
        </w:rPr>
        <w:t>[</w:t>
      </w:r>
      <w:r>
        <w:rPr>
          <w:b/>
          <w:szCs w:val="22"/>
        </w:rPr>
        <w:t>2</w:t>
      </w:r>
      <w:r>
        <w:rPr>
          <w:b/>
          <w:strike/>
          <w:color w:val="FF0000"/>
          <w:szCs w:val="22"/>
        </w:rPr>
        <w:t>]</w:t>
      </w:r>
      <w:r>
        <w:rPr>
          <w:b/>
          <w:szCs w:val="22"/>
        </w:rPr>
        <w:t xml:space="preserve"> comb offsets</w:t>
      </w:r>
    </w:p>
    <w:p w14:paraId="5BBDEF4F" w14:textId="77777777" w:rsidR="00E70882" w:rsidRDefault="008C6D9A">
      <w:pPr>
        <w:pStyle w:val="bullet1"/>
        <w:spacing w:line="240" w:lineRule="auto"/>
        <w:ind w:left="360"/>
        <w:rPr>
          <w:b/>
          <w:szCs w:val="22"/>
        </w:rPr>
      </w:pPr>
      <w:r>
        <w:rPr>
          <w:b/>
          <w:szCs w:val="22"/>
        </w:rPr>
        <w:t xml:space="preserve">For comb 4, </w:t>
      </w:r>
      <w:r>
        <w:rPr>
          <w:b/>
          <w:bCs/>
          <w:szCs w:val="22"/>
        </w:rPr>
        <w:t>support</w:t>
      </w:r>
      <w:r>
        <w:rPr>
          <w:b/>
          <w:szCs w:val="22"/>
        </w:rPr>
        <w:t xml:space="preserve"> 2 and </w:t>
      </w:r>
      <w:r>
        <w:rPr>
          <w:b/>
          <w:strike/>
          <w:color w:val="FF0000"/>
          <w:szCs w:val="22"/>
        </w:rPr>
        <w:t>[</w:t>
      </w:r>
      <w:r>
        <w:rPr>
          <w:b/>
          <w:szCs w:val="22"/>
        </w:rPr>
        <w:t>4</w:t>
      </w:r>
      <w:r>
        <w:rPr>
          <w:b/>
          <w:strike/>
          <w:color w:val="FF0000"/>
          <w:szCs w:val="22"/>
        </w:rPr>
        <w:t>]</w:t>
      </w:r>
      <w:r>
        <w:rPr>
          <w:b/>
          <w:szCs w:val="22"/>
        </w:rPr>
        <w:t xml:space="preserve"> comb offsets</w:t>
      </w:r>
    </w:p>
    <w:p w14:paraId="20929D9E" w14:textId="77777777" w:rsidR="00E70882" w:rsidRDefault="008C6D9A">
      <w:pPr>
        <w:pStyle w:val="bullet1"/>
        <w:spacing w:line="240" w:lineRule="auto"/>
        <w:ind w:left="360"/>
        <w:rPr>
          <w:b/>
          <w:szCs w:val="22"/>
        </w:rPr>
      </w:pPr>
      <w:r>
        <w:rPr>
          <w:b/>
          <w:szCs w:val="22"/>
        </w:rPr>
        <w:t xml:space="preserve">For comb 8, </w:t>
      </w:r>
      <w:r>
        <w:rPr>
          <w:b/>
          <w:bCs/>
          <w:szCs w:val="22"/>
        </w:rPr>
        <w:t>support</w:t>
      </w:r>
      <w:r>
        <w:rPr>
          <w:b/>
          <w:szCs w:val="22"/>
        </w:rPr>
        <w:t xml:space="preserve"> 4 comb offsets</w:t>
      </w:r>
    </w:p>
    <w:p w14:paraId="33B569CD" w14:textId="77777777" w:rsidR="00E70882" w:rsidRDefault="00E70882">
      <w:pPr>
        <w:rPr>
          <w:bCs/>
        </w:rPr>
      </w:pPr>
    </w:p>
    <w:p w14:paraId="51A8A82D" w14:textId="77777777" w:rsidR="00E70882" w:rsidRDefault="00E70882">
      <w:pPr>
        <w:pStyle w:val="bullet1"/>
        <w:numPr>
          <w:ilvl w:val="0"/>
          <w:numId w:val="0"/>
        </w:numPr>
        <w:rPr>
          <w:rFonts w:eastAsia="Microsoft YaHei"/>
          <w:szCs w:val="22"/>
        </w:rPr>
      </w:pPr>
    </w:p>
    <w:tbl>
      <w:tblPr>
        <w:tblStyle w:val="TableGrid"/>
        <w:tblW w:w="9350" w:type="dxa"/>
        <w:tblLayout w:type="fixed"/>
        <w:tblLook w:val="04A0" w:firstRow="1" w:lastRow="0" w:firstColumn="1" w:lastColumn="0" w:noHBand="0" w:noVBand="1"/>
      </w:tblPr>
      <w:tblGrid>
        <w:gridCol w:w="1728"/>
        <w:gridCol w:w="7622"/>
      </w:tblGrid>
      <w:tr w:rsidR="00E70882" w14:paraId="7A680733" w14:textId="77777777">
        <w:trPr>
          <w:trHeight w:val="273"/>
        </w:trPr>
        <w:tc>
          <w:tcPr>
            <w:tcW w:w="1728" w:type="dxa"/>
            <w:shd w:val="clear" w:color="auto" w:fill="00B0F0"/>
          </w:tcPr>
          <w:p w14:paraId="4E48A3DC"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53C2FCC6" w14:textId="77777777" w:rsidR="00E70882" w:rsidRDefault="008C6D9A">
            <w:pPr>
              <w:spacing w:before="120" w:afterLines="50"/>
              <w:rPr>
                <w:rFonts w:eastAsia="Microsoft YaHei"/>
                <w:b/>
              </w:rPr>
            </w:pPr>
            <w:r>
              <w:rPr>
                <w:rFonts w:eastAsia="Microsoft YaHei"/>
                <w:b/>
              </w:rPr>
              <w:t>View</w:t>
            </w:r>
          </w:p>
        </w:tc>
      </w:tr>
      <w:tr w:rsidR="00E70882" w14:paraId="18712FBB" w14:textId="77777777">
        <w:tc>
          <w:tcPr>
            <w:tcW w:w="1728" w:type="dxa"/>
          </w:tcPr>
          <w:p w14:paraId="03E9367A" w14:textId="77777777" w:rsidR="00E70882" w:rsidRDefault="008C6D9A">
            <w:pPr>
              <w:spacing w:before="120" w:afterLines="50"/>
              <w:rPr>
                <w:rFonts w:eastAsia="Malgun Gothic"/>
                <w:lang w:eastAsia="ko-KR"/>
              </w:rPr>
            </w:pPr>
            <w:r>
              <w:rPr>
                <w:rFonts w:eastAsia="Malgun Gothic" w:hint="eastAsia"/>
                <w:lang w:eastAsia="ko-KR"/>
              </w:rPr>
              <w:t>LGE</w:t>
            </w:r>
          </w:p>
        </w:tc>
        <w:tc>
          <w:tcPr>
            <w:tcW w:w="7622" w:type="dxa"/>
          </w:tcPr>
          <w:p w14:paraId="24DB9F0B" w14:textId="77777777" w:rsidR="00E70882" w:rsidRDefault="008C6D9A">
            <w:pPr>
              <w:spacing w:before="120" w:afterLines="50"/>
              <w:rPr>
                <w:rFonts w:eastAsia="Malgun Gothic"/>
                <w:lang w:eastAsia="ko-KR"/>
              </w:rPr>
            </w:pPr>
            <w:r>
              <w:rPr>
                <w:rFonts w:eastAsia="Malgun Gothic"/>
                <w:lang w:eastAsia="ko-KR"/>
              </w:rPr>
              <w:t>A</w:t>
            </w:r>
            <w:r>
              <w:rPr>
                <w:rFonts w:eastAsia="Malgun Gothic" w:hint="eastAsia"/>
                <w:lang w:eastAsia="ko-KR"/>
              </w:rPr>
              <w:t xml:space="preserve">s </w:t>
            </w:r>
            <w:r>
              <w:rPr>
                <w:rFonts w:eastAsia="Malgun Gothic"/>
                <w:lang w:eastAsia="ko-KR"/>
              </w:rPr>
              <w:t>discussed in Tuesday offline discussion, support of single comb offset value per comb value is more preferable for simplicity.</w:t>
            </w:r>
          </w:p>
        </w:tc>
      </w:tr>
      <w:tr w:rsidR="00E70882" w14:paraId="62397250" w14:textId="77777777">
        <w:tc>
          <w:tcPr>
            <w:tcW w:w="1728" w:type="dxa"/>
          </w:tcPr>
          <w:p w14:paraId="4940DE64" w14:textId="77777777" w:rsidR="00E70882" w:rsidRDefault="008C6D9A">
            <w:pPr>
              <w:spacing w:before="120" w:afterLines="50"/>
              <w:rPr>
                <w:rFonts w:eastAsia="MS Mincho"/>
                <w:lang w:eastAsia="ja-JP"/>
              </w:rPr>
            </w:pPr>
            <w:r>
              <w:rPr>
                <w:rFonts w:eastAsiaTheme="minorEastAsia" w:hint="eastAsia"/>
                <w:lang w:eastAsia="zh-CN"/>
              </w:rPr>
              <w:t>CATT</w:t>
            </w:r>
          </w:p>
        </w:tc>
        <w:tc>
          <w:tcPr>
            <w:tcW w:w="7622" w:type="dxa"/>
          </w:tcPr>
          <w:p w14:paraId="58A08AC7" w14:textId="77777777" w:rsidR="00E70882" w:rsidRDefault="008C6D9A">
            <w:pPr>
              <w:spacing w:before="120" w:afterLines="50"/>
              <w:rPr>
                <w:lang w:eastAsia="zh-CN"/>
              </w:rPr>
            </w:pPr>
            <w:r>
              <w:rPr>
                <w:rFonts w:eastAsiaTheme="minorEastAsia" w:hint="eastAsia"/>
                <w:lang w:eastAsia="zh-CN"/>
              </w:rPr>
              <w:t xml:space="preserve">For comb 2, at least 2 comb offsets shall be supported. </w:t>
            </w:r>
            <w:r>
              <w:rPr>
                <w:rFonts w:eastAsiaTheme="minorEastAsia"/>
                <w:lang w:eastAsia="zh-CN"/>
              </w:rPr>
              <w:t>I</w:t>
            </w:r>
            <w:r>
              <w:rPr>
                <w:rFonts w:eastAsiaTheme="minorEastAsia" w:hint="eastAsia"/>
                <w:lang w:eastAsia="zh-CN"/>
              </w:rPr>
              <w:t>f only 1 comb offset is supported,</w:t>
            </w:r>
            <w:r>
              <w:rPr>
                <w:rFonts w:hint="eastAsia"/>
                <w:lang w:eastAsia="zh-CN"/>
              </w:rPr>
              <w:t xml:space="preserve"> 8 cyclic shifts are all occupied, </w:t>
            </w:r>
            <w:r>
              <w:rPr>
                <w:lang w:eastAsia="zh-CN"/>
              </w:rPr>
              <w:t>making</w:t>
            </w:r>
            <w:r>
              <w:rPr>
                <w:rFonts w:hint="eastAsia"/>
                <w:lang w:eastAsia="zh-CN"/>
              </w:rPr>
              <w:t xml:space="preserve"> channel </w:t>
            </w:r>
            <w:r>
              <w:rPr>
                <w:lang w:eastAsia="zh-CN"/>
              </w:rPr>
              <w:t>estimation</w:t>
            </w:r>
            <w:r>
              <w:rPr>
                <w:rFonts w:hint="eastAsia"/>
                <w:lang w:eastAsia="zh-CN"/>
              </w:rPr>
              <w:t xml:space="preserve"> very difficult for gNB in large delay spread scenario.</w:t>
            </w:r>
          </w:p>
          <w:p w14:paraId="21F8D614" w14:textId="77777777" w:rsidR="00E70882" w:rsidRDefault="00E70882">
            <w:pPr>
              <w:spacing w:before="120" w:afterLines="50"/>
              <w:rPr>
                <w:rFonts w:eastAsia="MS Mincho"/>
                <w:lang w:eastAsia="ja-JP"/>
              </w:rPr>
            </w:pPr>
          </w:p>
        </w:tc>
      </w:tr>
      <w:tr w:rsidR="00E70882" w14:paraId="3B3D7392" w14:textId="77777777">
        <w:tc>
          <w:tcPr>
            <w:tcW w:w="1728" w:type="dxa"/>
          </w:tcPr>
          <w:p w14:paraId="50E357FB" w14:textId="77777777" w:rsidR="00E70882" w:rsidRDefault="008C6D9A">
            <w:pPr>
              <w:spacing w:before="120" w:afterLines="50"/>
              <w:rPr>
                <w:rFonts w:eastAsia="Malgun Gothic"/>
                <w:lang w:eastAsia="ko-KR"/>
              </w:rPr>
            </w:pPr>
            <w:r>
              <w:rPr>
                <w:rFonts w:eastAsia="Malgun Gothic" w:hint="eastAsia"/>
                <w:lang w:eastAsia="ko-KR"/>
              </w:rPr>
              <w:t>Samsung</w:t>
            </w:r>
          </w:p>
        </w:tc>
        <w:tc>
          <w:tcPr>
            <w:tcW w:w="7622" w:type="dxa"/>
          </w:tcPr>
          <w:p w14:paraId="3CB307C2" w14:textId="77777777" w:rsidR="00E70882" w:rsidRDefault="008C6D9A">
            <w:pPr>
              <w:spacing w:before="120" w:afterLines="50"/>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think 1, 2, 4 comb offsets are enough for comb 2, 4, and 8, respectively.</w:t>
            </w:r>
          </w:p>
        </w:tc>
      </w:tr>
      <w:tr w:rsidR="00E70882" w14:paraId="02732E0C" w14:textId="77777777">
        <w:tc>
          <w:tcPr>
            <w:tcW w:w="1728" w:type="dxa"/>
          </w:tcPr>
          <w:p w14:paraId="3F877690" w14:textId="6A9B7F37" w:rsidR="00E70882" w:rsidRDefault="00DC171B">
            <w:pPr>
              <w:spacing w:before="120" w:afterLines="50"/>
              <w:rPr>
                <w:rFonts w:eastAsia="Microsoft YaHei"/>
              </w:rPr>
            </w:pPr>
            <w:r>
              <w:rPr>
                <w:rFonts w:eastAsia="Microsoft YaHei"/>
              </w:rPr>
              <w:lastRenderedPageBreak/>
              <w:t>Intel</w:t>
            </w:r>
          </w:p>
        </w:tc>
        <w:tc>
          <w:tcPr>
            <w:tcW w:w="7622" w:type="dxa"/>
          </w:tcPr>
          <w:p w14:paraId="4ADC59F0" w14:textId="0BACB5BA" w:rsidR="00E70882" w:rsidRDefault="00DC171B">
            <w:pPr>
              <w:spacing w:before="120" w:afterLines="50"/>
              <w:rPr>
                <w:rFonts w:eastAsia="Microsoft YaHei"/>
              </w:rPr>
            </w:pPr>
            <w:r>
              <w:rPr>
                <w:rFonts w:eastAsia="Microsoft YaHei"/>
              </w:rPr>
              <w:t>Generally fine with the proposal.</w:t>
            </w:r>
          </w:p>
        </w:tc>
      </w:tr>
      <w:tr w:rsidR="00E70882" w14:paraId="64CD0E6F" w14:textId="77777777">
        <w:tc>
          <w:tcPr>
            <w:tcW w:w="1728" w:type="dxa"/>
          </w:tcPr>
          <w:p w14:paraId="17BA3E61" w14:textId="4DED4658" w:rsidR="00E70882" w:rsidRDefault="00274D73">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5EF7D5AC" w14:textId="247FCD6A" w:rsidR="00E70882" w:rsidRDefault="00274D73">
            <w:pPr>
              <w:spacing w:before="120" w:afterLines="50"/>
              <w:rPr>
                <w:rFonts w:eastAsia="Microsoft YaHei"/>
                <w:lang w:eastAsia="zh-CN"/>
              </w:rPr>
            </w:pPr>
            <w:r>
              <w:rPr>
                <w:rFonts w:eastAsia="Microsoft YaHei" w:hint="eastAsia"/>
                <w:lang w:eastAsia="zh-CN"/>
              </w:rPr>
              <w:t>F</w:t>
            </w:r>
            <w:r>
              <w:rPr>
                <w:rFonts w:eastAsia="Microsoft YaHei"/>
                <w:lang w:eastAsia="zh-CN"/>
              </w:rPr>
              <w:t>ine with the proposal.</w:t>
            </w:r>
          </w:p>
        </w:tc>
      </w:tr>
      <w:tr w:rsidR="00742FAF" w14:paraId="5475B1A0" w14:textId="77777777">
        <w:tc>
          <w:tcPr>
            <w:tcW w:w="1728" w:type="dxa"/>
          </w:tcPr>
          <w:p w14:paraId="798C7B88" w14:textId="1A3C1B39" w:rsidR="00742FAF" w:rsidRDefault="00742FAF" w:rsidP="00742FAF">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1D6C07D8" w14:textId="0EED2683" w:rsidR="00742FAF" w:rsidRDefault="00742FAF" w:rsidP="00742FAF">
            <w:pPr>
              <w:spacing w:before="120" w:afterLines="50"/>
              <w:rPr>
                <w:rFonts w:eastAsia="Microsoft YaHei"/>
                <w:lang w:eastAsia="zh-CN"/>
              </w:rPr>
            </w:pPr>
            <w:r>
              <w:rPr>
                <w:rFonts w:eastAsia="Microsoft YaHei" w:hint="eastAsia"/>
                <w:lang w:eastAsia="zh-CN"/>
              </w:rPr>
              <w:t>A</w:t>
            </w:r>
            <w:r>
              <w:rPr>
                <w:rFonts w:eastAsia="Microsoft YaHei"/>
                <w:lang w:eastAsia="zh-CN"/>
              </w:rPr>
              <w:t>lthough we also prefer two different comb mapping schemes for comb 8, for progress we can live with current proposal.</w:t>
            </w:r>
          </w:p>
        </w:tc>
      </w:tr>
    </w:tbl>
    <w:p w14:paraId="29AFA832" w14:textId="77777777" w:rsidR="00E70882" w:rsidRDefault="00E70882">
      <w:pPr>
        <w:pStyle w:val="bullet1"/>
        <w:numPr>
          <w:ilvl w:val="0"/>
          <w:numId w:val="0"/>
        </w:numPr>
        <w:rPr>
          <w:rFonts w:eastAsia="Microsoft YaHei"/>
          <w:szCs w:val="22"/>
        </w:rPr>
      </w:pPr>
    </w:p>
    <w:p w14:paraId="52D440E8" w14:textId="168EDDF9" w:rsidR="00E70882" w:rsidRDefault="00E70882">
      <w:pPr>
        <w:rPr>
          <w:bCs/>
        </w:rPr>
      </w:pPr>
    </w:p>
    <w:p w14:paraId="7E66B8DC" w14:textId="77777777" w:rsidR="004A2A68" w:rsidRDefault="004A2A68" w:rsidP="004A2A68">
      <w:pPr>
        <w:pStyle w:val="Heading2"/>
        <w:numPr>
          <w:ilvl w:val="0"/>
          <w:numId w:val="0"/>
        </w:numPr>
        <w:ind w:left="576" w:hanging="576"/>
        <w:rPr>
          <w:i/>
          <w:iCs/>
        </w:rPr>
      </w:pPr>
      <w:r>
        <w:rPr>
          <w:i/>
          <w:iCs/>
        </w:rPr>
        <w:t>Wednesday agreement:</w:t>
      </w:r>
    </w:p>
    <w:p w14:paraId="45CEC5B6" w14:textId="77777777" w:rsidR="004A2A68" w:rsidRDefault="004A2A68" w:rsidP="004A2A68">
      <w:pPr>
        <w:rPr>
          <w:lang w:eastAsia="x-none"/>
        </w:rPr>
      </w:pPr>
    </w:p>
    <w:p w14:paraId="2883B65A" w14:textId="77777777" w:rsidR="004A2A68" w:rsidRPr="0006220F" w:rsidRDefault="004A2A68" w:rsidP="004A2A68">
      <w:pPr>
        <w:rPr>
          <w:b/>
          <w:bCs/>
          <w:highlight w:val="green"/>
        </w:rPr>
      </w:pPr>
      <w:r w:rsidRPr="0006220F">
        <w:rPr>
          <w:b/>
          <w:bCs/>
          <w:highlight w:val="green"/>
        </w:rPr>
        <w:t xml:space="preserve">Proposal 3.1.1C: </w:t>
      </w:r>
    </w:p>
    <w:p w14:paraId="5FF76F5D" w14:textId="77777777" w:rsidR="004A2A68" w:rsidRPr="009252D7" w:rsidRDefault="004A2A68" w:rsidP="004A2A68">
      <w:pPr>
        <w:rPr>
          <w:b/>
          <w:szCs w:val="20"/>
        </w:rPr>
      </w:pPr>
      <w:r w:rsidRPr="009252D7">
        <w:rPr>
          <w:b/>
          <w:bCs/>
          <w:szCs w:val="20"/>
        </w:rPr>
        <w:t xml:space="preserve">For an 8-port SRS resource in </w:t>
      </w:r>
      <w:proofErr w:type="gramStart"/>
      <w:r w:rsidRPr="009252D7">
        <w:rPr>
          <w:b/>
          <w:bCs/>
          <w:szCs w:val="20"/>
        </w:rPr>
        <w:t>a</w:t>
      </w:r>
      <w:proofErr w:type="gramEnd"/>
      <w:r w:rsidRPr="009252D7">
        <w:rPr>
          <w:b/>
          <w:bCs/>
          <w:szCs w:val="20"/>
        </w:rPr>
        <w:t xml:space="preserve"> SRS resource set with usage ‘codebook’ or ‘antennaSwitching’, when the 8 ports are mapped onto one or more OFDM symbols using legacy schemes (repetition, frequency hopping, partial sounding, or a combination thereof), at least support:</w:t>
      </w:r>
    </w:p>
    <w:p w14:paraId="3278265E" w14:textId="77777777" w:rsidR="004A2A68" w:rsidRPr="009252D7" w:rsidRDefault="004A2A68" w:rsidP="004A2A68">
      <w:pPr>
        <w:pStyle w:val="bullet1"/>
        <w:spacing w:line="240" w:lineRule="auto"/>
        <w:ind w:left="360"/>
        <w:rPr>
          <w:b/>
          <w:sz w:val="20"/>
          <w:szCs w:val="20"/>
        </w:rPr>
      </w:pPr>
      <w:r w:rsidRPr="009252D7">
        <w:rPr>
          <w:b/>
          <w:sz w:val="20"/>
          <w:szCs w:val="20"/>
        </w:rPr>
        <w:t xml:space="preserve">For comb 2, </w:t>
      </w:r>
      <w:r w:rsidRPr="009252D7">
        <w:rPr>
          <w:b/>
          <w:bCs/>
          <w:sz w:val="20"/>
          <w:szCs w:val="20"/>
        </w:rPr>
        <w:t>support</w:t>
      </w:r>
      <w:r w:rsidRPr="009252D7">
        <w:rPr>
          <w:b/>
          <w:sz w:val="20"/>
          <w:szCs w:val="20"/>
        </w:rPr>
        <w:t xml:space="preserve"> 1 and 2 comb offsets</w:t>
      </w:r>
    </w:p>
    <w:p w14:paraId="4664A6FC" w14:textId="77777777" w:rsidR="004A2A68" w:rsidRPr="009252D7" w:rsidRDefault="004A2A68" w:rsidP="004A2A68">
      <w:pPr>
        <w:pStyle w:val="bullet1"/>
        <w:spacing w:line="240" w:lineRule="auto"/>
        <w:ind w:left="360"/>
        <w:rPr>
          <w:b/>
          <w:sz w:val="20"/>
          <w:szCs w:val="20"/>
        </w:rPr>
      </w:pPr>
      <w:r w:rsidRPr="009252D7">
        <w:rPr>
          <w:b/>
          <w:sz w:val="20"/>
          <w:szCs w:val="20"/>
        </w:rPr>
        <w:t xml:space="preserve">For comb 4, </w:t>
      </w:r>
      <w:r w:rsidRPr="009252D7">
        <w:rPr>
          <w:b/>
          <w:bCs/>
          <w:sz w:val="20"/>
          <w:szCs w:val="20"/>
        </w:rPr>
        <w:t>support</w:t>
      </w:r>
      <w:r w:rsidRPr="009252D7">
        <w:rPr>
          <w:b/>
          <w:sz w:val="20"/>
          <w:szCs w:val="20"/>
        </w:rPr>
        <w:t xml:space="preserve"> 2 </w:t>
      </w:r>
      <w:r>
        <w:rPr>
          <w:b/>
          <w:sz w:val="20"/>
          <w:szCs w:val="20"/>
        </w:rPr>
        <w:t xml:space="preserve">and [4] </w:t>
      </w:r>
      <w:r w:rsidRPr="009252D7">
        <w:rPr>
          <w:b/>
          <w:sz w:val="20"/>
          <w:szCs w:val="20"/>
        </w:rPr>
        <w:t>comb offset</w:t>
      </w:r>
    </w:p>
    <w:p w14:paraId="1E66EC4A" w14:textId="77777777" w:rsidR="004A2A68" w:rsidRPr="009252D7" w:rsidRDefault="004A2A68" w:rsidP="004A2A68">
      <w:pPr>
        <w:pStyle w:val="bullet1"/>
        <w:spacing w:line="240" w:lineRule="auto"/>
        <w:ind w:left="360"/>
        <w:rPr>
          <w:b/>
          <w:sz w:val="20"/>
          <w:szCs w:val="20"/>
        </w:rPr>
      </w:pPr>
      <w:r w:rsidRPr="009252D7">
        <w:rPr>
          <w:b/>
          <w:sz w:val="20"/>
          <w:szCs w:val="20"/>
        </w:rPr>
        <w:t xml:space="preserve">For comb 8, </w:t>
      </w:r>
      <w:r w:rsidRPr="009252D7">
        <w:rPr>
          <w:b/>
          <w:bCs/>
          <w:sz w:val="20"/>
          <w:szCs w:val="20"/>
        </w:rPr>
        <w:t>support</w:t>
      </w:r>
      <w:r w:rsidRPr="009252D7">
        <w:rPr>
          <w:b/>
          <w:sz w:val="20"/>
          <w:szCs w:val="20"/>
        </w:rPr>
        <w:t xml:space="preserve"> 4 comb offsets</w:t>
      </w:r>
    </w:p>
    <w:p w14:paraId="6D838515" w14:textId="77777777" w:rsidR="004A2A68" w:rsidRDefault="004A2A68" w:rsidP="004A2A68">
      <w:pPr>
        <w:rPr>
          <w:lang w:eastAsia="x-none"/>
        </w:rPr>
      </w:pPr>
    </w:p>
    <w:p w14:paraId="33CAEDB5" w14:textId="77777777" w:rsidR="00E70882" w:rsidRDefault="00E70882">
      <w:pPr>
        <w:rPr>
          <w:bCs/>
        </w:rPr>
      </w:pPr>
    </w:p>
    <w:p w14:paraId="0B0E020A" w14:textId="77777777" w:rsidR="00E70882" w:rsidRDefault="008C6D9A">
      <w:pPr>
        <w:pStyle w:val="Heading3"/>
        <w:rPr>
          <w:bCs/>
        </w:rPr>
      </w:pPr>
      <w:r>
        <w:t>Cyclic shifts</w:t>
      </w:r>
    </w:p>
    <w:p w14:paraId="3370DF79" w14:textId="77777777" w:rsidR="00E70882" w:rsidRDefault="008C6D9A">
      <w:pPr>
        <w:rPr>
          <w:bCs/>
        </w:rPr>
      </w:pPr>
      <w:r>
        <w:rPr>
          <w:bCs/>
        </w:rPr>
        <w:t>We will discuss cyclic shift design after we make some progress in comb offset design.</w:t>
      </w:r>
    </w:p>
    <w:p w14:paraId="0C39F462" w14:textId="77777777" w:rsidR="00E70882" w:rsidRDefault="00E70882">
      <w:pPr>
        <w:rPr>
          <w:bCs/>
        </w:rPr>
      </w:pPr>
    </w:p>
    <w:p w14:paraId="26611BC2" w14:textId="77777777" w:rsidR="00E70882" w:rsidRDefault="00E70882">
      <w:pPr>
        <w:rPr>
          <w:bCs/>
        </w:rPr>
      </w:pPr>
    </w:p>
    <w:p w14:paraId="7672B83E" w14:textId="77777777" w:rsidR="00E70882" w:rsidRDefault="008C6D9A">
      <w:pPr>
        <w:pStyle w:val="Heading2"/>
      </w:pPr>
      <w:r>
        <w:t xml:space="preserve">Whether and how to support 8 </w:t>
      </w:r>
      <w:bookmarkStart w:id="160" w:name="_Hlk111641721"/>
      <w:r>
        <w:t xml:space="preserve">ports in multiple OFDM symbols </w:t>
      </w:r>
      <w:bookmarkEnd w:id="160"/>
      <w:r>
        <w:t>for 8 Tx SRS via TDM/TD OCC</w:t>
      </w:r>
    </w:p>
    <w:p w14:paraId="2A130967" w14:textId="77777777" w:rsidR="00E70882" w:rsidRDefault="008C6D9A">
      <w:r>
        <w:rPr>
          <w:bCs/>
          <w:szCs w:val="20"/>
        </w:rPr>
        <w:t xml:space="preserve">Regarding </w:t>
      </w:r>
      <w:r>
        <w:t>whether and how to support 8 ports in one or multiple OFDM symbols for 8 Tx SRS, the l</w:t>
      </w:r>
      <w:r>
        <w:rPr>
          <w:iCs/>
          <w:szCs w:val="20"/>
        </w:rPr>
        <w:t>atest proposal in email discussion was:</w:t>
      </w:r>
    </w:p>
    <w:p w14:paraId="375C7708" w14:textId="77777777" w:rsidR="00E70882" w:rsidRDefault="008C6D9A">
      <w:pPr>
        <w:spacing w:before="120" w:afterLines="50"/>
        <w:rPr>
          <w:b/>
          <w:bCs/>
          <w:lang w:eastAsia="zh-CN"/>
        </w:rPr>
      </w:pPr>
      <w:r>
        <w:rPr>
          <w:b/>
          <w:bCs/>
        </w:rPr>
        <w:t xml:space="preserve">Previous Proposal (Multiple symbols according to TDM / TD OCC for AS/CB): </w:t>
      </w:r>
    </w:p>
    <w:p w14:paraId="714F33BD" w14:textId="77777777" w:rsidR="00E70882" w:rsidRDefault="008C6D9A">
      <w:pPr>
        <w:spacing w:before="120" w:afterLines="50"/>
        <w:rPr>
          <w:b/>
          <w:bCs/>
        </w:rPr>
      </w:pPr>
      <w:r>
        <w:rPr>
          <w:b/>
          <w:bCs/>
        </w:rPr>
        <w:t xml:space="preserve">For one single SRS resource in a SRS resource set with usage ‘codebook’ for 8Tx PUSCH or ‘antennaSwitching’ (i.e., for 8T8R antenna switching), when the SRS resource is configured with n ports (2 &lt;= n &lt;= 8) and m OFDM symbols (m &gt; 1), study the n ports mapped onto the m OFDM symbols using at least one of the options: </w:t>
      </w:r>
    </w:p>
    <w:p w14:paraId="0680BE98"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Option 1: Different SRS ports are mapped onto different OFDM symbols (i.e., TDM)</w:t>
      </w:r>
    </w:p>
    <w:p w14:paraId="141C741C"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 xml:space="preserve">Option 2: The n SRS ports are mapped onto the multiple OFDM symbols according to TD OCC configuration. </w:t>
      </w:r>
    </w:p>
    <w:p w14:paraId="229F1411"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For ‘codebook’, n can be [2], [4], [8] and depends on the outcome of the 8 Tx SRI/TPMI discussion.</w:t>
      </w:r>
    </w:p>
    <w:p w14:paraId="4BD18500"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For ‘antennaSwitching’, n = 8.</w:t>
      </w:r>
    </w:p>
    <w:p w14:paraId="3FE82D03"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Strive for a unified design for port mapping to the OFDM symbols for ‘codebook’ and ‘antennaSwitching’.</w:t>
      </w:r>
    </w:p>
    <w:p w14:paraId="4913A807"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FFS: m can be legacy values, i.e., 2,4,[8,10,12,14].</w:t>
      </w:r>
    </w:p>
    <w:p w14:paraId="1221E984" w14:textId="77777777" w:rsidR="00E70882" w:rsidRDefault="00E70882">
      <w:pPr>
        <w:rPr>
          <w:bCs/>
          <w:szCs w:val="20"/>
        </w:rPr>
      </w:pPr>
    </w:p>
    <w:p w14:paraId="3A081FAE" w14:textId="77777777" w:rsidR="00E70882" w:rsidRDefault="008C6D9A">
      <w:pPr>
        <w:rPr>
          <w:bCs/>
          <w:szCs w:val="20"/>
        </w:rPr>
      </w:pPr>
      <w:r>
        <w:rPr>
          <w:bCs/>
          <w:szCs w:val="20"/>
        </w:rPr>
        <w:t>The general positions are:</w:t>
      </w:r>
    </w:p>
    <w:p w14:paraId="64B42EED" w14:textId="77777777" w:rsidR="00E70882" w:rsidRDefault="008C6D9A">
      <w:pPr>
        <w:pStyle w:val="bullet1"/>
        <w:rPr>
          <w:rFonts w:ascii="Times New Roman" w:hAnsi="Times New Roman"/>
          <w:szCs w:val="22"/>
        </w:rPr>
      </w:pPr>
      <w:r>
        <w:rPr>
          <w:rFonts w:ascii="Times New Roman" w:hAnsi="Times New Roman"/>
          <w:szCs w:val="22"/>
        </w:rPr>
        <w:lastRenderedPageBreak/>
        <w:t>Support TDM and/or TD OCC for CB/AS: CATT, CMCC, Futurewei, Huawei, HiSilicon, InterDigital, KDDI, OPPO, Nokia, Nokia Shanghai Bell, Samsung, Qualcomm</w:t>
      </w:r>
      <w:ins w:id="161" w:author="만든 이">
        <w:r>
          <w:rPr>
            <w:rFonts w:ascii="Times New Roman" w:eastAsia="SimSun" w:hAnsi="Times New Roman" w:hint="eastAsia"/>
            <w:szCs w:val="22"/>
            <w:lang w:eastAsia="zh-CN"/>
          </w:rPr>
          <w:t>, ZTE</w:t>
        </w:r>
      </w:ins>
    </w:p>
    <w:p w14:paraId="6F791655" w14:textId="77777777" w:rsidR="00E70882" w:rsidRDefault="008C6D9A">
      <w:pPr>
        <w:pStyle w:val="bullet2"/>
        <w:rPr>
          <w:szCs w:val="22"/>
        </w:rPr>
      </w:pPr>
      <w:r>
        <w:rPr>
          <w:szCs w:val="22"/>
        </w:rPr>
        <w:t>TDM</w:t>
      </w:r>
    </w:p>
    <w:p w14:paraId="135AABB9" w14:textId="77777777" w:rsidR="00E70882" w:rsidRDefault="008C6D9A">
      <w:pPr>
        <w:pStyle w:val="bullet3"/>
        <w:jc w:val="both"/>
        <w:rPr>
          <w:rFonts w:ascii="Times New Roman" w:hAnsi="Times New Roman"/>
          <w:sz w:val="22"/>
          <w:szCs w:val="22"/>
        </w:rPr>
      </w:pPr>
      <w:r>
        <w:rPr>
          <w:rFonts w:ascii="Times New Roman" w:hAnsi="Times New Roman"/>
          <w:sz w:val="22"/>
          <w:szCs w:val="22"/>
        </w:rPr>
        <w:t>Supported by: CATT, CMCC, Futurewei, InterDigital, KDDI, OPPO, Nokia, Nokia Shanghai Bell, Samsung, Qualcomm</w:t>
      </w:r>
      <w:ins w:id="162" w:author="JL" w:date="2022-11-14T14:53:00Z">
        <w:r>
          <w:rPr>
            <w:rFonts w:ascii="Times New Roman" w:hAnsi="Times New Roman"/>
            <w:sz w:val="22"/>
            <w:szCs w:val="22"/>
          </w:rPr>
          <w:t>, CATT</w:t>
        </w:r>
      </w:ins>
    </w:p>
    <w:p w14:paraId="187AA0F7" w14:textId="77777777" w:rsidR="00E70882" w:rsidRDefault="008C6D9A">
      <w:pPr>
        <w:pStyle w:val="bullet3"/>
        <w:jc w:val="both"/>
        <w:rPr>
          <w:rFonts w:ascii="Times New Roman" w:hAnsi="Times New Roman"/>
          <w:sz w:val="22"/>
          <w:szCs w:val="22"/>
        </w:rPr>
      </w:pPr>
      <w:r>
        <w:rPr>
          <w:rFonts w:ascii="Times New Roman" w:hAnsi="Times New Roman"/>
          <w:sz w:val="22"/>
          <w:szCs w:val="22"/>
        </w:rPr>
        <w:t>Against by: Ericsson, Intel, LGE, Sharp, vivo</w:t>
      </w:r>
    </w:p>
    <w:p w14:paraId="337DE585" w14:textId="77777777" w:rsidR="00E70882" w:rsidRDefault="008C6D9A">
      <w:pPr>
        <w:pStyle w:val="bullet2"/>
        <w:rPr>
          <w:szCs w:val="22"/>
        </w:rPr>
      </w:pPr>
      <w:r>
        <w:rPr>
          <w:szCs w:val="22"/>
        </w:rPr>
        <w:t>TD OCC</w:t>
      </w:r>
    </w:p>
    <w:p w14:paraId="7FDAE539" w14:textId="77777777" w:rsidR="00E70882" w:rsidRDefault="008C6D9A">
      <w:pPr>
        <w:pStyle w:val="bullet3"/>
        <w:jc w:val="both"/>
        <w:rPr>
          <w:rFonts w:ascii="Times New Roman" w:hAnsi="Times New Roman"/>
          <w:sz w:val="22"/>
          <w:szCs w:val="22"/>
        </w:rPr>
      </w:pPr>
      <w:r>
        <w:rPr>
          <w:rFonts w:ascii="Times New Roman" w:hAnsi="Times New Roman"/>
          <w:sz w:val="22"/>
          <w:szCs w:val="22"/>
        </w:rPr>
        <w:t>Supported by: CMCC, Futurewei, Lenovo, ZTE</w:t>
      </w:r>
    </w:p>
    <w:p w14:paraId="0B98A79B" w14:textId="77777777" w:rsidR="00E70882" w:rsidRDefault="008C6D9A">
      <w:pPr>
        <w:pStyle w:val="bullet3"/>
        <w:jc w:val="both"/>
        <w:rPr>
          <w:rFonts w:ascii="Times New Roman" w:hAnsi="Times New Roman"/>
          <w:sz w:val="22"/>
          <w:szCs w:val="22"/>
        </w:rPr>
      </w:pPr>
      <w:r>
        <w:rPr>
          <w:rFonts w:ascii="Times New Roman" w:hAnsi="Times New Roman"/>
          <w:sz w:val="22"/>
          <w:szCs w:val="22"/>
        </w:rPr>
        <w:t>Against by: Intel, LG</w:t>
      </w:r>
      <w:r>
        <w:rPr>
          <w:rFonts w:ascii="Times New Roman" w:hAnsi="Times New Roman"/>
          <w:szCs w:val="22"/>
        </w:rPr>
        <w:t>E</w:t>
      </w:r>
      <w:r>
        <w:rPr>
          <w:rFonts w:ascii="Times New Roman" w:hAnsi="Times New Roman"/>
          <w:sz w:val="22"/>
          <w:szCs w:val="22"/>
        </w:rPr>
        <w:t>, vivo</w:t>
      </w:r>
      <w:ins w:id="163" w:author="JL" w:date="2022-11-14T14:51:00Z">
        <w:r>
          <w:rPr>
            <w:rFonts w:ascii="Times New Roman" w:hAnsi="Times New Roman"/>
            <w:sz w:val="22"/>
            <w:szCs w:val="22"/>
          </w:rPr>
          <w:t>, Samsung</w:t>
        </w:r>
      </w:ins>
    </w:p>
    <w:p w14:paraId="7A62AE5C" w14:textId="77777777" w:rsidR="00E70882" w:rsidRDefault="008C6D9A">
      <w:pPr>
        <w:pStyle w:val="bullet1"/>
        <w:rPr>
          <w:rFonts w:ascii="Times New Roman" w:hAnsi="Times New Roman"/>
          <w:szCs w:val="22"/>
        </w:rPr>
      </w:pPr>
      <w:r>
        <w:rPr>
          <w:rFonts w:ascii="Times New Roman" w:hAnsi="Times New Roman"/>
          <w:szCs w:val="22"/>
        </w:rPr>
        <w:t>Against TDM/TD OCC for CB/AS: Intel, LGE, vivo</w:t>
      </w:r>
      <w:ins w:id="164" w:author="JL" w:date="2022-11-14T14:51:00Z">
        <w:r>
          <w:rPr>
            <w:rFonts w:ascii="Times New Roman" w:hAnsi="Times New Roman"/>
            <w:szCs w:val="22"/>
          </w:rPr>
          <w:t>, Sha</w:t>
        </w:r>
      </w:ins>
      <w:ins w:id="165" w:author="JL" w:date="2022-11-14T14:52:00Z">
        <w:r>
          <w:rPr>
            <w:rFonts w:ascii="Times New Roman" w:hAnsi="Times New Roman"/>
            <w:szCs w:val="22"/>
          </w:rPr>
          <w:t xml:space="preserve">rp, </w:t>
        </w:r>
      </w:ins>
      <w:ins w:id="166" w:author="JL" w:date="2022-11-14T14:51:00Z">
        <w:r>
          <w:rPr>
            <w:rFonts w:ascii="Times New Roman" w:hAnsi="Times New Roman"/>
            <w:szCs w:val="22"/>
          </w:rPr>
          <w:t>Ericsson</w:t>
        </w:r>
      </w:ins>
    </w:p>
    <w:p w14:paraId="36C80372" w14:textId="77777777" w:rsidR="00E70882" w:rsidRDefault="00E70882">
      <w:pPr>
        <w:rPr>
          <w:bCs/>
          <w:szCs w:val="20"/>
        </w:rPr>
      </w:pPr>
    </w:p>
    <w:p w14:paraId="3239085A" w14:textId="77777777" w:rsidR="00E70882" w:rsidRDefault="008C6D9A">
      <w:pPr>
        <w:rPr>
          <w:bCs/>
          <w:szCs w:val="20"/>
        </w:rPr>
      </w:pPr>
      <w:r>
        <w:rPr>
          <w:bCs/>
          <w:szCs w:val="20"/>
        </w:rPr>
        <w:t xml:space="preserve">Please update the positions as you see needed. Companies can share views on the previous proposal and positions. </w:t>
      </w:r>
    </w:p>
    <w:p w14:paraId="510239AA" w14:textId="77777777" w:rsidR="00E70882" w:rsidRDefault="00E70882">
      <w:pPr>
        <w:widowControl w:val="0"/>
        <w:spacing w:before="120" w:afterLines="50"/>
        <w:rPr>
          <w:rFonts w:eastAsia="Microsoft YaHei"/>
        </w:rPr>
      </w:pPr>
    </w:p>
    <w:p w14:paraId="5D6B07D9" w14:textId="77777777" w:rsidR="00E70882" w:rsidRDefault="008C6D9A">
      <w:pPr>
        <w:spacing w:before="120" w:afterLines="50"/>
        <w:rPr>
          <w:ins w:id="167" w:author="만든 이" w:date="1900-01-01T00:00:00Z"/>
          <w:b/>
          <w:bCs/>
          <w:lang w:eastAsia="zh-CN"/>
        </w:rPr>
      </w:pPr>
      <w:ins w:id="168" w:author="만든 이">
        <w:r>
          <w:rPr>
            <w:b/>
            <w:bCs/>
          </w:rPr>
          <w:t xml:space="preserve">Proposal 3.2 (Multiple symbols according to TDM / TD OCC for AS/CB): </w:t>
        </w:r>
      </w:ins>
    </w:p>
    <w:p w14:paraId="6E18E88B" w14:textId="77777777" w:rsidR="00E70882" w:rsidRDefault="008C6D9A">
      <w:pPr>
        <w:spacing w:before="120" w:afterLines="50"/>
        <w:rPr>
          <w:b/>
          <w:bCs/>
        </w:rPr>
      </w:pPr>
      <w:r>
        <w:rPr>
          <w:b/>
          <w:bCs/>
        </w:rPr>
        <w:t xml:space="preserve">For one single SRS resource in a SRS resource set with usage ‘codebook’ for 8Tx PUSCH or ‘antennaSwitching’ (i.e., for 8T8R antenna switching), when the SRS resource is configured with n ports (2 &lt;= n &lt;= 8) and m OFDM symbols (m &gt; 1), study the n ports mapped onto the m OFDM symbols using at least one of the options: </w:t>
      </w:r>
    </w:p>
    <w:p w14:paraId="4C9E1F18"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Option 1: Different SRS ports are mapped onto different OFDM symbols (i.e., TDM)</w:t>
      </w:r>
    </w:p>
    <w:p w14:paraId="691BCCA2"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 xml:space="preserve">Option 2: The n SRS ports are mapped onto the multiple OFDM symbols according to TD OCC configuration. </w:t>
      </w:r>
    </w:p>
    <w:p w14:paraId="6A8658C9"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 xml:space="preserve">For ‘codebook’, n can be [2], [4], </w:t>
      </w:r>
      <w:del w:id="169" w:author="만든 이">
        <w:r>
          <w:rPr>
            <w:b/>
            <w:bCs/>
          </w:rPr>
          <w:delText>[</w:delText>
        </w:r>
      </w:del>
      <w:r>
        <w:rPr>
          <w:b/>
          <w:bCs/>
        </w:rPr>
        <w:t>8</w:t>
      </w:r>
      <w:del w:id="170" w:author="만든 이">
        <w:r>
          <w:rPr>
            <w:b/>
            <w:bCs/>
          </w:rPr>
          <w:delText>]</w:delText>
        </w:r>
      </w:del>
      <w:r>
        <w:rPr>
          <w:b/>
          <w:bCs/>
        </w:rPr>
        <w:t xml:space="preserve"> and depends on the outcome of the 8 Tx SRI/TPMI discussion.</w:t>
      </w:r>
    </w:p>
    <w:p w14:paraId="3F09137A"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For ‘antennaSwitching’, n = 8.</w:t>
      </w:r>
    </w:p>
    <w:p w14:paraId="5A3CFDD8"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Strive for a unified design for port mapping to the OFDM symbols for ‘codebook’ and ‘antennaSwitching’.</w:t>
      </w:r>
    </w:p>
    <w:p w14:paraId="70E32F18"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FFS: m can be legacy values, i.e., 2,4,[8,10,12,14].</w:t>
      </w:r>
    </w:p>
    <w:p w14:paraId="56928D93" w14:textId="77777777" w:rsidR="00E70882" w:rsidRDefault="00E70882">
      <w:pPr>
        <w:widowControl w:val="0"/>
        <w:spacing w:before="120" w:afterLines="50"/>
        <w:rPr>
          <w:rFonts w:eastAsia="Microsoft YaHei"/>
        </w:rPr>
      </w:pPr>
    </w:p>
    <w:p w14:paraId="4F4E22EF" w14:textId="77777777" w:rsidR="00E70882" w:rsidRDefault="00E70882">
      <w:pPr>
        <w:widowControl w:val="0"/>
        <w:spacing w:before="120" w:afterLines="50"/>
        <w:rPr>
          <w:rFonts w:eastAsia="Microsoft YaHei"/>
        </w:rPr>
      </w:pPr>
    </w:p>
    <w:tbl>
      <w:tblPr>
        <w:tblStyle w:val="TableGrid"/>
        <w:tblW w:w="9350" w:type="dxa"/>
        <w:tblLayout w:type="fixed"/>
        <w:tblLook w:val="04A0" w:firstRow="1" w:lastRow="0" w:firstColumn="1" w:lastColumn="0" w:noHBand="0" w:noVBand="1"/>
      </w:tblPr>
      <w:tblGrid>
        <w:gridCol w:w="1728"/>
        <w:gridCol w:w="7622"/>
      </w:tblGrid>
      <w:tr w:rsidR="00E70882" w14:paraId="6EE28654" w14:textId="77777777">
        <w:trPr>
          <w:trHeight w:val="273"/>
        </w:trPr>
        <w:tc>
          <w:tcPr>
            <w:tcW w:w="1728" w:type="dxa"/>
            <w:shd w:val="clear" w:color="auto" w:fill="00B0F0"/>
          </w:tcPr>
          <w:p w14:paraId="039EFF33" w14:textId="77777777" w:rsidR="00E70882" w:rsidRDefault="008C6D9A">
            <w:pPr>
              <w:spacing w:before="120" w:afterLines="50"/>
              <w:rPr>
                <w:rFonts w:eastAsia="Microsoft YaHei"/>
                <w:b/>
                <w:sz w:val="20"/>
                <w:szCs w:val="20"/>
              </w:rPr>
            </w:pPr>
            <w:r>
              <w:rPr>
                <w:rFonts w:eastAsia="Microsoft YaHei"/>
                <w:b/>
                <w:sz w:val="20"/>
                <w:szCs w:val="20"/>
              </w:rPr>
              <w:t>Company</w:t>
            </w:r>
          </w:p>
        </w:tc>
        <w:tc>
          <w:tcPr>
            <w:tcW w:w="7622" w:type="dxa"/>
            <w:shd w:val="clear" w:color="auto" w:fill="00B0F0"/>
          </w:tcPr>
          <w:p w14:paraId="05B0E8E0" w14:textId="77777777" w:rsidR="00E70882" w:rsidRDefault="008C6D9A">
            <w:pPr>
              <w:spacing w:before="120" w:afterLines="50"/>
              <w:rPr>
                <w:rFonts w:eastAsia="Microsoft YaHei"/>
                <w:b/>
                <w:sz w:val="20"/>
                <w:szCs w:val="20"/>
              </w:rPr>
            </w:pPr>
            <w:r>
              <w:rPr>
                <w:rFonts w:eastAsia="Microsoft YaHei"/>
                <w:b/>
                <w:sz w:val="20"/>
                <w:szCs w:val="20"/>
              </w:rPr>
              <w:t>View</w:t>
            </w:r>
          </w:p>
        </w:tc>
      </w:tr>
      <w:tr w:rsidR="00E70882" w14:paraId="2F65EA17" w14:textId="77777777">
        <w:tc>
          <w:tcPr>
            <w:tcW w:w="1728" w:type="dxa"/>
          </w:tcPr>
          <w:p w14:paraId="0348441F" w14:textId="77777777" w:rsidR="00E70882" w:rsidRDefault="008C6D9A">
            <w:pPr>
              <w:spacing w:before="120" w:afterLines="50"/>
              <w:rPr>
                <w:rFonts w:eastAsia="Microsoft YaHei"/>
                <w:sz w:val="20"/>
                <w:szCs w:val="20"/>
              </w:rPr>
            </w:pPr>
            <w:r>
              <w:rPr>
                <w:rFonts w:eastAsia="Microsoft YaHei"/>
                <w:sz w:val="20"/>
                <w:szCs w:val="20"/>
              </w:rPr>
              <w:t>Apple</w:t>
            </w:r>
          </w:p>
        </w:tc>
        <w:tc>
          <w:tcPr>
            <w:tcW w:w="7622" w:type="dxa"/>
          </w:tcPr>
          <w:p w14:paraId="066A19A1" w14:textId="77777777" w:rsidR="00E70882" w:rsidRDefault="008C6D9A">
            <w:pPr>
              <w:spacing w:before="120" w:afterLines="50"/>
              <w:rPr>
                <w:rFonts w:eastAsia="Microsoft YaHei"/>
                <w:sz w:val="20"/>
                <w:szCs w:val="20"/>
              </w:rPr>
            </w:pPr>
            <w:r>
              <w:rPr>
                <w:rFonts w:eastAsia="Microsoft YaHei"/>
                <w:sz w:val="20"/>
                <w:szCs w:val="20"/>
              </w:rPr>
              <w:t>We do not need to limit to CB/AS since SRS-Resource itself has no usage. We do not have strong preference.</w:t>
            </w:r>
          </w:p>
        </w:tc>
      </w:tr>
      <w:tr w:rsidR="00E70882" w14:paraId="5AE1FEAF" w14:textId="77777777">
        <w:tc>
          <w:tcPr>
            <w:tcW w:w="1728" w:type="dxa"/>
          </w:tcPr>
          <w:p w14:paraId="73D25274" w14:textId="77777777" w:rsidR="00E70882" w:rsidRDefault="008C6D9A">
            <w:pPr>
              <w:spacing w:before="120" w:afterLines="50"/>
              <w:rPr>
                <w:rFonts w:eastAsia="Microsoft YaHei"/>
                <w:sz w:val="20"/>
                <w:szCs w:val="20"/>
              </w:rPr>
            </w:pPr>
            <w:r>
              <w:rPr>
                <w:rFonts w:eastAsia="Microsoft YaHei"/>
                <w:sz w:val="20"/>
                <w:szCs w:val="20"/>
              </w:rPr>
              <w:t>Google</w:t>
            </w:r>
          </w:p>
        </w:tc>
        <w:tc>
          <w:tcPr>
            <w:tcW w:w="7622" w:type="dxa"/>
          </w:tcPr>
          <w:p w14:paraId="66B2227D" w14:textId="77777777" w:rsidR="00E70882" w:rsidRDefault="008C6D9A">
            <w:pPr>
              <w:spacing w:before="120" w:afterLines="50"/>
              <w:rPr>
                <w:rFonts w:eastAsia="Microsoft YaHei"/>
                <w:sz w:val="20"/>
                <w:szCs w:val="20"/>
              </w:rPr>
            </w:pPr>
            <w:r>
              <w:rPr>
                <w:rFonts w:eastAsia="Microsoft YaHei"/>
                <w:sz w:val="20"/>
                <w:szCs w:val="20"/>
              </w:rPr>
              <w:t>We also have concern for both TDM and TD-OCC.</w:t>
            </w:r>
          </w:p>
        </w:tc>
      </w:tr>
      <w:tr w:rsidR="00E70882" w14:paraId="78A9719E" w14:textId="77777777">
        <w:tc>
          <w:tcPr>
            <w:tcW w:w="1728" w:type="dxa"/>
          </w:tcPr>
          <w:p w14:paraId="2AF46148" w14:textId="77777777" w:rsidR="00E70882" w:rsidRDefault="008C6D9A">
            <w:pPr>
              <w:spacing w:before="120" w:afterLines="50"/>
              <w:rPr>
                <w:rFonts w:eastAsia="Microsoft YaHei"/>
                <w:sz w:val="20"/>
                <w:szCs w:val="20"/>
                <w:lang w:eastAsia="zh-CN"/>
              </w:rPr>
            </w:pPr>
            <w:r>
              <w:rPr>
                <w:rFonts w:eastAsia="Microsoft YaHei" w:hint="eastAsia"/>
                <w:sz w:val="20"/>
                <w:szCs w:val="20"/>
                <w:lang w:eastAsia="zh-CN"/>
              </w:rPr>
              <w:t>O</w:t>
            </w:r>
            <w:r>
              <w:rPr>
                <w:rFonts w:eastAsia="Microsoft YaHei"/>
                <w:sz w:val="20"/>
                <w:szCs w:val="20"/>
                <w:lang w:eastAsia="zh-CN"/>
              </w:rPr>
              <w:t>PPO</w:t>
            </w:r>
          </w:p>
        </w:tc>
        <w:tc>
          <w:tcPr>
            <w:tcW w:w="7622" w:type="dxa"/>
          </w:tcPr>
          <w:p w14:paraId="7C44DB99" w14:textId="77777777" w:rsidR="00E70882" w:rsidRDefault="008C6D9A">
            <w:pPr>
              <w:spacing w:before="120" w:afterLines="50"/>
              <w:rPr>
                <w:rFonts w:eastAsia="Microsoft YaHei"/>
                <w:sz w:val="20"/>
                <w:szCs w:val="20"/>
                <w:lang w:eastAsia="zh-CN"/>
              </w:rPr>
            </w:pPr>
            <w:r>
              <w:rPr>
                <w:rFonts w:eastAsia="Microsoft YaHei" w:hint="eastAsia"/>
                <w:sz w:val="20"/>
                <w:szCs w:val="20"/>
                <w:lang w:eastAsia="zh-CN"/>
              </w:rPr>
              <w:t>W</w:t>
            </w:r>
            <w:r>
              <w:rPr>
                <w:rFonts w:eastAsia="Microsoft YaHei"/>
                <w:sz w:val="20"/>
                <w:szCs w:val="20"/>
                <w:lang w:eastAsia="zh-CN"/>
              </w:rPr>
              <w:t xml:space="preserve">e think n should be 8 for SRS for codebook. The enhancement to legacy 2/4 ports SRS resource is out of scope of the WID. </w:t>
            </w:r>
          </w:p>
        </w:tc>
      </w:tr>
      <w:tr w:rsidR="00E70882" w14:paraId="51C9B8F7" w14:textId="77777777">
        <w:tc>
          <w:tcPr>
            <w:tcW w:w="1728" w:type="dxa"/>
          </w:tcPr>
          <w:p w14:paraId="1778B01D" w14:textId="77777777" w:rsidR="00E70882" w:rsidRDefault="008C6D9A">
            <w:pPr>
              <w:spacing w:before="120" w:afterLines="50"/>
              <w:rPr>
                <w:rFonts w:eastAsia="Microsoft YaHei"/>
                <w:sz w:val="20"/>
                <w:szCs w:val="20"/>
                <w:lang w:eastAsia="zh-CN"/>
              </w:rPr>
            </w:pPr>
            <w:r>
              <w:rPr>
                <w:rFonts w:eastAsia="Microsoft YaHei" w:hint="eastAsia"/>
                <w:sz w:val="20"/>
                <w:szCs w:val="20"/>
                <w:lang w:eastAsia="zh-CN"/>
              </w:rPr>
              <w:t>H</w:t>
            </w:r>
            <w:r>
              <w:rPr>
                <w:rFonts w:eastAsia="Microsoft YaHei"/>
                <w:sz w:val="20"/>
                <w:szCs w:val="20"/>
                <w:lang w:eastAsia="zh-CN"/>
              </w:rPr>
              <w:t>uawei, HiSilicon</w:t>
            </w:r>
          </w:p>
        </w:tc>
        <w:tc>
          <w:tcPr>
            <w:tcW w:w="7622" w:type="dxa"/>
          </w:tcPr>
          <w:p w14:paraId="0C0909CD" w14:textId="77777777" w:rsidR="00E70882" w:rsidRDefault="008C6D9A">
            <w:pPr>
              <w:spacing w:before="120" w:afterLines="50"/>
              <w:rPr>
                <w:rFonts w:eastAsia="Microsoft YaHei"/>
                <w:sz w:val="20"/>
                <w:szCs w:val="20"/>
                <w:lang w:eastAsia="zh-CN"/>
              </w:rPr>
            </w:pPr>
            <w:r>
              <w:rPr>
                <w:rFonts w:eastAsia="Microsoft YaHei" w:hint="eastAsia"/>
                <w:sz w:val="20"/>
                <w:szCs w:val="20"/>
                <w:lang w:eastAsia="zh-CN"/>
              </w:rPr>
              <w:t>S</w:t>
            </w:r>
            <w:r>
              <w:rPr>
                <w:rFonts w:eastAsia="Microsoft YaHei"/>
                <w:sz w:val="20"/>
                <w:szCs w:val="20"/>
                <w:lang w:eastAsia="zh-CN"/>
              </w:rPr>
              <w:t>imilar view with OPPO.</w:t>
            </w:r>
          </w:p>
        </w:tc>
      </w:tr>
      <w:tr w:rsidR="00E70882" w14:paraId="31498E91" w14:textId="77777777">
        <w:tc>
          <w:tcPr>
            <w:tcW w:w="1728" w:type="dxa"/>
          </w:tcPr>
          <w:p w14:paraId="42C9BE1D" w14:textId="77777777" w:rsidR="00E70882" w:rsidRDefault="008C6D9A">
            <w:pPr>
              <w:spacing w:before="120" w:afterLines="5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7622" w:type="dxa"/>
          </w:tcPr>
          <w:p w14:paraId="508F24F8" w14:textId="77777777" w:rsidR="00E70882" w:rsidRDefault="008C6D9A">
            <w:pPr>
              <w:spacing w:before="120" w:afterLines="50"/>
              <w:rPr>
                <w:rFonts w:eastAsia="MS Mincho"/>
                <w:sz w:val="20"/>
                <w:szCs w:val="20"/>
                <w:lang w:eastAsia="ja-JP"/>
              </w:rPr>
            </w:pPr>
            <w:r>
              <w:rPr>
                <w:rFonts w:eastAsia="MS Mincho"/>
                <w:sz w:val="20"/>
                <w:szCs w:val="20"/>
                <w:lang w:eastAsia="ja-JP"/>
              </w:rPr>
              <w:t xml:space="preserve">For AS, Rel-17 supports t4r8, which is equivalent to TDM, isn’t it? </w:t>
            </w:r>
          </w:p>
          <w:p w14:paraId="1E8A0E0B" w14:textId="77777777" w:rsidR="00E70882" w:rsidRDefault="008C6D9A">
            <w:pPr>
              <w:spacing w:before="120" w:afterLines="50"/>
              <w:rPr>
                <w:rFonts w:eastAsia="MS Mincho"/>
                <w:sz w:val="20"/>
                <w:szCs w:val="20"/>
                <w:lang w:eastAsia="ja-JP"/>
              </w:rPr>
            </w:pPr>
            <w:r>
              <w:rPr>
                <w:rFonts w:eastAsia="MS Mincho"/>
                <w:sz w:val="20"/>
                <w:szCs w:val="20"/>
                <w:lang w:eastAsia="ja-JP"/>
              </w:rPr>
              <w:t xml:space="preserve">For CB, we do not understand the benefit of either TDM or TD OCC. Tx power per port is not an issue when using repetition. We prefer to focus on the design of 8-port in one OFDM symbol. </w:t>
            </w:r>
          </w:p>
        </w:tc>
      </w:tr>
      <w:tr w:rsidR="00E70882" w14:paraId="1123F51D" w14:textId="77777777">
        <w:tc>
          <w:tcPr>
            <w:tcW w:w="1728" w:type="dxa"/>
          </w:tcPr>
          <w:p w14:paraId="6DEF30F5" w14:textId="77777777" w:rsidR="00E70882" w:rsidRDefault="008C6D9A">
            <w:pPr>
              <w:spacing w:before="120" w:afterLines="50"/>
              <w:rPr>
                <w:rFonts w:eastAsia="MS Mincho"/>
                <w:sz w:val="20"/>
                <w:szCs w:val="20"/>
                <w:lang w:eastAsia="ja-JP"/>
              </w:rPr>
            </w:pPr>
            <w:r>
              <w:rPr>
                <w:rFonts w:eastAsia="Microsoft YaHei" w:hint="eastAsia"/>
                <w:sz w:val="20"/>
                <w:szCs w:val="20"/>
                <w:lang w:eastAsia="zh-CN"/>
              </w:rPr>
              <w:t>L</w:t>
            </w:r>
            <w:r>
              <w:rPr>
                <w:rFonts w:eastAsia="Microsoft YaHei"/>
                <w:sz w:val="20"/>
                <w:szCs w:val="20"/>
                <w:lang w:eastAsia="zh-CN"/>
              </w:rPr>
              <w:t>enovo</w:t>
            </w:r>
          </w:p>
        </w:tc>
        <w:tc>
          <w:tcPr>
            <w:tcW w:w="7622" w:type="dxa"/>
          </w:tcPr>
          <w:p w14:paraId="0C361082" w14:textId="77777777" w:rsidR="00E70882" w:rsidRDefault="008C6D9A">
            <w:pPr>
              <w:spacing w:before="120" w:afterLines="50"/>
              <w:rPr>
                <w:rFonts w:eastAsia="MS Mincho"/>
                <w:sz w:val="20"/>
                <w:szCs w:val="20"/>
                <w:lang w:eastAsia="ja-JP"/>
              </w:rPr>
            </w:pPr>
            <w:r>
              <w:rPr>
                <w:rFonts w:eastAsia="Microsoft YaHei"/>
                <w:sz w:val="20"/>
                <w:szCs w:val="20"/>
                <w:lang w:eastAsia="zh-CN"/>
              </w:rPr>
              <w:t xml:space="preserve">For TDM case, if different SRS ports are associated with different symbols of a same SRS </w:t>
            </w:r>
            <w:r>
              <w:rPr>
                <w:rFonts w:eastAsia="Microsoft YaHei"/>
                <w:sz w:val="20"/>
                <w:szCs w:val="20"/>
                <w:lang w:eastAsia="zh-CN"/>
              </w:rPr>
              <w:lastRenderedPageBreak/>
              <w:t>resource, we prefer that different symbol with different SRS ports corresponding to different SRS resource.</w:t>
            </w:r>
          </w:p>
        </w:tc>
      </w:tr>
      <w:tr w:rsidR="00E70882" w14:paraId="0311BB2A" w14:textId="77777777">
        <w:tc>
          <w:tcPr>
            <w:tcW w:w="1728" w:type="dxa"/>
          </w:tcPr>
          <w:p w14:paraId="2B7F219E" w14:textId="77777777" w:rsidR="00E70882" w:rsidRDefault="008C6D9A">
            <w:pPr>
              <w:spacing w:before="120" w:afterLines="50"/>
              <w:rPr>
                <w:rFonts w:eastAsia="Microsoft YaHei"/>
                <w:sz w:val="20"/>
                <w:szCs w:val="20"/>
                <w:lang w:eastAsia="zh-CN"/>
              </w:rPr>
            </w:pPr>
            <w:r>
              <w:rPr>
                <w:rFonts w:eastAsia="Microsoft YaHei" w:hint="eastAsia"/>
                <w:sz w:val="20"/>
                <w:szCs w:val="20"/>
                <w:lang w:eastAsia="zh-CN"/>
              </w:rPr>
              <w:lastRenderedPageBreak/>
              <w:t>C</w:t>
            </w:r>
            <w:r>
              <w:rPr>
                <w:rFonts w:eastAsia="Microsoft YaHei"/>
                <w:sz w:val="20"/>
                <w:szCs w:val="20"/>
                <w:lang w:eastAsia="zh-CN"/>
              </w:rPr>
              <w:t>MCC</w:t>
            </w:r>
          </w:p>
        </w:tc>
        <w:tc>
          <w:tcPr>
            <w:tcW w:w="7622" w:type="dxa"/>
          </w:tcPr>
          <w:p w14:paraId="47397A32" w14:textId="77777777" w:rsidR="00E70882" w:rsidRDefault="008C6D9A">
            <w:pPr>
              <w:spacing w:before="120" w:afterLines="50"/>
              <w:rPr>
                <w:rFonts w:eastAsia="Microsoft YaHei"/>
                <w:sz w:val="20"/>
                <w:szCs w:val="20"/>
                <w:lang w:eastAsia="zh-CN"/>
              </w:rPr>
            </w:pPr>
            <w:r>
              <w:rPr>
                <w:rFonts w:eastAsia="Microsoft YaHei" w:hint="eastAsia"/>
                <w:sz w:val="20"/>
                <w:szCs w:val="20"/>
                <w:lang w:eastAsia="zh-CN"/>
              </w:rPr>
              <w:t>S</w:t>
            </w:r>
            <w:r>
              <w:rPr>
                <w:rFonts w:eastAsia="Microsoft YaHei"/>
                <w:sz w:val="20"/>
                <w:szCs w:val="20"/>
                <w:lang w:eastAsia="zh-CN"/>
              </w:rPr>
              <w:t>upport Previous Proposal.</w:t>
            </w:r>
          </w:p>
        </w:tc>
      </w:tr>
      <w:tr w:rsidR="00E70882" w14:paraId="506D2B0E" w14:textId="77777777">
        <w:tc>
          <w:tcPr>
            <w:tcW w:w="1728" w:type="dxa"/>
          </w:tcPr>
          <w:p w14:paraId="5A45FC6B" w14:textId="77777777" w:rsidR="00E70882" w:rsidRDefault="008C6D9A">
            <w:pPr>
              <w:spacing w:before="120" w:afterLines="50"/>
              <w:rPr>
                <w:rFonts w:eastAsia="Microsoft YaHei"/>
                <w:sz w:val="20"/>
                <w:szCs w:val="20"/>
                <w:lang w:eastAsia="zh-CN"/>
              </w:rPr>
            </w:pPr>
            <w:r>
              <w:rPr>
                <w:rFonts w:eastAsia="Microsoft YaHei" w:hint="eastAsia"/>
                <w:sz w:val="20"/>
                <w:szCs w:val="20"/>
                <w:lang w:eastAsia="zh-CN"/>
              </w:rPr>
              <w:t>X</w:t>
            </w:r>
            <w:r>
              <w:rPr>
                <w:rFonts w:eastAsia="Microsoft YaHei"/>
                <w:sz w:val="20"/>
                <w:szCs w:val="20"/>
                <w:lang w:eastAsia="zh-CN"/>
              </w:rPr>
              <w:t>iaomi</w:t>
            </w:r>
          </w:p>
        </w:tc>
        <w:tc>
          <w:tcPr>
            <w:tcW w:w="7622" w:type="dxa"/>
          </w:tcPr>
          <w:p w14:paraId="49F17D9F" w14:textId="77777777" w:rsidR="00E70882" w:rsidRDefault="008C6D9A">
            <w:pPr>
              <w:spacing w:before="120" w:afterLines="50"/>
              <w:rPr>
                <w:rFonts w:eastAsia="Microsoft YaHei"/>
                <w:sz w:val="20"/>
                <w:szCs w:val="20"/>
                <w:lang w:eastAsia="zh-CN"/>
              </w:rPr>
            </w:pPr>
            <w:r>
              <w:rPr>
                <w:rFonts w:eastAsia="Microsoft YaHei"/>
                <w:sz w:val="20"/>
                <w:szCs w:val="20"/>
                <w:lang w:eastAsia="zh-CN"/>
              </w:rPr>
              <w:t>We support Option.1. and same view with Oppo that n should be 8.</w:t>
            </w:r>
          </w:p>
        </w:tc>
      </w:tr>
      <w:tr w:rsidR="00E70882" w14:paraId="7F4683F6" w14:textId="77777777">
        <w:tc>
          <w:tcPr>
            <w:tcW w:w="1728" w:type="dxa"/>
          </w:tcPr>
          <w:p w14:paraId="0719A051" w14:textId="77777777" w:rsidR="00E70882" w:rsidRDefault="008C6D9A">
            <w:pPr>
              <w:spacing w:before="120" w:afterLines="50"/>
              <w:rPr>
                <w:rFonts w:eastAsia="Microsoft YaHei"/>
                <w:sz w:val="20"/>
                <w:szCs w:val="20"/>
                <w:lang w:eastAsia="zh-CN"/>
              </w:rPr>
            </w:pPr>
            <w:r>
              <w:rPr>
                <w:rFonts w:eastAsia="Microsoft YaHei"/>
                <w:sz w:val="20"/>
                <w:szCs w:val="20"/>
                <w:lang w:eastAsia="zh-CN"/>
              </w:rPr>
              <w:t>IDC</w:t>
            </w:r>
          </w:p>
        </w:tc>
        <w:tc>
          <w:tcPr>
            <w:tcW w:w="7622" w:type="dxa"/>
          </w:tcPr>
          <w:p w14:paraId="7D27E9EF" w14:textId="77777777" w:rsidR="00E70882" w:rsidRDefault="008C6D9A">
            <w:pPr>
              <w:spacing w:before="120" w:afterLines="50"/>
              <w:rPr>
                <w:rFonts w:eastAsia="Microsoft YaHei"/>
                <w:sz w:val="20"/>
                <w:szCs w:val="20"/>
                <w:lang w:eastAsia="zh-CN"/>
              </w:rPr>
            </w:pPr>
            <w:r>
              <w:rPr>
                <w:rFonts w:eastAsia="Microsoft YaHei"/>
                <w:sz w:val="20"/>
                <w:szCs w:val="20"/>
                <w:lang w:eastAsia="zh-CN"/>
              </w:rPr>
              <w:t xml:space="preserve">Support FL’s proposal. </w:t>
            </w:r>
          </w:p>
        </w:tc>
      </w:tr>
      <w:tr w:rsidR="00E70882" w14:paraId="4E439136" w14:textId="77777777">
        <w:tc>
          <w:tcPr>
            <w:tcW w:w="1728" w:type="dxa"/>
          </w:tcPr>
          <w:p w14:paraId="4F41643C" w14:textId="77777777" w:rsidR="00E70882" w:rsidRDefault="008C6D9A">
            <w:pPr>
              <w:spacing w:before="120" w:afterLines="50"/>
              <w:rPr>
                <w:rFonts w:eastAsia="Microsoft YaHei"/>
                <w:sz w:val="20"/>
                <w:szCs w:val="20"/>
                <w:lang w:eastAsia="zh-CN"/>
              </w:rPr>
            </w:pPr>
            <w:r>
              <w:rPr>
                <w:rFonts w:eastAsia="Microsoft YaHei"/>
                <w:sz w:val="20"/>
                <w:szCs w:val="20"/>
                <w:lang w:eastAsia="zh-CN"/>
              </w:rPr>
              <w:t>Nokia/NSB</w:t>
            </w:r>
          </w:p>
        </w:tc>
        <w:tc>
          <w:tcPr>
            <w:tcW w:w="7622" w:type="dxa"/>
          </w:tcPr>
          <w:p w14:paraId="1AAF32FB" w14:textId="77777777" w:rsidR="00E70882" w:rsidRDefault="008C6D9A">
            <w:pPr>
              <w:spacing w:before="120" w:afterLines="50"/>
              <w:rPr>
                <w:rFonts w:eastAsia="Microsoft YaHei"/>
                <w:sz w:val="20"/>
                <w:szCs w:val="20"/>
                <w:lang w:eastAsia="zh-CN"/>
              </w:rPr>
            </w:pPr>
            <w:r>
              <w:rPr>
                <w:rFonts w:eastAsia="Microsoft YaHei"/>
                <w:sz w:val="20"/>
                <w:szCs w:val="20"/>
                <w:lang w:eastAsia="zh-CN"/>
              </w:rPr>
              <w:t xml:space="preserve">We are open to discuss for the multiple symbol option.  Between the options we prefer option1, where UL SRS resource set usage can be codebook, non-codebook and antennaSwitching. Regarding to antennaSwitching, assume no real TX antenna switching happen, we understand the gap is not needed between resources, where as in legacy configuration guard or gap is always needed. </w:t>
            </w:r>
          </w:p>
        </w:tc>
      </w:tr>
      <w:tr w:rsidR="00E70882" w14:paraId="7B57F5EE" w14:textId="77777777">
        <w:tc>
          <w:tcPr>
            <w:tcW w:w="1728" w:type="dxa"/>
          </w:tcPr>
          <w:p w14:paraId="1126B024" w14:textId="77777777" w:rsidR="00E70882" w:rsidRDefault="008C6D9A">
            <w:pPr>
              <w:spacing w:before="120" w:afterLines="50"/>
              <w:rPr>
                <w:rFonts w:eastAsia="Microsoft YaHei"/>
                <w:sz w:val="20"/>
                <w:szCs w:val="20"/>
                <w:lang w:eastAsia="zh-CN"/>
              </w:rPr>
            </w:pPr>
            <w:r>
              <w:rPr>
                <w:rFonts w:eastAsia="Microsoft YaHei"/>
                <w:sz w:val="20"/>
                <w:szCs w:val="20"/>
                <w:lang w:eastAsia="zh-CN"/>
              </w:rPr>
              <w:t>Intel</w:t>
            </w:r>
          </w:p>
        </w:tc>
        <w:tc>
          <w:tcPr>
            <w:tcW w:w="7622" w:type="dxa"/>
          </w:tcPr>
          <w:p w14:paraId="144021A8" w14:textId="77777777" w:rsidR="00E70882" w:rsidRDefault="008C6D9A">
            <w:pPr>
              <w:spacing w:before="120" w:afterLines="50"/>
              <w:rPr>
                <w:rFonts w:eastAsia="Microsoft YaHei"/>
                <w:sz w:val="20"/>
                <w:szCs w:val="20"/>
                <w:lang w:eastAsia="zh-CN"/>
              </w:rPr>
            </w:pPr>
            <w:r>
              <w:rPr>
                <w:rFonts w:eastAsia="Microsoft YaHei"/>
                <w:sz w:val="20"/>
                <w:szCs w:val="20"/>
                <w:lang w:eastAsia="zh-CN"/>
              </w:rPr>
              <w:t>Don’t support. As commented multiple times, we don’t see the necessity to have multiple OFDM symbols for 8-port SRS without repetition, which occupies more time domain resource.</w:t>
            </w:r>
          </w:p>
        </w:tc>
      </w:tr>
      <w:tr w:rsidR="00E70882" w14:paraId="41464151" w14:textId="77777777">
        <w:tc>
          <w:tcPr>
            <w:tcW w:w="1728" w:type="dxa"/>
          </w:tcPr>
          <w:p w14:paraId="7882ABBC" w14:textId="77777777" w:rsidR="00E70882" w:rsidRDefault="008C6D9A">
            <w:pPr>
              <w:spacing w:before="120" w:afterLines="50"/>
              <w:rPr>
                <w:rFonts w:eastAsia="Microsoft YaHei"/>
                <w:sz w:val="20"/>
                <w:szCs w:val="20"/>
                <w:lang w:eastAsia="zh-CN"/>
              </w:rPr>
            </w:pPr>
            <w:r>
              <w:rPr>
                <w:rFonts w:eastAsia="Microsoft YaHei" w:hint="eastAsia"/>
                <w:sz w:val="20"/>
                <w:szCs w:val="20"/>
                <w:lang w:eastAsia="zh-CN"/>
              </w:rPr>
              <w:t>v</w:t>
            </w:r>
            <w:r>
              <w:rPr>
                <w:rFonts w:eastAsia="Microsoft YaHei"/>
                <w:sz w:val="20"/>
                <w:szCs w:val="20"/>
                <w:lang w:eastAsia="zh-CN"/>
              </w:rPr>
              <w:t>ivo</w:t>
            </w:r>
          </w:p>
        </w:tc>
        <w:tc>
          <w:tcPr>
            <w:tcW w:w="7622" w:type="dxa"/>
          </w:tcPr>
          <w:p w14:paraId="48034A4D" w14:textId="77777777" w:rsidR="00E70882" w:rsidRDefault="008C6D9A">
            <w:pPr>
              <w:spacing w:before="120" w:afterLines="50"/>
              <w:rPr>
                <w:rFonts w:eastAsia="Microsoft YaHei"/>
                <w:sz w:val="20"/>
                <w:szCs w:val="20"/>
                <w:lang w:eastAsia="zh-CN"/>
              </w:rPr>
            </w:pPr>
            <w:r>
              <w:rPr>
                <w:rFonts w:eastAsia="Microsoft YaHei"/>
                <w:sz w:val="20"/>
                <w:szCs w:val="20"/>
                <w:lang w:eastAsia="zh-CN"/>
              </w:rPr>
              <w:t>Don’t support. Since one 8-port SRS resource mapped on one OFDM symbol has been supported, it’s unnecessary to additionally support one 8-port SRS resource mapped on multiple OFDM symbols with larger SRS overhead. Besides, two resources with 4 ports can be used to aggregate 8 ports in one or two different symbols, which is beneficial for partial/non-coherent codebook for UL 8Tx.</w:t>
            </w:r>
          </w:p>
        </w:tc>
      </w:tr>
      <w:tr w:rsidR="00E70882" w14:paraId="3217A82F" w14:textId="77777777">
        <w:trPr>
          <w:ins w:id="171" w:author="만든 이" w:date="1900-01-01T00:00:00Z"/>
        </w:trPr>
        <w:tc>
          <w:tcPr>
            <w:tcW w:w="1728" w:type="dxa"/>
          </w:tcPr>
          <w:p w14:paraId="3F4495FF" w14:textId="77777777" w:rsidR="00E70882" w:rsidRDefault="008C6D9A">
            <w:pPr>
              <w:spacing w:before="120" w:afterLines="50"/>
              <w:rPr>
                <w:rFonts w:eastAsia="Microsoft YaHei"/>
                <w:sz w:val="20"/>
                <w:szCs w:val="20"/>
                <w:lang w:eastAsia="zh-CN"/>
              </w:rPr>
            </w:pPr>
            <w:r>
              <w:rPr>
                <w:rFonts w:eastAsia="Microsoft YaHei" w:hint="eastAsia"/>
                <w:sz w:val="20"/>
                <w:szCs w:val="20"/>
                <w:lang w:eastAsia="zh-CN"/>
              </w:rPr>
              <w:t>ZTE</w:t>
            </w:r>
          </w:p>
        </w:tc>
        <w:tc>
          <w:tcPr>
            <w:tcW w:w="7622" w:type="dxa"/>
          </w:tcPr>
          <w:p w14:paraId="453B1BBF" w14:textId="77777777" w:rsidR="00E70882" w:rsidRDefault="008C6D9A">
            <w:pPr>
              <w:spacing w:before="120" w:afterLines="50"/>
              <w:rPr>
                <w:rFonts w:eastAsia="Microsoft YaHei"/>
                <w:sz w:val="20"/>
                <w:szCs w:val="20"/>
                <w:lang w:eastAsia="zh-CN"/>
              </w:rPr>
            </w:pPr>
            <w:r>
              <w:rPr>
                <w:rFonts w:eastAsia="Microsoft YaHei" w:hint="eastAsia"/>
                <w:sz w:val="20"/>
                <w:szCs w:val="20"/>
                <w:lang w:eastAsia="zh-CN"/>
              </w:rPr>
              <w:t>Support proposal 3.2</w:t>
            </w:r>
          </w:p>
          <w:p w14:paraId="07A44C80" w14:textId="77777777" w:rsidR="00E70882" w:rsidRDefault="008C6D9A">
            <w:pPr>
              <w:spacing w:before="120" w:afterLines="50"/>
              <w:rPr>
                <w:rFonts w:eastAsia="Microsoft YaHei"/>
                <w:sz w:val="20"/>
                <w:szCs w:val="20"/>
                <w:lang w:eastAsia="zh-CN"/>
              </w:rPr>
            </w:pPr>
            <w:r>
              <w:rPr>
                <w:rFonts w:eastAsia="Microsoft YaHei" w:hint="eastAsia"/>
                <w:sz w:val="20"/>
                <w:szCs w:val="20"/>
                <w:lang w:eastAsia="zh-CN"/>
              </w:rPr>
              <w:t xml:space="preserve">We prefer Option 2 because option 1 can bring SNR gain and need no additional time gap compared with Option 1. </w:t>
            </w:r>
          </w:p>
          <w:p w14:paraId="4517835F" w14:textId="77777777" w:rsidR="00E70882" w:rsidRDefault="008C6D9A">
            <w:pPr>
              <w:spacing w:before="120" w:afterLines="50"/>
              <w:rPr>
                <w:rFonts w:eastAsia="Microsoft YaHei"/>
                <w:sz w:val="20"/>
                <w:szCs w:val="20"/>
                <w:lang w:eastAsia="zh-CN"/>
              </w:rPr>
            </w:pPr>
            <w:r>
              <w:rPr>
                <w:rFonts w:eastAsia="Microsoft YaHei" w:hint="eastAsia"/>
                <w:sz w:val="20"/>
                <w:szCs w:val="20"/>
                <w:lang w:eastAsia="zh-CN"/>
              </w:rPr>
              <w:t xml:space="preserve">@ DOCOMO, considering repetition case has been agreed, one SRS resource associated with one TD-OCC should be considered at least. </w:t>
            </w:r>
          </w:p>
        </w:tc>
      </w:tr>
      <w:tr w:rsidR="00E70882" w14:paraId="05AE505F" w14:textId="77777777">
        <w:tc>
          <w:tcPr>
            <w:tcW w:w="1728" w:type="dxa"/>
          </w:tcPr>
          <w:p w14:paraId="509BD04A" w14:textId="77777777" w:rsidR="00E70882" w:rsidRDefault="008C6D9A">
            <w:pPr>
              <w:spacing w:before="120" w:afterLines="50"/>
              <w:rPr>
                <w:rFonts w:eastAsia="Microsoft YaHei"/>
                <w:sz w:val="20"/>
                <w:szCs w:val="20"/>
                <w:lang w:eastAsia="zh-CN"/>
              </w:rPr>
            </w:pPr>
            <w:r>
              <w:rPr>
                <w:rFonts w:eastAsia="Microsoft YaHei" w:hint="eastAsia"/>
                <w:sz w:val="20"/>
                <w:szCs w:val="20"/>
                <w:lang w:eastAsia="zh-CN"/>
              </w:rPr>
              <w:t>CATT</w:t>
            </w:r>
          </w:p>
        </w:tc>
        <w:tc>
          <w:tcPr>
            <w:tcW w:w="7622" w:type="dxa"/>
          </w:tcPr>
          <w:p w14:paraId="04929016" w14:textId="77777777" w:rsidR="00E70882" w:rsidRDefault="008C6D9A">
            <w:pPr>
              <w:spacing w:before="120" w:afterLines="50"/>
              <w:rPr>
                <w:rFonts w:eastAsia="Microsoft YaHei"/>
                <w:sz w:val="20"/>
                <w:szCs w:val="20"/>
                <w:lang w:eastAsia="zh-CN"/>
              </w:rPr>
            </w:pPr>
            <w:r>
              <w:rPr>
                <w:rFonts w:eastAsia="Microsoft YaHei" w:hint="eastAsia"/>
                <w:sz w:val="20"/>
                <w:szCs w:val="20"/>
                <w:lang w:eastAsia="zh-CN"/>
              </w:rPr>
              <w:t xml:space="preserve">Fine with </w:t>
            </w:r>
            <w:r>
              <w:rPr>
                <w:rFonts w:eastAsia="Microsoft YaHei"/>
                <w:sz w:val="20"/>
                <w:szCs w:val="20"/>
                <w:lang w:eastAsia="zh-CN"/>
              </w:rPr>
              <w:t>Previous Proposal</w:t>
            </w:r>
            <w:r>
              <w:rPr>
                <w:rFonts w:eastAsia="Microsoft YaHei" w:hint="eastAsia"/>
                <w:sz w:val="20"/>
                <w:szCs w:val="20"/>
                <w:lang w:eastAsia="zh-CN"/>
              </w:rPr>
              <w:t xml:space="preserve"> and Proposal 3.2, and we prefer Option 1. Power boosting can be considered when mapping different SRS ports to different OFDM symbols, which is benefit for SRS coverage.  </w:t>
            </w:r>
          </w:p>
        </w:tc>
      </w:tr>
      <w:tr w:rsidR="00E70882" w14:paraId="68264B60" w14:textId="77777777">
        <w:tc>
          <w:tcPr>
            <w:tcW w:w="1728" w:type="dxa"/>
          </w:tcPr>
          <w:p w14:paraId="0B4DFEB8" w14:textId="77777777" w:rsidR="00E70882" w:rsidRDefault="008C6D9A">
            <w:pPr>
              <w:spacing w:before="120" w:afterLines="50"/>
              <w:rPr>
                <w:rFonts w:eastAsia="Microsoft YaHei"/>
                <w:sz w:val="20"/>
                <w:szCs w:val="20"/>
                <w:lang w:eastAsia="zh-CN"/>
              </w:rPr>
            </w:pPr>
            <w:r>
              <w:rPr>
                <w:rFonts w:eastAsia="Microsoft YaHei"/>
                <w:sz w:val="20"/>
                <w:szCs w:val="20"/>
                <w:lang w:eastAsia="zh-CN"/>
              </w:rPr>
              <w:t>QC</w:t>
            </w:r>
          </w:p>
        </w:tc>
        <w:tc>
          <w:tcPr>
            <w:tcW w:w="7622" w:type="dxa"/>
          </w:tcPr>
          <w:p w14:paraId="4A3180C8" w14:textId="77777777" w:rsidR="00E70882" w:rsidRDefault="008C6D9A">
            <w:pPr>
              <w:spacing w:before="120" w:afterLines="50"/>
              <w:rPr>
                <w:rFonts w:eastAsia="Microsoft YaHei"/>
                <w:sz w:val="20"/>
                <w:szCs w:val="20"/>
                <w:lang w:eastAsia="zh-CN"/>
              </w:rPr>
            </w:pPr>
            <w:r>
              <w:rPr>
                <w:rFonts w:eastAsia="Microsoft YaHei"/>
                <w:sz w:val="20"/>
                <w:szCs w:val="20"/>
                <w:lang w:eastAsia="zh-CN"/>
              </w:rPr>
              <w:t xml:space="preserve">We are fine with FL proposal. Between the two options, we support option 1. </w:t>
            </w:r>
          </w:p>
        </w:tc>
      </w:tr>
      <w:tr w:rsidR="00E70882" w14:paraId="08BB4CD2" w14:textId="77777777">
        <w:tc>
          <w:tcPr>
            <w:tcW w:w="1728" w:type="dxa"/>
          </w:tcPr>
          <w:p w14:paraId="20269019" w14:textId="77777777" w:rsidR="00E70882" w:rsidRDefault="008C6D9A">
            <w:pPr>
              <w:spacing w:before="120" w:afterLines="5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7622" w:type="dxa"/>
          </w:tcPr>
          <w:p w14:paraId="0272C9FB" w14:textId="77777777" w:rsidR="00E70882" w:rsidRDefault="008C6D9A">
            <w:pPr>
              <w:spacing w:before="120" w:afterLines="50"/>
              <w:rPr>
                <w:rFonts w:eastAsia="Microsoft YaHei"/>
                <w:sz w:val="20"/>
                <w:szCs w:val="20"/>
                <w:lang w:eastAsia="zh-CN"/>
              </w:rPr>
            </w:pPr>
            <w:r>
              <w:rPr>
                <w:rFonts w:eastAsia="MS Mincho" w:hint="eastAsia"/>
                <w:sz w:val="20"/>
                <w:szCs w:val="20"/>
                <w:lang w:eastAsia="ja-JP"/>
              </w:rPr>
              <w:t>W</w:t>
            </w:r>
            <w:r>
              <w:rPr>
                <w:rFonts w:eastAsia="MS Mincho"/>
                <w:sz w:val="20"/>
                <w:szCs w:val="20"/>
                <w:lang w:eastAsia="ja-JP"/>
              </w:rPr>
              <w:t>e don’t support both TDM and TD-OCC.</w:t>
            </w:r>
          </w:p>
        </w:tc>
      </w:tr>
      <w:tr w:rsidR="00E70882" w14:paraId="6152144C" w14:textId="77777777">
        <w:tc>
          <w:tcPr>
            <w:tcW w:w="1728" w:type="dxa"/>
          </w:tcPr>
          <w:p w14:paraId="147ED555" w14:textId="77777777" w:rsidR="00E70882" w:rsidRDefault="008C6D9A">
            <w:pPr>
              <w:spacing w:before="120" w:afterLines="50"/>
              <w:rPr>
                <w:rFonts w:eastAsia="MS Mincho"/>
                <w:sz w:val="20"/>
                <w:szCs w:val="20"/>
                <w:lang w:eastAsia="ja-JP"/>
              </w:rPr>
            </w:pPr>
            <w:r>
              <w:rPr>
                <w:rFonts w:eastAsia="Microsoft YaHei"/>
                <w:sz w:val="20"/>
                <w:szCs w:val="20"/>
                <w:lang w:eastAsia="zh-CN"/>
              </w:rPr>
              <w:t>KDDI</w:t>
            </w:r>
          </w:p>
        </w:tc>
        <w:tc>
          <w:tcPr>
            <w:tcW w:w="7622" w:type="dxa"/>
          </w:tcPr>
          <w:p w14:paraId="60CADB75" w14:textId="77777777" w:rsidR="00E70882" w:rsidRDefault="008C6D9A">
            <w:pPr>
              <w:spacing w:before="120" w:afterLines="50"/>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 xml:space="preserve">e are fine with FL’s proposal, and we prefer to support Option1. </w:t>
            </w:r>
          </w:p>
        </w:tc>
      </w:tr>
      <w:tr w:rsidR="00E70882" w14:paraId="5848A3F7" w14:textId="77777777">
        <w:tc>
          <w:tcPr>
            <w:tcW w:w="1728" w:type="dxa"/>
          </w:tcPr>
          <w:p w14:paraId="24E18246" w14:textId="77777777" w:rsidR="00E70882" w:rsidRDefault="008C6D9A">
            <w:pPr>
              <w:spacing w:before="120" w:afterLines="50"/>
              <w:rPr>
                <w:rFonts w:eastAsia="Microsoft YaHei"/>
                <w:sz w:val="20"/>
                <w:szCs w:val="20"/>
                <w:lang w:eastAsia="zh-CN"/>
              </w:rPr>
            </w:pPr>
            <w:r>
              <w:rPr>
                <w:rFonts w:eastAsia="Microsoft YaHei"/>
                <w:sz w:val="20"/>
                <w:szCs w:val="20"/>
                <w:lang w:eastAsia="zh-CN"/>
              </w:rPr>
              <w:t>Ericsson</w:t>
            </w:r>
          </w:p>
        </w:tc>
        <w:tc>
          <w:tcPr>
            <w:tcW w:w="7622" w:type="dxa"/>
          </w:tcPr>
          <w:p w14:paraId="7A4F8906" w14:textId="77777777" w:rsidR="00E70882" w:rsidRDefault="008C6D9A">
            <w:pPr>
              <w:spacing w:before="120" w:afterLines="50"/>
              <w:rPr>
                <w:rFonts w:eastAsia="MS Mincho"/>
                <w:sz w:val="20"/>
                <w:szCs w:val="20"/>
                <w:lang w:eastAsia="ja-JP"/>
              </w:rPr>
            </w:pPr>
            <w:r>
              <w:rPr>
                <w:rFonts w:eastAsia="Microsoft YaHei"/>
                <w:sz w:val="20"/>
                <w:szCs w:val="20"/>
                <w:lang w:eastAsia="zh-CN"/>
              </w:rPr>
              <w:t xml:space="preserve">Don’t support. </w:t>
            </w:r>
            <w:r>
              <w:rPr>
                <w:rFonts w:eastAsia="Microsoft YaHei"/>
                <w:lang w:eastAsia="zh-CN"/>
              </w:rPr>
              <w:t>SRS power for coverage-limited UEs can be increased over multiple OFDM symbols with legacy schemes including repetition, frequency hopping, and/or partial sounding. We do not see a need for supporting additional schemes for increasing SRS coverage. Proponents of SRS TDM and/or TD-OCC should clarify what is the advantage over, e.g., SRS frequency  hopping.</w:t>
            </w:r>
          </w:p>
        </w:tc>
      </w:tr>
      <w:tr w:rsidR="00E70882" w14:paraId="68C02097" w14:textId="77777777">
        <w:tc>
          <w:tcPr>
            <w:tcW w:w="1728" w:type="dxa"/>
          </w:tcPr>
          <w:p w14:paraId="75C70D13" w14:textId="77777777" w:rsidR="00E70882" w:rsidRDefault="008C6D9A">
            <w:pPr>
              <w:spacing w:before="120" w:afterLines="50"/>
              <w:rPr>
                <w:rFonts w:eastAsia="Microsoft YaHei"/>
                <w:sz w:val="20"/>
                <w:szCs w:val="20"/>
                <w:lang w:eastAsia="zh-CN"/>
              </w:rPr>
            </w:pPr>
            <w:r>
              <w:rPr>
                <w:rFonts w:eastAsia="Malgun Gothic" w:hint="eastAsia"/>
                <w:sz w:val="20"/>
                <w:szCs w:val="20"/>
                <w:lang w:eastAsia="ko-KR"/>
              </w:rPr>
              <w:t>L</w:t>
            </w:r>
            <w:r>
              <w:rPr>
                <w:rFonts w:eastAsia="Malgun Gothic"/>
                <w:sz w:val="20"/>
                <w:szCs w:val="20"/>
                <w:lang w:eastAsia="ko-KR"/>
              </w:rPr>
              <w:t>GE</w:t>
            </w:r>
          </w:p>
        </w:tc>
        <w:tc>
          <w:tcPr>
            <w:tcW w:w="7622" w:type="dxa"/>
          </w:tcPr>
          <w:p w14:paraId="704D83A4" w14:textId="77777777" w:rsidR="00E70882" w:rsidRDefault="008C6D9A">
            <w:pPr>
              <w:spacing w:before="120" w:afterLines="50"/>
              <w:rPr>
                <w:rFonts w:eastAsia="Microsoft YaHei"/>
                <w:sz w:val="20"/>
                <w:szCs w:val="20"/>
                <w:lang w:eastAsia="zh-CN"/>
              </w:rPr>
            </w:pPr>
            <w:r>
              <w:rPr>
                <w:rFonts w:eastAsia="Malgun Gothic" w:hint="eastAsia"/>
                <w:sz w:val="20"/>
                <w:szCs w:val="20"/>
                <w:lang w:eastAsia="ko-KR"/>
              </w:rPr>
              <w:t xml:space="preserve">Prefer not to support TDM or TD OCC, </w:t>
            </w:r>
            <w:r>
              <w:rPr>
                <w:rFonts w:eastAsia="Malgun Gothic"/>
                <w:sz w:val="20"/>
                <w:szCs w:val="20"/>
                <w:lang w:eastAsia="ko-KR"/>
              </w:rPr>
              <w:t xml:space="preserve">because agreed </w:t>
            </w:r>
            <w:r>
              <w:rPr>
                <w:rFonts w:eastAsia="Malgun Gothic" w:hint="eastAsia"/>
                <w:sz w:val="20"/>
                <w:szCs w:val="20"/>
                <w:lang w:eastAsia="ko-KR"/>
              </w:rPr>
              <w:t>m</w:t>
            </w:r>
            <w:r>
              <w:rPr>
                <w:rFonts w:eastAsia="Malgun Gothic"/>
                <w:sz w:val="20"/>
                <w:szCs w:val="20"/>
                <w:lang w:eastAsia="ko-KR"/>
              </w:rPr>
              <w:t>apping for 8 ports to 1 OFDM symbol already achieve SRS 8 Tx operation. Also, the gain is not clear for us.</w:t>
            </w:r>
          </w:p>
        </w:tc>
      </w:tr>
      <w:tr w:rsidR="00E70882" w14:paraId="53EE1FD2" w14:textId="77777777">
        <w:tc>
          <w:tcPr>
            <w:tcW w:w="1728" w:type="dxa"/>
          </w:tcPr>
          <w:p w14:paraId="2DAF1DFE" w14:textId="77777777" w:rsidR="00E70882" w:rsidRDefault="008C6D9A">
            <w:pPr>
              <w:spacing w:before="120" w:afterLines="50"/>
              <w:rPr>
                <w:rFonts w:eastAsia="Malgun Gothic"/>
                <w:sz w:val="20"/>
                <w:szCs w:val="20"/>
                <w:lang w:eastAsia="ko-KR"/>
              </w:rPr>
            </w:pPr>
            <w:r>
              <w:rPr>
                <w:rFonts w:eastAsia="Malgun Gothic" w:hint="eastAsia"/>
                <w:sz w:val="20"/>
                <w:szCs w:val="20"/>
                <w:lang w:eastAsia="ko-KR"/>
              </w:rPr>
              <w:t>Samsung</w:t>
            </w:r>
          </w:p>
        </w:tc>
        <w:tc>
          <w:tcPr>
            <w:tcW w:w="7622" w:type="dxa"/>
          </w:tcPr>
          <w:p w14:paraId="321E6AA6" w14:textId="77777777" w:rsidR="00E70882" w:rsidRDefault="008C6D9A">
            <w:pPr>
              <w:spacing w:before="120" w:afterLines="50"/>
              <w:rPr>
                <w:rFonts w:eastAsia="Malgun Gothic"/>
                <w:sz w:val="20"/>
                <w:szCs w:val="20"/>
                <w:lang w:eastAsia="ko-KR"/>
              </w:rPr>
            </w:pPr>
            <w:r>
              <w:rPr>
                <w:rFonts w:eastAsia="Malgun Gothic" w:hint="eastAsia"/>
                <w:sz w:val="20"/>
                <w:szCs w:val="20"/>
                <w:lang w:eastAsia="ko-KR"/>
              </w:rPr>
              <w:t xml:space="preserve">Support option 1 (TDM) since it can provide more </w:t>
            </w:r>
            <w:r>
              <w:rPr>
                <w:rFonts w:eastAsia="Malgun Gothic"/>
                <w:sz w:val="20"/>
                <w:szCs w:val="20"/>
                <w:lang w:eastAsia="ko-KR"/>
              </w:rPr>
              <w:t xml:space="preserve">chances on </w:t>
            </w:r>
            <w:r>
              <w:rPr>
                <w:rFonts w:eastAsia="Malgun Gothic" w:hint="eastAsia"/>
                <w:sz w:val="20"/>
                <w:szCs w:val="20"/>
                <w:lang w:eastAsia="ko-KR"/>
              </w:rPr>
              <w:t xml:space="preserve">multiplexing </w:t>
            </w:r>
            <w:r>
              <w:rPr>
                <w:rFonts w:eastAsia="Malgun Gothic"/>
                <w:sz w:val="20"/>
                <w:szCs w:val="20"/>
                <w:lang w:eastAsia="ko-KR"/>
              </w:rPr>
              <w:t>other UEs’ ports, and we don’t need to have same CS/Comb location for multiple symbols, which is necessary on the case of TD-OCC.</w:t>
            </w:r>
          </w:p>
        </w:tc>
      </w:tr>
    </w:tbl>
    <w:p w14:paraId="714799FF" w14:textId="77777777" w:rsidR="00E70882" w:rsidRDefault="00E70882">
      <w:pPr>
        <w:snapToGrid/>
        <w:spacing w:after="0" w:line="276" w:lineRule="auto"/>
        <w:rPr>
          <w:iCs/>
          <w:szCs w:val="20"/>
        </w:rPr>
      </w:pPr>
    </w:p>
    <w:p w14:paraId="62EBBC41" w14:textId="77777777" w:rsidR="00E70882" w:rsidRDefault="008C6D9A">
      <w:pPr>
        <w:pStyle w:val="Heading4"/>
        <w:numPr>
          <w:ilvl w:val="0"/>
          <w:numId w:val="0"/>
        </w:numPr>
        <w:ind w:left="864" w:hanging="864"/>
        <w:rPr>
          <w:u w:val="single"/>
        </w:rPr>
      </w:pPr>
      <w:r>
        <w:rPr>
          <w:u w:val="single"/>
        </w:rPr>
        <w:lastRenderedPageBreak/>
        <w:t>Round 2</w:t>
      </w:r>
    </w:p>
    <w:p w14:paraId="08A1E3C1" w14:textId="77777777" w:rsidR="00E70882" w:rsidRDefault="008C6D9A">
      <w:pPr>
        <w:snapToGrid/>
        <w:spacing w:after="0" w:line="276" w:lineRule="auto"/>
        <w:rPr>
          <w:iCs/>
          <w:szCs w:val="20"/>
        </w:rPr>
      </w:pPr>
      <w:r>
        <w:rPr>
          <w:iCs/>
          <w:szCs w:val="20"/>
        </w:rPr>
        <w:t xml:space="preserve">Please continue to discuss the proposal (same as the one from the last meeting with only some square brackets removed), but only provide new inputs (not repeating what have been provided/captured before). Key proponents and opponents, please try to have some discussion to see if there is a way to progress. We may have to make a decision this meeting, if online/offline time allows. </w:t>
      </w:r>
    </w:p>
    <w:p w14:paraId="45AB2A4C" w14:textId="77777777" w:rsidR="00E70882" w:rsidRDefault="00E70882">
      <w:pPr>
        <w:snapToGrid/>
        <w:spacing w:after="0" w:line="276" w:lineRule="auto"/>
        <w:rPr>
          <w:iCs/>
          <w:szCs w:val="20"/>
        </w:rPr>
      </w:pPr>
    </w:p>
    <w:p w14:paraId="52826E84" w14:textId="77777777" w:rsidR="00E70882" w:rsidRDefault="008C6D9A">
      <w:pPr>
        <w:spacing w:before="120" w:afterLines="50"/>
        <w:rPr>
          <w:b/>
          <w:bCs/>
          <w:lang w:eastAsia="zh-CN"/>
        </w:rPr>
      </w:pPr>
      <w:r>
        <w:rPr>
          <w:b/>
          <w:bCs/>
        </w:rPr>
        <w:t xml:space="preserve">Proposal 3.2 (Multiple symbols according to TDM / TD OCC for AS/CB): </w:t>
      </w:r>
    </w:p>
    <w:p w14:paraId="70D68DAD" w14:textId="77777777" w:rsidR="00E70882" w:rsidRDefault="008C6D9A">
      <w:pPr>
        <w:spacing w:before="120" w:afterLines="50"/>
        <w:rPr>
          <w:b/>
          <w:bCs/>
        </w:rPr>
      </w:pPr>
      <w:r>
        <w:rPr>
          <w:b/>
          <w:bCs/>
        </w:rPr>
        <w:t xml:space="preserve">For one single SRS resource in a SRS resource set with usage ‘codebook’ for 8Tx PUSCH or ‘antennaSwitching’ (i.e., for 8T8R antenna switching), when the SRS resource is configured with n ports (2 &lt;= n &lt;= 8) and m OFDM symbols (m &gt; 1), study the n ports mapped onto the m OFDM symbols using at least one of the options: </w:t>
      </w:r>
    </w:p>
    <w:p w14:paraId="720609E0"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Option 1: Different SRS ports are mapped onto different OFDM symbols (i.e., TDM)</w:t>
      </w:r>
    </w:p>
    <w:p w14:paraId="6CB5C318"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 xml:space="preserve">Option 2: The n SRS ports are mapped onto the multiple OFDM symbols according to TD OCC configuration. </w:t>
      </w:r>
    </w:p>
    <w:p w14:paraId="140A5F24"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For ‘codebook’, n can be [2], [4], 8 and depends on the outcome of the 8 Tx SRI/TPMI discussion.</w:t>
      </w:r>
    </w:p>
    <w:p w14:paraId="6CF09F73"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For ‘antennaSwitching’, n = 8.</w:t>
      </w:r>
    </w:p>
    <w:p w14:paraId="6621E188"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Strive for a unified design for port mapping to the OFDM symbols for ‘codebook’ and ‘antennaSwitching’.</w:t>
      </w:r>
    </w:p>
    <w:p w14:paraId="3CD607D5"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FFS: m can be legacy values, i.e., 2,4,[8,10,12,14].</w:t>
      </w:r>
    </w:p>
    <w:p w14:paraId="79F73FA8" w14:textId="77777777" w:rsidR="00E70882" w:rsidRDefault="00E70882">
      <w:pPr>
        <w:snapToGrid/>
        <w:spacing w:after="0" w:line="276" w:lineRule="auto"/>
        <w:rPr>
          <w:iCs/>
          <w:szCs w:val="20"/>
        </w:rPr>
      </w:pPr>
    </w:p>
    <w:p w14:paraId="1D520299" w14:textId="77777777" w:rsidR="00E70882" w:rsidRDefault="00E70882">
      <w:pPr>
        <w:pStyle w:val="bullet1"/>
        <w:numPr>
          <w:ilvl w:val="0"/>
          <w:numId w:val="0"/>
        </w:numPr>
        <w:rPr>
          <w:rFonts w:eastAsia="Microsoft YaHei"/>
          <w:szCs w:val="22"/>
        </w:rPr>
      </w:pPr>
    </w:p>
    <w:tbl>
      <w:tblPr>
        <w:tblStyle w:val="TableGrid"/>
        <w:tblW w:w="9350" w:type="dxa"/>
        <w:tblLayout w:type="fixed"/>
        <w:tblLook w:val="04A0" w:firstRow="1" w:lastRow="0" w:firstColumn="1" w:lastColumn="0" w:noHBand="0" w:noVBand="1"/>
      </w:tblPr>
      <w:tblGrid>
        <w:gridCol w:w="1728"/>
        <w:gridCol w:w="7622"/>
      </w:tblGrid>
      <w:tr w:rsidR="00E70882" w14:paraId="4CEFD1C2" w14:textId="77777777">
        <w:trPr>
          <w:trHeight w:val="273"/>
        </w:trPr>
        <w:tc>
          <w:tcPr>
            <w:tcW w:w="1728" w:type="dxa"/>
            <w:shd w:val="clear" w:color="auto" w:fill="00B0F0"/>
          </w:tcPr>
          <w:p w14:paraId="6E3A7714"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53F72FC1" w14:textId="77777777" w:rsidR="00E70882" w:rsidRDefault="008C6D9A">
            <w:pPr>
              <w:spacing w:before="120" w:afterLines="50"/>
              <w:rPr>
                <w:rFonts w:eastAsia="Microsoft YaHei"/>
                <w:b/>
              </w:rPr>
            </w:pPr>
            <w:r>
              <w:rPr>
                <w:rFonts w:eastAsia="Microsoft YaHei"/>
                <w:b/>
              </w:rPr>
              <w:t>View</w:t>
            </w:r>
          </w:p>
        </w:tc>
      </w:tr>
      <w:tr w:rsidR="00E70882" w14:paraId="3CD904E7" w14:textId="77777777">
        <w:tc>
          <w:tcPr>
            <w:tcW w:w="1728" w:type="dxa"/>
          </w:tcPr>
          <w:p w14:paraId="274EE6BB" w14:textId="77777777" w:rsidR="00E70882" w:rsidRDefault="008C6D9A">
            <w:pPr>
              <w:spacing w:before="120" w:afterLines="50"/>
              <w:rPr>
                <w:rFonts w:eastAsia="Malgun Gothic"/>
                <w:lang w:eastAsia="ko-KR"/>
              </w:rPr>
            </w:pPr>
            <w:r>
              <w:rPr>
                <w:rFonts w:eastAsia="Malgun Gothic" w:hint="eastAsia"/>
                <w:lang w:eastAsia="ko-KR"/>
              </w:rPr>
              <w:t>LGE</w:t>
            </w:r>
          </w:p>
        </w:tc>
        <w:tc>
          <w:tcPr>
            <w:tcW w:w="7622" w:type="dxa"/>
          </w:tcPr>
          <w:p w14:paraId="18F652F3" w14:textId="77777777" w:rsidR="00E70882" w:rsidRDefault="008C6D9A">
            <w:pPr>
              <w:spacing w:before="120" w:afterLines="50"/>
              <w:rPr>
                <w:rFonts w:eastAsia="Malgun Gothic"/>
                <w:lang w:eastAsia="ko-KR"/>
              </w:rPr>
            </w:pPr>
            <w:r>
              <w:rPr>
                <w:rFonts w:eastAsia="Malgun Gothic"/>
                <w:lang w:eastAsia="ko-KR"/>
              </w:rPr>
              <w:t>A</w:t>
            </w:r>
            <w:r>
              <w:rPr>
                <w:rFonts w:eastAsia="Malgun Gothic" w:hint="eastAsia"/>
                <w:lang w:eastAsia="ko-KR"/>
              </w:rPr>
              <w:t xml:space="preserve">s </w:t>
            </w:r>
            <w:r>
              <w:rPr>
                <w:rFonts w:eastAsia="Malgun Gothic"/>
                <w:lang w:eastAsia="ko-KR"/>
              </w:rPr>
              <w:t>we commented in the previous round, don’t support both options.</w:t>
            </w:r>
          </w:p>
        </w:tc>
      </w:tr>
      <w:tr w:rsidR="00E70882" w14:paraId="60FBB100" w14:textId="77777777">
        <w:tc>
          <w:tcPr>
            <w:tcW w:w="1728" w:type="dxa"/>
          </w:tcPr>
          <w:p w14:paraId="6C9DD67A" w14:textId="77777777" w:rsidR="00E70882" w:rsidRDefault="008C6D9A">
            <w:pPr>
              <w:spacing w:before="120" w:afterLines="50"/>
              <w:rPr>
                <w:rFonts w:eastAsia="Microsoft YaHei"/>
                <w:lang w:eastAsia="zh-CN"/>
              </w:rPr>
            </w:pPr>
            <w:r>
              <w:rPr>
                <w:rFonts w:eastAsia="Microsoft YaHei" w:hint="eastAsia"/>
                <w:lang w:eastAsia="zh-CN"/>
              </w:rPr>
              <w:t>ZTE</w:t>
            </w:r>
          </w:p>
        </w:tc>
        <w:tc>
          <w:tcPr>
            <w:tcW w:w="7622" w:type="dxa"/>
          </w:tcPr>
          <w:p w14:paraId="7E39E7E0" w14:textId="77777777" w:rsidR="00E70882" w:rsidRDefault="008C6D9A">
            <w:pPr>
              <w:spacing w:before="120" w:afterLines="50"/>
              <w:rPr>
                <w:rFonts w:eastAsia="Microsoft YaHei"/>
                <w:lang w:eastAsia="zh-CN"/>
              </w:rPr>
            </w:pPr>
            <w:r>
              <w:rPr>
                <w:rFonts w:eastAsia="Microsoft YaHei" w:hint="eastAsia"/>
                <w:lang w:eastAsia="zh-CN"/>
              </w:rPr>
              <w:t>Support</w:t>
            </w:r>
          </w:p>
          <w:p w14:paraId="0E816966" w14:textId="77777777" w:rsidR="00E70882" w:rsidRDefault="008C6D9A">
            <w:pPr>
              <w:spacing w:before="120" w:afterLines="50"/>
              <w:rPr>
                <w:rFonts w:eastAsia="Microsoft YaHei"/>
                <w:lang w:eastAsia="zh-CN"/>
              </w:rPr>
            </w:pPr>
            <w:r>
              <w:rPr>
                <w:rFonts w:eastAsia="Microsoft YaHei" w:hint="eastAsia"/>
                <w:lang w:eastAsia="zh-CN"/>
              </w:rPr>
              <w:t xml:space="preserve">For option 2, we can further discuss the two cases including a first case where athe one SRS resource is associated with one TD-OCC, that is all n ports are associated with same TD-OCC  and a second case where the one SRS resource is associated with more than one TD-OCC. Because the repetition case has been agreed, so we suggest to support at least  the  first case. So we provide following updated proposal: </w:t>
            </w:r>
          </w:p>
          <w:p w14:paraId="15B52C9F" w14:textId="77777777" w:rsidR="00E70882" w:rsidRDefault="008C6D9A">
            <w:pPr>
              <w:spacing w:before="120" w:afterLines="50"/>
              <w:rPr>
                <w:b/>
                <w:bCs/>
                <w:lang w:eastAsia="zh-CN"/>
              </w:rPr>
            </w:pPr>
            <w:r>
              <w:rPr>
                <w:rFonts w:hint="eastAsia"/>
                <w:b/>
                <w:bCs/>
                <w:lang w:eastAsia="zh-CN"/>
              </w:rPr>
              <w:t xml:space="preserve">Updated </w:t>
            </w:r>
            <w:r>
              <w:rPr>
                <w:b/>
                <w:bCs/>
              </w:rPr>
              <w:t xml:space="preserve">Proposal 3.2 (Multiple symbols according to TDM / TD OCC for AS/CB): </w:t>
            </w:r>
          </w:p>
          <w:p w14:paraId="627D9CF0" w14:textId="77777777" w:rsidR="00E70882" w:rsidRDefault="008C6D9A">
            <w:pPr>
              <w:spacing w:before="120" w:afterLines="50"/>
              <w:rPr>
                <w:b/>
                <w:bCs/>
              </w:rPr>
            </w:pPr>
            <w:r>
              <w:rPr>
                <w:b/>
                <w:bCs/>
              </w:rPr>
              <w:t xml:space="preserve">For one single SRS resource in a SRS resource set with usage ‘codebook’ for 8Tx PUSCH or ‘antennaSwitching’ (i.e., for 8T8R antenna switching), when the SRS resource is configured with n ports (2 &lt;= n &lt;= 8) and m OFDM symbols (m &gt; 1), study the n ports mapped onto the m OFDM symbols using at least one of the options: </w:t>
            </w:r>
          </w:p>
          <w:p w14:paraId="07FA807A"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Option 1: Different SRS ports are mapped onto different OFDM symbols (i.e., TDM)</w:t>
            </w:r>
          </w:p>
          <w:p w14:paraId="301F8144" w14:textId="77777777" w:rsidR="00E70882" w:rsidRDefault="008C6D9A">
            <w:pPr>
              <w:numPr>
                <w:ilvl w:val="0"/>
                <w:numId w:val="11"/>
              </w:numPr>
              <w:autoSpaceDE/>
              <w:autoSpaceDN/>
              <w:adjustRightInd/>
              <w:snapToGrid/>
              <w:spacing w:after="160" w:line="252" w:lineRule="auto"/>
              <w:ind w:left="360"/>
              <w:contextualSpacing/>
              <w:jc w:val="left"/>
              <w:rPr>
                <w:ins w:id="172" w:author="ZTE" w:date="2022-11-16T16:09:00Z"/>
                <w:b/>
                <w:bCs/>
              </w:rPr>
            </w:pPr>
            <w:r>
              <w:rPr>
                <w:b/>
                <w:bCs/>
              </w:rPr>
              <w:t xml:space="preserve">Option 2: The n SRS ports are mapped onto the multiple OFDM symbols according to TD OCC configuration. </w:t>
            </w:r>
          </w:p>
          <w:p w14:paraId="43AEE957" w14:textId="77777777" w:rsidR="00E70882" w:rsidRDefault="008C6D9A" w:rsidP="00EF5D27">
            <w:pPr>
              <w:numPr>
                <w:ilvl w:val="255"/>
                <w:numId w:val="0"/>
              </w:numPr>
              <w:autoSpaceDE/>
              <w:autoSpaceDN/>
              <w:adjustRightInd/>
              <w:snapToGrid/>
              <w:spacing w:after="160" w:line="252" w:lineRule="auto"/>
              <w:contextualSpacing/>
              <w:jc w:val="left"/>
              <w:rPr>
                <w:ins w:id="173" w:author="ZTE" w:date="2022-11-16T16:09:00Z"/>
                <w:b/>
                <w:bCs/>
                <w:lang w:eastAsia="zh-CN"/>
              </w:rPr>
            </w:pPr>
            <w:ins w:id="174" w:author="ZTE" w:date="2022-11-16T16:09:00Z">
              <w:r>
                <w:rPr>
                  <w:rFonts w:hint="eastAsia"/>
                  <w:b/>
                  <w:bCs/>
                  <w:lang w:eastAsia="zh-CN"/>
                </w:rPr>
                <w:t xml:space="preserve">         Option 2-1:  The n SRS ports are associated with same</w:t>
              </w:r>
            </w:ins>
            <w:ins w:id="175" w:author="ZTE" w:date="2022-11-16T16:10:00Z">
              <w:r>
                <w:rPr>
                  <w:rFonts w:hint="eastAsia"/>
                  <w:b/>
                  <w:bCs/>
                  <w:lang w:eastAsia="zh-CN"/>
                </w:rPr>
                <w:t xml:space="preserve"> one</w:t>
              </w:r>
            </w:ins>
            <w:ins w:id="176" w:author="ZTE" w:date="2022-11-16T16:09:00Z">
              <w:r>
                <w:rPr>
                  <w:rFonts w:hint="eastAsia"/>
                  <w:b/>
                  <w:bCs/>
                  <w:lang w:eastAsia="zh-CN"/>
                </w:rPr>
                <w:t xml:space="preserve"> TD-OCC </w:t>
              </w:r>
            </w:ins>
          </w:p>
          <w:p w14:paraId="283A8E11" w14:textId="77777777" w:rsidR="00E70882" w:rsidRDefault="008C6D9A" w:rsidP="00EF5D27">
            <w:pPr>
              <w:numPr>
                <w:ilvl w:val="255"/>
                <w:numId w:val="0"/>
              </w:numPr>
              <w:autoSpaceDE/>
              <w:autoSpaceDN/>
              <w:adjustRightInd/>
              <w:snapToGrid/>
              <w:spacing w:after="160" w:line="252" w:lineRule="auto"/>
              <w:contextualSpacing/>
              <w:jc w:val="left"/>
              <w:rPr>
                <w:b/>
                <w:bCs/>
                <w:lang w:eastAsia="zh-CN"/>
              </w:rPr>
            </w:pPr>
            <w:ins w:id="177" w:author="ZTE" w:date="2022-11-16T16:09:00Z">
              <w:r>
                <w:rPr>
                  <w:rFonts w:hint="eastAsia"/>
                  <w:b/>
                  <w:bCs/>
                  <w:lang w:eastAsia="zh-CN"/>
                </w:rPr>
                <w:t xml:space="preserve">         Option 2-2: </w:t>
              </w:r>
            </w:ins>
            <w:ins w:id="178" w:author="ZTE" w:date="2022-11-16T16:10:00Z">
              <w:r>
                <w:rPr>
                  <w:rFonts w:hint="eastAsia"/>
                  <w:b/>
                  <w:bCs/>
                  <w:lang w:eastAsia="zh-CN"/>
                </w:rPr>
                <w:t xml:space="preserve">  The n SRS ports are associated with more than one TD-OCC</w:t>
              </w:r>
            </w:ins>
          </w:p>
          <w:p w14:paraId="6968E562"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lastRenderedPageBreak/>
              <w:t>For ‘codebook’, n can be [2], [4], 8 and depends on the outcome of the 8 Tx SRI/TPMI discussion.</w:t>
            </w:r>
          </w:p>
          <w:p w14:paraId="7834DE2E"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For ‘antennaSwitching’, n = 8.</w:t>
            </w:r>
          </w:p>
          <w:p w14:paraId="1F3C7509"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Strive for a unified design for port mapping to the OFDM symbols for ‘codebook’ and ‘antennaSwitching’.</w:t>
            </w:r>
          </w:p>
          <w:p w14:paraId="6D62AA84"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FFS: m can be legacy values, i.e., 2,4,[8,10,12,14].</w:t>
            </w:r>
          </w:p>
          <w:p w14:paraId="7D347865" w14:textId="77777777" w:rsidR="00E70882" w:rsidRDefault="00E70882">
            <w:pPr>
              <w:spacing w:before="120" w:afterLines="50"/>
              <w:rPr>
                <w:rFonts w:eastAsia="Microsoft YaHei"/>
                <w:lang w:eastAsia="zh-CN"/>
              </w:rPr>
            </w:pPr>
          </w:p>
        </w:tc>
      </w:tr>
      <w:tr w:rsidR="00EF5D27" w:rsidRPr="000C68F6" w14:paraId="66C6D932" w14:textId="77777777">
        <w:tc>
          <w:tcPr>
            <w:tcW w:w="1728" w:type="dxa"/>
          </w:tcPr>
          <w:p w14:paraId="32C24603" w14:textId="77015E46" w:rsidR="00EF5D27" w:rsidRPr="000C68F6" w:rsidRDefault="00EF5D27" w:rsidP="00EF5D27">
            <w:pPr>
              <w:spacing w:before="120" w:afterLines="50"/>
              <w:rPr>
                <w:rFonts w:eastAsia="Microsoft YaHei"/>
              </w:rPr>
            </w:pPr>
            <w:r w:rsidRPr="000C68F6">
              <w:rPr>
                <w:rFonts w:eastAsia="Microsoft YaHei"/>
              </w:rPr>
              <w:lastRenderedPageBreak/>
              <w:t>Nokia/NSB</w:t>
            </w:r>
          </w:p>
        </w:tc>
        <w:tc>
          <w:tcPr>
            <w:tcW w:w="7622" w:type="dxa"/>
          </w:tcPr>
          <w:p w14:paraId="6204A1FA" w14:textId="0A8AACA1" w:rsidR="00EF5D27" w:rsidRPr="000C68F6" w:rsidRDefault="00EF5D27" w:rsidP="00EF5D27">
            <w:pPr>
              <w:spacing w:before="120" w:afterLines="50"/>
              <w:rPr>
                <w:rFonts w:eastAsia="Microsoft YaHei"/>
              </w:rPr>
            </w:pPr>
            <w:r w:rsidRPr="000C68F6">
              <w:rPr>
                <w:rFonts w:eastAsia="Microsoft YaHei"/>
              </w:rPr>
              <w:t xml:space="preserve">We don’t support TD-OCC. For TDM, it may be useful when there is limitation to configure enough size CS gap between SRS ports in a symbol due to long delay spread.  But, we are also fine without agreeing any scheme.  </w:t>
            </w:r>
          </w:p>
        </w:tc>
      </w:tr>
      <w:tr w:rsidR="00EF5D27" w:rsidRPr="000C68F6" w14:paraId="2E4CE5E4" w14:textId="77777777">
        <w:tc>
          <w:tcPr>
            <w:tcW w:w="1728" w:type="dxa"/>
          </w:tcPr>
          <w:p w14:paraId="0E04646F" w14:textId="6D18DFCC" w:rsidR="00EF5D27" w:rsidRPr="000C68F6" w:rsidRDefault="000C68F6" w:rsidP="00EF5D27">
            <w:pPr>
              <w:spacing w:before="120" w:afterLines="50"/>
              <w:rPr>
                <w:rFonts w:eastAsia="Microsoft YaHei"/>
              </w:rPr>
            </w:pPr>
            <w:r w:rsidRPr="000C68F6">
              <w:rPr>
                <w:rFonts w:eastAsia="MS Mincho"/>
                <w:lang w:eastAsia="ja-JP"/>
              </w:rPr>
              <w:t>KDDI</w:t>
            </w:r>
          </w:p>
        </w:tc>
        <w:tc>
          <w:tcPr>
            <w:tcW w:w="7622" w:type="dxa"/>
          </w:tcPr>
          <w:p w14:paraId="7E569923" w14:textId="77777777" w:rsidR="000C68F6" w:rsidRPr="000C68F6" w:rsidRDefault="000C68F6" w:rsidP="000C68F6">
            <w:pPr>
              <w:spacing w:before="120" w:afterLines="50"/>
              <w:rPr>
                <w:rFonts w:eastAsia="MS Mincho"/>
                <w:lang w:eastAsia="ja-JP"/>
              </w:rPr>
            </w:pPr>
            <w:r w:rsidRPr="000C68F6">
              <w:rPr>
                <w:rFonts w:eastAsia="MS Mincho"/>
                <w:lang w:eastAsia="ja-JP"/>
              </w:rPr>
              <w:t>We are fine with FL’s proposal, and we prefer to support Option1.</w:t>
            </w:r>
          </w:p>
          <w:p w14:paraId="598DC1B3" w14:textId="5B3DD830" w:rsidR="00EF5D27" w:rsidRPr="000C68F6" w:rsidRDefault="000C68F6" w:rsidP="000C68F6">
            <w:pPr>
              <w:spacing w:before="120" w:afterLines="50"/>
              <w:rPr>
                <w:rFonts w:eastAsia="Microsoft YaHei"/>
              </w:rPr>
            </w:pPr>
            <w:r w:rsidRPr="000C68F6">
              <w:rPr>
                <w:rFonts w:eastAsia="Microsoft YaHei"/>
              </w:rPr>
              <w:t>We think that TDM method is effective in cases where CS multiplexing is not suitable, such as long delay spread.</w:t>
            </w:r>
          </w:p>
        </w:tc>
      </w:tr>
      <w:tr w:rsidR="00873E19" w:rsidRPr="000C68F6" w14:paraId="7EDA256E" w14:textId="77777777">
        <w:tc>
          <w:tcPr>
            <w:tcW w:w="1728" w:type="dxa"/>
          </w:tcPr>
          <w:p w14:paraId="5779F0F0" w14:textId="43532955" w:rsidR="00873E19" w:rsidRPr="00873E19" w:rsidRDefault="00873E19" w:rsidP="00EF5D27">
            <w:pPr>
              <w:spacing w:before="120" w:afterLines="50"/>
              <w:rPr>
                <w:rFonts w:eastAsiaTheme="minorEastAsia"/>
                <w:lang w:eastAsia="zh-CN"/>
              </w:rPr>
            </w:pPr>
            <w:r>
              <w:rPr>
                <w:rFonts w:eastAsiaTheme="minorEastAsia" w:hint="eastAsia"/>
                <w:lang w:eastAsia="zh-CN"/>
              </w:rPr>
              <w:t>X</w:t>
            </w:r>
            <w:r>
              <w:rPr>
                <w:rFonts w:eastAsiaTheme="minorEastAsia"/>
                <w:lang w:eastAsia="zh-CN"/>
              </w:rPr>
              <w:t>iaomi</w:t>
            </w:r>
          </w:p>
        </w:tc>
        <w:tc>
          <w:tcPr>
            <w:tcW w:w="7622" w:type="dxa"/>
          </w:tcPr>
          <w:p w14:paraId="7C1CFB1B" w14:textId="42F8483D" w:rsidR="00873E19" w:rsidRPr="00873E19" w:rsidRDefault="00873E19" w:rsidP="000C68F6">
            <w:pPr>
              <w:spacing w:before="120" w:afterLines="50"/>
              <w:rPr>
                <w:rFonts w:eastAsiaTheme="minorEastAsia"/>
                <w:lang w:eastAsia="zh-CN"/>
              </w:rPr>
            </w:pPr>
            <w:r>
              <w:rPr>
                <w:rFonts w:eastAsiaTheme="minorEastAsia"/>
                <w:lang w:eastAsia="zh-CN"/>
              </w:rPr>
              <w:t>We are fine with FL’</w:t>
            </w:r>
            <w:r>
              <w:rPr>
                <w:rFonts w:eastAsiaTheme="minorEastAsia" w:hint="eastAsia"/>
                <w:lang w:eastAsia="zh-CN"/>
              </w:rPr>
              <w:t>s</w:t>
            </w:r>
            <w:r>
              <w:rPr>
                <w:rFonts w:eastAsiaTheme="minorEastAsia"/>
                <w:lang w:eastAsia="zh-CN"/>
              </w:rPr>
              <w:t xml:space="preserve"> proposal, and we support Option.1.</w:t>
            </w:r>
          </w:p>
        </w:tc>
      </w:tr>
      <w:tr w:rsidR="00FB7220" w:rsidRPr="000C68F6" w14:paraId="5931A833" w14:textId="77777777">
        <w:tc>
          <w:tcPr>
            <w:tcW w:w="1728" w:type="dxa"/>
          </w:tcPr>
          <w:p w14:paraId="79D9D989" w14:textId="3B1DDADE" w:rsidR="00FB7220" w:rsidRDefault="00FB7220" w:rsidP="00EF5D27">
            <w:pPr>
              <w:spacing w:before="120" w:afterLines="50"/>
              <w:rPr>
                <w:rFonts w:eastAsiaTheme="minorEastAsia"/>
                <w:lang w:eastAsia="zh-CN"/>
              </w:rPr>
            </w:pPr>
            <w:r>
              <w:rPr>
                <w:rFonts w:eastAsiaTheme="minorEastAsia" w:hint="eastAsia"/>
                <w:lang w:eastAsia="zh-CN"/>
              </w:rPr>
              <w:t>v</w:t>
            </w:r>
            <w:r>
              <w:rPr>
                <w:rFonts w:eastAsiaTheme="minorEastAsia"/>
                <w:lang w:eastAsia="zh-CN"/>
              </w:rPr>
              <w:t>ivo</w:t>
            </w:r>
          </w:p>
        </w:tc>
        <w:tc>
          <w:tcPr>
            <w:tcW w:w="7622" w:type="dxa"/>
          </w:tcPr>
          <w:p w14:paraId="357B607F" w14:textId="167DDEE3" w:rsidR="00FB7220" w:rsidRDefault="00FB7220" w:rsidP="000C68F6">
            <w:pPr>
              <w:spacing w:before="120" w:afterLines="50"/>
              <w:rPr>
                <w:rFonts w:eastAsiaTheme="minorEastAsia"/>
                <w:lang w:eastAsia="zh-CN"/>
              </w:rPr>
            </w:pPr>
            <w:r>
              <w:rPr>
                <w:rFonts w:eastAsiaTheme="minorEastAsia"/>
                <w:lang w:eastAsia="zh-CN"/>
              </w:rPr>
              <w:t>Don’t support. In addition to more overhead, the drop rule for TDM/TD-OCC should be further discussed, which requires more spec effort. We think it is enough to map one SRS resource with 8-port in one symbol.</w:t>
            </w:r>
          </w:p>
        </w:tc>
      </w:tr>
      <w:tr w:rsidR="006C673A" w:rsidRPr="000C68F6" w14:paraId="5718797C" w14:textId="77777777">
        <w:tc>
          <w:tcPr>
            <w:tcW w:w="1728" w:type="dxa"/>
          </w:tcPr>
          <w:p w14:paraId="671FEC11" w14:textId="29985508" w:rsidR="006C673A" w:rsidRDefault="006C673A" w:rsidP="006C673A">
            <w:pPr>
              <w:spacing w:before="120" w:afterLines="50"/>
              <w:rPr>
                <w:rFonts w:eastAsiaTheme="minorEastAsia"/>
                <w:lang w:eastAsia="zh-CN"/>
              </w:rPr>
            </w:pPr>
            <w:r>
              <w:rPr>
                <w:rFonts w:eastAsia="Microsoft YaHei" w:hint="eastAsia"/>
                <w:lang w:eastAsia="zh-CN"/>
              </w:rPr>
              <w:t>Lenovo</w:t>
            </w:r>
          </w:p>
        </w:tc>
        <w:tc>
          <w:tcPr>
            <w:tcW w:w="7622" w:type="dxa"/>
          </w:tcPr>
          <w:p w14:paraId="4EB028C2" w14:textId="5402E07B" w:rsidR="006C673A" w:rsidRDefault="006C673A" w:rsidP="006C673A">
            <w:pPr>
              <w:spacing w:before="120" w:afterLines="50"/>
              <w:rPr>
                <w:rFonts w:eastAsiaTheme="minorEastAsia"/>
                <w:lang w:eastAsia="zh-CN"/>
              </w:rPr>
            </w:pPr>
            <w:r>
              <w:rPr>
                <w:rFonts w:eastAsia="Microsoft YaHei"/>
                <w:lang w:eastAsia="zh-CN"/>
              </w:rPr>
              <w:t xml:space="preserve">For option 1, we still think different symbol should be different SRS resource. </w:t>
            </w:r>
          </w:p>
        </w:tc>
      </w:tr>
    </w:tbl>
    <w:p w14:paraId="75874A26" w14:textId="77777777" w:rsidR="00E70882" w:rsidRDefault="00E70882">
      <w:pPr>
        <w:rPr>
          <w:bCs/>
        </w:rPr>
      </w:pPr>
    </w:p>
    <w:p w14:paraId="32E1FBF9" w14:textId="77777777" w:rsidR="004A2A68" w:rsidRDefault="004A2A68" w:rsidP="004A2A68">
      <w:pPr>
        <w:pStyle w:val="Heading2"/>
        <w:numPr>
          <w:ilvl w:val="0"/>
          <w:numId w:val="0"/>
        </w:numPr>
        <w:ind w:left="576" w:hanging="576"/>
        <w:rPr>
          <w:i/>
          <w:iCs/>
        </w:rPr>
      </w:pPr>
      <w:r>
        <w:rPr>
          <w:i/>
          <w:iCs/>
        </w:rPr>
        <w:t>Wednesday agreement:</w:t>
      </w:r>
    </w:p>
    <w:p w14:paraId="228C5E2B" w14:textId="77777777" w:rsidR="004A2A68" w:rsidRDefault="004A2A68" w:rsidP="004A2A68">
      <w:pPr>
        <w:rPr>
          <w:lang w:eastAsia="x-none"/>
        </w:rPr>
      </w:pPr>
    </w:p>
    <w:p w14:paraId="01BC55CA" w14:textId="77777777" w:rsidR="004A2A68" w:rsidRPr="005A1FDC" w:rsidRDefault="004A2A68" w:rsidP="004A2A68">
      <w:pPr>
        <w:spacing w:before="120" w:afterLines="50"/>
        <w:rPr>
          <w:b/>
          <w:bCs/>
          <w:highlight w:val="green"/>
          <w:lang w:eastAsia="zh-CN"/>
        </w:rPr>
      </w:pPr>
      <w:r w:rsidRPr="005A1FDC">
        <w:rPr>
          <w:b/>
          <w:bCs/>
          <w:highlight w:val="green"/>
        </w:rPr>
        <w:t xml:space="preserve">Proposal 3.2 (Multiple symbols according to TDM / TD OCC for AS/CB): </w:t>
      </w:r>
    </w:p>
    <w:p w14:paraId="3133CA46" w14:textId="77777777" w:rsidR="004A2A68" w:rsidRDefault="004A2A68" w:rsidP="004A2A68">
      <w:pPr>
        <w:spacing w:before="120" w:afterLines="50"/>
        <w:rPr>
          <w:b/>
          <w:bCs/>
        </w:rPr>
      </w:pPr>
      <w:r>
        <w:rPr>
          <w:b/>
          <w:bCs/>
        </w:rPr>
        <w:t xml:space="preserve">For single SRS resource in </w:t>
      </w:r>
      <w:proofErr w:type="gramStart"/>
      <w:r>
        <w:rPr>
          <w:b/>
          <w:bCs/>
        </w:rPr>
        <w:t>a</w:t>
      </w:r>
      <w:proofErr w:type="gramEnd"/>
      <w:r>
        <w:rPr>
          <w:b/>
          <w:bCs/>
        </w:rPr>
        <w:t xml:space="preserve"> SRS resource set with usage ‘codebook’ for 8Tx PUSCH or ‘antennaSwitching’ (i.e., for 8T8R antenna switching), when the SRS resource is configured with 8 ports and m OFDM symbols (m &gt; 1), support the case of 8 ports mapped onto the m OFDM symbols </w:t>
      </w:r>
    </w:p>
    <w:p w14:paraId="2AE3B97F" w14:textId="77777777" w:rsidR="004A2A68" w:rsidRDefault="004A2A68" w:rsidP="004A2A68">
      <w:pPr>
        <w:numPr>
          <w:ilvl w:val="0"/>
          <w:numId w:val="11"/>
        </w:numPr>
        <w:autoSpaceDE/>
        <w:autoSpaceDN/>
        <w:adjustRightInd/>
        <w:snapToGrid/>
        <w:spacing w:after="160" w:line="252" w:lineRule="auto"/>
        <w:ind w:left="360"/>
        <w:contextualSpacing/>
        <w:jc w:val="left"/>
        <w:rPr>
          <w:b/>
          <w:bCs/>
        </w:rPr>
      </w:pPr>
      <w:r>
        <w:rPr>
          <w:b/>
          <w:bCs/>
        </w:rPr>
        <w:t>Option 1: Different SRS ports are mapped onto different OFDM symbols (i.e., TDM)</w:t>
      </w:r>
    </w:p>
    <w:p w14:paraId="7D50145A" w14:textId="77777777" w:rsidR="004A2A68" w:rsidRDefault="004A2A68" w:rsidP="004A2A68">
      <w:pPr>
        <w:numPr>
          <w:ilvl w:val="0"/>
          <w:numId w:val="11"/>
        </w:numPr>
        <w:autoSpaceDE/>
        <w:autoSpaceDN/>
        <w:adjustRightInd/>
        <w:snapToGrid/>
        <w:spacing w:after="160" w:line="252" w:lineRule="auto"/>
        <w:ind w:left="360"/>
        <w:contextualSpacing/>
        <w:jc w:val="left"/>
        <w:rPr>
          <w:b/>
          <w:bCs/>
        </w:rPr>
      </w:pPr>
      <w:r>
        <w:rPr>
          <w:b/>
          <w:bCs/>
        </w:rPr>
        <w:t>FFS: m can be legacy values, i.e., 2,</w:t>
      </w:r>
      <w:proofErr w:type="gramStart"/>
      <w:r>
        <w:rPr>
          <w:b/>
          <w:bCs/>
        </w:rPr>
        <w:t>4,[</w:t>
      </w:r>
      <w:proofErr w:type="gramEnd"/>
      <w:r>
        <w:rPr>
          <w:b/>
          <w:bCs/>
        </w:rPr>
        <w:t>8,10,12,14].</w:t>
      </w:r>
    </w:p>
    <w:p w14:paraId="62347EBA" w14:textId="77777777" w:rsidR="00E70882" w:rsidRDefault="00E70882">
      <w:pPr>
        <w:rPr>
          <w:bCs/>
        </w:rPr>
      </w:pPr>
    </w:p>
    <w:p w14:paraId="63A779EA" w14:textId="77777777" w:rsidR="00873E19" w:rsidRDefault="00873E19" w:rsidP="00873E19">
      <w:pPr>
        <w:pStyle w:val="Heading2"/>
      </w:pPr>
      <w:bookmarkStart w:id="179" w:name="_Hlk99709641"/>
      <w:r>
        <w:t>Other designs / design parameters for 8 Tx SRS</w:t>
      </w:r>
    </w:p>
    <w:p w14:paraId="2AFCE505" w14:textId="77777777" w:rsidR="00873E19" w:rsidRDefault="00873E19" w:rsidP="00873E19">
      <w:r>
        <w:t>Some other designs / design parameters for 8 Tx SRS were also discussed:</w:t>
      </w:r>
    </w:p>
    <w:p w14:paraId="42EAB095" w14:textId="77777777" w:rsidR="00873E19" w:rsidRDefault="00873E19" w:rsidP="00873E19">
      <w:pPr>
        <w:pStyle w:val="bullet1"/>
      </w:pPr>
      <w:r>
        <w:t>Precoded SRS for AS</w:t>
      </w:r>
    </w:p>
    <w:p w14:paraId="40850DB5" w14:textId="77777777" w:rsidR="00873E19" w:rsidRDefault="00873E19" w:rsidP="00873E19">
      <w:pPr>
        <w:pStyle w:val="bullet1"/>
      </w:pPr>
      <w:r>
        <w:t>Full power mode</w:t>
      </w:r>
    </w:p>
    <w:p w14:paraId="4B6BC0D4" w14:textId="77777777" w:rsidR="00873E19" w:rsidRDefault="00873E19" w:rsidP="00873E19">
      <w:pPr>
        <w:pStyle w:val="bullet1"/>
      </w:pPr>
      <w:r>
        <w:t>Antenna switching downgrade</w:t>
      </w:r>
    </w:p>
    <w:p w14:paraId="7FD16A51" w14:textId="77777777" w:rsidR="00873E19" w:rsidRDefault="00873E19" w:rsidP="00873E19">
      <w:pPr>
        <w:pStyle w:val="bullet1"/>
      </w:pPr>
      <w:r>
        <w:t>PAPR issue</w:t>
      </w:r>
    </w:p>
    <w:p w14:paraId="1FE89572" w14:textId="77777777" w:rsidR="00873E19" w:rsidRDefault="00873E19" w:rsidP="00873E19">
      <w:pPr>
        <w:pStyle w:val="bullet1"/>
        <w:numPr>
          <w:ilvl w:val="0"/>
          <w:numId w:val="0"/>
        </w:numPr>
        <w:rPr>
          <w:rFonts w:eastAsia="Microsoft YaHei"/>
          <w:szCs w:val="22"/>
        </w:rPr>
      </w:pPr>
      <w:r>
        <w:t xml:space="preserve">These can be further discussed. </w:t>
      </w:r>
      <w:r>
        <w:rPr>
          <w:rFonts w:eastAsia="Microsoft YaHei"/>
          <w:szCs w:val="22"/>
        </w:rPr>
        <w:t xml:space="preserve">Companies’ views on the above are collected as follows. </w:t>
      </w:r>
      <w:r>
        <w:t>Any other views, issues, potential enhancements, and clarifications can also be provided.</w:t>
      </w:r>
    </w:p>
    <w:p w14:paraId="38B9FF2C" w14:textId="77777777" w:rsidR="00873E19" w:rsidRDefault="00873E19" w:rsidP="00873E19">
      <w:pPr>
        <w:pStyle w:val="bullet1"/>
        <w:numPr>
          <w:ilvl w:val="0"/>
          <w:numId w:val="0"/>
        </w:numPr>
        <w:rPr>
          <w:rFonts w:eastAsia="Microsoft YaHei"/>
          <w:szCs w:val="22"/>
        </w:rPr>
      </w:pPr>
    </w:p>
    <w:tbl>
      <w:tblPr>
        <w:tblStyle w:val="TableGrid"/>
        <w:tblW w:w="9350" w:type="dxa"/>
        <w:tblLayout w:type="fixed"/>
        <w:tblLook w:val="04A0" w:firstRow="1" w:lastRow="0" w:firstColumn="1" w:lastColumn="0" w:noHBand="0" w:noVBand="1"/>
      </w:tblPr>
      <w:tblGrid>
        <w:gridCol w:w="1728"/>
        <w:gridCol w:w="7622"/>
      </w:tblGrid>
      <w:tr w:rsidR="00873E19" w14:paraId="501DE6A3" w14:textId="77777777" w:rsidTr="00394184">
        <w:trPr>
          <w:trHeight w:val="273"/>
        </w:trPr>
        <w:tc>
          <w:tcPr>
            <w:tcW w:w="1728" w:type="dxa"/>
            <w:shd w:val="clear" w:color="auto" w:fill="00B0F0"/>
          </w:tcPr>
          <w:p w14:paraId="527EFCC5" w14:textId="77777777" w:rsidR="00873E19" w:rsidRDefault="00873E19" w:rsidP="00394184">
            <w:pPr>
              <w:spacing w:before="120" w:afterLines="50"/>
              <w:rPr>
                <w:rFonts w:eastAsia="Microsoft YaHei"/>
                <w:b/>
              </w:rPr>
            </w:pPr>
            <w:r>
              <w:rPr>
                <w:rFonts w:eastAsia="Microsoft YaHei"/>
                <w:b/>
              </w:rPr>
              <w:t>Company</w:t>
            </w:r>
          </w:p>
        </w:tc>
        <w:tc>
          <w:tcPr>
            <w:tcW w:w="7622" w:type="dxa"/>
            <w:shd w:val="clear" w:color="auto" w:fill="00B0F0"/>
          </w:tcPr>
          <w:p w14:paraId="6CB3FDD6" w14:textId="77777777" w:rsidR="00873E19" w:rsidRDefault="00873E19" w:rsidP="00394184">
            <w:pPr>
              <w:spacing w:before="120" w:afterLines="50"/>
              <w:rPr>
                <w:rFonts w:eastAsia="Microsoft YaHei"/>
                <w:b/>
              </w:rPr>
            </w:pPr>
            <w:r>
              <w:rPr>
                <w:rFonts w:eastAsia="Microsoft YaHei"/>
                <w:b/>
              </w:rPr>
              <w:t>View</w:t>
            </w:r>
          </w:p>
        </w:tc>
      </w:tr>
      <w:tr w:rsidR="00873E19" w14:paraId="027D4B62" w14:textId="77777777" w:rsidTr="00394184">
        <w:tc>
          <w:tcPr>
            <w:tcW w:w="1728" w:type="dxa"/>
          </w:tcPr>
          <w:p w14:paraId="2625EAA3" w14:textId="77777777" w:rsidR="00873E19" w:rsidRDefault="00873E19" w:rsidP="00394184">
            <w:pPr>
              <w:spacing w:before="120" w:afterLines="50"/>
              <w:rPr>
                <w:rFonts w:eastAsia="Microsoft YaHei"/>
              </w:rPr>
            </w:pPr>
          </w:p>
        </w:tc>
        <w:tc>
          <w:tcPr>
            <w:tcW w:w="7622" w:type="dxa"/>
          </w:tcPr>
          <w:p w14:paraId="17A72684" w14:textId="77777777" w:rsidR="00873E19" w:rsidRDefault="00873E19" w:rsidP="00394184">
            <w:pPr>
              <w:spacing w:before="120" w:afterLines="50"/>
              <w:rPr>
                <w:rFonts w:eastAsia="Microsoft YaHei"/>
              </w:rPr>
            </w:pPr>
          </w:p>
        </w:tc>
      </w:tr>
      <w:tr w:rsidR="00873E19" w14:paraId="4767D706" w14:textId="77777777" w:rsidTr="00394184">
        <w:tc>
          <w:tcPr>
            <w:tcW w:w="1728" w:type="dxa"/>
          </w:tcPr>
          <w:p w14:paraId="1BC18F46" w14:textId="77777777" w:rsidR="00873E19" w:rsidRDefault="00873E19" w:rsidP="00394184">
            <w:pPr>
              <w:spacing w:before="120" w:afterLines="50"/>
              <w:rPr>
                <w:rFonts w:eastAsia="Microsoft YaHei"/>
              </w:rPr>
            </w:pPr>
          </w:p>
        </w:tc>
        <w:tc>
          <w:tcPr>
            <w:tcW w:w="7622" w:type="dxa"/>
          </w:tcPr>
          <w:p w14:paraId="6BA22B66" w14:textId="77777777" w:rsidR="00873E19" w:rsidRDefault="00873E19" w:rsidP="00394184">
            <w:pPr>
              <w:spacing w:before="120" w:afterLines="50"/>
              <w:rPr>
                <w:rFonts w:eastAsia="Microsoft YaHei"/>
              </w:rPr>
            </w:pPr>
          </w:p>
        </w:tc>
      </w:tr>
      <w:tr w:rsidR="00873E19" w14:paraId="66C4B024" w14:textId="77777777" w:rsidTr="00394184">
        <w:tc>
          <w:tcPr>
            <w:tcW w:w="1728" w:type="dxa"/>
          </w:tcPr>
          <w:p w14:paraId="75B0DB77" w14:textId="77777777" w:rsidR="00873E19" w:rsidRDefault="00873E19" w:rsidP="00394184">
            <w:pPr>
              <w:spacing w:before="120" w:afterLines="50"/>
              <w:rPr>
                <w:rFonts w:eastAsia="Microsoft YaHei"/>
              </w:rPr>
            </w:pPr>
          </w:p>
        </w:tc>
        <w:tc>
          <w:tcPr>
            <w:tcW w:w="7622" w:type="dxa"/>
          </w:tcPr>
          <w:p w14:paraId="1CE05FB7" w14:textId="77777777" w:rsidR="00873E19" w:rsidRDefault="00873E19" w:rsidP="00394184">
            <w:pPr>
              <w:spacing w:before="120" w:afterLines="50"/>
              <w:rPr>
                <w:rFonts w:eastAsia="Microsoft YaHei"/>
              </w:rPr>
            </w:pPr>
          </w:p>
        </w:tc>
      </w:tr>
    </w:tbl>
    <w:p w14:paraId="22A64BEB" w14:textId="77777777" w:rsidR="00873E19" w:rsidRDefault="00873E19" w:rsidP="00873E19">
      <w:pPr>
        <w:pStyle w:val="bullet1"/>
        <w:numPr>
          <w:ilvl w:val="0"/>
          <w:numId w:val="0"/>
        </w:numPr>
        <w:rPr>
          <w:rFonts w:eastAsia="Microsoft YaHei"/>
          <w:szCs w:val="22"/>
        </w:rPr>
      </w:pPr>
    </w:p>
    <w:p w14:paraId="60BB2CFE" w14:textId="77777777" w:rsidR="00873E19" w:rsidRDefault="00873E19" w:rsidP="00873E19">
      <w:pPr>
        <w:rPr>
          <w:b/>
          <w:szCs w:val="20"/>
        </w:rPr>
      </w:pPr>
    </w:p>
    <w:p w14:paraId="07B9F613" w14:textId="77777777" w:rsidR="00873E19" w:rsidRDefault="00873E19" w:rsidP="00873E19">
      <w:pPr>
        <w:rPr>
          <w:b/>
          <w:szCs w:val="20"/>
        </w:rPr>
      </w:pPr>
    </w:p>
    <w:p w14:paraId="74E18A74" w14:textId="77777777" w:rsidR="00E70882" w:rsidRDefault="008C6D9A">
      <w:pPr>
        <w:pStyle w:val="Heading1"/>
      </w:pPr>
      <w:r>
        <w:t>Conclusions</w:t>
      </w:r>
    </w:p>
    <w:bookmarkEnd w:id="179"/>
    <w:p w14:paraId="0B897FC7" w14:textId="77777777" w:rsidR="00E70882" w:rsidRDefault="008C6D9A">
      <w:pPr>
        <w:pStyle w:val="Heading2"/>
        <w:numPr>
          <w:ilvl w:val="0"/>
          <w:numId w:val="0"/>
        </w:numPr>
        <w:ind w:left="576" w:hanging="576"/>
        <w:rPr>
          <w:i/>
          <w:iCs/>
        </w:rPr>
      </w:pPr>
      <w:r>
        <w:rPr>
          <w:i/>
          <w:iCs/>
        </w:rPr>
        <w:t>For Monday Online:</w:t>
      </w:r>
    </w:p>
    <w:p w14:paraId="34F79DAE" w14:textId="77777777" w:rsidR="00E70882" w:rsidRDefault="008C6D9A">
      <w:pPr>
        <w:snapToGrid/>
        <w:spacing w:after="0" w:line="276" w:lineRule="auto"/>
        <w:rPr>
          <w:b/>
          <w:bCs/>
        </w:rPr>
      </w:pPr>
      <w:r>
        <w:rPr>
          <w:b/>
          <w:bCs/>
          <w:lang w:val="en-GB"/>
        </w:rPr>
        <w:t xml:space="preserve">Proposal 2.1: </w:t>
      </w:r>
      <w:r>
        <w:rPr>
          <w:b/>
          <w:bCs/>
        </w:rPr>
        <w:t>For SRS comb offset hopping and/or cyclic shift hopping, for each SRS port,</w:t>
      </w:r>
    </w:p>
    <w:p w14:paraId="1A68F262" w14:textId="77777777" w:rsidR="00E70882" w:rsidRDefault="008C6D9A">
      <w:pPr>
        <w:pStyle w:val="bullet1"/>
        <w:spacing w:line="240" w:lineRule="auto"/>
        <w:ind w:left="360"/>
        <w:rPr>
          <w:b/>
          <w:bCs/>
        </w:rPr>
      </w:pPr>
      <w:r>
        <w:rPr>
          <w:b/>
          <w:bCs/>
        </w:rPr>
        <w:t>The hopping pattern is at least based on the pseudo-random sequence c(i), initialized with a network-configured ID</w:t>
      </w:r>
    </w:p>
    <w:p w14:paraId="472748BB" w14:textId="77777777" w:rsidR="00E70882" w:rsidRDefault="008C6D9A">
      <w:pPr>
        <w:pStyle w:val="bullet2"/>
        <w:rPr>
          <w:b/>
          <w:bCs/>
        </w:rPr>
      </w:pPr>
      <w:r>
        <w:rPr>
          <w:b/>
          <w:bCs/>
        </w:rPr>
        <w:t>FFS: Other hopping patterns</w:t>
      </w:r>
    </w:p>
    <w:p w14:paraId="491E1170" w14:textId="77777777" w:rsidR="00E70882" w:rsidRDefault="008C6D9A">
      <w:pPr>
        <w:pStyle w:val="bullet2"/>
        <w:rPr>
          <w:b/>
          <w:bCs/>
        </w:rPr>
      </w:pPr>
      <w:r>
        <w:rPr>
          <w:b/>
          <w:bCs/>
        </w:rPr>
        <w:t xml:space="preserve">FFS: The ID is cell ID </w:t>
      </w:r>
      <m:oMath>
        <m:sSubSup>
          <m:sSubSupPr>
            <m:ctrlPr>
              <w:rPr>
                <w:rFonts w:ascii="Cambria Math" w:hAnsi="Cambria Math"/>
                <w:b/>
                <w:bCs/>
                <w:szCs w:val="28"/>
              </w:rPr>
            </m:ctrlPr>
          </m:sSubSupPr>
          <m:e>
            <m:r>
              <m:rPr>
                <m:sty m:val="bi"/>
              </m:rPr>
              <w:rPr>
                <w:rFonts w:ascii="Cambria Math" w:hAnsi="Cambria Math"/>
                <w:szCs w:val="28"/>
              </w:rPr>
              <m:t>n</m:t>
            </m:r>
          </m:e>
          <m:sub>
            <m:r>
              <m:rPr>
                <m:nor/>
              </m:rPr>
              <w:rPr>
                <w:b/>
                <w:bCs/>
                <w:szCs w:val="28"/>
              </w:rPr>
              <m:t>ID</m:t>
            </m:r>
          </m:sub>
          <m:sup>
            <m:r>
              <m:rPr>
                <m:nor/>
              </m:rPr>
              <w:rPr>
                <w:b/>
                <w:bCs/>
                <w:szCs w:val="28"/>
              </w:rPr>
              <m:t>cell</m:t>
            </m:r>
          </m:sup>
        </m:sSubSup>
      </m:oMath>
      <w:r>
        <w:rPr>
          <w:b/>
          <w:bCs/>
        </w:rPr>
        <w:t xml:space="preserve">, </w:t>
      </w:r>
      <w:r>
        <w:rPr>
          <w:b/>
          <w:bCs/>
          <w:szCs w:val="28"/>
        </w:rPr>
        <w:t xml:space="preserve">SRS sequence identity </w:t>
      </w:r>
      <m:oMath>
        <m:sSubSup>
          <m:sSubSupPr>
            <m:ctrlPr>
              <w:rPr>
                <w:rFonts w:ascii="Cambria Math" w:hAnsi="Cambria Math"/>
                <w:b/>
                <w:bCs/>
                <w:szCs w:val="28"/>
              </w:rPr>
            </m:ctrlPr>
          </m:sSubSupPr>
          <m:e>
            <m:r>
              <m:rPr>
                <m:sty m:val="bi"/>
              </m:rPr>
              <w:rPr>
                <w:rFonts w:ascii="Cambria Math" w:hAnsi="Cambria Math"/>
                <w:szCs w:val="28"/>
              </w:rPr>
              <m:t>n</m:t>
            </m:r>
          </m:e>
          <m:sub>
            <m:r>
              <m:rPr>
                <m:nor/>
              </m:rPr>
              <w:rPr>
                <w:b/>
                <w:bCs/>
                <w:szCs w:val="28"/>
              </w:rPr>
              <m:t>ID</m:t>
            </m:r>
          </m:sub>
          <m:sup>
            <m:r>
              <m:rPr>
                <m:nor/>
              </m:rPr>
              <w:rPr>
                <w:b/>
                <w:bCs/>
                <w:szCs w:val="28"/>
              </w:rPr>
              <m:t>SRS</m:t>
            </m:r>
          </m:sup>
        </m:sSubSup>
      </m:oMath>
      <w:r>
        <w:rPr>
          <w:b/>
          <w:bCs/>
          <w:szCs w:val="28"/>
        </w:rPr>
        <w:t>, C-RNTI, or a new ID</w:t>
      </w:r>
    </w:p>
    <w:p w14:paraId="218FD7EC" w14:textId="77777777" w:rsidR="00E70882" w:rsidRDefault="008C6D9A">
      <w:pPr>
        <w:pStyle w:val="bullet1"/>
        <w:spacing w:line="240" w:lineRule="auto"/>
        <w:ind w:left="360"/>
        <w:rPr>
          <w:b/>
          <w:bCs/>
        </w:rPr>
      </w:pPr>
      <w:r>
        <w:rPr>
          <w:b/>
          <w:bCs/>
        </w:rPr>
        <w:t>Support at least hopping based on slot index and OFDM symbol index</w:t>
      </w:r>
    </w:p>
    <w:p w14:paraId="265B313B" w14:textId="77777777" w:rsidR="00E70882" w:rsidRDefault="008C6D9A">
      <w:pPr>
        <w:pStyle w:val="bullet2"/>
        <w:rPr>
          <w:b/>
          <w:bCs/>
        </w:rPr>
      </w:pPr>
      <w:r>
        <w:rPr>
          <w:b/>
          <w:bCs/>
        </w:rPr>
        <w:t>FFS: Intra-slot hopping based on OFDM symbol index, inter-slot hopping based on slot index, per occasion of SRS resource</w:t>
      </w:r>
    </w:p>
    <w:p w14:paraId="137C7CA1" w14:textId="77777777" w:rsidR="00E70882" w:rsidRDefault="008C6D9A">
      <w:pPr>
        <w:pStyle w:val="bullet2"/>
        <w:rPr>
          <w:b/>
          <w:bCs/>
        </w:rPr>
      </w:pPr>
      <w:r>
        <w:rPr>
          <w:b/>
          <w:bCs/>
        </w:rPr>
        <w:t xml:space="preserve">FFS: Re-initialization periodicity </w:t>
      </w:r>
    </w:p>
    <w:p w14:paraId="29C5D7F3" w14:textId="77777777" w:rsidR="00E70882" w:rsidRDefault="008C6D9A">
      <w:pPr>
        <w:pStyle w:val="bullet1"/>
        <w:spacing w:line="240" w:lineRule="auto"/>
        <w:ind w:left="360"/>
        <w:rPr>
          <w:b/>
          <w:bCs/>
        </w:rPr>
      </w:pPr>
      <w:r>
        <w:rPr>
          <w:b/>
          <w:bCs/>
        </w:rPr>
        <w:t>Applicable to at least periodic/semi-persistent SRS with usage antennaSwitching</w:t>
      </w:r>
    </w:p>
    <w:p w14:paraId="25FA463E" w14:textId="77777777" w:rsidR="00E70882" w:rsidRDefault="008C6D9A">
      <w:pPr>
        <w:pStyle w:val="bullet2"/>
        <w:rPr>
          <w:b/>
          <w:bCs/>
        </w:rPr>
      </w:pPr>
      <w:r>
        <w:rPr>
          <w:b/>
          <w:bCs/>
        </w:rPr>
        <w:t>FFS: Other types of SRS</w:t>
      </w:r>
    </w:p>
    <w:p w14:paraId="0D657E83" w14:textId="77777777" w:rsidR="00E70882" w:rsidRDefault="008C6D9A">
      <w:pPr>
        <w:pStyle w:val="bullet1"/>
        <w:spacing w:line="240" w:lineRule="auto"/>
        <w:ind w:left="360"/>
        <w:rPr>
          <w:b/>
          <w:bCs/>
        </w:rPr>
      </w:pPr>
      <w:r>
        <w:rPr>
          <w:b/>
          <w:bCs/>
        </w:rPr>
        <w:t>FFS: Configuring a subset of comb offsets / cyclic shifts for comb offset hopping / cyclic shift hopping, respectively</w:t>
      </w:r>
    </w:p>
    <w:p w14:paraId="09B30DBB" w14:textId="77777777" w:rsidR="00E70882" w:rsidRDefault="008C6D9A">
      <w:pPr>
        <w:pStyle w:val="bullet1"/>
        <w:spacing w:line="240" w:lineRule="auto"/>
        <w:ind w:left="360"/>
        <w:rPr>
          <w:b/>
          <w:bCs/>
        </w:rPr>
      </w:pPr>
      <w:r>
        <w:rPr>
          <w:b/>
          <w:bCs/>
        </w:rPr>
        <w:t>FFS: Combined comb offset hopping and cyclic shift hopping, supporting both, or down selecting one</w:t>
      </w:r>
    </w:p>
    <w:p w14:paraId="352283DE" w14:textId="77777777" w:rsidR="00E70882" w:rsidRDefault="00E70882">
      <w:pPr>
        <w:spacing w:after="180"/>
        <w:rPr>
          <w:b/>
          <w:i/>
          <w:szCs w:val="20"/>
        </w:rPr>
      </w:pPr>
    </w:p>
    <w:p w14:paraId="0829B9B0" w14:textId="77777777" w:rsidR="00E70882" w:rsidRDefault="008C6D9A">
      <w:pPr>
        <w:spacing w:before="240"/>
        <w:rPr>
          <w:b/>
          <w:szCs w:val="20"/>
        </w:rPr>
      </w:pPr>
      <w:r>
        <w:rPr>
          <w:b/>
          <w:bCs/>
        </w:rPr>
        <w:t>Proposal 3.1.1: For an 8-port SRS resource in a SRS resource set with usage ‘codebook’ or ‘antennaSwitching’, at least support:</w:t>
      </w:r>
    </w:p>
    <w:p w14:paraId="43C546D7" w14:textId="77777777" w:rsidR="00E70882" w:rsidRDefault="008C6D9A">
      <w:pPr>
        <w:pStyle w:val="bullet1"/>
        <w:spacing w:line="240" w:lineRule="auto"/>
        <w:ind w:left="360"/>
        <w:rPr>
          <w:b/>
        </w:rPr>
      </w:pPr>
      <w:r>
        <w:rPr>
          <w:b/>
          <w:szCs w:val="20"/>
        </w:rPr>
        <w:t xml:space="preserve">For </w:t>
      </w:r>
      <w:r>
        <w:rPr>
          <w:b/>
        </w:rPr>
        <w:t xml:space="preserve">comb 2, </w:t>
      </w:r>
      <w:r>
        <w:rPr>
          <w:b/>
          <w:bCs/>
        </w:rPr>
        <w:t>support</w:t>
      </w:r>
      <w:r>
        <w:rPr>
          <w:b/>
          <w:szCs w:val="20"/>
        </w:rPr>
        <w:t xml:space="preserve"> 1 and 2 comb offsets</w:t>
      </w:r>
    </w:p>
    <w:p w14:paraId="023B7EE6" w14:textId="77777777" w:rsidR="00E70882" w:rsidRDefault="008C6D9A">
      <w:pPr>
        <w:pStyle w:val="bullet1"/>
        <w:spacing w:line="240" w:lineRule="auto"/>
        <w:ind w:left="360"/>
        <w:rPr>
          <w:b/>
        </w:rPr>
      </w:pPr>
      <w:r>
        <w:rPr>
          <w:b/>
          <w:szCs w:val="20"/>
        </w:rPr>
        <w:t xml:space="preserve">For </w:t>
      </w:r>
      <w:r>
        <w:rPr>
          <w:b/>
        </w:rPr>
        <w:t xml:space="preserve">comb 4, </w:t>
      </w:r>
      <w:r>
        <w:rPr>
          <w:b/>
          <w:bCs/>
        </w:rPr>
        <w:t>support</w:t>
      </w:r>
      <w:r>
        <w:rPr>
          <w:b/>
          <w:szCs w:val="20"/>
        </w:rPr>
        <w:t xml:space="preserve"> 2 and 4 comb offsets</w:t>
      </w:r>
    </w:p>
    <w:p w14:paraId="3F7FFA66" w14:textId="77777777" w:rsidR="00E70882" w:rsidRDefault="008C6D9A">
      <w:pPr>
        <w:pStyle w:val="bullet1"/>
        <w:spacing w:line="240" w:lineRule="auto"/>
        <w:ind w:left="360"/>
        <w:rPr>
          <w:b/>
          <w:szCs w:val="20"/>
        </w:rPr>
      </w:pPr>
      <w:r>
        <w:rPr>
          <w:b/>
          <w:szCs w:val="20"/>
        </w:rPr>
        <w:t xml:space="preserve">For </w:t>
      </w:r>
      <w:r>
        <w:rPr>
          <w:b/>
        </w:rPr>
        <w:t xml:space="preserve">comb 8, </w:t>
      </w:r>
      <w:r>
        <w:rPr>
          <w:b/>
          <w:bCs/>
        </w:rPr>
        <w:t>support</w:t>
      </w:r>
      <w:r>
        <w:rPr>
          <w:b/>
          <w:szCs w:val="20"/>
        </w:rPr>
        <w:t xml:space="preserve"> [2], 4, and [8] comb offsets</w:t>
      </w:r>
    </w:p>
    <w:p w14:paraId="2BB5E16B" w14:textId="77777777" w:rsidR="00E70882" w:rsidRDefault="00E70882">
      <w:pPr>
        <w:spacing w:after="180"/>
        <w:rPr>
          <w:b/>
          <w:i/>
          <w:szCs w:val="20"/>
        </w:rPr>
      </w:pPr>
    </w:p>
    <w:p w14:paraId="7B957F7D" w14:textId="77777777" w:rsidR="00E70882" w:rsidRDefault="008C6D9A">
      <w:pPr>
        <w:spacing w:before="120" w:afterLines="50"/>
        <w:rPr>
          <w:b/>
          <w:bCs/>
          <w:lang w:eastAsia="zh-CN"/>
        </w:rPr>
      </w:pPr>
      <w:r>
        <w:rPr>
          <w:b/>
          <w:bCs/>
        </w:rPr>
        <w:t xml:space="preserve">Proposal 3.2 (Multiple symbols according to TDM / TD OCC for AS/CB): </w:t>
      </w:r>
    </w:p>
    <w:p w14:paraId="3148D266" w14:textId="77777777" w:rsidR="00E70882" w:rsidRDefault="008C6D9A">
      <w:pPr>
        <w:spacing w:before="120" w:afterLines="50"/>
        <w:rPr>
          <w:b/>
          <w:bCs/>
        </w:rPr>
      </w:pPr>
      <w:r>
        <w:rPr>
          <w:b/>
          <w:bCs/>
        </w:rPr>
        <w:t xml:space="preserve">For one single SRS resource in a SRS resource set with usage ‘codebook’ for 8Tx PUSCH or ‘antennaSwitching’ (i.e., for 8T8R antenna switching), when the SRS resource is configured with n ports (2 &lt;= n &lt;= 8) and m OFDM symbols (m &gt; 1), study the n ports mapped onto the m OFDM symbols using at least one of the options: </w:t>
      </w:r>
    </w:p>
    <w:p w14:paraId="51BC73C9"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Option 1: Different SRS ports are mapped onto different OFDM symbols (i.e., TDM)</w:t>
      </w:r>
    </w:p>
    <w:p w14:paraId="45B2D2F7"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 xml:space="preserve">Option 2: The n SRS ports are mapped onto the multiple OFDM symbols according to TD OCC configuration. </w:t>
      </w:r>
    </w:p>
    <w:p w14:paraId="78542B9D"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For ‘codebook’, n can be [2], [4], 8 and depends on the outcome of the 8 Tx SRI/TPMI discussion.</w:t>
      </w:r>
    </w:p>
    <w:p w14:paraId="501A16BA"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For ‘antennaSwitching’, n = 8.</w:t>
      </w:r>
    </w:p>
    <w:p w14:paraId="13E6BE9B"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Strive for a unified design for port mapping to the OFDM symbols for ‘codebook’ and ‘antennaSwitching’.</w:t>
      </w:r>
    </w:p>
    <w:p w14:paraId="162AFC67"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FFS: m can be legacy values, i.e., 2,4,[8,10,12,14].</w:t>
      </w:r>
    </w:p>
    <w:p w14:paraId="0A21C8D3" w14:textId="77777777" w:rsidR="00E70882" w:rsidRDefault="00E70882">
      <w:pPr>
        <w:spacing w:after="180"/>
        <w:rPr>
          <w:b/>
          <w:i/>
          <w:szCs w:val="20"/>
        </w:rPr>
      </w:pPr>
    </w:p>
    <w:p w14:paraId="4D21EC1E" w14:textId="77777777" w:rsidR="00E70882" w:rsidRDefault="008C6D9A">
      <w:pPr>
        <w:snapToGrid/>
        <w:spacing w:after="0" w:line="276" w:lineRule="auto"/>
        <w:rPr>
          <w:b/>
          <w:bCs/>
        </w:rPr>
      </w:pPr>
      <w:r>
        <w:rPr>
          <w:b/>
          <w:bCs/>
        </w:rPr>
        <w:lastRenderedPageBreak/>
        <w:t>Proposal 2.2: Support SRS TD OCC.</w:t>
      </w:r>
    </w:p>
    <w:p w14:paraId="296C0DD9" w14:textId="77777777" w:rsidR="00E70882" w:rsidRDefault="008C6D9A">
      <w:pPr>
        <w:pStyle w:val="bullet1"/>
        <w:rPr>
          <w:b/>
          <w:bCs/>
        </w:rPr>
      </w:pPr>
      <w:r>
        <w:rPr>
          <w:b/>
          <w:bCs/>
        </w:rPr>
        <w:t>FFS: Dropping rules of collision with other uplink resource, other details.</w:t>
      </w:r>
    </w:p>
    <w:p w14:paraId="315BF43B" w14:textId="77777777" w:rsidR="00E70882" w:rsidRDefault="00E70882">
      <w:pPr>
        <w:spacing w:after="180"/>
        <w:rPr>
          <w:b/>
          <w:i/>
          <w:szCs w:val="20"/>
        </w:rPr>
      </w:pPr>
    </w:p>
    <w:p w14:paraId="2FB55054" w14:textId="77777777" w:rsidR="00E70882" w:rsidRDefault="008C6D9A">
      <w:pPr>
        <w:spacing w:before="120" w:afterLines="50"/>
        <w:rPr>
          <w:sz w:val="20"/>
          <w:szCs w:val="20"/>
          <w:lang w:eastAsia="zh-CN"/>
        </w:rPr>
      </w:pPr>
      <w:r>
        <w:rPr>
          <w:b/>
          <w:bCs/>
        </w:rPr>
        <w:t>Proposal 2.6.1: Select by RAN1#111 meeting at most one enhanced signaling for flexible SRS transmission from the following list:</w:t>
      </w:r>
    </w:p>
    <w:p w14:paraId="59D778A3" w14:textId="77777777" w:rsidR="00E70882" w:rsidRDefault="008C6D9A">
      <w:pPr>
        <w:numPr>
          <w:ilvl w:val="0"/>
          <w:numId w:val="3"/>
        </w:numPr>
        <w:autoSpaceDE/>
        <w:autoSpaceDN/>
        <w:adjustRightInd/>
        <w:snapToGrid/>
        <w:spacing w:after="0" w:line="252" w:lineRule="auto"/>
      </w:pPr>
      <w:r>
        <w:rPr>
          <w:b/>
          <w:bCs/>
        </w:rPr>
        <w:t>Dynamic update of one or more of the following SRS parameters</w:t>
      </w:r>
    </w:p>
    <w:p w14:paraId="3A3BE20D" w14:textId="77777777" w:rsidR="00E70882" w:rsidRDefault="008C6D9A">
      <w:pPr>
        <w:numPr>
          <w:ilvl w:val="1"/>
          <w:numId w:val="3"/>
        </w:numPr>
        <w:autoSpaceDE/>
        <w:autoSpaceDN/>
        <w:adjustRightInd/>
        <w:snapToGrid/>
        <w:spacing w:after="0" w:line="252" w:lineRule="auto"/>
        <w:rPr>
          <w:b/>
          <w:bCs/>
        </w:rPr>
      </w:pPr>
      <w:r>
        <w:rPr>
          <w:b/>
          <w:bCs/>
          <w:lang w:eastAsia="ja-JP"/>
        </w:rPr>
        <w:t>Frequency-domain parameter (e.g., BW change, comb change and/or hopping location change)</w:t>
      </w:r>
    </w:p>
    <w:p w14:paraId="265BE896" w14:textId="77777777" w:rsidR="00E70882" w:rsidRDefault="008C6D9A">
      <w:pPr>
        <w:numPr>
          <w:ilvl w:val="1"/>
          <w:numId w:val="3"/>
        </w:numPr>
        <w:autoSpaceDE/>
        <w:autoSpaceDN/>
        <w:adjustRightInd/>
        <w:snapToGrid/>
        <w:spacing w:after="0" w:line="252" w:lineRule="auto"/>
        <w:rPr>
          <w:b/>
          <w:bCs/>
        </w:rPr>
      </w:pPr>
      <w:r>
        <w:rPr>
          <w:b/>
          <w:bCs/>
          <w:lang w:eastAsia="ja-JP"/>
        </w:rPr>
        <w:t>[Power control parameter]</w:t>
      </w:r>
    </w:p>
    <w:p w14:paraId="2EF6907E" w14:textId="77777777" w:rsidR="00E70882" w:rsidRDefault="008C6D9A">
      <w:pPr>
        <w:numPr>
          <w:ilvl w:val="1"/>
          <w:numId w:val="3"/>
        </w:numPr>
        <w:autoSpaceDE/>
        <w:autoSpaceDN/>
        <w:adjustRightInd/>
        <w:snapToGrid/>
        <w:spacing w:after="0" w:line="252" w:lineRule="auto"/>
        <w:rPr>
          <w:b/>
          <w:bCs/>
        </w:rPr>
      </w:pPr>
      <w:r>
        <w:rPr>
          <w:b/>
          <w:bCs/>
          <w:lang w:eastAsia="ja-JP"/>
        </w:rPr>
        <w:t>RPFS parameters</w:t>
      </w:r>
    </w:p>
    <w:p w14:paraId="44120EFC" w14:textId="77777777" w:rsidR="00E70882" w:rsidRDefault="008C6D9A">
      <w:pPr>
        <w:numPr>
          <w:ilvl w:val="1"/>
          <w:numId w:val="3"/>
        </w:numPr>
        <w:autoSpaceDE/>
        <w:autoSpaceDN/>
        <w:adjustRightInd/>
        <w:snapToGrid/>
        <w:spacing w:after="0" w:line="252" w:lineRule="auto"/>
        <w:rPr>
          <w:b/>
          <w:bCs/>
        </w:rPr>
      </w:pPr>
      <w:r>
        <w:rPr>
          <w:b/>
          <w:bCs/>
          <w:lang w:eastAsia="ja-JP"/>
        </w:rPr>
        <w:t>Number of antennas in antenna switching</w:t>
      </w:r>
    </w:p>
    <w:p w14:paraId="03D5B1E4" w14:textId="77777777" w:rsidR="00E70882" w:rsidRDefault="008C6D9A">
      <w:pPr>
        <w:numPr>
          <w:ilvl w:val="1"/>
          <w:numId w:val="3"/>
        </w:numPr>
        <w:autoSpaceDE/>
        <w:autoSpaceDN/>
        <w:adjustRightInd/>
        <w:snapToGrid/>
        <w:spacing w:after="0" w:line="252" w:lineRule="auto"/>
        <w:rPr>
          <w:b/>
          <w:bCs/>
        </w:rPr>
      </w:pPr>
      <w:r>
        <w:rPr>
          <w:b/>
          <w:bCs/>
          <w:lang w:eastAsia="ja-JP"/>
        </w:rPr>
        <w:t>Code-domain parameters (cyclic shift / SRS sequence)</w:t>
      </w:r>
    </w:p>
    <w:p w14:paraId="38163139" w14:textId="77777777" w:rsidR="00E70882" w:rsidRDefault="008C6D9A">
      <w:pPr>
        <w:numPr>
          <w:ilvl w:val="1"/>
          <w:numId w:val="3"/>
        </w:numPr>
        <w:autoSpaceDE/>
        <w:autoSpaceDN/>
        <w:adjustRightInd/>
        <w:snapToGrid/>
        <w:spacing w:after="0" w:line="252" w:lineRule="auto"/>
        <w:rPr>
          <w:b/>
          <w:bCs/>
        </w:rPr>
      </w:pPr>
      <w:r>
        <w:rPr>
          <w:b/>
          <w:bCs/>
        </w:rPr>
        <w:t>Time-domain parameters</w:t>
      </w:r>
    </w:p>
    <w:p w14:paraId="466B36CA" w14:textId="77777777" w:rsidR="00E70882" w:rsidRDefault="008C6D9A">
      <w:pPr>
        <w:numPr>
          <w:ilvl w:val="0"/>
          <w:numId w:val="3"/>
        </w:numPr>
        <w:autoSpaceDE/>
        <w:autoSpaceDN/>
        <w:adjustRightInd/>
        <w:snapToGrid/>
        <w:spacing w:after="0" w:line="252" w:lineRule="auto"/>
      </w:pPr>
      <w:r>
        <w:rPr>
          <w:b/>
          <w:bCs/>
          <w:lang w:eastAsia="ja-JP"/>
        </w:rPr>
        <w:t>Activation by DCI for SP SRS</w:t>
      </w:r>
    </w:p>
    <w:p w14:paraId="1A21D07B" w14:textId="77777777" w:rsidR="00E70882" w:rsidRDefault="008C6D9A">
      <w:pPr>
        <w:numPr>
          <w:ilvl w:val="0"/>
          <w:numId w:val="3"/>
        </w:numPr>
        <w:autoSpaceDE/>
        <w:autoSpaceDN/>
        <w:adjustRightInd/>
        <w:snapToGrid/>
        <w:spacing w:after="0" w:line="252" w:lineRule="auto"/>
      </w:pPr>
      <w:r>
        <w:rPr>
          <w:b/>
          <w:bCs/>
          <w:lang w:eastAsia="ja-JP"/>
        </w:rPr>
        <w:t>Enhanced cancellation indication in DCI format 2_4, e.g.,</w:t>
      </w:r>
    </w:p>
    <w:p w14:paraId="1E47C425" w14:textId="77777777" w:rsidR="00E70882" w:rsidRDefault="008C6D9A">
      <w:pPr>
        <w:numPr>
          <w:ilvl w:val="1"/>
          <w:numId w:val="3"/>
        </w:numPr>
        <w:autoSpaceDE/>
        <w:autoSpaceDN/>
        <w:adjustRightInd/>
        <w:snapToGrid/>
        <w:spacing w:after="0" w:line="252" w:lineRule="auto"/>
        <w:rPr>
          <w:b/>
          <w:bCs/>
        </w:rPr>
      </w:pPr>
      <w:r>
        <w:rPr>
          <w:b/>
          <w:bCs/>
        </w:rPr>
        <w:t>Association with SRS resource(s)</w:t>
      </w:r>
    </w:p>
    <w:p w14:paraId="423C8187" w14:textId="77777777" w:rsidR="00E70882" w:rsidRDefault="008C6D9A">
      <w:pPr>
        <w:numPr>
          <w:ilvl w:val="1"/>
          <w:numId w:val="3"/>
        </w:numPr>
        <w:autoSpaceDE/>
        <w:autoSpaceDN/>
        <w:adjustRightInd/>
        <w:snapToGrid/>
        <w:spacing w:after="0" w:line="252" w:lineRule="auto"/>
        <w:rPr>
          <w:b/>
          <w:bCs/>
        </w:rPr>
      </w:pPr>
      <w:r>
        <w:rPr>
          <w:b/>
          <w:bCs/>
        </w:rPr>
        <w:t>Periodic/persistent cancellation</w:t>
      </w:r>
    </w:p>
    <w:p w14:paraId="2641F9D4" w14:textId="77777777" w:rsidR="00E70882" w:rsidRDefault="00E70882">
      <w:pPr>
        <w:spacing w:after="180"/>
        <w:rPr>
          <w:b/>
          <w:i/>
          <w:szCs w:val="20"/>
        </w:rPr>
      </w:pPr>
    </w:p>
    <w:p w14:paraId="4C19EF10" w14:textId="77777777" w:rsidR="00E70882" w:rsidRDefault="008C6D9A">
      <w:pPr>
        <w:pStyle w:val="Heading2"/>
        <w:numPr>
          <w:ilvl w:val="0"/>
          <w:numId w:val="0"/>
        </w:numPr>
        <w:ind w:left="576" w:hanging="576"/>
        <w:rPr>
          <w:i/>
          <w:iCs/>
        </w:rPr>
      </w:pPr>
      <w:r>
        <w:rPr>
          <w:i/>
          <w:iCs/>
        </w:rPr>
        <w:t>Monday agreement:</w:t>
      </w:r>
    </w:p>
    <w:p w14:paraId="19F529BB" w14:textId="77777777" w:rsidR="00E70882" w:rsidRDefault="008C6D9A">
      <w:pPr>
        <w:spacing w:line="276" w:lineRule="auto"/>
        <w:rPr>
          <w:b/>
          <w:bCs/>
          <w:szCs w:val="20"/>
          <w:highlight w:val="green"/>
        </w:rPr>
      </w:pPr>
      <w:r>
        <w:rPr>
          <w:b/>
          <w:bCs/>
          <w:szCs w:val="20"/>
          <w:highlight w:val="green"/>
        </w:rPr>
        <w:t xml:space="preserve">Proposal 2.1: </w:t>
      </w:r>
    </w:p>
    <w:p w14:paraId="6D4EBA81" w14:textId="77777777" w:rsidR="00E70882" w:rsidRDefault="008C6D9A">
      <w:pPr>
        <w:spacing w:line="276" w:lineRule="auto"/>
        <w:rPr>
          <w:b/>
          <w:bCs/>
          <w:szCs w:val="20"/>
        </w:rPr>
      </w:pPr>
      <w:r>
        <w:rPr>
          <w:b/>
          <w:bCs/>
          <w:szCs w:val="20"/>
        </w:rPr>
        <w:t>For SRS comb offset hopping and/or cyclic shift hopping, for each SRS port,</w:t>
      </w:r>
    </w:p>
    <w:p w14:paraId="0055E353" w14:textId="77777777" w:rsidR="00E70882" w:rsidRDefault="008C6D9A">
      <w:pPr>
        <w:pStyle w:val="bullet1"/>
        <w:spacing w:line="240" w:lineRule="auto"/>
        <w:ind w:left="360"/>
        <w:rPr>
          <w:b/>
          <w:bCs/>
          <w:sz w:val="20"/>
          <w:szCs w:val="20"/>
        </w:rPr>
      </w:pPr>
      <w:r>
        <w:rPr>
          <w:b/>
          <w:bCs/>
          <w:sz w:val="20"/>
          <w:szCs w:val="20"/>
        </w:rPr>
        <w:t>FFS: Hopping pattern</w:t>
      </w:r>
    </w:p>
    <w:p w14:paraId="79FE8F63" w14:textId="77777777" w:rsidR="00E70882" w:rsidRDefault="008C6D9A">
      <w:pPr>
        <w:pStyle w:val="bullet1"/>
        <w:spacing w:line="240" w:lineRule="auto"/>
        <w:ind w:left="360"/>
        <w:rPr>
          <w:b/>
          <w:bCs/>
          <w:sz w:val="20"/>
          <w:szCs w:val="20"/>
        </w:rPr>
      </w:pPr>
      <w:r>
        <w:rPr>
          <w:b/>
          <w:bCs/>
          <w:sz w:val="20"/>
          <w:szCs w:val="20"/>
        </w:rPr>
        <w:t>Support at least hopping based on slot index, OFDM symbol index</w:t>
      </w:r>
    </w:p>
    <w:p w14:paraId="35CFB790" w14:textId="77777777" w:rsidR="00E70882" w:rsidRDefault="008C6D9A">
      <w:pPr>
        <w:pStyle w:val="bullet2"/>
        <w:rPr>
          <w:b/>
          <w:bCs/>
          <w:sz w:val="20"/>
          <w:szCs w:val="20"/>
        </w:rPr>
      </w:pPr>
      <w:r>
        <w:rPr>
          <w:b/>
          <w:bCs/>
          <w:sz w:val="20"/>
          <w:szCs w:val="20"/>
        </w:rPr>
        <w:t xml:space="preserve">FFS: Use of symbol group based on repetition factor </w:t>
      </w:r>
    </w:p>
    <w:p w14:paraId="7CC1D511" w14:textId="77777777" w:rsidR="00E70882" w:rsidRDefault="008C6D9A">
      <w:pPr>
        <w:pStyle w:val="bullet2"/>
        <w:rPr>
          <w:b/>
          <w:bCs/>
          <w:sz w:val="20"/>
          <w:szCs w:val="20"/>
        </w:rPr>
      </w:pPr>
      <w:r>
        <w:rPr>
          <w:b/>
          <w:bCs/>
          <w:sz w:val="20"/>
          <w:szCs w:val="20"/>
        </w:rPr>
        <w:t>FFS: Additional details on intra-slot hopping based on OFDM symbol index, inter-slot hopping based on slot index, per occasion of SRS resource</w:t>
      </w:r>
    </w:p>
    <w:p w14:paraId="3317F180" w14:textId="77777777" w:rsidR="00E70882" w:rsidRDefault="008C6D9A">
      <w:pPr>
        <w:pStyle w:val="bullet2"/>
        <w:rPr>
          <w:b/>
          <w:bCs/>
          <w:sz w:val="20"/>
          <w:szCs w:val="20"/>
        </w:rPr>
      </w:pPr>
      <w:r>
        <w:rPr>
          <w:b/>
          <w:bCs/>
          <w:sz w:val="20"/>
          <w:szCs w:val="20"/>
        </w:rPr>
        <w:t xml:space="preserve">FFS: Re-initialization periodicity </w:t>
      </w:r>
    </w:p>
    <w:p w14:paraId="38988CF3" w14:textId="77777777" w:rsidR="00E70882" w:rsidRDefault="008C6D9A">
      <w:pPr>
        <w:pStyle w:val="bullet1"/>
        <w:spacing w:line="240" w:lineRule="auto"/>
        <w:ind w:left="360"/>
        <w:rPr>
          <w:b/>
          <w:bCs/>
          <w:sz w:val="20"/>
          <w:szCs w:val="20"/>
        </w:rPr>
      </w:pPr>
      <w:r>
        <w:rPr>
          <w:b/>
          <w:bCs/>
          <w:sz w:val="20"/>
          <w:szCs w:val="20"/>
        </w:rPr>
        <w:t>Applicable to at least periodic/semi-persistent SRS with usage antennaSwitching</w:t>
      </w:r>
    </w:p>
    <w:p w14:paraId="4F640AC3" w14:textId="77777777" w:rsidR="00E70882" w:rsidRDefault="008C6D9A">
      <w:pPr>
        <w:pStyle w:val="bullet2"/>
        <w:rPr>
          <w:b/>
          <w:bCs/>
          <w:sz w:val="20"/>
          <w:szCs w:val="20"/>
        </w:rPr>
      </w:pPr>
      <w:r>
        <w:rPr>
          <w:b/>
          <w:bCs/>
          <w:sz w:val="20"/>
          <w:szCs w:val="20"/>
        </w:rPr>
        <w:t>FFS: Other types of SRS</w:t>
      </w:r>
    </w:p>
    <w:p w14:paraId="4BFDB56E" w14:textId="77777777" w:rsidR="00E70882" w:rsidRDefault="008C6D9A">
      <w:pPr>
        <w:pStyle w:val="bullet1"/>
        <w:spacing w:line="240" w:lineRule="auto"/>
        <w:ind w:left="360"/>
        <w:rPr>
          <w:b/>
          <w:bCs/>
          <w:sz w:val="20"/>
          <w:szCs w:val="20"/>
        </w:rPr>
      </w:pPr>
      <w:r>
        <w:rPr>
          <w:b/>
          <w:bCs/>
          <w:sz w:val="20"/>
          <w:szCs w:val="20"/>
        </w:rPr>
        <w:t>FFS: Configuring a subset of comb offsets / cyclic shifts for comb offset hopping / cyclic shift hopping, respectively</w:t>
      </w:r>
    </w:p>
    <w:p w14:paraId="5F260797" w14:textId="77777777" w:rsidR="00E70882" w:rsidRDefault="008C6D9A">
      <w:pPr>
        <w:pStyle w:val="bullet1"/>
        <w:spacing w:line="240" w:lineRule="auto"/>
        <w:ind w:left="360"/>
        <w:rPr>
          <w:b/>
          <w:bCs/>
          <w:sz w:val="20"/>
          <w:szCs w:val="20"/>
        </w:rPr>
      </w:pPr>
      <w:r>
        <w:rPr>
          <w:b/>
          <w:bCs/>
          <w:sz w:val="20"/>
          <w:szCs w:val="20"/>
        </w:rPr>
        <w:t>FFS: Combined comb offset hopping and cyclic shift hopping, supporting both, or down selecting one</w:t>
      </w:r>
    </w:p>
    <w:p w14:paraId="50FE0266" w14:textId="77777777" w:rsidR="00E70882" w:rsidRDefault="00E70882">
      <w:pPr>
        <w:spacing w:after="180"/>
        <w:rPr>
          <w:b/>
          <w:i/>
          <w:szCs w:val="20"/>
        </w:rPr>
      </w:pPr>
    </w:p>
    <w:p w14:paraId="3BAED507" w14:textId="77777777" w:rsidR="00E70882" w:rsidRDefault="008C6D9A">
      <w:pPr>
        <w:pStyle w:val="Heading2"/>
        <w:numPr>
          <w:ilvl w:val="0"/>
          <w:numId w:val="0"/>
        </w:numPr>
        <w:ind w:left="576" w:hanging="576"/>
        <w:rPr>
          <w:i/>
          <w:iCs/>
        </w:rPr>
      </w:pPr>
      <w:r>
        <w:rPr>
          <w:i/>
          <w:iCs/>
        </w:rPr>
        <w:t>For Tuesday Offline:</w:t>
      </w:r>
    </w:p>
    <w:p w14:paraId="3D2F3C71" w14:textId="77777777" w:rsidR="00E70882" w:rsidRDefault="008C6D9A">
      <w:pPr>
        <w:spacing w:before="240"/>
        <w:rPr>
          <w:b/>
          <w:szCs w:val="20"/>
        </w:rPr>
      </w:pPr>
      <w:r>
        <w:rPr>
          <w:b/>
          <w:bCs/>
        </w:rPr>
        <w:t>Proposal 3.1.1</w:t>
      </w:r>
      <w:r>
        <w:rPr>
          <w:b/>
          <w:bCs/>
          <w:color w:val="FF0000"/>
        </w:rPr>
        <w:t>A</w:t>
      </w:r>
      <w:r>
        <w:rPr>
          <w:b/>
          <w:bCs/>
        </w:rPr>
        <w:t>: For an 8-port SRS resource in a SRS resource set with usage ‘codebook’ or ‘antennaSwitching’, at least support:</w:t>
      </w:r>
    </w:p>
    <w:p w14:paraId="582E9F27" w14:textId="77777777" w:rsidR="00E70882" w:rsidRDefault="008C6D9A">
      <w:pPr>
        <w:pStyle w:val="bullet1"/>
        <w:spacing w:line="240" w:lineRule="auto"/>
        <w:ind w:left="360"/>
        <w:rPr>
          <w:b/>
        </w:rPr>
      </w:pPr>
      <w:r>
        <w:rPr>
          <w:b/>
          <w:szCs w:val="20"/>
        </w:rPr>
        <w:t xml:space="preserve">For </w:t>
      </w:r>
      <w:r>
        <w:rPr>
          <w:b/>
        </w:rPr>
        <w:t xml:space="preserve">comb 2, </w:t>
      </w:r>
      <w:r>
        <w:rPr>
          <w:b/>
          <w:bCs/>
        </w:rPr>
        <w:t>support</w:t>
      </w:r>
      <w:r>
        <w:rPr>
          <w:b/>
          <w:szCs w:val="20"/>
        </w:rPr>
        <w:t xml:space="preserve"> 1 and 2 comb offsets</w:t>
      </w:r>
    </w:p>
    <w:p w14:paraId="0F9C8EC9" w14:textId="77777777" w:rsidR="00E70882" w:rsidRDefault="008C6D9A">
      <w:pPr>
        <w:pStyle w:val="bullet1"/>
        <w:spacing w:line="240" w:lineRule="auto"/>
        <w:ind w:left="360"/>
        <w:rPr>
          <w:b/>
        </w:rPr>
      </w:pPr>
      <w:r>
        <w:rPr>
          <w:b/>
          <w:szCs w:val="20"/>
        </w:rPr>
        <w:t xml:space="preserve">For </w:t>
      </w:r>
      <w:r>
        <w:rPr>
          <w:b/>
        </w:rPr>
        <w:t xml:space="preserve">comb 4, </w:t>
      </w:r>
      <w:r>
        <w:rPr>
          <w:b/>
          <w:bCs/>
        </w:rPr>
        <w:t>support</w:t>
      </w:r>
      <w:r>
        <w:rPr>
          <w:b/>
          <w:szCs w:val="20"/>
        </w:rPr>
        <w:t xml:space="preserve"> 2 and 4 comb offsets</w:t>
      </w:r>
    </w:p>
    <w:p w14:paraId="041E72EA" w14:textId="77777777" w:rsidR="00E70882" w:rsidRDefault="008C6D9A">
      <w:pPr>
        <w:pStyle w:val="bullet1"/>
        <w:spacing w:line="240" w:lineRule="auto"/>
        <w:ind w:left="360"/>
        <w:rPr>
          <w:b/>
          <w:szCs w:val="20"/>
        </w:rPr>
      </w:pPr>
      <w:r>
        <w:rPr>
          <w:b/>
          <w:szCs w:val="20"/>
        </w:rPr>
        <w:t xml:space="preserve">For </w:t>
      </w:r>
      <w:r>
        <w:rPr>
          <w:b/>
        </w:rPr>
        <w:t xml:space="preserve">comb 8, </w:t>
      </w:r>
      <w:r>
        <w:rPr>
          <w:b/>
          <w:bCs/>
        </w:rPr>
        <w:t>support</w:t>
      </w:r>
      <w:r>
        <w:rPr>
          <w:b/>
          <w:szCs w:val="20"/>
        </w:rPr>
        <w:t xml:space="preserve"> [2], 4, and [8] comb offsets</w:t>
      </w:r>
    </w:p>
    <w:p w14:paraId="1F2B2FD6" w14:textId="77777777" w:rsidR="00E70882" w:rsidRDefault="008C6D9A">
      <w:pPr>
        <w:pStyle w:val="bullet1"/>
        <w:spacing w:line="240" w:lineRule="auto"/>
        <w:ind w:left="360"/>
        <w:rPr>
          <w:b/>
          <w:szCs w:val="20"/>
        </w:rPr>
      </w:pPr>
      <w:r>
        <w:rPr>
          <w:b/>
          <w:color w:val="FF0000"/>
          <w:szCs w:val="20"/>
        </w:rPr>
        <w:t>Note: Comb offset(s) for TD OCC will be discussed separately, if supported.</w:t>
      </w:r>
    </w:p>
    <w:p w14:paraId="56D6DA64" w14:textId="77777777" w:rsidR="00E70882" w:rsidRDefault="00E70882">
      <w:pPr>
        <w:spacing w:after="180"/>
        <w:rPr>
          <w:b/>
          <w:i/>
          <w:szCs w:val="20"/>
        </w:rPr>
      </w:pPr>
    </w:p>
    <w:p w14:paraId="0B850A45" w14:textId="77777777" w:rsidR="00E70882" w:rsidRDefault="008C6D9A">
      <w:pPr>
        <w:snapToGrid/>
        <w:spacing w:after="0" w:line="276" w:lineRule="auto"/>
        <w:rPr>
          <w:b/>
          <w:bCs/>
        </w:rPr>
      </w:pPr>
      <w:r>
        <w:rPr>
          <w:b/>
          <w:bCs/>
        </w:rPr>
        <w:t>Proposal 2.5: For per-TRP power control and/or power control of one or multiple SRS transmission occasions towards to multiple TRPs, for an SRS resource set:</w:t>
      </w:r>
    </w:p>
    <w:p w14:paraId="09E7A7AD" w14:textId="77777777" w:rsidR="00E70882" w:rsidRDefault="008C6D9A">
      <w:pPr>
        <w:pStyle w:val="bullet1"/>
        <w:rPr>
          <w:b/>
          <w:bCs/>
        </w:rPr>
      </w:pPr>
      <w:r>
        <w:rPr>
          <w:b/>
          <w:bCs/>
        </w:rPr>
        <w:t>At least support Option 1:</w:t>
      </w:r>
    </w:p>
    <w:p w14:paraId="17184A94" w14:textId="77777777" w:rsidR="00E70882" w:rsidRDefault="008C6D9A">
      <w:pPr>
        <w:pStyle w:val="bullet2"/>
        <w:rPr>
          <w:b/>
          <w:bCs/>
        </w:rPr>
      </w:pPr>
      <w:r>
        <w:rPr>
          <w:b/>
          <w:bCs/>
        </w:rPr>
        <w:lastRenderedPageBreak/>
        <w:t>Same power control process for all SRS resources of an SRS resource set where the power control process is based on one Po value and one closed loop state and jointly on more than one DL pathloss RS and/or more than one alpha</w:t>
      </w:r>
    </w:p>
    <w:p w14:paraId="19F1C21F" w14:textId="77777777" w:rsidR="00E70882" w:rsidRDefault="008C6D9A">
      <w:pPr>
        <w:pStyle w:val="bullet2"/>
        <w:rPr>
          <w:b/>
          <w:bCs/>
        </w:rPr>
      </w:pPr>
      <w:r>
        <w:rPr>
          <w:b/>
          <w:bCs/>
        </w:rPr>
        <w:t>Each transmission occasion of the SRS resource is towards multiple TRPs</w:t>
      </w:r>
    </w:p>
    <w:p w14:paraId="6AB0D522" w14:textId="77777777" w:rsidR="00E70882" w:rsidRDefault="008C6D9A">
      <w:pPr>
        <w:pStyle w:val="bullet1"/>
        <w:rPr>
          <w:b/>
          <w:bCs/>
        </w:rPr>
      </w:pPr>
      <w:r>
        <w:rPr>
          <w:b/>
          <w:bCs/>
        </w:rPr>
        <w:t>FFS: Support Option 2:</w:t>
      </w:r>
    </w:p>
    <w:p w14:paraId="1CED6A32" w14:textId="77777777" w:rsidR="00E70882" w:rsidRDefault="008C6D9A">
      <w:pPr>
        <w:pStyle w:val="bullet2"/>
        <w:rPr>
          <w:b/>
          <w:bCs/>
        </w:rPr>
      </w:pPr>
      <w:r>
        <w:rPr>
          <w:b/>
          <w:bCs/>
        </w:rP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5B0FC8C5" w14:textId="77777777" w:rsidR="00E70882" w:rsidRDefault="008C6D9A">
      <w:pPr>
        <w:pStyle w:val="bullet2"/>
        <w:rPr>
          <w:b/>
          <w:bCs/>
        </w:rPr>
      </w:pPr>
      <w:r>
        <w:rPr>
          <w:b/>
          <w:bCs/>
        </w:rPr>
        <w:t xml:space="preserve">Different transmission occasions of the SRS resource </w:t>
      </w:r>
      <w:r>
        <w:rPr>
          <w:b/>
          <w:bCs/>
          <w:highlight w:val="yellow"/>
        </w:rPr>
        <w:t>set</w:t>
      </w:r>
      <w:r>
        <w:rPr>
          <w:b/>
          <w:bCs/>
        </w:rPr>
        <w:t xml:space="preserve"> can be towards different TRPs</w:t>
      </w:r>
    </w:p>
    <w:p w14:paraId="079607C9" w14:textId="77777777" w:rsidR="00E70882" w:rsidRDefault="00E70882">
      <w:pPr>
        <w:spacing w:after="180"/>
        <w:rPr>
          <w:b/>
          <w:i/>
          <w:szCs w:val="20"/>
        </w:rPr>
      </w:pPr>
    </w:p>
    <w:p w14:paraId="21B551CF" w14:textId="77777777" w:rsidR="00E70882" w:rsidRDefault="008C6D9A">
      <w:pPr>
        <w:spacing w:after="180"/>
        <w:rPr>
          <w:b/>
          <w:bCs/>
        </w:rPr>
      </w:pPr>
      <w:r>
        <w:rPr>
          <w:b/>
          <w:bCs/>
        </w:rPr>
        <w:t>Proposal 2.4: Support at least one of the following SRS capacity enhancement schemes:</w:t>
      </w:r>
    </w:p>
    <w:p w14:paraId="441036FC" w14:textId="77777777" w:rsidR="00E70882" w:rsidRDefault="008C6D9A">
      <w:pPr>
        <w:pStyle w:val="bullet1"/>
        <w:rPr>
          <w:b/>
          <w:bCs/>
        </w:rPr>
      </w:pPr>
      <w:r>
        <w:rPr>
          <w:b/>
          <w:bCs/>
        </w:rPr>
        <w:t>[SRS TD OCC]</w:t>
      </w:r>
    </w:p>
    <w:p w14:paraId="3D1A31A5" w14:textId="77777777" w:rsidR="00E70882" w:rsidRDefault="008C6D9A">
      <w:pPr>
        <w:pStyle w:val="bullet1"/>
        <w:rPr>
          <w:b/>
          <w:bCs/>
        </w:rPr>
      </w:pPr>
      <w:r>
        <w:rPr>
          <w:b/>
          <w:bCs/>
        </w:rPr>
        <w:t>Precoded SRS for DL CSI acquisition</w:t>
      </w:r>
    </w:p>
    <w:p w14:paraId="30EF6773" w14:textId="77777777" w:rsidR="00E70882" w:rsidRDefault="008C6D9A">
      <w:pPr>
        <w:pStyle w:val="bullet1"/>
        <w:rPr>
          <w:b/>
          <w:bCs/>
        </w:rPr>
      </w:pPr>
      <w:r>
        <w:rPr>
          <w:rFonts w:eastAsia="Times New Roman"/>
          <w:b/>
          <w:bCs/>
          <w:color w:val="000000"/>
          <w:szCs w:val="22"/>
          <w:lang w:eastAsia="ja-JP"/>
        </w:rPr>
        <w:t>Multiplying mask sequence to the legacy SRS sequence</w:t>
      </w:r>
    </w:p>
    <w:p w14:paraId="6B607ED1" w14:textId="77777777" w:rsidR="00E70882" w:rsidRDefault="008C6D9A">
      <w:pPr>
        <w:pStyle w:val="bullet1"/>
        <w:rPr>
          <w:b/>
          <w:bCs/>
        </w:rPr>
      </w:pPr>
      <w:r>
        <w:rPr>
          <w:rFonts w:eastAsia="Times New Roman"/>
          <w:b/>
          <w:bCs/>
          <w:color w:val="000000"/>
          <w:szCs w:val="22"/>
          <w:lang w:eastAsia="ja-JP"/>
        </w:rPr>
        <w:t>FD OCC</w:t>
      </w:r>
    </w:p>
    <w:p w14:paraId="6FEE022C" w14:textId="77777777" w:rsidR="00E70882" w:rsidRDefault="008C6D9A">
      <w:pPr>
        <w:pStyle w:val="bullet1"/>
        <w:rPr>
          <w:b/>
          <w:bCs/>
        </w:rPr>
      </w:pPr>
      <w:r>
        <w:rPr>
          <w:b/>
          <w:bCs/>
        </w:rPr>
        <w:t>[Power control of one SRS towards to multiple TRPs]</w:t>
      </w:r>
    </w:p>
    <w:p w14:paraId="18D641B5" w14:textId="77777777" w:rsidR="00E70882" w:rsidRDefault="008C6D9A">
      <w:pPr>
        <w:pStyle w:val="bullet1"/>
      </w:pPr>
      <w:r>
        <w:rPr>
          <w:b/>
          <w:bCs/>
        </w:rPr>
        <w:t>Enhanced signaling for flexible SRS transmission</w:t>
      </w:r>
    </w:p>
    <w:p w14:paraId="6EA369A2" w14:textId="77777777" w:rsidR="00E70882" w:rsidRDefault="00E70882">
      <w:pPr>
        <w:spacing w:after="180"/>
        <w:rPr>
          <w:b/>
          <w:i/>
          <w:szCs w:val="20"/>
        </w:rPr>
      </w:pPr>
    </w:p>
    <w:p w14:paraId="0E18647D" w14:textId="77777777" w:rsidR="00E70882" w:rsidRDefault="008C6D9A">
      <w:pPr>
        <w:spacing w:before="120" w:afterLines="50"/>
        <w:rPr>
          <w:sz w:val="20"/>
          <w:szCs w:val="20"/>
          <w:lang w:eastAsia="zh-CN"/>
        </w:rPr>
      </w:pPr>
      <w:r>
        <w:rPr>
          <w:b/>
          <w:bCs/>
        </w:rPr>
        <w:t>Proposal 2.6.1: Select by RAN1#111 meeting at most one enhanced signaling for flexible SRS transmission from the following list:</w:t>
      </w:r>
    </w:p>
    <w:p w14:paraId="58D3D3F8" w14:textId="77777777" w:rsidR="00E70882" w:rsidRDefault="008C6D9A">
      <w:pPr>
        <w:numPr>
          <w:ilvl w:val="0"/>
          <w:numId w:val="3"/>
        </w:numPr>
        <w:autoSpaceDE/>
        <w:autoSpaceDN/>
        <w:adjustRightInd/>
        <w:snapToGrid/>
        <w:spacing w:after="0" w:line="252" w:lineRule="auto"/>
      </w:pPr>
      <w:r>
        <w:rPr>
          <w:b/>
          <w:bCs/>
        </w:rPr>
        <w:t>Dynamic update of one or more of the following SRS parameters</w:t>
      </w:r>
    </w:p>
    <w:p w14:paraId="5177B2A6" w14:textId="77777777" w:rsidR="00E70882" w:rsidRDefault="008C6D9A">
      <w:pPr>
        <w:numPr>
          <w:ilvl w:val="1"/>
          <w:numId w:val="3"/>
        </w:numPr>
        <w:autoSpaceDE/>
        <w:autoSpaceDN/>
        <w:adjustRightInd/>
        <w:snapToGrid/>
        <w:spacing w:after="0" w:line="252" w:lineRule="auto"/>
        <w:rPr>
          <w:b/>
          <w:bCs/>
        </w:rPr>
      </w:pPr>
      <w:r>
        <w:rPr>
          <w:b/>
          <w:bCs/>
          <w:lang w:eastAsia="ja-JP"/>
        </w:rPr>
        <w:t>Frequency-domain parameter (e.g., BW change, comb change and/or hopping location change)</w:t>
      </w:r>
    </w:p>
    <w:p w14:paraId="780D772C" w14:textId="77777777" w:rsidR="00E70882" w:rsidRDefault="008C6D9A">
      <w:pPr>
        <w:numPr>
          <w:ilvl w:val="1"/>
          <w:numId w:val="3"/>
        </w:numPr>
        <w:autoSpaceDE/>
        <w:autoSpaceDN/>
        <w:adjustRightInd/>
        <w:snapToGrid/>
        <w:spacing w:after="0" w:line="252" w:lineRule="auto"/>
        <w:rPr>
          <w:b/>
          <w:bCs/>
        </w:rPr>
      </w:pPr>
      <w:r>
        <w:rPr>
          <w:b/>
          <w:bCs/>
          <w:lang w:eastAsia="ja-JP"/>
        </w:rPr>
        <w:t>[Power control parameter]</w:t>
      </w:r>
    </w:p>
    <w:p w14:paraId="37A1D044" w14:textId="77777777" w:rsidR="00E70882" w:rsidRDefault="008C6D9A">
      <w:pPr>
        <w:numPr>
          <w:ilvl w:val="1"/>
          <w:numId w:val="3"/>
        </w:numPr>
        <w:autoSpaceDE/>
        <w:autoSpaceDN/>
        <w:adjustRightInd/>
        <w:snapToGrid/>
        <w:spacing w:after="0" w:line="252" w:lineRule="auto"/>
        <w:rPr>
          <w:b/>
          <w:bCs/>
        </w:rPr>
      </w:pPr>
      <w:r>
        <w:rPr>
          <w:b/>
          <w:bCs/>
          <w:lang w:eastAsia="ja-JP"/>
        </w:rPr>
        <w:t>RPFS parameters</w:t>
      </w:r>
    </w:p>
    <w:p w14:paraId="55BF8F27" w14:textId="77777777" w:rsidR="00E70882" w:rsidRDefault="008C6D9A">
      <w:pPr>
        <w:numPr>
          <w:ilvl w:val="1"/>
          <w:numId w:val="3"/>
        </w:numPr>
        <w:autoSpaceDE/>
        <w:autoSpaceDN/>
        <w:adjustRightInd/>
        <w:snapToGrid/>
        <w:spacing w:after="0" w:line="252" w:lineRule="auto"/>
        <w:rPr>
          <w:b/>
          <w:bCs/>
        </w:rPr>
      </w:pPr>
      <w:r>
        <w:rPr>
          <w:b/>
          <w:bCs/>
          <w:lang w:eastAsia="ja-JP"/>
        </w:rPr>
        <w:t>Number of antennas in antenna switching</w:t>
      </w:r>
    </w:p>
    <w:p w14:paraId="30E3ABD4" w14:textId="77777777" w:rsidR="00E70882" w:rsidRDefault="008C6D9A">
      <w:pPr>
        <w:numPr>
          <w:ilvl w:val="1"/>
          <w:numId w:val="3"/>
        </w:numPr>
        <w:autoSpaceDE/>
        <w:autoSpaceDN/>
        <w:adjustRightInd/>
        <w:snapToGrid/>
        <w:spacing w:after="0" w:line="252" w:lineRule="auto"/>
        <w:rPr>
          <w:b/>
          <w:bCs/>
        </w:rPr>
      </w:pPr>
      <w:r>
        <w:rPr>
          <w:b/>
          <w:bCs/>
          <w:lang w:eastAsia="ja-JP"/>
        </w:rPr>
        <w:t>Code-domain parameters (cyclic shift / SRS sequence)</w:t>
      </w:r>
    </w:p>
    <w:p w14:paraId="2943A3A2" w14:textId="77777777" w:rsidR="00E70882" w:rsidRDefault="008C6D9A">
      <w:pPr>
        <w:numPr>
          <w:ilvl w:val="1"/>
          <w:numId w:val="3"/>
        </w:numPr>
        <w:autoSpaceDE/>
        <w:autoSpaceDN/>
        <w:adjustRightInd/>
        <w:snapToGrid/>
        <w:spacing w:after="0" w:line="252" w:lineRule="auto"/>
        <w:rPr>
          <w:b/>
          <w:bCs/>
        </w:rPr>
      </w:pPr>
      <w:r>
        <w:rPr>
          <w:b/>
          <w:bCs/>
        </w:rPr>
        <w:t>Time-domain parameters</w:t>
      </w:r>
    </w:p>
    <w:p w14:paraId="22E9397F" w14:textId="77777777" w:rsidR="00E70882" w:rsidRDefault="008C6D9A">
      <w:pPr>
        <w:numPr>
          <w:ilvl w:val="0"/>
          <w:numId w:val="3"/>
        </w:numPr>
        <w:autoSpaceDE/>
        <w:autoSpaceDN/>
        <w:adjustRightInd/>
        <w:snapToGrid/>
        <w:spacing w:after="0" w:line="252" w:lineRule="auto"/>
      </w:pPr>
      <w:r>
        <w:rPr>
          <w:b/>
          <w:bCs/>
          <w:lang w:eastAsia="ja-JP"/>
        </w:rPr>
        <w:t>Activation by DCI for SP SRS</w:t>
      </w:r>
    </w:p>
    <w:p w14:paraId="684F8717" w14:textId="77777777" w:rsidR="00E70882" w:rsidRDefault="008C6D9A">
      <w:pPr>
        <w:numPr>
          <w:ilvl w:val="0"/>
          <w:numId w:val="3"/>
        </w:numPr>
        <w:autoSpaceDE/>
        <w:autoSpaceDN/>
        <w:adjustRightInd/>
        <w:snapToGrid/>
        <w:spacing w:after="0" w:line="252" w:lineRule="auto"/>
      </w:pPr>
      <w:r>
        <w:rPr>
          <w:b/>
          <w:bCs/>
          <w:lang w:eastAsia="ja-JP"/>
        </w:rPr>
        <w:t>Enhanced cancellation indication in DCI format 2_4, e.g.,</w:t>
      </w:r>
    </w:p>
    <w:p w14:paraId="4DFE61E9" w14:textId="77777777" w:rsidR="00E70882" w:rsidRDefault="008C6D9A">
      <w:pPr>
        <w:numPr>
          <w:ilvl w:val="1"/>
          <w:numId w:val="3"/>
        </w:numPr>
        <w:autoSpaceDE/>
        <w:autoSpaceDN/>
        <w:adjustRightInd/>
        <w:snapToGrid/>
        <w:spacing w:after="0" w:line="252" w:lineRule="auto"/>
        <w:rPr>
          <w:b/>
          <w:bCs/>
        </w:rPr>
      </w:pPr>
      <w:r>
        <w:rPr>
          <w:b/>
          <w:bCs/>
        </w:rPr>
        <w:t>Association with SRS resource(s)</w:t>
      </w:r>
    </w:p>
    <w:p w14:paraId="32FEF858" w14:textId="77777777" w:rsidR="00E70882" w:rsidRDefault="008C6D9A">
      <w:pPr>
        <w:numPr>
          <w:ilvl w:val="1"/>
          <w:numId w:val="3"/>
        </w:numPr>
        <w:autoSpaceDE/>
        <w:autoSpaceDN/>
        <w:adjustRightInd/>
        <w:snapToGrid/>
        <w:spacing w:after="0" w:line="252" w:lineRule="auto"/>
        <w:rPr>
          <w:b/>
          <w:bCs/>
        </w:rPr>
      </w:pPr>
      <w:r>
        <w:rPr>
          <w:b/>
          <w:bCs/>
        </w:rPr>
        <w:t>Periodic/persistent cancellation</w:t>
      </w:r>
    </w:p>
    <w:p w14:paraId="7A8A137E" w14:textId="77777777" w:rsidR="00E70882" w:rsidRDefault="00E70882">
      <w:pPr>
        <w:spacing w:after="180"/>
        <w:rPr>
          <w:b/>
          <w:i/>
          <w:szCs w:val="20"/>
        </w:rPr>
      </w:pPr>
    </w:p>
    <w:p w14:paraId="28823FEF" w14:textId="77777777" w:rsidR="006767E7" w:rsidRDefault="006767E7" w:rsidP="006767E7">
      <w:pPr>
        <w:pStyle w:val="Heading2"/>
        <w:numPr>
          <w:ilvl w:val="0"/>
          <w:numId w:val="0"/>
        </w:numPr>
        <w:ind w:left="576" w:hanging="576"/>
        <w:rPr>
          <w:i/>
          <w:iCs/>
        </w:rPr>
      </w:pPr>
      <w:r>
        <w:rPr>
          <w:i/>
          <w:iCs/>
        </w:rPr>
        <w:t>For Wednesday Online:</w:t>
      </w:r>
    </w:p>
    <w:p w14:paraId="27DB899E" w14:textId="77777777" w:rsidR="006767E7" w:rsidRPr="00EB6779" w:rsidRDefault="006767E7" w:rsidP="006767E7">
      <w:pPr>
        <w:spacing w:before="240"/>
        <w:rPr>
          <w:b/>
        </w:rPr>
      </w:pPr>
      <w:r w:rsidRPr="00EB6779">
        <w:rPr>
          <w:b/>
          <w:bCs/>
        </w:rPr>
        <w:t xml:space="preserve">Proposal 3.1.1C: For an 8-port SRS resource in </w:t>
      </w:r>
      <w:proofErr w:type="gramStart"/>
      <w:r w:rsidRPr="00EB6779">
        <w:rPr>
          <w:b/>
          <w:bCs/>
        </w:rPr>
        <w:t>a</w:t>
      </w:r>
      <w:proofErr w:type="gramEnd"/>
      <w:r w:rsidRPr="00EB6779">
        <w:rPr>
          <w:b/>
          <w:bCs/>
        </w:rPr>
        <w:t xml:space="preserve"> SRS resource set with usage ‘codebook’ or ‘antennaSwitching’, when the 8 ports are mapped onto one or more OFDM symbols using legacy schemes (repetition, frequency hopping, partial sounding, or a combination thereof), at least support:</w:t>
      </w:r>
    </w:p>
    <w:p w14:paraId="2C3B4B6A" w14:textId="77777777" w:rsidR="006767E7" w:rsidRPr="00EB6779" w:rsidRDefault="006767E7" w:rsidP="006767E7">
      <w:pPr>
        <w:pStyle w:val="bullet1"/>
        <w:spacing w:line="240" w:lineRule="auto"/>
        <w:ind w:left="360"/>
        <w:rPr>
          <w:b/>
          <w:szCs w:val="22"/>
        </w:rPr>
      </w:pPr>
      <w:r w:rsidRPr="00EB6779">
        <w:rPr>
          <w:b/>
          <w:szCs w:val="22"/>
        </w:rPr>
        <w:t xml:space="preserve">For comb 2, </w:t>
      </w:r>
      <w:r w:rsidRPr="00EB6779">
        <w:rPr>
          <w:b/>
          <w:bCs/>
          <w:szCs w:val="22"/>
        </w:rPr>
        <w:t>support</w:t>
      </w:r>
      <w:r w:rsidRPr="00EB6779">
        <w:rPr>
          <w:b/>
          <w:szCs w:val="22"/>
        </w:rPr>
        <w:t xml:space="preserve"> 1 and 2 comb offsets</w:t>
      </w:r>
    </w:p>
    <w:p w14:paraId="79C8F340" w14:textId="77777777" w:rsidR="006767E7" w:rsidRPr="00EB6779" w:rsidRDefault="006767E7" w:rsidP="006767E7">
      <w:pPr>
        <w:pStyle w:val="bullet1"/>
        <w:spacing w:line="240" w:lineRule="auto"/>
        <w:ind w:left="360"/>
        <w:rPr>
          <w:b/>
          <w:szCs w:val="22"/>
        </w:rPr>
      </w:pPr>
      <w:r w:rsidRPr="00EB6779">
        <w:rPr>
          <w:b/>
          <w:szCs w:val="22"/>
        </w:rPr>
        <w:t xml:space="preserve">For comb 4, </w:t>
      </w:r>
      <w:r w:rsidRPr="00EB6779">
        <w:rPr>
          <w:b/>
          <w:bCs/>
          <w:szCs w:val="22"/>
        </w:rPr>
        <w:t>support</w:t>
      </w:r>
      <w:r w:rsidRPr="00EB6779">
        <w:rPr>
          <w:b/>
          <w:szCs w:val="22"/>
        </w:rPr>
        <w:t xml:space="preserve"> 2 and 4 comb offsets</w:t>
      </w:r>
    </w:p>
    <w:p w14:paraId="2D28E4F9" w14:textId="77777777" w:rsidR="006767E7" w:rsidRPr="00EB6779" w:rsidRDefault="006767E7" w:rsidP="006767E7">
      <w:pPr>
        <w:pStyle w:val="bullet1"/>
        <w:spacing w:line="240" w:lineRule="auto"/>
        <w:ind w:left="360"/>
        <w:rPr>
          <w:b/>
          <w:szCs w:val="22"/>
        </w:rPr>
      </w:pPr>
      <w:r w:rsidRPr="00EB6779">
        <w:rPr>
          <w:b/>
          <w:szCs w:val="22"/>
        </w:rPr>
        <w:t xml:space="preserve">For comb 8, </w:t>
      </w:r>
      <w:r w:rsidRPr="00EB6779">
        <w:rPr>
          <w:b/>
          <w:bCs/>
          <w:szCs w:val="22"/>
        </w:rPr>
        <w:t>support</w:t>
      </w:r>
      <w:r w:rsidRPr="00EB6779">
        <w:rPr>
          <w:b/>
          <w:szCs w:val="22"/>
        </w:rPr>
        <w:t xml:space="preserve"> 4 comb offsets</w:t>
      </w:r>
    </w:p>
    <w:p w14:paraId="14E4EEB7" w14:textId="77777777" w:rsidR="006767E7" w:rsidRDefault="006767E7" w:rsidP="006767E7">
      <w:pPr>
        <w:spacing w:after="180"/>
        <w:rPr>
          <w:b/>
          <w:i/>
          <w:szCs w:val="20"/>
        </w:rPr>
      </w:pPr>
    </w:p>
    <w:p w14:paraId="2DA6962F" w14:textId="77777777" w:rsidR="006767E7" w:rsidRDefault="006767E7" w:rsidP="006767E7">
      <w:pPr>
        <w:spacing w:before="120" w:afterLines="50"/>
        <w:rPr>
          <w:b/>
          <w:bCs/>
          <w:lang w:eastAsia="zh-CN"/>
        </w:rPr>
      </w:pPr>
      <w:r>
        <w:rPr>
          <w:b/>
          <w:bCs/>
        </w:rPr>
        <w:t xml:space="preserve">Proposal 3.2 (Multiple symbols according to TDM / TD OCC for AS/CB): </w:t>
      </w:r>
    </w:p>
    <w:p w14:paraId="6ADC4949" w14:textId="77777777" w:rsidR="006767E7" w:rsidRDefault="006767E7" w:rsidP="006767E7">
      <w:pPr>
        <w:spacing w:before="120" w:afterLines="50"/>
        <w:rPr>
          <w:b/>
          <w:bCs/>
        </w:rPr>
      </w:pPr>
      <w:r>
        <w:rPr>
          <w:b/>
          <w:bCs/>
        </w:rPr>
        <w:lastRenderedPageBreak/>
        <w:t xml:space="preserve">For one single SRS resource in </w:t>
      </w:r>
      <w:proofErr w:type="gramStart"/>
      <w:r>
        <w:rPr>
          <w:b/>
          <w:bCs/>
        </w:rPr>
        <w:t>a</w:t>
      </w:r>
      <w:proofErr w:type="gramEnd"/>
      <w:r>
        <w:rPr>
          <w:b/>
          <w:bCs/>
        </w:rPr>
        <w:t xml:space="preserve"> SRS resource set with usage ‘codebook’ for 8Tx PUSCH or ‘antennaSwitching’ (i.e., for 8T8R antenna switching), when the SRS resource is configured with n ports (2 &lt;= n &lt;= 8) and m OFDM symbols (m &gt; 1), study the n ports mapped onto the m OFDM symbols using at least one of the options: </w:t>
      </w:r>
    </w:p>
    <w:p w14:paraId="1FF468E9" w14:textId="77777777" w:rsidR="006767E7" w:rsidRDefault="006767E7" w:rsidP="006767E7">
      <w:pPr>
        <w:numPr>
          <w:ilvl w:val="0"/>
          <w:numId w:val="11"/>
        </w:numPr>
        <w:autoSpaceDE/>
        <w:autoSpaceDN/>
        <w:adjustRightInd/>
        <w:snapToGrid/>
        <w:spacing w:after="160" w:line="252" w:lineRule="auto"/>
        <w:ind w:left="360"/>
        <w:contextualSpacing/>
        <w:jc w:val="left"/>
        <w:rPr>
          <w:b/>
          <w:bCs/>
        </w:rPr>
      </w:pPr>
      <w:r>
        <w:rPr>
          <w:b/>
          <w:bCs/>
        </w:rPr>
        <w:t>Option 1: Different SRS ports are mapped onto different OFDM symbols (i.e., TDM)</w:t>
      </w:r>
    </w:p>
    <w:p w14:paraId="7E6981FD" w14:textId="77777777" w:rsidR="006767E7" w:rsidRDefault="006767E7" w:rsidP="006767E7">
      <w:pPr>
        <w:numPr>
          <w:ilvl w:val="0"/>
          <w:numId w:val="11"/>
        </w:numPr>
        <w:autoSpaceDE/>
        <w:autoSpaceDN/>
        <w:adjustRightInd/>
        <w:snapToGrid/>
        <w:spacing w:after="160" w:line="252" w:lineRule="auto"/>
        <w:ind w:left="360"/>
        <w:contextualSpacing/>
        <w:jc w:val="left"/>
        <w:rPr>
          <w:b/>
          <w:bCs/>
        </w:rPr>
      </w:pPr>
      <w:r>
        <w:rPr>
          <w:b/>
          <w:bCs/>
        </w:rPr>
        <w:t xml:space="preserve">Option 2: The n SRS ports are mapped onto the multiple OFDM symbols according to TD OCC configuration. </w:t>
      </w:r>
    </w:p>
    <w:p w14:paraId="30ACD4D3" w14:textId="77777777" w:rsidR="006767E7" w:rsidRDefault="006767E7" w:rsidP="006767E7">
      <w:pPr>
        <w:numPr>
          <w:ilvl w:val="0"/>
          <w:numId w:val="11"/>
        </w:numPr>
        <w:autoSpaceDE/>
        <w:autoSpaceDN/>
        <w:adjustRightInd/>
        <w:snapToGrid/>
        <w:spacing w:after="160" w:line="252" w:lineRule="auto"/>
        <w:ind w:left="360"/>
        <w:contextualSpacing/>
        <w:jc w:val="left"/>
        <w:rPr>
          <w:b/>
          <w:bCs/>
        </w:rPr>
      </w:pPr>
      <w:r>
        <w:rPr>
          <w:b/>
          <w:bCs/>
        </w:rPr>
        <w:t>For ‘codebook’, n can be [2], [4], 8 and depends on the outcome of the 8 Tx SRI/TPMI discussion.</w:t>
      </w:r>
    </w:p>
    <w:p w14:paraId="716D7DB0" w14:textId="77777777" w:rsidR="006767E7" w:rsidRDefault="006767E7" w:rsidP="006767E7">
      <w:pPr>
        <w:numPr>
          <w:ilvl w:val="0"/>
          <w:numId w:val="11"/>
        </w:numPr>
        <w:autoSpaceDE/>
        <w:autoSpaceDN/>
        <w:adjustRightInd/>
        <w:snapToGrid/>
        <w:spacing w:after="160" w:line="252" w:lineRule="auto"/>
        <w:ind w:left="360"/>
        <w:contextualSpacing/>
        <w:jc w:val="left"/>
        <w:rPr>
          <w:b/>
          <w:bCs/>
        </w:rPr>
      </w:pPr>
      <w:r>
        <w:rPr>
          <w:b/>
          <w:bCs/>
        </w:rPr>
        <w:t>For ‘antennaSwitching’, n = 8.</w:t>
      </w:r>
    </w:p>
    <w:p w14:paraId="107BBD61" w14:textId="77777777" w:rsidR="006767E7" w:rsidRDefault="006767E7" w:rsidP="006767E7">
      <w:pPr>
        <w:numPr>
          <w:ilvl w:val="0"/>
          <w:numId w:val="11"/>
        </w:numPr>
        <w:autoSpaceDE/>
        <w:autoSpaceDN/>
        <w:adjustRightInd/>
        <w:snapToGrid/>
        <w:spacing w:after="160" w:line="252" w:lineRule="auto"/>
        <w:ind w:left="360"/>
        <w:contextualSpacing/>
        <w:jc w:val="left"/>
        <w:rPr>
          <w:b/>
          <w:bCs/>
        </w:rPr>
      </w:pPr>
      <w:r>
        <w:rPr>
          <w:b/>
          <w:bCs/>
        </w:rPr>
        <w:t>Strive for a unified design for port mapping to the OFDM symbols for ‘codebook’ and ‘antennaSwitching’.</w:t>
      </w:r>
    </w:p>
    <w:p w14:paraId="761CF033" w14:textId="77777777" w:rsidR="006767E7" w:rsidRDefault="006767E7" w:rsidP="006767E7">
      <w:pPr>
        <w:numPr>
          <w:ilvl w:val="0"/>
          <w:numId w:val="11"/>
        </w:numPr>
        <w:autoSpaceDE/>
        <w:autoSpaceDN/>
        <w:adjustRightInd/>
        <w:snapToGrid/>
        <w:spacing w:after="160" w:line="252" w:lineRule="auto"/>
        <w:ind w:left="360"/>
        <w:contextualSpacing/>
        <w:jc w:val="left"/>
        <w:rPr>
          <w:b/>
          <w:bCs/>
        </w:rPr>
      </w:pPr>
      <w:r>
        <w:rPr>
          <w:b/>
          <w:bCs/>
        </w:rPr>
        <w:t>FFS: m can be legacy values, i.e., 2,</w:t>
      </w:r>
      <w:proofErr w:type="gramStart"/>
      <w:r>
        <w:rPr>
          <w:b/>
          <w:bCs/>
        </w:rPr>
        <w:t>4,[</w:t>
      </w:r>
      <w:proofErr w:type="gramEnd"/>
      <w:r>
        <w:rPr>
          <w:b/>
          <w:bCs/>
        </w:rPr>
        <w:t>8,10,12,14].</w:t>
      </w:r>
    </w:p>
    <w:p w14:paraId="4F37DD0C" w14:textId="18FA526C" w:rsidR="006767E7" w:rsidRDefault="006767E7" w:rsidP="006767E7">
      <w:pPr>
        <w:spacing w:after="180"/>
        <w:rPr>
          <w:b/>
          <w:i/>
          <w:szCs w:val="20"/>
        </w:rPr>
      </w:pPr>
    </w:p>
    <w:p w14:paraId="5A48F121" w14:textId="016FD428" w:rsidR="00164BA1" w:rsidRDefault="004A2A68" w:rsidP="00164BA1">
      <w:pPr>
        <w:pStyle w:val="Heading2"/>
        <w:numPr>
          <w:ilvl w:val="0"/>
          <w:numId w:val="0"/>
        </w:numPr>
        <w:ind w:left="576" w:hanging="576"/>
        <w:rPr>
          <w:i/>
          <w:iCs/>
        </w:rPr>
      </w:pPr>
      <w:r>
        <w:rPr>
          <w:i/>
          <w:iCs/>
        </w:rPr>
        <w:t>Wednesday</w:t>
      </w:r>
      <w:r w:rsidR="00164BA1">
        <w:rPr>
          <w:i/>
          <w:iCs/>
        </w:rPr>
        <w:t xml:space="preserve"> agreement:</w:t>
      </w:r>
    </w:p>
    <w:p w14:paraId="127842BE" w14:textId="77777777" w:rsidR="004A2A68" w:rsidRDefault="004A2A68" w:rsidP="004A2A68">
      <w:pPr>
        <w:rPr>
          <w:lang w:eastAsia="x-none"/>
        </w:rPr>
      </w:pPr>
    </w:p>
    <w:p w14:paraId="2AA52F1E" w14:textId="77777777" w:rsidR="004A2A68" w:rsidRPr="0006220F" w:rsidRDefault="004A2A68" w:rsidP="004A2A68">
      <w:pPr>
        <w:rPr>
          <w:b/>
          <w:bCs/>
          <w:highlight w:val="green"/>
        </w:rPr>
      </w:pPr>
      <w:r w:rsidRPr="0006220F">
        <w:rPr>
          <w:b/>
          <w:bCs/>
          <w:highlight w:val="green"/>
        </w:rPr>
        <w:t xml:space="preserve">Proposal 3.1.1C: </w:t>
      </w:r>
    </w:p>
    <w:p w14:paraId="1E0D5F4D" w14:textId="77777777" w:rsidR="004A2A68" w:rsidRPr="009252D7" w:rsidRDefault="004A2A68" w:rsidP="004A2A68">
      <w:pPr>
        <w:rPr>
          <w:b/>
          <w:szCs w:val="20"/>
        </w:rPr>
      </w:pPr>
      <w:r w:rsidRPr="009252D7">
        <w:rPr>
          <w:b/>
          <w:bCs/>
          <w:szCs w:val="20"/>
        </w:rPr>
        <w:t xml:space="preserve">For an 8-port SRS resource in </w:t>
      </w:r>
      <w:proofErr w:type="gramStart"/>
      <w:r w:rsidRPr="009252D7">
        <w:rPr>
          <w:b/>
          <w:bCs/>
          <w:szCs w:val="20"/>
        </w:rPr>
        <w:t>a</w:t>
      </w:r>
      <w:proofErr w:type="gramEnd"/>
      <w:r w:rsidRPr="009252D7">
        <w:rPr>
          <w:b/>
          <w:bCs/>
          <w:szCs w:val="20"/>
        </w:rPr>
        <w:t xml:space="preserve"> SRS resource set with usage ‘codebook’ or ‘antennaSwitching’, when the 8 ports are mapped onto one or more OFDM symbols using legacy schemes (repetition, frequency hopping, partial sounding, or a combination thereof), at least support:</w:t>
      </w:r>
    </w:p>
    <w:p w14:paraId="020DD8CE" w14:textId="77777777" w:rsidR="004A2A68" w:rsidRPr="009252D7" w:rsidRDefault="004A2A68" w:rsidP="004A2A68">
      <w:pPr>
        <w:pStyle w:val="bullet1"/>
        <w:spacing w:line="240" w:lineRule="auto"/>
        <w:ind w:left="360"/>
        <w:rPr>
          <w:b/>
          <w:sz w:val="20"/>
          <w:szCs w:val="20"/>
        </w:rPr>
      </w:pPr>
      <w:r w:rsidRPr="009252D7">
        <w:rPr>
          <w:b/>
          <w:sz w:val="20"/>
          <w:szCs w:val="20"/>
        </w:rPr>
        <w:t xml:space="preserve">For comb 2, </w:t>
      </w:r>
      <w:r w:rsidRPr="009252D7">
        <w:rPr>
          <w:b/>
          <w:bCs/>
          <w:sz w:val="20"/>
          <w:szCs w:val="20"/>
        </w:rPr>
        <w:t>support</w:t>
      </w:r>
      <w:r w:rsidRPr="009252D7">
        <w:rPr>
          <w:b/>
          <w:sz w:val="20"/>
          <w:szCs w:val="20"/>
        </w:rPr>
        <w:t xml:space="preserve"> 1 and 2 comb offsets</w:t>
      </w:r>
    </w:p>
    <w:p w14:paraId="6843036B" w14:textId="77777777" w:rsidR="004A2A68" w:rsidRPr="009252D7" w:rsidRDefault="004A2A68" w:rsidP="004A2A68">
      <w:pPr>
        <w:pStyle w:val="bullet1"/>
        <w:spacing w:line="240" w:lineRule="auto"/>
        <w:ind w:left="360"/>
        <w:rPr>
          <w:b/>
          <w:sz w:val="20"/>
          <w:szCs w:val="20"/>
        </w:rPr>
      </w:pPr>
      <w:r w:rsidRPr="009252D7">
        <w:rPr>
          <w:b/>
          <w:sz w:val="20"/>
          <w:szCs w:val="20"/>
        </w:rPr>
        <w:t xml:space="preserve">For comb 4, </w:t>
      </w:r>
      <w:r w:rsidRPr="009252D7">
        <w:rPr>
          <w:b/>
          <w:bCs/>
          <w:sz w:val="20"/>
          <w:szCs w:val="20"/>
        </w:rPr>
        <w:t>support</w:t>
      </w:r>
      <w:r w:rsidRPr="009252D7">
        <w:rPr>
          <w:b/>
          <w:sz w:val="20"/>
          <w:szCs w:val="20"/>
        </w:rPr>
        <w:t xml:space="preserve"> 2 </w:t>
      </w:r>
      <w:r>
        <w:rPr>
          <w:b/>
          <w:sz w:val="20"/>
          <w:szCs w:val="20"/>
        </w:rPr>
        <w:t xml:space="preserve">and [4] </w:t>
      </w:r>
      <w:r w:rsidRPr="009252D7">
        <w:rPr>
          <w:b/>
          <w:sz w:val="20"/>
          <w:szCs w:val="20"/>
        </w:rPr>
        <w:t>comb offset</w:t>
      </w:r>
    </w:p>
    <w:p w14:paraId="6DE6FCA2" w14:textId="77777777" w:rsidR="004A2A68" w:rsidRPr="009252D7" w:rsidRDefault="004A2A68" w:rsidP="004A2A68">
      <w:pPr>
        <w:pStyle w:val="bullet1"/>
        <w:spacing w:line="240" w:lineRule="auto"/>
        <w:ind w:left="360"/>
        <w:rPr>
          <w:b/>
          <w:sz w:val="20"/>
          <w:szCs w:val="20"/>
        </w:rPr>
      </w:pPr>
      <w:r w:rsidRPr="009252D7">
        <w:rPr>
          <w:b/>
          <w:sz w:val="20"/>
          <w:szCs w:val="20"/>
        </w:rPr>
        <w:t xml:space="preserve">For comb 8, </w:t>
      </w:r>
      <w:r w:rsidRPr="009252D7">
        <w:rPr>
          <w:b/>
          <w:bCs/>
          <w:sz w:val="20"/>
          <w:szCs w:val="20"/>
        </w:rPr>
        <w:t>support</w:t>
      </w:r>
      <w:r w:rsidRPr="009252D7">
        <w:rPr>
          <w:b/>
          <w:sz w:val="20"/>
          <w:szCs w:val="20"/>
        </w:rPr>
        <w:t xml:space="preserve"> 4 comb offsets</w:t>
      </w:r>
    </w:p>
    <w:p w14:paraId="5176BEBF" w14:textId="77777777" w:rsidR="004A2A68" w:rsidRDefault="004A2A68" w:rsidP="004A2A68">
      <w:pPr>
        <w:rPr>
          <w:lang w:eastAsia="x-none"/>
        </w:rPr>
      </w:pPr>
    </w:p>
    <w:p w14:paraId="538094CE" w14:textId="77777777" w:rsidR="004A2A68" w:rsidRDefault="004A2A68" w:rsidP="004A2A68">
      <w:pPr>
        <w:rPr>
          <w:lang w:eastAsia="x-none"/>
        </w:rPr>
      </w:pPr>
    </w:p>
    <w:p w14:paraId="06D98080" w14:textId="77777777" w:rsidR="004A2A68" w:rsidRPr="005A1FDC" w:rsidRDefault="004A2A68" w:rsidP="004A2A68">
      <w:pPr>
        <w:spacing w:before="120" w:afterLines="50"/>
        <w:rPr>
          <w:b/>
          <w:bCs/>
          <w:highlight w:val="green"/>
          <w:lang w:eastAsia="zh-CN"/>
        </w:rPr>
      </w:pPr>
      <w:r w:rsidRPr="005A1FDC">
        <w:rPr>
          <w:b/>
          <w:bCs/>
          <w:highlight w:val="green"/>
        </w:rPr>
        <w:t xml:space="preserve">Proposal 3.2 (Multiple symbols according to TDM / TD OCC for AS/CB): </w:t>
      </w:r>
    </w:p>
    <w:p w14:paraId="612363EC" w14:textId="77777777" w:rsidR="004A2A68" w:rsidRDefault="004A2A68" w:rsidP="004A2A68">
      <w:pPr>
        <w:spacing w:before="120" w:afterLines="50"/>
        <w:rPr>
          <w:b/>
          <w:bCs/>
        </w:rPr>
      </w:pPr>
      <w:r>
        <w:rPr>
          <w:b/>
          <w:bCs/>
        </w:rPr>
        <w:t xml:space="preserve">For single SRS resource in </w:t>
      </w:r>
      <w:proofErr w:type="gramStart"/>
      <w:r>
        <w:rPr>
          <w:b/>
          <w:bCs/>
        </w:rPr>
        <w:t>a</w:t>
      </w:r>
      <w:proofErr w:type="gramEnd"/>
      <w:r>
        <w:rPr>
          <w:b/>
          <w:bCs/>
        </w:rPr>
        <w:t xml:space="preserve"> SRS resource set with usage ‘codebook’ for 8Tx PUSCH or ‘antennaSwitching’ (i.e., for 8T8R antenna switching), when the SRS resource is configured with 8 ports and m OFDM symbols (m &gt; 1), support the case of 8 ports mapped onto the m OFDM symbols </w:t>
      </w:r>
    </w:p>
    <w:p w14:paraId="25BD4222" w14:textId="77777777" w:rsidR="004A2A68" w:rsidRDefault="004A2A68" w:rsidP="004A2A68">
      <w:pPr>
        <w:numPr>
          <w:ilvl w:val="0"/>
          <w:numId w:val="11"/>
        </w:numPr>
        <w:autoSpaceDE/>
        <w:autoSpaceDN/>
        <w:adjustRightInd/>
        <w:snapToGrid/>
        <w:spacing w:after="160" w:line="252" w:lineRule="auto"/>
        <w:ind w:left="360"/>
        <w:contextualSpacing/>
        <w:jc w:val="left"/>
        <w:rPr>
          <w:b/>
          <w:bCs/>
        </w:rPr>
      </w:pPr>
      <w:r>
        <w:rPr>
          <w:b/>
          <w:bCs/>
        </w:rPr>
        <w:t>Option 1: Different SRS ports are mapped onto different OFDM symbols (i.e., TDM)</w:t>
      </w:r>
    </w:p>
    <w:p w14:paraId="689ECD51" w14:textId="77777777" w:rsidR="004A2A68" w:rsidRDefault="004A2A68" w:rsidP="004A2A68">
      <w:pPr>
        <w:numPr>
          <w:ilvl w:val="0"/>
          <w:numId w:val="11"/>
        </w:numPr>
        <w:autoSpaceDE/>
        <w:autoSpaceDN/>
        <w:adjustRightInd/>
        <w:snapToGrid/>
        <w:spacing w:after="160" w:line="252" w:lineRule="auto"/>
        <w:ind w:left="360"/>
        <w:contextualSpacing/>
        <w:jc w:val="left"/>
        <w:rPr>
          <w:b/>
          <w:bCs/>
        </w:rPr>
      </w:pPr>
      <w:r>
        <w:rPr>
          <w:b/>
          <w:bCs/>
        </w:rPr>
        <w:t>FFS: m can be legacy values, i.e., 2,</w:t>
      </w:r>
      <w:proofErr w:type="gramStart"/>
      <w:r>
        <w:rPr>
          <w:b/>
          <w:bCs/>
        </w:rPr>
        <w:t>4,[</w:t>
      </w:r>
      <w:proofErr w:type="gramEnd"/>
      <w:r>
        <w:rPr>
          <w:b/>
          <w:bCs/>
        </w:rPr>
        <w:t>8,10,12,14].</w:t>
      </w:r>
    </w:p>
    <w:p w14:paraId="2F379AC2" w14:textId="77777777" w:rsidR="004A2A68" w:rsidRPr="00EE1FAC" w:rsidRDefault="004A2A68" w:rsidP="004A2A68">
      <w:pPr>
        <w:rPr>
          <w:lang w:eastAsia="x-none"/>
        </w:rPr>
      </w:pPr>
    </w:p>
    <w:p w14:paraId="5638C0CA" w14:textId="086F7C5D" w:rsidR="00164BA1" w:rsidRDefault="00164BA1" w:rsidP="006767E7">
      <w:pPr>
        <w:spacing w:after="180"/>
        <w:rPr>
          <w:b/>
          <w:i/>
          <w:szCs w:val="20"/>
        </w:rPr>
      </w:pPr>
    </w:p>
    <w:p w14:paraId="3802B781" w14:textId="5B46A0C9" w:rsidR="00164BA1" w:rsidRDefault="00164BA1" w:rsidP="006767E7">
      <w:pPr>
        <w:spacing w:after="180"/>
        <w:rPr>
          <w:b/>
          <w:i/>
          <w:szCs w:val="20"/>
        </w:rPr>
      </w:pPr>
    </w:p>
    <w:p w14:paraId="637A8884" w14:textId="68AEEC2C" w:rsidR="00164BA1" w:rsidRDefault="00164BA1" w:rsidP="00164BA1">
      <w:pPr>
        <w:pStyle w:val="Heading2"/>
        <w:numPr>
          <w:ilvl w:val="0"/>
          <w:numId w:val="0"/>
        </w:numPr>
        <w:ind w:left="576" w:hanging="576"/>
        <w:rPr>
          <w:i/>
          <w:iCs/>
        </w:rPr>
      </w:pPr>
      <w:r>
        <w:rPr>
          <w:i/>
          <w:iCs/>
        </w:rPr>
        <w:t>For Thursday Offline</w:t>
      </w:r>
      <w:r>
        <w:rPr>
          <w:i/>
          <w:iCs/>
        </w:rPr>
        <w:t>:</w:t>
      </w:r>
    </w:p>
    <w:p w14:paraId="2D27ED67" w14:textId="77777777" w:rsidR="006767E7" w:rsidRDefault="006767E7" w:rsidP="006767E7">
      <w:pPr>
        <w:snapToGrid/>
        <w:spacing w:after="0" w:line="276" w:lineRule="auto"/>
        <w:rPr>
          <w:b/>
          <w:bCs/>
        </w:rPr>
      </w:pPr>
      <w:r>
        <w:rPr>
          <w:b/>
          <w:bCs/>
        </w:rPr>
        <w:t>Proposal 2.2: Support SRS TD OCC.</w:t>
      </w:r>
    </w:p>
    <w:p w14:paraId="6FCB4C4D" w14:textId="77777777" w:rsidR="006767E7" w:rsidRDefault="006767E7" w:rsidP="006767E7">
      <w:pPr>
        <w:pStyle w:val="bullet1"/>
        <w:rPr>
          <w:b/>
          <w:bCs/>
        </w:rPr>
      </w:pPr>
      <w:r>
        <w:rPr>
          <w:b/>
          <w:bCs/>
        </w:rPr>
        <w:t>FFS: Dropping rules of collision with other uplink resource, other details.</w:t>
      </w:r>
    </w:p>
    <w:p w14:paraId="653B158A" w14:textId="77777777" w:rsidR="006767E7" w:rsidRDefault="006767E7" w:rsidP="006767E7">
      <w:pPr>
        <w:spacing w:after="180"/>
        <w:rPr>
          <w:b/>
          <w:i/>
          <w:szCs w:val="20"/>
        </w:rPr>
      </w:pPr>
    </w:p>
    <w:p w14:paraId="26B63ACE" w14:textId="77777777" w:rsidR="006767E7" w:rsidRDefault="006767E7" w:rsidP="006767E7">
      <w:pPr>
        <w:spacing w:before="120" w:afterLines="50"/>
        <w:rPr>
          <w:sz w:val="20"/>
          <w:szCs w:val="20"/>
          <w:lang w:eastAsia="zh-CN"/>
        </w:rPr>
      </w:pPr>
      <w:r>
        <w:rPr>
          <w:b/>
          <w:bCs/>
        </w:rPr>
        <w:t>Proposal 2.6.1: Select by RAN1#111 meeting at most one enhanced signaling for flexible SRS transmission from the following list:</w:t>
      </w:r>
    </w:p>
    <w:p w14:paraId="37FACB5A" w14:textId="77777777" w:rsidR="006767E7" w:rsidRDefault="006767E7" w:rsidP="006767E7">
      <w:pPr>
        <w:numPr>
          <w:ilvl w:val="0"/>
          <w:numId w:val="3"/>
        </w:numPr>
        <w:autoSpaceDE/>
        <w:autoSpaceDN/>
        <w:adjustRightInd/>
        <w:snapToGrid/>
        <w:spacing w:after="0" w:line="252" w:lineRule="auto"/>
      </w:pPr>
      <w:r>
        <w:rPr>
          <w:b/>
          <w:bCs/>
        </w:rPr>
        <w:t>Dynamic update of one or more of the following SRS parameters</w:t>
      </w:r>
    </w:p>
    <w:p w14:paraId="2B57FF5B" w14:textId="77777777" w:rsidR="006767E7" w:rsidRDefault="006767E7" w:rsidP="006767E7">
      <w:pPr>
        <w:numPr>
          <w:ilvl w:val="1"/>
          <w:numId w:val="3"/>
        </w:numPr>
        <w:autoSpaceDE/>
        <w:autoSpaceDN/>
        <w:adjustRightInd/>
        <w:snapToGrid/>
        <w:spacing w:after="0" w:line="252" w:lineRule="auto"/>
        <w:rPr>
          <w:b/>
          <w:bCs/>
        </w:rPr>
      </w:pPr>
      <w:r>
        <w:rPr>
          <w:b/>
          <w:bCs/>
          <w:lang w:eastAsia="ja-JP"/>
        </w:rPr>
        <w:t>Frequency-domain parameter (e.g., BW change, comb change and/or hopping location change)</w:t>
      </w:r>
    </w:p>
    <w:p w14:paraId="69EC20B8" w14:textId="77777777" w:rsidR="006767E7" w:rsidRDefault="006767E7" w:rsidP="006767E7">
      <w:pPr>
        <w:numPr>
          <w:ilvl w:val="1"/>
          <w:numId w:val="3"/>
        </w:numPr>
        <w:autoSpaceDE/>
        <w:autoSpaceDN/>
        <w:adjustRightInd/>
        <w:snapToGrid/>
        <w:spacing w:after="0" w:line="252" w:lineRule="auto"/>
        <w:rPr>
          <w:b/>
          <w:bCs/>
        </w:rPr>
      </w:pPr>
      <w:r>
        <w:rPr>
          <w:b/>
          <w:bCs/>
          <w:lang w:eastAsia="ja-JP"/>
        </w:rPr>
        <w:lastRenderedPageBreak/>
        <w:t>[Power control parameter]</w:t>
      </w:r>
    </w:p>
    <w:p w14:paraId="22B02ACE" w14:textId="77777777" w:rsidR="006767E7" w:rsidRDefault="006767E7" w:rsidP="006767E7">
      <w:pPr>
        <w:numPr>
          <w:ilvl w:val="1"/>
          <w:numId w:val="3"/>
        </w:numPr>
        <w:autoSpaceDE/>
        <w:autoSpaceDN/>
        <w:adjustRightInd/>
        <w:snapToGrid/>
        <w:spacing w:after="0" w:line="252" w:lineRule="auto"/>
        <w:rPr>
          <w:b/>
          <w:bCs/>
        </w:rPr>
      </w:pPr>
      <w:r>
        <w:rPr>
          <w:b/>
          <w:bCs/>
          <w:lang w:eastAsia="ja-JP"/>
        </w:rPr>
        <w:t>RPFS parameters</w:t>
      </w:r>
    </w:p>
    <w:p w14:paraId="5B66F341" w14:textId="77777777" w:rsidR="006767E7" w:rsidRDefault="006767E7" w:rsidP="006767E7">
      <w:pPr>
        <w:numPr>
          <w:ilvl w:val="1"/>
          <w:numId w:val="3"/>
        </w:numPr>
        <w:autoSpaceDE/>
        <w:autoSpaceDN/>
        <w:adjustRightInd/>
        <w:snapToGrid/>
        <w:spacing w:after="0" w:line="252" w:lineRule="auto"/>
        <w:rPr>
          <w:b/>
          <w:bCs/>
        </w:rPr>
      </w:pPr>
      <w:r>
        <w:rPr>
          <w:b/>
          <w:bCs/>
          <w:lang w:eastAsia="ja-JP"/>
        </w:rPr>
        <w:t>Number of antennas in antenna switching</w:t>
      </w:r>
    </w:p>
    <w:p w14:paraId="178EFD53" w14:textId="77777777" w:rsidR="006767E7" w:rsidRDefault="006767E7" w:rsidP="006767E7">
      <w:pPr>
        <w:numPr>
          <w:ilvl w:val="1"/>
          <w:numId w:val="3"/>
        </w:numPr>
        <w:autoSpaceDE/>
        <w:autoSpaceDN/>
        <w:adjustRightInd/>
        <w:snapToGrid/>
        <w:spacing w:after="0" w:line="252" w:lineRule="auto"/>
        <w:rPr>
          <w:b/>
          <w:bCs/>
        </w:rPr>
      </w:pPr>
      <w:r>
        <w:rPr>
          <w:b/>
          <w:bCs/>
          <w:lang w:eastAsia="ja-JP"/>
        </w:rPr>
        <w:t>Code-domain parameters (cyclic shift / SRS sequence)</w:t>
      </w:r>
    </w:p>
    <w:p w14:paraId="63992487" w14:textId="77777777" w:rsidR="006767E7" w:rsidRDefault="006767E7" w:rsidP="006767E7">
      <w:pPr>
        <w:numPr>
          <w:ilvl w:val="1"/>
          <w:numId w:val="3"/>
        </w:numPr>
        <w:autoSpaceDE/>
        <w:autoSpaceDN/>
        <w:adjustRightInd/>
        <w:snapToGrid/>
        <w:spacing w:after="0" w:line="252" w:lineRule="auto"/>
        <w:rPr>
          <w:b/>
          <w:bCs/>
        </w:rPr>
      </w:pPr>
      <w:r>
        <w:rPr>
          <w:b/>
          <w:bCs/>
        </w:rPr>
        <w:t>Time-domain parameters</w:t>
      </w:r>
    </w:p>
    <w:p w14:paraId="051B44E9" w14:textId="77777777" w:rsidR="006767E7" w:rsidRDefault="006767E7" w:rsidP="006767E7">
      <w:pPr>
        <w:numPr>
          <w:ilvl w:val="0"/>
          <w:numId w:val="3"/>
        </w:numPr>
        <w:autoSpaceDE/>
        <w:autoSpaceDN/>
        <w:adjustRightInd/>
        <w:snapToGrid/>
        <w:spacing w:after="0" w:line="252" w:lineRule="auto"/>
      </w:pPr>
      <w:r>
        <w:rPr>
          <w:b/>
          <w:bCs/>
          <w:lang w:eastAsia="ja-JP"/>
        </w:rPr>
        <w:t>Activation by DCI for SP SRS</w:t>
      </w:r>
    </w:p>
    <w:p w14:paraId="022F4769" w14:textId="77777777" w:rsidR="006767E7" w:rsidRDefault="006767E7" w:rsidP="006767E7">
      <w:pPr>
        <w:numPr>
          <w:ilvl w:val="0"/>
          <w:numId w:val="3"/>
        </w:numPr>
        <w:autoSpaceDE/>
        <w:autoSpaceDN/>
        <w:adjustRightInd/>
        <w:snapToGrid/>
        <w:spacing w:after="0" w:line="252" w:lineRule="auto"/>
      </w:pPr>
      <w:r>
        <w:rPr>
          <w:b/>
          <w:bCs/>
          <w:lang w:eastAsia="ja-JP"/>
        </w:rPr>
        <w:t>Enhanced cancellation indication in DCI format 2_4, e.g.,</w:t>
      </w:r>
    </w:p>
    <w:p w14:paraId="6AD3336D" w14:textId="77777777" w:rsidR="006767E7" w:rsidRDefault="006767E7" w:rsidP="006767E7">
      <w:pPr>
        <w:numPr>
          <w:ilvl w:val="1"/>
          <w:numId w:val="3"/>
        </w:numPr>
        <w:autoSpaceDE/>
        <w:autoSpaceDN/>
        <w:adjustRightInd/>
        <w:snapToGrid/>
        <w:spacing w:after="0" w:line="252" w:lineRule="auto"/>
        <w:rPr>
          <w:b/>
          <w:bCs/>
        </w:rPr>
      </w:pPr>
      <w:r>
        <w:rPr>
          <w:b/>
          <w:bCs/>
        </w:rPr>
        <w:t>Association with SRS resource(s)</w:t>
      </w:r>
    </w:p>
    <w:p w14:paraId="4368C3DA" w14:textId="77777777" w:rsidR="006767E7" w:rsidRDefault="006767E7" w:rsidP="006767E7">
      <w:pPr>
        <w:numPr>
          <w:ilvl w:val="1"/>
          <w:numId w:val="3"/>
        </w:numPr>
        <w:autoSpaceDE/>
        <w:autoSpaceDN/>
        <w:adjustRightInd/>
        <w:snapToGrid/>
        <w:spacing w:after="0" w:line="252" w:lineRule="auto"/>
        <w:rPr>
          <w:b/>
          <w:bCs/>
        </w:rPr>
      </w:pPr>
      <w:r>
        <w:rPr>
          <w:b/>
          <w:bCs/>
        </w:rPr>
        <w:t>Periodic/persistent cancellation</w:t>
      </w:r>
    </w:p>
    <w:p w14:paraId="252E584A" w14:textId="77777777" w:rsidR="006767E7" w:rsidRDefault="006767E7" w:rsidP="006767E7">
      <w:pPr>
        <w:snapToGrid/>
        <w:spacing w:after="0" w:line="276" w:lineRule="auto"/>
        <w:rPr>
          <w:iCs/>
          <w:szCs w:val="20"/>
        </w:rPr>
      </w:pPr>
    </w:p>
    <w:p w14:paraId="7DFDDD67" w14:textId="77777777" w:rsidR="006767E7" w:rsidRDefault="006767E7" w:rsidP="006767E7">
      <w:pPr>
        <w:snapToGrid/>
        <w:spacing w:after="0" w:line="276" w:lineRule="auto"/>
        <w:rPr>
          <w:b/>
          <w:bCs/>
        </w:rPr>
      </w:pPr>
      <w:r>
        <w:rPr>
          <w:b/>
          <w:bCs/>
        </w:rPr>
        <w:t>Proposal 2.5</w:t>
      </w:r>
      <w:r>
        <w:rPr>
          <w:b/>
          <w:bCs/>
          <w:color w:val="FF0000"/>
        </w:rPr>
        <w:t>A</w:t>
      </w:r>
      <w:r>
        <w:rPr>
          <w:b/>
          <w:bCs/>
        </w:rPr>
        <w:t>: For per-TRP power control and/or power control of one or multiple SRS transmission occasions towards to multiple TRPs, for an SRS resource set:</w:t>
      </w:r>
    </w:p>
    <w:p w14:paraId="0F23C669" w14:textId="77777777" w:rsidR="006767E7" w:rsidRDefault="006767E7" w:rsidP="006767E7">
      <w:pPr>
        <w:pStyle w:val="bullet1"/>
        <w:rPr>
          <w:b/>
          <w:bCs/>
          <w:szCs w:val="22"/>
        </w:rPr>
      </w:pPr>
      <w:r>
        <w:rPr>
          <w:b/>
          <w:bCs/>
          <w:szCs w:val="22"/>
        </w:rPr>
        <w:t>At least support Option 1:</w:t>
      </w:r>
    </w:p>
    <w:p w14:paraId="6A7F65B6" w14:textId="77777777" w:rsidR="006767E7" w:rsidRDefault="006767E7" w:rsidP="006767E7">
      <w:pPr>
        <w:pStyle w:val="bullet2"/>
        <w:rPr>
          <w:b/>
          <w:bCs/>
          <w:szCs w:val="22"/>
        </w:rPr>
      </w:pPr>
      <w:r>
        <w:rPr>
          <w:b/>
          <w:bCs/>
          <w:szCs w:val="22"/>
        </w:rPr>
        <w:t>Same power control process for all SRS resources of an SRS resource set where the power control process is based on one Po value and one closed loop state and jointly on more than one DL pathloss RS and/or more than one alpha</w:t>
      </w:r>
    </w:p>
    <w:p w14:paraId="346DE078" w14:textId="77777777" w:rsidR="006767E7" w:rsidRDefault="006767E7" w:rsidP="006767E7">
      <w:pPr>
        <w:pStyle w:val="bullet2"/>
        <w:rPr>
          <w:b/>
          <w:bCs/>
          <w:szCs w:val="22"/>
        </w:rPr>
      </w:pPr>
      <w:r>
        <w:rPr>
          <w:b/>
          <w:bCs/>
          <w:szCs w:val="22"/>
        </w:rPr>
        <w:t>Each transmission occasion of the SRS resource is towards multiple TRPs</w:t>
      </w:r>
    </w:p>
    <w:p w14:paraId="76491DE7" w14:textId="77777777" w:rsidR="006767E7" w:rsidRDefault="006767E7" w:rsidP="006767E7">
      <w:pPr>
        <w:pStyle w:val="bullet1"/>
        <w:rPr>
          <w:b/>
          <w:bCs/>
          <w:szCs w:val="22"/>
        </w:rPr>
      </w:pPr>
      <w:r>
        <w:rPr>
          <w:b/>
          <w:bCs/>
          <w:szCs w:val="22"/>
        </w:rPr>
        <w:t>FFS: Support Option 2:</w:t>
      </w:r>
    </w:p>
    <w:p w14:paraId="6E0D1D9A" w14:textId="77777777" w:rsidR="006767E7" w:rsidRDefault="006767E7" w:rsidP="006767E7">
      <w:pPr>
        <w:pStyle w:val="bullet2"/>
        <w:rPr>
          <w:b/>
          <w:bCs/>
          <w:szCs w:val="22"/>
        </w:rPr>
      </w:pPr>
      <w:r>
        <w:rPr>
          <w:b/>
          <w:bCs/>
          <w:szCs w:val="22"/>
        </w:rPr>
        <w:t xml:space="preserve">More than 1 power control processes </w:t>
      </w:r>
      <w:r>
        <w:rPr>
          <w:b/>
          <w:bCs/>
          <w:strike/>
          <w:color w:val="FF0000"/>
          <w:szCs w:val="22"/>
        </w:rPr>
        <w:t>each</w:t>
      </w:r>
      <w:r>
        <w:rPr>
          <w:b/>
          <w:bCs/>
          <w:color w:val="FF0000"/>
          <w:szCs w:val="22"/>
        </w:rPr>
        <w:t xml:space="preserve"> </w:t>
      </w:r>
      <w:r>
        <w:rPr>
          <w:b/>
          <w:bCs/>
          <w:szCs w:val="22"/>
        </w:rPr>
        <w:t xml:space="preserve">for </w:t>
      </w:r>
      <w:r>
        <w:rPr>
          <w:b/>
          <w:bCs/>
          <w:strike/>
          <w:color w:val="FF0000"/>
          <w:szCs w:val="22"/>
        </w:rPr>
        <w:t>a subset of</w:t>
      </w:r>
      <w:r>
        <w:rPr>
          <w:b/>
          <w:bCs/>
          <w:color w:val="FF0000"/>
          <w:szCs w:val="22"/>
        </w:rPr>
        <w:t xml:space="preserve"> </w:t>
      </w:r>
      <w:r>
        <w:rPr>
          <w:b/>
          <w:bCs/>
          <w:strike/>
          <w:color w:val="FF0000"/>
          <w:szCs w:val="22"/>
        </w:rPr>
        <w:t>SRS resource of</w:t>
      </w:r>
      <w:r>
        <w:rPr>
          <w:b/>
          <w:bCs/>
          <w:color w:val="FF0000"/>
          <w:szCs w:val="22"/>
        </w:rPr>
        <w:t xml:space="preserve"> </w:t>
      </w:r>
      <w:r>
        <w:rPr>
          <w:b/>
          <w:bCs/>
          <w:szCs w:val="22"/>
        </w:rPr>
        <w:t>an SRS resource set where each of the power control process is based on a different UL power control parameter set (Po, alpha, and closed loop state) associated with a different DL pathloss RS</w:t>
      </w:r>
    </w:p>
    <w:p w14:paraId="0835925D" w14:textId="77777777" w:rsidR="006767E7" w:rsidRDefault="006767E7" w:rsidP="006767E7">
      <w:pPr>
        <w:pStyle w:val="bullet2"/>
        <w:rPr>
          <w:b/>
          <w:bCs/>
          <w:szCs w:val="22"/>
        </w:rPr>
      </w:pPr>
      <w:r>
        <w:rPr>
          <w:b/>
          <w:bCs/>
          <w:szCs w:val="22"/>
        </w:rPr>
        <w:t xml:space="preserve">Different transmission occasions of the SRS resource </w:t>
      </w:r>
      <w:r>
        <w:rPr>
          <w:b/>
          <w:bCs/>
          <w:strike/>
          <w:color w:val="FF0000"/>
          <w:szCs w:val="22"/>
        </w:rPr>
        <w:t>set</w:t>
      </w:r>
      <w:r>
        <w:rPr>
          <w:b/>
          <w:bCs/>
          <w:color w:val="FF0000"/>
          <w:szCs w:val="22"/>
        </w:rPr>
        <w:t xml:space="preserve"> </w:t>
      </w:r>
      <w:r>
        <w:rPr>
          <w:b/>
          <w:bCs/>
          <w:szCs w:val="22"/>
        </w:rPr>
        <w:t>can be towards different TRPs</w:t>
      </w:r>
    </w:p>
    <w:p w14:paraId="0A3C9F2E" w14:textId="77777777" w:rsidR="006767E7" w:rsidRDefault="006767E7" w:rsidP="006767E7">
      <w:pPr>
        <w:pStyle w:val="bullet2"/>
        <w:rPr>
          <w:b/>
          <w:bCs/>
          <w:color w:val="FF0000"/>
          <w:szCs w:val="22"/>
        </w:rPr>
      </w:pPr>
      <w:r>
        <w:rPr>
          <w:b/>
          <w:bCs/>
          <w:color w:val="FF0000"/>
          <w:szCs w:val="22"/>
        </w:rPr>
        <w:t>Only for P/SP SRS</w:t>
      </w:r>
    </w:p>
    <w:p w14:paraId="52B34D53" w14:textId="77777777" w:rsidR="006767E7" w:rsidRDefault="006767E7" w:rsidP="006767E7">
      <w:pPr>
        <w:spacing w:after="180"/>
        <w:rPr>
          <w:b/>
          <w:i/>
          <w:szCs w:val="20"/>
        </w:rPr>
      </w:pPr>
    </w:p>
    <w:p w14:paraId="43AA4A09" w14:textId="77777777" w:rsidR="006767E7" w:rsidRDefault="006767E7" w:rsidP="006767E7">
      <w:pPr>
        <w:snapToGrid/>
        <w:spacing w:after="0" w:line="276" w:lineRule="auto"/>
        <w:rPr>
          <w:b/>
          <w:bCs/>
        </w:rPr>
      </w:pPr>
      <w:r>
        <w:rPr>
          <w:b/>
          <w:bCs/>
          <w:lang w:val="en-GB"/>
        </w:rPr>
        <w:t xml:space="preserve">Proposal 2.1-1: </w:t>
      </w:r>
      <w:r>
        <w:rPr>
          <w:b/>
          <w:bCs/>
        </w:rPr>
        <w:t xml:space="preserve">For SRS comb offset hopping and/or cyclic shift hopping, for each SRS port, the hopping pattern is determined based on </w:t>
      </w:r>
      <w:r w:rsidRPr="007F77FC">
        <w:rPr>
          <w:b/>
          <w:bCs/>
          <w:color w:val="FF0000"/>
        </w:rPr>
        <w:t xml:space="preserve">one of the </w:t>
      </w:r>
      <w:r>
        <w:rPr>
          <w:b/>
          <w:bCs/>
          <w:color w:val="FF0000"/>
        </w:rPr>
        <w:t>options</w:t>
      </w:r>
      <w:r>
        <w:rPr>
          <w:b/>
          <w:bCs/>
        </w:rPr>
        <w:t>:</w:t>
      </w:r>
    </w:p>
    <w:p w14:paraId="76E70FC9" w14:textId="77777777" w:rsidR="006767E7" w:rsidRDefault="006767E7" w:rsidP="006767E7">
      <w:pPr>
        <w:pStyle w:val="bullet1"/>
        <w:spacing w:line="240" w:lineRule="auto"/>
        <w:ind w:left="360"/>
        <w:rPr>
          <w:b/>
          <w:bCs/>
        </w:rPr>
      </w:pPr>
      <w:r w:rsidRPr="007F77FC">
        <w:rPr>
          <w:b/>
          <w:bCs/>
          <w:color w:val="FF0000"/>
        </w:rPr>
        <w:t xml:space="preserve">Option 1: </w:t>
      </w:r>
      <w:r>
        <w:rPr>
          <w:b/>
          <w:bCs/>
        </w:rPr>
        <w:t>The hopping pattern is based on the pseudo-random sequence c(i), initialized with a network-configured ID.</w:t>
      </w:r>
    </w:p>
    <w:p w14:paraId="19558E07" w14:textId="77777777" w:rsidR="006767E7" w:rsidRDefault="006767E7" w:rsidP="006767E7">
      <w:pPr>
        <w:pStyle w:val="bullet2"/>
      </w:pPr>
      <w:r>
        <w:rPr>
          <w:b/>
          <w:bCs/>
        </w:rPr>
        <w:t xml:space="preserve">FFS: The ID is cell ID </w:t>
      </w:r>
      <m:oMath>
        <m:sSubSup>
          <m:sSubSupPr>
            <m:ctrlPr>
              <w:rPr>
                <w:rFonts w:ascii="Cambria Math" w:hAnsi="Cambria Math"/>
                <w:b/>
                <w:bCs/>
                <w:szCs w:val="28"/>
              </w:rPr>
            </m:ctrlPr>
          </m:sSubSupPr>
          <m:e>
            <m:r>
              <m:rPr>
                <m:sty m:val="bi"/>
              </m:rPr>
              <w:rPr>
                <w:rFonts w:ascii="Cambria Math" w:hAnsi="Cambria Math"/>
                <w:szCs w:val="28"/>
              </w:rPr>
              <m:t>n</m:t>
            </m:r>
          </m:e>
          <m:sub>
            <m:r>
              <m:rPr>
                <m:nor/>
              </m:rPr>
              <w:rPr>
                <w:b/>
                <w:bCs/>
                <w:szCs w:val="28"/>
              </w:rPr>
              <m:t>ID</m:t>
            </m:r>
          </m:sub>
          <m:sup>
            <m:r>
              <m:rPr>
                <m:nor/>
              </m:rPr>
              <w:rPr>
                <w:b/>
                <w:bCs/>
                <w:szCs w:val="28"/>
              </w:rPr>
              <m:t>cell</m:t>
            </m:r>
          </m:sup>
        </m:sSubSup>
      </m:oMath>
      <w:r>
        <w:rPr>
          <w:b/>
          <w:bCs/>
        </w:rPr>
        <w:t xml:space="preserve">, </w:t>
      </w:r>
      <w:r>
        <w:rPr>
          <w:b/>
          <w:bCs/>
          <w:szCs w:val="28"/>
        </w:rPr>
        <w:t xml:space="preserve">SRS sequence identity </w:t>
      </w:r>
      <m:oMath>
        <m:sSubSup>
          <m:sSubSupPr>
            <m:ctrlPr>
              <w:rPr>
                <w:rFonts w:ascii="Cambria Math" w:hAnsi="Cambria Math"/>
                <w:b/>
                <w:bCs/>
                <w:szCs w:val="28"/>
              </w:rPr>
            </m:ctrlPr>
          </m:sSubSupPr>
          <m:e>
            <m:r>
              <m:rPr>
                <m:sty m:val="bi"/>
              </m:rPr>
              <w:rPr>
                <w:rFonts w:ascii="Cambria Math" w:hAnsi="Cambria Math"/>
                <w:szCs w:val="28"/>
              </w:rPr>
              <m:t>n</m:t>
            </m:r>
          </m:e>
          <m:sub>
            <m:r>
              <m:rPr>
                <m:nor/>
              </m:rPr>
              <w:rPr>
                <w:b/>
                <w:bCs/>
                <w:szCs w:val="28"/>
              </w:rPr>
              <m:t>ID</m:t>
            </m:r>
          </m:sub>
          <m:sup>
            <m:r>
              <m:rPr>
                <m:nor/>
              </m:rPr>
              <w:rPr>
                <w:b/>
                <w:bCs/>
                <w:szCs w:val="28"/>
              </w:rPr>
              <m:t>SRS</m:t>
            </m:r>
          </m:sup>
        </m:sSubSup>
      </m:oMath>
      <w:r>
        <w:rPr>
          <w:b/>
          <w:bCs/>
          <w:szCs w:val="28"/>
        </w:rPr>
        <w:t>, C-RNTI, or a new ID</w:t>
      </w:r>
    </w:p>
    <w:p w14:paraId="02366DB3" w14:textId="77777777" w:rsidR="006767E7" w:rsidRDefault="006767E7" w:rsidP="006767E7">
      <w:pPr>
        <w:pStyle w:val="bullet1"/>
        <w:spacing w:line="240" w:lineRule="auto"/>
        <w:ind w:left="360"/>
        <w:rPr>
          <w:b/>
          <w:bCs/>
        </w:rPr>
      </w:pPr>
      <w:r w:rsidRPr="007F77FC">
        <w:rPr>
          <w:b/>
          <w:bCs/>
          <w:color w:val="FF0000"/>
        </w:rPr>
        <w:t>Options 2: One or more</w:t>
      </w:r>
      <w:r>
        <w:rPr>
          <w:b/>
          <w:bCs/>
          <w:color w:val="FF0000"/>
        </w:rPr>
        <w:t xml:space="preserve"> length-N</w:t>
      </w:r>
      <w:r w:rsidRPr="007F77FC">
        <w:rPr>
          <w:b/>
          <w:bCs/>
          <w:color w:val="FF0000"/>
        </w:rPr>
        <w:t xml:space="preserve"> </w:t>
      </w:r>
      <w:r>
        <w:rPr>
          <w:b/>
          <w:bCs/>
        </w:rPr>
        <w:t>hopping patterns based on RRC configuration.</w:t>
      </w:r>
    </w:p>
    <w:p w14:paraId="7D1B269E" w14:textId="77777777" w:rsidR="006767E7" w:rsidRPr="001F7CF2" w:rsidRDefault="006767E7" w:rsidP="006767E7">
      <w:pPr>
        <w:pStyle w:val="bullet2"/>
        <w:rPr>
          <w:b/>
          <w:bCs/>
          <w:color w:val="FF0000"/>
        </w:rPr>
      </w:pPr>
      <w:r w:rsidRPr="001F7CF2">
        <w:rPr>
          <w:b/>
          <w:bCs/>
          <w:color w:val="FF0000"/>
        </w:rPr>
        <w:t>FFS: The length N and the pattern(s)</w:t>
      </w:r>
    </w:p>
    <w:p w14:paraId="15A57D41" w14:textId="77777777" w:rsidR="006767E7" w:rsidRPr="001F7CF2" w:rsidRDefault="006767E7" w:rsidP="006767E7">
      <w:pPr>
        <w:pStyle w:val="bullet1"/>
        <w:spacing w:line="240" w:lineRule="auto"/>
        <w:ind w:left="360"/>
        <w:rPr>
          <w:b/>
          <w:bCs/>
          <w:color w:val="FF0000"/>
        </w:rPr>
      </w:pPr>
      <w:r w:rsidRPr="001F7CF2">
        <w:rPr>
          <w:b/>
          <w:bCs/>
          <w:color w:val="FF0000"/>
        </w:rPr>
        <w:t xml:space="preserve">Option 3: The hopping pattern is based on the group hopping pattern (when enabled), the sequence hopping pattern (when enabled), and SRS sequence identity </w:t>
      </w:r>
      <m:oMath>
        <m:sSubSup>
          <m:sSubSupPr>
            <m:ctrlPr>
              <w:rPr>
                <w:rFonts w:ascii="Cambria Math" w:hAnsi="Cambria Math"/>
                <w:b/>
                <w:bCs/>
                <w:color w:val="FF0000"/>
              </w:rPr>
            </m:ctrlPr>
          </m:sSubSupPr>
          <m:e>
            <m:r>
              <m:rPr>
                <m:sty m:val="bi"/>
              </m:rPr>
              <w:rPr>
                <w:rFonts w:ascii="Cambria Math" w:hAnsi="Cambria Math"/>
                <w:color w:val="FF0000"/>
              </w:rPr>
              <m:t>n</m:t>
            </m:r>
          </m:e>
          <m:sub>
            <m:r>
              <m:rPr>
                <m:nor/>
              </m:rPr>
              <w:rPr>
                <w:b/>
                <w:bCs/>
                <w:color w:val="FF0000"/>
              </w:rPr>
              <m:t>ID</m:t>
            </m:r>
          </m:sub>
          <m:sup>
            <m:r>
              <m:rPr>
                <m:nor/>
              </m:rPr>
              <w:rPr>
                <w:b/>
                <w:bCs/>
                <w:color w:val="FF0000"/>
              </w:rPr>
              <m:t>SRS</m:t>
            </m:r>
          </m:sup>
        </m:sSubSup>
      </m:oMath>
      <w:r w:rsidRPr="001F7CF2">
        <w:rPr>
          <w:b/>
          <w:bCs/>
          <w:color w:val="FF0000"/>
        </w:rPr>
        <w:t>.</w:t>
      </w:r>
    </w:p>
    <w:p w14:paraId="08C2E8C7" w14:textId="77777777" w:rsidR="006767E7" w:rsidRPr="001F7CF2" w:rsidRDefault="006767E7" w:rsidP="006767E7">
      <w:pPr>
        <w:pStyle w:val="bullet2"/>
        <w:rPr>
          <w:b/>
          <w:bCs/>
          <w:color w:val="FF0000"/>
        </w:rPr>
      </w:pPr>
      <w:r w:rsidRPr="001F7CF2">
        <w:rPr>
          <w:b/>
          <w:bCs/>
          <w:color w:val="FF0000"/>
        </w:rPr>
        <w:t>FFS: Further details.</w:t>
      </w:r>
    </w:p>
    <w:p w14:paraId="3868DCAE" w14:textId="77777777" w:rsidR="006767E7" w:rsidRDefault="006767E7" w:rsidP="006767E7">
      <w:pPr>
        <w:spacing w:after="180"/>
        <w:rPr>
          <w:b/>
          <w:i/>
          <w:szCs w:val="20"/>
        </w:rPr>
      </w:pPr>
    </w:p>
    <w:p w14:paraId="29E6D681" w14:textId="77777777" w:rsidR="006767E7" w:rsidRPr="00C5443E" w:rsidRDefault="006767E7" w:rsidP="006767E7">
      <w:pPr>
        <w:snapToGrid/>
        <w:spacing w:after="0" w:line="276" w:lineRule="auto"/>
        <w:rPr>
          <w:b/>
          <w:bCs/>
        </w:rPr>
      </w:pPr>
      <w:r w:rsidRPr="00C5443E">
        <w:rPr>
          <w:b/>
          <w:bCs/>
          <w:lang w:val="en-GB"/>
        </w:rPr>
        <w:t>Proposal 2.1-2:</w:t>
      </w:r>
      <w:r w:rsidRPr="00C5443E">
        <w:rPr>
          <w:b/>
          <w:bCs/>
        </w:rPr>
        <w:t xml:space="preserve"> For SRS interference randomization, support one from the following </w:t>
      </w:r>
      <w:proofErr w:type="gramStart"/>
      <w:r w:rsidRPr="00C5443E">
        <w:rPr>
          <w:b/>
          <w:bCs/>
        </w:rPr>
        <w:t>options  (</w:t>
      </w:r>
      <w:proofErr w:type="gramEnd"/>
      <w:r w:rsidRPr="00C5443E">
        <w:rPr>
          <w:b/>
          <w:bCs/>
        </w:rPr>
        <w:t>to be decided in RAN1#112):</w:t>
      </w:r>
    </w:p>
    <w:p w14:paraId="17BFDDCB" w14:textId="77777777" w:rsidR="006767E7" w:rsidRPr="00C5443E" w:rsidRDefault="006767E7" w:rsidP="006767E7">
      <w:pPr>
        <w:pStyle w:val="ListParagraph"/>
        <w:numPr>
          <w:ilvl w:val="0"/>
          <w:numId w:val="15"/>
        </w:numPr>
        <w:spacing w:after="0" w:line="276" w:lineRule="auto"/>
        <w:rPr>
          <w:rFonts w:ascii="Times" w:eastAsia="Batang" w:hAnsi="Times"/>
          <w:b/>
          <w:bCs/>
          <w:szCs w:val="24"/>
        </w:rPr>
      </w:pPr>
      <w:r w:rsidRPr="00C5443E">
        <w:rPr>
          <w:rFonts w:ascii="Times" w:eastAsia="Batang" w:hAnsi="Times" w:hint="eastAsia"/>
          <w:b/>
          <w:bCs/>
          <w:szCs w:val="24"/>
        </w:rPr>
        <w:t>O</w:t>
      </w:r>
      <w:r w:rsidRPr="00C5443E">
        <w:rPr>
          <w:rFonts w:ascii="Times" w:eastAsia="Batang" w:hAnsi="Times"/>
          <w:b/>
          <w:bCs/>
          <w:szCs w:val="24"/>
        </w:rPr>
        <w:t>pt. 1: Cyclic shift hopping</w:t>
      </w:r>
    </w:p>
    <w:p w14:paraId="36AC80CD" w14:textId="77777777" w:rsidR="006767E7" w:rsidRPr="00C5443E" w:rsidRDefault="006767E7" w:rsidP="006767E7">
      <w:pPr>
        <w:pStyle w:val="ListParagraph"/>
        <w:numPr>
          <w:ilvl w:val="0"/>
          <w:numId w:val="15"/>
        </w:numPr>
        <w:spacing w:after="0" w:line="276" w:lineRule="auto"/>
        <w:rPr>
          <w:rFonts w:ascii="Times" w:eastAsia="Batang" w:hAnsi="Times"/>
          <w:b/>
          <w:bCs/>
          <w:szCs w:val="24"/>
        </w:rPr>
      </w:pPr>
      <w:r w:rsidRPr="00C5443E">
        <w:rPr>
          <w:rFonts w:ascii="Times" w:eastAsia="Batang" w:hAnsi="Times"/>
          <w:b/>
          <w:bCs/>
          <w:szCs w:val="24"/>
        </w:rPr>
        <w:t>Opt. 2: Comb offset hopping</w:t>
      </w:r>
    </w:p>
    <w:p w14:paraId="12D5F9F7" w14:textId="77777777" w:rsidR="006767E7" w:rsidRPr="00C5443E" w:rsidRDefault="006767E7" w:rsidP="006767E7">
      <w:pPr>
        <w:pStyle w:val="ListParagraph"/>
        <w:numPr>
          <w:ilvl w:val="0"/>
          <w:numId w:val="15"/>
        </w:numPr>
        <w:spacing w:after="0" w:line="276" w:lineRule="auto"/>
        <w:rPr>
          <w:rFonts w:ascii="Times" w:eastAsia="Batang" w:hAnsi="Times"/>
          <w:b/>
          <w:bCs/>
          <w:szCs w:val="24"/>
        </w:rPr>
      </w:pPr>
      <w:r w:rsidRPr="00C5443E">
        <w:rPr>
          <w:rFonts w:ascii="Times" w:eastAsia="Batang" w:hAnsi="Times"/>
          <w:b/>
          <w:bCs/>
          <w:szCs w:val="24"/>
        </w:rPr>
        <w:t xml:space="preserve">Opt. 3: Both cyclic shift </w:t>
      </w:r>
      <w:proofErr w:type="gramStart"/>
      <w:r w:rsidRPr="00C5443E">
        <w:rPr>
          <w:rFonts w:ascii="Times" w:eastAsia="Batang" w:hAnsi="Times"/>
          <w:b/>
          <w:bCs/>
          <w:szCs w:val="24"/>
        </w:rPr>
        <w:t>hopping</w:t>
      </w:r>
      <w:proofErr w:type="gramEnd"/>
      <w:r w:rsidRPr="00C5443E">
        <w:rPr>
          <w:rFonts w:ascii="Times" w:eastAsia="Batang" w:hAnsi="Times"/>
          <w:b/>
          <w:bCs/>
          <w:szCs w:val="24"/>
        </w:rPr>
        <w:t xml:space="preserve"> and comb offset hopping</w:t>
      </w:r>
    </w:p>
    <w:p w14:paraId="35E322C4" w14:textId="77777777" w:rsidR="006767E7" w:rsidRPr="00C5443E" w:rsidRDefault="006767E7" w:rsidP="006767E7">
      <w:pPr>
        <w:pStyle w:val="ListParagraph"/>
        <w:numPr>
          <w:ilvl w:val="0"/>
          <w:numId w:val="15"/>
        </w:numPr>
        <w:spacing w:after="0" w:line="276" w:lineRule="auto"/>
        <w:rPr>
          <w:rFonts w:ascii="Times" w:eastAsia="Batang" w:hAnsi="Times"/>
          <w:b/>
          <w:bCs/>
          <w:color w:val="FF0000"/>
          <w:szCs w:val="24"/>
        </w:rPr>
      </w:pPr>
      <w:r w:rsidRPr="00C5443E">
        <w:rPr>
          <w:rFonts w:ascii="Times" w:eastAsia="Batang" w:hAnsi="Times"/>
          <w:b/>
          <w:bCs/>
          <w:color w:val="FF0000"/>
          <w:szCs w:val="24"/>
        </w:rPr>
        <w:t xml:space="preserve">Opt. 4: Combined cyclic shift </w:t>
      </w:r>
      <w:proofErr w:type="gramStart"/>
      <w:r w:rsidRPr="00C5443E">
        <w:rPr>
          <w:rFonts w:ascii="Times" w:eastAsia="Batang" w:hAnsi="Times"/>
          <w:b/>
          <w:bCs/>
          <w:color w:val="FF0000"/>
          <w:szCs w:val="24"/>
        </w:rPr>
        <w:t>hopping</w:t>
      </w:r>
      <w:proofErr w:type="gramEnd"/>
      <w:r w:rsidRPr="00C5443E">
        <w:rPr>
          <w:rFonts w:ascii="Times" w:eastAsia="Batang" w:hAnsi="Times"/>
          <w:b/>
          <w:bCs/>
          <w:color w:val="FF0000"/>
          <w:szCs w:val="24"/>
        </w:rPr>
        <w:t xml:space="preserve"> and comb offset hopping</w:t>
      </w:r>
      <w:r>
        <w:rPr>
          <w:rFonts w:ascii="Times" w:eastAsia="Batang" w:hAnsi="Times"/>
          <w:b/>
          <w:bCs/>
          <w:color w:val="FF0000"/>
          <w:szCs w:val="24"/>
        </w:rPr>
        <w:t xml:space="preserve"> that can also reduce to separate cyclic shift hopping and comb offset hopping</w:t>
      </w:r>
    </w:p>
    <w:p w14:paraId="1E1ACC93" w14:textId="03813CE0" w:rsidR="00E70882" w:rsidRDefault="00E70882">
      <w:pPr>
        <w:spacing w:after="180"/>
        <w:rPr>
          <w:b/>
          <w:i/>
          <w:szCs w:val="20"/>
          <w:lang w:val="en-GB"/>
        </w:rPr>
      </w:pPr>
    </w:p>
    <w:p w14:paraId="740DD57E" w14:textId="4333E8D8" w:rsidR="00120B72" w:rsidRDefault="00120B72" w:rsidP="00120B72">
      <w:pPr>
        <w:pStyle w:val="Heading2"/>
        <w:numPr>
          <w:ilvl w:val="0"/>
          <w:numId w:val="0"/>
        </w:numPr>
        <w:ind w:left="576" w:hanging="576"/>
        <w:rPr>
          <w:i/>
          <w:iCs/>
        </w:rPr>
      </w:pPr>
      <w:r>
        <w:rPr>
          <w:i/>
          <w:iCs/>
        </w:rPr>
        <w:lastRenderedPageBreak/>
        <w:t>For Thursday O</w:t>
      </w:r>
      <w:r>
        <w:rPr>
          <w:i/>
          <w:iCs/>
        </w:rPr>
        <w:t>n</w:t>
      </w:r>
      <w:r>
        <w:rPr>
          <w:i/>
          <w:iCs/>
        </w:rPr>
        <w:t>line:</w:t>
      </w:r>
    </w:p>
    <w:p w14:paraId="6962E7B4" w14:textId="77777777" w:rsidR="00120B72" w:rsidRDefault="00120B72" w:rsidP="00120B72">
      <w:pPr>
        <w:snapToGrid/>
        <w:spacing w:after="0" w:line="276" w:lineRule="auto"/>
        <w:rPr>
          <w:b/>
          <w:bCs/>
        </w:rPr>
      </w:pPr>
      <w:r w:rsidRPr="005A0E76">
        <w:rPr>
          <w:b/>
          <w:bCs/>
          <w:highlight w:val="yellow"/>
          <w:lang w:val="en-GB"/>
        </w:rPr>
        <w:t>Offline Agreement</w:t>
      </w:r>
      <w:r>
        <w:rPr>
          <w:b/>
          <w:bCs/>
          <w:lang w:val="en-GB"/>
        </w:rPr>
        <w:t xml:space="preserve">: </w:t>
      </w:r>
      <w:r>
        <w:rPr>
          <w:b/>
          <w:bCs/>
        </w:rPr>
        <w:t>For SRS comb offset hopping and/or cyclic shift hopping, for each SRS port, the hopping pattern is determined based on:</w:t>
      </w:r>
    </w:p>
    <w:p w14:paraId="125FC8B9" w14:textId="77777777" w:rsidR="00120B72" w:rsidRDefault="00120B72" w:rsidP="00120B72">
      <w:pPr>
        <w:pStyle w:val="bullet1"/>
        <w:spacing w:line="240" w:lineRule="auto"/>
        <w:ind w:left="360"/>
        <w:rPr>
          <w:b/>
          <w:bCs/>
        </w:rPr>
      </w:pPr>
      <w:r w:rsidRPr="00BA474A">
        <w:rPr>
          <w:b/>
          <w:bCs/>
        </w:rPr>
        <w:t xml:space="preserve">Option 1: The </w:t>
      </w:r>
      <w:r>
        <w:rPr>
          <w:b/>
          <w:bCs/>
        </w:rPr>
        <w:t>hopping pattern is based on the pseudo-random sequence c(i), initialized with a network-configured ID.</w:t>
      </w:r>
    </w:p>
    <w:p w14:paraId="7FA41CFF" w14:textId="77777777" w:rsidR="00120B72" w:rsidRPr="00BB2D37" w:rsidRDefault="00120B72" w:rsidP="00120B72">
      <w:pPr>
        <w:pStyle w:val="bullet2"/>
      </w:pPr>
      <w:r>
        <w:rPr>
          <w:b/>
          <w:bCs/>
        </w:rPr>
        <w:t xml:space="preserve">FFS: The ID could be cell ID </w:t>
      </w:r>
      <m:oMath>
        <m:sSubSup>
          <m:sSubSupPr>
            <m:ctrlPr>
              <w:rPr>
                <w:rFonts w:ascii="Cambria Math" w:hAnsi="Cambria Math"/>
                <w:b/>
                <w:bCs/>
                <w:szCs w:val="28"/>
              </w:rPr>
            </m:ctrlPr>
          </m:sSubSupPr>
          <m:e>
            <m:r>
              <m:rPr>
                <m:sty m:val="bi"/>
              </m:rPr>
              <w:rPr>
                <w:rFonts w:ascii="Cambria Math" w:hAnsi="Cambria Math"/>
                <w:szCs w:val="28"/>
              </w:rPr>
              <m:t>n</m:t>
            </m:r>
          </m:e>
          <m:sub>
            <m:r>
              <m:rPr>
                <m:nor/>
              </m:rPr>
              <w:rPr>
                <w:b/>
                <w:bCs/>
                <w:szCs w:val="28"/>
              </w:rPr>
              <m:t>ID</m:t>
            </m:r>
          </m:sub>
          <m:sup>
            <m:r>
              <m:rPr>
                <m:nor/>
              </m:rPr>
              <w:rPr>
                <w:b/>
                <w:bCs/>
                <w:szCs w:val="28"/>
              </w:rPr>
              <m:t>cell</m:t>
            </m:r>
          </m:sup>
        </m:sSubSup>
      </m:oMath>
      <w:r>
        <w:rPr>
          <w:b/>
          <w:bCs/>
        </w:rPr>
        <w:t xml:space="preserve">, </w:t>
      </w:r>
      <w:r>
        <w:rPr>
          <w:b/>
          <w:bCs/>
          <w:szCs w:val="28"/>
        </w:rPr>
        <w:t xml:space="preserve">SRS sequence identity </w:t>
      </w:r>
      <m:oMath>
        <m:sSubSup>
          <m:sSubSupPr>
            <m:ctrlPr>
              <w:rPr>
                <w:rFonts w:ascii="Cambria Math" w:hAnsi="Cambria Math"/>
                <w:b/>
                <w:bCs/>
                <w:szCs w:val="28"/>
              </w:rPr>
            </m:ctrlPr>
          </m:sSubSupPr>
          <m:e>
            <m:r>
              <m:rPr>
                <m:sty m:val="bi"/>
              </m:rPr>
              <w:rPr>
                <w:rFonts w:ascii="Cambria Math" w:hAnsi="Cambria Math"/>
                <w:szCs w:val="28"/>
              </w:rPr>
              <m:t>n</m:t>
            </m:r>
          </m:e>
          <m:sub>
            <m:r>
              <m:rPr>
                <m:nor/>
              </m:rPr>
              <w:rPr>
                <w:b/>
                <w:bCs/>
                <w:szCs w:val="28"/>
              </w:rPr>
              <m:t>ID</m:t>
            </m:r>
          </m:sub>
          <m:sup>
            <m:r>
              <m:rPr>
                <m:nor/>
              </m:rPr>
              <w:rPr>
                <w:b/>
                <w:bCs/>
                <w:szCs w:val="28"/>
              </w:rPr>
              <m:t>SRS</m:t>
            </m:r>
          </m:sup>
        </m:sSubSup>
      </m:oMath>
      <w:r>
        <w:rPr>
          <w:b/>
          <w:bCs/>
          <w:szCs w:val="28"/>
        </w:rPr>
        <w:t>, C-RNTI, or a new ID</w:t>
      </w:r>
    </w:p>
    <w:p w14:paraId="55F960E4" w14:textId="77777777" w:rsidR="00120B72" w:rsidRDefault="00120B72" w:rsidP="00120B72">
      <w:pPr>
        <w:pStyle w:val="bullet2"/>
      </w:pPr>
      <w:r>
        <w:rPr>
          <w:b/>
          <w:bCs/>
          <w:szCs w:val="28"/>
        </w:rPr>
        <w:t xml:space="preserve">FFS: The relation between the legacy group / sequence hopping and the new hopping </w:t>
      </w:r>
    </w:p>
    <w:p w14:paraId="5B06E737" w14:textId="77777777" w:rsidR="00120B72" w:rsidRDefault="00120B72" w:rsidP="00120B72">
      <w:pPr>
        <w:spacing w:after="180"/>
        <w:rPr>
          <w:b/>
          <w:i/>
          <w:szCs w:val="20"/>
        </w:rPr>
      </w:pPr>
    </w:p>
    <w:p w14:paraId="32E10166" w14:textId="5F7BF641" w:rsidR="00120B72" w:rsidRPr="00C5443E" w:rsidRDefault="00120B72" w:rsidP="00120B72">
      <w:pPr>
        <w:snapToGrid/>
        <w:spacing w:after="0" w:line="276" w:lineRule="auto"/>
        <w:rPr>
          <w:b/>
          <w:bCs/>
        </w:rPr>
      </w:pPr>
      <w:r w:rsidRPr="00C5443E">
        <w:rPr>
          <w:b/>
          <w:bCs/>
          <w:lang w:val="en-GB"/>
        </w:rPr>
        <w:t>Proposal 2.1-2</w:t>
      </w:r>
      <w:r w:rsidR="00D72D3B">
        <w:rPr>
          <w:b/>
          <w:bCs/>
          <w:color w:val="FF0000"/>
          <w:lang w:val="en-GB"/>
        </w:rPr>
        <w:t>B</w:t>
      </w:r>
      <w:r w:rsidRPr="00C5443E">
        <w:rPr>
          <w:b/>
          <w:bCs/>
          <w:lang w:val="en-GB"/>
        </w:rPr>
        <w:t>:</w:t>
      </w:r>
      <w:r w:rsidRPr="00C5443E">
        <w:rPr>
          <w:b/>
          <w:bCs/>
        </w:rPr>
        <w:t xml:space="preserve"> For SRS interference randomization, support one from the following options  (to be decided in RAN1#112):</w:t>
      </w:r>
    </w:p>
    <w:p w14:paraId="7CFF666A" w14:textId="77777777" w:rsidR="00120B72" w:rsidRPr="00C5443E" w:rsidRDefault="00120B72" w:rsidP="00120B72">
      <w:pPr>
        <w:pStyle w:val="ListParagraph"/>
        <w:numPr>
          <w:ilvl w:val="0"/>
          <w:numId w:val="15"/>
        </w:numPr>
        <w:spacing w:after="0" w:line="276" w:lineRule="auto"/>
        <w:rPr>
          <w:rFonts w:ascii="Times" w:eastAsia="Batang" w:hAnsi="Times"/>
          <w:b/>
          <w:bCs/>
          <w:szCs w:val="24"/>
        </w:rPr>
      </w:pPr>
      <w:r w:rsidRPr="00C5443E">
        <w:rPr>
          <w:rFonts w:ascii="Times" w:eastAsia="Batang" w:hAnsi="Times" w:hint="eastAsia"/>
          <w:b/>
          <w:bCs/>
          <w:szCs w:val="24"/>
        </w:rPr>
        <w:t>O</w:t>
      </w:r>
      <w:r w:rsidRPr="00C5443E">
        <w:rPr>
          <w:rFonts w:ascii="Times" w:eastAsia="Batang" w:hAnsi="Times"/>
          <w:b/>
          <w:bCs/>
          <w:szCs w:val="24"/>
        </w:rPr>
        <w:t>pt. 1: Cyclic shift hopping</w:t>
      </w:r>
    </w:p>
    <w:p w14:paraId="6D08F1D5" w14:textId="77777777" w:rsidR="00120B72" w:rsidRPr="00C5443E" w:rsidRDefault="00120B72" w:rsidP="00120B72">
      <w:pPr>
        <w:pStyle w:val="ListParagraph"/>
        <w:numPr>
          <w:ilvl w:val="0"/>
          <w:numId w:val="15"/>
        </w:numPr>
        <w:spacing w:after="0" w:line="276" w:lineRule="auto"/>
        <w:rPr>
          <w:rFonts w:ascii="Times" w:eastAsia="Batang" w:hAnsi="Times"/>
          <w:b/>
          <w:bCs/>
          <w:szCs w:val="24"/>
        </w:rPr>
      </w:pPr>
      <w:r w:rsidRPr="00C5443E">
        <w:rPr>
          <w:rFonts w:ascii="Times" w:eastAsia="Batang" w:hAnsi="Times"/>
          <w:b/>
          <w:bCs/>
          <w:szCs w:val="24"/>
        </w:rPr>
        <w:t>Opt. 2: Comb offset hopping</w:t>
      </w:r>
    </w:p>
    <w:p w14:paraId="0B326601" w14:textId="77777777" w:rsidR="00120B72" w:rsidRPr="00120B72" w:rsidRDefault="00120B72" w:rsidP="00120B72">
      <w:pPr>
        <w:pStyle w:val="ListParagraph"/>
        <w:numPr>
          <w:ilvl w:val="0"/>
          <w:numId w:val="15"/>
        </w:numPr>
        <w:spacing w:after="0" w:line="276" w:lineRule="auto"/>
        <w:rPr>
          <w:rFonts w:ascii="Times" w:eastAsia="Batang" w:hAnsi="Times"/>
          <w:b/>
          <w:bCs/>
          <w:szCs w:val="24"/>
        </w:rPr>
      </w:pPr>
      <w:r w:rsidRPr="00120B72">
        <w:rPr>
          <w:rFonts w:ascii="Times" w:eastAsia="Batang" w:hAnsi="Times"/>
          <w:b/>
          <w:bCs/>
          <w:szCs w:val="24"/>
        </w:rPr>
        <w:t xml:space="preserve">Opt. 3: Both cyclic shift </w:t>
      </w:r>
      <w:proofErr w:type="gramStart"/>
      <w:r w:rsidRPr="00120B72">
        <w:rPr>
          <w:rFonts w:ascii="Times" w:eastAsia="Batang" w:hAnsi="Times"/>
          <w:b/>
          <w:bCs/>
          <w:szCs w:val="24"/>
        </w:rPr>
        <w:t>hopping</w:t>
      </w:r>
      <w:proofErr w:type="gramEnd"/>
      <w:r w:rsidRPr="00120B72">
        <w:rPr>
          <w:rFonts w:ascii="Times" w:eastAsia="Batang" w:hAnsi="Times"/>
          <w:b/>
          <w:bCs/>
          <w:szCs w:val="24"/>
        </w:rPr>
        <w:t xml:space="preserve"> and comb offset hopping</w:t>
      </w:r>
    </w:p>
    <w:p w14:paraId="277FDDF3" w14:textId="77777777" w:rsidR="00120B72" w:rsidRPr="00120B72" w:rsidRDefault="00120B72" w:rsidP="00120B72">
      <w:pPr>
        <w:pStyle w:val="ListParagraph"/>
        <w:numPr>
          <w:ilvl w:val="1"/>
          <w:numId w:val="15"/>
        </w:numPr>
        <w:spacing w:after="0" w:line="276" w:lineRule="auto"/>
        <w:rPr>
          <w:rFonts w:ascii="Times" w:eastAsia="Batang" w:hAnsi="Times"/>
          <w:b/>
          <w:bCs/>
          <w:szCs w:val="24"/>
        </w:rPr>
      </w:pPr>
      <w:r w:rsidRPr="00120B72">
        <w:rPr>
          <w:rFonts w:ascii="Times" w:eastAsia="Batang" w:hAnsi="Times"/>
          <w:b/>
          <w:bCs/>
          <w:szCs w:val="24"/>
        </w:rPr>
        <w:t>FFS: details including whether to support separate and/or combined hopping</w:t>
      </w:r>
    </w:p>
    <w:p w14:paraId="6F7285D9" w14:textId="3BCEDC29" w:rsidR="00120B72" w:rsidRPr="00120B72" w:rsidRDefault="00120B72" w:rsidP="00120B72">
      <w:pPr>
        <w:pStyle w:val="ListParagraph"/>
        <w:numPr>
          <w:ilvl w:val="1"/>
          <w:numId w:val="15"/>
        </w:numPr>
        <w:spacing w:after="0" w:line="276" w:lineRule="auto"/>
        <w:rPr>
          <w:rFonts w:ascii="Times" w:eastAsia="Batang" w:hAnsi="Times"/>
          <w:b/>
          <w:bCs/>
          <w:szCs w:val="24"/>
        </w:rPr>
      </w:pPr>
      <w:r w:rsidRPr="00120B72">
        <w:rPr>
          <w:rFonts w:ascii="Times" w:eastAsia="Batang" w:hAnsi="Times"/>
          <w:b/>
          <w:bCs/>
          <w:szCs w:val="24"/>
        </w:rPr>
        <w:t xml:space="preserve">FFS: </w:t>
      </w:r>
      <w:r w:rsidR="00573996">
        <w:rPr>
          <w:rFonts w:ascii="Times" w:eastAsia="Batang" w:hAnsi="Times"/>
          <w:b/>
          <w:bCs/>
          <w:color w:val="FF0000"/>
          <w:szCs w:val="24"/>
        </w:rPr>
        <w:t xml:space="preserve">details on </w:t>
      </w:r>
      <w:r w:rsidRPr="00120B72">
        <w:rPr>
          <w:rFonts w:ascii="Times" w:eastAsia="Batang" w:hAnsi="Times"/>
          <w:b/>
          <w:bCs/>
          <w:szCs w:val="24"/>
        </w:rPr>
        <w:t xml:space="preserve">UE capability and signaling </w:t>
      </w:r>
    </w:p>
    <w:p w14:paraId="10092084" w14:textId="5F9D10CF" w:rsidR="00164BA1" w:rsidRDefault="00164BA1">
      <w:pPr>
        <w:spacing w:after="180"/>
        <w:rPr>
          <w:b/>
          <w:i/>
          <w:szCs w:val="20"/>
          <w:lang w:val="en-GB"/>
        </w:rPr>
      </w:pPr>
    </w:p>
    <w:p w14:paraId="755F171C" w14:textId="752E109E" w:rsidR="00493591" w:rsidRDefault="00493591" w:rsidP="00493591">
      <w:pPr>
        <w:snapToGrid/>
        <w:spacing w:after="0" w:line="276" w:lineRule="auto"/>
        <w:rPr>
          <w:b/>
          <w:bCs/>
        </w:rPr>
      </w:pPr>
      <w:r>
        <w:rPr>
          <w:b/>
          <w:bCs/>
        </w:rPr>
        <w:t>Proposal 2.5</w:t>
      </w:r>
      <w:r w:rsidR="00497AFE">
        <w:rPr>
          <w:b/>
          <w:bCs/>
          <w:color w:val="FF0000"/>
        </w:rPr>
        <w:t>B</w:t>
      </w:r>
      <w:r>
        <w:rPr>
          <w:b/>
          <w:bCs/>
        </w:rPr>
        <w:t>: For per-TRP power control and/or power control of one or multiple SRS transmission occasions towards to multiple TRPs, for an SRS resource set:</w:t>
      </w:r>
    </w:p>
    <w:p w14:paraId="5C068E92" w14:textId="77777777" w:rsidR="00493591" w:rsidRDefault="00493591" w:rsidP="00493591">
      <w:pPr>
        <w:pStyle w:val="bullet1"/>
        <w:rPr>
          <w:b/>
          <w:bCs/>
          <w:szCs w:val="22"/>
        </w:rPr>
      </w:pPr>
      <w:r>
        <w:rPr>
          <w:b/>
          <w:bCs/>
          <w:szCs w:val="22"/>
        </w:rPr>
        <w:t>At least support Option 1:</w:t>
      </w:r>
    </w:p>
    <w:p w14:paraId="02986B8E" w14:textId="77777777" w:rsidR="00493591" w:rsidRDefault="00493591" w:rsidP="00493591">
      <w:pPr>
        <w:pStyle w:val="bullet2"/>
        <w:rPr>
          <w:b/>
          <w:bCs/>
          <w:szCs w:val="22"/>
        </w:rPr>
      </w:pPr>
      <w:r>
        <w:rPr>
          <w:b/>
          <w:bCs/>
          <w:szCs w:val="22"/>
        </w:rPr>
        <w:t>Same power control process for all SRS resources of an SRS resource set where the power control process is based on one Po value and one closed loop state and jointly on more than one DL pathloss RS and/or more than one alpha</w:t>
      </w:r>
    </w:p>
    <w:p w14:paraId="2C62EB5F" w14:textId="77777777" w:rsidR="00493591" w:rsidRDefault="00493591" w:rsidP="00493591">
      <w:pPr>
        <w:pStyle w:val="bullet2"/>
        <w:rPr>
          <w:b/>
          <w:bCs/>
          <w:szCs w:val="22"/>
        </w:rPr>
      </w:pPr>
      <w:r>
        <w:rPr>
          <w:b/>
          <w:bCs/>
          <w:szCs w:val="22"/>
        </w:rPr>
        <w:t>Each transmission occasion of the SRS resource is towards multiple TRPs</w:t>
      </w:r>
    </w:p>
    <w:p w14:paraId="69EC6B9C" w14:textId="77777777" w:rsidR="00493591" w:rsidRDefault="00493591" w:rsidP="00493591">
      <w:pPr>
        <w:pStyle w:val="bullet1"/>
        <w:rPr>
          <w:b/>
          <w:bCs/>
          <w:szCs w:val="22"/>
        </w:rPr>
      </w:pPr>
      <w:r>
        <w:rPr>
          <w:b/>
          <w:bCs/>
          <w:szCs w:val="22"/>
        </w:rPr>
        <w:t>FFS: Support Option 2:</w:t>
      </w:r>
    </w:p>
    <w:p w14:paraId="2DE9372F" w14:textId="595F0E73" w:rsidR="00493591" w:rsidRDefault="00493591" w:rsidP="00493591">
      <w:pPr>
        <w:pStyle w:val="bullet2"/>
        <w:rPr>
          <w:b/>
          <w:bCs/>
          <w:szCs w:val="22"/>
        </w:rPr>
      </w:pPr>
      <w:r>
        <w:rPr>
          <w:b/>
          <w:bCs/>
          <w:szCs w:val="22"/>
        </w:rPr>
        <w:t>More than 1 power control processes for an SRS resource set where each of the power control process is based on a different UL power control parameter set (Po, alpha, and closed loop state) associated with a different DL pathloss RS</w:t>
      </w:r>
    </w:p>
    <w:p w14:paraId="66F6D50C" w14:textId="2EBA4552" w:rsidR="00493591" w:rsidRDefault="00493591" w:rsidP="00493591">
      <w:pPr>
        <w:pStyle w:val="bullet2"/>
        <w:rPr>
          <w:b/>
          <w:bCs/>
          <w:szCs w:val="22"/>
        </w:rPr>
      </w:pPr>
      <w:r>
        <w:rPr>
          <w:b/>
          <w:bCs/>
          <w:szCs w:val="22"/>
        </w:rPr>
        <w:t>Different transmission occasions of the SRS resource can be towards different TRPs</w:t>
      </w:r>
    </w:p>
    <w:p w14:paraId="2658186F" w14:textId="77777777" w:rsidR="00493591" w:rsidRPr="00497AFE" w:rsidRDefault="00493591" w:rsidP="00493591">
      <w:pPr>
        <w:pStyle w:val="bullet2"/>
        <w:rPr>
          <w:b/>
          <w:bCs/>
          <w:szCs w:val="22"/>
        </w:rPr>
      </w:pPr>
      <w:r w:rsidRPr="00497AFE">
        <w:rPr>
          <w:b/>
          <w:bCs/>
          <w:szCs w:val="22"/>
        </w:rPr>
        <w:t>Only for P/SP SRS</w:t>
      </w:r>
    </w:p>
    <w:p w14:paraId="1CAE2375" w14:textId="77777777" w:rsidR="00493591" w:rsidRDefault="00493591" w:rsidP="00493591">
      <w:pPr>
        <w:spacing w:after="180"/>
        <w:rPr>
          <w:b/>
          <w:i/>
          <w:szCs w:val="20"/>
        </w:rPr>
      </w:pPr>
    </w:p>
    <w:p w14:paraId="24E5A484" w14:textId="4D7AB559" w:rsidR="00493591" w:rsidRDefault="00493591" w:rsidP="00493591">
      <w:pPr>
        <w:spacing w:before="120" w:afterLines="50"/>
        <w:rPr>
          <w:sz w:val="20"/>
          <w:szCs w:val="20"/>
          <w:lang w:eastAsia="zh-CN"/>
        </w:rPr>
      </w:pPr>
      <w:r>
        <w:rPr>
          <w:b/>
          <w:bCs/>
        </w:rPr>
        <w:t>Proposal 2.6.1</w:t>
      </w:r>
      <w:r w:rsidR="00BA474A" w:rsidRPr="00114006">
        <w:rPr>
          <w:b/>
          <w:bCs/>
          <w:color w:val="FF0000"/>
        </w:rPr>
        <w:t>A</w:t>
      </w:r>
      <w:r>
        <w:rPr>
          <w:b/>
          <w:bCs/>
        </w:rPr>
        <w:t>: Select by RAN1#111 meeting at most one enhanced signaling for flexible SRS transmission from the following list:</w:t>
      </w:r>
    </w:p>
    <w:p w14:paraId="18E5296F" w14:textId="77777777" w:rsidR="00493591" w:rsidRDefault="00493591" w:rsidP="00493591">
      <w:pPr>
        <w:numPr>
          <w:ilvl w:val="0"/>
          <w:numId w:val="3"/>
        </w:numPr>
        <w:autoSpaceDE/>
        <w:autoSpaceDN/>
        <w:adjustRightInd/>
        <w:snapToGrid/>
        <w:spacing w:after="0" w:line="252" w:lineRule="auto"/>
      </w:pPr>
      <w:r>
        <w:rPr>
          <w:b/>
          <w:bCs/>
        </w:rPr>
        <w:t>Dynamic update of one or more of the following SRS parameters</w:t>
      </w:r>
    </w:p>
    <w:p w14:paraId="2A7333C2" w14:textId="65AB9FEE" w:rsidR="00493591" w:rsidRDefault="00493591" w:rsidP="00493591">
      <w:pPr>
        <w:numPr>
          <w:ilvl w:val="1"/>
          <w:numId w:val="3"/>
        </w:numPr>
        <w:autoSpaceDE/>
        <w:autoSpaceDN/>
        <w:adjustRightInd/>
        <w:snapToGrid/>
        <w:spacing w:after="0" w:line="252" w:lineRule="auto"/>
        <w:rPr>
          <w:b/>
          <w:bCs/>
        </w:rPr>
      </w:pPr>
      <w:r>
        <w:rPr>
          <w:b/>
          <w:bCs/>
          <w:lang w:eastAsia="ja-JP"/>
        </w:rPr>
        <w:t>Frequency-domain parameter (e.g., BW change, comb change and/or hopping location change</w:t>
      </w:r>
      <w:r w:rsidR="00114006">
        <w:rPr>
          <w:b/>
          <w:bCs/>
          <w:color w:val="FF0000"/>
          <w:lang w:eastAsia="ja-JP"/>
        </w:rPr>
        <w:t>, RPFS parameters</w:t>
      </w:r>
      <w:r>
        <w:rPr>
          <w:b/>
          <w:bCs/>
          <w:lang w:eastAsia="ja-JP"/>
        </w:rPr>
        <w:t>)</w:t>
      </w:r>
    </w:p>
    <w:p w14:paraId="2095684E" w14:textId="77777777" w:rsidR="00493591" w:rsidRPr="00114006" w:rsidRDefault="00493591" w:rsidP="00493591">
      <w:pPr>
        <w:numPr>
          <w:ilvl w:val="1"/>
          <w:numId w:val="3"/>
        </w:numPr>
        <w:autoSpaceDE/>
        <w:autoSpaceDN/>
        <w:adjustRightInd/>
        <w:snapToGrid/>
        <w:spacing w:after="0" w:line="252" w:lineRule="auto"/>
        <w:rPr>
          <w:b/>
          <w:bCs/>
          <w:strike/>
          <w:color w:val="FF0000"/>
        </w:rPr>
      </w:pPr>
      <w:r w:rsidRPr="00114006">
        <w:rPr>
          <w:b/>
          <w:bCs/>
          <w:strike/>
          <w:color w:val="FF0000"/>
          <w:lang w:eastAsia="ja-JP"/>
        </w:rPr>
        <w:t>[Power control parameter]</w:t>
      </w:r>
    </w:p>
    <w:p w14:paraId="1ECF2F1C" w14:textId="77777777" w:rsidR="00493591" w:rsidRPr="00114006" w:rsidRDefault="00493591" w:rsidP="00493591">
      <w:pPr>
        <w:numPr>
          <w:ilvl w:val="1"/>
          <w:numId w:val="3"/>
        </w:numPr>
        <w:autoSpaceDE/>
        <w:autoSpaceDN/>
        <w:adjustRightInd/>
        <w:snapToGrid/>
        <w:spacing w:after="0" w:line="252" w:lineRule="auto"/>
        <w:rPr>
          <w:b/>
          <w:bCs/>
          <w:strike/>
          <w:color w:val="FF0000"/>
        </w:rPr>
      </w:pPr>
      <w:r w:rsidRPr="00114006">
        <w:rPr>
          <w:b/>
          <w:bCs/>
          <w:strike/>
          <w:color w:val="FF0000"/>
          <w:lang w:eastAsia="ja-JP"/>
        </w:rPr>
        <w:t>RPFS parameters</w:t>
      </w:r>
    </w:p>
    <w:p w14:paraId="0D4F168C" w14:textId="77777777" w:rsidR="00493591" w:rsidRDefault="00493591" w:rsidP="00493591">
      <w:pPr>
        <w:numPr>
          <w:ilvl w:val="1"/>
          <w:numId w:val="3"/>
        </w:numPr>
        <w:autoSpaceDE/>
        <w:autoSpaceDN/>
        <w:adjustRightInd/>
        <w:snapToGrid/>
        <w:spacing w:after="0" w:line="252" w:lineRule="auto"/>
        <w:rPr>
          <w:b/>
          <w:bCs/>
        </w:rPr>
      </w:pPr>
      <w:r>
        <w:rPr>
          <w:b/>
          <w:bCs/>
          <w:lang w:eastAsia="ja-JP"/>
        </w:rPr>
        <w:t>Number of antennas in antenna switching</w:t>
      </w:r>
    </w:p>
    <w:p w14:paraId="2E20B660" w14:textId="77777777" w:rsidR="00493591" w:rsidRDefault="00493591" w:rsidP="00493591">
      <w:pPr>
        <w:numPr>
          <w:ilvl w:val="1"/>
          <w:numId w:val="3"/>
        </w:numPr>
        <w:autoSpaceDE/>
        <w:autoSpaceDN/>
        <w:adjustRightInd/>
        <w:snapToGrid/>
        <w:spacing w:after="0" w:line="252" w:lineRule="auto"/>
        <w:rPr>
          <w:b/>
          <w:bCs/>
        </w:rPr>
      </w:pPr>
      <w:r>
        <w:rPr>
          <w:b/>
          <w:bCs/>
          <w:lang w:eastAsia="ja-JP"/>
        </w:rPr>
        <w:t>Code-domain parameters (cyclic shift / SRS sequence)</w:t>
      </w:r>
    </w:p>
    <w:p w14:paraId="38015F96" w14:textId="77777777" w:rsidR="00493591" w:rsidRPr="00114006" w:rsidRDefault="00493591" w:rsidP="00493591">
      <w:pPr>
        <w:numPr>
          <w:ilvl w:val="1"/>
          <w:numId w:val="3"/>
        </w:numPr>
        <w:autoSpaceDE/>
        <w:autoSpaceDN/>
        <w:adjustRightInd/>
        <w:snapToGrid/>
        <w:spacing w:after="0" w:line="252" w:lineRule="auto"/>
        <w:rPr>
          <w:b/>
          <w:bCs/>
          <w:strike/>
          <w:color w:val="FF0000"/>
        </w:rPr>
      </w:pPr>
      <w:r w:rsidRPr="00114006">
        <w:rPr>
          <w:b/>
          <w:bCs/>
          <w:strike/>
          <w:color w:val="FF0000"/>
        </w:rPr>
        <w:t>Time-domain parameters</w:t>
      </w:r>
    </w:p>
    <w:p w14:paraId="27BCC7BF" w14:textId="77777777" w:rsidR="00493591" w:rsidRDefault="00493591" w:rsidP="00493591">
      <w:pPr>
        <w:numPr>
          <w:ilvl w:val="0"/>
          <w:numId w:val="3"/>
        </w:numPr>
        <w:autoSpaceDE/>
        <w:autoSpaceDN/>
        <w:adjustRightInd/>
        <w:snapToGrid/>
        <w:spacing w:after="0" w:line="252" w:lineRule="auto"/>
      </w:pPr>
      <w:r>
        <w:rPr>
          <w:b/>
          <w:bCs/>
          <w:lang w:eastAsia="ja-JP"/>
        </w:rPr>
        <w:t>Activation by DCI for SP SRS</w:t>
      </w:r>
    </w:p>
    <w:p w14:paraId="1047C474" w14:textId="77777777" w:rsidR="00493591" w:rsidRDefault="00493591" w:rsidP="00493591">
      <w:pPr>
        <w:numPr>
          <w:ilvl w:val="0"/>
          <w:numId w:val="3"/>
        </w:numPr>
        <w:autoSpaceDE/>
        <w:autoSpaceDN/>
        <w:adjustRightInd/>
        <w:snapToGrid/>
        <w:spacing w:after="0" w:line="252" w:lineRule="auto"/>
      </w:pPr>
      <w:r>
        <w:rPr>
          <w:b/>
          <w:bCs/>
          <w:lang w:eastAsia="ja-JP"/>
        </w:rPr>
        <w:t>Enhanced cancellation indication in DCI format 2_4, e.g.,</w:t>
      </w:r>
    </w:p>
    <w:p w14:paraId="2C48565B" w14:textId="77777777" w:rsidR="00493591" w:rsidRDefault="00493591" w:rsidP="00493591">
      <w:pPr>
        <w:numPr>
          <w:ilvl w:val="1"/>
          <w:numId w:val="3"/>
        </w:numPr>
        <w:autoSpaceDE/>
        <w:autoSpaceDN/>
        <w:adjustRightInd/>
        <w:snapToGrid/>
        <w:spacing w:after="0" w:line="252" w:lineRule="auto"/>
        <w:rPr>
          <w:b/>
          <w:bCs/>
        </w:rPr>
      </w:pPr>
      <w:r>
        <w:rPr>
          <w:b/>
          <w:bCs/>
        </w:rPr>
        <w:t>Association with SRS resource(s)</w:t>
      </w:r>
    </w:p>
    <w:p w14:paraId="6E25AE15" w14:textId="77777777" w:rsidR="00493591" w:rsidRDefault="00493591" w:rsidP="00493591">
      <w:pPr>
        <w:numPr>
          <w:ilvl w:val="1"/>
          <w:numId w:val="3"/>
        </w:numPr>
        <w:autoSpaceDE/>
        <w:autoSpaceDN/>
        <w:adjustRightInd/>
        <w:snapToGrid/>
        <w:spacing w:after="0" w:line="252" w:lineRule="auto"/>
        <w:rPr>
          <w:b/>
          <w:bCs/>
        </w:rPr>
      </w:pPr>
      <w:r>
        <w:rPr>
          <w:b/>
          <w:bCs/>
        </w:rPr>
        <w:t>Periodic/persistent cancellation</w:t>
      </w:r>
    </w:p>
    <w:p w14:paraId="279AB6AF" w14:textId="77777777" w:rsidR="00493591" w:rsidRDefault="00493591">
      <w:pPr>
        <w:spacing w:after="180"/>
        <w:rPr>
          <w:b/>
          <w:i/>
          <w:szCs w:val="20"/>
          <w:lang w:val="en-GB"/>
        </w:rPr>
      </w:pPr>
    </w:p>
    <w:p w14:paraId="1BEAFC6B" w14:textId="06D5A72A" w:rsidR="00493591" w:rsidRDefault="00493591" w:rsidP="00493591">
      <w:pPr>
        <w:snapToGrid/>
        <w:spacing w:after="0" w:line="276" w:lineRule="auto"/>
        <w:rPr>
          <w:b/>
          <w:bCs/>
        </w:rPr>
      </w:pPr>
      <w:r>
        <w:rPr>
          <w:b/>
          <w:bCs/>
        </w:rPr>
        <w:t>Proposal 2.2</w:t>
      </w:r>
      <w:r w:rsidR="00BA474A">
        <w:rPr>
          <w:b/>
          <w:bCs/>
          <w:color w:val="FF0000"/>
        </w:rPr>
        <w:t>A</w:t>
      </w:r>
      <w:r>
        <w:rPr>
          <w:b/>
          <w:bCs/>
        </w:rPr>
        <w:t>: Support SRS TD OCC</w:t>
      </w:r>
      <w:r w:rsidR="00BA474A">
        <w:rPr>
          <w:b/>
          <w:bCs/>
        </w:rPr>
        <w:t xml:space="preserve"> </w:t>
      </w:r>
      <w:r w:rsidR="00BA474A">
        <w:rPr>
          <w:b/>
          <w:bCs/>
          <w:color w:val="FF0000"/>
        </w:rPr>
        <w:t>for TDD CJT SRS enhancement</w:t>
      </w:r>
      <w:r>
        <w:rPr>
          <w:b/>
          <w:bCs/>
        </w:rPr>
        <w:t>.</w:t>
      </w:r>
    </w:p>
    <w:p w14:paraId="20E242E1" w14:textId="77777777" w:rsidR="00493591" w:rsidRDefault="00493591" w:rsidP="00493591">
      <w:pPr>
        <w:pStyle w:val="bullet1"/>
        <w:rPr>
          <w:b/>
          <w:bCs/>
        </w:rPr>
      </w:pPr>
      <w:r>
        <w:rPr>
          <w:b/>
          <w:bCs/>
        </w:rPr>
        <w:lastRenderedPageBreak/>
        <w:t>FFS: Dropping rules of collision with other uplink resource, other details.</w:t>
      </w:r>
    </w:p>
    <w:p w14:paraId="232C7972" w14:textId="77777777" w:rsidR="00493591" w:rsidRDefault="00493591" w:rsidP="00493591">
      <w:pPr>
        <w:spacing w:after="180"/>
        <w:rPr>
          <w:b/>
          <w:i/>
          <w:szCs w:val="20"/>
        </w:rPr>
      </w:pPr>
    </w:p>
    <w:p w14:paraId="3F129ADF" w14:textId="77777777" w:rsidR="00164BA1" w:rsidRPr="00493591" w:rsidRDefault="00164BA1">
      <w:pPr>
        <w:spacing w:after="180"/>
        <w:rPr>
          <w:b/>
          <w:i/>
          <w:szCs w:val="20"/>
        </w:rPr>
      </w:pPr>
    </w:p>
    <w:p w14:paraId="0526EA5D" w14:textId="77777777" w:rsidR="00E70882" w:rsidRDefault="008C6D9A">
      <w:pPr>
        <w:pStyle w:val="Heading1"/>
        <w:numPr>
          <w:ilvl w:val="0"/>
          <w:numId w:val="0"/>
        </w:numPr>
        <w:ind w:left="432" w:hanging="432"/>
        <w:rPr>
          <w:rFonts w:cs="Arial"/>
        </w:rPr>
      </w:pPr>
      <w:bookmarkStart w:id="180" w:name="_Ref124589665"/>
      <w:bookmarkStart w:id="181" w:name="_Ref124671424"/>
      <w:bookmarkStart w:id="182" w:name="_Ref71620620"/>
      <w:r>
        <w:rPr>
          <w:rFonts w:cs="Arial"/>
        </w:rPr>
        <w:t>References</w:t>
      </w:r>
    </w:p>
    <w:p w14:paraId="40F9A5C9" w14:textId="77777777" w:rsidR="00E70882" w:rsidRDefault="008C6D9A">
      <w:pPr>
        <w:pStyle w:val="References"/>
        <w:rPr>
          <w:color w:val="000000" w:themeColor="text1"/>
          <w:sz w:val="22"/>
          <w:szCs w:val="22"/>
        </w:rPr>
      </w:pPr>
      <w:bookmarkStart w:id="183" w:name="_Ref167612875"/>
      <w:bookmarkStart w:id="184" w:name="_Ref6583376"/>
      <w:bookmarkStart w:id="185" w:name="_Ref45631853"/>
      <w:bookmarkStart w:id="186" w:name="_Ref167612671"/>
      <w:bookmarkEnd w:id="180"/>
      <w:bookmarkEnd w:id="181"/>
      <w:bookmarkEnd w:id="182"/>
      <w:r>
        <w:rPr>
          <w:sz w:val="22"/>
          <w:szCs w:val="22"/>
        </w:rPr>
        <w:t xml:space="preserve">RP-213598, </w:t>
      </w:r>
      <w:r>
        <w:rPr>
          <w:rFonts w:eastAsia="Batang"/>
          <w:bCs/>
          <w:sz w:val="22"/>
          <w:szCs w:val="22"/>
          <w:lang w:eastAsia="zh-CN"/>
        </w:rPr>
        <w:t>New WID: MIMO Evolution for Downlink and Uplink</w:t>
      </w:r>
      <w:r>
        <w:rPr>
          <w:bCs/>
          <w:sz w:val="22"/>
          <w:szCs w:val="22"/>
        </w:rPr>
        <w:t xml:space="preserve">, Samsung (Moderator), </w:t>
      </w:r>
      <w:bookmarkEnd w:id="2"/>
      <w:bookmarkEnd w:id="183"/>
      <w:bookmarkEnd w:id="184"/>
      <w:bookmarkEnd w:id="185"/>
      <w:bookmarkEnd w:id="186"/>
      <w:r>
        <w:rPr>
          <w:bCs/>
          <w:sz w:val="22"/>
          <w:szCs w:val="22"/>
        </w:rPr>
        <w:t>RAN#94-e.</w:t>
      </w:r>
    </w:p>
    <w:p w14:paraId="4459EC1B" w14:textId="77777777" w:rsidR="00E70882" w:rsidRDefault="008C6D9A">
      <w:pPr>
        <w:pStyle w:val="References"/>
        <w:rPr>
          <w:color w:val="000000" w:themeColor="text1"/>
        </w:rPr>
      </w:pPr>
      <w:r>
        <w:rPr>
          <w:color w:val="000000" w:themeColor="text1"/>
        </w:rPr>
        <w:t>R1-2210848, SRS enhancements for TDD CJT and 8TX operation, FUTUREWEI.</w:t>
      </w:r>
    </w:p>
    <w:p w14:paraId="48C3AAB7" w14:textId="77777777" w:rsidR="00E70882" w:rsidRDefault="008C6D9A">
      <w:pPr>
        <w:pStyle w:val="References"/>
        <w:rPr>
          <w:color w:val="000000" w:themeColor="text1"/>
        </w:rPr>
      </w:pPr>
      <w:r>
        <w:rPr>
          <w:color w:val="000000" w:themeColor="text1"/>
        </w:rPr>
        <w:t>R1-2210915, SRS enhancement for TDD CJT and UL 8Tx operation in Rel-18, Huawei, HiSilicon.</w:t>
      </w:r>
    </w:p>
    <w:p w14:paraId="1578FF55" w14:textId="77777777" w:rsidR="00E70882" w:rsidRDefault="008C6D9A">
      <w:pPr>
        <w:pStyle w:val="References"/>
        <w:rPr>
          <w:color w:val="000000" w:themeColor="text1"/>
        </w:rPr>
      </w:pPr>
      <w:r>
        <w:rPr>
          <w:color w:val="000000" w:themeColor="text1"/>
        </w:rPr>
        <w:t>R1-2210929, Enhanced SRS for CJT and 8TX UEs, InterDigital, Inc..</w:t>
      </w:r>
    </w:p>
    <w:p w14:paraId="5DE812FA" w14:textId="77777777" w:rsidR="00E70882" w:rsidRDefault="008C6D9A">
      <w:pPr>
        <w:pStyle w:val="References"/>
        <w:rPr>
          <w:color w:val="000000" w:themeColor="text1"/>
        </w:rPr>
      </w:pPr>
      <w:r>
        <w:rPr>
          <w:color w:val="000000" w:themeColor="text1"/>
        </w:rPr>
        <w:t>R1-2210939, SRS enhancement targeting TDD CJT and 8 TX operation, ZTE.</w:t>
      </w:r>
    </w:p>
    <w:p w14:paraId="2B2CFC61" w14:textId="77777777" w:rsidR="00E70882" w:rsidRDefault="008C6D9A">
      <w:pPr>
        <w:pStyle w:val="References"/>
        <w:rPr>
          <w:color w:val="000000" w:themeColor="text1"/>
        </w:rPr>
      </w:pPr>
      <w:r>
        <w:rPr>
          <w:color w:val="000000" w:themeColor="text1"/>
        </w:rPr>
        <w:t>R1-2210994, Discussion on SRS enhancement, vivo.</w:t>
      </w:r>
    </w:p>
    <w:p w14:paraId="77DADCDE" w14:textId="77777777" w:rsidR="00E70882" w:rsidRDefault="008C6D9A">
      <w:pPr>
        <w:pStyle w:val="References"/>
        <w:rPr>
          <w:color w:val="000000" w:themeColor="text1"/>
        </w:rPr>
      </w:pPr>
      <w:r>
        <w:rPr>
          <w:color w:val="000000" w:themeColor="text1"/>
        </w:rPr>
        <w:t>R1-2211120, On SRS Enhancement, Google.</w:t>
      </w:r>
    </w:p>
    <w:p w14:paraId="2258235E" w14:textId="77777777" w:rsidR="00E70882" w:rsidRDefault="008C6D9A">
      <w:pPr>
        <w:pStyle w:val="References"/>
        <w:rPr>
          <w:color w:val="000000" w:themeColor="text1"/>
        </w:rPr>
      </w:pPr>
      <w:r>
        <w:rPr>
          <w:color w:val="000000" w:themeColor="text1"/>
        </w:rPr>
        <w:t>R1-2211171, On SRS enhancement  in Rel-18, CATT.</w:t>
      </w:r>
    </w:p>
    <w:p w14:paraId="2A518439" w14:textId="77777777" w:rsidR="00E70882" w:rsidRDefault="008C6D9A">
      <w:pPr>
        <w:pStyle w:val="References"/>
        <w:rPr>
          <w:color w:val="000000" w:themeColor="text1"/>
        </w:rPr>
      </w:pPr>
      <w:r>
        <w:rPr>
          <w:color w:val="000000" w:themeColor="text1"/>
        </w:rPr>
        <w:t>R1-2211223, Discussion on SRS enhancement targeting TDD CJT and 8 TX operation, Spreadtrum Communications.</w:t>
      </w:r>
    </w:p>
    <w:p w14:paraId="144A4598" w14:textId="77777777" w:rsidR="00E70882" w:rsidRDefault="008C6D9A">
      <w:pPr>
        <w:pStyle w:val="References"/>
        <w:rPr>
          <w:color w:val="000000" w:themeColor="text1"/>
        </w:rPr>
      </w:pPr>
      <w:r>
        <w:rPr>
          <w:color w:val="000000" w:themeColor="text1"/>
        </w:rPr>
        <w:t>R1-2211272, Views on SRS enhancement targeting TDD CJT and 8 TX operation, KDDI Corporation.</w:t>
      </w:r>
    </w:p>
    <w:p w14:paraId="005C8541" w14:textId="77777777" w:rsidR="00E70882" w:rsidRDefault="008C6D9A">
      <w:pPr>
        <w:pStyle w:val="References"/>
        <w:rPr>
          <w:color w:val="000000" w:themeColor="text1"/>
        </w:rPr>
      </w:pPr>
      <w:r>
        <w:rPr>
          <w:color w:val="000000" w:themeColor="text1"/>
        </w:rPr>
        <w:t>R1-2211294, Discussion of SRS enhancement, Lenovo.</w:t>
      </w:r>
    </w:p>
    <w:p w14:paraId="7870C874" w14:textId="77777777" w:rsidR="00E70882" w:rsidRDefault="008C6D9A">
      <w:pPr>
        <w:pStyle w:val="References"/>
        <w:rPr>
          <w:color w:val="000000" w:themeColor="text1"/>
        </w:rPr>
      </w:pPr>
      <w:r>
        <w:rPr>
          <w:color w:val="000000" w:themeColor="text1"/>
        </w:rPr>
        <w:t>R1-2211338, Discussion on SRS enhancements, xiaomi.</w:t>
      </w:r>
    </w:p>
    <w:p w14:paraId="19C7130A" w14:textId="77777777" w:rsidR="00E70882" w:rsidRDefault="008C6D9A">
      <w:pPr>
        <w:pStyle w:val="References"/>
        <w:rPr>
          <w:color w:val="000000" w:themeColor="text1"/>
        </w:rPr>
      </w:pPr>
      <w:r>
        <w:rPr>
          <w:color w:val="000000" w:themeColor="text1"/>
        </w:rPr>
        <w:t>R1-2211386, Discussion on SRS enhancement in Rel-18, Intel Corporation.</w:t>
      </w:r>
    </w:p>
    <w:p w14:paraId="0532231B" w14:textId="77777777" w:rsidR="00E70882" w:rsidRDefault="008C6D9A">
      <w:pPr>
        <w:pStyle w:val="References"/>
        <w:rPr>
          <w:color w:val="000000" w:themeColor="text1"/>
        </w:rPr>
      </w:pPr>
      <w:r>
        <w:rPr>
          <w:color w:val="000000" w:themeColor="text1"/>
        </w:rPr>
        <w:t>R1-2211429, SRS enhancement targeting TDD CJT and 8 TX operation, OPPO.</w:t>
      </w:r>
    </w:p>
    <w:p w14:paraId="6F796652" w14:textId="77777777" w:rsidR="00E70882" w:rsidRDefault="008C6D9A">
      <w:pPr>
        <w:pStyle w:val="References"/>
        <w:rPr>
          <w:color w:val="000000" w:themeColor="text1"/>
        </w:rPr>
      </w:pPr>
      <w:r>
        <w:rPr>
          <w:color w:val="000000" w:themeColor="text1"/>
        </w:rPr>
        <w:t>R1-2211554, Discussion on SRS enhancement targeting TDD CJT, ETRI.</w:t>
      </w:r>
    </w:p>
    <w:p w14:paraId="1F575BBD" w14:textId="77777777" w:rsidR="00E70882" w:rsidRDefault="008C6D9A">
      <w:pPr>
        <w:pStyle w:val="References"/>
        <w:rPr>
          <w:color w:val="000000" w:themeColor="text1"/>
        </w:rPr>
      </w:pPr>
      <w:r>
        <w:rPr>
          <w:color w:val="000000" w:themeColor="text1"/>
        </w:rPr>
        <w:t>R1-2211604, Considerations on precoded SRS, Sony.</w:t>
      </w:r>
    </w:p>
    <w:p w14:paraId="7567368D" w14:textId="77777777" w:rsidR="00E70882" w:rsidRDefault="008C6D9A">
      <w:pPr>
        <w:pStyle w:val="References"/>
        <w:rPr>
          <w:color w:val="000000" w:themeColor="text1"/>
        </w:rPr>
      </w:pPr>
      <w:r>
        <w:rPr>
          <w:color w:val="000000" w:themeColor="text1"/>
        </w:rPr>
        <w:t>R1-2211668, Discussion on SRS enhancement targeting TDD CJT and 8 TX operation, CMCC.</w:t>
      </w:r>
    </w:p>
    <w:p w14:paraId="13A4B7B6" w14:textId="77777777" w:rsidR="00E70882" w:rsidRDefault="008C6D9A">
      <w:pPr>
        <w:pStyle w:val="References"/>
        <w:rPr>
          <w:color w:val="000000" w:themeColor="text1"/>
        </w:rPr>
      </w:pPr>
      <w:r>
        <w:rPr>
          <w:color w:val="000000" w:themeColor="text1"/>
        </w:rPr>
        <w:t>R1-2211801, Views on Rel-18 MIMO SRS enhancement, Apple.</w:t>
      </w:r>
    </w:p>
    <w:p w14:paraId="31287797" w14:textId="77777777" w:rsidR="00E70882" w:rsidRDefault="008C6D9A">
      <w:pPr>
        <w:pStyle w:val="References"/>
        <w:rPr>
          <w:color w:val="000000" w:themeColor="text1"/>
        </w:rPr>
      </w:pPr>
      <w:r>
        <w:rPr>
          <w:color w:val="000000" w:themeColor="text1"/>
        </w:rPr>
        <w:t>R1-2211863, SRS enhancement targeting TDD CJT and 8 TX operation, LG Electronics.</w:t>
      </w:r>
    </w:p>
    <w:p w14:paraId="7880B7B7" w14:textId="77777777" w:rsidR="00E70882" w:rsidRDefault="008C6D9A">
      <w:pPr>
        <w:pStyle w:val="References"/>
        <w:rPr>
          <w:color w:val="000000" w:themeColor="text1"/>
        </w:rPr>
      </w:pPr>
      <w:r>
        <w:rPr>
          <w:color w:val="000000" w:themeColor="text1"/>
        </w:rPr>
        <w:t>R1-2211889, SRS enhancement targeting TDD CJT and 8 TX operation, Sharp.</w:t>
      </w:r>
    </w:p>
    <w:p w14:paraId="7D14DBD7" w14:textId="77777777" w:rsidR="00E70882" w:rsidRDefault="008C6D9A">
      <w:pPr>
        <w:pStyle w:val="References"/>
        <w:rPr>
          <w:color w:val="000000" w:themeColor="text1"/>
        </w:rPr>
      </w:pPr>
      <w:r>
        <w:rPr>
          <w:color w:val="000000" w:themeColor="text1"/>
        </w:rPr>
        <w:t>R1-2211973, Discussion on SRS enhancement, NTT DOCOMO, INC.</w:t>
      </w:r>
    </w:p>
    <w:p w14:paraId="2442CAC2" w14:textId="77777777" w:rsidR="00E70882" w:rsidRDefault="008C6D9A">
      <w:pPr>
        <w:pStyle w:val="References"/>
        <w:rPr>
          <w:color w:val="000000" w:themeColor="text1"/>
        </w:rPr>
      </w:pPr>
      <w:r>
        <w:rPr>
          <w:color w:val="000000" w:themeColor="text1"/>
        </w:rPr>
        <w:t>R1-2212032, Views on SRS enhancements, Samsung.</w:t>
      </w:r>
    </w:p>
    <w:p w14:paraId="31692D80" w14:textId="77777777" w:rsidR="00E70882" w:rsidRDefault="008C6D9A">
      <w:pPr>
        <w:pStyle w:val="References"/>
        <w:rPr>
          <w:color w:val="000000" w:themeColor="text1"/>
        </w:rPr>
      </w:pPr>
      <w:r>
        <w:rPr>
          <w:color w:val="000000" w:themeColor="text1"/>
        </w:rPr>
        <w:t>R1-2212103, SRS enhancement for TDD CJT and 8 Tx operation, Qualcomm Incorporated.</w:t>
      </w:r>
    </w:p>
    <w:p w14:paraId="2B0343BE" w14:textId="77777777" w:rsidR="00E70882" w:rsidRDefault="008C6D9A">
      <w:pPr>
        <w:pStyle w:val="References"/>
        <w:rPr>
          <w:color w:val="000000" w:themeColor="text1"/>
        </w:rPr>
      </w:pPr>
      <w:r>
        <w:rPr>
          <w:color w:val="000000" w:themeColor="text1"/>
        </w:rPr>
        <w:t>R1-2212171, SRS enhancement for TDD CJT and 8Tx operation, Nokia, Nokia Shanghai Bell.</w:t>
      </w:r>
    </w:p>
    <w:p w14:paraId="374AAB5D" w14:textId="77777777" w:rsidR="00E70882" w:rsidRDefault="008C6D9A">
      <w:pPr>
        <w:pStyle w:val="References"/>
        <w:rPr>
          <w:color w:val="000000" w:themeColor="text1"/>
        </w:rPr>
      </w:pPr>
      <w:r>
        <w:rPr>
          <w:color w:val="000000" w:themeColor="text1"/>
        </w:rPr>
        <w:t>R1-2212350, Discussion on SRS enhancement, NEC.</w:t>
      </w:r>
    </w:p>
    <w:p w14:paraId="469CD25F" w14:textId="77777777" w:rsidR="00E70882" w:rsidRDefault="008C6D9A">
      <w:pPr>
        <w:pStyle w:val="References"/>
        <w:rPr>
          <w:color w:val="000000" w:themeColor="text1"/>
        </w:rPr>
      </w:pPr>
      <w:r>
        <w:rPr>
          <w:color w:val="000000" w:themeColor="text1"/>
        </w:rPr>
        <w:t>R1-2212377, On SRS enhancements targeting TDD CJT and 8 TX operation, Ericsson.</w:t>
      </w:r>
    </w:p>
    <w:p w14:paraId="093F5A36" w14:textId="77777777" w:rsidR="00E70882" w:rsidRDefault="00E70882">
      <w:pPr>
        <w:pStyle w:val="References"/>
        <w:numPr>
          <w:ilvl w:val="0"/>
          <w:numId w:val="0"/>
        </w:numPr>
        <w:ind w:left="360" w:hanging="360"/>
        <w:rPr>
          <w:color w:val="000000" w:themeColor="text1"/>
          <w:sz w:val="22"/>
          <w:szCs w:val="22"/>
        </w:rPr>
      </w:pPr>
    </w:p>
    <w:p w14:paraId="5E7478F8" w14:textId="77777777" w:rsidR="00E70882" w:rsidRDefault="00E70882">
      <w:pPr>
        <w:spacing w:after="180"/>
        <w:rPr>
          <w:b/>
          <w:i/>
          <w:szCs w:val="20"/>
        </w:rPr>
      </w:pPr>
    </w:p>
    <w:p w14:paraId="3551BA81" w14:textId="77777777" w:rsidR="00E70882" w:rsidRDefault="008C6D9A">
      <w:pPr>
        <w:pStyle w:val="Heading1"/>
        <w:numPr>
          <w:ilvl w:val="0"/>
          <w:numId w:val="0"/>
        </w:numPr>
        <w:ind w:left="432" w:hanging="432"/>
        <w:rPr>
          <w:rFonts w:cs="Arial"/>
        </w:rPr>
      </w:pPr>
      <w:r>
        <w:rPr>
          <w:rFonts w:cs="Arial"/>
        </w:rPr>
        <w:t xml:space="preserve">Appendix </w:t>
      </w:r>
    </w:p>
    <w:p w14:paraId="1B6CBCBC" w14:textId="77777777" w:rsidR="00E70882" w:rsidRDefault="008C6D9A">
      <w:pPr>
        <w:pStyle w:val="Heading2"/>
        <w:numPr>
          <w:ilvl w:val="0"/>
          <w:numId w:val="0"/>
        </w:numPr>
      </w:pPr>
      <w:r>
        <w:t xml:space="preserve">Appendix 1: Agreements from RAN1#109-e </w:t>
      </w:r>
    </w:p>
    <w:p w14:paraId="359131EB" w14:textId="77777777" w:rsidR="00E70882" w:rsidRDefault="008C6D9A">
      <w:pPr>
        <w:rPr>
          <w:rFonts w:eastAsia="Malgun Gothic"/>
          <w:b/>
          <w:bCs/>
          <w:highlight w:val="green"/>
          <w:lang w:eastAsia="ko-KR"/>
        </w:rPr>
      </w:pPr>
      <w:r>
        <w:rPr>
          <w:b/>
          <w:bCs/>
          <w:highlight w:val="green"/>
        </w:rPr>
        <w:t>Agreement</w:t>
      </w:r>
    </w:p>
    <w:p w14:paraId="1E34D200" w14:textId="77777777" w:rsidR="00E70882" w:rsidRDefault="008C6D9A">
      <w:pPr>
        <w:rPr>
          <w:rFonts w:eastAsiaTheme="minorEastAsia"/>
          <w:lang w:eastAsia="zh-CN"/>
        </w:rPr>
      </w:pPr>
      <w:r>
        <w:rPr>
          <w:bCs/>
        </w:rPr>
        <w:t>For SRS EVM, adopt combined relevant parts from Rel-17 SRS EVM and Rel-18 FDD CJT EVM as starting point</w:t>
      </w:r>
    </w:p>
    <w:p w14:paraId="6B69045E" w14:textId="77777777" w:rsidR="00E70882" w:rsidRDefault="008C6D9A">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Details are provided in Appendix 3 of R1-2205330 for system-level simulations</w:t>
      </w:r>
    </w:p>
    <w:p w14:paraId="36D97718" w14:textId="77777777" w:rsidR="00E70882" w:rsidRDefault="008C6D9A">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Details are provided in Appendix 4 of R1-2205330 for link-level simulations.</w:t>
      </w:r>
    </w:p>
    <w:p w14:paraId="4FBAB1C1" w14:textId="77777777" w:rsidR="00E70882" w:rsidRDefault="008C6D9A">
      <w:pPr>
        <w:rPr>
          <w:rFonts w:eastAsia="Malgun Gothic"/>
          <w:b/>
          <w:bCs/>
          <w:highlight w:val="green"/>
          <w:lang w:eastAsia="ko-KR"/>
        </w:rPr>
      </w:pPr>
      <w:r>
        <w:t> </w:t>
      </w:r>
      <w:r>
        <w:rPr>
          <w:b/>
          <w:bCs/>
          <w:highlight w:val="green"/>
        </w:rPr>
        <w:t>Agreement</w:t>
      </w:r>
    </w:p>
    <w:p w14:paraId="48421161" w14:textId="77777777" w:rsidR="00E70882" w:rsidRDefault="008C6D9A">
      <w:pPr>
        <w:rPr>
          <w:rFonts w:eastAsiaTheme="minorEastAsia"/>
          <w:lang w:eastAsia="zh-CN"/>
        </w:rPr>
      </w:pPr>
      <w:r>
        <w:rPr>
          <w:bCs/>
        </w:rPr>
        <w:lastRenderedPageBreak/>
        <w:t>For 8 Tx SRS, a starting point of UE antenna configurations can be:</w:t>
      </w:r>
    </w:p>
    <w:p w14:paraId="29A18F08" w14:textId="77777777" w:rsidR="00E70882" w:rsidRDefault="008C6D9A">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(M, N, P; Mg,Ng; Mp, Np) = (2,2,2; 1,1; 2,2), (dH, dV) = (0.5, 0.5)λ, or</w:t>
      </w:r>
    </w:p>
    <w:p w14:paraId="35F8E2C0" w14:textId="77777777" w:rsidR="00E70882" w:rsidRDefault="008C6D9A">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(M, N, P; Mg,Ng; Mp, Np) = (1,4,2; 1,1; 1,4), (dH, dV) = (0.5, 0.5)λ.</w:t>
      </w:r>
    </w:p>
    <w:p w14:paraId="281FA61C" w14:textId="77777777" w:rsidR="00E70882" w:rsidRDefault="008C6D9A">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FFS other 8 Tx UE antenna configuration and alignment with outcomes from other agenda items.</w:t>
      </w:r>
    </w:p>
    <w:p w14:paraId="61344926" w14:textId="77777777" w:rsidR="00E70882" w:rsidRDefault="008C6D9A">
      <w:pPr>
        <w:rPr>
          <w:rFonts w:eastAsiaTheme="minorEastAsia"/>
          <w:b/>
          <w:bCs/>
          <w:lang w:eastAsia="zh-CN"/>
        </w:rPr>
      </w:pPr>
      <w:r>
        <w:rPr>
          <w:b/>
          <w:bCs/>
          <w:highlight w:val="green"/>
        </w:rPr>
        <w:t>Agreement</w:t>
      </w:r>
      <w:r>
        <w:rPr>
          <w:b/>
          <w:bCs/>
        </w:rPr>
        <w:t xml:space="preserve"> </w:t>
      </w:r>
    </w:p>
    <w:p w14:paraId="2DE733DD" w14:textId="77777777" w:rsidR="00E70882" w:rsidRDefault="008C6D9A">
      <w:pPr>
        <w:rPr>
          <w:bCs/>
        </w:rPr>
      </w:pPr>
      <w:r>
        <w:t>For SRS EVM, consider additional EVM as follows</w:t>
      </w:r>
    </w:p>
    <w:p w14:paraId="19BD5ED5" w14:textId="77777777" w:rsidR="00E70882" w:rsidRDefault="008C6D9A">
      <w:pPr>
        <w:numPr>
          <w:ilvl w:val="0"/>
          <w:numId w:val="10"/>
        </w:numPr>
        <w:adjustRightInd/>
        <w:spacing w:after="0" w:line="240" w:lineRule="auto"/>
        <w:rPr>
          <w:bCs/>
        </w:rPr>
      </w:pPr>
      <w:r>
        <w:t>Realistic channel estimation based on sequence generation for SRS modelling, at least for TDD CJT SRS LLS and 8 Tx SRS LLS as baseline</w:t>
      </w:r>
    </w:p>
    <w:p w14:paraId="10EBD80A" w14:textId="77777777" w:rsidR="00E70882" w:rsidRDefault="008C6D9A">
      <w:pPr>
        <w:numPr>
          <w:ilvl w:val="0"/>
          <w:numId w:val="10"/>
        </w:numPr>
        <w:adjustRightInd/>
        <w:spacing w:after="0" w:line="240" w:lineRule="auto"/>
        <w:rPr>
          <w:bCs/>
        </w:rPr>
      </w:pPr>
      <w:r>
        <w:t>Evaluation metrics for 8 Tx SRS LLS can be MSE , BLER or throughput</w:t>
      </w:r>
    </w:p>
    <w:p w14:paraId="42CBB620" w14:textId="77777777" w:rsidR="00E70882" w:rsidRDefault="008C6D9A">
      <w:pPr>
        <w:numPr>
          <w:ilvl w:val="0"/>
          <w:numId w:val="10"/>
        </w:numPr>
        <w:adjustRightInd/>
        <w:spacing w:after="0" w:line="240" w:lineRule="auto"/>
        <w:rPr>
          <w:bCs/>
        </w:rPr>
      </w:pPr>
      <w:r>
        <w:t>TDL-C for TDD CJT SRS LLS can be included as optional.</w:t>
      </w:r>
    </w:p>
    <w:p w14:paraId="1C16AFD6" w14:textId="77777777" w:rsidR="00E70882" w:rsidRDefault="008C6D9A">
      <w:pPr>
        <w:rPr>
          <w:b/>
          <w:bCs/>
        </w:rPr>
      </w:pPr>
      <w:r>
        <w:rPr>
          <w:b/>
          <w:bCs/>
          <w:highlight w:val="green"/>
        </w:rPr>
        <w:t>Agreement</w:t>
      </w:r>
      <w:r>
        <w:rPr>
          <w:b/>
          <w:bCs/>
        </w:rPr>
        <w:t xml:space="preserve"> </w:t>
      </w:r>
    </w:p>
    <w:p w14:paraId="2D645FCA" w14:textId="77777777" w:rsidR="00E70882" w:rsidRDefault="008C6D9A">
      <w:pPr>
        <w:rPr>
          <w:bCs/>
        </w:rPr>
      </w:pPr>
      <w:r>
        <w:rPr>
          <w:bCs/>
        </w:rPr>
        <w:t>Consider the scenario where there exists SRSs sent by a UE and utilized by multiple TRPs for channel estimation, and the pathlosses between the UE and the TRPs differ by at least x dB in Rel-18 SRS study</w:t>
      </w:r>
    </w:p>
    <w:p w14:paraId="7EBB80F3" w14:textId="77777777" w:rsidR="00E70882" w:rsidRDefault="008C6D9A">
      <w:pPr>
        <w:pStyle w:val="listauto1"/>
        <w:numPr>
          <w:ilvl w:val="0"/>
          <w:numId w:val="10"/>
        </w:numPr>
        <w:spacing w:after="240"/>
        <w:rPr>
          <w:b w:val="0"/>
          <w:bCs w:val="0"/>
          <w:szCs w:val="22"/>
          <w:lang w:val="en-US"/>
        </w:rPr>
      </w:pPr>
      <w:r>
        <w:rPr>
          <w:b w:val="0"/>
          <w:bCs w:val="0"/>
          <w:szCs w:val="22"/>
          <w:lang w:val="en-US" w:eastAsia="zh-CN"/>
        </w:rPr>
        <w:t>x can be {3,6,10}, and other values can be used</w:t>
      </w:r>
      <w:r>
        <w:rPr>
          <w:b w:val="0"/>
          <w:bCs w:val="0"/>
          <w:szCs w:val="22"/>
          <w:lang w:val="en-US"/>
        </w:rPr>
        <w:t>.</w:t>
      </w:r>
    </w:p>
    <w:p w14:paraId="7A4EEFCC" w14:textId="77777777" w:rsidR="00E70882" w:rsidRDefault="008C6D9A">
      <w:pPr>
        <w:rPr>
          <w:b/>
          <w:bCs/>
        </w:rPr>
      </w:pPr>
      <w:r>
        <w:rPr>
          <w:b/>
          <w:bCs/>
          <w:highlight w:val="green"/>
        </w:rPr>
        <w:t>Agreement</w:t>
      </w:r>
      <w:r>
        <w:rPr>
          <w:b/>
          <w:bCs/>
        </w:rPr>
        <w:t xml:space="preserve"> </w:t>
      </w:r>
    </w:p>
    <w:p w14:paraId="41525953" w14:textId="77777777" w:rsidR="00E70882" w:rsidRDefault="008C6D9A">
      <w:pPr>
        <w:rPr>
          <w:rFonts w:eastAsia="Malgun Gothic"/>
          <w:bCs/>
        </w:rPr>
      </w:pPr>
      <w:r>
        <w:rPr>
          <w:bCs/>
        </w:rPr>
        <w:t>Study the following for SRS enhancement to manage inter-TRP cross-SRS interference targeting TDD CJT via SRS interference randomization and/or capacity enhancement</w:t>
      </w:r>
    </w:p>
    <w:p w14:paraId="0F399481" w14:textId="77777777" w:rsidR="00E70882" w:rsidRDefault="008C6D9A">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bookmarkStart w:id="187" w:name="_Hlk110606485"/>
      <w:r>
        <w:rPr>
          <w:rFonts w:eastAsia="Times New Roman"/>
          <w:bCs/>
          <w:color w:val="000000"/>
          <w:lang w:eastAsia="ja-JP"/>
        </w:rPr>
        <w:t>Randomized frequency-domain resource mapping for SRS transmission</w:t>
      </w:r>
    </w:p>
    <w:bookmarkEnd w:id="187"/>
    <w:p w14:paraId="2F02DA0D" w14:textId="77777777" w:rsidR="00E70882" w:rsidRDefault="008C6D9A">
      <w:pPr>
        <w:numPr>
          <w:ilvl w:val="1"/>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E.g., further enhancements to frequency hopping, comb hopping</w:t>
      </w:r>
    </w:p>
    <w:p w14:paraId="1B73FF9D" w14:textId="77777777" w:rsidR="00E70882" w:rsidRDefault="008C6D9A">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Randomized code-domain resource mapping for SRS transmission</w:t>
      </w:r>
    </w:p>
    <w:p w14:paraId="4C21EA2C" w14:textId="77777777" w:rsidR="00E70882" w:rsidRDefault="008C6D9A">
      <w:pPr>
        <w:numPr>
          <w:ilvl w:val="1"/>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E.g., cyclic shift hopping/randomization, sequence hopping/randomization, per-hop sequence from a long SRS sequence</w:t>
      </w:r>
    </w:p>
    <w:p w14:paraId="4C218668" w14:textId="77777777" w:rsidR="00E70882" w:rsidRDefault="008C6D9A">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Randomized transmission of SRS</w:t>
      </w:r>
    </w:p>
    <w:p w14:paraId="3D2E1740" w14:textId="77777777" w:rsidR="00E70882" w:rsidRDefault="008C6D9A">
      <w:pPr>
        <w:numPr>
          <w:ilvl w:val="2"/>
          <w:numId w:val="12"/>
        </w:numPr>
        <w:adjustRightInd/>
        <w:spacing w:after="0" w:line="240" w:lineRule="auto"/>
        <w:contextualSpacing/>
        <w:rPr>
          <w:rFonts w:eastAsiaTheme="minorEastAsia"/>
          <w:bCs/>
          <w:lang w:eastAsia="zh-CN"/>
        </w:rPr>
      </w:pPr>
      <w:r>
        <w:rPr>
          <w:bCs/>
        </w:rPr>
        <w:t>E.g., pseudo-random muting of SRS transmission for periodic and semi-persistent SRS</w:t>
      </w:r>
    </w:p>
    <w:p w14:paraId="2C3ED96E" w14:textId="77777777" w:rsidR="00E70882" w:rsidRDefault="008C6D9A">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Per-TRP power control and/or power control of one SRS towards to multiple TRPs</w:t>
      </w:r>
    </w:p>
    <w:p w14:paraId="02280903" w14:textId="77777777" w:rsidR="00E70882" w:rsidRDefault="008C6D9A">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SRS TD OCC</w:t>
      </w:r>
    </w:p>
    <w:p w14:paraId="54EE6678" w14:textId="77777777" w:rsidR="00E70882" w:rsidRDefault="008C6D9A">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 xml:space="preserve">Increasing the maximum number of cyclic shifts </w:t>
      </w:r>
    </w:p>
    <w:p w14:paraId="58DDF425" w14:textId="77777777" w:rsidR="00E70882" w:rsidRDefault="008C6D9A">
      <w:pPr>
        <w:numPr>
          <w:ilvl w:val="1"/>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E.g., multiplying mask sequence to the legacy SRS sequence to effectively increase the maximum cyclic shifts</w:t>
      </w:r>
    </w:p>
    <w:p w14:paraId="55EC0529" w14:textId="77777777" w:rsidR="00E70882" w:rsidRDefault="008C6D9A">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Precoded SRS for DL CSI acquisition</w:t>
      </w:r>
    </w:p>
    <w:p w14:paraId="5A8EC7F1" w14:textId="77777777" w:rsidR="00E70882" w:rsidRDefault="008C6D9A">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bookmarkStart w:id="188" w:name="_Hlk111638510"/>
      <w:r>
        <w:rPr>
          <w:rFonts w:eastAsia="Times New Roman"/>
          <w:bCs/>
          <w:color w:val="000000"/>
          <w:lang w:eastAsia="ja-JP"/>
        </w:rPr>
        <w:t>Enhanced signaling for flexible SRS transmission</w:t>
      </w:r>
    </w:p>
    <w:p w14:paraId="32993E6B" w14:textId="77777777" w:rsidR="00E70882" w:rsidRDefault="008C6D9A">
      <w:pPr>
        <w:numPr>
          <w:ilvl w:val="1"/>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E.g., dynamic update of SRS parameters</w:t>
      </w:r>
      <w:bookmarkEnd w:id="188"/>
    </w:p>
    <w:p w14:paraId="3BFC6EDB" w14:textId="77777777" w:rsidR="00E70882" w:rsidRDefault="008C6D9A">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Partial frequency sounding extensions</w:t>
      </w:r>
    </w:p>
    <w:p w14:paraId="5E35952F" w14:textId="77777777" w:rsidR="00E70882" w:rsidRDefault="008C6D9A">
      <w:pPr>
        <w:numPr>
          <w:ilvl w:val="1"/>
          <w:numId w:val="10"/>
        </w:numPr>
        <w:shd w:val="clear" w:color="auto" w:fill="FFFFFF"/>
        <w:autoSpaceDE/>
        <w:autoSpaceDN/>
        <w:adjustRightInd/>
        <w:snapToGrid/>
        <w:spacing w:after="0" w:line="240" w:lineRule="auto"/>
        <w:jc w:val="left"/>
        <w:rPr>
          <w:rFonts w:eastAsia="Times New Roman"/>
          <w:bCs/>
          <w:color w:val="000000"/>
          <w:lang w:eastAsia="ja-JP"/>
        </w:rPr>
      </w:pPr>
      <w:r>
        <w:rPr>
          <w:bCs/>
        </w:rPr>
        <w:t>E.g., larger partial frequency sounding factor, starting RB location hopping enhancements, partial frequency hopping on other bandwidths corresponding to</w:t>
      </w:r>
      <w:r>
        <w:t xml:space="preserve"> </w:t>
      </w:r>
      <m:oMath>
        <m:r>
          <m:rPr>
            <m:sty m:val="p"/>
          </m:rPr>
          <w:rPr>
            <w:rFonts w:ascii="Cambria Math" w:hAnsi="Cambria Math"/>
          </w:rPr>
          <m:t>b</m:t>
        </m:r>
      </m:oMath>
      <w:r>
        <w:t xml:space="preserve">, </w:t>
      </w:r>
      <m:oMath>
        <m:sSub>
          <m:sSubPr>
            <m:ctrlPr>
              <w:rPr>
                <w:rFonts w:ascii="Cambria Math" w:hAnsi="Cambria Math"/>
                <w:i/>
                <w:iCs/>
              </w:rPr>
            </m:ctrlPr>
          </m:sSubPr>
          <m:e>
            <m:r>
              <w:rPr>
                <w:rFonts w:ascii="Cambria Math" w:hAnsi="Cambria Math"/>
              </w:rPr>
              <m:t>b</m:t>
            </m:r>
          </m:e>
          <m:sub>
            <m:r>
              <w:rPr>
                <w:rFonts w:ascii="Cambria Math" w:hAnsi="Cambria Math"/>
              </w:rPr>
              <m:t>hop</m:t>
            </m:r>
          </m:sub>
        </m:sSub>
        <m:r>
          <w:rPr>
            <w:rFonts w:ascii="Cambria Math" w:hAnsi="Cambria Math"/>
          </w:rPr>
          <m:t>&lt;b&lt;</m:t>
        </m:r>
        <m:sSub>
          <m:sSubPr>
            <m:ctrlPr>
              <w:rPr>
                <w:rFonts w:ascii="Cambria Math" w:hAnsi="Cambria Math"/>
                <w:i/>
                <w:iCs/>
              </w:rPr>
            </m:ctrlPr>
          </m:sSubPr>
          <m:e>
            <m:r>
              <w:rPr>
                <w:rFonts w:ascii="Cambria Math" w:hAnsi="Cambria Math"/>
              </w:rPr>
              <m:t>B</m:t>
            </m:r>
          </m:e>
          <m:sub>
            <m:r>
              <w:rPr>
                <w:rFonts w:ascii="Cambria Math" w:hAnsi="Cambria Math"/>
              </w:rPr>
              <m:t>SRS</m:t>
            </m:r>
          </m:sub>
        </m:sSub>
      </m:oMath>
      <w:r>
        <w:t xml:space="preserve">   besides the last bandwidth </w:t>
      </w:r>
      <m:oMath>
        <m:sSub>
          <m:sSubPr>
            <m:ctrlPr>
              <w:rPr>
                <w:rFonts w:ascii="Cambria Math" w:hAnsi="Cambria Math"/>
                <w:i/>
                <w:iCs/>
              </w:rPr>
            </m:ctrlPr>
          </m:sSubPr>
          <m:e>
            <m:r>
              <w:rPr>
                <w:rFonts w:ascii="Cambria Math" w:hAnsi="Cambria Math"/>
              </w:rPr>
              <m:t>B</m:t>
            </m:r>
          </m:e>
          <m:sub>
            <m:r>
              <w:rPr>
                <w:rFonts w:ascii="Cambria Math" w:hAnsi="Cambria Math"/>
              </w:rPr>
              <m:t>SRS</m:t>
            </m:r>
          </m:sub>
        </m:sSub>
      </m:oMath>
      <w:r>
        <w:rPr>
          <w:bCs/>
        </w:rPr>
        <w:t xml:space="preserve"> </w:t>
      </w:r>
    </w:p>
    <w:p w14:paraId="48A90CCE" w14:textId="77777777" w:rsidR="00E70882" w:rsidRDefault="008C6D9A">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r>
        <w:rPr>
          <w:bCs/>
        </w:rPr>
        <w:t>Enhanced configuration of SRS transmission to enable more efficient SRS parameter assignment</w:t>
      </w:r>
    </w:p>
    <w:p w14:paraId="185D27C9" w14:textId="77777777" w:rsidR="00E70882" w:rsidRDefault="008C6D9A">
      <w:pPr>
        <w:numPr>
          <w:ilvl w:val="1"/>
          <w:numId w:val="10"/>
        </w:numPr>
        <w:shd w:val="clear" w:color="auto" w:fill="FFFFFF"/>
        <w:autoSpaceDE/>
        <w:autoSpaceDN/>
        <w:adjustRightInd/>
        <w:snapToGrid/>
        <w:spacing w:after="0" w:line="240" w:lineRule="auto"/>
        <w:jc w:val="left"/>
        <w:rPr>
          <w:rFonts w:eastAsia="Times New Roman"/>
          <w:bCs/>
          <w:color w:val="000000"/>
          <w:lang w:eastAsia="ja-JP"/>
        </w:rPr>
      </w:pPr>
      <w:r>
        <w:rPr>
          <w:bCs/>
        </w:rPr>
        <w:t xml:space="preserve">E.g., configuration of </w:t>
      </w:r>
      <m:oMath>
        <m:r>
          <m:rPr>
            <m:sty m:val="p"/>
          </m:rPr>
          <w:rPr>
            <w:rFonts w:ascii="Cambria Math" w:hAnsi="Cambria Math"/>
          </w:rPr>
          <m:t>v</m:t>
        </m:r>
      </m:oMath>
      <w:r>
        <w:rPr>
          <w:bCs/>
        </w:rPr>
        <w:t xml:space="preserve"> (sequence index within a group) per SRS resource</w:t>
      </w:r>
    </w:p>
    <w:p w14:paraId="48CC018B" w14:textId="77777777" w:rsidR="00E70882" w:rsidRDefault="008C6D9A">
      <w:pPr>
        <w:numPr>
          <w:ilvl w:val="1"/>
          <w:numId w:val="10"/>
        </w:numPr>
        <w:shd w:val="clear" w:color="auto" w:fill="FFFFFF"/>
        <w:autoSpaceDE/>
        <w:autoSpaceDN/>
        <w:adjustRightInd/>
        <w:snapToGrid/>
        <w:spacing w:after="0" w:line="240" w:lineRule="auto"/>
        <w:jc w:val="left"/>
        <w:rPr>
          <w:rFonts w:eastAsia="Times New Roman"/>
          <w:bCs/>
          <w:color w:val="000000"/>
          <w:lang w:eastAsia="ja-JP"/>
        </w:rPr>
      </w:pPr>
      <w:r>
        <w:rPr>
          <w:bCs/>
        </w:rPr>
        <w:t>E.g., configuration of cyclic shift per SRS port per SRS resource.</w:t>
      </w:r>
    </w:p>
    <w:p w14:paraId="5563FBD3" w14:textId="77777777" w:rsidR="00E70882" w:rsidRDefault="008C6D9A">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r>
        <w:rPr>
          <w:bCs/>
        </w:rPr>
        <w:t>Resource mapping for SRS transmission based on network-provided parameters or system parameters</w:t>
      </w:r>
    </w:p>
    <w:p w14:paraId="77C0AEAE" w14:textId="77777777" w:rsidR="00E70882" w:rsidRDefault="008C6D9A">
      <w:pPr>
        <w:numPr>
          <w:ilvl w:val="1"/>
          <w:numId w:val="10"/>
        </w:numPr>
        <w:shd w:val="clear" w:color="auto" w:fill="FFFFFF"/>
        <w:autoSpaceDE/>
        <w:autoSpaceDN/>
        <w:adjustRightInd/>
        <w:snapToGrid/>
        <w:spacing w:after="0" w:line="240" w:lineRule="auto"/>
        <w:jc w:val="left"/>
        <w:rPr>
          <w:rFonts w:eastAsia="Times New Roman"/>
          <w:bCs/>
          <w:color w:val="000000"/>
          <w:lang w:eastAsia="ja-JP"/>
        </w:rPr>
      </w:pPr>
      <w:r>
        <w:rPr>
          <w:bCs/>
        </w:rPr>
        <w:t>E.g., SRS resource mapping based on network-provided parameters (e.g., configurable indexes) or system parameters (e.g., slot index)</w:t>
      </w:r>
    </w:p>
    <w:p w14:paraId="35FA5208" w14:textId="77777777" w:rsidR="00E70882" w:rsidRDefault="008C6D9A">
      <w:pPr>
        <w:rPr>
          <w:rFonts w:eastAsiaTheme="minorEastAsia"/>
          <w:bCs/>
          <w:lang w:eastAsia="ko-KR"/>
        </w:rPr>
      </w:pPr>
      <w:r>
        <w:rPr>
          <w:bCs/>
        </w:rPr>
        <w:t>Note: PAPR performance and maintaining DFT waveform property should be considered when deciding the enhancement for Rel-18.</w:t>
      </w:r>
    </w:p>
    <w:p w14:paraId="5F29CA75" w14:textId="77777777" w:rsidR="00E70882" w:rsidRDefault="008C6D9A">
      <w:pPr>
        <w:rPr>
          <w:b/>
          <w:bCs/>
          <w:lang w:eastAsia="zh-CN"/>
        </w:rPr>
      </w:pPr>
      <w:r>
        <w:rPr>
          <w:b/>
          <w:bCs/>
          <w:highlight w:val="green"/>
        </w:rPr>
        <w:t>Agreement</w:t>
      </w:r>
      <w:r>
        <w:rPr>
          <w:b/>
          <w:bCs/>
        </w:rPr>
        <w:t xml:space="preserve"> </w:t>
      </w:r>
    </w:p>
    <w:p w14:paraId="6148C444" w14:textId="77777777" w:rsidR="00E70882" w:rsidRDefault="008C6D9A">
      <w:pPr>
        <w:rPr>
          <w:rFonts w:eastAsia="Malgun Gothic"/>
          <w:bCs/>
        </w:rPr>
      </w:pPr>
      <w:r>
        <w:rPr>
          <w:bCs/>
        </w:rPr>
        <w:lastRenderedPageBreak/>
        <w:t>Study the potential enhancements for SRS of 8T8R with usage antennaSwitching.</w:t>
      </w:r>
    </w:p>
    <w:p w14:paraId="3F9E55C5" w14:textId="77777777" w:rsidR="00E70882" w:rsidRDefault="008C6D9A">
      <w:pPr>
        <w:rPr>
          <w:rFonts w:eastAsiaTheme="minorEastAsia"/>
          <w:b/>
          <w:bCs/>
        </w:rPr>
      </w:pPr>
      <w:r>
        <w:rPr>
          <w:b/>
          <w:bCs/>
          <w:highlight w:val="green"/>
        </w:rPr>
        <w:t>Agreement</w:t>
      </w:r>
      <w:r>
        <w:rPr>
          <w:b/>
          <w:bCs/>
        </w:rPr>
        <w:t xml:space="preserve"> </w:t>
      </w:r>
    </w:p>
    <w:p w14:paraId="384D4414" w14:textId="77777777" w:rsidR="00E70882" w:rsidRDefault="008C6D9A">
      <w:pPr>
        <w:rPr>
          <w:lang w:eastAsia="zh-CN"/>
        </w:rPr>
      </w:pPr>
      <w:r>
        <w:rPr>
          <w:lang w:eastAsia="zh-CN"/>
        </w:rPr>
        <w:t>Study the potential enhancements for SRS for 8 Tx operation</w:t>
      </w:r>
    </w:p>
    <w:p w14:paraId="0739811F" w14:textId="77777777" w:rsidR="00E70882" w:rsidRDefault="008C6D9A">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SRS resource(s) with 8 ports are configured for codebook-based PUSCH</w:t>
      </w:r>
    </w:p>
    <w:p w14:paraId="441B2B2C" w14:textId="77777777" w:rsidR="00E70882" w:rsidRDefault="008C6D9A">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Up to 8 single-port SRS resources are configured for non-codebook-based PUSCH</w:t>
      </w:r>
    </w:p>
    <w:p w14:paraId="61541791" w14:textId="77777777" w:rsidR="00E70882" w:rsidRDefault="008C6D9A">
      <w:pPr>
        <w:rPr>
          <w:rFonts w:eastAsiaTheme="minorEastAsia"/>
          <w:b/>
          <w:bCs/>
          <w:lang w:eastAsia="zh-CN"/>
        </w:rPr>
      </w:pPr>
      <w:r>
        <w:rPr>
          <w:b/>
          <w:bCs/>
          <w:highlight w:val="green"/>
        </w:rPr>
        <w:t>Agreement</w:t>
      </w:r>
      <w:r>
        <w:rPr>
          <w:b/>
          <w:bCs/>
        </w:rPr>
        <w:t xml:space="preserve"> </w:t>
      </w:r>
    </w:p>
    <w:p w14:paraId="7218F4AF" w14:textId="77777777" w:rsidR="00E70882" w:rsidRDefault="008C6D9A">
      <w:pPr>
        <w:rPr>
          <w:bCs/>
        </w:rPr>
      </w:pPr>
      <w:r>
        <w:rPr>
          <w:bCs/>
        </w:rPr>
        <w:t xml:space="preserve">For SRS enhancements to enable 8 Tx UL operation to support 4 and more layers per UE in UL targeting CPE/FWA/vehicle/Industrial devices, study aspects include, for SRS for CB/NCB/AS, </w:t>
      </w:r>
    </w:p>
    <w:p w14:paraId="426FC3B4" w14:textId="77777777" w:rsidR="00E70882" w:rsidRDefault="008C6D9A">
      <w:pPr>
        <w:pStyle w:val="listauto1"/>
        <w:numPr>
          <w:ilvl w:val="0"/>
          <w:numId w:val="10"/>
        </w:numPr>
        <w:spacing w:after="240"/>
        <w:rPr>
          <w:b w:val="0"/>
          <w:szCs w:val="22"/>
          <w:lang w:val="en-US" w:eastAsia="zh-CN"/>
        </w:rPr>
      </w:pPr>
      <w:r>
        <w:rPr>
          <w:b w:val="0"/>
          <w:szCs w:val="22"/>
          <w:lang w:val="en-US" w:eastAsia="zh-CN"/>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54B39A0B" w14:textId="77777777" w:rsidR="00E70882" w:rsidRDefault="008C6D9A">
      <w:pPr>
        <w:pStyle w:val="listauto1"/>
        <w:numPr>
          <w:ilvl w:val="0"/>
          <w:numId w:val="10"/>
        </w:numPr>
        <w:spacing w:after="240"/>
        <w:rPr>
          <w:b w:val="0"/>
          <w:szCs w:val="22"/>
          <w:lang w:val="en-US" w:eastAsia="zh-CN"/>
        </w:rPr>
      </w:pPr>
      <w:r>
        <w:rPr>
          <w:b w:val="0"/>
          <w:szCs w:val="22"/>
          <w:lang w:val="en-US" w:eastAsia="zh-CN"/>
        </w:rPr>
        <w:t>For the next decision point, study</w:t>
      </w:r>
    </w:p>
    <w:p w14:paraId="0929870B" w14:textId="77777777" w:rsidR="00E70882" w:rsidRDefault="008C6D9A">
      <w:pPr>
        <w:pStyle w:val="listauto1"/>
        <w:numPr>
          <w:ilvl w:val="1"/>
          <w:numId w:val="10"/>
        </w:numPr>
        <w:spacing w:after="240"/>
        <w:rPr>
          <w:b w:val="0"/>
          <w:szCs w:val="22"/>
          <w:lang w:val="en-US" w:eastAsia="zh-CN"/>
        </w:rPr>
      </w:pPr>
      <w:r>
        <w:rPr>
          <w:b w:val="0"/>
          <w:szCs w:val="22"/>
          <w:lang w:val="en-US" w:eastAsia="zh-CN"/>
        </w:rPr>
        <w:t>Whether to support 8 ports in one or multiple resources </w:t>
      </w:r>
    </w:p>
    <w:p w14:paraId="192E6BD1" w14:textId="77777777" w:rsidR="00E70882" w:rsidRDefault="008C6D9A">
      <w:pPr>
        <w:pStyle w:val="listauto1"/>
        <w:numPr>
          <w:ilvl w:val="1"/>
          <w:numId w:val="10"/>
        </w:numPr>
        <w:spacing w:after="240"/>
        <w:rPr>
          <w:b w:val="0"/>
          <w:szCs w:val="22"/>
          <w:lang w:val="en-US" w:eastAsia="zh-CN"/>
        </w:rPr>
      </w:pPr>
      <w:r>
        <w:rPr>
          <w:b w:val="0"/>
          <w:szCs w:val="22"/>
          <w:lang w:val="en-US" w:eastAsia="zh-CN"/>
        </w:rPr>
        <w:t>Whether to support 8 ports in one or multiple OFDM symbols</w:t>
      </w:r>
    </w:p>
    <w:p w14:paraId="24EAFAF5" w14:textId="77777777" w:rsidR="00E70882" w:rsidRDefault="008C6D9A">
      <w:pPr>
        <w:pStyle w:val="listauto1"/>
        <w:numPr>
          <w:ilvl w:val="1"/>
          <w:numId w:val="10"/>
        </w:numPr>
        <w:spacing w:after="240"/>
        <w:rPr>
          <w:b w:val="0"/>
          <w:szCs w:val="22"/>
          <w:lang w:val="en-US" w:eastAsia="zh-CN"/>
        </w:rPr>
      </w:pPr>
      <w:r>
        <w:rPr>
          <w:b w:val="0"/>
          <w:szCs w:val="22"/>
          <w:lang w:val="en-US" w:eastAsia="zh-CN"/>
        </w:rPr>
        <w:t>The maximum number of SRS resource sets.</w:t>
      </w:r>
    </w:p>
    <w:p w14:paraId="65AA4E29" w14:textId="77777777" w:rsidR="00E70882" w:rsidRDefault="008C6D9A">
      <w:pPr>
        <w:pStyle w:val="listauto1"/>
        <w:numPr>
          <w:ilvl w:val="0"/>
          <w:numId w:val="10"/>
        </w:numPr>
        <w:spacing w:after="240"/>
        <w:rPr>
          <w:b w:val="0"/>
          <w:szCs w:val="22"/>
          <w:lang w:val="en-US" w:eastAsia="zh-CN"/>
        </w:rPr>
      </w:pPr>
      <w:r>
        <w:rPr>
          <w:b w:val="0"/>
          <w:szCs w:val="22"/>
          <w:lang w:val="en-US" w:eastAsia="zh-CN"/>
        </w:rPr>
        <w:t>Note: For SRS for NCB, number of ports per SRS resource is still 1 (same as R15)</w:t>
      </w:r>
    </w:p>
    <w:tbl>
      <w:tblPr>
        <w:tblW w:w="9110" w:type="dxa"/>
        <w:tblLook w:val="04A0" w:firstRow="1" w:lastRow="0" w:firstColumn="1" w:lastColumn="0" w:noHBand="0" w:noVBand="1"/>
      </w:tblPr>
      <w:tblGrid>
        <w:gridCol w:w="10"/>
        <w:gridCol w:w="1250"/>
        <w:gridCol w:w="1477"/>
        <w:gridCol w:w="6363"/>
        <w:gridCol w:w="10"/>
      </w:tblGrid>
      <w:tr w:rsidR="00E70882" w14:paraId="06D376A6" w14:textId="77777777">
        <w:trPr>
          <w:gridAfter w:val="1"/>
          <w:wAfter w:w="10" w:type="dxa"/>
          <w:trHeight w:val="390"/>
        </w:trPr>
        <w:tc>
          <w:tcPr>
            <w:tcW w:w="9100" w:type="dxa"/>
            <w:gridSpan w:val="4"/>
            <w:tcBorders>
              <w:top w:val="nil"/>
              <w:left w:val="nil"/>
              <w:bottom w:val="single" w:sz="8" w:space="0" w:color="auto"/>
              <w:right w:val="nil"/>
            </w:tcBorders>
            <w:shd w:val="clear" w:color="auto" w:fill="auto"/>
            <w:noWrap/>
            <w:vAlign w:val="center"/>
          </w:tcPr>
          <w:p w14:paraId="51856DD5" w14:textId="77777777" w:rsidR="00E70882" w:rsidRDefault="008C6D9A">
            <w:pPr>
              <w:autoSpaceDE/>
              <w:autoSpaceDN/>
              <w:adjustRightInd/>
              <w:snapToGrid/>
              <w:spacing w:after="0"/>
              <w:jc w:val="center"/>
              <w:rPr>
                <w:rFonts w:eastAsia="Times New Roman"/>
                <w:color w:val="000000"/>
                <w:sz w:val="28"/>
                <w:szCs w:val="28"/>
                <w:lang w:eastAsia="zh-CN"/>
              </w:rPr>
            </w:pPr>
            <w:r>
              <w:rPr>
                <w:rFonts w:eastAsia="Times New Roman"/>
                <w:color w:val="000000"/>
                <w:sz w:val="28"/>
                <w:szCs w:val="28"/>
                <w:lang w:eastAsia="zh-CN"/>
              </w:rPr>
              <w:t>Rel-18 SLS Assumptions for TDD CJT SRS</w:t>
            </w:r>
          </w:p>
        </w:tc>
      </w:tr>
      <w:tr w:rsidR="00E70882" w14:paraId="153FF4E0" w14:textId="77777777">
        <w:trPr>
          <w:gridAfter w:val="1"/>
          <w:wAfter w:w="10" w:type="dxa"/>
          <w:trHeight w:val="405"/>
        </w:trPr>
        <w:tc>
          <w:tcPr>
            <w:tcW w:w="2737" w:type="dxa"/>
            <w:gridSpan w:val="3"/>
            <w:tcBorders>
              <w:top w:val="single" w:sz="8" w:space="0" w:color="auto"/>
              <w:left w:val="single" w:sz="8" w:space="0" w:color="auto"/>
              <w:bottom w:val="single" w:sz="8" w:space="0" w:color="auto"/>
              <w:right w:val="single" w:sz="8" w:space="0" w:color="000000"/>
            </w:tcBorders>
            <w:shd w:val="clear" w:color="000000" w:fill="D9D9D9"/>
            <w:noWrap/>
            <w:vAlign w:val="center"/>
          </w:tcPr>
          <w:p w14:paraId="797B71DA"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Parameter</w:t>
            </w:r>
          </w:p>
        </w:tc>
        <w:tc>
          <w:tcPr>
            <w:tcW w:w="6363" w:type="dxa"/>
            <w:tcBorders>
              <w:top w:val="nil"/>
              <w:left w:val="nil"/>
              <w:bottom w:val="single" w:sz="8" w:space="0" w:color="auto"/>
              <w:right w:val="single" w:sz="8" w:space="0" w:color="auto"/>
            </w:tcBorders>
            <w:shd w:val="clear" w:color="000000" w:fill="D9D9D9"/>
            <w:noWrap/>
            <w:vAlign w:val="center"/>
          </w:tcPr>
          <w:p w14:paraId="0FCBB734"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Value</w:t>
            </w:r>
          </w:p>
        </w:tc>
      </w:tr>
      <w:tr w:rsidR="00E70882" w14:paraId="65D5BE45" w14:textId="77777777">
        <w:trPr>
          <w:gridAfter w:val="1"/>
          <w:wAfter w:w="10" w:type="dxa"/>
          <w:trHeight w:val="42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51A1E494"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Duplex, Waveform </w:t>
            </w:r>
          </w:p>
        </w:tc>
        <w:tc>
          <w:tcPr>
            <w:tcW w:w="6363" w:type="dxa"/>
            <w:tcBorders>
              <w:top w:val="nil"/>
              <w:left w:val="nil"/>
              <w:bottom w:val="single" w:sz="8" w:space="0" w:color="auto"/>
              <w:right w:val="single" w:sz="8" w:space="0" w:color="auto"/>
            </w:tcBorders>
            <w:shd w:val="clear" w:color="auto" w:fill="auto"/>
            <w:vAlign w:val="center"/>
          </w:tcPr>
          <w:p w14:paraId="4ACAEC3D"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TDD, OFDM </w:t>
            </w:r>
          </w:p>
        </w:tc>
      </w:tr>
      <w:tr w:rsidR="00E70882" w14:paraId="56A7B928"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53F13C4D"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Multiple access </w:t>
            </w:r>
          </w:p>
        </w:tc>
        <w:tc>
          <w:tcPr>
            <w:tcW w:w="6363" w:type="dxa"/>
            <w:tcBorders>
              <w:top w:val="nil"/>
              <w:left w:val="nil"/>
              <w:bottom w:val="single" w:sz="8" w:space="0" w:color="auto"/>
              <w:right w:val="single" w:sz="8" w:space="0" w:color="auto"/>
            </w:tcBorders>
            <w:shd w:val="clear" w:color="auto" w:fill="auto"/>
            <w:vAlign w:val="center"/>
          </w:tcPr>
          <w:p w14:paraId="68A32AA4"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OFDMA </w:t>
            </w:r>
          </w:p>
        </w:tc>
      </w:tr>
      <w:tr w:rsidR="00E70882" w14:paraId="4B26FDFA"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7B771CBA"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Scenario</w:t>
            </w:r>
          </w:p>
        </w:tc>
        <w:tc>
          <w:tcPr>
            <w:tcW w:w="6363" w:type="dxa"/>
            <w:tcBorders>
              <w:top w:val="nil"/>
              <w:left w:val="nil"/>
              <w:bottom w:val="single" w:sz="8" w:space="0" w:color="auto"/>
              <w:right w:val="single" w:sz="8" w:space="0" w:color="auto"/>
            </w:tcBorders>
            <w:shd w:val="clear" w:color="auto" w:fill="auto"/>
            <w:vAlign w:val="center"/>
          </w:tcPr>
          <w:p w14:paraId="23960CAC" w14:textId="77777777" w:rsidR="00E70882" w:rsidRDefault="00E70882">
            <w:pPr>
              <w:autoSpaceDE/>
              <w:autoSpaceDN/>
              <w:adjustRightInd/>
              <w:snapToGrid/>
              <w:spacing w:after="0"/>
              <w:jc w:val="left"/>
              <w:rPr>
                <w:rFonts w:eastAsia="Times New Roman"/>
                <w:color w:val="000000"/>
                <w:sz w:val="18"/>
                <w:szCs w:val="18"/>
                <w:lang w:eastAsia="zh-CN"/>
              </w:rPr>
            </w:pPr>
          </w:p>
          <w:tbl>
            <w:tblPr>
              <w:tblW w:w="0" w:type="auto"/>
              <w:tblCellSpacing w:w="0" w:type="dxa"/>
              <w:tblCellMar>
                <w:left w:w="0" w:type="dxa"/>
                <w:right w:w="0" w:type="dxa"/>
              </w:tblCellMar>
              <w:tblLook w:val="04A0" w:firstRow="1" w:lastRow="0" w:firstColumn="1" w:lastColumn="0" w:noHBand="0" w:noVBand="1"/>
            </w:tblPr>
            <w:tblGrid>
              <w:gridCol w:w="5920"/>
            </w:tblGrid>
            <w:tr w:rsidR="00E70882" w14:paraId="5F5ECFE4" w14:textId="77777777">
              <w:trPr>
                <w:trHeight w:val="5535"/>
                <w:tblCellSpacing w:w="0" w:type="dxa"/>
              </w:trPr>
              <w:tc>
                <w:tcPr>
                  <w:tcW w:w="5920" w:type="dxa"/>
                  <w:tcBorders>
                    <w:top w:val="nil"/>
                    <w:left w:val="nil"/>
                    <w:bottom w:val="single" w:sz="8" w:space="0" w:color="auto"/>
                    <w:right w:val="single" w:sz="8" w:space="0" w:color="auto"/>
                  </w:tcBorders>
                  <w:shd w:val="clear" w:color="auto" w:fill="auto"/>
                  <w:vAlign w:val="center"/>
                </w:tcPr>
                <w:p w14:paraId="4E70FB20"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noProof/>
                      <w:color w:val="000000"/>
                      <w:sz w:val="18"/>
                      <w:szCs w:val="18"/>
                      <w:lang w:eastAsia="zh-CN"/>
                    </w:rPr>
                    <mc:AlternateContent>
                      <mc:Choice Requires="wpg">
                        <w:drawing>
                          <wp:anchor distT="0" distB="0" distL="114300" distR="114300" simplePos="0" relativeHeight="251660288" behindDoc="0" locked="0" layoutInCell="1" allowOverlap="1" wp14:anchorId="478DA23A" wp14:editId="1F9577CB">
                            <wp:simplePos x="0" y="0"/>
                            <wp:positionH relativeFrom="column">
                              <wp:posOffset>1450975</wp:posOffset>
                            </wp:positionH>
                            <wp:positionV relativeFrom="paragraph">
                              <wp:posOffset>1523365</wp:posOffset>
                            </wp:positionV>
                            <wp:extent cx="1342390" cy="1361440"/>
                            <wp:effectExtent l="0" t="0" r="0" b="0"/>
                            <wp:wrapNone/>
                            <wp:docPr id="8" name="Group 8"/>
                            <wp:cNvGraphicFramePr/>
                            <a:graphic xmlns:a="http://schemas.openxmlformats.org/drawingml/2006/main">
                              <a:graphicData uri="http://schemas.microsoft.com/office/word/2010/wordprocessingGroup">
                                <wpg:wgp>
                                  <wpg:cNvGrpSpPr/>
                                  <wpg:grpSpPr>
                                    <a:xfrm>
                                      <a:off x="0" y="0"/>
                                      <a:ext cx="1342390" cy="1361440"/>
                                      <a:chOff x="0" y="0"/>
                                      <a:chExt cx="1343024" cy="1361440"/>
                                    </a:xfrm>
                                  </wpg:grpSpPr>
                                  <pic:pic xmlns:pic="http://schemas.openxmlformats.org/drawingml/2006/picture">
                                    <pic:nvPicPr>
                                      <pic:cNvPr id="9" name="Picture 9"/>
                                      <pic:cNvPicPr>
                                        <a:picLocks noChangeAspect="1"/>
                                      </pic:cNvPicPr>
                                    </pic:nvPicPr>
                                    <pic:blipFill>
                                      <a:blip r:embed="rId23"/>
                                      <a:srcRect t="17475" r="65870" b="25870"/>
                                      <a:stretch>
                                        <a:fillRect/>
                                      </a:stretch>
                                    </pic:blipFill>
                                    <pic:spPr>
                                      <a:xfrm>
                                        <a:off x="0" y="0"/>
                                        <a:ext cx="1343024" cy="1114711"/>
                                      </a:xfrm>
                                      <a:prstGeom prst="rect">
                                        <a:avLst/>
                                      </a:prstGeom>
                                    </pic:spPr>
                                  </pic:pic>
                                  <wps:wsp>
                                    <wps:cNvPr id="10" name="TextBox 4"/>
                                    <wps:cNvSpPr txBox="1"/>
                                    <wps:spPr>
                                      <a:xfrm>
                                        <a:off x="152399" y="1009650"/>
                                        <a:ext cx="1010762" cy="35179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44216FBA" w14:textId="77777777" w:rsidR="00E70882" w:rsidRDefault="008C6D9A">
                                          <w:pPr>
                                            <w:rPr>
                                              <w:rFonts w:asciiTheme="minorHAnsi" w:hAnsi="Calibri" w:cstheme="minorBidi"/>
                                              <w:b/>
                                              <w:bCs/>
                                              <w:color w:val="000000" w:themeColor="text1"/>
                                            </w:rPr>
                                          </w:pPr>
                                          <w:r>
                                            <w:rPr>
                                              <w:rFonts w:asciiTheme="minorHAnsi" w:hAnsi="Calibri" w:cstheme="minorBidi"/>
                                              <w:b/>
                                              <w:bCs/>
                                              <w:color w:val="000000" w:themeColor="text1"/>
                                            </w:rPr>
                                            <w:t>Outdoor OptA</w:t>
                                          </w:r>
                                        </w:p>
                                      </w:txbxContent>
                                    </wps:txbx>
                                    <wps:bodyPr wrap="none" rtlCol="0" anchor="t">
                                      <a:spAutoFit/>
                                    </wps:bodyPr>
                                  </wps:wsp>
                                </wpg:wgp>
                              </a:graphicData>
                            </a:graphic>
                          </wp:anchor>
                        </w:drawing>
                      </mc:Choice>
                      <mc:Fallback>
                        <w:pict>
                          <v:group w14:anchorId="478DA23A" id="Group 8" o:spid="_x0000_s1026" style="position:absolute;margin-left:114.25pt;margin-top:119.95pt;width:105.7pt;height:107.2pt;z-index:251660288" coordsize="13430,136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">
                            <v:shape id="Picture 9" o:spid="_x0000_s1027" type="#_x0000_t75" style="position:absolute;width:13430;height:111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">
                              <v:imagedata r:id="rId24" o:title="" croptop="11452f" cropbottom="16954f" cropright="43169f"/>
                            </v:shape>
                            <v:shapetype id="_x0000_t202" coordsize="21600,21600" o:spt="202" path="m,l,21600r21600,l21600,xe">
                              <v:stroke joinstyle="miter"/>
                              <v:path gradientshapeok="t" o:connecttype="rect"/>
                            </v:shapetype>
                            <v:shape id="TextBox 4" o:spid="_x0000_s1028" type="#_x0000_t202" style="position:absolute;left:1523;top:10096;width:10108;height:35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" filled="f" stroked="f">
                              <v:textbox style="mso-fit-shape-to-text:t">
                                <w:txbxContent>
                                  <w:p w14:paraId="44216FBA" w14:textId="77777777" w:rsidR="00E70882" w:rsidRDefault="008C6D9A">
                                    <w:pPr>
                                      <w:rPr>
                                        <w:rFonts w:asciiTheme="minorHAnsi" w:hAnsi="Calibri" w:cstheme="minorBidi"/>
                                        <w:b/>
                                        <w:bCs/>
                                        <w:color w:val="000000" w:themeColor="text1"/>
                                      </w:rPr>
                                    </w:pPr>
                                    <w:r>
                                      <w:rPr>
                                        <w:rFonts w:asciiTheme="minorHAnsi" w:hAnsi="Calibri" w:cstheme="minorBidi"/>
                                        <w:b/>
                                        <w:bCs/>
                                        <w:color w:val="000000" w:themeColor="text1"/>
                                      </w:rPr>
                                      <w:t>Outdoor OptA</w:t>
                                    </w:r>
                                  </w:p>
                                </w:txbxContent>
                              </v:textbox>
                            </v:shape>
                          </v:group>
                        </w:pict>
                      </mc:Fallback>
                    </mc:AlternateContent>
                  </w:r>
                  <w:r>
                    <w:rPr>
                      <w:rFonts w:eastAsia="Times New Roman"/>
                      <w:color w:val="000000"/>
                      <w:sz w:val="18"/>
                      <w:szCs w:val="18"/>
                      <w:lang w:eastAsia="zh-CN"/>
                    </w:rPr>
                    <w:t xml:space="preserve">Companies can simulate from the </w:t>
                  </w:r>
                  <w:r>
                    <w:rPr>
                      <w:rFonts w:eastAsia="Times New Roman"/>
                      <w:color w:val="000000" w:themeColor="text1"/>
                      <w:sz w:val="18"/>
                      <w:szCs w:val="18"/>
                      <w:lang w:eastAsia="zh-CN"/>
                    </w:rPr>
                    <w:t>following 2 layouts</w:t>
                  </w:r>
                  <w:r>
                    <w:rPr>
                      <w:rFonts w:eastAsia="Times New Roman"/>
                      <w:color w:val="000000"/>
                      <w:sz w:val="18"/>
                      <w:szCs w:val="18"/>
                      <w:lang w:eastAsia="zh-CN"/>
                    </w:rPr>
                    <w:t xml:space="preserve">. </w:t>
                  </w:r>
                  <w:r>
                    <w:rPr>
                      <w:rFonts w:eastAsia="Times New Roman"/>
                      <w:color w:val="000000"/>
                      <w:sz w:val="18"/>
                      <w:szCs w:val="18"/>
                      <w:lang w:eastAsia="zh-CN"/>
                    </w:rPr>
                    <w:br/>
                  </w:r>
                  <w:r>
                    <w:rPr>
                      <w:rFonts w:eastAsia="Times New Roman"/>
                      <w:color w:val="000000"/>
                      <w:sz w:val="18"/>
                      <w:szCs w:val="18"/>
                      <w:lang w:eastAsia="zh-CN"/>
                    </w:rPr>
                    <w:br/>
                    <w:t xml:space="preserve">1) Outdoor (typical 57-sector, or 21-sector, SLS): </w:t>
                  </w:r>
                  <w:r>
                    <w:rPr>
                      <w:rFonts w:eastAsia="Times New Roman"/>
                      <w:color w:val="000000"/>
                      <w:sz w:val="18"/>
                      <w:szCs w:val="18"/>
                      <w:lang w:eastAsia="zh-CN"/>
                    </w:rPr>
                    <w:br/>
                    <w:t xml:space="preserve">OptionA: 1 TRP per sector, 3 sectors per site. N_TRP (#TRPs): 2, 3, 4  (N_TRP is semi-statically chosen based on, e.g. RSRP). The N_TRP TRPs can be selected either only from the same site (intra-site - limited to 3 TRPs), or also from other sites (inter-site) - company should describe what is assumed  </w:t>
                  </w:r>
                  <w:r>
                    <w:rPr>
                      <w:rFonts w:eastAsia="Times New Roman"/>
                      <w:color w:val="000000"/>
                      <w:sz w:val="18"/>
                      <w:szCs w:val="18"/>
                      <w:lang w:eastAsia="zh-CN"/>
                    </w:rPr>
                    <w:br/>
                  </w:r>
                  <w:r>
                    <w:rPr>
                      <w:rFonts w:eastAsia="Times New Roman"/>
                      <w:color w:val="000000"/>
                      <w:sz w:val="18"/>
                      <w:szCs w:val="18"/>
                      <w:lang w:eastAsia="zh-CN"/>
                    </w:rPr>
                    <w:br/>
                    <w:t>OptionB: N_TRP co-located (at BS) panels per sector - companies describe how the panels are (azimuthally) oriented</w:t>
                  </w:r>
                  <w:r>
                    <w:rPr>
                      <w:rFonts w:eastAsia="Times New Roman"/>
                      <w:color w:val="000000"/>
                      <w:sz w:val="18"/>
                      <w:szCs w:val="18"/>
                      <w:lang w:eastAsia="zh-CN"/>
                    </w:rPr>
                    <w:br/>
                  </w:r>
                  <w:r>
                    <w:rPr>
                      <w:rFonts w:eastAsia="Times New Roman"/>
                      <w:color w:val="000000"/>
                      <w:sz w:val="18"/>
                      <w:szCs w:val="18"/>
                      <w:lang w:eastAsia="zh-CN"/>
                    </w:rPr>
                    <w:br/>
                    <w:t>- Dense Urban (macro only) 200m ISD or Urban Macro 500m ISD</w:t>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t xml:space="preserve">2) Indoor Hotspot: </w:t>
                  </w:r>
                  <w:r>
                    <w:rPr>
                      <w:rFonts w:eastAsia="Times New Roman"/>
                      <w:color w:val="000000"/>
                      <w:sz w:val="18"/>
                      <w:szCs w:val="18"/>
                      <w:lang w:eastAsia="zh-CN"/>
                    </w:rPr>
                    <w:br/>
                    <w:t>model in TS 38.802</w:t>
                  </w:r>
                  <w:r>
                    <w:rPr>
                      <w:rFonts w:eastAsia="Times New Roman"/>
                      <w:color w:val="000000"/>
                      <w:sz w:val="18"/>
                      <w:szCs w:val="18"/>
                      <w:lang w:eastAsia="zh-CN"/>
                    </w:rPr>
                    <w:br/>
                    <w:t>- N_TRP (#TRPs): 2, 3, 4 (N_TRP is semi-statically chosen based on, e.g. RSRP)</w:t>
                  </w:r>
                </w:p>
              </w:tc>
            </w:tr>
          </w:tbl>
          <w:p w14:paraId="535A52CA" w14:textId="77777777" w:rsidR="00E70882" w:rsidRDefault="00E70882">
            <w:pPr>
              <w:autoSpaceDE/>
              <w:autoSpaceDN/>
              <w:adjustRightInd/>
              <w:snapToGrid/>
              <w:spacing w:after="0"/>
              <w:jc w:val="left"/>
              <w:rPr>
                <w:rFonts w:eastAsia="Times New Roman"/>
                <w:color w:val="000000"/>
                <w:sz w:val="18"/>
                <w:szCs w:val="18"/>
                <w:lang w:eastAsia="zh-CN"/>
              </w:rPr>
            </w:pPr>
          </w:p>
        </w:tc>
      </w:tr>
      <w:tr w:rsidR="00E70882" w14:paraId="2BB219E2"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31EA3D8F"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Frequency Range</w:t>
            </w:r>
          </w:p>
        </w:tc>
        <w:tc>
          <w:tcPr>
            <w:tcW w:w="6363" w:type="dxa"/>
            <w:tcBorders>
              <w:top w:val="nil"/>
              <w:left w:val="nil"/>
              <w:bottom w:val="single" w:sz="8" w:space="0" w:color="auto"/>
              <w:right w:val="single" w:sz="8" w:space="0" w:color="auto"/>
            </w:tcBorders>
            <w:shd w:val="clear" w:color="auto" w:fill="auto"/>
            <w:vAlign w:val="center"/>
          </w:tcPr>
          <w:p w14:paraId="02485358"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FR1 only, 3.5GHz</w:t>
            </w:r>
          </w:p>
        </w:tc>
      </w:tr>
      <w:tr w:rsidR="00E70882" w14:paraId="67A181E4"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6A97AE72"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lastRenderedPageBreak/>
              <w:t>Inter-BS (site) distance</w:t>
            </w:r>
          </w:p>
        </w:tc>
        <w:tc>
          <w:tcPr>
            <w:tcW w:w="6363" w:type="dxa"/>
            <w:tcBorders>
              <w:top w:val="nil"/>
              <w:left w:val="nil"/>
              <w:bottom w:val="single" w:sz="8" w:space="0" w:color="auto"/>
              <w:right w:val="single" w:sz="8" w:space="0" w:color="auto"/>
            </w:tcBorders>
            <w:shd w:val="clear" w:color="auto" w:fill="auto"/>
            <w:vAlign w:val="center"/>
          </w:tcPr>
          <w:p w14:paraId="580C36DC"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Outdoor: 200m or 500m</w:t>
            </w:r>
            <w:r>
              <w:rPr>
                <w:rFonts w:eastAsia="Times New Roman"/>
                <w:color w:val="000000"/>
                <w:sz w:val="18"/>
                <w:szCs w:val="18"/>
                <w:lang w:eastAsia="zh-CN"/>
              </w:rPr>
              <w:br/>
              <w:t>Indoor Hotspot: per TS 38.802</w:t>
            </w:r>
          </w:p>
        </w:tc>
      </w:tr>
      <w:tr w:rsidR="00E70882" w14:paraId="5B81937A"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3A00FE37"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Channel generation model</w:t>
            </w:r>
          </w:p>
        </w:tc>
        <w:tc>
          <w:tcPr>
            <w:tcW w:w="6363" w:type="dxa"/>
            <w:tcBorders>
              <w:top w:val="nil"/>
              <w:left w:val="nil"/>
              <w:bottom w:val="single" w:sz="8" w:space="0" w:color="auto"/>
              <w:right w:val="single" w:sz="8" w:space="0" w:color="auto"/>
            </w:tcBorders>
            <w:shd w:val="clear" w:color="auto" w:fill="auto"/>
            <w:vAlign w:val="center"/>
          </w:tcPr>
          <w:p w14:paraId="53255D85"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According to the TR 38.901 </w:t>
            </w:r>
            <w:r>
              <w:rPr>
                <w:rFonts w:eastAsia="Times New Roman"/>
                <w:color w:val="000000"/>
                <w:sz w:val="18"/>
                <w:szCs w:val="18"/>
                <w:lang w:eastAsia="zh-CN"/>
              </w:rPr>
              <w:br/>
            </w:r>
            <w:r>
              <w:rPr>
                <w:rFonts w:eastAsia="Times New Roman"/>
                <w:color w:val="000000"/>
                <w:sz w:val="18"/>
                <w:szCs w:val="18"/>
                <w:lang w:eastAsia="zh-CN"/>
              </w:rPr>
              <w:br/>
              <w:t>Difference in propagation delays between UE and N_TRP TRPs is taken into account in the composite Channel Impulse Response (CIR)  for CJT.</w:t>
            </w:r>
            <w:r>
              <w:rPr>
                <w:rFonts w:eastAsia="Times New Roman"/>
                <w:color w:val="000000"/>
                <w:sz w:val="18"/>
                <w:szCs w:val="18"/>
                <w:lang w:eastAsia="zh-CN"/>
              </w:rPr>
              <w:br/>
              <w:t>Otherwise, company should state if per-TRP delay offset (to "zero") is performed in the simulation.</w:t>
            </w:r>
            <w:r>
              <w:rPr>
                <w:rFonts w:eastAsia="Times New Roman"/>
                <w:color w:val="000000"/>
                <w:sz w:val="18"/>
                <w:szCs w:val="18"/>
                <w:lang w:eastAsia="zh-CN"/>
              </w:rPr>
              <w:br/>
            </w:r>
            <w:r>
              <w:rPr>
                <w:rFonts w:eastAsia="Times New Roman"/>
                <w:color w:val="000000"/>
                <w:sz w:val="18"/>
                <w:szCs w:val="18"/>
                <w:lang w:eastAsia="zh-CN"/>
              </w:rPr>
              <w:br/>
              <w:t xml:space="preserve">Per WID, ideal synchronization and backhaul should be assumed. </w:t>
            </w:r>
            <w:r>
              <w:rPr>
                <w:rFonts w:eastAsia="Times New Roman"/>
                <w:color w:val="000000"/>
                <w:sz w:val="18"/>
                <w:szCs w:val="18"/>
                <w:lang w:eastAsia="zh-CN"/>
              </w:rPr>
              <w:br/>
              <w:t>Optionally, companies may present results with phase/frequency error and should state the assumed frequency error models and values.</w:t>
            </w:r>
          </w:p>
        </w:tc>
      </w:tr>
      <w:tr w:rsidR="00E70882" w14:paraId="435207AB"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15039932"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Antenna setup and port layouts at gNB</w:t>
            </w:r>
          </w:p>
        </w:tc>
        <w:tc>
          <w:tcPr>
            <w:tcW w:w="6363" w:type="dxa"/>
            <w:tcBorders>
              <w:top w:val="nil"/>
              <w:left w:val="nil"/>
              <w:bottom w:val="single" w:sz="8" w:space="0" w:color="auto"/>
              <w:right w:val="single" w:sz="8" w:space="0" w:color="auto"/>
            </w:tcBorders>
            <w:shd w:val="clear" w:color="auto" w:fill="auto"/>
            <w:vAlign w:val="center"/>
          </w:tcPr>
          <w:p w14:paraId="4618DFE4"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- 8 ports: (4,4,2,1,1,1,4), (dH,dV) = (0.5, 0.8)λ</w:t>
            </w:r>
            <w:r>
              <w:rPr>
                <w:rFonts w:eastAsia="Times New Roman"/>
                <w:color w:val="000000"/>
                <w:sz w:val="18"/>
                <w:szCs w:val="18"/>
                <w:lang w:eastAsia="zh-CN"/>
              </w:rPr>
              <w:br/>
              <w:t>- 16 ports: (8,4,2,1,1,2,4), (dH,dV) = (0.5, 0.8)λ</w:t>
            </w:r>
            <w:r>
              <w:rPr>
                <w:rFonts w:eastAsia="Times New Roman"/>
                <w:color w:val="000000"/>
                <w:sz w:val="18"/>
                <w:szCs w:val="18"/>
                <w:lang w:eastAsia="zh-CN"/>
              </w:rPr>
              <w:br/>
              <w:t xml:space="preserve">- 32 ports: (8,8,2,1,1,2,8), (dH,dV) = (0.5, 0.8)λ </w:t>
            </w:r>
            <w:r>
              <w:rPr>
                <w:rFonts w:eastAsia="Times New Roman"/>
                <w:color w:val="000000"/>
                <w:sz w:val="18"/>
                <w:szCs w:val="18"/>
                <w:lang w:eastAsia="zh-CN"/>
              </w:rPr>
              <w:br/>
              <w:t xml:space="preserve">- 64 ports: (8,8,2,1,1,4,8), (dH,dV) = (0.5, 0.8)λ </w:t>
            </w:r>
            <w:r>
              <w:rPr>
                <w:rFonts w:eastAsia="Times New Roman"/>
                <w:color w:val="000000"/>
                <w:sz w:val="18"/>
                <w:szCs w:val="18"/>
                <w:lang w:eastAsia="zh-CN"/>
              </w:rPr>
              <w:br/>
              <w:t>Total #ports = N_TRP x {8,16,32,64}</w:t>
            </w:r>
          </w:p>
        </w:tc>
      </w:tr>
      <w:tr w:rsidR="00E70882" w14:paraId="12B5F9F1"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3CFCFCCB"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Antenna setup and port layouts at UE</w:t>
            </w:r>
          </w:p>
        </w:tc>
        <w:tc>
          <w:tcPr>
            <w:tcW w:w="6363" w:type="dxa"/>
            <w:tcBorders>
              <w:top w:val="nil"/>
              <w:left w:val="nil"/>
              <w:bottom w:val="single" w:sz="8" w:space="0" w:color="auto"/>
              <w:right w:val="single" w:sz="8" w:space="0" w:color="auto"/>
            </w:tcBorders>
            <w:shd w:val="clear" w:color="auto" w:fill="auto"/>
            <w:vAlign w:val="center"/>
          </w:tcPr>
          <w:p w14:paraId="507AD123"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br/>
              <w:t>4RX: (1,2,2,1,1,1,2), (dH,dV) = (0.5, 0.5)λ for rank &gt; 2</w:t>
            </w:r>
          </w:p>
        </w:tc>
      </w:tr>
      <w:tr w:rsidR="00E70882" w14:paraId="24E7B7F2"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6A425E4D"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BS Tx power </w:t>
            </w:r>
          </w:p>
        </w:tc>
        <w:tc>
          <w:tcPr>
            <w:tcW w:w="6363" w:type="dxa"/>
            <w:tcBorders>
              <w:top w:val="nil"/>
              <w:left w:val="nil"/>
              <w:bottom w:val="single" w:sz="8" w:space="0" w:color="auto"/>
              <w:right w:val="single" w:sz="8" w:space="0" w:color="auto"/>
            </w:tcBorders>
            <w:shd w:val="clear" w:color="auto" w:fill="auto"/>
            <w:vAlign w:val="center"/>
          </w:tcPr>
          <w:p w14:paraId="0F28A251"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Dense Urban or Urban Macro:</w:t>
            </w:r>
            <w:r>
              <w:rPr>
                <w:rFonts w:eastAsia="Times New Roman"/>
                <w:color w:val="000000"/>
                <w:sz w:val="18"/>
                <w:szCs w:val="18"/>
                <w:lang w:eastAsia="zh-CN"/>
              </w:rPr>
              <w:br/>
              <w:t>- Per TRP: 44 dBm for 20MHz, 47dBm for 40MHz, 51dBm for 100MHz</w:t>
            </w:r>
            <w:r>
              <w:rPr>
                <w:rFonts w:eastAsia="Times New Roman"/>
                <w:color w:val="000000"/>
                <w:sz w:val="18"/>
                <w:szCs w:val="18"/>
                <w:lang w:eastAsia="zh-CN"/>
              </w:rPr>
              <w:br/>
              <w:t>Indoor: per TRP 24dBm</w:t>
            </w:r>
          </w:p>
        </w:tc>
      </w:tr>
      <w:tr w:rsidR="00E70882" w14:paraId="69529B2B"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6888936E"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BS antenna height </w:t>
            </w:r>
          </w:p>
        </w:tc>
        <w:tc>
          <w:tcPr>
            <w:tcW w:w="6363" w:type="dxa"/>
            <w:tcBorders>
              <w:top w:val="nil"/>
              <w:left w:val="nil"/>
              <w:bottom w:val="single" w:sz="8" w:space="0" w:color="auto"/>
              <w:right w:val="single" w:sz="8" w:space="0" w:color="auto"/>
            </w:tcBorders>
            <w:shd w:val="clear" w:color="auto" w:fill="auto"/>
            <w:vAlign w:val="center"/>
          </w:tcPr>
          <w:p w14:paraId="5A8CDEF7"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Depending on scenarios (cf. table A.2.1-1 of TS 38.802): DU (25m), UMa (25m), Indoor Hotspot (3m)</w:t>
            </w:r>
          </w:p>
        </w:tc>
      </w:tr>
      <w:tr w:rsidR="00E70882" w14:paraId="33D08D53"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2117C0FA"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UE antenna height &amp; gain</w:t>
            </w:r>
          </w:p>
        </w:tc>
        <w:tc>
          <w:tcPr>
            <w:tcW w:w="6363" w:type="dxa"/>
            <w:tcBorders>
              <w:top w:val="nil"/>
              <w:left w:val="nil"/>
              <w:bottom w:val="single" w:sz="8" w:space="0" w:color="auto"/>
              <w:right w:val="single" w:sz="8" w:space="0" w:color="auto"/>
            </w:tcBorders>
            <w:shd w:val="clear" w:color="auto" w:fill="auto"/>
            <w:vAlign w:val="center"/>
          </w:tcPr>
          <w:p w14:paraId="2752F011"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Follow TR36.873 </w:t>
            </w:r>
          </w:p>
        </w:tc>
      </w:tr>
      <w:tr w:rsidR="00E70882" w14:paraId="252AF229"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62CA7820"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UE receiver noise figure</w:t>
            </w:r>
          </w:p>
        </w:tc>
        <w:tc>
          <w:tcPr>
            <w:tcW w:w="6363" w:type="dxa"/>
            <w:tcBorders>
              <w:top w:val="nil"/>
              <w:left w:val="nil"/>
              <w:bottom w:val="single" w:sz="8" w:space="0" w:color="auto"/>
              <w:right w:val="single" w:sz="8" w:space="0" w:color="auto"/>
            </w:tcBorders>
            <w:shd w:val="clear" w:color="auto" w:fill="auto"/>
            <w:vAlign w:val="center"/>
          </w:tcPr>
          <w:p w14:paraId="0C6F4EB3"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9dB</w:t>
            </w:r>
          </w:p>
        </w:tc>
      </w:tr>
      <w:tr w:rsidR="00E70882" w14:paraId="0FC1DCDF"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7B98CD28"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Modulation </w:t>
            </w:r>
          </w:p>
        </w:tc>
        <w:tc>
          <w:tcPr>
            <w:tcW w:w="6363" w:type="dxa"/>
            <w:tcBorders>
              <w:top w:val="nil"/>
              <w:left w:val="nil"/>
              <w:bottom w:val="single" w:sz="8" w:space="0" w:color="auto"/>
              <w:right w:val="single" w:sz="8" w:space="0" w:color="auto"/>
            </w:tcBorders>
            <w:shd w:val="clear" w:color="auto" w:fill="auto"/>
            <w:vAlign w:val="center"/>
          </w:tcPr>
          <w:p w14:paraId="30037590"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Up to 256QAM </w:t>
            </w:r>
          </w:p>
        </w:tc>
      </w:tr>
      <w:tr w:rsidR="00E70882" w14:paraId="7435EDE2"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1B431C66"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Coding on PDSCH </w:t>
            </w:r>
          </w:p>
        </w:tc>
        <w:tc>
          <w:tcPr>
            <w:tcW w:w="6363" w:type="dxa"/>
            <w:tcBorders>
              <w:top w:val="nil"/>
              <w:left w:val="nil"/>
              <w:bottom w:val="single" w:sz="8" w:space="0" w:color="auto"/>
              <w:right w:val="single" w:sz="8" w:space="0" w:color="auto"/>
            </w:tcBorders>
            <w:shd w:val="clear" w:color="auto" w:fill="auto"/>
            <w:vAlign w:val="center"/>
          </w:tcPr>
          <w:p w14:paraId="78A5302C"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LDPC</w:t>
            </w:r>
            <w:r>
              <w:rPr>
                <w:rFonts w:eastAsia="Times New Roman"/>
                <w:color w:val="000000"/>
                <w:sz w:val="18"/>
                <w:szCs w:val="18"/>
                <w:lang w:eastAsia="zh-CN"/>
              </w:rPr>
              <w:br/>
              <w:t xml:space="preserve">Max code-block size=8448bit </w:t>
            </w:r>
          </w:p>
        </w:tc>
      </w:tr>
      <w:tr w:rsidR="00E70882" w14:paraId="337B6D42" w14:textId="77777777">
        <w:trPr>
          <w:gridBefore w:val="1"/>
          <w:wBefore w:w="10" w:type="dxa"/>
          <w:trHeight w:val="375"/>
        </w:trPr>
        <w:tc>
          <w:tcPr>
            <w:tcW w:w="125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tcPr>
          <w:p w14:paraId="53F3F880"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Numerology</w:t>
            </w:r>
          </w:p>
        </w:tc>
        <w:tc>
          <w:tcPr>
            <w:tcW w:w="1477" w:type="dxa"/>
            <w:tcBorders>
              <w:top w:val="single" w:sz="8" w:space="0" w:color="auto"/>
              <w:left w:val="nil"/>
              <w:bottom w:val="single" w:sz="8" w:space="0" w:color="auto"/>
              <w:right w:val="nil"/>
            </w:tcBorders>
            <w:shd w:val="clear" w:color="auto" w:fill="auto"/>
            <w:noWrap/>
            <w:vAlign w:val="center"/>
          </w:tcPr>
          <w:p w14:paraId="51913B03"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Slot/non-slot </w:t>
            </w:r>
          </w:p>
        </w:tc>
        <w:tc>
          <w:tcPr>
            <w:tcW w:w="6373" w:type="dxa"/>
            <w:gridSpan w:val="2"/>
            <w:tcBorders>
              <w:top w:val="nil"/>
              <w:left w:val="single" w:sz="8" w:space="0" w:color="auto"/>
              <w:bottom w:val="single" w:sz="8" w:space="0" w:color="auto"/>
              <w:right w:val="single" w:sz="8" w:space="0" w:color="auto"/>
            </w:tcBorders>
            <w:shd w:val="clear" w:color="auto" w:fill="auto"/>
            <w:vAlign w:val="center"/>
          </w:tcPr>
          <w:p w14:paraId="4B91CD3D" w14:textId="77777777" w:rsidR="00E70882" w:rsidRDefault="008C6D9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14 OFDM symbol slot</w:t>
            </w:r>
          </w:p>
        </w:tc>
      </w:tr>
      <w:tr w:rsidR="00E70882" w14:paraId="575417BA" w14:textId="77777777">
        <w:trPr>
          <w:gridBefore w:val="1"/>
          <w:wBefore w:w="10" w:type="dxa"/>
          <w:trHeight w:val="375"/>
        </w:trPr>
        <w:tc>
          <w:tcPr>
            <w:tcW w:w="1250" w:type="dxa"/>
            <w:vMerge/>
            <w:tcBorders>
              <w:top w:val="single" w:sz="8" w:space="0" w:color="auto"/>
              <w:left w:val="single" w:sz="8" w:space="0" w:color="auto"/>
              <w:bottom w:val="single" w:sz="8" w:space="0" w:color="000000"/>
              <w:right w:val="single" w:sz="8" w:space="0" w:color="000000"/>
            </w:tcBorders>
            <w:vAlign w:val="center"/>
          </w:tcPr>
          <w:p w14:paraId="211B5D7D" w14:textId="77777777" w:rsidR="00E70882" w:rsidRDefault="00E70882">
            <w:pPr>
              <w:autoSpaceDE/>
              <w:autoSpaceDN/>
              <w:adjustRightInd/>
              <w:snapToGrid/>
              <w:spacing w:after="0"/>
              <w:jc w:val="left"/>
              <w:rPr>
                <w:rFonts w:eastAsia="Times New Roman"/>
                <w:color w:val="000000"/>
                <w:sz w:val="18"/>
                <w:szCs w:val="18"/>
                <w:lang w:eastAsia="zh-CN"/>
              </w:rPr>
            </w:pPr>
          </w:p>
        </w:tc>
        <w:tc>
          <w:tcPr>
            <w:tcW w:w="1477" w:type="dxa"/>
            <w:tcBorders>
              <w:top w:val="nil"/>
              <w:left w:val="nil"/>
              <w:bottom w:val="single" w:sz="8" w:space="0" w:color="auto"/>
              <w:right w:val="single" w:sz="8" w:space="0" w:color="auto"/>
            </w:tcBorders>
            <w:shd w:val="clear" w:color="auto" w:fill="auto"/>
            <w:noWrap/>
            <w:vAlign w:val="center"/>
          </w:tcPr>
          <w:p w14:paraId="31DE3617"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SCS </w:t>
            </w:r>
          </w:p>
        </w:tc>
        <w:tc>
          <w:tcPr>
            <w:tcW w:w="6373" w:type="dxa"/>
            <w:gridSpan w:val="2"/>
            <w:tcBorders>
              <w:top w:val="nil"/>
              <w:left w:val="nil"/>
              <w:bottom w:val="single" w:sz="8" w:space="0" w:color="auto"/>
              <w:right w:val="single" w:sz="8" w:space="0" w:color="auto"/>
            </w:tcBorders>
            <w:shd w:val="clear" w:color="auto" w:fill="auto"/>
            <w:vAlign w:val="center"/>
          </w:tcPr>
          <w:p w14:paraId="34CDD43E" w14:textId="77777777" w:rsidR="00E70882" w:rsidRDefault="008C6D9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 xml:space="preserve">30kHz </w:t>
            </w:r>
          </w:p>
        </w:tc>
      </w:tr>
      <w:tr w:rsidR="00E70882" w14:paraId="0ED42068" w14:textId="77777777">
        <w:trPr>
          <w:gridBefore w:val="1"/>
          <w:wBefore w:w="10" w:type="dxa"/>
          <w:trHeight w:val="300"/>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01F262B"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Number of RBs</w:t>
            </w:r>
          </w:p>
        </w:tc>
        <w:tc>
          <w:tcPr>
            <w:tcW w:w="6373" w:type="dxa"/>
            <w:gridSpan w:val="2"/>
            <w:tcBorders>
              <w:top w:val="nil"/>
              <w:left w:val="nil"/>
              <w:bottom w:val="single" w:sz="8" w:space="0" w:color="auto"/>
              <w:right w:val="single" w:sz="8" w:space="0" w:color="auto"/>
            </w:tcBorders>
            <w:shd w:val="clear" w:color="auto" w:fill="auto"/>
            <w:vAlign w:val="center"/>
          </w:tcPr>
          <w:p w14:paraId="5608132A" w14:textId="77777777" w:rsidR="00E70882" w:rsidRDefault="008C6D9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52RB for 20MHz, 104RB for 40MHz, 272RB for 100MHz</w:t>
            </w:r>
          </w:p>
        </w:tc>
      </w:tr>
      <w:tr w:rsidR="00E70882" w14:paraId="6C28E709" w14:textId="77777777">
        <w:trPr>
          <w:gridBefore w:val="1"/>
          <w:wBefore w:w="10" w:type="dxa"/>
          <w:trHeight w:val="31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7AEBE9B4"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Frame structure </w:t>
            </w:r>
          </w:p>
        </w:tc>
        <w:tc>
          <w:tcPr>
            <w:tcW w:w="6373" w:type="dxa"/>
            <w:gridSpan w:val="2"/>
            <w:tcBorders>
              <w:top w:val="nil"/>
              <w:left w:val="nil"/>
              <w:bottom w:val="single" w:sz="8" w:space="0" w:color="000000"/>
              <w:right w:val="single" w:sz="8" w:space="0" w:color="000000"/>
            </w:tcBorders>
            <w:shd w:val="clear" w:color="auto" w:fill="auto"/>
            <w:vAlign w:val="center"/>
          </w:tcPr>
          <w:p w14:paraId="477199DF" w14:textId="77777777" w:rsidR="00E70882" w:rsidRDefault="008C6D9A">
            <w:pPr>
              <w:autoSpaceDE/>
              <w:autoSpaceDN/>
              <w:adjustRightInd/>
              <w:snapToGrid/>
              <w:spacing w:after="0"/>
              <w:rPr>
                <w:rFonts w:eastAsia="Times New Roman"/>
                <w:color w:val="000000" w:themeColor="text1"/>
                <w:sz w:val="18"/>
                <w:szCs w:val="18"/>
                <w:lang w:eastAsia="zh-CN"/>
              </w:rPr>
            </w:pPr>
            <w:r>
              <w:rPr>
                <w:rFonts w:eastAsia="Times New Roman"/>
                <w:color w:val="000000" w:themeColor="text1"/>
                <w:sz w:val="18"/>
                <w:szCs w:val="18"/>
                <w:lang w:eastAsia="zh-CN"/>
              </w:rPr>
              <w:t>DSUDD, or companies to state the used frame structure</w:t>
            </w:r>
          </w:p>
        </w:tc>
      </w:tr>
      <w:tr w:rsidR="00E70882" w14:paraId="6856B05C" w14:textId="77777777">
        <w:trPr>
          <w:gridBefore w:val="1"/>
          <w:wBefore w:w="10" w:type="dxa"/>
          <w:trHeight w:val="81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78343B1A"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MIMO scheme</w:t>
            </w:r>
          </w:p>
        </w:tc>
        <w:tc>
          <w:tcPr>
            <w:tcW w:w="6373" w:type="dxa"/>
            <w:gridSpan w:val="2"/>
            <w:tcBorders>
              <w:top w:val="nil"/>
              <w:left w:val="nil"/>
              <w:bottom w:val="single" w:sz="8" w:space="0" w:color="auto"/>
              <w:right w:val="single" w:sz="8" w:space="0" w:color="auto"/>
            </w:tcBorders>
            <w:shd w:val="clear" w:color="auto" w:fill="auto"/>
            <w:vAlign w:val="center"/>
          </w:tcPr>
          <w:p w14:paraId="06CC57F3"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SU/MU-MIMO with rank adaptation is a baseline </w:t>
            </w:r>
            <w:r>
              <w:rPr>
                <w:rFonts w:eastAsia="Times New Roman"/>
                <w:color w:val="000000"/>
                <w:sz w:val="18"/>
                <w:szCs w:val="18"/>
                <w:lang w:eastAsia="zh-CN"/>
              </w:rPr>
              <w:br/>
              <w:t xml:space="preserve">For low RU, SU-MIMO or SU/MU-MIMO with rank adaptation are assumed </w:t>
            </w:r>
            <w:r>
              <w:rPr>
                <w:rFonts w:eastAsia="Times New Roman"/>
                <w:color w:val="000000"/>
                <w:sz w:val="18"/>
                <w:szCs w:val="18"/>
                <w:lang w:eastAsia="zh-CN"/>
              </w:rPr>
              <w:br/>
              <w:t xml:space="preserve">For medium/high RU, SU/MU-MIMO with rank adaptation is assumed </w:t>
            </w:r>
          </w:p>
        </w:tc>
      </w:tr>
      <w:tr w:rsidR="00E70882" w14:paraId="01E588AA" w14:textId="77777777">
        <w:trPr>
          <w:gridBefore w:val="1"/>
          <w:wBefore w:w="10" w:type="dxa"/>
          <w:trHeight w:val="46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60B8A445"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MIMO layers</w:t>
            </w:r>
          </w:p>
        </w:tc>
        <w:tc>
          <w:tcPr>
            <w:tcW w:w="6373" w:type="dxa"/>
            <w:gridSpan w:val="2"/>
            <w:tcBorders>
              <w:top w:val="nil"/>
              <w:left w:val="nil"/>
              <w:bottom w:val="single" w:sz="8" w:space="0" w:color="auto"/>
              <w:right w:val="single" w:sz="8" w:space="0" w:color="auto"/>
            </w:tcBorders>
            <w:shd w:val="clear" w:color="auto" w:fill="auto"/>
            <w:vAlign w:val="center"/>
          </w:tcPr>
          <w:p w14:paraId="2682C5A8"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For all evaluation, companies to provide the assumption on the maximum MU layers </w:t>
            </w:r>
          </w:p>
        </w:tc>
      </w:tr>
      <w:tr w:rsidR="00E70882" w14:paraId="4198E8CC" w14:textId="77777777">
        <w:trPr>
          <w:gridBefore w:val="1"/>
          <w:wBefore w:w="10" w:type="dxa"/>
          <w:trHeight w:val="43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DB891EF"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Overhead </w:t>
            </w:r>
          </w:p>
        </w:tc>
        <w:tc>
          <w:tcPr>
            <w:tcW w:w="6373" w:type="dxa"/>
            <w:gridSpan w:val="2"/>
            <w:tcBorders>
              <w:top w:val="nil"/>
              <w:left w:val="nil"/>
              <w:bottom w:val="single" w:sz="8" w:space="0" w:color="auto"/>
              <w:right w:val="single" w:sz="8" w:space="0" w:color="auto"/>
            </w:tcBorders>
            <w:shd w:val="clear" w:color="auto" w:fill="auto"/>
            <w:vAlign w:val="center"/>
          </w:tcPr>
          <w:p w14:paraId="0CC3762A"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Companies shall provide the downlink overhead assumption</w:t>
            </w:r>
          </w:p>
        </w:tc>
      </w:tr>
      <w:tr w:rsidR="00E70882" w14:paraId="5C8EDBEA" w14:textId="77777777">
        <w:trPr>
          <w:gridBefore w:val="1"/>
          <w:wBefore w:w="10" w:type="dxa"/>
          <w:trHeight w:val="36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2227B526" w14:textId="77777777" w:rsidR="00E70882" w:rsidRDefault="008C6D9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Traffic model</w:t>
            </w:r>
          </w:p>
        </w:tc>
        <w:tc>
          <w:tcPr>
            <w:tcW w:w="6373" w:type="dxa"/>
            <w:gridSpan w:val="2"/>
            <w:tcBorders>
              <w:top w:val="nil"/>
              <w:left w:val="nil"/>
              <w:bottom w:val="nil"/>
              <w:right w:val="single" w:sz="8" w:space="0" w:color="000000"/>
            </w:tcBorders>
            <w:shd w:val="clear" w:color="auto" w:fill="auto"/>
            <w:vAlign w:val="center"/>
          </w:tcPr>
          <w:p w14:paraId="685D40E1" w14:textId="77777777" w:rsidR="00E70882" w:rsidRDefault="008C6D9A">
            <w:pPr>
              <w:autoSpaceDE/>
              <w:autoSpaceDN/>
              <w:adjustRightInd/>
              <w:snapToGrid/>
              <w:spacing w:after="0"/>
              <w:rPr>
                <w:rFonts w:eastAsia="Times New Roman"/>
                <w:color w:val="000000" w:themeColor="text1"/>
                <w:sz w:val="18"/>
                <w:szCs w:val="18"/>
                <w:lang w:eastAsia="zh-CN"/>
              </w:rPr>
            </w:pPr>
            <w:r>
              <w:rPr>
                <w:rFonts w:eastAsia="Times New Roman"/>
                <w:color w:val="000000" w:themeColor="text1"/>
                <w:sz w:val="18"/>
                <w:szCs w:val="18"/>
                <w:lang w:eastAsia="zh-CN"/>
              </w:rPr>
              <w:t>FTP 1 or FTP 3 with 20%, 50% or 70% traffic load</w:t>
            </w:r>
          </w:p>
        </w:tc>
      </w:tr>
      <w:tr w:rsidR="00E70882" w14:paraId="2CD22F8D" w14:textId="77777777">
        <w:trPr>
          <w:gridBefore w:val="1"/>
          <w:wBefore w:w="10" w:type="dxa"/>
          <w:trHeight w:val="840"/>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6F979A97" w14:textId="77777777" w:rsidR="00E70882" w:rsidRDefault="008C6D9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UE distribution</w:t>
            </w:r>
          </w:p>
        </w:tc>
        <w:tc>
          <w:tcPr>
            <w:tcW w:w="6373" w:type="dxa"/>
            <w:gridSpan w:val="2"/>
            <w:tcBorders>
              <w:top w:val="single" w:sz="8" w:space="0" w:color="auto"/>
              <w:left w:val="nil"/>
              <w:bottom w:val="single" w:sz="8" w:space="0" w:color="auto"/>
              <w:right w:val="single" w:sz="8" w:space="0" w:color="auto"/>
            </w:tcBorders>
            <w:shd w:val="clear" w:color="auto" w:fill="auto"/>
            <w:vAlign w:val="center"/>
          </w:tcPr>
          <w:p w14:paraId="261272FE" w14:textId="77777777" w:rsidR="00E70882" w:rsidRDefault="008C6D9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According to TS 38.802</w:t>
            </w:r>
            <w:r>
              <w:rPr>
                <w:rFonts w:eastAsia="Times New Roman"/>
                <w:color w:val="000000" w:themeColor="text1"/>
                <w:sz w:val="18"/>
                <w:szCs w:val="18"/>
                <w:lang w:eastAsia="zh-CN"/>
              </w:rPr>
              <w:br/>
              <w:t xml:space="preserve">- DU and UMa: 80% indoor (3km/h), 20% outdoor (30km/h) </w:t>
            </w:r>
            <w:r>
              <w:rPr>
                <w:rFonts w:eastAsia="Times New Roman"/>
                <w:color w:val="000000" w:themeColor="text1"/>
                <w:sz w:val="18"/>
                <w:szCs w:val="18"/>
                <w:lang w:eastAsia="zh-CN"/>
              </w:rPr>
              <w:br/>
              <w:t>- Indoor Hotspot: 100% indoor (3km/h)</w:t>
            </w:r>
          </w:p>
        </w:tc>
      </w:tr>
      <w:tr w:rsidR="00E70882" w14:paraId="6E6DA537" w14:textId="77777777">
        <w:trPr>
          <w:gridBefore w:val="1"/>
          <w:wBefore w:w="10" w:type="dxa"/>
          <w:trHeight w:val="40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1676ED52" w14:textId="77777777" w:rsidR="00E70882" w:rsidRDefault="008C6D9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UE receiver</w:t>
            </w:r>
          </w:p>
        </w:tc>
        <w:tc>
          <w:tcPr>
            <w:tcW w:w="6373" w:type="dxa"/>
            <w:gridSpan w:val="2"/>
            <w:tcBorders>
              <w:top w:val="nil"/>
              <w:left w:val="nil"/>
              <w:bottom w:val="single" w:sz="8" w:space="0" w:color="auto"/>
              <w:right w:val="single" w:sz="8" w:space="0" w:color="auto"/>
            </w:tcBorders>
            <w:shd w:val="clear" w:color="auto" w:fill="auto"/>
            <w:vAlign w:val="center"/>
          </w:tcPr>
          <w:p w14:paraId="6B7B25FF" w14:textId="77777777" w:rsidR="00E70882" w:rsidRDefault="008C6D9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MMSE-IRC as the baseline receiver</w:t>
            </w:r>
          </w:p>
        </w:tc>
      </w:tr>
      <w:tr w:rsidR="00E70882" w14:paraId="203A63A7" w14:textId="77777777">
        <w:trPr>
          <w:gridBefore w:val="1"/>
          <w:wBefore w:w="10" w:type="dxa"/>
          <w:trHeight w:val="31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7F68194D" w14:textId="77777777" w:rsidR="00E70882" w:rsidRDefault="008C6D9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DL Channel estimation</w:t>
            </w:r>
          </w:p>
        </w:tc>
        <w:tc>
          <w:tcPr>
            <w:tcW w:w="6373" w:type="dxa"/>
            <w:gridSpan w:val="2"/>
            <w:tcBorders>
              <w:top w:val="nil"/>
              <w:left w:val="nil"/>
              <w:bottom w:val="single" w:sz="8" w:space="0" w:color="auto"/>
              <w:right w:val="single" w:sz="8" w:space="0" w:color="auto"/>
            </w:tcBorders>
            <w:shd w:val="clear" w:color="auto" w:fill="auto"/>
            <w:vAlign w:val="center"/>
          </w:tcPr>
          <w:p w14:paraId="579F9595" w14:textId="77777777" w:rsidR="00E70882" w:rsidRDefault="008C6D9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Realistic</w:t>
            </w:r>
          </w:p>
        </w:tc>
      </w:tr>
      <w:tr w:rsidR="00E70882" w14:paraId="49B0FE7B" w14:textId="77777777">
        <w:trPr>
          <w:gridBefore w:val="1"/>
          <w:wBefore w:w="10" w:type="dxa"/>
          <w:trHeight w:val="42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7B0DAE12" w14:textId="77777777" w:rsidR="00E70882" w:rsidRDefault="008C6D9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Evaluation Metric</w:t>
            </w:r>
          </w:p>
        </w:tc>
        <w:tc>
          <w:tcPr>
            <w:tcW w:w="6373" w:type="dxa"/>
            <w:gridSpan w:val="2"/>
            <w:tcBorders>
              <w:top w:val="nil"/>
              <w:left w:val="nil"/>
              <w:bottom w:val="single" w:sz="8" w:space="0" w:color="auto"/>
              <w:right w:val="single" w:sz="8" w:space="0" w:color="auto"/>
            </w:tcBorders>
            <w:shd w:val="clear" w:color="auto" w:fill="auto"/>
            <w:vAlign w:val="center"/>
          </w:tcPr>
          <w:p w14:paraId="56DBCF6A" w14:textId="77777777" w:rsidR="00E70882" w:rsidRDefault="008C6D9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DL throughput</w:t>
            </w:r>
          </w:p>
        </w:tc>
      </w:tr>
      <w:tr w:rsidR="00E70882" w14:paraId="0E31B94D" w14:textId="77777777">
        <w:trPr>
          <w:gridBefore w:val="1"/>
          <w:wBefore w:w="10" w:type="dxa"/>
          <w:trHeight w:val="315"/>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261FA0E2" w14:textId="77777777" w:rsidR="00E70882" w:rsidRDefault="008C6D9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Baseline for performance evaluation</w:t>
            </w:r>
          </w:p>
        </w:tc>
        <w:tc>
          <w:tcPr>
            <w:tcW w:w="6373" w:type="dxa"/>
            <w:gridSpan w:val="2"/>
            <w:tcBorders>
              <w:top w:val="nil"/>
              <w:left w:val="nil"/>
              <w:bottom w:val="single" w:sz="8" w:space="0" w:color="auto"/>
              <w:right w:val="single" w:sz="8" w:space="0" w:color="auto"/>
            </w:tcBorders>
            <w:shd w:val="clear" w:color="auto" w:fill="auto"/>
            <w:vAlign w:val="center"/>
          </w:tcPr>
          <w:p w14:paraId="266BBCAB" w14:textId="77777777" w:rsidR="00E70882" w:rsidRDefault="008C6D9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R17 SRS design</w:t>
            </w:r>
          </w:p>
        </w:tc>
      </w:tr>
      <w:tr w:rsidR="00E70882" w14:paraId="042F5724" w14:textId="77777777">
        <w:trPr>
          <w:gridBefore w:val="1"/>
          <w:wBefore w:w="10" w:type="dxa"/>
          <w:trHeight w:val="1350"/>
        </w:trPr>
        <w:tc>
          <w:tcPr>
            <w:tcW w:w="2727" w:type="dxa"/>
            <w:gridSpan w:val="2"/>
            <w:tcBorders>
              <w:top w:val="single" w:sz="8" w:space="0" w:color="auto"/>
              <w:left w:val="single" w:sz="8" w:space="0" w:color="auto"/>
              <w:bottom w:val="single" w:sz="4" w:space="0" w:color="auto"/>
              <w:right w:val="single" w:sz="8" w:space="0" w:color="000000"/>
            </w:tcBorders>
            <w:shd w:val="clear" w:color="auto" w:fill="auto"/>
            <w:vAlign w:val="center"/>
          </w:tcPr>
          <w:p w14:paraId="249E75E6" w14:textId="77777777" w:rsidR="00E70882" w:rsidRDefault="008C6D9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lastRenderedPageBreak/>
              <w:t>SRS modeling for UL channel estimation</w:t>
            </w:r>
          </w:p>
        </w:tc>
        <w:tc>
          <w:tcPr>
            <w:tcW w:w="6373" w:type="dxa"/>
            <w:gridSpan w:val="2"/>
            <w:tcBorders>
              <w:top w:val="nil"/>
              <w:left w:val="nil"/>
              <w:bottom w:val="single" w:sz="8" w:space="0" w:color="auto"/>
              <w:right w:val="single" w:sz="8" w:space="0" w:color="auto"/>
            </w:tcBorders>
            <w:shd w:val="clear" w:color="auto" w:fill="auto"/>
            <w:vAlign w:val="center"/>
          </w:tcPr>
          <w:p w14:paraId="6E1DB17F" w14:textId="77777777" w:rsidR="00E70882" w:rsidRDefault="008C6D9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Companies to state the used SRS periodicity.</w:t>
            </w:r>
            <w:r>
              <w:rPr>
                <w:rFonts w:eastAsia="Times New Roman"/>
                <w:color w:val="000000" w:themeColor="text1"/>
                <w:sz w:val="18"/>
                <w:szCs w:val="18"/>
                <w:lang w:eastAsia="zh-CN"/>
              </w:rPr>
              <w:br/>
              <w:t xml:space="preserve">Companies to state the SRS channel estimation modeling </w:t>
            </w:r>
            <w:r>
              <w:rPr>
                <w:rFonts w:eastAsia="Times New Roman"/>
                <w:color w:val="000000" w:themeColor="text1"/>
                <w:sz w:val="18"/>
                <w:szCs w:val="18"/>
                <w:lang w:eastAsia="zh-CN"/>
              </w:rPr>
              <w:br/>
              <w:t>Number of ports = 2 or 4</w:t>
            </w:r>
            <w:r>
              <w:rPr>
                <w:rFonts w:eastAsia="Times New Roman"/>
                <w:color w:val="000000" w:themeColor="text1"/>
                <w:sz w:val="18"/>
                <w:szCs w:val="18"/>
                <w:lang w:eastAsia="zh-CN"/>
              </w:rPr>
              <w:br/>
              <w:t>Tx power = 23 dBm</w:t>
            </w:r>
          </w:p>
        </w:tc>
      </w:tr>
    </w:tbl>
    <w:p w14:paraId="272EB940" w14:textId="77777777" w:rsidR="00E70882" w:rsidRDefault="00E70882">
      <w:pPr>
        <w:pStyle w:val="References"/>
        <w:numPr>
          <w:ilvl w:val="0"/>
          <w:numId w:val="0"/>
        </w:numPr>
        <w:rPr>
          <w:color w:val="000000" w:themeColor="text1"/>
          <w:sz w:val="22"/>
          <w:szCs w:val="22"/>
        </w:rPr>
      </w:pPr>
    </w:p>
    <w:tbl>
      <w:tblPr>
        <w:tblW w:w="9740" w:type="dxa"/>
        <w:tblLook w:val="04A0" w:firstRow="1" w:lastRow="0" w:firstColumn="1" w:lastColumn="0" w:noHBand="0" w:noVBand="1"/>
      </w:tblPr>
      <w:tblGrid>
        <w:gridCol w:w="1860"/>
        <w:gridCol w:w="7880"/>
      </w:tblGrid>
      <w:tr w:rsidR="00E70882" w14:paraId="0DE8CD0F" w14:textId="77777777">
        <w:trPr>
          <w:trHeight w:val="390"/>
        </w:trPr>
        <w:tc>
          <w:tcPr>
            <w:tcW w:w="9740" w:type="dxa"/>
            <w:gridSpan w:val="2"/>
            <w:tcBorders>
              <w:top w:val="nil"/>
              <w:left w:val="nil"/>
              <w:bottom w:val="single" w:sz="8" w:space="0" w:color="auto"/>
              <w:right w:val="nil"/>
            </w:tcBorders>
            <w:shd w:val="clear" w:color="auto" w:fill="auto"/>
            <w:noWrap/>
            <w:vAlign w:val="center"/>
          </w:tcPr>
          <w:p w14:paraId="4685966E" w14:textId="77777777" w:rsidR="00E70882" w:rsidRDefault="008C6D9A">
            <w:pPr>
              <w:autoSpaceDE/>
              <w:autoSpaceDN/>
              <w:adjustRightInd/>
              <w:snapToGrid/>
              <w:spacing w:after="0"/>
              <w:jc w:val="center"/>
              <w:rPr>
                <w:color w:val="000000" w:themeColor="text1"/>
                <w:sz w:val="28"/>
                <w:szCs w:val="28"/>
                <w:lang w:eastAsia="zh-CN"/>
              </w:rPr>
            </w:pPr>
            <w:r>
              <w:rPr>
                <w:color w:val="000000" w:themeColor="text1"/>
                <w:sz w:val="28"/>
                <w:szCs w:val="28"/>
                <w:lang w:eastAsia="zh-CN"/>
              </w:rPr>
              <w:t>Rel-18 LLS Assumptions for TDD CJT SRS</w:t>
            </w:r>
          </w:p>
        </w:tc>
      </w:tr>
      <w:tr w:rsidR="00E70882" w14:paraId="0654545C" w14:textId="77777777">
        <w:trPr>
          <w:trHeight w:val="525"/>
        </w:trPr>
        <w:tc>
          <w:tcPr>
            <w:tcW w:w="1860" w:type="dxa"/>
            <w:tcBorders>
              <w:top w:val="nil"/>
              <w:left w:val="single" w:sz="8" w:space="0" w:color="auto"/>
              <w:bottom w:val="single" w:sz="8" w:space="0" w:color="auto"/>
              <w:right w:val="single" w:sz="8" w:space="0" w:color="auto"/>
            </w:tcBorders>
            <w:shd w:val="clear" w:color="000000" w:fill="D9D9D9"/>
            <w:noWrap/>
            <w:vAlign w:val="center"/>
          </w:tcPr>
          <w:p w14:paraId="370F7CC9"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Parameter</w:t>
            </w:r>
          </w:p>
        </w:tc>
        <w:tc>
          <w:tcPr>
            <w:tcW w:w="7880" w:type="dxa"/>
            <w:tcBorders>
              <w:top w:val="nil"/>
              <w:left w:val="nil"/>
              <w:bottom w:val="single" w:sz="8" w:space="0" w:color="auto"/>
              <w:right w:val="single" w:sz="8" w:space="0" w:color="auto"/>
            </w:tcBorders>
            <w:shd w:val="clear" w:color="000000" w:fill="D9D9D9"/>
            <w:noWrap/>
            <w:vAlign w:val="center"/>
          </w:tcPr>
          <w:p w14:paraId="6832F7AB"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Value</w:t>
            </w:r>
          </w:p>
        </w:tc>
      </w:tr>
      <w:tr w:rsidR="00E70882" w14:paraId="53DBB95D" w14:textId="77777777">
        <w:trPr>
          <w:trHeight w:val="435"/>
        </w:trPr>
        <w:tc>
          <w:tcPr>
            <w:tcW w:w="1860" w:type="dxa"/>
            <w:tcBorders>
              <w:top w:val="nil"/>
              <w:left w:val="single" w:sz="8" w:space="0" w:color="auto"/>
              <w:bottom w:val="single" w:sz="8" w:space="0" w:color="auto"/>
              <w:right w:val="single" w:sz="8" w:space="0" w:color="auto"/>
            </w:tcBorders>
            <w:shd w:val="clear" w:color="000000" w:fill="FFFFFF"/>
            <w:vAlign w:val="center"/>
          </w:tcPr>
          <w:p w14:paraId="6C34FCD9"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Scenario</w:t>
            </w:r>
          </w:p>
        </w:tc>
        <w:tc>
          <w:tcPr>
            <w:tcW w:w="7880" w:type="dxa"/>
            <w:tcBorders>
              <w:top w:val="nil"/>
              <w:left w:val="nil"/>
              <w:bottom w:val="single" w:sz="8" w:space="0" w:color="auto"/>
              <w:right w:val="single" w:sz="8" w:space="0" w:color="auto"/>
            </w:tcBorders>
            <w:shd w:val="clear" w:color="000000" w:fill="FFFFFF"/>
            <w:vAlign w:val="center"/>
          </w:tcPr>
          <w:p w14:paraId="47D51036"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N_TRP (#TRPs): 2, 3, 4</w:t>
            </w:r>
          </w:p>
        </w:tc>
      </w:tr>
      <w:tr w:rsidR="00E70882" w14:paraId="33D894FD" w14:textId="77777777">
        <w:trPr>
          <w:trHeight w:val="720"/>
        </w:trPr>
        <w:tc>
          <w:tcPr>
            <w:tcW w:w="1860" w:type="dxa"/>
            <w:tcBorders>
              <w:top w:val="nil"/>
              <w:left w:val="single" w:sz="8" w:space="0" w:color="auto"/>
              <w:bottom w:val="single" w:sz="8" w:space="0" w:color="auto"/>
              <w:right w:val="single" w:sz="8" w:space="0" w:color="auto"/>
            </w:tcBorders>
            <w:shd w:val="clear" w:color="000000" w:fill="FFFFFF"/>
            <w:vAlign w:val="center"/>
          </w:tcPr>
          <w:p w14:paraId="2F630525"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 xml:space="preserve">Carrier frequency and subcarrier spacing </w:t>
            </w:r>
          </w:p>
        </w:tc>
        <w:tc>
          <w:tcPr>
            <w:tcW w:w="7880" w:type="dxa"/>
            <w:tcBorders>
              <w:top w:val="nil"/>
              <w:left w:val="nil"/>
              <w:bottom w:val="single" w:sz="8" w:space="0" w:color="auto"/>
              <w:right w:val="single" w:sz="8" w:space="0" w:color="auto"/>
            </w:tcBorders>
            <w:shd w:val="clear" w:color="000000" w:fill="FFFFFF"/>
            <w:vAlign w:val="center"/>
          </w:tcPr>
          <w:p w14:paraId="04C9268D"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3.5 GHz with 30 kHz SCS</w:t>
            </w:r>
          </w:p>
        </w:tc>
      </w:tr>
      <w:tr w:rsidR="00E70882" w14:paraId="3A7FEBFE" w14:textId="77777777">
        <w:trPr>
          <w:trHeight w:val="615"/>
        </w:trPr>
        <w:tc>
          <w:tcPr>
            <w:tcW w:w="1860" w:type="dxa"/>
            <w:tcBorders>
              <w:top w:val="nil"/>
              <w:left w:val="single" w:sz="8" w:space="0" w:color="auto"/>
              <w:bottom w:val="single" w:sz="8" w:space="0" w:color="auto"/>
              <w:right w:val="single" w:sz="8" w:space="0" w:color="auto"/>
            </w:tcBorders>
            <w:shd w:val="clear" w:color="000000" w:fill="FFFFFF"/>
            <w:vAlign w:val="center"/>
          </w:tcPr>
          <w:p w14:paraId="16D8765E"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System bandwidth</w:t>
            </w:r>
          </w:p>
        </w:tc>
        <w:tc>
          <w:tcPr>
            <w:tcW w:w="7880" w:type="dxa"/>
            <w:tcBorders>
              <w:top w:val="nil"/>
              <w:left w:val="nil"/>
              <w:bottom w:val="single" w:sz="8" w:space="0" w:color="auto"/>
              <w:right w:val="single" w:sz="8" w:space="0" w:color="auto"/>
            </w:tcBorders>
            <w:shd w:val="clear" w:color="000000" w:fill="FFFFFF"/>
            <w:vAlign w:val="center"/>
          </w:tcPr>
          <w:p w14:paraId="0941C06E"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20MHz, 40MHz, 100MHz</w:t>
            </w:r>
          </w:p>
        </w:tc>
      </w:tr>
      <w:tr w:rsidR="00E70882" w14:paraId="6F55FF75" w14:textId="77777777">
        <w:trPr>
          <w:trHeight w:val="3120"/>
        </w:trPr>
        <w:tc>
          <w:tcPr>
            <w:tcW w:w="1860" w:type="dxa"/>
            <w:tcBorders>
              <w:top w:val="nil"/>
              <w:left w:val="single" w:sz="8" w:space="0" w:color="auto"/>
              <w:bottom w:val="single" w:sz="8" w:space="0" w:color="auto"/>
              <w:right w:val="single" w:sz="8" w:space="0" w:color="auto"/>
            </w:tcBorders>
            <w:shd w:val="clear" w:color="000000" w:fill="FFFFFF"/>
            <w:vAlign w:val="center"/>
          </w:tcPr>
          <w:p w14:paraId="588D334F"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Channel model</w:t>
            </w:r>
          </w:p>
        </w:tc>
        <w:tc>
          <w:tcPr>
            <w:tcW w:w="7880" w:type="dxa"/>
            <w:tcBorders>
              <w:top w:val="nil"/>
              <w:left w:val="nil"/>
              <w:bottom w:val="single" w:sz="8" w:space="0" w:color="auto"/>
              <w:right w:val="single" w:sz="8" w:space="0" w:color="auto"/>
            </w:tcBorders>
            <w:shd w:val="clear" w:color="000000" w:fill="FFFFFF"/>
            <w:vAlign w:val="center"/>
          </w:tcPr>
          <w:p w14:paraId="3BF634D7"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 xml:space="preserve">CDL-B or CDL-C in TR 38.901 with 30ns or 300ns delay spread as baseline for MU-MIMO and SU-MIMO </w:t>
            </w:r>
            <w:r>
              <w:rPr>
                <w:color w:val="000000" w:themeColor="text1"/>
                <w:sz w:val="18"/>
                <w:szCs w:val="18"/>
                <w:lang w:eastAsia="zh-CN"/>
              </w:rPr>
              <w:br/>
              <w:t xml:space="preserve">Note: Other delay spread is not precluded. </w:t>
            </w:r>
            <w:r>
              <w:rPr>
                <w:color w:val="000000" w:themeColor="text1"/>
                <w:sz w:val="18"/>
                <w:szCs w:val="18"/>
                <w:lang w:eastAsia="zh-CN"/>
              </w:rPr>
              <w:br/>
            </w:r>
            <w:r>
              <w:rPr>
                <w:color w:val="000000" w:themeColor="text1"/>
                <w:sz w:val="18"/>
                <w:szCs w:val="18"/>
                <w:lang w:eastAsia="zh-CN"/>
              </w:rPr>
              <w:br/>
              <w:t>Difference in propagation delays between UE and N_TRP TRPs is taken into account in the composite Channel Impulse Response (CIR)  for CJT.</w:t>
            </w:r>
            <w:r>
              <w:rPr>
                <w:color w:val="000000" w:themeColor="text1"/>
                <w:sz w:val="18"/>
                <w:szCs w:val="18"/>
                <w:lang w:eastAsia="zh-CN"/>
              </w:rPr>
              <w:br/>
              <w:t>Otherwise, company should state if per-TRP delay offset (to "zero") is performed in the simulation.</w:t>
            </w:r>
            <w:r>
              <w:rPr>
                <w:color w:val="000000" w:themeColor="text1"/>
                <w:sz w:val="18"/>
                <w:szCs w:val="18"/>
                <w:lang w:eastAsia="zh-CN"/>
              </w:rPr>
              <w:br/>
            </w:r>
            <w:r>
              <w:rPr>
                <w:color w:val="000000" w:themeColor="text1"/>
                <w:sz w:val="18"/>
                <w:szCs w:val="18"/>
                <w:lang w:eastAsia="zh-CN"/>
              </w:rPr>
              <w:br/>
              <w:t xml:space="preserve">Per WID, ideal synchronization and backhaul should be assumed. </w:t>
            </w:r>
            <w:r>
              <w:rPr>
                <w:color w:val="000000" w:themeColor="text1"/>
                <w:sz w:val="18"/>
                <w:szCs w:val="18"/>
                <w:lang w:eastAsia="zh-CN"/>
              </w:rPr>
              <w:br/>
              <w:t>Optionally, companies may present results with phase/frequency error and should state the assumed frequency error models and values.</w:t>
            </w:r>
          </w:p>
        </w:tc>
      </w:tr>
      <w:tr w:rsidR="00E70882" w14:paraId="5C54C2F3" w14:textId="77777777">
        <w:trPr>
          <w:trHeight w:val="450"/>
        </w:trPr>
        <w:tc>
          <w:tcPr>
            <w:tcW w:w="1860" w:type="dxa"/>
            <w:tcBorders>
              <w:top w:val="nil"/>
              <w:left w:val="single" w:sz="8" w:space="0" w:color="auto"/>
              <w:bottom w:val="single" w:sz="8" w:space="0" w:color="auto"/>
              <w:right w:val="single" w:sz="8" w:space="0" w:color="auto"/>
            </w:tcBorders>
            <w:shd w:val="clear" w:color="000000" w:fill="FFFFFF"/>
            <w:vAlign w:val="center"/>
          </w:tcPr>
          <w:p w14:paraId="51362629"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UE velocity</w:t>
            </w:r>
          </w:p>
        </w:tc>
        <w:tc>
          <w:tcPr>
            <w:tcW w:w="7880" w:type="dxa"/>
            <w:tcBorders>
              <w:top w:val="nil"/>
              <w:left w:val="nil"/>
              <w:bottom w:val="single" w:sz="8" w:space="0" w:color="auto"/>
              <w:right w:val="single" w:sz="8" w:space="0" w:color="auto"/>
            </w:tcBorders>
            <w:shd w:val="clear" w:color="000000" w:fill="FFFFFF"/>
            <w:vAlign w:val="center"/>
          </w:tcPr>
          <w:p w14:paraId="2562DA13"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3km/h</w:t>
            </w:r>
          </w:p>
        </w:tc>
      </w:tr>
      <w:tr w:rsidR="00E70882" w14:paraId="17B2D7DE" w14:textId="77777777">
        <w:trPr>
          <w:trHeight w:val="525"/>
        </w:trPr>
        <w:tc>
          <w:tcPr>
            <w:tcW w:w="1860" w:type="dxa"/>
            <w:tcBorders>
              <w:top w:val="nil"/>
              <w:left w:val="single" w:sz="8" w:space="0" w:color="auto"/>
              <w:bottom w:val="single" w:sz="8" w:space="0" w:color="auto"/>
              <w:right w:val="single" w:sz="8" w:space="0" w:color="auto"/>
            </w:tcBorders>
            <w:shd w:val="clear" w:color="000000" w:fill="FFFFFF"/>
            <w:vAlign w:val="center"/>
          </w:tcPr>
          <w:p w14:paraId="3AC7B906"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Antennas at UE</w:t>
            </w:r>
          </w:p>
        </w:tc>
        <w:tc>
          <w:tcPr>
            <w:tcW w:w="7880" w:type="dxa"/>
            <w:tcBorders>
              <w:top w:val="nil"/>
              <w:left w:val="nil"/>
              <w:bottom w:val="single" w:sz="8" w:space="0" w:color="auto"/>
              <w:right w:val="single" w:sz="8" w:space="0" w:color="auto"/>
            </w:tcBorders>
            <w:shd w:val="clear" w:color="000000" w:fill="FFFFFF"/>
            <w:vAlign w:val="center"/>
          </w:tcPr>
          <w:p w14:paraId="1B11DF5E"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1T4R, 2T4R, 4T4R</w:t>
            </w:r>
          </w:p>
        </w:tc>
      </w:tr>
      <w:tr w:rsidR="00E70882" w14:paraId="131F3925" w14:textId="77777777">
        <w:trPr>
          <w:trHeight w:val="1020"/>
        </w:trPr>
        <w:tc>
          <w:tcPr>
            <w:tcW w:w="1860" w:type="dxa"/>
            <w:tcBorders>
              <w:top w:val="nil"/>
              <w:left w:val="single" w:sz="8" w:space="0" w:color="auto"/>
              <w:bottom w:val="single" w:sz="8" w:space="0" w:color="auto"/>
              <w:right w:val="single" w:sz="8" w:space="0" w:color="auto"/>
            </w:tcBorders>
            <w:shd w:val="clear" w:color="000000" w:fill="FFFFFF"/>
            <w:vAlign w:val="center"/>
          </w:tcPr>
          <w:p w14:paraId="43101466"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Antennas at gNB</w:t>
            </w:r>
          </w:p>
        </w:tc>
        <w:tc>
          <w:tcPr>
            <w:tcW w:w="7880" w:type="dxa"/>
            <w:tcBorders>
              <w:top w:val="nil"/>
              <w:left w:val="nil"/>
              <w:bottom w:val="single" w:sz="8" w:space="0" w:color="auto"/>
              <w:right w:val="single" w:sz="8" w:space="0" w:color="auto"/>
            </w:tcBorders>
            <w:shd w:val="clear" w:color="000000" w:fill="FFFFFF"/>
            <w:vAlign w:val="center"/>
          </w:tcPr>
          <w:p w14:paraId="5AEB6219"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 xml:space="preserve">64 ports: (8,8,2,1,1,4,8), (dH,dV) = (0.5, 0.8)λ </w:t>
            </w:r>
            <w:r>
              <w:rPr>
                <w:color w:val="000000" w:themeColor="text1"/>
                <w:sz w:val="18"/>
                <w:szCs w:val="18"/>
                <w:lang w:eastAsia="zh-CN"/>
              </w:rPr>
              <w:br/>
              <w:t xml:space="preserve">32 ports: (8,8,2,1,1,2,8), (dH,dV) = (0.5, 0.8)λ </w:t>
            </w:r>
            <w:r>
              <w:rPr>
                <w:color w:val="000000" w:themeColor="text1"/>
                <w:sz w:val="18"/>
                <w:szCs w:val="18"/>
                <w:lang w:eastAsia="zh-CN"/>
              </w:rPr>
              <w:br/>
              <w:t>16 ports: (8,4,2,1,1,2,4), (dH,dV) = (0.5, 0.8)λ</w:t>
            </w:r>
          </w:p>
        </w:tc>
      </w:tr>
      <w:tr w:rsidR="00E70882" w14:paraId="2FD39B0A" w14:textId="77777777">
        <w:trPr>
          <w:trHeight w:val="405"/>
        </w:trPr>
        <w:tc>
          <w:tcPr>
            <w:tcW w:w="1860" w:type="dxa"/>
            <w:tcBorders>
              <w:top w:val="nil"/>
              <w:left w:val="single" w:sz="8" w:space="0" w:color="auto"/>
              <w:bottom w:val="single" w:sz="8" w:space="0" w:color="auto"/>
              <w:right w:val="single" w:sz="8" w:space="0" w:color="auto"/>
            </w:tcBorders>
            <w:shd w:val="clear" w:color="000000" w:fill="FFFFFF"/>
            <w:vAlign w:val="center"/>
          </w:tcPr>
          <w:p w14:paraId="2FDFEEAC" w14:textId="77777777" w:rsidR="00E70882" w:rsidRDefault="008C6D9A">
            <w:pPr>
              <w:autoSpaceDE/>
              <w:autoSpaceDN/>
              <w:adjustRightInd/>
              <w:snapToGrid/>
              <w:spacing w:after="0"/>
              <w:jc w:val="left"/>
              <w:rPr>
                <w:color w:val="000000" w:themeColor="text1"/>
                <w:sz w:val="18"/>
                <w:szCs w:val="18"/>
                <w:lang w:eastAsia="zh-CN"/>
              </w:rPr>
            </w:pPr>
            <w:r>
              <w:rPr>
                <w:rFonts w:cs="Times"/>
                <w:color w:val="000000" w:themeColor="text1"/>
                <w:sz w:val="18"/>
                <w:szCs w:val="18"/>
                <w:lang w:eastAsia="zh-CN"/>
              </w:rPr>
              <w:t>Rank and MCS</w:t>
            </w:r>
          </w:p>
        </w:tc>
        <w:tc>
          <w:tcPr>
            <w:tcW w:w="7880" w:type="dxa"/>
            <w:tcBorders>
              <w:top w:val="nil"/>
              <w:left w:val="nil"/>
              <w:bottom w:val="single" w:sz="8" w:space="0" w:color="auto"/>
              <w:right w:val="single" w:sz="8" w:space="0" w:color="auto"/>
            </w:tcBorders>
            <w:shd w:val="clear" w:color="000000" w:fill="FFFFFF"/>
            <w:vAlign w:val="center"/>
          </w:tcPr>
          <w:p w14:paraId="3CD41919" w14:textId="77777777" w:rsidR="00E70882" w:rsidRDefault="008C6D9A">
            <w:pPr>
              <w:autoSpaceDE/>
              <w:autoSpaceDN/>
              <w:adjustRightInd/>
              <w:snapToGrid/>
              <w:spacing w:after="0"/>
              <w:jc w:val="left"/>
              <w:rPr>
                <w:color w:val="000000" w:themeColor="text1"/>
                <w:sz w:val="18"/>
                <w:szCs w:val="18"/>
                <w:lang w:eastAsia="zh-CN"/>
              </w:rPr>
            </w:pPr>
            <w:r>
              <w:rPr>
                <w:rFonts w:cs="Times"/>
                <w:color w:val="000000" w:themeColor="text1"/>
                <w:sz w:val="18"/>
                <w:szCs w:val="18"/>
                <w:lang w:eastAsia="zh-CN"/>
              </w:rPr>
              <w:t>Rank/MCS can be adaptive or fixed.</w:t>
            </w:r>
          </w:p>
        </w:tc>
      </w:tr>
      <w:tr w:rsidR="00E70882" w14:paraId="4F950E1D" w14:textId="77777777">
        <w:trPr>
          <w:trHeight w:val="705"/>
        </w:trPr>
        <w:tc>
          <w:tcPr>
            <w:tcW w:w="1860" w:type="dxa"/>
            <w:tcBorders>
              <w:top w:val="nil"/>
              <w:left w:val="single" w:sz="8" w:space="0" w:color="auto"/>
              <w:bottom w:val="single" w:sz="8" w:space="0" w:color="auto"/>
              <w:right w:val="single" w:sz="8" w:space="0" w:color="auto"/>
            </w:tcBorders>
            <w:shd w:val="clear" w:color="000000" w:fill="FFFFFF"/>
            <w:vAlign w:val="center"/>
          </w:tcPr>
          <w:p w14:paraId="63EFA8FF"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Evaluation metrics</w:t>
            </w:r>
          </w:p>
        </w:tc>
        <w:tc>
          <w:tcPr>
            <w:tcW w:w="7880" w:type="dxa"/>
            <w:tcBorders>
              <w:top w:val="nil"/>
              <w:left w:val="nil"/>
              <w:bottom w:val="single" w:sz="8" w:space="0" w:color="auto"/>
              <w:right w:val="single" w:sz="8" w:space="0" w:color="auto"/>
            </w:tcBorders>
            <w:shd w:val="clear" w:color="000000" w:fill="FFFFFF"/>
            <w:vAlign w:val="center"/>
          </w:tcPr>
          <w:p w14:paraId="7C331AB8"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MSE, BLER or throughput</w:t>
            </w:r>
          </w:p>
        </w:tc>
      </w:tr>
      <w:tr w:rsidR="00E70882" w14:paraId="17FD9D5F" w14:textId="77777777">
        <w:trPr>
          <w:trHeight w:val="420"/>
        </w:trPr>
        <w:tc>
          <w:tcPr>
            <w:tcW w:w="1860" w:type="dxa"/>
            <w:tcBorders>
              <w:top w:val="nil"/>
              <w:left w:val="single" w:sz="8" w:space="0" w:color="auto"/>
              <w:bottom w:val="single" w:sz="8" w:space="0" w:color="auto"/>
              <w:right w:val="single" w:sz="8" w:space="0" w:color="auto"/>
            </w:tcBorders>
            <w:shd w:val="clear" w:color="000000" w:fill="FFFFFF"/>
            <w:vAlign w:val="center"/>
          </w:tcPr>
          <w:p w14:paraId="244B3F63"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B</w:t>
            </w:r>
            <w:r>
              <w:rPr>
                <w:rFonts w:ascii="SimSun" w:hAnsi="SimSun"/>
                <w:color w:val="000000" w:themeColor="text1"/>
                <w:sz w:val="18"/>
                <w:szCs w:val="18"/>
                <w:lang w:eastAsia="zh-CN"/>
              </w:rPr>
              <w:t>aseline</w:t>
            </w:r>
          </w:p>
        </w:tc>
        <w:tc>
          <w:tcPr>
            <w:tcW w:w="7880" w:type="dxa"/>
            <w:tcBorders>
              <w:top w:val="nil"/>
              <w:left w:val="nil"/>
              <w:bottom w:val="single" w:sz="8" w:space="0" w:color="auto"/>
              <w:right w:val="single" w:sz="8" w:space="0" w:color="auto"/>
            </w:tcBorders>
            <w:shd w:val="clear" w:color="000000" w:fill="FFFFFF"/>
            <w:vAlign w:val="center"/>
          </w:tcPr>
          <w:p w14:paraId="75CB6C10"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R17 SRS design</w:t>
            </w:r>
          </w:p>
        </w:tc>
      </w:tr>
      <w:tr w:rsidR="00E70882" w14:paraId="4FCB82FF" w14:textId="77777777">
        <w:trPr>
          <w:trHeight w:val="420"/>
        </w:trPr>
        <w:tc>
          <w:tcPr>
            <w:tcW w:w="1860" w:type="dxa"/>
            <w:tcBorders>
              <w:top w:val="nil"/>
              <w:left w:val="single" w:sz="8" w:space="0" w:color="auto"/>
              <w:bottom w:val="single" w:sz="8" w:space="0" w:color="auto"/>
              <w:right w:val="single" w:sz="8" w:space="0" w:color="auto"/>
            </w:tcBorders>
            <w:shd w:val="clear" w:color="000000" w:fill="FFFFFF"/>
            <w:vAlign w:val="center"/>
          </w:tcPr>
          <w:p w14:paraId="778B0D37"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Precoding granularity</w:t>
            </w:r>
          </w:p>
        </w:tc>
        <w:tc>
          <w:tcPr>
            <w:tcW w:w="7880" w:type="dxa"/>
            <w:tcBorders>
              <w:top w:val="nil"/>
              <w:left w:val="nil"/>
              <w:bottom w:val="single" w:sz="8" w:space="0" w:color="auto"/>
              <w:right w:val="single" w:sz="8" w:space="0" w:color="auto"/>
            </w:tcBorders>
            <w:shd w:val="clear" w:color="000000" w:fill="FFFFFF"/>
            <w:vAlign w:val="center"/>
          </w:tcPr>
          <w:p w14:paraId="2C86F0AA"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Fixed: 2, 4 or wideband for DL, wideband for UL.</w:t>
            </w:r>
          </w:p>
        </w:tc>
      </w:tr>
      <w:tr w:rsidR="00E70882" w14:paraId="6CAED3F7" w14:textId="77777777">
        <w:trPr>
          <w:trHeight w:val="960"/>
        </w:trPr>
        <w:tc>
          <w:tcPr>
            <w:tcW w:w="1860" w:type="dxa"/>
            <w:tcBorders>
              <w:top w:val="nil"/>
              <w:left w:val="single" w:sz="8" w:space="0" w:color="auto"/>
              <w:bottom w:val="single" w:sz="8" w:space="0" w:color="auto"/>
              <w:right w:val="single" w:sz="8" w:space="0" w:color="auto"/>
            </w:tcBorders>
            <w:shd w:val="clear" w:color="000000" w:fill="FFFFFF"/>
            <w:vAlign w:val="center"/>
          </w:tcPr>
          <w:p w14:paraId="4D6D574A"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 xml:space="preserve">SRS configurations </w:t>
            </w:r>
          </w:p>
        </w:tc>
        <w:tc>
          <w:tcPr>
            <w:tcW w:w="7880" w:type="dxa"/>
            <w:tcBorders>
              <w:top w:val="nil"/>
              <w:left w:val="nil"/>
              <w:bottom w:val="single" w:sz="8" w:space="0" w:color="auto"/>
              <w:right w:val="single" w:sz="8" w:space="0" w:color="auto"/>
            </w:tcBorders>
            <w:shd w:val="clear" w:color="000000" w:fill="FFFFFF"/>
            <w:vAlign w:val="center"/>
          </w:tcPr>
          <w:p w14:paraId="76BA85E0"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Companies to state the used SRS periodicity.</w:t>
            </w:r>
            <w:r>
              <w:rPr>
                <w:color w:val="000000" w:themeColor="text1"/>
                <w:sz w:val="18"/>
                <w:szCs w:val="18"/>
                <w:lang w:eastAsia="zh-CN"/>
              </w:rPr>
              <w:br/>
              <w:t>Frequency hopping</w:t>
            </w:r>
            <w:r>
              <w:rPr>
                <w:rFonts w:ascii="SimSun" w:hAnsi="SimSun"/>
                <w:color w:val="000000" w:themeColor="text1"/>
                <w:sz w:val="18"/>
                <w:szCs w:val="18"/>
                <w:lang w:eastAsia="zh-CN"/>
              </w:rPr>
              <w:t>：</w:t>
            </w:r>
            <w:r>
              <w:rPr>
                <w:color w:val="000000" w:themeColor="text1"/>
                <w:sz w:val="18"/>
                <w:szCs w:val="18"/>
                <w:lang w:eastAsia="zh-CN"/>
              </w:rPr>
              <w:t>Companies to state whether SRS frequency hopping is enabled and the hopping pattern if so.</w:t>
            </w:r>
          </w:p>
        </w:tc>
      </w:tr>
      <w:tr w:rsidR="00E70882" w14:paraId="437910D2" w14:textId="77777777">
        <w:trPr>
          <w:trHeight w:val="435"/>
        </w:trPr>
        <w:tc>
          <w:tcPr>
            <w:tcW w:w="1860" w:type="dxa"/>
            <w:tcBorders>
              <w:top w:val="nil"/>
              <w:left w:val="single" w:sz="8" w:space="0" w:color="auto"/>
              <w:bottom w:val="single" w:sz="8" w:space="0" w:color="auto"/>
              <w:right w:val="single" w:sz="8" w:space="0" w:color="auto"/>
            </w:tcBorders>
            <w:shd w:val="clear" w:color="000000" w:fill="FFFFFF"/>
            <w:vAlign w:val="center"/>
          </w:tcPr>
          <w:p w14:paraId="0A0692A9"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DL SNR</w:t>
            </w:r>
          </w:p>
        </w:tc>
        <w:tc>
          <w:tcPr>
            <w:tcW w:w="7880" w:type="dxa"/>
            <w:tcBorders>
              <w:top w:val="nil"/>
              <w:left w:val="nil"/>
              <w:bottom w:val="single" w:sz="8" w:space="0" w:color="auto"/>
              <w:right w:val="single" w:sz="8" w:space="0" w:color="auto"/>
            </w:tcBorders>
            <w:shd w:val="clear" w:color="000000" w:fill="FFFFFF"/>
            <w:vAlign w:val="center"/>
          </w:tcPr>
          <w:p w14:paraId="39350E79"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Companies to state the used difference between DL SNR and UL SNR</w:t>
            </w:r>
          </w:p>
        </w:tc>
      </w:tr>
    </w:tbl>
    <w:p w14:paraId="16873277" w14:textId="77777777" w:rsidR="00E70882" w:rsidRDefault="00E70882">
      <w:pPr>
        <w:pStyle w:val="References"/>
        <w:numPr>
          <w:ilvl w:val="0"/>
          <w:numId w:val="0"/>
        </w:numPr>
        <w:ind w:left="360" w:hanging="360"/>
        <w:rPr>
          <w:color w:val="000000" w:themeColor="text1"/>
          <w:sz w:val="22"/>
          <w:szCs w:val="22"/>
        </w:rPr>
      </w:pPr>
    </w:p>
    <w:p w14:paraId="5BA7C177" w14:textId="77777777" w:rsidR="00E70882" w:rsidRDefault="008C6D9A">
      <w:pPr>
        <w:pStyle w:val="Heading2"/>
        <w:numPr>
          <w:ilvl w:val="0"/>
          <w:numId w:val="0"/>
        </w:numPr>
      </w:pPr>
      <w:r>
        <w:lastRenderedPageBreak/>
        <w:t xml:space="preserve">Appendix 2: Agreements from RAN1#110 </w:t>
      </w:r>
    </w:p>
    <w:p w14:paraId="4DB5E1F3" w14:textId="77777777" w:rsidR="00E70882" w:rsidRDefault="008C6D9A">
      <w:pPr>
        <w:rPr>
          <w:rFonts w:eastAsia="Batang"/>
          <w:b/>
          <w:bCs/>
          <w:highlight w:val="green"/>
          <w:lang w:eastAsia="zh-CN"/>
        </w:rPr>
      </w:pPr>
      <w:r>
        <w:rPr>
          <w:b/>
          <w:bCs/>
          <w:highlight w:val="green"/>
          <w:lang w:eastAsia="zh-CN"/>
        </w:rPr>
        <w:t>Agreement</w:t>
      </w:r>
    </w:p>
    <w:p w14:paraId="55A9FA72" w14:textId="77777777" w:rsidR="00E70882" w:rsidRDefault="008C6D9A">
      <w:pPr>
        <w:rPr>
          <w:lang w:eastAsia="zh-CN"/>
        </w:rPr>
      </w:pPr>
      <w:r>
        <w:t>For Rel-18 reference signal enhancements, support and specify the following features (the agreed WID scopes apply):</w:t>
      </w:r>
    </w:p>
    <w:p w14:paraId="74F9D914" w14:textId="77777777" w:rsidR="00E70882" w:rsidRDefault="008C6D9A">
      <w:pPr>
        <w:pStyle w:val="bullet1"/>
        <w:numPr>
          <w:ilvl w:val="0"/>
          <w:numId w:val="13"/>
        </w:numPr>
        <w:spacing w:line="240" w:lineRule="auto"/>
        <w:rPr>
          <w:rFonts w:ascii="Times New Roman" w:hAnsi="Times New Roman"/>
          <w:sz w:val="20"/>
          <w:szCs w:val="20"/>
        </w:rPr>
      </w:pPr>
      <w:r>
        <w:rPr>
          <w:rFonts w:ascii="Times New Roman" w:hAnsi="Times New Roman"/>
          <w:sz w:val="20"/>
          <w:szCs w:val="20"/>
        </w:rPr>
        <w:t>SRS enhancement to manage inter-TRP cross-SRS interference targeting TDD CJT via SRS capacity enhancement and/or interference randomization;</w:t>
      </w:r>
    </w:p>
    <w:p w14:paraId="3009C329" w14:textId="77777777" w:rsidR="00E70882" w:rsidRDefault="008C6D9A">
      <w:pPr>
        <w:pStyle w:val="bullet2"/>
        <w:spacing w:line="256" w:lineRule="auto"/>
        <w:rPr>
          <w:sz w:val="20"/>
          <w:szCs w:val="20"/>
        </w:rPr>
      </w:pPr>
      <w:r>
        <w:rPr>
          <w:sz w:val="20"/>
          <w:szCs w:val="20"/>
        </w:rPr>
        <w:t>RAN1 should strive to minimize the number of schemes supported in Rel-18</w:t>
      </w:r>
    </w:p>
    <w:p w14:paraId="0190CF25" w14:textId="77777777" w:rsidR="00E70882" w:rsidRDefault="008C6D9A">
      <w:pPr>
        <w:pStyle w:val="bullet1"/>
        <w:numPr>
          <w:ilvl w:val="0"/>
          <w:numId w:val="13"/>
        </w:numPr>
        <w:spacing w:line="240" w:lineRule="auto"/>
        <w:rPr>
          <w:rFonts w:ascii="Times New Roman" w:hAnsi="Times New Roman"/>
          <w:sz w:val="20"/>
          <w:szCs w:val="20"/>
        </w:rPr>
      </w:pPr>
      <w:r>
        <w:rPr>
          <w:rFonts w:ascii="Times New Roman" w:hAnsi="Times New Roman"/>
          <w:sz w:val="20"/>
          <w:szCs w:val="20"/>
        </w:rPr>
        <w:t>SRS enhancements to enable 8 Tx UL operation and 8T8R SRS for DL operation.</w:t>
      </w:r>
    </w:p>
    <w:p w14:paraId="2B676A5A" w14:textId="77777777" w:rsidR="00E70882" w:rsidRDefault="008C6D9A">
      <w:pPr>
        <w:pStyle w:val="bullet2"/>
        <w:spacing w:line="256" w:lineRule="auto"/>
        <w:rPr>
          <w:sz w:val="20"/>
          <w:szCs w:val="20"/>
          <w:lang w:eastAsia="zh-CN"/>
        </w:rPr>
      </w:pPr>
      <w:r>
        <w:rPr>
          <w:sz w:val="20"/>
          <w:szCs w:val="20"/>
          <w:lang w:eastAsia="zh-CN"/>
        </w:rPr>
        <w:t>Target usage includes antenna switching, codebook/non-codebook based SRS</w:t>
      </w:r>
    </w:p>
    <w:p w14:paraId="3967C31B" w14:textId="77777777" w:rsidR="00E70882" w:rsidRDefault="008C6D9A">
      <w:pPr>
        <w:rPr>
          <w:b/>
          <w:bCs/>
          <w:highlight w:val="green"/>
          <w:lang w:eastAsia="zh-CN"/>
        </w:rPr>
      </w:pPr>
      <w:r>
        <w:rPr>
          <w:b/>
          <w:bCs/>
          <w:highlight w:val="green"/>
          <w:lang w:eastAsia="zh-CN"/>
        </w:rPr>
        <w:t>Agreement</w:t>
      </w:r>
    </w:p>
    <w:p w14:paraId="5CB4C1EE" w14:textId="77777777" w:rsidR="00E70882" w:rsidRDefault="008C6D9A">
      <w:pPr>
        <w:rPr>
          <w:bCs/>
        </w:rPr>
      </w:pPr>
      <w:r>
        <w:rPr>
          <w:bCs/>
        </w:rPr>
        <w:t>For 8 Tx SRS, at least support</w:t>
      </w:r>
    </w:p>
    <w:p w14:paraId="1D80A4D3" w14:textId="77777777" w:rsidR="00E70882" w:rsidRDefault="008C6D9A">
      <w:pPr>
        <w:pStyle w:val="bullet1"/>
        <w:numPr>
          <w:ilvl w:val="0"/>
          <w:numId w:val="13"/>
        </w:numPr>
        <w:spacing w:line="256" w:lineRule="auto"/>
        <w:rPr>
          <w:bCs/>
          <w:sz w:val="20"/>
          <w:szCs w:val="20"/>
        </w:rPr>
      </w:pPr>
      <w:r>
        <w:rPr>
          <w:bCs/>
          <w:sz w:val="20"/>
          <w:szCs w:val="20"/>
        </w:rPr>
        <w:t>8 ports in 1 SRS resource for ‘antennaSwitching’;</w:t>
      </w:r>
    </w:p>
    <w:p w14:paraId="6B3FF290" w14:textId="77777777" w:rsidR="00E70882" w:rsidRDefault="008C6D9A">
      <w:pPr>
        <w:pStyle w:val="bullet1"/>
        <w:numPr>
          <w:ilvl w:val="1"/>
          <w:numId w:val="13"/>
        </w:numPr>
        <w:spacing w:line="256" w:lineRule="auto"/>
        <w:rPr>
          <w:bCs/>
          <w:sz w:val="20"/>
          <w:szCs w:val="20"/>
        </w:rPr>
      </w:pPr>
      <w:r>
        <w:rPr>
          <w:bCs/>
          <w:sz w:val="20"/>
          <w:szCs w:val="20"/>
        </w:rPr>
        <w:t xml:space="preserve">FFS 8 ports in one or multiple SRS resources for ‘codebook’ </w:t>
      </w:r>
    </w:p>
    <w:p w14:paraId="0F497C32" w14:textId="77777777" w:rsidR="00E70882" w:rsidRDefault="008C6D9A">
      <w:pPr>
        <w:rPr>
          <w:bCs/>
        </w:rPr>
      </w:pPr>
      <w:r>
        <w:rPr>
          <w:bCs/>
        </w:rPr>
        <w:t>Above does not imply support for 8 ports in one or multiple OFDM symbols</w:t>
      </w:r>
    </w:p>
    <w:p w14:paraId="112E43A3" w14:textId="77777777" w:rsidR="00E70882" w:rsidRDefault="008C6D9A">
      <w:pPr>
        <w:rPr>
          <w:b/>
          <w:bCs/>
          <w:highlight w:val="green"/>
          <w:lang w:eastAsia="zh-CN"/>
        </w:rPr>
      </w:pPr>
      <w:r>
        <w:rPr>
          <w:b/>
          <w:bCs/>
          <w:highlight w:val="green"/>
          <w:lang w:eastAsia="zh-CN"/>
        </w:rPr>
        <w:t>Agreement</w:t>
      </w:r>
    </w:p>
    <w:p w14:paraId="36E583E8" w14:textId="77777777" w:rsidR="00E70882" w:rsidRDefault="008C6D9A">
      <w:pPr>
        <w:rPr>
          <w:bCs/>
          <w:szCs w:val="24"/>
        </w:rPr>
      </w:pPr>
      <w:r>
        <w:rPr>
          <w:bCs/>
        </w:rPr>
        <w:t>For the maximum number of SRS resource sets for SRS with 8T8R with ‘</w:t>
      </w:r>
      <w:r>
        <w:rPr>
          <w:bCs/>
          <w:i/>
          <w:iCs/>
        </w:rPr>
        <w:t>antennaSwitching’</w:t>
      </w:r>
      <w:r>
        <w:rPr>
          <w:bCs/>
        </w:rPr>
        <w:t>, keep the existing value of the maximum number of SRS resource sets (as provided in Rel-17 antenna switching nTnR)</w:t>
      </w:r>
    </w:p>
    <w:p w14:paraId="1E021DE5" w14:textId="77777777" w:rsidR="00E70882" w:rsidRDefault="008C6D9A">
      <w:pPr>
        <w:rPr>
          <w:rFonts w:eastAsia="Batang"/>
          <w:b/>
          <w:bCs/>
          <w:highlight w:val="green"/>
          <w:lang w:eastAsia="zh-CN"/>
        </w:rPr>
      </w:pPr>
      <w:r>
        <w:rPr>
          <w:b/>
          <w:bCs/>
          <w:highlight w:val="green"/>
          <w:lang w:eastAsia="zh-CN"/>
        </w:rPr>
        <w:t>Agreement</w:t>
      </w:r>
    </w:p>
    <w:p w14:paraId="5241A006" w14:textId="77777777" w:rsidR="00E70882" w:rsidRDefault="008C6D9A">
      <w:pPr>
        <w:rPr>
          <w:bCs/>
          <w:szCs w:val="18"/>
        </w:rPr>
      </w:pPr>
      <w:r>
        <w:rPr>
          <w:bCs/>
          <w:szCs w:val="18"/>
        </w:rPr>
        <w:t>For an 8-port SRS resource in an SRS resource set with usage antennaSwitching (i.e., for 8T8R antenna switching), the 8-port SRS resource is transmitted in at least one OFDM symbol.</w:t>
      </w:r>
    </w:p>
    <w:p w14:paraId="3AA4EB1C" w14:textId="77777777" w:rsidR="00E70882" w:rsidRDefault="008C6D9A">
      <w:pPr>
        <w:pStyle w:val="bullet1"/>
        <w:spacing w:line="256" w:lineRule="auto"/>
        <w:rPr>
          <w:bCs/>
          <w:sz w:val="20"/>
          <w:szCs w:val="22"/>
          <w:lang w:eastAsia="zh-CN"/>
        </w:rPr>
      </w:pPr>
      <w:r>
        <w:rPr>
          <w:bCs/>
          <w:sz w:val="20"/>
          <w:szCs w:val="22"/>
        </w:rPr>
        <w:t>FFS: the resource transmitted in multiple OFDM symbols where different ports are mapped to different symbols.</w:t>
      </w:r>
    </w:p>
    <w:p w14:paraId="63DC5E59" w14:textId="77777777" w:rsidR="00E70882" w:rsidRDefault="008C6D9A">
      <w:pPr>
        <w:rPr>
          <w:rFonts w:eastAsia="Batang"/>
          <w:b/>
          <w:bCs/>
          <w:highlight w:val="green"/>
          <w:lang w:eastAsia="zh-CN"/>
        </w:rPr>
      </w:pPr>
      <w:r>
        <w:rPr>
          <w:b/>
          <w:bCs/>
          <w:highlight w:val="green"/>
          <w:lang w:eastAsia="zh-CN"/>
        </w:rPr>
        <w:t>Agreement</w:t>
      </w:r>
    </w:p>
    <w:p w14:paraId="181C599F" w14:textId="77777777" w:rsidR="00E70882" w:rsidRDefault="008C6D9A">
      <w:pPr>
        <w:spacing w:before="120" w:afterLines="50"/>
        <w:rPr>
          <w:rFonts w:eastAsia="Microsoft YaHei"/>
          <w:lang w:eastAsia="zh-CN"/>
        </w:rPr>
      </w:pPr>
      <w:r>
        <w:rPr>
          <w:rFonts w:eastAsia="Microsoft YaHei"/>
          <w:lang w:eastAsia="zh-CN"/>
        </w:rPr>
        <w:t xml:space="preserve">For SRS resource set(s) with usage ‘nonCodebook’ support 8 1-port SRS resources in one or multiple OFDM symbols. </w:t>
      </w:r>
    </w:p>
    <w:p w14:paraId="12A6E1B6" w14:textId="77777777" w:rsidR="00E70882" w:rsidRDefault="008C6D9A">
      <w:pPr>
        <w:pStyle w:val="ListParagraph"/>
        <w:numPr>
          <w:ilvl w:val="0"/>
          <w:numId w:val="14"/>
        </w:numPr>
        <w:spacing w:before="120" w:afterLines="50" w:after="120" w:line="256" w:lineRule="auto"/>
        <w:rPr>
          <w:rFonts w:ascii="Times New Roman" w:eastAsia="Microsoft YaHei" w:hAnsi="Times New Roman"/>
          <w:lang w:val="en-US" w:eastAsia="zh-CN"/>
        </w:rPr>
      </w:pPr>
      <w:r>
        <w:rPr>
          <w:rFonts w:ascii="Times New Roman" w:eastAsia="Microsoft YaHei" w:hAnsi="Times New Roman"/>
          <w:lang w:val="en-US" w:eastAsia="zh-CN"/>
        </w:rPr>
        <w:t>Note: The maximum number of simultaneous SRS resources is determined via UE-capability signalling.</w:t>
      </w:r>
    </w:p>
    <w:p w14:paraId="272DB865" w14:textId="77777777" w:rsidR="00E70882" w:rsidRDefault="008C6D9A">
      <w:pPr>
        <w:pStyle w:val="Heading2"/>
        <w:numPr>
          <w:ilvl w:val="0"/>
          <w:numId w:val="0"/>
        </w:numPr>
      </w:pPr>
      <w:r>
        <w:t>Appendix 3: Agreements from RAN1#110bis-e</w:t>
      </w:r>
    </w:p>
    <w:p w14:paraId="2007B3CA" w14:textId="77777777" w:rsidR="00E70882" w:rsidRDefault="008C6D9A">
      <w:pPr>
        <w:spacing w:before="240" w:after="0"/>
        <w:rPr>
          <w:rFonts w:eastAsia="Batang"/>
          <w:b/>
          <w:bCs/>
          <w:highlight w:val="green"/>
          <w:lang w:val="en-GB" w:eastAsia="zh-CN"/>
        </w:rPr>
      </w:pPr>
      <w:r>
        <w:rPr>
          <w:rFonts w:eastAsia="Batang"/>
          <w:b/>
          <w:bCs/>
          <w:highlight w:val="green"/>
          <w:lang w:val="en-GB" w:eastAsia="zh-CN"/>
        </w:rPr>
        <w:t>Agreement</w:t>
      </w:r>
    </w:p>
    <w:p w14:paraId="62890F97" w14:textId="77777777" w:rsidR="00E70882" w:rsidRDefault="008C6D9A">
      <w:pPr>
        <w:spacing w:after="0"/>
        <w:rPr>
          <w:rFonts w:eastAsia="Batang"/>
          <w:lang w:val="en-GB" w:eastAsia="zh-CN"/>
        </w:rPr>
      </w:pPr>
      <w:r>
        <w:rPr>
          <w:rFonts w:eastAsia="Batang"/>
          <w:lang w:val="en-GB" w:eastAsia="zh-CN"/>
        </w:rPr>
        <w:t>Support at least one of the following for SRS interference randomization</w:t>
      </w:r>
    </w:p>
    <w:p w14:paraId="3F281170" w14:textId="77777777" w:rsidR="00E70882" w:rsidRDefault="008C6D9A">
      <w:pPr>
        <w:numPr>
          <w:ilvl w:val="0"/>
          <w:numId w:val="8"/>
        </w:numPr>
        <w:spacing w:after="0" w:line="240" w:lineRule="auto"/>
        <w:rPr>
          <w:rFonts w:eastAsia="Malgun Gothic"/>
          <w:bCs/>
          <w:lang w:val="en-GB" w:eastAsia="ja-JP"/>
        </w:rPr>
      </w:pPr>
      <w:r>
        <w:rPr>
          <w:rFonts w:eastAsia="Malgun Gothic"/>
          <w:bCs/>
          <w:lang w:val="en-GB" w:eastAsia="ja-JP"/>
        </w:rPr>
        <w:t>Randomized code-domain resource mapping for SRS transmission by introducing cyclic shift hopping / randomization to SRS resource</w:t>
      </w:r>
    </w:p>
    <w:p w14:paraId="7F31B9A5" w14:textId="77777777" w:rsidR="00E70882" w:rsidRDefault="008C6D9A">
      <w:pPr>
        <w:numPr>
          <w:ilvl w:val="0"/>
          <w:numId w:val="8"/>
        </w:numPr>
        <w:spacing w:after="0" w:line="240" w:lineRule="auto"/>
        <w:rPr>
          <w:rFonts w:eastAsia="Malgun Gothic"/>
          <w:bCs/>
          <w:lang w:val="en-GB" w:eastAsia="ja-JP"/>
        </w:rPr>
      </w:pPr>
      <w:r>
        <w:rPr>
          <w:rFonts w:eastAsia="Malgun Gothic"/>
          <w:bCs/>
          <w:lang w:val="en-GB" w:eastAsia="ja-JP"/>
        </w:rPr>
        <w:t>Comb offset hopping for SRS</w:t>
      </w:r>
    </w:p>
    <w:p w14:paraId="31ABE57B" w14:textId="77777777" w:rsidR="00E70882" w:rsidRDefault="008C6D9A">
      <w:pPr>
        <w:numPr>
          <w:ilvl w:val="1"/>
          <w:numId w:val="8"/>
        </w:numPr>
        <w:spacing w:after="0" w:line="240" w:lineRule="auto"/>
        <w:rPr>
          <w:rFonts w:eastAsia="Malgun Gothic"/>
          <w:bCs/>
          <w:lang w:val="en-GB" w:eastAsia="ja-JP"/>
        </w:rPr>
      </w:pPr>
      <w:r>
        <w:rPr>
          <w:rFonts w:eastAsia="Malgun Gothic"/>
          <w:bCs/>
          <w:lang w:val="en-GB" w:eastAsia="ja-JP"/>
        </w:rPr>
        <w:t>The comb offset is determined pseudo-randomly as a function of time (e.g., slot index, symbol index) and/or NW configured ID with a certain UE-specific initialization.</w:t>
      </w:r>
    </w:p>
    <w:p w14:paraId="2A8F60F3" w14:textId="77777777" w:rsidR="00E70882" w:rsidRDefault="008C6D9A">
      <w:pPr>
        <w:numPr>
          <w:ilvl w:val="1"/>
          <w:numId w:val="8"/>
        </w:numPr>
        <w:spacing w:after="0" w:line="240" w:lineRule="auto"/>
        <w:rPr>
          <w:rFonts w:eastAsia="Malgun Gothic"/>
          <w:bCs/>
          <w:lang w:val="en-GB" w:eastAsia="ja-JP"/>
        </w:rPr>
      </w:pPr>
      <w:r>
        <w:rPr>
          <w:rFonts w:eastAsia="Malgun Gothic"/>
          <w:bCs/>
          <w:lang w:val="en-GB" w:eastAsia="ja-JP"/>
        </w:rPr>
        <w:t>FFS: Other details, e.g., how the comb offset value is determined by the parameters for each SRS port of a SRS resource for a SRS transmission occasion.</w:t>
      </w:r>
    </w:p>
    <w:p w14:paraId="598705C5" w14:textId="77777777" w:rsidR="00E70882" w:rsidRDefault="008C6D9A">
      <w:pPr>
        <w:spacing w:before="240" w:after="0"/>
        <w:rPr>
          <w:rFonts w:eastAsia="Batang"/>
          <w:b/>
          <w:bCs/>
          <w:highlight w:val="green"/>
          <w:lang w:val="en-GB" w:eastAsia="zh-CN"/>
        </w:rPr>
      </w:pPr>
      <w:r>
        <w:rPr>
          <w:rFonts w:eastAsia="Batang"/>
          <w:b/>
          <w:bCs/>
          <w:highlight w:val="green"/>
          <w:lang w:val="en-GB" w:eastAsia="zh-CN"/>
        </w:rPr>
        <w:t>Agreement</w:t>
      </w:r>
    </w:p>
    <w:p w14:paraId="2BF538F3" w14:textId="77777777" w:rsidR="00E70882" w:rsidRDefault="008C6D9A">
      <w:pPr>
        <w:spacing w:after="0"/>
        <w:rPr>
          <w:rFonts w:eastAsia="Batang"/>
          <w:lang w:val="en-GB"/>
        </w:rPr>
      </w:pPr>
      <w:r>
        <w:rPr>
          <w:rFonts w:eastAsia="Batang"/>
          <w:lang w:val="en-GB"/>
        </w:rPr>
        <w:t>For comb offset hopping for SRS and for randomized code-domain resource mapping for SRS transmission via cyclic shift hopping / randomization, further study the following:</w:t>
      </w:r>
    </w:p>
    <w:p w14:paraId="799688B5" w14:textId="77777777" w:rsidR="00E70882" w:rsidRDefault="008C6D9A">
      <w:pPr>
        <w:numPr>
          <w:ilvl w:val="0"/>
          <w:numId w:val="9"/>
        </w:numPr>
        <w:spacing w:after="0" w:line="240" w:lineRule="auto"/>
        <w:ind w:left="360"/>
        <w:contextualSpacing/>
        <w:rPr>
          <w:rFonts w:eastAsia="Batang"/>
          <w:lang w:eastAsia="zh-CN"/>
        </w:rPr>
      </w:pPr>
      <w:r>
        <w:rPr>
          <w:rFonts w:eastAsia="Batang"/>
          <w:lang w:eastAsia="zh-CN"/>
        </w:rPr>
        <w:t>The hopping pattern (e.g., the pseudo-random sequence, time-domain granularity for hopping)</w:t>
      </w:r>
    </w:p>
    <w:p w14:paraId="1F077E11" w14:textId="77777777" w:rsidR="00E70882" w:rsidRDefault="008C6D9A">
      <w:pPr>
        <w:numPr>
          <w:ilvl w:val="0"/>
          <w:numId w:val="9"/>
        </w:numPr>
        <w:spacing w:after="0" w:line="240" w:lineRule="auto"/>
        <w:ind w:left="360"/>
        <w:contextualSpacing/>
        <w:rPr>
          <w:rFonts w:eastAsia="Batang"/>
          <w:lang w:eastAsia="zh-CN"/>
        </w:rPr>
      </w:pPr>
      <w:r>
        <w:rPr>
          <w:rFonts w:eastAsia="Batang"/>
          <w:lang w:eastAsia="zh-CN"/>
        </w:rPr>
        <w:t>The time-domain parameter and/or behavior (e.g., slot index, symbol index, re-initialization behavior)</w:t>
      </w:r>
    </w:p>
    <w:p w14:paraId="7D7C24D1" w14:textId="77777777" w:rsidR="00E70882" w:rsidRDefault="008C6D9A">
      <w:pPr>
        <w:numPr>
          <w:ilvl w:val="0"/>
          <w:numId w:val="9"/>
        </w:numPr>
        <w:spacing w:after="0" w:line="240" w:lineRule="auto"/>
        <w:ind w:left="360"/>
        <w:contextualSpacing/>
        <w:rPr>
          <w:rFonts w:eastAsia="Batang"/>
          <w:lang w:eastAsia="zh-CN"/>
        </w:rPr>
      </w:pPr>
      <w:r>
        <w:rPr>
          <w:rFonts w:eastAsia="Batang"/>
          <w:lang w:eastAsia="zh-CN"/>
        </w:rPr>
        <w:t>Network-configured ID for UE-specific initialization</w:t>
      </w:r>
    </w:p>
    <w:p w14:paraId="1E9D738B" w14:textId="77777777" w:rsidR="00E70882" w:rsidRDefault="008C6D9A">
      <w:pPr>
        <w:numPr>
          <w:ilvl w:val="0"/>
          <w:numId w:val="9"/>
        </w:numPr>
        <w:spacing w:after="0" w:line="240" w:lineRule="auto"/>
        <w:ind w:left="360"/>
        <w:contextualSpacing/>
        <w:rPr>
          <w:rFonts w:eastAsia="Batang"/>
          <w:lang w:eastAsia="zh-CN"/>
        </w:rPr>
      </w:pPr>
      <w:r>
        <w:rPr>
          <w:rFonts w:eastAsia="Batang"/>
          <w:lang w:eastAsia="zh-CN"/>
        </w:rPr>
        <w:lastRenderedPageBreak/>
        <w:t>How the comb offset / cyclic shift value is determined by the parameters for each SRS port of a SRS resource for a SRS transmission occasion</w:t>
      </w:r>
    </w:p>
    <w:p w14:paraId="19665AAA" w14:textId="77777777" w:rsidR="00E70882" w:rsidRDefault="008C6D9A">
      <w:pPr>
        <w:numPr>
          <w:ilvl w:val="0"/>
          <w:numId w:val="9"/>
        </w:numPr>
        <w:spacing w:after="0" w:line="240" w:lineRule="auto"/>
        <w:ind w:left="360"/>
        <w:contextualSpacing/>
        <w:rPr>
          <w:rFonts w:eastAsia="Batang"/>
          <w:lang w:eastAsia="zh-CN"/>
        </w:rPr>
      </w:pPr>
      <w:r>
        <w:rPr>
          <w:rFonts w:eastAsia="Batang"/>
          <w:lang w:eastAsia="zh-CN"/>
        </w:rPr>
        <w:t>Potential issue on multiplexing with legacy UEs if CS hopping and/or comb offset hopping are enabled</w:t>
      </w:r>
    </w:p>
    <w:p w14:paraId="06B0E3F5" w14:textId="77777777" w:rsidR="00E70882" w:rsidRDefault="008C6D9A">
      <w:pPr>
        <w:numPr>
          <w:ilvl w:val="0"/>
          <w:numId w:val="9"/>
        </w:numPr>
        <w:spacing w:after="0" w:line="240" w:lineRule="auto"/>
        <w:ind w:left="360"/>
        <w:contextualSpacing/>
        <w:rPr>
          <w:rFonts w:eastAsia="Batang"/>
          <w:lang w:eastAsia="zh-CN"/>
        </w:rPr>
      </w:pPr>
      <w:r>
        <w:rPr>
          <w:rFonts w:eastAsia="Batang"/>
          <w:lang w:eastAsia="zh-CN"/>
        </w:rPr>
        <w:t>Applicability to periodic/semi-persistent/aperiodic SRS</w:t>
      </w:r>
    </w:p>
    <w:p w14:paraId="4B25EA52" w14:textId="77777777" w:rsidR="00E70882" w:rsidRDefault="008C6D9A">
      <w:pPr>
        <w:spacing w:after="0"/>
        <w:contextualSpacing/>
        <w:rPr>
          <w:rFonts w:eastAsia="Batang"/>
          <w:lang w:eastAsia="zh-CN"/>
        </w:rPr>
      </w:pPr>
      <w:r>
        <w:rPr>
          <w:rFonts w:eastAsia="Batang"/>
          <w:lang w:eastAsia="zh-CN"/>
        </w:rPr>
        <w:t>Other details are not excluded</w:t>
      </w:r>
    </w:p>
    <w:p w14:paraId="089B2E19" w14:textId="77777777" w:rsidR="00E70882" w:rsidRDefault="008C6D9A">
      <w:pPr>
        <w:spacing w:before="240" w:after="0"/>
        <w:rPr>
          <w:rFonts w:eastAsia="Batang"/>
          <w:b/>
          <w:bCs/>
          <w:highlight w:val="green"/>
          <w:lang w:val="en-GB" w:eastAsia="zh-CN"/>
        </w:rPr>
      </w:pPr>
      <w:r>
        <w:rPr>
          <w:rFonts w:eastAsia="Batang"/>
          <w:b/>
          <w:bCs/>
          <w:highlight w:val="green"/>
          <w:lang w:val="en-GB" w:eastAsia="zh-CN"/>
        </w:rPr>
        <w:t>Agreement</w:t>
      </w:r>
    </w:p>
    <w:p w14:paraId="4444348C" w14:textId="77777777" w:rsidR="00E70882" w:rsidRDefault="008C6D9A">
      <w:pPr>
        <w:spacing w:after="0"/>
        <w:rPr>
          <w:rFonts w:eastAsia="Batang"/>
          <w:lang w:val="en-GB"/>
        </w:rPr>
      </w:pPr>
      <w:r>
        <w:rPr>
          <w:rFonts w:eastAsia="Batang"/>
          <w:lang w:val="en-GB"/>
        </w:rPr>
        <w:t>For SRS TD OCC for SRS enhancements for TDD CJT, study:</w:t>
      </w:r>
    </w:p>
    <w:p w14:paraId="07A0B2EF" w14:textId="77777777" w:rsidR="00E70882" w:rsidRDefault="008C6D9A">
      <w:pPr>
        <w:numPr>
          <w:ilvl w:val="0"/>
          <w:numId w:val="9"/>
        </w:numPr>
        <w:spacing w:after="0" w:line="240" w:lineRule="auto"/>
        <w:ind w:left="360"/>
        <w:contextualSpacing/>
        <w:rPr>
          <w:rFonts w:eastAsia="Batang"/>
          <w:lang w:eastAsia="zh-CN"/>
        </w:rPr>
      </w:pPr>
      <w:r>
        <w:rPr>
          <w:rFonts w:eastAsia="Batang"/>
          <w:lang w:eastAsia="zh-CN"/>
        </w:rPr>
        <w:t>Comparison against SRS on 1 OFDM symbol</w:t>
      </w:r>
    </w:p>
    <w:p w14:paraId="3AFD26A8" w14:textId="77777777" w:rsidR="00E70882" w:rsidRDefault="008C6D9A">
      <w:pPr>
        <w:numPr>
          <w:ilvl w:val="0"/>
          <w:numId w:val="9"/>
        </w:numPr>
        <w:spacing w:after="0" w:line="240" w:lineRule="auto"/>
        <w:ind w:left="360"/>
        <w:contextualSpacing/>
        <w:rPr>
          <w:rFonts w:eastAsia="Batang"/>
          <w:lang w:eastAsia="zh-CN"/>
        </w:rPr>
      </w:pPr>
      <w:r>
        <w:rPr>
          <w:rFonts w:eastAsia="Batang"/>
          <w:lang w:eastAsia="zh-CN"/>
        </w:rPr>
        <w:t>Comparison against SRS repeated on multiple OFDM symbols</w:t>
      </w:r>
    </w:p>
    <w:p w14:paraId="1CC0DED7" w14:textId="77777777" w:rsidR="00E70882" w:rsidRDefault="008C6D9A">
      <w:pPr>
        <w:numPr>
          <w:ilvl w:val="0"/>
          <w:numId w:val="9"/>
        </w:numPr>
        <w:spacing w:after="0" w:line="240" w:lineRule="auto"/>
        <w:ind w:left="360"/>
        <w:contextualSpacing/>
        <w:rPr>
          <w:rFonts w:eastAsia="Batang"/>
          <w:lang w:eastAsia="zh-CN"/>
        </w:rPr>
      </w:pPr>
      <w:r>
        <w:rPr>
          <w:rFonts w:eastAsia="Batang"/>
          <w:lang w:eastAsia="zh-CN"/>
        </w:rPr>
        <w:t>Study the following aspects: evaluation performance, SRS overhead, per-symbol per-port transmission power, impact of channel delay, dropping rules of collision with other uplink resource, etc.</w:t>
      </w:r>
    </w:p>
    <w:p w14:paraId="2E318F7C" w14:textId="77777777" w:rsidR="00E70882" w:rsidRDefault="008C6D9A">
      <w:pPr>
        <w:spacing w:before="240" w:after="0"/>
        <w:rPr>
          <w:rFonts w:eastAsia="Batang"/>
          <w:b/>
          <w:bCs/>
          <w:highlight w:val="green"/>
          <w:lang w:val="en-GB" w:eastAsia="zh-CN"/>
        </w:rPr>
      </w:pPr>
      <w:r>
        <w:rPr>
          <w:rFonts w:eastAsia="Batang"/>
          <w:b/>
          <w:bCs/>
          <w:highlight w:val="green"/>
          <w:lang w:val="en-GB" w:eastAsia="zh-CN"/>
        </w:rPr>
        <w:t>Agreement</w:t>
      </w:r>
    </w:p>
    <w:p w14:paraId="3E5A566C" w14:textId="77777777" w:rsidR="00E70882" w:rsidRDefault="008C6D9A">
      <w:pPr>
        <w:spacing w:after="0"/>
        <w:rPr>
          <w:rFonts w:eastAsia="Batang"/>
          <w:lang w:val="en-GB"/>
        </w:rPr>
      </w:pPr>
      <w:r>
        <w:rPr>
          <w:rFonts w:eastAsia="Batang"/>
          <w:lang w:val="en-GB"/>
        </w:rPr>
        <w:t>For per-TRP power control and/or power control of one or multiple SRS transmission occasions towards to multiple TRPs, study the options for an SRS resource set:</w:t>
      </w:r>
    </w:p>
    <w:p w14:paraId="2AB246ED" w14:textId="77777777" w:rsidR="00E70882" w:rsidRDefault="008C6D9A">
      <w:pPr>
        <w:numPr>
          <w:ilvl w:val="0"/>
          <w:numId w:val="9"/>
        </w:numPr>
        <w:spacing w:after="0" w:line="240" w:lineRule="auto"/>
        <w:ind w:left="360"/>
        <w:contextualSpacing/>
        <w:rPr>
          <w:rFonts w:eastAsia="Batang"/>
          <w:lang w:eastAsia="zh-CN"/>
        </w:rPr>
      </w:pPr>
      <w:r>
        <w:rPr>
          <w:rFonts w:eastAsia="Batang"/>
          <w:lang w:eastAsia="zh-CN"/>
        </w:rPr>
        <w:t xml:space="preserve">Option 1: </w:t>
      </w:r>
    </w:p>
    <w:p w14:paraId="1457B5D6" w14:textId="77777777" w:rsidR="00E70882" w:rsidRDefault="008C6D9A">
      <w:pPr>
        <w:numPr>
          <w:ilvl w:val="1"/>
          <w:numId w:val="9"/>
        </w:numPr>
        <w:spacing w:after="0" w:line="240" w:lineRule="auto"/>
        <w:ind w:left="1080"/>
        <w:contextualSpacing/>
        <w:rPr>
          <w:rFonts w:eastAsia="Batang"/>
          <w:lang w:eastAsia="zh-CN"/>
        </w:rPr>
      </w:pPr>
      <w:r>
        <w:rPr>
          <w:rFonts w:eastAsia="Batang"/>
          <w:lang w:eastAsia="zh-CN"/>
        </w:rPr>
        <w:t>Same power control process for all SRS resources of an SRS resource set where the power control process is based on one Po value and one closed loop state and jointly on more than one DL pathloss RS and/or more than one alpha</w:t>
      </w:r>
    </w:p>
    <w:p w14:paraId="03E78E04" w14:textId="77777777" w:rsidR="00E70882" w:rsidRDefault="008C6D9A">
      <w:pPr>
        <w:numPr>
          <w:ilvl w:val="1"/>
          <w:numId w:val="9"/>
        </w:numPr>
        <w:spacing w:after="0" w:line="240" w:lineRule="auto"/>
        <w:ind w:left="1080"/>
        <w:contextualSpacing/>
        <w:rPr>
          <w:rFonts w:eastAsia="Batang"/>
          <w:lang w:eastAsia="zh-CN"/>
        </w:rPr>
      </w:pPr>
      <w:r>
        <w:rPr>
          <w:rFonts w:eastAsia="Batang"/>
          <w:lang w:eastAsia="zh-CN"/>
        </w:rPr>
        <w:t>Each transmission occasion of the SRS resource is towards multiple TRPs</w:t>
      </w:r>
    </w:p>
    <w:p w14:paraId="653FD690" w14:textId="77777777" w:rsidR="00E70882" w:rsidRDefault="008C6D9A">
      <w:pPr>
        <w:numPr>
          <w:ilvl w:val="0"/>
          <w:numId w:val="9"/>
        </w:numPr>
        <w:spacing w:after="0" w:line="240" w:lineRule="auto"/>
        <w:ind w:left="360"/>
        <w:contextualSpacing/>
        <w:rPr>
          <w:rFonts w:eastAsia="Batang"/>
          <w:lang w:eastAsia="zh-CN"/>
        </w:rPr>
      </w:pPr>
      <w:r>
        <w:rPr>
          <w:rFonts w:eastAsia="Batang"/>
          <w:lang w:eastAsia="zh-CN"/>
        </w:rPr>
        <w:t xml:space="preserve">Option 2: </w:t>
      </w:r>
    </w:p>
    <w:p w14:paraId="5D174B78" w14:textId="77777777" w:rsidR="00E70882" w:rsidRDefault="008C6D9A">
      <w:pPr>
        <w:numPr>
          <w:ilvl w:val="1"/>
          <w:numId w:val="9"/>
        </w:numPr>
        <w:spacing w:after="0" w:line="240" w:lineRule="auto"/>
        <w:ind w:left="1080"/>
        <w:contextualSpacing/>
        <w:rPr>
          <w:rFonts w:eastAsia="Batang"/>
          <w:lang w:eastAsia="zh-CN"/>
        </w:rPr>
      </w:pPr>
      <w:r>
        <w:rPr>
          <w:rFonts w:eastAsia="Batang"/>
          <w:lang w:eastAsia="zh-CN"/>
        </w:rP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61B72FC8" w14:textId="77777777" w:rsidR="00E70882" w:rsidRDefault="008C6D9A">
      <w:pPr>
        <w:numPr>
          <w:ilvl w:val="1"/>
          <w:numId w:val="9"/>
        </w:numPr>
        <w:spacing w:after="0" w:line="240" w:lineRule="auto"/>
        <w:ind w:left="1080"/>
        <w:contextualSpacing/>
        <w:rPr>
          <w:rFonts w:eastAsia="Batang"/>
          <w:lang w:eastAsia="zh-CN"/>
        </w:rPr>
      </w:pPr>
      <w:r>
        <w:rPr>
          <w:rFonts w:eastAsia="Batang"/>
          <w:lang w:eastAsia="zh-CN"/>
        </w:rPr>
        <w:t>Different transmission occasions of the SRS resource can be towards different TRPs</w:t>
      </w:r>
    </w:p>
    <w:p w14:paraId="4BB0E8CB" w14:textId="77777777" w:rsidR="00E70882" w:rsidRDefault="008C6D9A">
      <w:pPr>
        <w:spacing w:after="0" w:line="276" w:lineRule="auto"/>
        <w:rPr>
          <w:rFonts w:eastAsia="Batang"/>
          <w:lang w:val="en-GB"/>
        </w:rPr>
      </w:pPr>
      <w:r>
        <w:rPr>
          <w:rFonts w:eastAsia="Batang"/>
          <w:b/>
          <w:bCs/>
          <w:lang w:val="en-GB"/>
        </w:rPr>
        <w:t>Conclusion</w:t>
      </w:r>
    </w:p>
    <w:p w14:paraId="5CDF851E" w14:textId="77777777" w:rsidR="00E70882" w:rsidRDefault="008C6D9A">
      <w:pPr>
        <w:spacing w:after="0" w:line="276" w:lineRule="auto"/>
        <w:rPr>
          <w:rFonts w:eastAsia="Batang"/>
          <w:lang w:val="en-GB"/>
        </w:rPr>
      </w:pPr>
      <w:r>
        <w:rPr>
          <w:rFonts w:eastAsia="Batang"/>
          <w:lang w:val="en-GB"/>
        </w:rPr>
        <w:t>The discussion of resource mapping for SRS transmission based on network-provided parameters or system parameters is merged into the discussions of other SRS enhancements for TDD CJT.</w:t>
      </w:r>
    </w:p>
    <w:p w14:paraId="0602B3C8" w14:textId="77777777" w:rsidR="00E70882" w:rsidRDefault="008C6D9A">
      <w:pPr>
        <w:spacing w:after="0"/>
        <w:rPr>
          <w:rFonts w:eastAsia="Batang"/>
          <w:lang w:val="en-GB"/>
        </w:rPr>
      </w:pPr>
      <w:r>
        <w:rPr>
          <w:rFonts w:eastAsia="Batang"/>
          <w:b/>
          <w:bCs/>
          <w:lang w:val="en-GB"/>
        </w:rPr>
        <w:t>Conclusion</w:t>
      </w:r>
    </w:p>
    <w:p w14:paraId="30B7B801" w14:textId="77777777" w:rsidR="00E70882" w:rsidRDefault="008C6D9A">
      <w:pPr>
        <w:numPr>
          <w:ilvl w:val="0"/>
          <w:numId w:val="10"/>
        </w:numPr>
        <w:spacing w:after="0" w:line="240" w:lineRule="auto"/>
        <w:contextualSpacing/>
        <w:rPr>
          <w:rFonts w:eastAsia="Batang"/>
          <w:lang w:val="en-GB" w:eastAsia="zh-CN"/>
        </w:rPr>
      </w:pPr>
      <w:r>
        <w:rPr>
          <w:rFonts w:eastAsia="Batang"/>
          <w:lang w:eastAsia="zh-CN"/>
        </w:rPr>
        <w:t>N</w:t>
      </w:r>
      <w:r>
        <w:rPr>
          <w:rFonts w:eastAsia="Batang"/>
          <w:lang w:val="en-GB" w:eastAsia="zh-CN"/>
        </w:rPr>
        <w:t>o further discussion of increasing the maximum number of cyclic shifts for CJT SRS.</w:t>
      </w:r>
    </w:p>
    <w:p w14:paraId="131AC89F" w14:textId="77777777" w:rsidR="00E70882" w:rsidRDefault="008C6D9A">
      <w:pPr>
        <w:numPr>
          <w:ilvl w:val="0"/>
          <w:numId w:val="10"/>
        </w:numPr>
        <w:spacing w:after="0" w:line="240" w:lineRule="auto"/>
        <w:contextualSpacing/>
        <w:rPr>
          <w:rFonts w:eastAsia="Batang"/>
          <w:lang w:val="en-GB" w:eastAsia="zh-CN"/>
        </w:rPr>
      </w:pPr>
      <w:r>
        <w:rPr>
          <w:rFonts w:eastAsia="Batang"/>
          <w:lang w:val="en-GB" w:eastAsia="zh-CN"/>
        </w:rPr>
        <w:t>No further discussion of partial frequency sounding extensions for CJT SRS.</w:t>
      </w:r>
    </w:p>
    <w:p w14:paraId="058F2F77" w14:textId="77777777" w:rsidR="00E70882" w:rsidRDefault="008C6D9A">
      <w:pPr>
        <w:spacing w:before="240" w:after="0"/>
        <w:rPr>
          <w:rFonts w:eastAsia="Batang"/>
          <w:b/>
          <w:bCs/>
          <w:highlight w:val="green"/>
          <w:lang w:val="en-GB" w:eastAsia="zh-CN"/>
        </w:rPr>
      </w:pPr>
      <w:r>
        <w:rPr>
          <w:rFonts w:eastAsia="Batang"/>
          <w:b/>
          <w:bCs/>
          <w:highlight w:val="green"/>
          <w:lang w:val="en-GB" w:eastAsia="zh-CN"/>
        </w:rPr>
        <w:t>Agreement</w:t>
      </w:r>
    </w:p>
    <w:p w14:paraId="611CA871" w14:textId="77777777" w:rsidR="00E70882" w:rsidRDefault="008C6D9A">
      <w:pPr>
        <w:spacing w:after="0"/>
        <w:rPr>
          <w:rFonts w:eastAsia="Batang"/>
          <w:bCs/>
          <w:lang w:val="en-GB"/>
        </w:rPr>
      </w:pPr>
      <w:r>
        <w:rPr>
          <w:rFonts w:eastAsia="Batang"/>
          <w:bCs/>
          <w:lang w:val="en-GB"/>
        </w:rPr>
        <w:t xml:space="preserve">For an 8-port SRS resource in a SRS resource set ‘antennaSwitching’ (i.e., for 8T8R antenna switching), when the SRS resource is configured with m OFDM symbols (m &gt;= 1), at least support the 8 ports mapped onto each of the m OFDM symbols using legacy schemes (repetition, frequency hopping, partial sounding, or a combination thereof). </w:t>
      </w:r>
    </w:p>
    <w:p w14:paraId="2376EA71" w14:textId="77777777" w:rsidR="00E70882" w:rsidRDefault="008C6D9A">
      <w:pPr>
        <w:numPr>
          <w:ilvl w:val="0"/>
          <w:numId w:val="10"/>
        </w:numPr>
        <w:spacing w:after="0" w:line="240" w:lineRule="auto"/>
        <w:contextualSpacing/>
        <w:rPr>
          <w:rFonts w:eastAsia="Batang"/>
          <w:bCs/>
          <w:lang w:val="en-GB" w:eastAsia="zh-CN"/>
        </w:rPr>
      </w:pPr>
      <w:r>
        <w:rPr>
          <w:rFonts w:eastAsia="Batang"/>
          <w:bCs/>
          <w:lang w:val="en-GB" w:eastAsia="zh-CN"/>
        </w:rPr>
        <w:t>m takes the legacy values, i.e., 1,2,4,8,10,12,14.</w:t>
      </w:r>
    </w:p>
    <w:p w14:paraId="240CC067" w14:textId="77777777" w:rsidR="00E70882" w:rsidRDefault="008C6D9A">
      <w:pPr>
        <w:spacing w:before="240" w:after="0"/>
        <w:rPr>
          <w:rFonts w:eastAsia="Batang"/>
          <w:b/>
          <w:bCs/>
          <w:highlight w:val="green"/>
          <w:lang w:val="en-GB" w:eastAsia="zh-CN"/>
        </w:rPr>
      </w:pPr>
      <w:r>
        <w:rPr>
          <w:rFonts w:eastAsia="Batang"/>
          <w:b/>
          <w:bCs/>
          <w:highlight w:val="green"/>
          <w:lang w:val="en-GB" w:eastAsia="zh-CN"/>
        </w:rPr>
        <w:t>Agreement</w:t>
      </w:r>
    </w:p>
    <w:p w14:paraId="183DF09C" w14:textId="77777777" w:rsidR="00E70882" w:rsidRDefault="008C6D9A">
      <w:pPr>
        <w:spacing w:after="0"/>
        <w:rPr>
          <w:rFonts w:eastAsia="Batang"/>
          <w:bCs/>
          <w:lang w:val="en-GB"/>
        </w:rPr>
      </w:pPr>
      <w:r>
        <w:rPr>
          <w:rFonts w:eastAsia="Batang"/>
          <w:bCs/>
          <w:lang w:val="en-GB"/>
        </w:rPr>
        <w:t xml:space="preserve">For one single SRS resource in a SRS resource set with usage ‘codebook’ for 8Tx PUSCH, when the SRS resource is configured with n ports (n &lt;= 8) and m OFDM symbols (m &gt;= 1), at least support the n ports mapped onto each of the m OFDM symbols using legacy schemes (repetition, frequency hopping, partial sounding, or a combination thereof). </w:t>
      </w:r>
    </w:p>
    <w:p w14:paraId="1B444533" w14:textId="77777777" w:rsidR="00E70882" w:rsidRDefault="008C6D9A">
      <w:pPr>
        <w:numPr>
          <w:ilvl w:val="0"/>
          <w:numId w:val="10"/>
        </w:numPr>
        <w:spacing w:after="0" w:line="240" w:lineRule="auto"/>
        <w:contextualSpacing/>
        <w:rPr>
          <w:rFonts w:eastAsia="Batang"/>
          <w:bCs/>
          <w:lang w:val="en-GB" w:eastAsia="zh-CN"/>
        </w:rPr>
      </w:pPr>
      <w:r>
        <w:rPr>
          <w:rFonts w:eastAsia="Batang"/>
          <w:bCs/>
          <w:lang w:val="en-GB" w:eastAsia="zh-CN"/>
        </w:rPr>
        <w:t>n can be 8</w:t>
      </w:r>
    </w:p>
    <w:p w14:paraId="251F75AB" w14:textId="77777777" w:rsidR="00E70882" w:rsidRDefault="008C6D9A">
      <w:pPr>
        <w:numPr>
          <w:ilvl w:val="0"/>
          <w:numId w:val="10"/>
        </w:numPr>
        <w:spacing w:after="0" w:line="240" w:lineRule="auto"/>
        <w:contextualSpacing/>
        <w:rPr>
          <w:rFonts w:eastAsia="Batang"/>
          <w:bCs/>
          <w:lang w:val="en-GB" w:eastAsia="zh-CN"/>
        </w:rPr>
      </w:pPr>
      <w:r>
        <w:rPr>
          <w:rFonts w:eastAsia="Batang"/>
          <w:bCs/>
          <w:lang w:val="en-GB" w:eastAsia="zh-CN"/>
        </w:rPr>
        <w:t>m takes the legacy values, i.e., 1,2,4,8,10,12,14.</w:t>
      </w:r>
    </w:p>
    <w:p w14:paraId="42F1E72E" w14:textId="77777777" w:rsidR="00E70882" w:rsidRDefault="008C6D9A">
      <w:pPr>
        <w:pStyle w:val="Heading2"/>
        <w:numPr>
          <w:ilvl w:val="0"/>
          <w:numId w:val="0"/>
        </w:numPr>
      </w:pPr>
      <w:r>
        <w:t xml:space="preserve"> </w:t>
      </w:r>
    </w:p>
    <w:p w14:paraId="553EA32E" w14:textId="77777777" w:rsidR="00E70882" w:rsidRDefault="00E70882">
      <w:pPr>
        <w:pStyle w:val="References"/>
        <w:numPr>
          <w:ilvl w:val="0"/>
          <w:numId w:val="0"/>
        </w:numPr>
        <w:ind w:left="360" w:hanging="360"/>
        <w:rPr>
          <w:color w:val="000000" w:themeColor="text1"/>
          <w:sz w:val="22"/>
          <w:szCs w:val="22"/>
        </w:rPr>
      </w:pPr>
    </w:p>
    <w:p w14:paraId="5F0702E3" w14:textId="77777777" w:rsidR="00E70882" w:rsidRDefault="00E70882">
      <w:pPr>
        <w:pStyle w:val="References"/>
        <w:numPr>
          <w:ilvl w:val="0"/>
          <w:numId w:val="0"/>
        </w:numPr>
        <w:ind w:left="360" w:hanging="360"/>
        <w:rPr>
          <w:color w:val="000000" w:themeColor="text1"/>
          <w:sz w:val="22"/>
          <w:szCs w:val="22"/>
        </w:rPr>
      </w:pPr>
    </w:p>
    <w:sectPr w:rsidR="00E70882">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C798F" w14:textId="77777777" w:rsidR="00116079" w:rsidRDefault="00116079" w:rsidP="00F318D3">
      <w:pPr>
        <w:spacing w:after="0" w:line="240" w:lineRule="auto"/>
      </w:pPr>
      <w:r>
        <w:separator/>
      </w:r>
    </w:p>
  </w:endnote>
  <w:endnote w:type="continuationSeparator" w:id="0">
    <w:p w14:paraId="2491B895" w14:textId="77777777" w:rsidR="00116079" w:rsidRDefault="00116079" w:rsidP="00F318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8DAF2" w14:textId="77777777" w:rsidR="00116079" w:rsidRDefault="00116079" w:rsidP="00F318D3">
      <w:pPr>
        <w:spacing w:after="0" w:line="240" w:lineRule="auto"/>
      </w:pPr>
      <w:r>
        <w:separator/>
      </w:r>
    </w:p>
  </w:footnote>
  <w:footnote w:type="continuationSeparator" w:id="0">
    <w:p w14:paraId="7062AAC7" w14:textId="77777777" w:rsidR="00116079" w:rsidRDefault="00116079" w:rsidP="00F318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multilevel"/>
    <w:tmpl w:val="01467A8F"/>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5802B68"/>
    <w:multiLevelType w:val="hybridMultilevel"/>
    <w:tmpl w:val="01768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F8E4AF6"/>
    <w:multiLevelType w:val="multilevel"/>
    <w:tmpl w:val="1F8E4A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2F62139"/>
    <w:multiLevelType w:val="multilevel"/>
    <w:tmpl w:val="42F62139"/>
    <w:lvl w:ilvl="0">
      <w:start w:val="2"/>
      <w:numFmt w:val="bullet"/>
      <w:pStyle w:val="listauto1"/>
      <w:lvlText w:val="-"/>
      <w:lvlJc w:val="left"/>
      <w:pPr>
        <w:ind w:left="1440" w:hanging="864"/>
      </w:pPr>
      <w:rPr>
        <w:rFonts w:ascii="Times New Roman" w:eastAsiaTheme="minorEastAsia" w:hAnsi="Times New Roman" w:cs="Times New Roman" w:hint="default"/>
      </w:rPr>
    </w:lvl>
    <w:lvl w:ilvl="1">
      <w:start w:val="1"/>
      <w:numFmt w:val="bullet"/>
      <w:pStyle w:val="listauto2"/>
      <w:lvlText w:val="o"/>
      <w:lvlJc w:val="left"/>
      <w:pPr>
        <w:ind w:left="1440" w:hanging="60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468519EC"/>
    <w:multiLevelType w:val="multilevel"/>
    <w:tmpl w:val="468519EC"/>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4C465959"/>
    <w:multiLevelType w:val="multilevel"/>
    <w:tmpl w:val="4C465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D705504"/>
    <w:multiLevelType w:val="multilevel"/>
    <w:tmpl w:val="5D705504"/>
    <w:lvl w:ilvl="0">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 w:hanging="14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04D0E5A"/>
    <w:multiLevelType w:val="multilevel"/>
    <w:tmpl w:val="704D0E5A"/>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5EC2439"/>
    <w:multiLevelType w:val="multilevel"/>
    <w:tmpl w:val="75EC2439"/>
    <w:lvl w:ilvl="0">
      <w:start w:val="4"/>
      <w:numFmt w:val="decimal"/>
      <w:lvlText w:val="%1."/>
      <w:lvlJc w:val="left"/>
      <w:pPr>
        <w:ind w:left="840" w:hanging="4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10714764">
    <w:abstractNumId w:val="5"/>
  </w:num>
  <w:num w:numId="2" w16cid:durableId="1352221134">
    <w:abstractNumId w:val="6"/>
  </w:num>
  <w:num w:numId="3" w16cid:durableId="1625162089">
    <w:abstractNumId w:val="12"/>
  </w:num>
  <w:num w:numId="4" w16cid:durableId="1921140232">
    <w:abstractNumId w:val="11"/>
  </w:num>
  <w:num w:numId="5" w16cid:durableId="469860335">
    <w:abstractNumId w:val="8"/>
  </w:num>
  <w:num w:numId="6" w16cid:durableId="1380280874">
    <w:abstractNumId w:val="14"/>
  </w:num>
  <w:num w:numId="7" w16cid:durableId="1531525265">
    <w:abstractNumId w:val="0"/>
  </w:num>
  <w:num w:numId="8" w16cid:durableId="1018391396">
    <w:abstractNumId w:val="2"/>
  </w:num>
  <w:num w:numId="9" w16cid:durableId="1220627634">
    <w:abstractNumId w:val="7"/>
  </w:num>
  <w:num w:numId="10" w16cid:durableId="1573080694">
    <w:abstractNumId w:val="9"/>
  </w:num>
  <w:num w:numId="11" w16cid:durableId="1551720929">
    <w:abstractNumId w:val="10"/>
  </w:num>
  <w:num w:numId="12" w16cid:durableId="195970270">
    <w:abstractNumId w:val="3"/>
  </w:num>
  <w:num w:numId="13" w16cid:durableId="758143140">
    <w:abstractNumId w:val="13"/>
  </w:num>
  <w:num w:numId="14" w16cid:durableId="1409038874">
    <w:abstractNumId w:val="4"/>
  </w:num>
  <w:num w:numId="15" w16cid:durableId="143061490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만든 이">
    <w15:presenceInfo w15:providerId="None" w15:userId="만든 이"/>
  </w15:person>
  <w15:person w15:author="JL">
    <w15:presenceInfo w15:providerId="None" w15:userId="JL"/>
  </w15:person>
  <w15:person w15:author="ZTE">
    <w15:presenceInfo w15:providerId="None" w15:userId="ZTE"/>
  </w15:person>
  <w15:person w15:author="Yi Yi45 Zhang">
    <w15:presenceInfo w15:providerId="AD" w15:userId="S::zhangyi45@Lenovo.com::c76560d5-4f0a-4684-ab45-0e1452b4e8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jAxtTQ0MrQwNjNR0lEKTi0uzszPAymwqAUA7ycmCSwAAAA="/>
  </w:docVars>
  <w:rsids>
    <w:rsidRoot w:val="00CF5263"/>
    <w:rsid w:val="00000393"/>
    <w:rsid w:val="000006EE"/>
    <w:rsid w:val="00000767"/>
    <w:rsid w:val="00000C1B"/>
    <w:rsid w:val="00000D04"/>
    <w:rsid w:val="00000DB2"/>
    <w:rsid w:val="000010BB"/>
    <w:rsid w:val="000011C6"/>
    <w:rsid w:val="00001309"/>
    <w:rsid w:val="0000144B"/>
    <w:rsid w:val="00001718"/>
    <w:rsid w:val="000018BA"/>
    <w:rsid w:val="00001B63"/>
    <w:rsid w:val="00001E4A"/>
    <w:rsid w:val="00001E62"/>
    <w:rsid w:val="0000203F"/>
    <w:rsid w:val="000020F6"/>
    <w:rsid w:val="00002893"/>
    <w:rsid w:val="0000332F"/>
    <w:rsid w:val="000033A3"/>
    <w:rsid w:val="00003605"/>
    <w:rsid w:val="00003B0B"/>
    <w:rsid w:val="00003C56"/>
    <w:rsid w:val="00003EC2"/>
    <w:rsid w:val="000040A9"/>
    <w:rsid w:val="0000451C"/>
    <w:rsid w:val="0000458E"/>
    <w:rsid w:val="000045A1"/>
    <w:rsid w:val="00004684"/>
    <w:rsid w:val="00004C28"/>
    <w:rsid w:val="00004E70"/>
    <w:rsid w:val="00004E99"/>
    <w:rsid w:val="0000587F"/>
    <w:rsid w:val="00005E66"/>
    <w:rsid w:val="000061D6"/>
    <w:rsid w:val="00006387"/>
    <w:rsid w:val="000067E8"/>
    <w:rsid w:val="00006B4B"/>
    <w:rsid w:val="00006DB8"/>
    <w:rsid w:val="000072B6"/>
    <w:rsid w:val="00007813"/>
    <w:rsid w:val="00007EA1"/>
    <w:rsid w:val="00007FD7"/>
    <w:rsid w:val="000100F2"/>
    <w:rsid w:val="000102D7"/>
    <w:rsid w:val="000105F4"/>
    <w:rsid w:val="000109E6"/>
    <w:rsid w:val="00010DBC"/>
    <w:rsid w:val="0001116D"/>
    <w:rsid w:val="00011278"/>
    <w:rsid w:val="000114E4"/>
    <w:rsid w:val="0001169A"/>
    <w:rsid w:val="00011F67"/>
    <w:rsid w:val="000124E9"/>
    <w:rsid w:val="00012862"/>
    <w:rsid w:val="000128E6"/>
    <w:rsid w:val="00012B69"/>
    <w:rsid w:val="00012EB8"/>
    <w:rsid w:val="00012F77"/>
    <w:rsid w:val="00013371"/>
    <w:rsid w:val="00014DD9"/>
    <w:rsid w:val="000150CD"/>
    <w:rsid w:val="000156D1"/>
    <w:rsid w:val="00015894"/>
    <w:rsid w:val="00015A05"/>
    <w:rsid w:val="00015B19"/>
    <w:rsid w:val="00015EFB"/>
    <w:rsid w:val="000165E2"/>
    <w:rsid w:val="0001665B"/>
    <w:rsid w:val="00016B0E"/>
    <w:rsid w:val="00016EF9"/>
    <w:rsid w:val="00016FAD"/>
    <w:rsid w:val="000172BE"/>
    <w:rsid w:val="00017628"/>
    <w:rsid w:val="00017BC0"/>
    <w:rsid w:val="00017D8A"/>
    <w:rsid w:val="000202BA"/>
    <w:rsid w:val="00021184"/>
    <w:rsid w:val="00021CC4"/>
    <w:rsid w:val="0002247C"/>
    <w:rsid w:val="000227D0"/>
    <w:rsid w:val="000231C2"/>
    <w:rsid w:val="00023388"/>
    <w:rsid w:val="00023425"/>
    <w:rsid w:val="00023685"/>
    <w:rsid w:val="000237D8"/>
    <w:rsid w:val="000238BC"/>
    <w:rsid w:val="00023A6C"/>
    <w:rsid w:val="00023E9E"/>
    <w:rsid w:val="00024075"/>
    <w:rsid w:val="000241BE"/>
    <w:rsid w:val="000242F2"/>
    <w:rsid w:val="000245DB"/>
    <w:rsid w:val="00024D52"/>
    <w:rsid w:val="00024E8C"/>
    <w:rsid w:val="00025177"/>
    <w:rsid w:val="0002615C"/>
    <w:rsid w:val="00026280"/>
    <w:rsid w:val="00026282"/>
    <w:rsid w:val="00026875"/>
    <w:rsid w:val="00026D4B"/>
    <w:rsid w:val="000272F7"/>
    <w:rsid w:val="000275C6"/>
    <w:rsid w:val="00027AD6"/>
    <w:rsid w:val="00027C0F"/>
    <w:rsid w:val="00027C82"/>
    <w:rsid w:val="00027D51"/>
    <w:rsid w:val="00027E45"/>
    <w:rsid w:val="0003024C"/>
    <w:rsid w:val="00030533"/>
    <w:rsid w:val="000306AB"/>
    <w:rsid w:val="0003083D"/>
    <w:rsid w:val="00030E09"/>
    <w:rsid w:val="000311C5"/>
    <w:rsid w:val="000318D5"/>
    <w:rsid w:val="00031ADB"/>
    <w:rsid w:val="00031BC1"/>
    <w:rsid w:val="00031D2F"/>
    <w:rsid w:val="00031E68"/>
    <w:rsid w:val="00032056"/>
    <w:rsid w:val="00032389"/>
    <w:rsid w:val="000325FA"/>
    <w:rsid w:val="00032681"/>
    <w:rsid w:val="000328CA"/>
    <w:rsid w:val="00032E40"/>
    <w:rsid w:val="0003376B"/>
    <w:rsid w:val="00033DB2"/>
    <w:rsid w:val="00034676"/>
    <w:rsid w:val="000346E6"/>
    <w:rsid w:val="000346FE"/>
    <w:rsid w:val="00034AD1"/>
    <w:rsid w:val="00034B32"/>
    <w:rsid w:val="00034CB4"/>
    <w:rsid w:val="00034E5B"/>
    <w:rsid w:val="000350B8"/>
    <w:rsid w:val="000350C8"/>
    <w:rsid w:val="000352B3"/>
    <w:rsid w:val="00035DB5"/>
    <w:rsid w:val="00036660"/>
    <w:rsid w:val="00036823"/>
    <w:rsid w:val="000370EF"/>
    <w:rsid w:val="000371DD"/>
    <w:rsid w:val="00037454"/>
    <w:rsid w:val="00037A6B"/>
    <w:rsid w:val="00040180"/>
    <w:rsid w:val="00040239"/>
    <w:rsid w:val="0004023E"/>
    <w:rsid w:val="0004024B"/>
    <w:rsid w:val="000404D2"/>
    <w:rsid w:val="00040505"/>
    <w:rsid w:val="000412D3"/>
    <w:rsid w:val="000418F9"/>
    <w:rsid w:val="00041A6F"/>
    <w:rsid w:val="00041C10"/>
    <w:rsid w:val="00041C57"/>
    <w:rsid w:val="00041D96"/>
    <w:rsid w:val="00042A3A"/>
    <w:rsid w:val="00042ADB"/>
    <w:rsid w:val="00042B78"/>
    <w:rsid w:val="00042DE2"/>
    <w:rsid w:val="000434B7"/>
    <w:rsid w:val="000435E4"/>
    <w:rsid w:val="00043A23"/>
    <w:rsid w:val="00043B7C"/>
    <w:rsid w:val="00043C05"/>
    <w:rsid w:val="00043CFF"/>
    <w:rsid w:val="00044039"/>
    <w:rsid w:val="000445DB"/>
    <w:rsid w:val="000445F8"/>
    <w:rsid w:val="000445FA"/>
    <w:rsid w:val="00044FF9"/>
    <w:rsid w:val="00045A0E"/>
    <w:rsid w:val="00045C7A"/>
    <w:rsid w:val="0004613D"/>
    <w:rsid w:val="00046189"/>
    <w:rsid w:val="0004660B"/>
    <w:rsid w:val="00046796"/>
    <w:rsid w:val="000467FD"/>
    <w:rsid w:val="0004682C"/>
    <w:rsid w:val="00046AAF"/>
    <w:rsid w:val="00046B8C"/>
    <w:rsid w:val="00046C43"/>
    <w:rsid w:val="00047225"/>
    <w:rsid w:val="00047D21"/>
    <w:rsid w:val="00047D47"/>
    <w:rsid w:val="00047E60"/>
    <w:rsid w:val="00047F9C"/>
    <w:rsid w:val="00047FCB"/>
    <w:rsid w:val="000503FB"/>
    <w:rsid w:val="00050439"/>
    <w:rsid w:val="00050BE1"/>
    <w:rsid w:val="00050D8A"/>
    <w:rsid w:val="000512E3"/>
    <w:rsid w:val="00051349"/>
    <w:rsid w:val="00051462"/>
    <w:rsid w:val="0005153C"/>
    <w:rsid w:val="00051589"/>
    <w:rsid w:val="00051794"/>
    <w:rsid w:val="00051D59"/>
    <w:rsid w:val="00051F63"/>
    <w:rsid w:val="00052144"/>
    <w:rsid w:val="000526E1"/>
    <w:rsid w:val="00052A46"/>
    <w:rsid w:val="00052AD2"/>
    <w:rsid w:val="00052B4E"/>
    <w:rsid w:val="00052CF8"/>
    <w:rsid w:val="00052FEE"/>
    <w:rsid w:val="00053017"/>
    <w:rsid w:val="000530DF"/>
    <w:rsid w:val="000543DD"/>
    <w:rsid w:val="0005451E"/>
    <w:rsid w:val="00054B31"/>
    <w:rsid w:val="00054BBB"/>
    <w:rsid w:val="00054E0C"/>
    <w:rsid w:val="0005541D"/>
    <w:rsid w:val="00055700"/>
    <w:rsid w:val="00055742"/>
    <w:rsid w:val="00055A22"/>
    <w:rsid w:val="00055A7C"/>
    <w:rsid w:val="00055B2E"/>
    <w:rsid w:val="00055B33"/>
    <w:rsid w:val="000562F1"/>
    <w:rsid w:val="00056331"/>
    <w:rsid w:val="000565C8"/>
    <w:rsid w:val="000567AD"/>
    <w:rsid w:val="00056C19"/>
    <w:rsid w:val="000574D8"/>
    <w:rsid w:val="00057777"/>
    <w:rsid w:val="00057DC8"/>
    <w:rsid w:val="00057E5D"/>
    <w:rsid w:val="00057EA6"/>
    <w:rsid w:val="00060AB2"/>
    <w:rsid w:val="00060C93"/>
    <w:rsid w:val="0006123B"/>
    <w:rsid w:val="000612E1"/>
    <w:rsid w:val="000614FE"/>
    <w:rsid w:val="0006178A"/>
    <w:rsid w:val="0006295E"/>
    <w:rsid w:val="00063046"/>
    <w:rsid w:val="000637A6"/>
    <w:rsid w:val="00063B1C"/>
    <w:rsid w:val="0006448A"/>
    <w:rsid w:val="00064720"/>
    <w:rsid w:val="000647C9"/>
    <w:rsid w:val="00064E40"/>
    <w:rsid w:val="00064FA5"/>
    <w:rsid w:val="00065064"/>
    <w:rsid w:val="00065188"/>
    <w:rsid w:val="0006566F"/>
    <w:rsid w:val="00065A9D"/>
    <w:rsid w:val="00065D38"/>
    <w:rsid w:val="00065F24"/>
    <w:rsid w:val="00066207"/>
    <w:rsid w:val="0006694E"/>
    <w:rsid w:val="00067CD0"/>
    <w:rsid w:val="00067DCE"/>
    <w:rsid w:val="00067DD1"/>
    <w:rsid w:val="00070210"/>
    <w:rsid w:val="00070395"/>
    <w:rsid w:val="00070447"/>
    <w:rsid w:val="000704D2"/>
    <w:rsid w:val="0007065E"/>
    <w:rsid w:val="000706E7"/>
    <w:rsid w:val="00070796"/>
    <w:rsid w:val="00070B8F"/>
    <w:rsid w:val="00070EF8"/>
    <w:rsid w:val="00070F3B"/>
    <w:rsid w:val="00070FC0"/>
    <w:rsid w:val="00071192"/>
    <w:rsid w:val="000713A7"/>
    <w:rsid w:val="000715D7"/>
    <w:rsid w:val="00071E72"/>
    <w:rsid w:val="00072399"/>
    <w:rsid w:val="0007258D"/>
    <w:rsid w:val="0007272F"/>
    <w:rsid w:val="00072A80"/>
    <w:rsid w:val="000731A0"/>
    <w:rsid w:val="00073367"/>
    <w:rsid w:val="000735B1"/>
    <w:rsid w:val="000736C1"/>
    <w:rsid w:val="00073797"/>
    <w:rsid w:val="00073A82"/>
    <w:rsid w:val="00073DEC"/>
    <w:rsid w:val="000745AA"/>
    <w:rsid w:val="00074853"/>
    <w:rsid w:val="00074E86"/>
    <w:rsid w:val="00075338"/>
    <w:rsid w:val="0007557C"/>
    <w:rsid w:val="00076097"/>
    <w:rsid w:val="000760AA"/>
    <w:rsid w:val="0007623A"/>
    <w:rsid w:val="0007629A"/>
    <w:rsid w:val="00076541"/>
    <w:rsid w:val="000769A1"/>
    <w:rsid w:val="00076DE8"/>
    <w:rsid w:val="00076E44"/>
    <w:rsid w:val="00076E51"/>
    <w:rsid w:val="0007716E"/>
    <w:rsid w:val="000772F4"/>
    <w:rsid w:val="000776EB"/>
    <w:rsid w:val="00077BF2"/>
    <w:rsid w:val="00077FF7"/>
    <w:rsid w:val="00080EA1"/>
    <w:rsid w:val="0008117F"/>
    <w:rsid w:val="000813EE"/>
    <w:rsid w:val="00081D0A"/>
    <w:rsid w:val="000823B0"/>
    <w:rsid w:val="00082517"/>
    <w:rsid w:val="0008252B"/>
    <w:rsid w:val="0008335B"/>
    <w:rsid w:val="00083379"/>
    <w:rsid w:val="0008344C"/>
    <w:rsid w:val="00083587"/>
    <w:rsid w:val="00083699"/>
    <w:rsid w:val="0008377D"/>
    <w:rsid w:val="0008379C"/>
    <w:rsid w:val="00083838"/>
    <w:rsid w:val="00083AD4"/>
    <w:rsid w:val="00083B6A"/>
    <w:rsid w:val="00084159"/>
    <w:rsid w:val="000846E6"/>
    <w:rsid w:val="00084DEC"/>
    <w:rsid w:val="00084FB9"/>
    <w:rsid w:val="000856AB"/>
    <w:rsid w:val="000858FD"/>
    <w:rsid w:val="00085E04"/>
    <w:rsid w:val="00085E72"/>
    <w:rsid w:val="0008664F"/>
    <w:rsid w:val="0008670A"/>
    <w:rsid w:val="00086800"/>
    <w:rsid w:val="00086876"/>
    <w:rsid w:val="00086AA0"/>
    <w:rsid w:val="00087913"/>
    <w:rsid w:val="00087B2F"/>
    <w:rsid w:val="000902DC"/>
    <w:rsid w:val="000907A6"/>
    <w:rsid w:val="00090946"/>
    <w:rsid w:val="00090C72"/>
    <w:rsid w:val="000911AE"/>
    <w:rsid w:val="000911FA"/>
    <w:rsid w:val="00091422"/>
    <w:rsid w:val="00091683"/>
    <w:rsid w:val="00091758"/>
    <w:rsid w:val="0009182E"/>
    <w:rsid w:val="00091B2D"/>
    <w:rsid w:val="00092023"/>
    <w:rsid w:val="0009243C"/>
    <w:rsid w:val="00092A7D"/>
    <w:rsid w:val="00092B9D"/>
    <w:rsid w:val="00092DF7"/>
    <w:rsid w:val="000932A6"/>
    <w:rsid w:val="00093697"/>
    <w:rsid w:val="0009379C"/>
    <w:rsid w:val="00093D42"/>
    <w:rsid w:val="00093DD0"/>
    <w:rsid w:val="000942B1"/>
    <w:rsid w:val="00094391"/>
    <w:rsid w:val="000945A7"/>
    <w:rsid w:val="000947A1"/>
    <w:rsid w:val="00094943"/>
    <w:rsid w:val="00094A16"/>
    <w:rsid w:val="00094DE6"/>
    <w:rsid w:val="00095799"/>
    <w:rsid w:val="00096356"/>
    <w:rsid w:val="00096372"/>
    <w:rsid w:val="00096524"/>
    <w:rsid w:val="00096B5C"/>
    <w:rsid w:val="00096DCF"/>
    <w:rsid w:val="00096F8A"/>
    <w:rsid w:val="0009765B"/>
    <w:rsid w:val="0009798B"/>
    <w:rsid w:val="00097C40"/>
    <w:rsid w:val="00097C99"/>
    <w:rsid w:val="000A0338"/>
    <w:rsid w:val="000A03B1"/>
    <w:rsid w:val="000A0756"/>
    <w:rsid w:val="000A0AB3"/>
    <w:rsid w:val="000A0B2A"/>
    <w:rsid w:val="000A0F14"/>
    <w:rsid w:val="000A1180"/>
    <w:rsid w:val="000A122F"/>
    <w:rsid w:val="000A1441"/>
    <w:rsid w:val="000A1655"/>
    <w:rsid w:val="000A193A"/>
    <w:rsid w:val="000A1A06"/>
    <w:rsid w:val="000A1B60"/>
    <w:rsid w:val="000A20F4"/>
    <w:rsid w:val="000A21B4"/>
    <w:rsid w:val="000A2767"/>
    <w:rsid w:val="000A2809"/>
    <w:rsid w:val="000A2CC7"/>
    <w:rsid w:val="000A2ED6"/>
    <w:rsid w:val="000A33EC"/>
    <w:rsid w:val="000A38BD"/>
    <w:rsid w:val="000A41D1"/>
    <w:rsid w:val="000A4205"/>
    <w:rsid w:val="000A4226"/>
    <w:rsid w:val="000A4A19"/>
    <w:rsid w:val="000A4BAB"/>
    <w:rsid w:val="000A4D2A"/>
    <w:rsid w:val="000A4DEA"/>
    <w:rsid w:val="000A5028"/>
    <w:rsid w:val="000A54B7"/>
    <w:rsid w:val="000A56FB"/>
    <w:rsid w:val="000A5B34"/>
    <w:rsid w:val="000A5C81"/>
    <w:rsid w:val="000A60E6"/>
    <w:rsid w:val="000A6351"/>
    <w:rsid w:val="000A63D6"/>
    <w:rsid w:val="000A6542"/>
    <w:rsid w:val="000A72D6"/>
    <w:rsid w:val="000A7318"/>
    <w:rsid w:val="000A782E"/>
    <w:rsid w:val="000A7B38"/>
    <w:rsid w:val="000A7F11"/>
    <w:rsid w:val="000B015B"/>
    <w:rsid w:val="000B0343"/>
    <w:rsid w:val="000B0405"/>
    <w:rsid w:val="000B061A"/>
    <w:rsid w:val="000B0C1F"/>
    <w:rsid w:val="000B0D86"/>
    <w:rsid w:val="000B0E87"/>
    <w:rsid w:val="000B1076"/>
    <w:rsid w:val="000B13B8"/>
    <w:rsid w:val="000B1406"/>
    <w:rsid w:val="000B1F10"/>
    <w:rsid w:val="000B1FE1"/>
    <w:rsid w:val="000B2985"/>
    <w:rsid w:val="000B2C88"/>
    <w:rsid w:val="000B3017"/>
    <w:rsid w:val="000B3342"/>
    <w:rsid w:val="000B3905"/>
    <w:rsid w:val="000B3A59"/>
    <w:rsid w:val="000B3B37"/>
    <w:rsid w:val="000B3B5D"/>
    <w:rsid w:val="000B3D2A"/>
    <w:rsid w:val="000B404A"/>
    <w:rsid w:val="000B40FA"/>
    <w:rsid w:val="000B41C5"/>
    <w:rsid w:val="000B475F"/>
    <w:rsid w:val="000B4D45"/>
    <w:rsid w:val="000B5005"/>
    <w:rsid w:val="000B51FA"/>
    <w:rsid w:val="000B53A3"/>
    <w:rsid w:val="000B56AB"/>
    <w:rsid w:val="000B5905"/>
    <w:rsid w:val="000B5975"/>
    <w:rsid w:val="000B5D73"/>
    <w:rsid w:val="000B60DB"/>
    <w:rsid w:val="000B64D3"/>
    <w:rsid w:val="000B6D3A"/>
    <w:rsid w:val="000B6E2C"/>
    <w:rsid w:val="000B6E5C"/>
    <w:rsid w:val="000B7126"/>
    <w:rsid w:val="000B7263"/>
    <w:rsid w:val="000B76C5"/>
    <w:rsid w:val="000B76F1"/>
    <w:rsid w:val="000B773F"/>
    <w:rsid w:val="000B7A10"/>
    <w:rsid w:val="000C009D"/>
    <w:rsid w:val="000C055B"/>
    <w:rsid w:val="000C1133"/>
    <w:rsid w:val="000C115D"/>
    <w:rsid w:val="000C1535"/>
    <w:rsid w:val="000C1769"/>
    <w:rsid w:val="000C1F4B"/>
    <w:rsid w:val="000C2141"/>
    <w:rsid w:val="000C23BE"/>
    <w:rsid w:val="000C252B"/>
    <w:rsid w:val="000C2FBD"/>
    <w:rsid w:val="000C3626"/>
    <w:rsid w:val="000C3B0C"/>
    <w:rsid w:val="000C3C90"/>
    <w:rsid w:val="000C422D"/>
    <w:rsid w:val="000C4302"/>
    <w:rsid w:val="000C450B"/>
    <w:rsid w:val="000C4F96"/>
    <w:rsid w:val="000C4FE1"/>
    <w:rsid w:val="000C522C"/>
    <w:rsid w:val="000C5899"/>
    <w:rsid w:val="000C58C6"/>
    <w:rsid w:val="000C5974"/>
    <w:rsid w:val="000C5ADD"/>
    <w:rsid w:val="000C5B6A"/>
    <w:rsid w:val="000C5F91"/>
    <w:rsid w:val="000C6025"/>
    <w:rsid w:val="000C619D"/>
    <w:rsid w:val="000C64ED"/>
    <w:rsid w:val="000C66B9"/>
    <w:rsid w:val="000C68F6"/>
    <w:rsid w:val="000C6C97"/>
    <w:rsid w:val="000C6EFA"/>
    <w:rsid w:val="000C70FB"/>
    <w:rsid w:val="000C7345"/>
    <w:rsid w:val="000C7349"/>
    <w:rsid w:val="000C7418"/>
    <w:rsid w:val="000C7B8F"/>
    <w:rsid w:val="000C7EFC"/>
    <w:rsid w:val="000D0565"/>
    <w:rsid w:val="000D0811"/>
    <w:rsid w:val="000D0AA0"/>
    <w:rsid w:val="000D0CB1"/>
    <w:rsid w:val="000D0E4E"/>
    <w:rsid w:val="000D1122"/>
    <w:rsid w:val="000D113C"/>
    <w:rsid w:val="000D12D1"/>
    <w:rsid w:val="000D158F"/>
    <w:rsid w:val="000D159A"/>
    <w:rsid w:val="000D16FF"/>
    <w:rsid w:val="000D1796"/>
    <w:rsid w:val="000D19C6"/>
    <w:rsid w:val="000D1B34"/>
    <w:rsid w:val="000D1E26"/>
    <w:rsid w:val="000D22CC"/>
    <w:rsid w:val="000D23E1"/>
    <w:rsid w:val="000D2B37"/>
    <w:rsid w:val="000D2C23"/>
    <w:rsid w:val="000D2E55"/>
    <w:rsid w:val="000D36AE"/>
    <w:rsid w:val="000D38A1"/>
    <w:rsid w:val="000D3930"/>
    <w:rsid w:val="000D3C4B"/>
    <w:rsid w:val="000D3C60"/>
    <w:rsid w:val="000D3E54"/>
    <w:rsid w:val="000D3EE0"/>
    <w:rsid w:val="000D3F3E"/>
    <w:rsid w:val="000D4217"/>
    <w:rsid w:val="000D4245"/>
    <w:rsid w:val="000D47DC"/>
    <w:rsid w:val="000D4C4E"/>
    <w:rsid w:val="000D5077"/>
    <w:rsid w:val="000D51C3"/>
    <w:rsid w:val="000D5362"/>
    <w:rsid w:val="000D53D7"/>
    <w:rsid w:val="000D57E3"/>
    <w:rsid w:val="000D57F8"/>
    <w:rsid w:val="000D5851"/>
    <w:rsid w:val="000D5C60"/>
    <w:rsid w:val="000D5E32"/>
    <w:rsid w:val="000D5FEE"/>
    <w:rsid w:val="000D60D0"/>
    <w:rsid w:val="000D6601"/>
    <w:rsid w:val="000D6CCF"/>
    <w:rsid w:val="000D71E2"/>
    <w:rsid w:val="000D73A5"/>
    <w:rsid w:val="000D741A"/>
    <w:rsid w:val="000D75AE"/>
    <w:rsid w:val="000D7844"/>
    <w:rsid w:val="000D7ADF"/>
    <w:rsid w:val="000D7CC5"/>
    <w:rsid w:val="000E00FB"/>
    <w:rsid w:val="000E0446"/>
    <w:rsid w:val="000E07D6"/>
    <w:rsid w:val="000E1030"/>
    <w:rsid w:val="000E125F"/>
    <w:rsid w:val="000E1380"/>
    <w:rsid w:val="000E14A7"/>
    <w:rsid w:val="000E18DF"/>
    <w:rsid w:val="000E211D"/>
    <w:rsid w:val="000E2511"/>
    <w:rsid w:val="000E261A"/>
    <w:rsid w:val="000E2A24"/>
    <w:rsid w:val="000E2F00"/>
    <w:rsid w:val="000E3946"/>
    <w:rsid w:val="000E3C55"/>
    <w:rsid w:val="000E3CA1"/>
    <w:rsid w:val="000E405F"/>
    <w:rsid w:val="000E422F"/>
    <w:rsid w:val="000E4761"/>
    <w:rsid w:val="000E48AF"/>
    <w:rsid w:val="000E53AC"/>
    <w:rsid w:val="000E53E8"/>
    <w:rsid w:val="000E5753"/>
    <w:rsid w:val="000E588B"/>
    <w:rsid w:val="000E5959"/>
    <w:rsid w:val="000E59A0"/>
    <w:rsid w:val="000E5A2A"/>
    <w:rsid w:val="000E6027"/>
    <w:rsid w:val="000E612F"/>
    <w:rsid w:val="000E6F97"/>
    <w:rsid w:val="000E715C"/>
    <w:rsid w:val="000E7403"/>
    <w:rsid w:val="000E7920"/>
    <w:rsid w:val="000E7970"/>
    <w:rsid w:val="000E7A84"/>
    <w:rsid w:val="000E7AF7"/>
    <w:rsid w:val="000E7BFC"/>
    <w:rsid w:val="000E7E06"/>
    <w:rsid w:val="000E7E2D"/>
    <w:rsid w:val="000E7F43"/>
    <w:rsid w:val="000F00D1"/>
    <w:rsid w:val="000F010F"/>
    <w:rsid w:val="000F0C84"/>
    <w:rsid w:val="000F1046"/>
    <w:rsid w:val="000F12B4"/>
    <w:rsid w:val="000F15BC"/>
    <w:rsid w:val="000F17FC"/>
    <w:rsid w:val="000F180A"/>
    <w:rsid w:val="000F190E"/>
    <w:rsid w:val="000F1A9F"/>
    <w:rsid w:val="000F1C92"/>
    <w:rsid w:val="000F1F4C"/>
    <w:rsid w:val="000F2413"/>
    <w:rsid w:val="000F24C6"/>
    <w:rsid w:val="000F2723"/>
    <w:rsid w:val="000F2D25"/>
    <w:rsid w:val="000F2EEE"/>
    <w:rsid w:val="000F3697"/>
    <w:rsid w:val="000F407D"/>
    <w:rsid w:val="000F4818"/>
    <w:rsid w:val="000F4B19"/>
    <w:rsid w:val="000F5110"/>
    <w:rsid w:val="000F5BC8"/>
    <w:rsid w:val="000F5C14"/>
    <w:rsid w:val="000F5ED4"/>
    <w:rsid w:val="000F631C"/>
    <w:rsid w:val="000F637B"/>
    <w:rsid w:val="000F649E"/>
    <w:rsid w:val="000F6515"/>
    <w:rsid w:val="000F65A0"/>
    <w:rsid w:val="000F6D19"/>
    <w:rsid w:val="000F6D27"/>
    <w:rsid w:val="000F7096"/>
    <w:rsid w:val="000F7326"/>
    <w:rsid w:val="000F7537"/>
    <w:rsid w:val="000F7B1B"/>
    <w:rsid w:val="000F7F58"/>
    <w:rsid w:val="00100128"/>
    <w:rsid w:val="00100226"/>
    <w:rsid w:val="001003B3"/>
    <w:rsid w:val="00100CDC"/>
    <w:rsid w:val="00100D53"/>
    <w:rsid w:val="00100F2E"/>
    <w:rsid w:val="00100FF3"/>
    <w:rsid w:val="00101539"/>
    <w:rsid w:val="00101753"/>
    <w:rsid w:val="00101CB8"/>
    <w:rsid w:val="00101EB7"/>
    <w:rsid w:val="001026CA"/>
    <w:rsid w:val="00102BF9"/>
    <w:rsid w:val="00102CED"/>
    <w:rsid w:val="001033E1"/>
    <w:rsid w:val="00103F1F"/>
    <w:rsid w:val="00104099"/>
    <w:rsid w:val="00104210"/>
    <w:rsid w:val="0010431F"/>
    <w:rsid w:val="001043C2"/>
    <w:rsid w:val="001043E1"/>
    <w:rsid w:val="001046C3"/>
    <w:rsid w:val="00104ABD"/>
    <w:rsid w:val="00104B45"/>
    <w:rsid w:val="0010505A"/>
    <w:rsid w:val="0010532D"/>
    <w:rsid w:val="001054AB"/>
    <w:rsid w:val="00105674"/>
    <w:rsid w:val="00105CC7"/>
    <w:rsid w:val="00106241"/>
    <w:rsid w:val="001069F7"/>
    <w:rsid w:val="00106A5E"/>
    <w:rsid w:val="00106C10"/>
    <w:rsid w:val="001074C1"/>
    <w:rsid w:val="00107724"/>
    <w:rsid w:val="00107779"/>
    <w:rsid w:val="001078C2"/>
    <w:rsid w:val="00107BDE"/>
    <w:rsid w:val="00107E1C"/>
    <w:rsid w:val="00110243"/>
    <w:rsid w:val="001102F5"/>
    <w:rsid w:val="0011071C"/>
    <w:rsid w:val="001112C4"/>
    <w:rsid w:val="001113D1"/>
    <w:rsid w:val="00111444"/>
    <w:rsid w:val="00111723"/>
    <w:rsid w:val="00111860"/>
    <w:rsid w:val="00111E41"/>
    <w:rsid w:val="00111FFA"/>
    <w:rsid w:val="001123DC"/>
    <w:rsid w:val="001129B5"/>
    <w:rsid w:val="00112AD7"/>
    <w:rsid w:val="00112BE6"/>
    <w:rsid w:val="00112FE5"/>
    <w:rsid w:val="00113119"/>
    <w:rsid w:val="0011344D"/>
    <w:rsid w:val="00113589"/>
    <w:rsid w:val="00113F97"/>
    <w:rsid w:val="00114006"/>
    <w:rsid w:val="001141E3"/>
    <w:rsid w:val="001141F7"/>
    <w:rsid w:val="001144DF"/>
    <w:rsid w:val="001145D7"/>
    <w:rsid w:val="00114BF1"/>
    <w:rsid w:val="00114C00"/>
    <w:rsid w:val="001152B9"/>
    <w:rsid w:val="0011557B"/>
    <w:rsid w:val="00115705"/>
    <w:rsid w:val="00115B5D"/>
    <w:rsid w:val="00115D54"/>
    <w:rsid w:val="00116079"/>
    <w:rsid w:val="00116182"/>
    <w:rsid w:val="001161A4"/>
    <w:rsid w:val="001163BF"/>
    <w:rsid w:val="00116585"/>
    <w:rsid w:val="001166AC"/>
    <w:rsid w:val="001169EC"/>
    <w:rsid w:val="00117141"/>
    <w:rsid w:val="001172A2"/>
    <w:rsid w:val="00117678"/>
    <w:rsid w:val="001179BC"/>
    <w:rsid w:val="00117C85"/>
    <w:rsid w:val="00117EB0"/>
    <w:rsid w:val="00117F66"/>
    <w:rsid w:val="001200A2"/>
    <w:rsid w:val="001203A0"/>
    <w:rsid w:val="001203BC"/>
    <w:rsid w:val="00120B13"/>
    <w:rsid w:val="00120B72"/>
    <w:rsid w:val="00121145"/>
    <w:rsid w:val="0012132E"/>
    <w:rsid w:val="00121750"/>
    <w:rsid w:val="00121970"/>
    <w:rsid w:val="00121A3B"/>
    <w:rsid w:val="001227A9"/>
    <w:rsid w:val="001229E3"/>
    <w:rsid w:val="00122A9C"/>
    <w:rsid w:val="00122F30"/>
    <w:rsid w:val="00123296"/>
    <w:rsid w:val="001233BB"/>
    <w:rsid w:val="001237A3"/>
    <w:rsid w:val="00123D79"/>
    <w:rsid w:val="00123DA4"/>
    <w:rsid w:val="00124258"/>
    <w:rsid w:val="00124875"/>
    <w:rsid w:val="00124C93"/>
    <w:rsid w:val="00124D84"/>
    <w:rsid w:val="00124D97"/>
    <w:rsid w:val="00124DC9"/>
    <w:rsid w:val="001250DD"/>
    <w:rsid w:val="001255B5"/>
    <w:rsid w:val="001256A7"/>
    <w:rsid w:val="00125733"/>
    <w:rsid w:val="00125AE9"/>
    <w:rsid w:val="001263AA"/>
    <w:rsid w:val="001266D1"/>
    <w:rsid w:val="00126AD7"/>
    <w:rsid w:val="00126D06"/>
    <w:rsid w:val="001270FE"/>
    <w:rsid w:val="001273F3"/>
    <w:rsid w:val="001303A2"/>
    <w:rsid w:val="00130779"/>
    <w:rsid w:val="001307A1"/>
    <w:rsid w:val="001308D7"/>
    <w:rsid w:val="00130E59"/>
    <w:rsid w:val="00130F5A"/>
    <w:rsid w:val="001310E1"/>
    <w:rsid w:val="001314A8"/>
    <w:rsid w:val="0013160D"/>
    <w:rsid w:val="00131887"/>
    <w:rsid w:val="001321D3"/>
    <w:rsid w:val="00132296"/>
    <w:rsid w:val="00132404"/>
    <w:rsid w:val="00132554"/>
    <w:rsid w:val="00132FAA"/>
    <w:rsid w:val="00133599"/>
    <w:rsid w:val="00133BF7"/>
    <w:rsid w:val="00133EF3"/>
    <w:rsid w:val="00134115"/>
    <w:rsid w:val="00134159"/>
    <w:rsid w:val="001341A4"/>
    <w:rsid w:val="001347DE"/>
    <w:rsid w:val="0013492F"/>
    <w:rsid w:val="001349C9"/>
    <w:rsid w:val="00134B88"/>
    <w:rsid w:val="00134D0C"/>
    <w:rsid w:val="0013575D"/>
    <w:rsid w:val="00135A01"/>
    <w:rsid w:val="0013645E"/>
    <w:rsid w:val="00136A23"/>
    <w:rsid w:val="00136B99"/>
    <w:rsid w:val="00137732"/>
    <w:rsid w:val="0014063E"/>
    <w:rsid w:val="001406D5"/>
    <w:rsid w:val="0014087D"/>
    <w:rsid w:val="00140CE0"/>
    <w:rsid w:val="00140F74"/>
    <w:rsid w:val="00141191"/>
    <w:rsid w:val="0014159C"/>
    <w:rsid w:val="00141F9F"/>
    <w:rsid w:val="001425C5"/>
    <w:rsid w:val="00142665"/>
    <w:rsid w:val="0014279D"/>
    <w:rsid w:val="00142B3C"/>
    <w:rsid w:val="00143181"/>
    <w:rsid w:val="00143294"/>
    <w:rsid w:val="0014384A"/>
    <w:rsid w:val="00143B7B"/>
    <w:rsid w:val="00144167"/>
    <w:rsid w:val="0014423B"/>
    <w:rsid w:val="00144347"/>
    <w:rsid w:val="0014450F"/>
    <w:rsid w:val="00144D8F"/>
    <w:rsid w:val="00144DCF"/>
    <w:rsid w:val="001456F5"/>
    <w:rsid w:val="0014581E"/>
    <w:rsid w:val="00145885"/>
    <w:rsid w:val="00145A44"/>
    <w:rsid w:val="00145AE8"/>
    <w:rsid w:val="00145B32"/>
    <w:rsid w:val="00145C74"/>
    <w:rsid w:val="00145D3A"/>
    <w:rsid w:val="00145DC9"/>
    <w:rsid w:val="001460C1"/>
    <w:rsid w:val="001460C3"/>
    <w:rsid w:val="001462E9"/>
    <w:rsid w:val="001466E4"/>
    <w:rsid w:val="00146B4B"/>
    <w:rsid w:val="00146E32"/>
    <w:rsid w:val="00147011"/>
    <w:rsid w:val="0014718D"/>
    <w:rsid w:val="00147B94"/>
    <w:rsid w:val="0015005A"/>
    <w:rsid w:val="00150630"/>
    <w:rsid w:val="0015064E"/>
    <w:rsid w:val="00150848"/>
    <w:rsid w:val="00150B25"/>
    <w:rsid w:val="00150C0B"/>
    <w:rsid w:val="00150CE4"/>
    <w:rsid w:val="00150DD0"/>
    <w:rsid w:val="00150F7D"/>
    <w:rsid w:val="00151058"/>
    <w:rsid w:val="00151619"/>
    <w:rsid w:val="00151717"/>
    <w:rsid w:val="0015185A"/>
    <w:rsid w:val="00151CA4"/>
    <w:rsid w:val="00151FDC"/>
    <w:rsid w:val="0015204C"/>
    <w:rsid w:val="001520D0"/>
    <w:rsid w:val="00152119"/>
    <w:rsid w:val="00152835"/>
    <w:rsid w:val="0015295C"/>
    <w:rsid w:val="00152CFF"/>
    <w:rsid w:val="001531BF"/>
    <w:rsid w:val="00153B6B"/>
    <w:rsid w:val="00153BCD"/>
    <w:rsid w:val="00153D18"/>
    <w:rsid w:val="00153D4A"/>
    <w:rsid w:val="001540B6"/>
    <w:rsid w:val="00154240"/>
    <w:rsid w:val="001547C7"/>
    <w:rsid w:val="001549C2"/>
    <w:rsid w:val="00154DA8"/>
    <w:rsid w:val="001559FA"/>
    <w:rsid w:val="00156374"/>
    <w:rsid w:val="00156615"/>
    <w:rsid w:val="00156BC0"/>
    <w:rsid w:val="00156C30"/>
    <w:rsid w:val="00157292"/>
    <w:rsid w:val="001572C1"/>
    <w:rsid w:val="001573F4"/>
    <w:rsid w:val="001577D8"/>
    <w:rsid w:val="00157D0F"/>
    <w:rsid w:val="00157FC3"/>
    <w:rsid w:val="00160739"/>
    <w:rsid w:val="00160CAD"/>
    <w:rsid w:val="0016114A"/>
    <w:rsid w:val="0016180E"/>
    <w:rsid w:val="00161D33"/>
    <w:rsid w:val="00161FE4"/>
    <w:rsid w:val="001623A2"/>
    <w:rsid w:val="0016252D"/>
    <w:rsid w:val="0016271E"/>
    <w:rsid w:val="00162C47"/>
    <w:rsid w:val="00162D7A"/>
    <w:rsid w:val="0016338A"/>
    <w:rsid w:val="001633C3"/>
    <w:rsid w:val="00163F82"/>
    <w:rsid w:val="00164429"/>
    <w:rsid w:val="00164742"/>
    <w:rsid w:val="001648E3"/>
    <w:rsid w:val="00164BA1"/>
    <w:rsid w:val="00164CED"/>
    <w:rsid w:val="00164DAB"/>
    <w:rsid w:val="00164E92"/>
    <w:rsid w:val="001651BC"/>
    <w:rsid w:val="001651FB"/>
    <w:rsid w:val="0016541D"/>
    <w:rsid w:val="0016566C"/>
    <w:rsid w:val="00165BBB"/>
    <w:rsid w:val="00165C72"/>
    <w:rsid w:val="00165F16"/>
    <w:rsid w:val="00165FEB"/>
    <w:rsid w:val="0016613F"/>
    <w:rsid w:val="00166215"/>
    <w:rsid w:val="00166232"/>
    <w:rsid w:val="00166487"/>
    <w:rsid w:val="00166591"/>
    <w:rsid w:val="001665B8"/>
    <w:rsid w:val="001666C4"/>
    <w:rsid w:val="00166983"/>
    <w:rsid w:val="00166C20"/>
    <w:rsid w:val="00166CC0"/>
    <w:rsid w:val="00167A37"/>
    <w:rsid w:val="00167C3C"/>
    <w:rsid w:val="00167ED2"/>
    <w:rsid w:val="001701C3"/>
    <w:rsid w:val="0017060E"/>
    <w:rsid w:val="00170D4A"/>
    <w:rsid w:val="00170E24"/>
    <w:rsid w:val="00170F94"/>
    <w:rsid w:val="00171044"/>
    <w:rsid w:val="00171051"/>
    <w:rsid w:val="00171143"/>
    <w:rsid w:val="00171552"/>
    <w:rsid w:val="00172254"/>
    <w:rsid w:val="0017260C"/>
    <w:rsid w:val="00172864"/>
    <w:rsid w:val="00172B82"/>
    <w:rsid w:val="00172EFA"/>
    <w:rsid w:val="001734C8"/>
    <w:rsid w:val="0017358E"/>
    <w:rsid w:val="00173608"/>
    <w:rsid w:val="00173C6A"/>
    <w:rsid w:val="00173DDA"/>
    <w:rsid w:val="00173FD2"/>
    <w:rsid w:val="00174177"/>
    <w:rsid w:val="001745EC"/>
    <w:rsid w:val="0017461F"/>
    <w:rsid w:val="001747B7"/>
    <w:rsid w:val="00174828"/>
    <w:rsid w:val="00174B63"/>
    <w:rsid w:val="00175BD0"/>
    <w:rsid w:val="00175C30"/>
    <w:rsid w:val="0017616E"/>
    <w:rsid w:val="001762F8"/>
    <w:rsid w:val="00176519"/>
    <w:rsid w:val="00176713"/>
    <w:rsid w:val="00177069"/>
    <w:rsid w:val="00177100"/>
    <w:rsid w:val="00177206"/>
    <w:rsid w:val="00177E31"/>
    <w:rsid w:val="00177FC1"/>
    <w:rsid w:val="0018014F"/>
    <w:rsid w:val="00180445"/>
    <w:rsid w:val="0018070A"/>
    <w:rsid w:val="001813D2"/>
    <w:rsid w:val="001815A2"/>
    <w:rsid w:val="00181812"/>
    <w:rsid w:val="00181E47"/>
    <w:rsid w:val="00181FC1"/>
    <w:rsid w:val="00182698"/>
    <w:rsid w:val="001828DE"/>
    <w:rsid w:val="00182F13"/>
    <w:rsid w:val="00183034"/>
    <w:rsid w:val="00183056"/>
    <w:rsid w:val="001830F7"/>
    <w:rsid w:val="001831AF"/>
    <w:rsid w:val="001834A8"/>
    <w:rsid w:val="0018371D"/>
    <w:rsid w:val="001839A8"/>
    <w:rsid w:val="00183C28"/>
    <w:rsid w:val="00183EE6"/>
    <w:rsid w:val="001844E5"/>
    <w:rsid w:val="00184540"/>
    <w:rsid w:val="00184E75"/>
    <w:rsid w:val="0018528A"/>
    <w:rsid w:val="00185434"/>
    <w:rsid w:val="001855C1"/>
    <w:rsid w:val="0018588A"/>
    <w:rsid w:val="00186BE6"/>
    <w:rsid w:val="00186F40"/>
    <w:rsid w:val="00186FDA"/>
    <w:rsid w:val="00187252"/>
    <w:rsid w:val="0018726F"/>
    <w:rsid w:val="00187F33"/>
    <w:rsid w:val="00190DB5"/>
    <w:rsid w:val="001915CF"/>
    <w:rsid w:val="00191B3A"/>
    <w:rsid w:val="00191C91"/>
    <w:rsid w:val="0019257E"/>
    <w:rsid w:val="00192D70"/>
    <w:rsid w:val="00192DD9"/>
    <w:rsid w:val="00192EFE"/>
    <w:rsid w:val="001931F7"/>
    <w:rsid w:val="001937F2"/>
    <w:rsid w:val="00193878"/>
    <w:rsid w:val="00193AF4"/>
    <w:rsid w:val="00193C3F"/>
    <w:rsid w:val="00193D7B"/>
    <w:rsid w:val="0019427F"/>
    <w:rsid w:val="00194339"/>
    <w:rsid w:val="00194848"/>
    <w:rsid w:val="00194BA9"/>
    <w:rsid w:val="00194F68"/>
    <w:rsid w:val="0019513F"/>
    <w:rsid w:val="00195709"/>
    <w:rsid w:val="001958EA"/>
    <w:rsid w:val="00195960"/>
    <w:rsid w:val="00195BFF"/>
    <w:rsid w:val="00195DBD"/>
    <w:rsid w:val="00195E04"/>
    <w:rsid w:val="00195E0E"/>
    <w:rsid w:val="00196158"/>
    <w:rsid w:val="00196BED"/>
    <w:rsid w:val="00196D29"/>
    <w:rsid w:val="00196D46"/>
    <w:rsid w:val="00196E54"/>
    <w:rsid w:val="00197464"/>
    <w:rsid w:val="00197E62"/>
    <w:rsid w:val="001A01A5"/>
    <w:rsid w:val="001A0216"/>
    <w:rsid w:val="001A0D86"/>
    <w:rsid w:val="001A0E0D"/>
    <w:rsid w:val="001A136B"/>
    <w:rsid w:val="001A1536"/>
    <w:rsid w:val="001A180D"/>
    <w:rsid w:val="001A1BAC"/>
    <w:rsid w:val="001A23CE"/>
    <w:rsid w:val="001A24A0"/>
    <w:rsid w:val="001A270E"/>
    <w:rsid w:val="001A2BBD"/>
    <w:rsid w:val="001A2C89"/>
    <w:rsid w:val="001A2DE3"/>
    <w:rsid w:val="001A3A2B"/>
    <w:rsid w:val="001A4965"/>
    <w:rsid w:val="001A4DEE"/>
    <w:rsid w:val="001A57EE"/>
    <w:rsid w:val="001A5C71"/>
    <w:rsid w:val="001A6196"/>
    <w:rsid w:val="001A673E"/>
    <w:rsid w:val="001A6907"/>
    <w:rsid w:val="001A6AA1"/>
    <w:rsid w:val="001A76BB"/>
    <w:rsid w:val="001A7763"/>
    <w:rsid w:val="001B0041"/>
    <w:rsid w:val="001B0525"/>
    <w:rsid w:val="001B0779"/>
    <w:rsid w:val="001B07B3"/>
    <w:rsid w:val="001B08A4"/>
    <w:rsid w:val="001B0AB8"/>
    <w:rsid w:val="001B160B"/>
    <w:rsid w:val="001B1C8F"/>
    <w:rsid w:val="001B1F3A"/>
    <w:rsid w:val="001B20BF"/>
    <w:rsid w:val="001B2439"/>
    <w:rsid w:val="001B27A5"/>
    <w:rsid w:val="001B31DB"/>
    <w:rsid w:val="001B3964"/>
    <w:rsid w:val="001B4452"/>
    <w:rsid w:val="001B446F"/>
    <w:rsid w:val="001B463A"/>
    <w:rsid w:val="001B466C"/>
    <w:rsid w:val="001B4988"/>
    <w:rsid w:val="001B4F34"/>
    <w:rsid w:val="001B52EC"/>
    <w:rsid w:val="001B554A"/>
    <w:rsid w:val="001B5A0A"/>
    <w:rsid w:val="001B5CC6"/>
    <w:rsid w:val="001B5FFC"/>
    <w:rsid w:val="001B631B"/>
    <w:rsid w:val="001B64C4"/>
    <w:rsid w:val="001B6564"/>
    <w:rsid w:val="001B691A"/>
    <w:rsid w:val="001B72E7"/>
    <w:rsid w:val="001B7520"/>
    <w:rsid w:val="001B7D23"/>
    <w:rsid w:val="001C005D"/>
    <w:rsid w:val="001C02D8"/>
    <w:rsid w:val="001C04DA"/>
    <w:rsid w:val="001C04E3"/>
    <w:rsid w:val="001C13F1"/>
    <w:rsid w:val="001C1479"/>
    <w:rsid w:val="001C16AF"/>
    <w:rsid w:val="001C18C9"/>
    <w:rsid w:val="001C1B1E"/>
    <w:rsid w:val="001C1FBB"/>
    <w:rsid w:val="001C2378"/>
    <w:rsid w:val="001C28E1"/>
    <w:rsid w:val="001C2C8C"/>
    <w:rsid w:val="001C2D46"/>
    <w:rsid w:val="001C3837"/>
    <w:rsid w:val="001C38CE"/>
    <w:rsid w:val="001C3902"/>
    <w:rsid w:val="001C3EE9"/>
    <w:rsid w:val="001C3FA4"/>
    <w:rsid w:val="001C40F9"/>
    <w:rsid w:val="001C40FC"/>
    <w:rsid w:val="001C41B6"/>
    <w:rsid w:val="001C4371"/>
    <w:rsid w:val="001C458B"/>
    <w:rsid w:val="001C48A0"/>
    <w:rsid w:val="001C50F9"/>
    <w:rsid w:val="001C5170"/>
    <w:rsid w:val="001C52AC"/>
    <w:rsid w:val="001C5BBB"/>
    <w:rsid w:val="001C5D4F"/>
    <w:rsid w:val="001C64C0"/>
    <w:rsid w:val="001C6503"/>
    <w:rsid w:val="001C69DA"/>
    <w:rsid w:val="001C6F06"/>
    <w:rsid w:val="001C75AF"/>
    <w:rsid w:val="001C7611"/>
    <w:rsid w:val="001C7760"/>
    <w:rsid w:val="001D0B05"/>
    <w:rsid w:val="001D0B9A"/>
    <w:rsid w:val="001D0C7B"/>
    <w:rsid w:val="001D2360"/>
    <w:rsid w:val="001D2372"/>
    <w:rsid w:val="001D265A"/>
    <w:rsid w:val="001D2CE6"/>
    <w:rsid w:val="001D3050"/>
    <w:rsid w:val="001D3109"/>
    <w:rsid w:val="001D3170"/>
    <w:rsid w:val="001D3284"/>
    <w:rsid w:val="001D332E"/>
    <w:rsid w:val="001D3A6F"/>
    <w:rsid w:val="001D4735"/>
    <w:rsid w:val="001D4FC8"/>
    <w:rsid w:val="001D5033"/>
    <w:rsid w:val="001D5702"/>
    <w:rsid w:val="001D5C88"/>
    <w:rsid w:val="001D6127"/>
    <w:rsid w:val="001D6382"/>
    <w:rsid w:val="001D645F"/>
    <w:rsid w:val="001D6567"/>
    <w:rsid w:val="001D689E"/>
    <w:rsid w:val="001D695C"/>
    <w:rsid w:val="001D6A1D"/>
    <w:rsid w:val="001D6DCA"/>
    <w:rsid w:val="001D6FD9"/>
    <w:rsid w:val="001D780E"/>
    <w:rsid w:val="001D7A29"/>
    <w:rsid w:val="001E05C3"/>
    <w:rsid w:val="001E0902"/>
    <w:rsid w:val="001E0AB0"/>
    <w:rsid w:val="001E0AD3"/>
    <w:rsid w:val="001E147E"/>
    <w:rsid w:val="001E14A0"/>
    <w:rsid w:val="001E33AA"/>
    <w:rsid w:val="001E36E4"/>
    <w:rsid w:val="001E379D"/>
    <w:rsid w:val="001E3A3C"/>
    <w:rsid w:val="001E462D"/>
    <w:rsid w:val="001E4849"/>
    <w:rsid w:val="001E4FDE"/>
    <w:rsid w:val="001E5C23"/>
    <w:rsid w:val="001E5FFA"/>
    <w:rsid w:val="001E6354"/>
    <w:rsid w:val="001E63D4"/>
    <w:rsid w:val="001E7504"/>
    <w:rsid w:val="001E76DF"/>
    <w:rsid w:val="001E7A1F"/>
    <w:rsid w:val="001E7EB7"/>
    <w:rsid w:val="001F0883"/>
    <w:rsid w:val="001F1308"/>
    <w:rsid w:val="001F1525"/>
    <w:rsid w:val="001F1A5C"/>
    <w:rsid w:val="001F1E87"/>
    <w:rsid w:val="001F1EB6"/>
    <w:rsid w:val="001F22B7"/>
    <w:rsid w:val="001F231E"/>
    <w:rsid w:val="001F2A88"/>
    <w:rsid w:val="001F2E23"/>
    <w:rsid w:val="001F32A3"/>
    <w:rsid w:val="001F341F"/>
    <w:rsid w:val="001F3911"/>
    <w:rsid w:val="001F3934"/>
    <w:rsid w:val="001F3F09"/>
    <w:rsid w:val="001F3F1A"/>
    <w:rsid w:val="001F3FAE"/>
    <w:rsid w:val="001F40E6"/>
    <w:rsid w:val="001F4315"/>
    <w:rsid w:val="001F48AB"/>
    <w:rsid w:val="001F4923"/>
    <w:rsid w:val="001F4B51"/>
    <w:rsid w:val="001F4CBD"/>
    <w:rsid w:val="001F5115"/>
    <w:rsid w:val="001F5441"/>
    <w:rsid w:val="001F54E6"/>
    <w:rsid w:val="001F5545"/>
    <w:rsid w:val="001F5612"/>
    <w:rsid w:val="001F5777"/>
    <w:rsid w:val="001F5937"/>
    <w:rsid w:val="001F59E3"/>
    <w:rsid w:val="001F59ED"/>
    <w:rsid w:val="001F5A1B"/>
    <w:rsid w:val="001F5AC1"/>
    <w:rsid w:val="001F5D18"/>
    <w:rsid w:val="001F5FE7"/>
    <w:rsid w:val="001F6093"/>
    <w:rsid w:val="001F7121"/>
    <w:rsid w:val="001F71DD"/>
    <w:rsid w:val="001F7534"/>
    <w:rsid w:val="00200076"/>
    <w:rsid w:val="00200934"/>
    <w:rsid w:val="002009BC"/>
    <w:rsid w:val="00200D2C"/>
    <w:rsid w:val="002018C2"/>
    <w:rsid w:val="002019D8"/>
    <w:rsid w:val="00201D73"/>
    <w:rsid w:val="00201E4F"/>
    <w:rsid w:val="00201EC7"/>
    <w:rsid w:val="00201F51"/>
    <w:rsid w:val="0020209D"/>
    <w:rsid w:val="0020247A"/>
    <w:rsid w:val="0020309F"/>
    <w:rsid w:val="0020349A"/>
    <w:rsid w:val="002034B4"/>
    <w:rsid w:val="0020398F"/>
    <w:rsid w:val="00203B37"/>
    <w:rsid w:val="00203D9E"/>
    <w:rsid w:val="00204032"/>
    <w:rsid w:val="002043AA"/>
    <w:rsid w:val="002048C2"/>
    <w:rsid w:val="0020492D"/>
    <w:rsid w:val="00204AFE"/>
    <w:rsid w:val="00204BAD"/>
    <w:rsid w:val="00204D60"/>
    <w:rsid w:val="0020536B"/>
    <w:rsid w:val="002053F4"/>
    <w:rsid w:val="00205627"/>
    <w:rsid w:val="002056D0"/>
    <w:rsid w:val="00205A0F"/>
    <w:rsid w:val="00205F24"/>
    <w:rsid w:val="00206021"/>
    <w:rsid w:val="002062BF"/>
    <w:rsid w:val="00206E38"/>
    <w:rsid w:val="00206E5A"/>
    <w:rsid w:val="00207118"/>
    <w:rsid w:val="0021026E"/>
    <w:rsid w:val="002103F7"/>
    <w:rsid w:val="00210630"/>
    <w:rsid w:val="00210860"/>
    <w:rsid w:val="00210B6A"/>
    <w:rsid w:val="0021120F"/>
    <w:rsid w:val="00211504"/>
    <w:rsid w:val="0021195E"/>
    <w:rsid w:val="002119E0"/>
    <w:rsid w:val="00211C40"/>
    <w:rsid w:val="00211DAC"/>
    <w:rsid w:val="0021210A"/>
    <w:rsid w:val="00212CB6"/>
    <w:rsid w:val="00212E37"/>
    <w:rsid w:val="002137E5"/>
    <w:rsid w:val="002139DE"/>
    <w:rsid w:val="00213B5D"/>
    <w:rsid w:val="00213FC3"/>
    <w:rsid w:val="002140FF"/>
    <w:rsid w:val="00214854"/>
    <w:rsid w:val="00214B2E"/>
    <w:rsid w:val="00214D54"/>
    <w:rsid w:val="002150CD"/>
    <w:rsid w:val="00215736"/>
    <w:rsid w:val="002157C2"/>
    <w:rsid w:val="00215ACF"/>
    <w:rsid w:val="00215C05"/>
    <w:rsid w:val="0021615A"/>
    <w:rsid w:val="002164D8"/>
    <w:rsid w:val="00216CA5"/>
    <w:rsid w:val="00220114"/>
    <w:rsid w:val="00220894"/>
    <w:rsid w:val="0022095C"/>
    <w:rsid w:val="00220FA3"/>
    <w:rsid w:val="00221052"/>
    <w:rsid w:val="00221080"/>
    <w:rsid w:val="00221772"/>
    <w:rsid w:val="0022218C"/>
    <w:rsid w:val="00222837"/>
    <w:rsid w:val="00222C46"/>
    <w:rsid w:val="00222D2D"/>
    <w:rsid w:val="0022360B"/>
    <w:rsid w:val="0022382F"/>
    <w:rsid w:val="00223C9C"/>
    <w:rsid w:val="002242EB"/>
    <w:rsid w:val="00224536"/>
    <w:rsid w:val="00224952"/>
    <w:rsid w:val="00224BD1"/>
    <w:rsid w:val="00224DD2"/>
    <w:rsid w:val="00224ECB"/>
    <w:rsid w:val="00224F1B"/>
    <w:rsid w:val="00224FBC"/>
    <w:rsid w:val="002252F4"/>
    <w:rsid w:val="0022551B"/>
    <w:rsid w:val="0022573B"/>
    <w:rsid w:val="002257F7"/>
    <w:rsid w:val="00225905"/>
    <w:rsid w:val="0022594F"/>
    <w:rsid w:val="00225A6A"/>
    <w:rsid w:val="00225AC7"/>
    <w:rsid w:val="00225ACC"/>
    <w:rsid w:val="00225C2F"/>
    <w:rsid w:val="002268BA"/>
    <w:rsid w:val="00226A68"/>
    <w:rsid w:val="00227237"/>
    <w:rsid w:val="0022738E"/>
    <w:rsid w:val="00227790"/>
    <w:rsid w:val="00227AA2"/>
    <w:rsid w:val="00227DBD"/>
    <w:rsid w:val="00227EC4"/>
    <w:rsid w:val="00230565"/>
    <w:rsid w:val="0023056B"/>
    <w:rsid w:val="00230A04"/>
    <w:rsid w:val="0023105B"/>
    <w:rsid w:val="00231C25"/>
    <w:rsid w:val="00231C6F"/>
    <w:rsid w:val="0023244C"/>
    <w:rsid w:val="00232546"/>
    <w:rsid w:val="002328C4"/>
    <w:rsid w:val="002329C4"/>
    <w:rsid w:val="00232A90"/>
    <w:rsid w:val="00232B3B"/>
    <w:rsid w:val="00232FDB"/>
    <w:rsid w:val="00233050"/>
    <w:rsid w:val="0023320D"/>
    <w:rsid w:val="002335E1"/>
    <w:rsid w:val="00233771"/>
    <w:rsid w:val="00234151"/>
    <w:rsid w:val="0023418D"/>
    <w:rsid w:val="002347DD"/>
    <w:rsid w:val="0023495A"/>
    <w:rsid w:val="00234F28"/>
    <w:rsid w:val="00234F8C"/>
    <w:rsid w:val="0023535E"/>
    <w:rsid w:val="00235542"/>
    <w:rsid w:val="00235DAD"/>
    <w:rsid w:val="00235DB2"/>
    <w:rsid w:val="00235DEA"/>
    <w:rsid w:val="00236200"/>
    <w:rsid w:val="00236532"/>
    <w:rsid w:val="002369B0"/>
    <w:rsid w:val="00236AD8"/>
    <w:rsid w:val="00236B34"/>
    <w:rsid w:val="00236B3F"/>
    <w:rsid w:val="00237014"/>
    <w:rsid w:val="0023729A"/>
    <w:rsid w:val="00237B4A"/>
    <w:rsid w:val="00237CC2"/>
    <w:rsid w:val="00237EB4"/>
    <w:rsid w:val="002401F5"/>
    <w:rsid w:val="0024066E"/>
    <w:rsid w:val="002407C9"/>
    <w:rsid w:val="00240A67"/>
    <w:rsid w:val="00240DD0"/>
    <w:rsid w:val="00240E54"/>
    <w:rsid w:val="0024178C"/>
    <w:rsid w:val="002419CC"/>
    <w:rsid w:val="00241CFB"/>
    <w:rsid w:val="00241DE5"/>
    <w:rsid w:val="00242380"/>
    <w:rsid w:val="00242441"/>
    <w:rsid w:val="0024246E"/>
    <w:rsid w:val="002431A2"/>
    <w:rsid w:val="00244938"/>
    <w:rsid w:val="0024494A"/>
    <w:rsid w:val="00244C2D"/>
    <w:rsid w:val="00244E12"/>
    <w:rsid w:val="00244E32"/>
    <w:rsid w:val="002451C5"/>
    <w:rsid w:val="002452FA"/>
    <w:rsid w:val="002454AE"/>
    <w:rsid w:val="00245E6C"/>
    <w:rsid w:val="00245F1F"/>
    <w:rsid w:val="00245F5C"/>
    <w:rsid w:val="00246187"/>
    <w:rsid w:val="0024663B"/>
    <w:rsid w:val="00246ED2"/>
    <w:rsid w:val="00246F24"/>
    <w:rsid w:val="00247103"/>
    <w:rsid w:val="00247188"/>
    <w:rsid w:val="00247236"/>
    <w:rsid w:val="00247694"/>
    <w:rsid w:val="002476CB"/>
    <w:rsid w:val="00247912"/>
    <w:rsid w:val="00247A7D"/>
    <w:rsid w:val="00247C61"/>
    <w:rsid w:val="00247D84"/>
    <w:rsid w:val="00247EA0"/>
    <w:rsid w:val="00250067"/>
    <w:rsid w:val="00250597"/>
    <w:rsid w:val="00250842"/>
    <w:rsid w:val="00250FCC"/>
    <w:rsid w:val="002510B5"/>
    <w:rsid w:val="002512C8"/>
    <w:rsid w:val="00251429"/>
    <w:rsid w:val="002516DE"/>
    <w:rsid w:val="00251F81"/>
    <w:rsid w:val="002522D5"/>
    <w:rsid w:val="00252855"/>
    <w:rsid w:val="00252BE0"/>
    <w:rsid w:val="00252E2E"/>
    <w:rsid w:val="00253289"/>
    <w:rsid w:val="002534A0"/>
    <w:rsid w:val="00253588"/>
    <w:rsid w:val="002535AD"/>
    <w:rsid w:val="00253C1D"/>
    <w:rsid w:val="002546F4"/>
    <w:rsid w:val="00254E7F"/>
    <w:rsid w:val="0025519D"/>
    <w:rsid w:val="002551D0"/>
    <w:rsid w:val="0025531F"/>
    <w:rsid w:val="00255374"/>
    <w:rsid w:val="00255780"/>
    <w:rsid w:val="002559BE"/>
    <w:rsid w:val="00255BA9"/>
    <w:rsid w:val="002564F7"/>
    <w:rsid w:val="002570F3"/>
    <w:rsid w:val="00257BF4"/>
    <w:rsid w:val="00260003"/>
    <w:rsid w:val="0026035D"/>
    <w:rsid w:val="00260660"/>
    <w:rsid w:val="00260697"/>
    <w:rsid w:val="002606D6"/>
    <w:rsid w:val="00260A1A"/>
    <w:rsid w:val="002611C9"/>
    <w:rsid w:val="00261B4D"/>
    <w:rsid w:val="00261C98"/>
    <w:rsid w:val="002621B9"/>
    <w:rsid w:val="0026248E"/>
    <w:rsid w:val="002626AE"/>
    <w:rsid w:val="00262757"/>
    <w:rsid w:val="00262802"/>
    <w:rsid w:val="00262914"/>
    <w:rsid w:val="00262D74"/>
    <w:rsid w:val="00263178"/>
    <w:rsid w:val="00263D2F"/>
    <w:rsid w:val="00263D53"/>
    <w:rsid w:val="00263F38"/>
    <w:rsid w:val="00263FBC"/>
    <w:rsid w:val="00264559"/>
    <w:rsid w:val="002647BF"/>
    <w:rsid w:val="002647D5"/>
    <w:rsid w:val="00264B07"/>
    <w:rsid w:val="00264F3C"/>
    <w:rsid w:val="00265032"/>
    <w:rsid w:val="002651FB"/>
    <w:rsid w:val="0026538C"/>
    <w:rsid w:val="00265781"/>
    <w:rsid w:val="00265933"/>
    <w:rsid w:val="00265FFD"/>
    <w:rsid w:val="00266B13"/>
    <w:rsid w:val="00266B23"/>
    <w:rsid w:val="00266CBB"/>
    <w:rsid w:val="002677FE"/>
    <w:rsid w:val="00270000"/>
    <w:rsid w:val="00270728"/>
    <w:rsid w:val="00270D42"/>
    <w:rsid w:val="00270FA0"/>
    <w:rsid w:val="002714D5"/>
    <w:rsid w:val="0027157C"/>
    <w:rsid w:val="00271779"/>
    <w:rsid w:val="0027195D"/>
    <w:rsid w:val="002720C8"/>
    <w:rsid w:val="00272194"/>
    <w:rsid w:val="00272382"/>
    <w:rsid w:val="0027239E"/>
    <w:rsid w:val="002724CE"/>
    <w:rsid w:val="00272B03"/>
    <w:rsid w:val="00273169"/>
    <w:rsid w:val="00273264"/>
    <w:rsid w:val="002733E2"/>
    <w:rsid w:val="00273507"/>
    <w:rsid w:val="00273DB1"/>
    <w:rsid w:val="00273FB7"/>
    <w:rsid w:val="002740F4"/>
    <w:rsid w:val="00274269"/>
    <w:rsid w:val="0027469F"/>
    <w:rsid w:val="00274B9C"/>
    <w:rsid w:val="00274D73"/>
    <w:rsid w:val="00274F86"/>
    <w:rsid w:val="002750B1"/>
    <w:rsid w:val="00275ECE"/>
    <w:rsid w:val="00275F51"/>
    <w:rsid w:val="00276935"/>
    <w:rsid w:val="00276A35"/>
    <w:rsid w:val="00276F36"/>
    <w:rsid w:val="00277024"/>
    <w:rsid w:val="002774DD"/>
    <w:rsid w:val="00277835"/>
    <w:rsid w:val="00277986"/>
    <w:rsid w:val="00277C59"/>
    <w:rsid w:val="00277C94"/>
    <w:rsid w:val="00280886"/>
    <w:rsid w:val="00280AB1"/>
    <w:rsid w:val="00280F1C"/>
    <w:rsid w:val="0028103F"/>
    <w:rsid w:val="00281148"/>
    <w:rsid w:val="00281274"/>
    <w:rsid w:val="002818F9"/>
    <w:rsid w:val="00281DC7"/>
    <w:rsid w:val="00281F61"/>
    <w:rsid w:val="002821C8"/>
    <w:rsid w:val="0028344F"/>
    <w:rsid w:val="00283591"/>
    <w:rsid w:val="00283AD1"/>
    <w:rsid w:val="0028443B"/>
    <w:rsid w:val="002846CE"/>
    <w:rsid w:val="0028497B"/>
    <w:rsid w:val="00284B4D"/>
    <w:rsid w:val="00284BAE"/>
    <w:rsid w:val="002859AF"/>
    <w:rsid w:val="0028613C"/>
    <w:rsid w:val="002861EE"/>
    <w:rsid w:val="00286395"/>
    <w:rsid w:val="002865BC"/>
    <w:rsid w:val="00286AE7"/>
    <w:rsid w:val="00286C48"/>
    <w:rsid w:val="00286D65"/>
    <w:rsid w:val="002871BD"/>
    <w:rsid w:val="00287243"/>
    <w:rsid w:val="002872FE"/>
    <w:rsid w:val="002874C0"/>
    <w:rsid w:val="00287552"/>
    <w:rsid w:val="0028786B"/>
    <w:rsid w:val="00287C8B"/>
    <w:rsid w:val="00287D86"/>
    <w:rsid w:val="00287E8F"/>
    <w:rsid w:val="00287FC6"/>
    <w:rsid w:val="00290289"/>
    <w:rsid w:val="0029039B"/>
    <w:rsid w:val="00290647"/>
    <w:rsid w:val="00291206"/>
    <w:rsid w:val="00291385"/>
    <w:rsid w:val="00291422"/>
    <w:rsid w:val="00291C35"/>
    <w:rsid w:val="00291CAE"/>
    <w:rsid w:val="00291DC6"/>
    <w:rsid w:val="0029237F"/>
    <w:rsid w:val="00292715"/>
    <w:rsid w:val="00292836"/>
    <w:rsid w:val="00292BA8"/>
    <w:rsid w:val="00292DE9"/>
    <w:rsid w:val="0029306D"/>
    <w:rsid w:val="0029329D"/>
    <w:rsid w:val="002933F6"/>
    <w:rsid w:val="00293472"/>
    <w:rsid w:val="0029355A"/>
    <w:rsid w:val="00293728"/>
    <w:rsid w:val="00293E57"/>
    <w:rsid w:val="0029414D"/>
    <w:rsid w:val="0029463F"/>
    <w:rsid w:val="002947D1"/>
    <w:rsid w:val="002948DF"/>
    <w:rsid w:val="002949AD"/>
    <w:rsid w:val="00294ADA"/>
    <w:rsid w:val="00294D90"/>
    <w:rsid w:val="0029546B"/>
    <w:rsid w:val="00295AFF"/>
    <w:rsid w:val="00295B7A"/>
    <w:rsid w:val="00295CB2"/>
    <w:rsid w:val="00295FA0"/>
    <w:rsid w:val="002961F8"/>
    <w:rsid w:val="0029628D"/>
    <w:rsid w:val="00296D14"/>
    <w:rsid w:val="002971B9"/>
    <w:rsid w:val="00297B0C"/>
    <w:rsid w:val="002A0079"/>
    <w:rsid w:val="002A0348"/>
    <w:rsid w:val="002A0749"/>
    <w:rsid w:val="002A0E29"/>
    <w:rsid w:val="002A16F7"/>
    <w:rsid w:val="002A1AA0"/>
    <w:rsid w:val="002A1D7D"/>
    <w:rsid w:val="002A1E92"/>
    <w:rsid w:val="002A1E9C"/>
    <w:rsid w:val="002A1ED7"/>
    <w:rsid w:val="002A204D"/>
    <w:rsid w:val="002A2521"/>
    <w:rsid w:val="002A2616"/>
    <w:rsid w:val="002A26E1"/>
    <w:rsid w:val="002A2BA9"/>
    <w:rsid w:val="002A2C30"/>
    <w:rsid w:val="002A3009"/>
    <w:rsid w:val="002A310E"/>
    <w:rsid w:val="002A335E"/>
    <w:rsid w:val="002A34FF"/>
    <w:rsid w:val="002A368A"/>
    <w:rsid w:val="002A3D44"/>
    <w:rsid w:val="002A4065"/>
    <w:rsid w:val="002A40CA"/>
    <w:rsid w:val="002A4B4D"/>
    <w:rsid w:val="002A4E11"/>
    <w:rsid w:val="002A59F0"/>
    <w:rsid w:val="002A5F0F"/>
    <w:rsid w:val="002A5F99"/>
    <w:rsid w:val="002A62B5"/>
    <w:rsid w:val="002A6432"/>
    <w:rsid w:val="002A6B34"/>
    <w:rsid w:val="002A6F25"/>
    <w:rsid w:val="002A6FD3"/>
    <w:rsid w:val="002A7357"/>
    <w:rsid w:val="002A78DC"/>
    <w:rsid w:val="002A7EC0"/>
    <w:rsid w:val="002B0A7D"/>
    <w:rsid w:val="002B0BC8"/>
    <w:rsid w:val="002B17E2"/>
    <w:rsid w:val="002B1A69"/>
    <w:rsid w:val="002B1BD3"/>
    <w:rsid w:val="002B1F96"/>
    <w:rsid w:val="002B20D7"/>
    <w:rsid w:val="002B2216"/>
    <w:rsid w:val="002B2723"/>
    <w:rsid w:val="002B2DBC"/>
    <w:rsid w:val="002B2E4A"/>
    <w:rsid w:val="002B2E4F"/>
    <w:rsid w:val="002B2F04"/>
    <w:rsid w:val="002B303A"/>
    <w:rsid w:val="002B31FF"/>
    <w:rsid w:val="002B3876"/>
    <w:rsid w:val="002B39B8"/>
    <w:rsid w:val="002B3A68"/>
    <w:rsid w:val="002B41F8"/>
    <w:rsid w:val="002B4337"/>
    <w:rsid w:val="002B4472"/>
    <w:rsid w:val="002B44D6"/>
    <w:rsid w:val="002B48A7"/>
    <w:rsid w:val="002B538E"/>
    <w:rsid w:val="002B5DCA"/>
    <w:rsid w:val="002B6062"/>
    <w:rsid w:val="002B610A"/>
    <w:rsid w:val="002B620F"/>
    <w:rsid w:val="002B6BDC"/>
    <w:rsid w:val="002B6EFB"/>
    <w:rsid w:val="002B719C"/>
    <w:rsid w:val="002B71D8"/>
    <w:rsid w:val="002B75B0"/>
    <w:rsid w:val="002B7837"/>
    <w:rsid w:val="002B7A8E"/>
    <w:rsid w:val="002B7AA1"/>
    <w:rsid w:val="002B7CBD"/>
    <w:rsid w:val="002B7EAF"/>
    <w:rsid w:val="002C04B4"/>
    <w:rsid w:val="002C0732"/>
    <w:rsid w:val="002C099C"/>
    <w:rsid w:val="002C0B23"/>
    <w:rsid w:val="002C0B74"/>
    <w:rsid w:val="002C0C8B"/>
    <w:rsid w:val="002C0CBB"/>
    <w:rsid w:val="002C0E6C"/>
    <w:rsid w:val="002C1034"/>
    <w:rsid w:val="002C1201"/>
    <w:rsid w:val="002C13FB"/>
    <w:rsid w:val="002C1460"/>
    <w:rsid w:val="002C1BED"/>
    <w:rsid w:val="002C1CF7"/>
    <w:rsid w:val="002C1DFB"/>
    <w:rsid w:val="002C20F2"/>
    <w:rsid w:val="002C2700"/>
    <w:rsid w:val="002C2FEB"/>
    <w:rsid w:val="002C30EA"/>
    <w:rsid w:val="002C317A"/>
    <w:rsid w:val="002C3279"/>
    <w:rsid w:val="002C38B2"/>
    <w:rsid w:val="002C3A1F"/>
    <w:rsid w:val="002C3DAB"/>
    <w:rsid w:val="002C3DC2"/>
    <w:rsid w:val="002C3EA3"/>
    <w:rsid w:val="002C3F54"/>
    <w:rsid w:val="002C3F9C"/>
    <w:rsid w:val="002C4463"/>
    <w:rsid w:val="002C4C9F"/>
    <w:rsid w:val="002C4D9A"/>
    <w:rsid w:val="002C51A7"/>
    <w:rsid w:val="002C54F7"/>
    <w:rsid w:val="002C57E6"/>
    <w:rsid w:val="002C5AFA"/>
    <w:rsid w:val="002C65FB"/>
    <w:rsid w:val="002C691F"/>
    <w:rsid w:val="002C696B"/>
    <w:rsid w:val="002C6A12"/>
    <w:rsid w:val="002C6CA0"/>
    <w:rsid w:val="002C6E3E"/>
    <w:rsid w:val="002C6E85"/>
    <w:rsid w:val="002C7147"/>
    <w:rsid w:val="002C73E3"/>
    <w:rsid w:val="002C75D7"/>
    <w:rsid w:val="002C7896"/>
    <w:rsid w:val="002C7CB0"/>
    <w:rsid w:val="002C7DF5"/>
    <w:rsid w:val="002D019D"/>
    <w:rsid w:val="002D0439"/>
    <w:rsid w:val="002D0779"/>
    <w:rsid w:val="002D0BC1"/>
    <w:rsid w:val="002D11B7"/>
    <w:rsid w:val="002D1202"/>
    <w:rsid w:val="002D2234"/>
    <w:rsid w:val="002D28DA"/>
    <w:rsid w:val="002D2AA1"/>
    <w:rsid w:val="002D2D24"/>
    <w:rsid w:val="002D2F1A"/>
    <w:rsid w:val="002D3040"/>
    <w:rsid w:val="002D3055"/>
    <w:rsid w:val="002D36D1"/>
    <w:rsid w:val="002D3BBC"/>
    <w:rsid w:val="002D3C29"/>
    <w:rsid w:val="002D4171"/>
    <w:rsid w:val="002D438A"/>
    <w:rsid w:val="002D4582"/>
    <w:rsid w:val="002D4A22"/>
    <w:rsid w:val="002D4BE1"/>
    <w:rsid w:val="002D4D75"/>
    <w:rsid w:val="002D4FDF"/>
    <w:rsid w:val="002D50C6"/>
    <w:rsid w:val="002D5152"/>
    <w:rsid w:val="002D53C8"/>
    <w:rsid w:val="002D55B8"/>
    <w:rsid w:val="002D5625"/>
    <w:rsid w:val="002D5634"/>
    <w:rsid w:val="002D56E4"/>
    <w:rsid w:val="002D5738"/>
    <w:rsid w:val="002D5DCE"/>
    <w:rsid w:val="002D5E53"/>
    <w:rsid w:val="002D5ED8"/>
    <w:rsid w:val="002D6D07"/>
    <w:rsid w:val="002D6E53"/>
    <w:rsid w:val="002D6FD6"/>
    <w:rsid w:val="002D716B"/>
    <w:rsid w:val="002D7212"/>
    <w:rsid w:val="002D72CC"/>
    <w:rsid w:val="002D734F"/>
    <w:rsid w:val="002D7A8D"/>
    <w:rsid w:val="002D7E51"/>
    <w:rsid w:val="002E0038"/>
    <w:rsid w:val="002E0319"/>
    <w:rsid w:val="002E0AF5"/>
    <w:rsid w:val="002E0FEA"/>
    <w:rsid w:val="002E1093"/>
    <w:rsid w:val="002E10DA"/>
    <w:rsid w:val="002E179B"/>
    <w:rsid w:val="002E1914"/>
    <w:rsid w:val="002E1A2F"/>
    <w:rsid w:val="002E1C9E"/>
    <w:rsid w:val="002E1E84"/>
    <w:rsid w:val="002E1FF3"/>
    <w:rsid w:val="002E215A"/>
    <w:rsid w:val="002E2304"/>
    <w:rsid w:val="002E257B"/>
    <w:rsid w:val="002E2B41"/>
    <w:rsid w:val="002E2BB3"/>
    <w:rsid w:val="002E3982"/>
    <w:rsid w:val="002E3C65"/>
    <w:rsid w:val="002E3F5B"/>
    <w:rsid w:val="002E3FED"/>
    <w:rsid w:val="002E4362"/>
    <w:rsid w:val="002E46C1"/>
    <w:rsid w:val="002E4D2F"/>
    <w:rsid w:val="002E4E56"/>
    <w:rsid w:val="002E5B07"/>
    <w:rsid w:val="002E63D9"/>
    <w:rsid w:val="002E640E"/>
    <w:rsid w:val="002E6603"/>
    <w:rsid w:val="002E6667"/>
    <w:rsid w:val="002E67AF"/>
    <w:rsid w:val="002E6878"/>
    <w:rsid w:val="002E7328"/>
    <w:rsid w:val="002E739D"/>
    <w:rsid w:val="002E7625"/>
    <w:rsid w:val="002E7BF5"/>
    <w:rsid w:val="002E7FFE"/>
    <w:rsid w:val="002F0102"/>
    <w:rsid w:val="002F038D"/>
    <w:rsid w:val="002F062B"/>
    <w:rsid w:val="002F0C28"/>
    <w:rsid w:val="002F0C5C"/>
    <w:rsid w:val="002F0FE0"/>
    <w:rsid w:val="002F1212"/>
    <w:rsid w:val="002F1221"/>
    <w:rsid w:val="002F12BF"/>
    <w:rsid w:val="002F147C"/>
    <w:rsid w:val="002F18A7"/>
    <w:rsid w:val="002F1A06"/>
    <w:rsid w:val="002F1B54"/>
    <w:rsid w:val="002F1D7E"/>
    <w:rsid w:val="002F27DF"/>
    <w:rsid w:val="002F281C"/>
    <w:rsid w:val="002F28B0"/>
    <w:rsid w:val="002F2999"/>
    <w:rsid w:val="002F2A2E"/>
    <w:rsid w:val="002F33CC"/>
    <w:rsid w:val="002F3CDE"/>
    <w:rsid w:val="002F410F"/>
    <w:rsid w:val="002F4114"/>
    <w:rsid w:val="002F49BB"/>
    <w:rsid w:val="002F4B43"/>
    <w:rsid w:val="002F4C2A"/>
    <w:rsid w:val="002F4CE7"/>
    <w:rsid w:val="002F559A"/>
    <w:rsid w:val="002F5DD6"/>
    <w:rsid w:val="002F5FEA"/>
    <w:rsid w:val="002F6147"/>
    <w:rsid w:val="002F639B"/>
    <w:rsid w:val="002F63A8"/>
    <w:rsid w:val="002F63E7"/>
    <w:rsid w:val="002F6EB7"/>
    <w:rsid w:val="002F73F8"/>
    <w:rsid w:val="002F782B"/>
    <w:rsid w:val="002F7BE3"/>
    <w:rsid w:val="002F7C22"/>
    <w:rsid w:val="002F7E6A"/>
    <w:rsid w:val="00300165"/>
    <w:rsid w:val="00300445"/>
    <w:rsid w:val="003008C7"/>
    <w:rsid w:val="00300978"/>
    <w:rsid w:val="00300E1F"/>
    <w:rsid w:val="00300F00"/>
    <w:rsid w:val="003010CF"/>
    <w:rsid w:val="00301A3D"/>
    <w:rsid w:val="00301C01"/>
    <w:rsid w:val="00301D78"/>
    <w:rsid w:val="00302074"/>
    <w:rsid w:val="00302433"/>
    <w:rsid w:val="0030293E"/>
    <w:rsid w:val="00302EF6"/>
    <w:rsid w:val="0030313B"/>
    <w:rsid w:val="00303440"/>
    <w:rsid w:val="00303507"/>
    <w:rsid w:val="00303694"/>
    <w:rsid w:val="003036ED"/>
    <w:rsid w:val="003039B7"/>
    <w:rsid w:val="00303B43"/>
    <w:rsid w:val="00303C3F"/>
    <w:rsid w:val="003041E6"/>
    <w:rsid w:val="00304D9B"/>
    <w:rsid w:val="00304E7F"/>
    <w:rsid w:val="00305215"/>
    <w:rsid w:val="00305299"/>
    <w:rsid w:val="00305A40"/>
    <w:rsid w:val="00305FF9"/>
    <w:rsid w:val="00306089"/>
    <w:rsid w:val="00306608"/>
    <w:rsid w:val="00306814"/>
    <w:rsid w:val="00306827"/>
    <w:rsid w:val="00306E5D"/>
    <w:rsid w:val="00306E6B"/>
    <w:rsid w:val="0030723C"/>
    <w:rsid w:val="0030799D"/>
    <w:rsid w:val="003100C8"/>
    <w:rsid w:val="003100FA"/>
    <w:rsid w:val="0031012C"/>
    <w:rsid w:val="00311161"/>
    <w:rsid w:val="00311AE0"/>
    <w:rsid w:val="00311CA8"/>
    <w:rsid w:val="00311DE6"/>
    <w:rsid w:val="00311E8A"/>
    <w:rsid w:val="00311F49"/>
    <w:rsid w:val="00312400"/>
    <w:rsid w:val="00312739"/>
    <w:rsid w:val="00312BDD"/>
    <w:rsid w:val="00312D10"/>
    <w:rsid w:val="00312F61"/>
    <w:rsid w:val="003137B4"/>
    <w:rsid w:val="003138FB"/>
    <w:rsid w:val="00313C7D"/>
    <w:rsid w:val="00313D2E"/>
    <w:rsid w:val="00313F1F"/>
    <w:rsid w:val="00314541"/>
    <w:rsid w:val="003151D1"/>
    <w:rsid w:val="0031545C"/>
    <w:rsid w:val="00315EB4"/>
    <w:rsid w:val="00315F2C"/>
    <w:rsid w:val="003166BE"/>
    <w:rsid w:val="00316DFF"/>
    <w:rsid w:val="00316FD4"/>
    <w:rsid w:val="00317646"/>
    <w:rsid w:val="00317689"/>
    <w:rsid w:val="003178DA"/>
    <w:rsid w:val="00317B1D"/>
    <w:rsid w:val="00317DB8"/>
    <w:rsid w:val="00317E6F"/>
    <w:rsid w:val="00320085"/>
    <w:rsid w:val="003202A4"/>
    <w:rsid w:val="00320618"/>
    <w:rsid w:val="0032079A"/>
    <w:rsid w:val="00320F61"/>
    <w:rsid w:val="0032100B"/>
    <w:rsid w:val="0032141A"/>
    <w:rsid w:val="00321507"/>
    <w:rsid w:val="00321657"/>
    <w:rsid w:val="00321B3C"/>
    <w:rsid w:val="00321BD7"/>
    <w:rsid w:val="00321C3B"/>
    <w:rsid w:val="00322217"/>
    <w:rsid w:val="0032260F"/>
    <w:rsid w:val="00322636"/>
    <w:rsid w:val="003228DA"/>
    <w:rsid w:val="00322B78"/>
    <w:rsid w:val="003232DD"/>
    <w:rsid w:val="0032377E"/>
    <w:rsid w:val="00323BD5"/>
    <w:rsid w:val="00323D6B"/>
    <w:rsid w:val="00323F2A"/>
    <w:rsid w:val="0032409E"/>
    <w:rsid w:val="00324562"/>
    <w:rsid w:val="003245D2"/>
    <w:rsid w:val="00324D8B"/>
    <w:rsid w:val="0032500C"/>
    <w:rsid w:val="00325A30"/>
    <w:rsid w:val="00325C6D"/>
    <w:rsid w:val="00325D5A"/>
    <w:rsid w:val="003267FA"/>
    <w:rsid w:val="00326957"/>
    <w:rsid w:val="00326AE2"/>
    <w:rsid w:val="00326D00"/>
    <w:rsid w:val="00326E13"/>
    <w:rsid w:val="0032766D"/>
    <w:rsid w:val="00327792"/>
    <w:rsid w:val="00327947"/>
    <w:rsid w:val="00327F88"/>
    <w:rsid w:val="00330D56"/>
    <w:rsid w:val="00330DB1"/>
    <w:rsid w:val="003311E9"/>
    <w:rsid w:val="00331426"/>
    <w:rsid w:val="0033171D"/>
    <w:rsid w:val="003317B6"/>
    <w:rsid w:val="0033183A"/>
    <w:rsid w:val="00331949"/>
    <w:rsid w:val="00331EE8"/>
    <w:rsid w:val="00331F28"/>
    <w:rsid w:val="00331FC3"/>
    <w:rsid w:val="0033200E"/>
    <w:rsid w:val="0033213B"/>
    <w:rsid w:val="00332ADE"/>
    <w:rsid w:val="00332C81"/>
    <w:rsid w:val="00332E41"/>
    <w:rsid w:val="0033312B"/>
    <w:rsid w:val="0033321B"/>
    <w:rsid w:val="003336B3"/>
    <w:rsid w:val="00333B17"/>
    <w:rsid w:val="003343EC"/>
    <w:rsid w:val="003343F6"/>
    <w:rsid w:val="00334DC5"/>
    <w:rsid w:val="003350E2"/>
    <w:rsid w:val="0033596C"/>
    <w:rsid w:val="00335B75"/>
    <w:rsid w:val="00335D8C"/>
    <w:rsid w:val="00335DA8"/>
    <w:rsid w:val="00335F07"/>
    <w:rsid w:val="00335FCA"/>
    <w:rsid w:val="00336072"/>
    <w:rsid w:val="0033632E"/>
    <w:rsid w:val="003363A1"/>
    <w:rsid w:val="003365AE"/>
    <w:rsid w:val="0033668B"/>
    <w:rsid w:val="003373D2"/>
    <w:rsid w:val="003374CF"/>
    <w:rsid w:val="003375C4"/>
    <w:rsid w:val="00337931"/>
    <w:rsid w:val="00337CA1"/>
    <w:rsid w:val="00337F31"/>
    <w:rsid w:val="00340286"/>
    <w:rsid w:val="00340BAC"/>
    <w:rsid w:val="00340E86"/>
    <w:rsid w:val="00340F9F"/>
    <w:rsid w:val="00341115"/>
    <w:rsid w:val="003413E0"/>
    <w:rsid w:val="00341749"/>
    <w:rsid w:val="00341F43"/>
    <w:rsid w:val="00341FFE"/>
    <w:rsid w:val="0034226D"/>
    <w:rsid w:val="00342404"/>
    <w:rsid w:val="00342716"/>
    <w:rsid w:val="00342972"/>
    <w:rsid w:val="00342DE0"/>
    <w:rsid w:val="00342F71"/>
    <w:rsid w:val="00342F74"/>
    <w:rsid w:val="00342F85"/>
    <w:rsid w:val="00342FDD"/>
    <w:rsid w:val="00343118"/>
    <w:rsid w:val="003435BC"/>
    <w:rsid w:val="00343892"/>
    <w:rsid w:val="003439D5"/>
    <w:rsid w:val="00343A8D"/>
    <w:rsid w:val="00343D23"/>
    <w:rsid w:val="00343E08"/>
    <w:rsid w:val="003440E5"/>
    <w:rsid w:val="00344275"/>
    <w:rsid w:val="0034429B"/>
    <w:rsid w:val="003442D8"/>
    <w:rsid w:val="00344377"/>
    <w:rsid w:val="00344866"/>
    <w:rsid w:val="00344925"/>
    <w:rsid w:val="003449E9"/>
    <w:rsid w:val="00344C72"/>
    <w:rsid w:val="003450BA"/>
    <w:rsid w:val="00345193"/>
    <w:rsid w:val="00345C3B"/>
    <w:rsid w:val="00345C56"/>
    <w:rsid w:val="00346097"/>
    <w:rsid w:val="0034638C"/>
    <w:rsid w:val="00346561"/>
    <w:rsid w:val="00346F7F"/>
    <w:rsid w:val="00347715"/>
    <w:rsid w:val="0034779F"/>
    <w:rsid w:val="00350108"/>
    <w:rsid w:val="00350762"/>
    <w:rsid w:val="003507C4"/>
    <w:rsid w:val="00350AF0"/>
    <w:rsid w:val="00350D29"/>
    <w:rsid w:val="003512C7"/>
    <w:rsid w:val="0035151B"/>
    <w:rsid w:val="0035152D"/>
    <w:rsid w:val="003517E3"/>
    <w:rsid w:val="003519A1"/>
    <w:rsid w:val="00351CAD"/>
    <w:rsid w:val="00352480"/>
    <w:rsid w:val="0035275F"/>
    <w:rsid w:val="003528FB"/>
    <w:rsid w:val="00352A86"/>
    <w:rsid w:val="00352BBC"/>
    <w:rsid w:val="00352F64"/>
    <w:rsid w:val="003530D2"/>
    <w:rsid w:val="003532BB"/>
    <w:rsid w:val="0035331A"/>
    <w:rsid w:val="003534BF"/>
    <w:rsid w:val="003534E1"/>
    <w:rsid w:val="00353511"/>
    <w:rsid w:val="0035382D"/>
    <w:rsid w:val="00353DB1"/>
    <w:rsid w:val="00353F59"/>
    <w:rsid w:val="00354229"/>
    <w:rsid w:val="0035463B"/>
    <w:rsid w:val="003548D8"/>
    <w:rsid w:val="003554CA"/>
    <w:rsid w:val="00355918"/>
    <w:rsid w:val="0035603C"/>
    <w:rsid w:val="0035767D"/>
    <w:rsid w:val="00357748"/>
    <w:rsid w:val="00357C41"/>
    <w:rsid w:val="00360232"/>
    <w:rsid w:val="003602E0"/>
    <w:rsid w:val="0036099D"/>
    <w:rsid w:val="00360D01"/>
    <w:rsid w:val="00360E3B"/>
    <w:rsid w:val="003616EC"/>
    <w:rsid w:val="00361708"/>
    <w:rsid w:val="00361994"/>
    <w:rsid w:val="00361C7A"/>
    <w:rsid w:val="00361F97"/>
    <w:rsid w:val="00362569"/>
    <w:rsid w:val="00362818"/>
    <w:rsid w:val="00362AE6"/>
    <w:rsid w:val="00362B08"/>
    <w:rsid w:val="00362B5F"/>
    <w:rsid w:val="00362FB2"/>
    <w:rsid w:val="003631D0"/>
    <w:rsid w:val="003632FB"/>
    <w:rsid w:val="003636CD"/>
    <w:rsid w:val="003639C2"/>
    <w:rsid w:val="00363ABF"/>
    <w:rsid w:val="0036487C"/>
    <w:rsid w:val="00364A8D"/>
    <w:rsid w:val="00365411"/>
    <w:rsid w:val="003655E9"/>
    <w:rsid w:val="00365B9A"/>
    <w:rsid w:val="00365E63"/>
    <w:rsid w:val="00365FA2"/>
    <w:rsid w:val="003661C6"/>
    <w:rsid w:val="003661EF"/>
    <w:rsid w:val="003664B0"/>
    <w:rsid w:val="00366C69"/>
    <w:rsid w:val="00367441"/>
    <w:rsid w:val="0036782B"/>
    <w:rsid w:val="00367B1D"/>
    <w:rsid w:val="003702C3"/>
    <w:rsid w:val="003707F6"/>
    <w:rsid w:val="00370AF9"/>
    <w:rsid w:val="00370B16"/>
    <w:rsid w:val="00370E4F"/>
    <w:rsid w:val="00371215"/>
    <w:rsid w:val="00371CB1"/>
    <w:rsid w:val="00372630"/>
    <w:rsid w:val="00372BE4"/>
    <w:rsid w:val="00372CA6"/>
    <w:rsid w:val="00372F0D"/>
    <w:rsid w:val="003733CF"/>
    <w:rsid w:val="003737C9"/>
    <w:rsid w:val="00373A90"/>
    <w:rsid w:val="00374059"/>
    <w:rsid w:val="00374411"/>
    <w:rsid w:val="0037459F"/>
    <w:rsid w:val="003748F7"/>
    <w:rsid w:val="0037535B"/>
    <w:rsid w:val="00375394"/>
    <w:rsid w:val="00375517"/>
    <w:rsid w:val="0037552D"/>
    <w:rsid w:val="003756DB"/>
    <w:rsid w:val="00375A77"/>
    <w:rsid w:val="00375B9C"/>
    <w:rsid w:val="00375FC8"/>
    <w:rsid w:val="00376991"/>
    <w:rsid w:val="00377031"/>
    <w:rsid w:val="003770BB"/>
    <w:rsid w:val="0037771A"/>
    <w:rsid w:val="00377D97"/>
    <w:rsid w:val="003801F5"/>
    <w:rsid w:val="003802DC"/>
    <w:rsid w:val="003807F0"/>
    <w:rsid w:val="00380ADB"/>
    <w:rsid w:val="00380BF5"/>
    <w:rsid w:val="00380E4E"/>
    <w:rsid w:val="00380FBF"/>
    <w:rsid w:val="00381156"/>
    <w:rsid w:val="00381964"/>
    <w:rsid w:val="003819EA"/>
    <w:rsid w:val="003819F8"/>
    <w:rsid w:val="00381A6D"/>
    <w:rsid w:val="00381CA7"/>
    <w:rsid w:val="003820E9"/>
    <w:rsid w:val="003828AD"/>
    <w:rsid w:val="00382A43"/>
    <w:rsid w:val="00382D60"/>
    <w:rsid w:val="00382E66"/>
    <w:rsid w:val="00382F29"/>
    <w:rsid w:val="003833D8"/>
    <w:rsid w:val="00383BE9"/>
    <w:rsid w:val="00383C8D"/>
    <w:rsid w:val="00383CB1"/>
    <w:rsid w:val="003842DC"/>
    <w:rsid w:val="003847D2"/>
    <w:rsid w:val="00384877"/>
    <w:rsid w:val="003852D7"/>
    <w:rsid w:val="003852FB"/>
    <w:rsid w:val="00385429"/>
    <w:rsid w:val="00385B05"/>
    <w:rsid w:val="00386382"/>
    <w:rsid w:val="003865EF"/>
    <w:rsid w:val="003869C2"/>
    <w:rsid w:val="00386BA1"/>
    <w:rsid w:val="00386BA9"/>
    <w:rsid w:val="003870E1"/>
    <w:rsid w:val="003874BC"/>
    <w:rsid w:val="00387595"/>
    <w:rsid w:val="00390017"/>
    <w:rsid w:val="003901A3"/>
    <w:rsid w:val="003906F4"/>
    <w:rsid w:val="0039072F"/>
    <w:rsid w:val="00390C45"/>
    <w:rsid w:val="00390E03"/>
    <w:rsid w:val="00390EC7"/>
    <w:rsid w:val="0039119C"/>
    <w:rsid w:val="003913BC"/>
    <w:rsid w:val="003919F6"/>
    <w:rsid w:val="00391A39"/>
    <w:rsid w:val="0039218D"/>
    <w:rsid w:val="0039246D"/>
    <w:rsid w:val="00392ADC"/>
    <w:rsid w:val="00392B93"/>
    <w:rsid w:val="00392EF3"/>
    <w:rsid w:val="0039309A"/>
    <w:rsid w:val="00393603"/>
    <w:rsid w:val="003940CE"/>
    <w:rsid w:val="00394739"/>
    <w:rsid w:val="00394D0F"/>
    <w:rsid w:val="003951BC"/>
    <w:rsid w:val="00395826"/>
    <w:rsid w:val="00395843"/>
    <w:rsid w:val="0039585D"/>
    <w:rsid w:val="00395A1D"/>
    <w:rsid w:val="00395A29"/>
    <w:rsid w:val="00396055"/>
    <w:rsid w:val="0039665D"/>
    <w:rsid w:val="00396D33"/>
    <w:rsid w:val="00397096"/>
    <w:rsid w:val="0039738B"/>
    <w:rsid w:val="00397540"/>
    <w:rsid w:val="00397C1D"/>
    <w:rsid w:val="00397CF1"/>
    <w:rsid w:val="00397D10"/>
    <w:rsid w:val="00397D21"/>
    <w:rsid w:val="003A015A"/>
    <w:rsid w:val="003A0A6A"/>
    <w:rsid w:val="003A180F"/>
    <w:rsid w:val="003A183F"/>
    <w:rsid w:val="003A18DD"/>
    <w:rsid w:val="003A192D"/>
    <w:rsid w:val="003A1B07"/>
    <w:rsid w:val="003A1DE1"/>
    <w:rsid w:val="003A20C8"/>
    <w:rsid w:val="003A2C29"/>
    <w:rsid w:val="003A2DE2"/>
    <w:rsid w:val="003A2E3E"/>
    <w:rsid w:val="003A2EC3"/>
    <w:rsid w:val="003A2FF9"/>
    <w:rsid w:val="003A3130"/>
    <w:rsid w:val="003A3358"/>
    <w:rsid w:val="003A36F2"/>
    <w:rsid w:val="003A3D11"/>
    <w:rsid w:val="003A3D39"/>
    <w:rsid w:val="003A3D94"/>
    <w:rsid w:val="003A3E58"/>
    <w:rsid w:val="003A3EC7"/>
    <w:rsid w:val="003A40B4"/>
    <w:rsid w:val="003A4360"/>
    <w:rsid w:val="003A487B"/>
    <w:rsid w:val="003A4C3F"/>
    <w:rsid w:val="003A4DA8"/>
    <w:rsid w:val="003A4EF1"/>
    <w:rsid w:val="003A597E"/>
    <w:rsid w:val="003A5A88"/>
    <w:rsid w:val="003A5BAD"/>
    <w:rsid w:val="003A6A63"/>
    <w:rsid w:val="003A6FD6"/>
    <w:rsid w:val="003A721D"/>
    <w:rsid w:val="003A73FF"/>
    <w:rsid w:val="003A7702"/>
    <w:rsid w:val="003A7710"/>
    <w:rsid w:val="003A7834"/>
    <w:rsid w:val="003A7F4F"/>
    <w:rsid w:val="003B01F5"/>
    <w:rsid w:val="003B043C"/>
    <w:rsid w:val="003B0AAB"/>
    <w:rsid w:val="003B0B5B"/>
    <w:rsid w:val="003B0BD0"/>
    <w:rsid w:val="003B0CE2"/>
    <w:rsid w:val="003B0E79"/>
    <w:rsid w:val="003B14CE"/>
    <w:rsid w:val="003B19A2"/>
    <w:rsid w:val="003B1E1E"/>
    <w:rsid w:val="003B1E66"/>
    <w:rsid w:val="003B215D"/>
    <w:rsid w:val="003B2306"/>
    <w:rsid w:val="003B31A4"/>
    <w:rsid w:val="003B31B1"/>
    <w:rsid w:val="003B3575"/>
    <w:rsid w:val="003B3783"/>
    <w:rsid w:val="003B38D1"/>
    <w:rsid w:val="003B3AF5"/>
    <w:rsid w:val="003B3F08"/>
    <w:rsid w:val="003B4123"/>
    <w:rsid w:val="003B4221"/>
    <w:rsid w:val="003B451B"/>
    <w:rsid w:val="003B4DB4"/>
    <w:rsid w:val="003B50BC"/>
    <w:rsid w:val="003B5B97"/>
    <w:rsid w:val="003B5D97"/>
    <w:rsid w:val="003B6272"/>
    <w:rsid w:val="003B6376"/>
    <w:rsid w:val="003B63A4"/>
    <w:rsid w:val="003B644C"/>
    <w:rsid w:val="003B678F"/>
    <w:rsid w:val="003B681C"/>
    <w:rsid w:val="003B6872"/>
    <w:rsid w:val="003B68FE"/>
    <w:rsid w:val="003B6B4B"/>
    <w:rsid w:val="003B6D67"/>
    <w:rsid w:val="003B6D7D"/>
    <w:rsid w:val="003B7C44"/>
    <w:rsid w:val="003B7D7E"/>
    <w:rsid w:val="003C04B9"/>
    <w:rsid w:val="003C0520"/>
    <w:rsid w:val="003C0621"/>
    <w:rsid w:val="003C0D71"/>
    <w:rsid w:val="003C1012"/>
    <w:rsid w:val="003C11C9"/>
    <w:rsid w:val="003C1229"/>
    <w:rsid w:val="003C149B"/>
    <w:rsid w:val="003C190A"/>
    <w:rsid w:val="003C1FD4"/>
    <w:rsid w:val="003C213D"/>
    <w:rsid w:val="003C25AD"/>
    <w:rsid w:val="003C25F0"/>
    <w:rsid w:val="003C2B1B"/>
    <w:rsid w:val="003C2B4E"/>
    <w:rsid w:val="003C2BF1"/>
    <w:rsid w:val="003C2D21"/>
    <w:rsid w:val="003C2D8E"/>
    <w:rsid w:val="003C30A0"/>
    <w:rsid w:val="003C34B0"/>
    <w:rsid w:val="003C40A3"/>
    <w:rsid w:val="003C4101"/>
    <w:rsid w:val="003C42A1"/>
    <w:rsid w:val="003C42AB"/>
    <w:rsid w:val="003C4503"/>
    <w:rsid w:val="003C5252"/>
    <w:rsid w:val="003C5303"/>
    <w:rsid w:val="003C5650"/>
    <w:rsid w:val="003C56F7"/>
    <w:rsid w:val="003C58F8"/>
    <w:rsid w:val="003C5964"/>
    <w:rsid w:val="003C5A14"/>
    <w:rsid w:val="003C5E3B"/>
    <w:rsid w:val="003C5E6B"/>
    <w:rsid w:val="003C5ED6"/>
    <w:rsid w:val="003C6201"/>
    <w:rsid w:val="003C64A8"/>
    <w:rsid w:val="003C66A5"/>
    <w:rsid w:val="003C6B81"/>
    <w:rsid w:val="003C77B5"/>
    <w:rsid w:val="003C79D0"/>
    <w:rsid w:val="003C7ACC"/>
    <w:rsid w:val="003C7AD7"/>
    <w:rsid w:val="003C7E23"/>
    <w:rsid w:val="003D025B"/>
    <w:rsid w:val="003D02E0"/>
    <w:rsid w:val="003D07CB"/>
    <w:rsid w:val="003D0992"/>
    <w:rsid w:val="003D0A1D"/>
    <w:rsid w:val="003D0FC3"/>
    <w:rsid w:val="003D1902"/>
    <w:rsid w:val="003D194C"/>
    <w:rsid w:val="003D1FE2"/>
    <w:rsid w:val="003D24F2"/>
    <w:rsid w:val="003D2A92"/>
    <w:rsid w:val="003D2B1E"/>
    <w:rsid w:val="003D2B59"/>
    <w:rsid w:val="003D2C1D"/>
    <w:rsid w:val="003D2C34"/>
    <w:rsid w:val="003D2E0C"/>
    <w:rsid w:val="003D31B9"/>
    <w:rsid w:val="003D350A"/>
    <w:rsid w:val="003D3538"/>
    <w:rsid w:val="003D3568"/>
    <w:rsid w:val="003D38F8"/>
    <w:rsid w:val="003D396E"/>
    <w:rsid w:val="003D3DDD"/>
    <w:rsid w:val="003D3E57"/>
    <w:rsid w:val="003D3FDB"/>
    <w:rsid w:val="003D4022"/>
    <w:rsid w:val="003D4133"/>
    <w:rsid w:val="003D46F1"/>
    <w:rsid w:val="003D4A11"/>
    <w:rsid w:val="003D4BFF"/>
    <w:rsid w:val="003D4C62"/>
    <w:rsid w:val="003D4D3F"/>
    <w:rsid w:val="003D5277"/>
    <w:rsid w:val="003D534F"/>
    <w:rsid w:val="003D5AB9"/>
    <w:rsid w:val="003D5CBF"/>
    <w:rsid w:val="003D5DA3"/>
    <w:rsid w:val="003D60B6"/>
    <w:rsid w:val="003D64EE"/>
    <w:rsid w:val="003D66D2"/>
    <w:rsid w:val="003D729E"/>
    <w:rsid w:val="003D79D6"/>
    <w:rsid w:val="003D7AFD"/>
    <w:rsid w:val="003D7B59"/>
    <w:rsid w:val="003D7FCB"/>
    <w:rsid w:val="003E0282"/>
    <w:rsid w:val="003E034F"/>
    <w:rsid w:val="003E0473"/>
    <w:rsid w:val="003E07AE"/>
    <w:rsid w:val="003E0811"/>
    <w:rsid w:val="003E0946"/>
    <w:rsid w:val="003E0F3F"/>
    <w:rsid w:val="003E14FC"/>
    <w:rsid w:val="003E19ED"/>
    <w:rsid w:val="003E1A89"/>
    <w:rsid w:val="003E2111"/>
    <w:rsid w:val="003E28FB"/>
    <w:rsid w:val="003E2976"/>
    <w:rsid w:val="003E2A52"/>
    <w:rsid w:val="003E2DF7"/>
    <w:rsid w:val="003E3013"/>
    <w:rsid w:val="003E33B8"/>
    <w:rsid w:val="003E3454"/>
    <w:rsid w:val="003E349D"/>
    <w:rsid w:val="003E36D0"/>
    <w:rsid w:val="003E390F"/>
    <w:rsid w:val="003E3926"/>
    <w:rsid w:val="003E3B8E"/>
    <w:rsid w:val="003E3CFE"/>
    <w:rsid w:val="003E3D8B"/>
    <w:rsid w:val="003E4858"/>
    <w:rsid w:val="003E4FC3"/>
    <w:rsid w:val="003E530E"/>
    <w:rsid w:val="003E557D"/>
    <w:rsid w:val="003E57DB"/>
    <w:rsid w:val="003E5B9F"/>
    <w:rsid w:val="003E6316"/>
    <w:rsid w:val="003E631C"/>
    <w:rsid w:val="003E666E"/>
    <w:rsid w:val="003E6884"/>
    <w:rsid w:val="003E6894"/>
    <w:rsid w:val="003E6AC5"/>
    <w:rsid w:val="003E6DAF"/>
    <w:rsid w:val="003E6F93"/>
    <w:rsid w:val="003E7202"/>
    <w:rsid w:val="003E790E"/>
    <w:rsid w:val="003E7B58"/>
    <w:rsid w:val="003E7D44"/>
    <w:rsid w:val="003E7D8A"/>
    <w:rsid w:val="003F0096"/>
    <w:rsid w:val="003F00C3"/>
    <w:rsid w:val="003F0381"/>
    <w:rsid w:val="003F045C"/>
    <w:rsid w:val="003F073C"/>
    <w:rsid w:val="003F0850"/>
    <w:rsid w:val="003F0BD0"/>
    <w:rsid w:val="003F0D12"/>
    <w:rsid w:val="003F12C3"/>
    <w:rsid w:val="003F15A3"/>
    <w:rsid w:val="003F15A9"/>
    <w:rsid w:val="003F160C"/>
    <w:rsid w:val="003F1790"/>
    <w:rsid w:val="003F1858"/>
    <w:rsid w:val="003F1C89"/>
    <w:rsid w:val="003F1E69"/>
    <w:rsid w:val="003F1F18"/>
    <w:rsid w:val="003F1F4C"/>
    <w:rsid w:val="003F2646"/>
    <w:rsid w:val="003F2729"/>
    <w:rsid w:val="003F2AE2"/>
    <w:rsid w:val="003F2B82"/>
    <w:rsid w:val="003F2C2E"/>
    <w:rsid w:val="003F2E59"/>
    <w:rsid w:val="003F2FF9"/>
    <w:rsid w:val="003F324F"/>
    <w:rsid w:val="003F33BC"/>
    <w:rsid w:val="003F3913"/>
    <w:rsid w:val="003F3B02"/>
    <w:rsid w:val="003F3D4E"/>
    <w:rsid w:val="003F3D7A"/>
    <w:rsid w:val="003F4271"/>
    <w:rsid w:val="003F477E"/>
    <w:rsid w:val="003F4BF8"/>
    <w:rsid w:val="003F4D06"/>
    <w:rsid w:val="003F4D8A"/>
    <w:rsid w:val="003F4E2C"/>
    <w:rsid w:val="003F558E"/>
    <w:rsid w:val="003F56F0"/>
    <w:rsid w:val="003F591D"/>
    <w:rsid w:val="003F5A96"/>
    <w:rsid w:val="003F65E7"/>
    <w:rsid w:val="003F6CD2"/>
    <w:rsid w:val="003F7642"/>
    <w:rsid w:val="003F788D"/>
    <w:rsid w:val="003F7936"/>
    <w:rsid w:val="003F7A39"/>
    <w:rsid w:val="00400885"/>
    <w:rsid w:val="004008FE"/>
    <w:rsid w:val="00400C8A"/>
    <w:rsid w:val="00400EEF"/>
    <w:rsid w:val="0040126E"/>
    <w:rsid w:val="004020D4"/>
    <w:rsid w:val="004021B6"/>
    <w:rsid w:val="0040274F"/>
    <w:rsid w:val="00402B47"/>
    <w:rsid w:val="00402F84"/>
    <w:rsid w:val="00402FCE"/>
    <w:rsid w:val="0040368A"/>
    <w:rsid w:val="004039EC"/>
    <w:rsid w:val="00403A64"/>
    <w:rsid w:val="00403B83"/>
    <w:rsid w:val="00403F9A"/>
    <w:rsid w:val="004041FF"/>
    <w:rsid w:val="004045BB"/>
    <w:rsid w:val="004047C4"/>
    <w:rsid w:val="00404DC8"/>
    <w:rsid w:val="0040523D"/>
    <w:rsid w:val="0040570B"/>
    <w:rsid w:val="004057CF"/>
    <w:rsid w:val="00405A3E"/>
    <w:rsid w:val="00405AB5"/>
    <w:rsid w:val="00405E4A"/>
    <w:rsid w:val="00405EDB"/>
    <w:rsid w:val="00405FB1"/>
    <w:rsid w:val="00406460"/>
    <w:rsid w:val="00406E5F"/>
    <w:rsid w:val="004079B0"/>
    <w:rsid w:val="00407FB5"/>
    <w:rsid w:val="004101CF"/>
    <w:rsid w:val="00410729"/>
    <w:rsid w:val="00410751"/>
    <w:rsid w:val="00410B83"/>
    <w:rsid w:val="00411553"/>
    <w:rsid w:val="004115F1"/>
    <w:rsid w:val="00411780"/>
    <w:rsid w:val="00411AA6"/>
    <w:rsid w:val="00411B81"/>
    <w:rsid w:val="00412461"/>
    <w:rsid w:val="0041248D"/>
    <w:rsid w:val="00412546"/>
    <w:rsid w:val="00412A65"/>
    <w:rsid w:val="00412DD8"/>
    <w:rsid w:val="00412E28"/>
    <w:rsid w:val="00413053"/>
    <w:rsid w:val="0041319C"/>
    <w:rsid w:val="0041362B"/>
    <w:rsid w:val="0041362E"/>
    <w:rsid w:val="004137B6"/>
    <w:rsid w:val="00413A54"/>
    <w:rsid w:val="00413C10"/>
    <w:rsid w:val="00413CD9"/>
    <w:rsid w:val="00413F9A"/>
    <w:rsid w:val="004140CA"/>
    <w:rsid w:val="0041420A"/>
    <w:rsid w:val="00414B7F"/>
    <w:rsid w:val="00414C65"/>
    <w:rsid w:val="004154F5"/>
    <w:rsid w:val="00415594"/>
    <w:rsid w:val="00415748"/>
    <w:rsid w:val="00415948"/>
    <w:rsid w:val="00415D76"/>
    <w:rsid w:val="00415E1C"/>
    <w:rsid w:val="004162B3"/>
    <w:rsid w:val="00416310"/>
    <w:rsid w:val="00416452"/>
    <w:rsid w:val="00416665"/>
    <w:rsid w:val="004166AA"/>
    <w:rsid w:val="00416A67"/>
    <w:rsid w:val="00416ACB"/>
    <w:rsid w:val="00417C3A"/>
    <w:rsid w:val="00417F6C"/>
    <w:rsid w:val="00420351"/>
    <w:rsid w:val="00420F14"/>
    <w:rsid w:val="004212A1"/>
    <w:rsid w:val="00421DCF"/>
    <w:rsid w:val="00421F52"/>
    <w:rsid w:val="00421FD8"/>
    <w:rsid w:val="00422341"/>
    <w:rsid w:val="00422385"/>
    <w:rsid w:val="0042248D"/>
    <w:rsid w:val="004226CC"/>
    <w:rsid w:val="00422854"/>
    <w:rsid w:val="00422CF6"/>
    <w:rsid w:val="00422DF3"/>
    <w:rsid w:val="00423641"/>
    <w:rsid w:val="00423732"/>
    <w:rsid w:val="004237F1"/>
    <w:rsid w:val="00423980"/>
    <w:rsid w:val="004239C7"/>
    <w:rsid w:val="00423A8E"/>
    <w:rsid w:val="00423DA5"/>
    <w:rsid w:val="00423F38"/>
    <w:rsid w:val="00423FBF"/>
    <w:rsid w:val="0042498A"/>
    <w:rsid w:val="00424E1D"/>
    <w:rsid w:val="00424F38"/>
    <w:rsid w:val="0042505F"/>
    <w:rsid w:val="00425077"/>
    <w:rsid w:val="004252A5"/>
    <w:rsid w:val="00426015"/>
    <w:rsid w:val="00426266"/>
    <w:rsid w:val="00426706"/>
    <w:rsid w:val="00426EA4"/>
    <w:rsid w:val="0042747D"/>
    <w:rsid w:val="00427738"/>
    <w:rsid w:val="0042786C"/>
    <w:rsid w:val="004303FC"/>
    <w:rsid w:val="0043099A"/>
    <w:rsid w:val="00430A2D"/>
    <w:rsid w:val="004311A9"/>
    <w:rsid w:val="004312B0"/>
    <w:rsid w:val="00431505"/>
    <w:rsid w:val="0043190D"/>
    <w:rsid w:val="00431AF0"/>
    <w:rsid w:val="00431B0C"/>
    <w:rsid w:val="00431DFD"/>
    <w:rsid w:val="00431E56"/>
    <w:rsid w:val="0043213A"/>
    <w:rsid w:val="0043260B"/>
    <w:rsid w:val="00432D69"/>
    <w:rsid w:val="00432E25"/>
    <w:rsid w:val="004330F4"/>
    <w:rsid w:val="00433159"/>
    <w:rsid w:val="00433590"/>
    <w:rsid w:val="004336FF"/>
    <w:rsid w:val="0043393D"/>
    <w:rsid w:val="004339A4"/>
    <w:rsid w:val="00434078"/>
    <w:rsid w:val="004344C7"/>
    <w:rsid w:val="004346EC"/>
    <w:rsid w:val="00434AF6"/>
    <w:rsid w:val="00435274"/>
    <w:rsid w:val="004352AD"/>
    <w:rsid w:val="0043545D"/>
    <w:rsid w:val="0043547E"/>
    <w:rsid w:val="004354B1"/>
    <w:rsid w:val="0043567A"/>
    <w:rsid w:val="004356B2"/>
    <w:rsid w:val="00435983"/>
    <w:rsid w:val="00435BD0"/>
    <w:rsid w:val="00435FE2"/>
    <w:rsid w:val="0043623C"/>
    <w:rsid w:val="0043649E"/>
    <w:rsid w:val="004369F3"/>
    <w:rsid w:val="00436D78"/>
    <w:rsid w:val="00436E2F"/>
    <w:rsid w:val="00436EAB"/>
    <w:rsid w:val="004376CE"/>
    <w:rsid w:val="004377CA"/>
    <w:rsid w:val="00437812"/>
    <w:rsid w:val="004379F4"/>
    <w:rsid w:val="00437A2E"/>
    <w:rsid w:val="00437B9B"/>
    <w:rsid w:val="004402E9"/>
    <w:rsid w:val="00440827"/>
    <w:rsid w:val="00440C0D"/>
    <w:rsid w:val="00440E37"/>
    <w:rsid w:val="00440F02"/>
    <w:rsid w:val="004423FF"/>
    <w:rsid w:val="0044245A"/>
    <w:rsid w:val="004429C7"/>
    <w:rsid w:val="00442BE7"/>
    <w:rsid w:val="00442E51"/>
    <w:rsid w:val="004434F4"/>
    <w:rsid w:val="00443556"/>
    <w:rsid w:val="00443A05"/>
    <w:rsid w:val="00443D0E"/>
    <w:rsid w:val="00444003"/>
    <w:rsid w:val="004445E6"/>
    <w:rsid w:val="00444818"/>
    <w:rsid w:val="00444D16"/>
    <w:rsid w:val="004452CA"/>
    <w:rsid w:val="004457B8"/>
    <w:rsid w:val="00445852"/>
    <w:rsid w:val="00445B23"/>
    <w:rsid w:val="00445D92"/>
    <w:rsid w:val="00445E81"/>
    <w:rsid w:val="004461D9"/>
    <w:rsid w:val="004462E2"/>
    <w:rsid w:val="00446483"/>
    <w:rsid w:val="00446AC6"/>
    <w:rsid w:val="00446D07"/>
    <w:rsid w:val="004472BD"/>
    <w:rsid w:val="0044759B"/>
    <w:rsid w:val="004479D0"/>
    <w:rsid w:val="00447B43"/>
    <w:rsid w:val="00447F2F"/>
    <w:rsid w:val="00447F54"/>
    <w:rsid w:val="0045037E"/>
    <w:rsid w:val="00450B7E"/>
    <w:rsid w:val="00450C91"/>
    <w:rsid w:val="00450F2A"/>
    <w:rsid w:val="00450FBB"/>
    <w:rsid w:val="0045134F"/>
    <w:rsid w:val="0045136B"/>
    <w:rsid w:val="0045169F"/>
    <w:rsid w:val="004516B2"/>
    <w:rsid w:val="00451C7E"/>
    <w:rsid w:val="00451CBA"/>
    <w:rsid w:val="0045255B"/>
    <w:rsid w:val="00452925"/>
    <w:rsid w:val="004529A5"/>
    <w:rsid w:val="00452A2A"/>
    <w:rsid w:val="00453BB6"/>
    <w:rsid w:val="00453CAA"/>
    <w:rsid w:val="00453CE2"/>
    <w:rsid w:val="00454358"/>
    <w:rsid w:val="00454624"/>
    <w:rsid w:val="00454841"/>
    <w:rsid w:val="00454B9D"/>
    <w:rsid w:val="00455113"/>
    <w:rsid w:val="0045513F"/>
    <w:rsid w:val="00455272"/>
    <w:rsid w:val="004557FD"/>
    <w:rsid w:val="00455B3A"/>
    <w:rsid w:val="00455BCB"/>
    <w:rsid w:val="00455EFE"/>
    <w:rsid w:val="00456175"/>
    <w:rsid w:val="00456334"/>
    <w:rsid w:val="00456421"/>
    <w:rsid w:val="0045685B"/>
    <w:rsid w:val="00456D6C"/>
    <w:rsid w:val="00456DAB"/>
    <w:rsid w:val="0045709B"/>
    <w:rsid w:val="00457348"/>
    <w:rsid w:val="00457656"/>
    <w:rsid w:val="00457825"/>
    <w:rsid w:val="00457D9A"/>
    <w:rsid w:val="00457F0D"/>
    <w:rsid w:val="00460A81"/>
    <w:rsid w:val="00460BBD"/>
    <w:rsid w:val="00460CC3"/>
    <w:rsid w:val="00460E16"/>
    <w:rsid w:val="00460E86"/>
    <w:rsid w:val="00461090"/>
    <w:rsid w:val="0046122F"/>
    <w:rsid w:val="0046158C"/>
    <w:rsid w:val="004615BD"/>
    <w:rsid w:val="00461BB9"/>
    <w:rsid w:val="00461E03"/>
    <w:rsid w:val="00462321"/>
    <w:rsid w:val="0046283C"/>
    <w:rsid w:val="00462C6C"/>
    <w:rsid w:val="0046354A"/>
    <w:rsid w:val="00463690"/>
    <w:rsid w:val="00463921"/>
    <w:rsid w:val="00464021"/>
    <w:rsid w:val="004644C8"/>
    <w:rsid w:val="004646B4"/>
    <w:rsid w:val="00464A88"/>
    <w:rsid w:val="00464B01"/>
    <w:rsid w:val="00464F97"/>
    <w:rsid w:val="004651A0"/>
    <w:rsid w:val="0046548A"/>
    <w:rsid w:val="00465742"/>
    <w:rsid w:val="0046612C"/>
    <w:rsid w:val="00466532"/>
    <w:rsid w:val="0046659F"/>
    <w:rsid w:val="00466740"/>
    <w:rsid w:val="00466CBE"/>
    <w:rsid w:val="00467488"/>
    <w:rsid w:val="00467524"/>
    <w:rsid w:val="00467915"/>
    <w:rsid w:val="004679E2"/>
    <w:rsid w:val="00467D52"/>
    <w:rsid w:val="00467F23"/>
    <w:rsid w:val="004700A3"/>
    <w:rsid w:val="004702B8"/>
    <w:rsid w:val="00470789"/>
    <w:rsid w:val="0047083E"/>
    <w:rsid w:val="00470B8A"/>
    <w:rsid w:val="00470DB5"/>
    <w:rsid w:val="00470DED"/>
    <w:rsid w:val="00470EB5"/>
    <w:rsid w:val="00470FF9"/>
    <w:rsid w:val="0047101D"/>
    <w:rsid w:val="00471030"/>
    <w:rsid w:val="0047145D"/>
    <w:rsid w:val="00471495"/>
    <w:rsid w:val="004717C9"/>
    <w:rsid w:val="0047181A"/>
    <w:rsid w:val="004718F1"/>
    <w:rsid w:val="004721FC"/>
    <w:rsid w:val="00472419"/>
    <w:rsid w:val="0047252F"/>
    <w:rsid w:val="0047286B"/>
    <w:rsid w:val="004728BE"/>
    <w:rsid w:val="00472B1A"/>
    <w:rsid w:val="00472E27"/>
    <w:rsid w:val="00472E55"/>
    <w:rsid w:val="00473198"/>
    <w:rsid w:val="004731B3"/>
    <w:rsid w:val="00473300"/>
    <w:rsid w:val="00473504"/>
    <w:rsid w:val="00473F71"/>
    <w:rsid w:val="00473F9B"/>
    <w:rsid w:val="004740FC"/>
    <w:rsid w:val="00474220"/>
    <w:rsid w:val="00474302"/>
    <w:rsid w:val="00474313"/>
    <w:rsid w:val="004744BA"/>
    <w:rsid w:val="00474862"/>
    <w:rsid w:val="00474DA2"/>
    <w:rsid w:val="00474E54"/>
    <w:rsid w:val="00474FBB"/>
    <w:rsid w:val="00474FD4"/>
    <w:rsid w:val="004752D3"/>
    <w:rsid w:val="0047542A"/>
    <w:rsid w:val="004754E1"/>
    <w:rsid w:val="0047561B"/>
    <w:rsid w:val="00475CE0"/>
    <w:rsid w:val="00476454"/>
    <w:rsid w:val="004765E0"/>
    <w:rsid w:val="00476827"/>
    <w:rsid w:val="00476A3C"/>
    <w:rsid w:val="00476B36"/>
    <w:rsid w:val="00476BD4"/>
    <w:rsid w:val="004770C2"/>
    <w:rsid w:val="00477383"/>
    <w:rsid w:val="00477736"/>
    <w:rsid w:val="00477AFD"/>
    <w:rsid w:val="00477C35"/>
    <w:rsid w:val="00477E71"/>
    <w:rsid w:val="00477EF6"/>
    <w:rsid w:val="00477FB9"/>
    <w:rsid w:val="004807D3"/>
    <w:rsid w:val="00480928"/>
    <w:rsid w:val="00480988"/>
    <w:rsid w:val="00480E05"/>
    <w:rsid w:val="00480EF4"/>
    <w:rsid w:val="00480F25"/>
    <w:rsid w:val="00480FBD"/>
    <w:rsid w:val="004812E6"/>
    <w:rsid w:val="00481394"/>
    <w:rsid w:val="00481397"/>
    <w:rsid w:val="00481438"/>
    <w:rsid w:val="004816BE"/>
    <w:rsid w:val="004817FE"/>
    <w:rsid w:val="00482783"/>
    <w:rsid w:val="00482BA7"/>
    <w:rsid w:val="00482BBE"/>
    <w:rsid w:val="00482C3A"/>
    <w:rsid w:val="00482CF8"/>
    <w:rsid w:val="00482DA9"/>
    <w:rsid w:val="0048350E"/>
    <w:rsid w:val="004837C7"/>
    <w:rsid w:val="00483A12"/>
    <w:rsid w:val="00483BBB"/>
    <w:rsid w:val="00483C32"/>
    <w:rsid w:val="00483FB7"/>
    <w:rsid w:val="0048439D"/>
    <w:rsid w:val="004848BA"/>
    <w:rsid w:val="00484A77"/>
    <w:rsid w:val="00485073"/>
    <w:rsid w:val="0048540F"/>
    <w:rsid w:val="004856EA"/>
    <w:rsid w:val="00485970"/>
    <w:rsid w:val="00485B8E"/>
    <w:rsid w:val="00485BA7"/>
    <w:rsid w:val="00485C0D"/>
    <w:rsid w:val="00485C35"/>
    <w:rsid w:val="00485EBB"/>
    <w:rsid w:val="00486575"/>
    <w:rsid w:val="004866D0"/>
    <w:rsid w:val="00486765"/>
    <w:rsid w:val="00486936"/>
    <w:rsid w:val="00486C50"/>
    <w:rsid w:val="004870B0"/>
    <w:rsid w:val="00487B59"/>
    <w:rsid w:val="00487FD8"/>
    <w:rsid w:val="00490282"/>
    <w:rsid w:val="00490533"/>
    <w:rsid w:val="00490589"/>
    <w:rsid w:val="0049064A"/>
    <w:rsid w:val="00491048"/>
    <w:rsid w:val="0049162F"/>
    <w:rsid w:val="004917F8"/>
    <w:rsid w:val="00491996"/>
    <w:rsid w:val="004919B7"/>
    <w:rsid w:val="00492C1C"/>
    <w:rsid w:val="00492D44"/>
    <w:rsid w:val="00493591"/>
    <w:rsid w:val="00493895"/>
    <w:rsid w:val="004938CD"/>
    <w:rsid w:val="00493C77"/>
    <w:rsid w:val="004941F5"/>
    <w:rsid w:val="00494242"/>
    <w:rsid w:val="00494E8E"/>
    <w:rsid w:val="00494F26"/>
    <w:rsid w:val="00494F67"/>
    <w:rsid w:val="00494FC8"/>
    <w:rsid w:val="004950AF"/>
    <w:rsid w:val="004954ED"/>
    <w:rsid w:val="004955BC"/>
    <w:rsid w:val="00495676"/>
    <w:rsid w:val="00495D63"/>
    <w:rsid w:val="0049629E"/>
    <w:rsid w:val="0049648F"/>
    <w:rsid w:val="004964E8"/>
    <w:rsid w:val="00496599"/>
    <w:rsid w:val="004965EB"/>
    <w:rsid w:val="00496606"/>
    <w:rsid w:val="004967A9"/>
    <w:rsid w:val="00496A8E"/>
    <w:rsid w:val="00496F05"/>
    <w:rsid w:val="00497370"/>
    <w:rsid w:val="00497A90"/>
    <w:rsid w:val="00497AFE"/>
    <w:rsid w:val="004A0202"/>
    <w:rsid w:val="004A0314"/>
    <w:rsid w:val="004A0675"/>
    <w:rsid w:val="004A0F39"/>
    <w:rsid w:val="004A0F48"/>
    <w:rsid w:val="004A152B"/>
    <w:rsid w:val="004A16BB"/>
    <w:rsid w:val="004A20E0"/>
    <w:rsid w:val="004A211A"/>
    <w:rsid w:val="004A2477"/>
    <w:rsid w:val="004A251F"/>
    <w:rsid w:val="004A29E4"/>
    <w:rsid w:val="004A2A68"/>
    <w:rsid w:val="004A2C8C"/>
    <w:rsid w:val="004A31B4"/>
    <w:rsid w:val="004A3329"/>
    <w:rsid w:val="004A3428"/>
    <w:rsid w:val="004A3BF1"/>
    <w:rsid w:val="004A3CF6"/>
    <w:rsid w:val="004A3E42"/>
    <w:rsid w:val="004A4045"/>
    <w:rsid w:val="004A418D"/>
    <w:rsid w:val="004A436E"/>
    <w:rsid w:val="004A4715"/>
    <w:rsid w:val="004A4A80"/>
    <w:rsid w:val="004A4F39"/>
    <w:rsid w:val="004A5046"/>
    <w:rsid w:val="004A508C"/>
    <w:rsid w:val="004A553D"/>
    <w:rsid w:val="004A565E"/>
    <w:rsid w:val="004A578E"/>
    <w:rsid w:val="004A5972"/>
    <w:rsid w:val="004A59EB"/>
    <w:rsid w:val="004A5AF6"/>
    <w:rsid w:val="004A5BD0"/>
    <w:rsid w:val="004A5D55"/>
    <w:rsid w:val="004A5DF3"/>
    <w:rsid w:val="004A6134"/>
    <w:rsid w:val="004A630C"/>
    <w:rsid w:val="004A7092"/>
    <w:rsid w:val="004A7308"/>
    <w:rsid w:val="004A7344"/>
    <w:rsid w:val="004A7437"/>
    <w:rsid w:val="004A74BE"/>
    <w:rsid w:val="004A7F05"/>
    <w:rsid w:val="004A7F0C"/>
    <w:rsid w:val="004B042B"/>
    <w:rsid w:val="004B0431"/>
    <w:rsid w:val="004B0671"/>
    <w:rsid w:val="004B0A22"/>
    <w:rsid w:val="004B0A85"/>
    <w:rsid w:val="004B1449"/>
    <w:rsid w:val="004B1C92"/>
    <w:rsid w:val="004B295C"/>
    <w:rsid w:val="004B2A5E"/>
    <w:rsid w:val="004B2FD9"/>
    <w:rsid w:val="004B42CC"/>
    <w:rsid w:val="004B44D6"/>
    <w:rsid w:val="004B49E6"/>
    <w:rsid w:val="004B4A58"/>
    <w:rsid w:val="004B4C61"/>
    <w:rsid w:val="004B4D69"/>
    <w:rsid w:val="004B4DE4"/>
    <w:rsid w:val="004B5145"/>
    <w:rsid w:val="004B5863"/>
    <w:rsid w:val="004B59CC"/>
    <w:rsid w:val="004B62B5"/>
    <w:rsid w:val="004B6A5A"/>
    <w:rsid w:val="004B6C16"/>
    <w:rsid w:val="004B73F0"/>
    <w:rsid w:val="004B7570"/>
    <w:rsid w:val="004B7E99"/>
    <w:rsid w:val="004C01A8"/>
    <w:rsid w:val="004C0343"/>
    <w:rsid w:val="004C0A19"/>
    <w:rsid w:val="004C0D13"/>
    <w:rsid w:val="004C1840"/>
    <w:rsid w:val="004C1F16"/>
    <w:rsid w:val="004C22D6"/>
    <w:rsid w:val="004C247A"/>
    <w:rsid w:val="004C24C9"/>
    <w:rsid w:val="004C252E"/>
    <w:rsid w:val="004C28A2"/>
    <w:rsid w:val="004C2983"/>
    <w:rsid w:val="004C2B04"/>
    <w:rsid w:val="004C30AE"/>
    <w:rsid w:val="004C31B6"/>
    <w:rsid w:val="004C3350"/>
    <w:rsid w:val="004C3448"/>
    <w:rsid w:val="004C34ED"/>
    <w:rsid w:val="004C3678"/>
    <w:rsid w:val="004C375C"/>
    <w:rsid w:val="004C4006"/>
    <w:rsid w:val="004C439B"/>
    <w:rsid w:val="004C4D1F"/>
    <w:rsid w:val="004C4EEF"/>
    <w:rsid w:val="004C5319"/>
    <w:rsid w:val="004C5395"/>
    <w:rsid w:val="004C58AA"/>
    <w:rsid w:val="004C5DDF"/>
    <w:rsid w:val="004C621F"/>
    <w:rsid w:val="004C6C17"/>
    <w:rsid w:val="004C7149"/>
    <w:rsid w:val="004C73E6"/>
    <w:rsid w:val="004C786C"/>
    <w:rsid w:val="004C7948"/>
    <w:rsid w:val="004C7BB8"/>
    <w:rsid w:val="004C7C40"/>
    <w:rsid w:val="004C7C60"/>
    <w:rsid w:val="004D013E"/>
    <w:rsid w:val="004D059C"/>
    <w:rsid w:val="004D07AA"/>
    <w:rsid w:val="004D0C61"/>
    <w:rsid w:val="004D0DFE"/>
    <w:rsid w:val="004D12A9"/>
    <w:rsid w:val="004D1804"/>
    <w:rsid w:val="004D1A79"/>
    <w:rsid w:val="004D1B89"/>
    <w:rsid w:val="004D1D91"/>
    <w:rsid w:val="004D22C3"/>
    <w:rsid w:val="004D241B"/>
    <w:rsid w:val="004D2504"/>
    <w:rsid w:val="004D25E7"/>
    <w:rsid w:val="004D2784"/>
    <w:rsid w:val="004D2E1A"/>
    <w:rsid w:val="004D32E7"/>
    <w:rsid w:val="004D39B5"/>
    <w:rsid w:val="004D3E74"/>
    <w:rsid w:val="004D40AE"/>
    <w:rsid w:val="004D41C6"/>
    <w:rsid w:val="004D4924"/>
    <w:rsid w:val="004D4F96"/>
    <w:rsid w:val="004D52AB"/>
    <w:rsid w:val="004D54C5"/>
    <w:rsid w:val="004D55FF"/>
    <w:rsid w:val="004D566B"/>
    <w:rsid w:val="004D576A"/>
    <w:rsid w:val="004D5EA6"/>
    <w:rsid w:val="004D6012"/>
    <w:rsid w:val="004D6230"/>
    <w:rsid w:val="004D6292"/>
    <w:rsid w:val="004D6888"/>
    <w:rsid w:val="004D6F4D"/>
    <w:rsid w:val="004D6F95"/>
    <w:rsid w:val="004D70CF"/>
    <w:rsid w:val="004D72FE"/>
    <w:rsid w:val="004D7358"/>
    <w:rsid w:val="004D77A8"/>
    <w:rsid w:val="004D7908"/>
    <w:rsid w:val="004D7CB6"/>
    <w:rsid w:val="004D7E91"/>
    <w:rsid w:val="004E003A"/>
    <w:rsid w:val="004E0768"/>
    <w:rsid w:val="004E0922"/>
    <w:rsid w:val="004E1A31"/>
    <w:rsid w:val="004E1A70"/>
    <w:rsid w:val="004E1C6F"/>
    <w:rsid w:val="004E1F2F"/>
    <w:rsid w:val="004E2413"/>
    <w:rsid w:val="004E284A"/>
    <w:rsid w:val="004E2971"/>
    <w:rsid w:val="004E298C"/>
    <w:rsid w:val="004E2DE0"/>
    <w:rsid w:val="004E3CAA"/>
    <w:rsid w:val="004E3E72"/>
    <w:rsid w:val="004E3EB5"/>
    <w:rsid w:val="004E401C"/>
    <w:rsid w:val="004E4060"/>
    <w:rsid w:val="004E409A"/>
    <w:rsid w:val="004E4456"/>
    <w:rsid w:val="004E4B86"/>
    <w:rsid w:val="004E53DF"/>
    <w:rsid w:val="004E60E4"/>
    <w:rsid w:val="004E63D8"/>
    <w:rsid w:val="004E6995"/>
    <w:rsid w:val="004E6B8B"/>
    <w:rsid w:val="004E6F4A"/>
    <w:rsid w:val="004E759F"/>
    <w:rsid w:val="004E7A42"/>
    <w:rsid w:val="004E7C7A"/>
    <w:rsid w:val="004E7F04"/>
    <w:rsid w:val="004F0961"/>
    <w:rsid w:val="004F0977"/>
    <w:rsid w:val="004F0E25"/>
    <w:rsid w:val="004F0FB9"/>
    <w:rsid w:val="004F11B9"/>
    <w:rsid w:val="004F1C3B"/>
    <w:rsid w:val="004F1C8E"/>
    <w:rsid w:val="004F2120"/>
    <w:rsid w:val="004F2438"/>
    <w:rsid w:val="004F25EF"/>
    <w:rsid w:val="004F2755"/>
    <w:rsid w:val="004F2910"/>
    <w:rsid w:val="004F2F7E"/>
    <w:rsid w:val="004F32B5"/>
    <w:rsid w:val="004F3A5A"/>
    <w:rsid w:val="004F3BDC"/>
    <w:rsid w:val="004F3E2E"/>
    <w:rsid w:val="004F407E"/>
    <w:rsid w:val="004F41E5"/>
    <w:rsid w:val="004F4AF0"/>
    <w:rsid w:val="004F517A"/>
    <w:rsid w:val="004F5479"/>
    <w:rsid w:val="004F58E8"/>
    <w:rsid w:val="004F596E"/>
    <w:rsid w:val="004F5A48"/>
    <w:rsid w:val="004F5B93"/>
    <w:rsid w:val="004F5F40"/>
    <w:rsid w:val="004F6200"/>
    <w:rsid w:val="004F62BA"/>
    <w:rsid w:val="004F69AC"/>
    <w:rsid w:val="004F6C73"/>
    <w:rsid w:val="004F6C7A"/>
    <w:rsid w:val="004F6C9A"/>
    <w:rsid w:val="004F71BC"/>
    <w:rsid w:val="004F7358"/>
    <w:rsid w:val="004F7528"/>
    <w:rsid w:val="004F79B9"/>
    <w:rsid w:val="004F7BCA"/>
    <w:rsid w:val="004F7D89"/>
    <w:rsid w:val="00500662"/>
    <w:rsid w:val="00500791"/>
    <w:rsid w:val="005012B8"/>
    <w:rsid w:val="00501349"/>
    <w:rsid w:val="0050163B"/>
    <w:rsid w:val="00501720"/>
    <w:rsid w:val="00501965"/>
    <w:rsid w:val="00501981"/>
    <w:rsid w:val="00501A85"/>
    <w:rsid w:val="00501BB3"/>
    <w:rsid w:val="005021DD"/>
    <w:rsid w:val="005022B1"/>
    <w:rsid w:val="00502617"/>
    <w:rsid w:val="005026CA"/>
    <w:rsid w:val="00502723"/>
    <w:rsid w:val="005029DC"/>
    <w:rsid w:val="00502A51"/>
    <w:rsid w:val="00502B72"/>
    <w:rsid w:val="00502CFE"/>
    <w:rsid w:val="00502FB1"/>
    <w:rsid w:val="00503273"/>
    <w:rsid w:val="0050339F"/>
    <w:rsid w:val="0050376D"/>
    <w:rsid w:val="00503A0F"/>
    <w:rsid w:val="00503D39"/>
    <w:rsid w:val="00503F44"/>
    <w:rsid w:val="00504009"/>
    <w:rsid w:val="005042A8"/>
    <w:rsid w:val="00504BC1"/>
    <w:rsid w:val="00504C35"/>
    <w:rsid w:val="00505134"/>
    <w:rsid w:val="00505173"/>
    <w:rsid w:val="005052AC"/>
    <w:rsid w:val="00505764"/>
    <w:rsid w:val="00505913"/>
    <w:rsid w:val="00505C04"/>
    <w:rsid w:val="00505F75"/>
    <w:rsid w:val="005060C8"/>
    <w:rsid w:val="00506239"/>
    <w:rsid w:val="00506853"/>
    <w:rsid w:val="00506E84"/>
    <w:rsid w:val="005076EC"/>
    <w:rsid w:val="00507A45"/>
    <w:rsid w:val="00510D82"/>
    <w:rsid w:val="00511626"/>
    <w:rsid w:val="005118E5"/>
    <w:rsid w:val="005119B0"/>
    <w:rsid w:val="00511F15"/>
    <w:rsid w:val="005123B6"/>
    <w:rsid w:val="00512A1D"/>
    <w:rsid w:val="00512D58"/>
    <w:rsid w:val="00512E0D"/>
    <w:rsid w:val="0051318C"/>
    <w:rsid w:val="00513575"/>
    <w:rsid w:val="005136E1"/>
    <w:rsid w:val="00513701"/>
    <w:rsid w:val="00514270"/>
    <w:rsid w:val="005142CD"/>
    <w:rsid w:val="005143C9"/>
    <w:rsid w:val="005149F7"/>
    <w:rsid w:val="00515298"/>
    <w:rsid w:val="005152E2"/>
    <w:rsid w:val="005157A9"/>
    <w:rsid w:val="00515840"/>
    <w:rsid w:val="00515C1B"/>
    <w:rsid w:val="00515EC0"/>
    <w:rsid w:val="00516044"/>
    <w:rsid w:val="00516750"/>
    <w:rsid w:val="0051685C"/>
    <w:rsid w:val="00516951"/>
    <w:rsid w:val="00517255"/>
    <w:rsid w:val="005173A7"/>
    <w:rsid w:val="005176D7"/>
    <w:rsid w:val="00517742"/>
    <w:rsid w:val="005177E1"/>
    <w:rsid w:val="00517C7A"/>
    <w:rsid w:val="00517E0B"/>
    <w:rsid w:val="00520327"/>
    <w:rsid w:val="00520510"/>
    <w:rsid w:val="005208E1"/>
    <w:rsid w:val="00520C0A"/>
    <w:rsid w:val="00521594"/>
    <w:rsid w:val="005218B6"/>
    <w:rsid w:val="005219AF"/>
    <w:rsid w:val="00521AC2"/>
    <w:rsid w:val="00521C33"/>
    <w:rsid w:val="005220BF"/>
    <w:rsid w:val="00522589"/>
    <w:rsid w:val="0052283C"/>
    <w:rsid w:val="00522917"/>
    <w:rsid w:val="00522E3C"/>
    <w:rsid w:val="00522F96"/>
    <w:rsid w:val="005231F1"/>
    <w:rsid w:val="005232F1"/>
    <w:rsid w:val="00523617"/>
    <w:rsid w:val="0052361E"/>
    <w:rsid w:val="005241E5"/>
    <w:rsid w:val="00524204"/>
    <w:rsid w:val="00524489"/>
    <w:rsid w:val="00524545"/>
    <w:rsid w:val="00524937"/>
    <w:rsid w:val="00524E77"/>
    <w:rsid w:val="005250C3"/>
    <w:rsid w:val="005255BF"/>
    <w:rsid w:val="005257DE"/>
    <w:rsid w:val="005265A9"/>
    <w:rsid w:val="00526B2E"/>
    <w:rsid w:val="00526D26"/>
    <w:rsid w:val="00527161"/>
    <w:rsid w:val="005271A5"/>
    <w:rsid w:val="00527200"/>
    <w:rsid w:val="00527802"/>
    <w:rsid w:val="00527F05"/>
    <w:rsid w:val="00530157"/>
    <w:rsid w:val="005303F0"/>
    <w:rsid w:val="00530FEB"/>
    <w:rsid w:val="00531491"/>
    <w:rsid w:val="00531D5C"/>
    <w:rsid w:val="00531EBE"/>
    <w:rsid w:val="005320E5"/>
    <w:rsid w:val="0053217E"/>
    <w:rsid w:val="005326B5"/>
    <w:rsid w:val="00532BFE"/>
    <w:rsid w:val="00532F8B"/>
    <w:rsid w:val="00533119"/>
    <w:rsid w:val="005335BF"/>
    <w:rsid w:val="00533737"/>
    <w:rsid w:val="005337BD"/>
    <w:rsid w:val="00533A33"/>
    <w:rsid w:val="00533B69"/>
    <w:rsid w:val="00533D04"/>
    <w:rsid w:val="00533D90"/>
    <w:rsid w:val="00534034"/>
    <w:rsid w:val="00535079"/>
    <w:rsid w:val="0053527C"/>
    <w:rsid w:val="005353F4"/>
    <w:rsid w:val="005355C6"/>
    <w:rsid w:val="005359EE"/>
    <w:rsid w:val="00535B79"/>
    <w:rsid w:val="00535C2A"/>
    <w:rsid w:val="00535D7C"/>
    <w:rsid w:val="00535F78"/>
    <w:rsid w:val="00536579"/>
    <w:rsid w:val="005367F7"/>
    <w:rsid w:val="00536C1E"/>
    <w:rsid w:val="00536DCF"/>
    <w:rsid w:val="00536E9C"/>
    <w:rsid w:val="005370EF"/>
    <w:rsid w:val="005373F0"/>
    <w:rsid w:val="00537AD9"/>
    <w:rsid w:val="0054046C"/>
    <w:rsid w:val="00540528"/>
    <w:rsid w:val="005411F6"/>
    <w:rsid w:val="00541910"/>
    <w:rsid w:val="00541B25"/>
    <w:rsid w:val="00542354"/>
    <w:rsid w:val="00542973"/>
    <w:rsid w:val="0054343A"/>
    <w:rsid w:val="00543678"/>
    <w:rsid w:val="005437F3"/>
    <w:rsid w:val="00543821"/>
    <w:rsid w:val="00543974"/>
    <w:rsid w:val="00543B96"/>
    <w:rsid w:val="00543EBF"/>
    <w:rsid w:val="005446EA"/>
    <w:rsid w:val="005447F3"/>
    <w:rsid w:val="00544ABA"/>
    <w:rsid w:val="00545234"/>
    <w:rsid w:val="0054541A"/>
    <w:rsid w:val="00545565"/>
    <w:rsid w:val="00545633"/>
    <w:rsid w:val="0054593A"/>
    <w:rsid w:val="00545AD5"/>
    <w:rsid w:val="0054622F"/>
    <w:rsid w:val="0054667B"/>
    <w:rsid w:val="005467FB"/>
    <w:rsid w:val="00546AE9"/>
    <w:rsid w:val="00546CA8"/>
    <w:rsid w:val="00546F19"/>
    <w:rsid w:val="00546FEF"/>
    <w:rsid w:val="0054718C"/>
    <w:rsid w:val="00547389"/>
    <w:rsid w:val="00547989"/>
    <w:rsid w:val="00550A47"/>
    <w:rsid w:val="00551320"/>
    <w:rsid w:val="005518A4"/>
    <w:rsid w:val="00551B76"/>
    <w:rsid w:val="00552768"/>
    <w:rsid w:val="00552935"/>
    <w:rsid w:val="00552A30"/>
    <w:rsid w:val="00552BCF"/>
    <w:rsid w:val="00552C52"/>
    <w:rsid w:val="00552D50"/>
    <w:rsid w:val="00553127"/>
    <w:rsid w:val="005537D5"/>
    <w:rsid w:val="00554712"/>
    <w:rsid w:val="00554973"/>
    <w:rsid w:val="00554BE7"/>
    <w:rsid w:val="00554FE3"/>
    <w:rsid w:val="0055516E"/>
    <w:rsid w:val="00555187"/>
    <w:rsid w:val="005556DC"/>
    <w:rsid w:val="005556F9"/>
    <w:rsid w:val="00555BF5"/>
    <w:rsid w:val="00556078"/>
    <w:rsid w:val="0055634A"/>
    <w:rsid w:val="00556B2F"/>
    <w:rsid w:val="00556C3F"/>
    <w:rsid w:val="00556D68"/>
    <w:rsid w:val="00556FA2"/>
    <w:rsid w:val="00557014"/>
    <w:rsid w:val="00557040"/>
    <w:rsid w:val="00557173"/>
    <w:rsid w:val="00557301"/>
    <w:rsid w:val="005573B1"/>
    <w:rsid w:val="005574FE"/>
    <w:rsid w:val="005575FE"/>
    <w:rsid w:val="005576A1"/>
    <w:rsid w:val="00557A64"/>
    <w:rsid w:val="00557BF7"/>
    <w:rsid w:val="0056050C"/>
    <w:rsid w:val="0056056D"/>
    <w:rsid w:val="005605C0"/>
    <w:rsid w:val="00560995"/>
    <w:rsid w:val="00560CD1"/>
    <w:rsid w:val="00560D23"/>
    <w:rsid w:val="005615BD"/>
    <w:rsid w:val="005615D8"/>
    <w:rsid w:val="00561B5E"/>
    <w:rsid w:val="00561C1D"/>
    <w:rsid w:val="00561DB2"/>
    <w:rsid w:val="00561F4F"/>
    <w:rsid w:val="00562152"/>
    <w:rsid w:val="00562351"/>
    <w:rsid w:val="00562577"/>
    <w:rsid w:val="005626D6"/>
    <w:rsid w:val="00562778"/>
    <w:rsid w:val="0056294D"/>
    <w:rsid w:val="00562E85"/>
    <w:rsid w:val="00562EC5"/>
    <w:rsid w:val="0056316F"/>
    <w:rsid w:val="00563346"/>
    <w:rsid w:val="0056363E"/>
    <w:rsid w:val="005637DB"/>
    <w:rsid w:val="005638D4"/>
    <w:rsid w:val="00563961"/>
    <w:rsid w:val="00563BFA"/>
    <w:rsid w:val="00563CBD"/>
    <w:rsid w:val="00563F23"/>
    <w:rsid w:val="005643CA"/>
    <w:rsid w:val="00564596"/>
    <w:rsid w:val="0056475F"/>
    <w:rsid w:val="00564BCC"/>
    <w:rsid w:val="00565101"/>
    <w:rsid w:val="0056534D"/>
    <w:rsid w:val="0056569F"/>
    <w:rsid w:val="005656ED"/>
    <w:rsid w:val="00565AFD"/>
    <w:rsid w:val="00565C9E"/>
    <w:rsid w:val="00565DAC"/>
    <w:rsid w:val="00565F51"/>
    <w:rsid w:val="00566109"/>
    <w:rsid w:val="00566269"/>
    <w:rsid w:val="005662D2"/>
    <w:rsid w:val="00566544"/>
    <w:rsid w:val="00566608"/>
    <w:rsid w:val="00566C83"/>
    <w:rsid w:val="00566E31"/>
    <w:rsid w:val="00567140"/>
    <w:rsid w:val="005674AB"/>
    <w:rsid w:val="00567DDB"/>
    <w:rsid w:val="005700EE"/>
    <w:rsid w:val="005700FE"/>
    <w:rsid w:val="00570225"/>
    <w:rsid w:val="0057092C"/>
    <w:rsid w:val="00570E24"/>
    <w:rsid w:val="00570FF8"/>
    <w:rsid w:val="0057111B"/>
    <w:rsid w:val="005711F8"/>
    <w:rsid w:val="005717AB"/>
    <w:rsid w:val="005718B1"/>
    <w:rsid w:val="00572760"/>
    <w:rsid w:val="005729FF"/>
    <w:rsid w:val="00572B34"/>
    <w:rsid w:val="00572D26"/>
    <w:rsid w:val="005730AC"/>
    <w:rsid w:val="005731CA"/>
    <w:rsid w:val="0057320B"/>
    <w:rsid w:val="00573996"/>
    <w:rsid w:val="00573AE2"/>
    <w:rsid w:val="00573FAD"/>
    <w:rsid w:val="005740D8"/>
    <w:rsid w:val="005743DE"/>
    <w:rsid w:val="00574AD1"/>
    <w:rsid w:val="00574C0B"/>
    <w:rsid w:val="00574CE2"/>
    <w:rsid w:val="00574F3F"/>
    <w:rsid w:val="0057562C"/>
    <w:rsid w:val="005759F0"/>
    <w:rsid w:val="005759F6"/>
    <w:rsid w:val="00575E3E"/>
    <w:rsid w:val="00575FE7"/>
    <w:rsid w:val="005763B2"/>
    <w:rsid w:val="005765F5"/>
    <w:rsid w:val="0057684A"/>
    <w:rsid w:val="00576B65"/>
    <w:rsid w:val="00576C91"/>
    <w:rsid w:val="00576D6C"/>
    <w:rsid w:val="00576E24"/>
    <w:rsid w:val="0057790E"/>
    <w:rsid w:val="00577A2E"/>
    <w:rsid w:val="0058073A"/>
    <w:rsid w:val="005808A6"/>
    <w:rsid w:val="00580C64"/>
    <w:rsid w:val="00580E48"/>
    <w:rsid w:val="00580E4C"/>
    <w:rsid w:val="00580F0A"/>
    <w:rsid w:val="00581246"/>
    <w:rsid w:val="00581692"/>
    <w:rsid w:val="00581A4B"/>
    <w:rsid w:val="00582070"/>
    <w:rsid w:val="005825FC"/>
    <w:rsid w:val="00582BEF"/>
    <w:rsid w:val="00582C3A"/>
    <w:rsid w:val="00582CC0"/>
    <w:rsid w:val="00582E1A"/>
    <w:rsid w:val="00583147"/>
    <w:rsid w:val="00583F5B"/>
    <w:rsid w:val="00584083"/>
    <w:rsid w:val="005840F7"/>
    <w:rsid w:val="005843AA"/>
    <w:rsid w:val="00584416"/>
    <w:rsid w:val="00584752"/>
    <w:rsid w:val="005847E5"/>
    <w:rsid w:val="00584874"/>
    <w:rsid w:val="00584B16"/>
    <w:rsid w:val="00584B39"/>
    <w:rsid w:val="00585028"/>
    <w:rsid w:val="00585253"/>
    <w:rsid w:val="00585428"/>
    <w:rsid w:val="005854D1"/>
    <w:rsid w:val="00585624"/>
    <w:rsid w:val="005856A2"/>
    <w:rsid w:val="0058590B"/>
    <w:rsid w:val="00585F5B"/>
    <w:rsid w:val="0058620A"/>
    <w:rsid w:val="00586538"/>
    <w:rsid w:val="00586E43"/>
    <w:rsid w:val="00586EE3"/>
    <w:rsid w:val="005878CF"/>
    <w:rsid w:val="00587C48"/>
    <w:rsid w:val="00587E92"/>
    <w:rsid w:val="00587FC0"/>
    <w:rsid w:val="0059040F"/>
    <w:rsid w:val="005906AD"/>
    <w:rsid w:val="0059089D"/>
    <w:rsid w:val="00590DA6"/>
    <w:rsid w:val="00590FF4"/>
    <w:rsid w:val="00591235"/>
    <w:rsid w:val="005913D8"/>
    <w:rsid w:val="00591786"/>
    <w:rsid w:val="005917E8"/>
    <w:rsid w:val="00591B9B"/>
    <w:rsid w:val="00591C7D"/>
    <w:rsid w:val="00591FD8"/>
    <w:rsid w:val="0059239D"/>
    <w:rsid w:val="0059246F"/>
    <w:rsid w:val="00592A47"/>
    <w:rsid w:val="00592B03"/>
    <w:rsid w:val="00593063"/>
    <w:rsid w:val="00593249"/>
    <w:rsid w:val="005932C5"/>
    <w:rsid w:val="0059375C"/>
    <w:rsid w:val="0059392D"/>
    <w:rsid w:val="00593AB9"/>
    <w:rsid w:val="00594291"/>
    <w:rsid w:val="005942BA"/>
    <w:rsid w:val="00594421"/>
    <w:rsid w:val="00594ABB"/>
    <w:rsid w:val="00594D1C"/>
    <w:rsid w:val="00594E1D"/>
    <w:rsid w:val="00594E36"/>
    <w:rsid w:val="00594F0A"/>
    <w:rsid w:val="00595122"/>
    <w:rsid w:val="00595255"/>
    <w:rsid w:val="0059525E"/>
    <w:rsid w:val="00595887"/>
    <w:rsid w:val="00596123"/>
    <w:rsid w:val="005961F7"/>
    <w:rsid w:val="00596504"/>
    <w:rsid w:val="005966F6"/>
    <w:rsid w:val="00596A0A"/>
    <w:rsid w:val="00596B9C"/>
    <w:rsid w:val="00596C83"/>
    <w:rsid w:val="0059737D"/>
    <w:rsid w:val="005A04BA"/>
    <w:rsid w:val="005A054D"/>
    <w:rsid w:val="005A07DC"/>
    <w:rsid w:val="005A095E"/>
    <w:rsid w:val="005A0A46"/>
    <w:rsid w:val="005A0E76"/>
    <w:rsid w:val="005A10B9"/>
    <w:rsid w:val="005A11EA"/>
    <w:rsid w:val="005A126A"/>
    <w:rsid w:val="005A15DA"/>
    <w:rsid w:val="005A1BF0"/>
    <w:rsid w:val="005A1F15"/>
    <w:rsid w:val="005A269F"/>
    <w:rsid w:val="005A305E"/>
    <w:rsid w:val="005A30BB"/>
    <w:rsid w:val="005A33DC"/>
    <w:rsid w:val="005A355E"/>
    <w:rsid w:val="005A3887"/>
    <w:rsid w:val="005A3A3A"/>
    <w:rsid w:val="005A40D0"/>
    <w:rsid w:val="005A47B2"/>
    <w:rsid w:val="005A4869"/>
    <w:rsid w:val="005A5613"/>
    <w:rsid w:val="005A57EA"/>
    <w:rsid w:val="005A5893"/>
    <w:rsid w:val="005A5AF9"/>
    <w:rsid w:val="005A5DDE"/>
    <w:rsid w:val="005A5E23"/>
    <w:rsid w:val="005A5EFB"/>
    <w:rsid w:val="005A6C8A"/>
    <w:rsid w:val="005A7AD9"/>
    <w:rsid w:val="005A7F6C"/>
    <w:rsid w:val="005B0542"/>
    <w:rsid w:val="005B092A"/>
    <w:rsid w:val="005B09AD"/>
    <w:rsid w:val="005B0EF0"/>
    <w:rsid w:val="005B1236"/>
    <w:rsid w:val="005B15D6"/>
    <w:rsid w:val="005B1628"/>
    <w:rsid w:val="005B162A"/>
    <w:rsid w:val="005B1667"/>
    <w:rsid w:val="005B17C6"/>
    <w:rsid w:val="005B17EF"/>
    <w:rsid w:val="005B1877"/>
    <w:rsid w:val="005B1BD3"/>
    <w:rsid w:val="005B1C65"/>
    <w:rsid w:val="005B1E76"/>
    <w:rsid w:val="005B1FD1"/>
    <w:rsid w:val="005B2225"/>
    <w:rsid w:val="005B25F9"/>
    <w:rsid w:val="005B2799"/>
    <w:rsid w:val="005B29DA"/>
    <w:rsid w:val="005B2AF5"/>
    <w:rsid w:val="005B2B0D"/>
    <w:rsid w:val="005B2B77"/>
    <w:rsid w:val="005B3330"/>
    <w:rsid w:val="005B3D4A"/>
    <w:rsid w:val="005B452B"/>
    <w:rsid w:val="005B4A24"/>
    <w:rsid w:val="005B4D87"/>
    <w:rsid w:val="005B4FA7"/>
    <w:rsid w:val="005B4FF2"/>
    <w:rsid w:val="005B519B"/>
    <w:rsid w:val="005B5856"/>
    <w:rsid w:val="005B58EB"/>
    <w:rsid w:val="005B5B09"/>
    <w:rsid w:val="005B5F44"/>
    <w:rsid w:val="005B6111"/>
    <w:rsid w:val="005B6AA5"/>
    <w:rsid w:val="005B6B2C"/>
    <w:rsid w:val="005B6C77"/>
    <w:rsid w:val="005B6F10"/>
    <w:rsid w:val="005B7068"/>
    <w:rsid w:val="005B7DD1"/>
    <w:rsid w:val="005C00A0"/>
    <w:rsid w:val="005C0157"/>
    <w:rsid w:val="005C02EA"/>
    <w:rsid w:val="005C03C1"/>
    <w:rsid w:val="005C0679"/>
    <w:rsid w:val="005C0689"/>
    <w:rsid w:val="005C0943"/>
    <w:rsid w:val="005C0A1E"/>
    <w:rsid w:val="005C0E50"/>
    <w:rsid w:val="005C1321"/>
    <w:rsid w:val="005C1525"/>
    <w:rsid w:val="005C1873"/>
    <w:rsid w:val="005C1F42"/>
    <w:rsid w:val="005C2446"/>
    <w:rsid w:val="005C28FA"/>
    <w:rsid w:val="005C2CAF"/>
    <w:rsid w:val="005C359D"/>
    <w:rsid w:val="005C378E"/>
    <w:rsid w:val="005C3AFA"/>
    <w:rsid w:val="005C3C23"/>
    <w:rsid w:val="005C3CA0"/>
    <w:rsid w:val="005C4017"/>
    <w:rsid w:val="005C40F4"/>
    <w:rsid w:val="005C433E"/>
    <w:rsid w:val="005C43BE"/>
    <w:rsid w:val="005C44F3"/>
    <w:rsid w:val="005C4A99"/>
    <w:rsid w:val="005C4BBD"/>
    <w:rsid w:val="005C4F05"/>
    <w:rsid w:val="005C5F8B"/>
    <w:rsid w:val="005C5FAF"/>
    <w:rsid w:val="005C66E6"/>
    <w:rsid w:val="005C68A4"/>
    <w:rsid w:val="005C6E4A"/>
    <w:rsid w:val="005C712D"/>
    <w:rsid w:val="005C746F"/>
    <w:rsid w:val="005C75DB"/>
    <w:rsid w:val="005C7BB6"/>
    <w:rsid w:val="005C7C75"/>
    <w:rsid w:val="005D0784"/>
    <w:rsid w:val="005D09FA"/>
    <w:rsid w:val="005D0D3F"/>
    <w:rsid w:val="005D0E4F"/>
    <w:rsid w:val="005D0F92"/>
    <w:rsid w:val="005D1E32"/>
    <w:rsid w:val="005D1E47"/>
    <w:rsid w:val="005D1EA9"/>
    <w:rsid w:val="005D206B"/>
    <w:rsid w:val="005D22B7"/>
    <w:rsid w:val="005D2839"/>
    <w:rsid w:val="005D2BDE"/>
    <w:rsid w:val="005D3CE1"/>
    <w:rsid w:val="005D3D76"/>
    <w:rsid w:val="005D4578"/>
    <w:rsid w:val="005D4AC8"/>
    <w:rsid w:val="005D4DB0"/>
    <w:rsid w:val="005D4E3F"/>
    <w:rsid w:val="005D4EFA"/>
    <w:rsid w:val="005D4F01"/>
    <w:rsid w:val="005D502B"/>
    <w:rsid w:val="005D50C4"/>
    <w:rsid w:val="005D5455"/>
    <w:rsid w:val="005D55BA"/>
    <w:rsid w:val="005D5911"/>
    <w:rsid w:val="005D5ADB"/>
    <w:rsid w:val="005D5E0F"/>
    <w:rsid w:val="005D648A"/>
    <w:rsid w:val="005D72B7"/>
    <w:rsid w:val="005D7321"/>
    <w:rsid w:val="005D73E3"/>
    <w:rsid w:val="005D78DB"/>
    <w:rsid w:val="005D7E0D"/>
    <w:rsid w:val="005E080E"/>
    <w:rsid w:val="005E09B9"/>
    <w:rsid w:val="005E0B3F"/>
    <w:rsid w:val="005E1171"/>
    <w:rsid w:val="005E1870"/>
    <w:rsid w:val="005E1FBC"/>
    <w:rsid w:val="005E214A"/>
    <w:rsid w:val="005E234A"/>
    <w:rsid w:val="005E236A"/>
    <w:rsid w:val="005E2867"/>
    <w:rsid w:val="005E2BBB"/>
    <w:rsid w:val="005E2EBA"/>
    <w:rsid w:val="005E2FFC"/>
    <w:rsid w:val="005E35CC"/>
    <w:rsid w:val="005E371E"/>
    <w:rsid w:val="005E3728"/>
    <w:rsid w:val="005E457D"/>
    <w:rsid w:val="005E4813"/>
    <w:rsid w:val="005E53F9"/>
    <w:rsid w:val="005E54F1"/>
    <w:rsid w:val="005E5EA7"/>
    <w:rsid w:val="005E6309"/>
    <w:rsid w:val="005E6674"/>
    <w:rsid w:val="005E6768"/>
    <w:rsid w:val="005E6DC2"/>
    <w:rsid w:val="005E6FBA"/>
    <w:rsid w:val="005E6FF2"/>
    <w:rsid w:val="005E7614"/>
    <w:rsid w:val="005E775D"/>
    <w:rsid w:val="005E7BBB"/>
    <w:rsid w:val="005F0551"/>
    <w:rsid w:val="005F067D"/>
    <w:rsid w:val="005F0A43"/>
    <w:rsid w:val="005F0E91"/>
    <w:rsid w:val="005F15D9"/>
    <w:rsid w:val="005F171E"/>
    <w:rsid w:val="005F1993"/>
    <w:rsid w:val="005F1C50"/>
    <w:rsid w:val="005F2298"/>
    <w:rsid w:val="005F24EC"/>
    <w:rsid w:val="005F25A0"/>
    <w:rsid w:val="005F25FA"/>
    <w:rsid w:val="005F26BF"/>
    <w:rsid w:val="005F27BF"/>
    <w:rsid w:val="005F2E2F"/>
    <w:rsid w:val="005F38DF"/>
    <w:rsid w:val="005F3D1F"/>
    <w:rsid w:val="005F4014"/>
    <w:rsid w:val="005F4171"/>
    <w:rsid w:val="005F4562"/>
    <w:rsid w:val="005F46D6"/>
    <w:rsid w:val="005F4B46"/>
    <w:rsid w:val="005F4DD6"/>
    <w:rsid w:val="005F50D8"/>
    <w:rsid w:val="005F53A1"/>
    <w:rsid w:val="005F53D8"/>
    <w:rsid w:val="005F56E5"/>
    <w:rsid w:val="005F5879"/>
    <w:rsid w:val="005F58CF"/>
    <w:rsid w:val="005F5A5A"/>
    <w:rsid w:val="005F5C93"/>
    <w:rsid w:val="005F5E04"/>
    <w:rsid w:val="005F5E63"/>
    <w:rsid w:val="005F653A"/>
    <w:rsid w:val="005F6B37"/>
    <w:rsid w:val="005F6B77"/>
    <w:rsid w:val="005F70C2"/>
    <w:rsid w:val="005F7487"/>
    <w:rsid w:val="005F75FE"/>
    <w:rsid w:val="005F7625"/>
    <w:rsid w:val="005F7A05"/>
    <w:rsid w:val="005F7DCC"/>
    <w:rsid w:val="005F7FEC"/>
    <w:rsid w:val="006000E6"/>
    <w:rsid w:val="006002C7"/>
    <w:rsid w:val="006006C5"/>
    <w:rsid w:val="0060097B"/>
    <w:rsid w:val="00600F95"/>
    <w:rsid w:val="0060144E"/>
    <w:rsid w:val="00601839"/>
    <w:rsid w:val="006018A2"/>
    <w:rsid w:val="0060256D"/>
    <w:rsid w:val="00602759"/>
    <w:rsid w:val="0060277A"/>
    <w:rsid w:val="00602787"/>
    <w:rsid w:val="00602B7C"/>
    <w:rsid w:val="0060312D"/>
    <w:rsid w:val="00603312"/>
    <w:rsid w:val="0060341F"/>
    <w:rsid w:val="00603537"/>
    <w:rsid w:val="006035FF"/>
    <w:rsid w:val="00603DA4"/>
    <w:rsid w:val="00603F02"/>
    <w:rsid w:val="00603F6D"/>
    <w:rsid w:val="006046BF"/>
    <w:rsid w:val="00604DC7"/>
    <w:rsid w:val="00604E47"/>
    <w:rsid w:val="00605441"/>
    <w:rsid w:val="0060560B"/>
    <w:rsid w:val="006057BB"/>
    <w:rsid w:val="00605BCA"/>
    <w:rsid w:val="00606638"/>
    <w:rsid w:val="006068A8"/>
    <w:rsid w:val="00606970"/>
    <w:rsid w:val="006069CA"/>
    <w:rsid w:val="00606A20"/>
    <w:rsid w:val="00606DD8"/>
    <w:rsid w:val="006072C6"/>
    <w:rsid w:val="00607710"/>
    <w:rsid w:val="00607951"/>
    <w:rsid w:val="00607A2E"/>
    <w:rsid w:val="00607BF2"/>
    <w:rsid w:val="00607D8D"/>
    <w:rsid w:val="006109ED"/>
    <w:rsid w:val="00610A44"/>
    <w:rsid w:val="00610FC0"/>
    <w:rsid w:val="00611BBA"/>
    <w:rsid w:val="00612163"/>
    <w:rsid w:val="00612464"/>
    <w:rsid w:val="00612F3F"/>
    <w:rsid w:val="006130F7"/>
    <w:rsid w:val="0061315A"/>
    <w:rsid w:val="0061316D"/>
    <w:rsid w:val="00613AF8"/>
    <w:rsid w:val="00613C86"/>
    <w:rsid w:val="00613D8E"/>
    <w:rsid w:val="006142E0"/>
    <w:rsid w:val="0061444B"/>
    <w:rsid w:val="00614626"/>
    <w:rsid w:val="00614642"/>
    <w:rsid w:val="00614842"/>
    <w:rsid w:val="006152C7"/>
    <w:rsid w:val="0061579D"/>
    <w:rsid w:val="006160C4"/>
    <w:rsid w:val="00616112"/>
    <w:rsid w:val="006161FB"/>
    <w:rsid w:val="00617365"/>
    <w:rsid w:val="006173CF"/>
    <w:rsid w:val="006174D1"/>
    <w:rsid w:val="006175A0"/>
    <w:rsid w:val="006175C4"/>
    <w:rsid w:val="0061792A"/>
    <w:rsid w:val="00617B4F"/>
    <w:rsid w:val="00617C9D"/>
    <w:rsid w:val="00620035"/>
    <w:rsid w:val="006205CA"/>
    <w:rsid w:val="006207A9"/>
    <w:rsid w:val="00620C40"/>
    <w:rsid w:val="00621CCF"/>
    <w:rsid w:val="00621F53"/>
    <w:rsid w:val="00622A62"/>
    <w:rsid w:val="00622C17"/>
    <w:rsid w:val="00622CA9"/>
    <w:rsid w:val="00622CD5"/>
    <w:rsid w:val="00622CDC"/>
    <w:rsid w:val="00622E2A"/>
    <w:rsid w:val="00622FD6"/>
    <w:rsid w:val="00623089"/>
    <w:rsid w:val="0062308E"/>
    <w:rsid w:val="00623371"/>
    <w:rsid w:val="006233FF"/>
    <w:rsid w:val="006234C4"/>
    <w:rsid w:val="00623A6F"/>
    <w:rsid w:val="00623CCB"/>
    <w:rsid w:val="006244C9"/>
    <w:rsid w:val="006245F6"/>
    <w:rsid w:val="0062471B"/>
    <w:rsid w:val="0062475D"/>
    <w:rsid w:val="0062495F"/>
    <w:rsid w:val="0062496B"/>
    <w:rsid w:val="00624EB3"/>
    <w:rsid w:val="0062564A"/>
    <w:rsid w:val="00625862"/>
    <w:rsid w:val="00625A74"/>
    <w:rsid w:val="00625D6C"/>
    <w:rsid w:val="00625EA6"/>
    <w:rsid w:val="0062639E"/>
    <w:rsid w:val="006264D1"/>
    <w:rsid w:val="0062660B"/>
    <w:rsid w:val="00626859"/>
    <w:rsid w:val="006268E9"/>
    <w:rsid w:val="00626918"/>
    <w:rsid w:val="00626AD1"/>
    <w:rsid w:val="00626CC6"/>
    <w:rsid w:val="006272A4"/>
    <w:rsid w:val="00627A58"/>
    <w:rsid w:val="006300E9"/>
    <w:rsid w:val="0063017D"/>
    <w:rsid w:val="006304BC"/>
    <w:rsid w:val="00630511"/>
    <w:rsid w:val="00630DCE"/>
    <w:rsid w:val="00630E29"/>
    <w:rsid w:val="00630F86"/>
    <w:rsid w:val="0063120A"/>
    <w:rsid w:val="006312D6"/>
    <w:rsid w:val="0063141A"/>
    <w:rsid w:val="0063150B"/>
    <w:rsid w:val="00631585"/>
    <w:rsid w:val="00631935"/>
    <w:rsid w:val="00632303"/>
    <w:rsid w:val="006327F6"/>
    <w:rsid w:val="006332D5"/>
    <w:rsid w:val="00633969"/>
    <w:rsid w:val="00633B2A"/>
    <w:rsid w:val="00633F4F"/>
    <w:rsid w:val="00633F5B"/>
    <w:rsid w:val="00634935"/>
    <w:rsid w:val="00634ACF"/>
    <w:rsid w:val="00634B28"/>
    <w:rsid w:val="00634B8F"/>
    <w:rsid w:val="00635035"/>
    <w:rsid w:val="00635037"/>
    <w:rsid w:val="006355DB"/>
    <w:rsid w:val="006357DB"/>
    <w:rsid w:val="0063580D"/>
    <w:rsid w:val="006359DB"/>
    <w:rsid w:val="00635CAE"/>
    <w:rsid w:val="00635EF3"/>
    <w:rsid w:val="00635F2E"/>
    <w:rsid w:val="0063618D"/>
    <w:rsid w:val="00636A58"/>
    <w:rsid w:val="00636C12"/>
    <w:rsid w:val="00636EBD"/>
    <w:rsid w:val="00637240"/>
    <w:rsid w:val="00637759"/>
    <w:rsid w:val="006377B1"/>
    <w:rsid w:val="006379EA"/>
    <w:rsid w:val="00637D2D"/>
    <w:rsid w:val="006403A6"/>
    <w:rsid w:val="00640507"/>
    <w:rsid w:val="006405AF"/>
    <w:rsid w:val="00640B08"/>
    <w:rsid w:val="00640B8B"/>
    <w:rsid w:val="00641134"/>
    <w:rsid w:val="006411A7"/>
    <w:rsid w:val="0064153C"/>
    <w:rsid w:val="00641620"/>
    <w:rsid w:val="0064196A"/>
    <w:rsid w:val="00641E4E"/>
    <w:rsid w:val="0064238C"/>
    <w:rsid w:val="00643092"/>
    <w:rsid w:val="00643607"/>
    <w:rsid w:val="00643660"/>
    <w:rsid w:val="00644356"/>
    <w:rsid w:val="006447DC"/>
    <w:rsid w:val="00644C95"/>
    <w:rsid w:val="00645361"/>
    <w:rsid w:val="0064579F"/>
    <w:rsid w:val="006457AD"/>
    <w:rsid w:val="00645817"/>
    <w:rsid w:val="00645E59"/>
    <w:rsid w:val="00646711"/>
    <w:rsid w:val="006470EB"/>
    <w:rsid w:val="006475AB"/>
    <w:rsid w:val="0064769F"/>
    <w:rsid w:val="0064790A"/>
    <w:rsid w:val="00647C74"/>
    <w:rsid w:val="00647CBC"/>
    <w:rsid w:val="00647F6C"/>
    <w:rsid w:val="00650139"/>
    <w:rsid w:val="0065041C"/>
    <w:rsid w:val="006504F1"/>
    <w:rsid w:val="00650C6D"/>
    <w:rsid w:val="00650EC9"/>
    <w:rsid w:val="006511C3"/>
    <w:rsid w:val="00651704"/>
    <w:rsid w:val="0065185B"/>
    <w:rsid w:val="0065188A"/>
    <w:rsid w:val="00651C8D"/>
    <w:rsid w:val="00651EE4"/>
    <w:rsid w:val="0065202B"/>
    <w:rsid w:val="00652756"/>
    <w:rsid w:val="006528D9"/>
    <w:rsid w:val="00652AD8"/>
    <w:rsid w:val="00652AFF"/>
    <w:rsid w:val="00652B79"/>
    <w:rsid w:val="00652C80"/>
    <w:rsid w:val="00652D3F"/>
    <w:rsid w:val="00652DEC"/>
    <w:rsid w:val="006532D0"/>
    <w:rsid w:val="006533C1"/>
    <w:rsid w:val="006533C3"/>
    <w:rsid w:val="00653A53"/>
    <w:rsid w:val="00654068"/>
    <w:rsid w:val="0065479C"/>
    <w:rsid w:val="00654B38"/>
    <w:rsid w:val="00654B83"/>
    <w:rsid w:val="00654BB5"/>
    <w:rsid w:val="00655061"/>
    <w:rsid w:val="0065510C"/>
    <w:rsid w:val="00655449"/>
    <w:rsid w:val="0065548F"/>
    <w:rsid w:val="0065565F"/>
    <w:rsid w:val="0065589D"/>
    <w:rsid w:val="00655B63"/>
    <w:rsid w:val="00655C34"/>
    <w:rsid w:val="00655FCE"/>
    <w:rsid w:val="006561DE"/>
    <w:rsid w:val="00656209"/>
    <w:rsid w:val="00656A1D"/>
    <w:rsid w:val="00656AF7"/>
    <w:rsid w:val="00656C12"/>
    <w:rsid w:val="00656ECC"/>
    <w:rsid w:val="006571F6"/>
    <w:rsid w:val="0065725C"/>
    <w:rsid w:val="00657C1F"/>
    <w:rsid w:val="00660650"/>
    <w:rsid w:val="0066096E"/>
    <w:rsid w:val="006613F4"/>
    <w:rsid w:val="00661579"/>
    <w:rsid w:val="006618CC"/>
    <w:rsid w:val="00661ACB"/>
    <w:rsid w:val="00661E09"/>
    <w:rsid w:val="00662111"/>
    <w:rsid w:val="00662118"/>
    <w:rsid w:val="00662760"/>
    <w:rsid w:val="006628E2"/>
    <w:rsid w:val="00662D5A"/>
    <w:rsid w:val="00662E2F"/>
    <w:rsid w:val="006635DC"/>
    <w:rsid w:val="006638AD"/>
    <w:rsid w:val="006639C1"/>
    <w:rsid w:val="0066431B"/>
    <w:rsid w:val="00664995"/>
    <w:rsid w:val="00664B49"/>
    <w:rsid w:val="00664C10"/>
    <w:rsid w:val="00664F2B"/>
    <w:rsid w:val="00665DF4"/>
    <w:rsid w:val="0066652D"/>
    <w:rsid w:val="006665F0"/>
    <w:rsid w:val="006665F2"/>
    <w:rsid w:val="0066676A"/>
    <w:rsid w:val="00666968"/>
    <w:rsid w:val="0066732C"/>
    <w:rsid w:val="0066792B"/>
    <w:rsid w:val="006679F5"/>
    <w:rsid w:val="00667B77"/>
    <w:rsid w:val="00667D81"/>
    <w:rsid w:val="00667EBA"/>
    <w:rsid w:val="0067013A"/>
    <w:rsid w:val="00670695"/>
    <w:rsid w:val="00670866"/>
    <w:rsid w:val="006708EF"/>
    <w:rsid w:val="00670F01"/>
    <w:rsid w:val="00670F07"/>
    <w:rsid w:val="006716DA"/>
    <w:rsid w:val="00671742"/>
    <w:rsid w:val="0067176A"/>
    <w:rsid w:val="0067205D"/>
    <w:rsid w:val="00672436"/>
    <w:rsid w:val="00672893"/>
    <w:rsid w:val="006728A5"/>
    <w:rsid w:val="006728ED"/>
    <w:rsid w:val="00672A09"/>
    <w:rsid w:val="006732B1"/>
    <w:rsid w:val="006737FE"/>
    <w:rsid w:val="00673980"/>
    <w:rsid w:val="00673D9A"/>
    <w:rsid w:val="0067446F"/>
    <w:rsid w:val="006746A4"/>
    <w:rsid w:val="00674858"/>
    <w:rsid w:val="00674B13"/>
    <w:rsid w:val="00674D86"/>
    <w:rsid w:val="00674EB0"/>
    <w:rsid w:val="00674FA6"/>
    <w:rsid w:val="0067504A"/>
    <w:rsid w:val="00675150"/>
    <w:rsid w:val="006753F1"/>
    <w:rsid w:val="00675558"/>
    <w:rsid w:val="00675611"/>
    <w:rsid w:val="00675A60"/>
    <w:rsid w:val="00675BE2"/>
    <w:rsid w:val="00675DDE"/>
    <w:rsid w:val="0067620B"/>
    <w:rsid w:val="006763D7"/>
    <w:rsid w:val="00676487"/>
    <w:rsid w:val="006767E7"/>
    <w:rsid w:val="0067697E"/>
    <w:rsid w:val="00676C90"/>
    <w:rsid w:val="00676E22"/>
    <w:rsid w:val="00677443"/>
    <w:rsid w:val="0067744E"/>
    <w:rsid w:val="0067769A"/>
    <w:rsid w:val="00677936"/>
    <w:rsid w:val="00677B6A"/>
    <w:rsid w:val="00677C65"/>
    <w:rsid w:val="00680022"/>
    <w:rsid w:val="00680130"/>
    <w:rsid w:val="00680413"/>
    <w:rsid w:val="006806A3"/>
    <w:rsid w:val="006806A6"/>
    <w:rsid w:val="00680B78"/>
    <w:rsid w:val="00680B79"/>
    <w:rsid w:val="00680C38"/>
    <w:rsid w:val="0068118B"/>
    <w:rsid w:val="00681211"/>
    <w:rsid w:val="0068125F"/>
    <w:rsid w:val="00681A9A"/>
    <w:rsid w:val="00681B36"/>
    <w:rsid w:val="00681F4A"/>
    <w:rsid w:val="006822C5"/>
    <w:rsid w:val="006822EC"/>
    <w:rsid w:val="00682517"/>
    <w:rsid w:val="00682D81"/>
    <w:rsid w:val="00682E14"/>
    <w:rsid w:val="00682F90"/>
    <w:rsid w:val="006833DC"/>
    <w:rsid w:val="00683B5F"/>
    <w:rsid w:val="00683F62"/>
    <w:rsid w:val="0068436C"/>
    <w:rsid w:val="00684567"/>
    <w:rsid w:val="00684884"/>
    <w:rsid w:val="0068490B"/>
    <w:rsid w:val="00684D10"/>
    <w:rsid w:val="00684DA4"/>
    <w:rsid w:val="006851C4"/>
    <w:rsid w:val="0068545E"/>
    <w:rsid w:val="0068573D"/>
    <w:rsid w:val="006857E9"/>
    <w:rsid w:val="00685957"/>
    <w:rsid w:val="00685980"/>
    <w:rsid w:val="00685A11"/>
    <w:rsid w:val="00685FD4"/>
    <w:rsid w:val="006860A2"/>
    <w:rsid w:val="006862F7"/>
    <w:rsid w:val="00686612"/>
    <w:rsid w:val="0068661E"/>
    <w:rsid w:val="00687A00"/>
    <w:rsid w:val="00687E10"/>
    <w:rsid w:val="0069036D"/>
    <w:rsid w:val="00690A49"/>
    <w:rsid w:val="00690B77"/>
    <w:rsid w:val="00690BB6"/>
    <w:rsid w:val="006912D4"/>
    <w:rsid w:val="0069135B"/>
    <w:rsid w:val="00691610"/>
    <w:rsid w:val="00691627"/>
    <w:rsid w:val="0069168C"/>
    <w:rsid w:val="0069198D"/>
    <w:rsid w:val="00691B30"/>
    <w:rsid w:val="00691DFC"/>
    <w:rsid w:val="00691EFA"/>
    <w:rsid w:val="00692012"/>
    <w:rsid w:val="00692470"/>
    <w:rsid w:val="00692955"/>
    <w:rsid w:val="006930A1"/>
    <w:rsid w:val="0069321F"/>
    <w:rsid w:val="0069334F"/>
    <w:rsid w:val="006933D7"/>
    <w:rsid w:val="00693E1F"/>
    <w:rsid w:val="00693ECB"/>
    <w:rsid w:val="00694373"/>
    <w:rsid w:val="00694377"/>
    <w:rsid w:val="00694482"/>
    <w:rsid w:val="0069459A"/>
    <w:rsid w:val="00694797"/>
    <w:rsid w:val="006949A9"/>
    <w:rsid w:val="00694F2D"/>
    <w:rsid w:val="00695036"/>
    <w:rsid w:val="00695246"/>
    <w:rsid w:val="00695257"/>
    <w:rsid w:val="006956D9"/>
    <w:rsid w:val="00695887"/>
    <w:rsid w:val="0069599B"/>
    <w:rsid w:val="00695A57"/>
    <w:rsid w:val="00697733"/>
    <w:rsid w:val="00697808"/>
    <w:rsid w:val="006A0319"/>
    <w:rsid w:val="006A04D9"/>
    <w:rsid w:val="006A10C8"/>
    <w:rsid w:val="006A254E"/>
    <w:rsid w:val="006A2C30"/>
    <w:rsid w:val="006A301C"/>
    <w:rsid w:val="006A307F"/>
    <w:rsid w:val="006A3263"/>
    <w:rsid w:val="006A3544"/>
    <w:rsid w:val="006A39DC"/>
    <w:rsid w:val="006A3E2B"/>
    <w:rsid w:val="006A3FF2"/>
    <w:rsid w:val="006A4485"/>
    <w:rsid w:val="006A44B1"/>
    <w:rsid w:val="006A45AE"/>
    <w:rsid w:val="006A5220"/>
    <w:rsid w:val="006A5F2D"/>
    <w:rsid w:val="006A6262"/>
    <w:rsid w:val="006A63AA"/>
    <w:rsid w:val="006A6823"/>
    <w:rsid w:val="006A6E17"/>
    <w:rsid w:val="006A7515"/>
    <w:rsid w:val="006A792F"/>
    <w:rsid w:val="006A7977"/>
    <w:rsid w:val="006A7B9D"/>
    <w:rsid w:val="006B0126"/>
    <w:rsid w:val="006B0ED9"/>
    <w:rsid w:val="006B10E4"/>
    <w:rsid w:val="006B120D"/>
    <w:rsid w:val="006B17E7"/>
    <w:rsid w:val="006B19E8"/>
    <w:rsid w:val="006B1A8A"/>
    <w:rsid w:val="006B1FD5"/>
    <w:rsid w:val="006B24D6"/>
    <w:rsid w:val="006B2578"/>
    <w:rsid w:val="006B2D12"/>
    <w:rsid w:val="006B2EC1"/>
    <w:rsid w:val="006B2F57"/>
    <w:rsid w:val="006B35A4"/>
    <w:rsid w:val="006B39C9"/>
    <w:rsid w:val="006B3B9C"/>
    <w:rsid w:val="006B3C83"/>
    <w:rsid w:val="006B419C"/>
    <w:rsid w:val="006B475C"/>
    <w:rsid w:val="006B486A"/>
    <w:rsid w:val="006B495F"/>
    <w:rsid w:val="006B4CED"/>
    <w:rsid w:val="006B506C"/>
    <w:rsid w:val="006B5354"/>
    <w:rsid w:val="006B555A"/>
    <w:rsid w:val="006B5BD6"/>
    <w:rsid w:val="006B5E37"/>
    <w:rsid w:val="006B600A"/>
    <w:rsid w:val="006B61BC"/>
    <w:rsid w:val="006B624E"/>
    <w:rsid w:val="006B64BA"/>
    <w:rsid w:val="006B6635"/>
    <w:rsid w:val="006B6BCE"/>
    <w:rsid w:val="006B6F23"/>
    <w:rsid w:val="006B72E1"/>
    <w:rsid w:val="006B7466"/>
    <w:rsid w:val="006B750A"/>
    <w:rsid w:val="006B7A69"/>
    <w:rsid w:val="006B7D22"/>
    <w:rsid w:val="006B7D2C"/>
    <w:rsid w:val="006C09E1"/>
    <w:rsid w:val="006C0A66"/>
    <w:rsid w:val="006C1019"/>
    <w:rsid w:val="006C165C"/>
    <w:rsid w:val="006C2006"/>
    <w:rsid w:val="006C2047"/>
    <w:rsid w:val="006C23AE"/>
    <w:rsid w:val="006C258A"/>
    <w:rsid w:val="006C2BB5"/>
    <w:rsid w:val="006C2BEE"/>
    <w:rsid w:val="006C2C71"/>
    <w:rsid w:val="006C2CFE"/>
    <w:rsid w:val="006C3AD8"/>
    <w:rsid w:val="006C426C"/>
    <w:rsid w:val="006C447D"/>
    <w:rsid w:val="006C4516"/>
    <w:rsid w:val="006C455E"/>
    <w:rsid w:val="006C4816"/>
    <w:rsid w:val="006C4E49"/>
    <w:rsid w:val="006C5393"/>
    <w:rsid w:val="006C58C6"/>
    <w:rsid w:val="006C5958"/>
    <w:rsid w:val="006C5B4F"/>
    <w:rsid w:val="006C5B78"/>
    <w:rsid w:val="006C60BF"/>
    <w:rsid w:val="006C643C"/>
    <w:rsid w:val="006C673A"/>
    <w:rsid w:val="006C6E3A"/>
    <w:rsid w:val="006C6FD7"/>
    <w:rsid w:val="006C715D"/>
    <w:rsid w:val="006C7481"/>
    <w:rsid w:val="006C76CB"/>
    <w:rsid w:val="006C78DB"/>
    <w:rsid w:val="006C7923"/>
    <w:rsid w:val="006C7A4E"/>
    <w:rsid w:val="006C7C91"/>
    <w:rsid w:val="006D00DB"/>
    <w:rsid w:val="006D0222"/>
    <w:rsid w:val="006D0361"/>
    <w:rsid w:val="006D03BF"/>
    <w:rsid w:val="006D046F"/>
    <w:rsid w:val="006D0AE5"/>
    <w:rsid w:val="006D0E17"/>
    <w:rsid w:val="006D1097"/>
    <w:rsid w:val="006D11E2"/>
    <w:rsid w:val="006D16B0"/>
    <w:rsid w:val="006D17D8"/>
    <w:rsid w:val="006D1C2B"/>
    <w:rsid w:val="006D2182"/>
    <w:rsid w:val="006D2444"/>
    <w:rsid w:val="006D254B"/>
    <w:rsid w:val="006D266F"/>
    <w:rsid w:val="006D2736"/>
    <w:rsid w:val="006D2835"/>
    <w:rsid w:val="006D289B"/>
    <w:rsid w:val="006D2A89"/>
    <w:rsid w:val="006D2D6D"/>
    <w:rsid w:val="006D2F9A"/>
    <w:rsid w:val="006D30DC"/>
    <w:rsid w:val="006D32EB"/>
    <w:rsid w:val="006D33BA"/>
    <w:rsid w:val="006D3461"/>
    <w:rsid w:val="006D3474"/>
    <w:rsid w:val="006D356A"/>
    <w:rsid w:val="006D37B9"/>
    <w:rsid w:val="006D3A39"/>
    <w:rsid w:val="006D3A5D"/>
    <w:rsid w:val="006D3BE1"/>
    <w:rsid w:val="006D48FC"/>
    <w:rsid w:val="006D4BC3"/>
    <w:rsid w:val="006D54ED"/>
    <w:rsid w:val="006D5C4F"/>
    <w:rsid w:val="006D5D0E"/>
    <w:rsid w:val="006D5D21"/>
    <w:rsid w:val="006D5F0F"/>
    <w:rsid w:val="006D62BC"/>
    <w:rsid w:val="006D6416"/>
    <w:rsid w:val="006D6450"/>
    <w:rsid w:val="006D665A"/>
    <w:rsid w:val="006D67F2"/>
    <w:rsid w:val="006D6866"/>
    <w:rsid w:val="006D6878"/>
    <w:rsid w:val="006D68C8"/>
    <w:rsid w:val="006D6939"/>
    <w:rsid w:val="006D6EEB"/>
    <w:rsid w:val="006D6F42"/>
    <w:rsid w:val="006D6F46"/>
    <w:rsid w:val="006D796D"/>
    <w:rsid w:val="006D79FE"/>
    <w:rsid w:val="006D7AEC"/>
    <w:rsid w:val="006D7EB0"/>
    <w:rsid w:val="006D7FAB"/>
    <w:rsid w:val="006E0039"/>
    <w:rsid w:val="006E0138"/>
    <w:rsid w:val="006E037E"/>
    <w:rsid w:val="006E06E9"/>
    <w:rsid w:val="006E0BB0"/>
    <w:rsid w:val="006E1230"/>
    <w:rsid w:val="006E12C3"/>
    <w:rsid w:val="006E13F0"/>
    <w:rsid w:val="006E1881"/>
    <w:rsid w:val="006E1A57"/>
    <w:rsid w:val="006E2407"/>
    <w:rsid w:val="006E2529"/>
    <w:rsid w:val="006E2A36"/>
    <w:rsid w:val="006E2B19"/>
    <w:rsid w:val="006E2D4B"/>
    <w:rsid w:val="006E34AA"/>
    <w:rsid w:val="006E3DA8"/>
    <w:rsid w:val="006E4189"/>
    <w:rsid w:val="006E452E"/>
    <w:rsid w:val="006E45F3"/>
    <w:rsid w:val="006E4A2F"/>
    <w:rsid w:val="006E4ED4"/>
    <w:rsid w:val="006E4EE4"/>
    <w:rsid w:val="006E555C"/>
    <w:rsid w:val="006E58DC"/>
    <w:rsid w:val="006E5AB6"/>
    <w:rsid w:val="006E5DF6"/>
    <w:rsid w:val="006E5E19"/>
    <w:rsid w:val="006E6108"/>
    <w:rsid w:val="006E61C3"/>
    <w:rsid w:val="006E631F"/>
    <w:rsid w:val="006E7157"/>
    <w:rsid w:val="006E77F1"/>
    <w:rsid w:val="006E799D"/>
    <w:rsid w:val="006E7A22"/>
    <w:rsid w:val="006F003A"/>
    <w:rsid w:val="006F0593"/>
    <w:rsid w:val="006F1064"/>
    <w:rsid w:val="006F1B76"/>
    <w:rsid w:val="006F1EB7"/>
    <w:rsid w:val="006F1FFC"/>
    <w:rsid w:val="006F2217"/>
    <w:rsid w:val="006F2381"/>
    <w:rsid w:val="006F2723"/>
    <w:rsid w:val="006F2EE5"/>
    <w:rsid w:val="006F3065"/>
    <w:rsid w:val="006F363E"/>
    <w:rsid w:val="006F4885"/>
    <w:rsid w:val="006F49EF"/>
    <w:rsid w:val="006F4A02"/>
    <w:rsid w:val="006F4BE0"/>
    <w:rsid w:val="006F5103"/>
    <w:rsid w:val="006F52E5"/>
    <w:rsid w:val="006F52FF"/>
    <w:rsid w:val="006F54E1"/>
    <w:rsid w:val="006F558C"/>
    <w:rsid w:val="006F57BB"/>
    <w:rsid w:val="006F5BFB"/>
    <w:rsid w:val="006F6066"/>
    <w:rsid w:val="006F6850"/>
    <w:rsid w:val="006F6AB2"/>
    <w:rsid w:val="006F6BD7"/>
    <w:rsid w:val="006F6C69"/>
    <w:rsid w:val="006F6FC4"/>
    <w:rsid w:val="006F707E"/>
    <w:rsid w:val="006F7363"/>
    <w:rsid w:val="006F7370"/>
    <w:rsid w:val="006F77E3"/>
    <w:rsid w:val="006F7848"/>
    <w:rsid w:val="006F7B07"/>
    <w:rsid w:val="007001DC"/>
    <w:rsid w:val="007003D1"/>
    <w:rsid w:val="007009A2"/>
    <w:rsid w:val="00700A02"/>
    <w:rsid w:val="007014BD"/>
    <w:rsid w:val="007015D6"/>
    <w:rsid w:val="0070171F"/>
    <w:rsid w:val="0070188A"/>
    <w:rsid w:val="007020FB"/>
    <w:rsid w:val="007025CB"/>
    <w:rsid w:val="00702859"/>
    <w:rsid w:val="00702D13"/>
    <w:rsid w:val="00702DB1"/>
    <w:rsid w:val="00702E4A"/>
    <w:rsid w:val="00702FC8"/>
    <w:rsid w:val="00703182"/>
    <w:rsid w:val="0070324F"/>
    <w:rsid w:val="007034AA"/>
    <w:rsid w:val="007038CC"/>
    <w:rsid w:val="00703C5D"/>
    <w:rsid w:val="00703C9D"/>
    <w:rsid w:val="007041A5"/>
    <w:rsid w:val="007048FF"/>
    <w:rsid w:val="0070490C"/>
    <w:rsid w:val="007053D0"/>
    <w:rsid w:val="007054F5"/>
    <w:rsid w:val="00705743"/>
    <w:rsid w:val="00705B1F"/>
    <w:rsid w:val="00705B2B"/>
    <w:rsid w:val="00705C38"/>
    <w:rsid w:val="007060B1"/>
    <w:rsid w:val="00706465"/>
    <w:rsid w:val="00706607"/>
    <w:rsid w:val="0070695A"/>
    <w:rsid w:val="00706C97"/>
    <w:rsid w:val="00707180"/>
    <w:rsid w:val="007072EB"/>
    <w:rsid w:val="00707755"/>
    <w:rsid w:val="0070782D"/>
    <w:rsid w:val="00707D16"/>
    <w:rsid w:val="00707E73"/>
    <w:rsid w:val="00710374"/>
    <w:rsid w:val="007106A8"/>
    <w:rsid w:val="007109C2"/>
    <w:rsid w:val="00711250"/>
    <w:rsid w:val="007112A3"/>
    <w:rsid w:val="00711340"/>
    <w:rsid w:val="00711D88"/>
    <w:rsid w:val="0071208E"/>
    <w:rsid w:val="007123D4"/>
    <w:rsid w:val="00712825"/>
    <w:rsid w:val="00712C42"/>
    <w:rsid w:val="00712CDA"/>
    <w:rsid w:val="0071312C"/>
    <w:rsid w:val="00713382"/>
    <w:rsid w:val="007136E0"/>
    <w:rsid w:val="007137CF"/>
    <w:rsid w:val="00713DE4"/>
    <w:rsid w:val="0071409B"/>
    <w:rsid w:val="00714C47"/>
    <w:rsid w:val="00714C50"/>
    <w:rsid w:val="00715578"/>
    <w:rsid w:val="007157CD"/>
    <w:rsid w:val="00716462"/>
    <w:rsid w:val="007164DB"/>
    <w:rsid w:val="00716A5B"/>
    <w:rsid w:val="00717496"/>
    <w:rsid w:val="00717CCE"/>
    <w:rsid w:val="00720093"/>
    <w:rsid w:val="00720379"/>
    <w:rsid w:val="007204D2"/>
    <w:rsid w:val="00720786"/>
    <w:rsid w:val="00720853"/>
    <w:rsid w:val="00721053"/>
    <w:rsid w:val="0072107A"/>
    <w:rsid w:val="00721084"/>
    <w:rsid w:val="00721262"/>
    <w:rsid w:val="007217CA"/>
    <w:rsid w:val="0072189C"/>
    <w:rsid w:val="00721B2D"/>
    <w:rsid w:val="00721D9B"/>
    <w:rsid w:val="00721E63"/>
    <w:rsid w:val="00722121"/>
    <w:rsid w:val="007224B9"/>
    <w:rsid w:val="00722D9F"/>
    <w:rsid w:val="00722F94"/>
    <w:rsid w:val="0072305A"/>
    <w:rsid w:val="00723089"/>
    <w:rsid w:val="00723350"/>
    <w:rsid w:val="00723AA7"/>
    <w:rsid w:val="007241BA"/>
    <w:rsid w:val="0072432E"/>
    <w:rsid w:val="00724DBB"/>
    <w:rsid w:val="0072530E"/>
    <w:rsid w:val="007253F9"/>
    <w:rsid w:val="00725C99"/>
    <w:rsid w:val="00726036"/>
    <w:rsid w:val="00726279"/>
    <w:rsid w:val="007265BF"/>
    <w:rsid w:val="007266C8"/>
    <w:rsid w:val="0072690D"/>
    <w:rsid w:val="0072692D"/>
    <w:rsid w:val="00726A9B"/>
    <w:rsid w:val="00726AD4"/>
    <w:rsid w:val="00726D75"/>
    <w:rsid w:val="00727530"/>
    <w:rsid w:val="007275F1"/>
    <w:rsid w:val="00727A76"/>
    <w:rsid w:val="00727BA4"/>
    <w:rsid w:val="00727D25"/>
    <w:rsid w:val="007311C4"/>
    <w:rsid w:val="00731411"/>
    <w:rsid w:val="007314F0"/>
    <w:rsid w:val="007318AB"/>
    <w:rsid w:val="00731B08"/>
    <w:rsid w:val="00731B96"/>
    <w:rsid w:val="00731E7C"/>
    <w:rsid w:val="007320A4"/>
    <w:rsid w:val="0073251E"/>
    <w:rsid w:val="007328D9"/>
    <w:rsid w:val="007329EF"/>
    <w:rsid w:val="00732A75"/>
    <w:rsid w:val="00732AED"/>
    <w:rsid w:val="00732E72"/>
    <w:rsid w:val="00732EC3"/>
    <w:rsid w:val="00732F3C"/>
    <w:rsid w:val="00733212"/>
    <w:rsid w:val="0073327A"/>
    <w:rsid w:val="007339F7"/>
    <w:rsid w:val="00733BC3"/>
    <w:rsid w:val="00733CB2"/>
    <w:rsid w:val="00733DB2"/>
    <w:rsid w:val="0073439E"/>
    <w:rsid w:val="00734508"/>
    <w:rsid w:val="00734539"/>
    <w:rsid w:val="00734ABA"/>
    <w:rsid w:val="00734EBE"/>
    <w:rsid w:val="00734F68"/>
    <w:rsid w:val="00735A80"/>
    <w:rsid w:val="00735ABD"/>
    <w:rsid w:val="00735DD7"/>
    <w:rsid w:val="00735EA8"/>
    <w:rsid w:val="0073653A"/>
    <w:rsid w:val="00736DD8"/>
    <w:rsid w:val="0073742E"/>
    <w:rsid w:val="007377FA"/>
    <w:rsid w:val="00737832"/>
    <w:rsid w:val="0073792B"/>
    <w:rsid w:val="00737B4A"/>
    <w:rsid w:val="00737E81"/>
    <w:rsid w:val="00740106"/>
    <w:rsid w:val="0074076A"/>
    <w:rsid w:val="007407D3"/>
    <w:rsid w:val="00740C89"/>
    <w:rsid w:val="00741230"/>
    <w:rsid w:val="0074165B"/>
    <w:rsid w:val="00741AF4"/>
    <w:rsid w:val="00741B33"/>
    <w:rsid w:val="00741DCC"/>
    <w:rsid w:val="00741E32"/>
    <w:rsid w:val="0074203A"/>
    <w:rsid w:val="0074225E"/>
    <w:rsid w:val="007427B5"/>
    <w:rsid w:val="00742865"/>
    <w:rsid w:val="0074296C"/>
    <w:rsid w:val="00742C83"/>
    <w:rsid w:val="00742FAF"/>
    <w:rsid w:val="0074360F"/>
    <w:rsid w:val="00743A2F"/>
    <w:rsid w:val="00744150"/>
    <w:rsid w:val="00744278"/>
    <w:rsid w:val="00744A26"/>
    <w:rsid w:val="00744A64"/>
    <w:rsid w:val="00744D47"/>
    <w:rsid w:val="00744EA0"/>
    <w:rsid w:val="00745005"/>
    <w:rsid w:val="00745210"/>
    <w:rsid w:val="00745237"/>
    <w:rsid w:val="007459C7"/>
    <w:rsid w:val="00745BFC"/>
    <w:rsid w:val="0074638D"/>
    <w:rsid w:val="00746484"/>
    <w:rsid w:val="007464F4"/>
    <w:rsid w:val="0074704F"/>
    <w:rsid w:val="0074724E"/>
    <w:rsid w:val="0074733E"/>
    <w:rsid w:val="00747854"/>
    <w:rsid w:val="0074787C"/>
    <w:rsid w:val="00747BE9"/>
    <w:rsid w:val="00747E2C"/>
    <w:rsid w:val="00747F48"/>
    <w:rsid w:val="00747F4C"/>
    <w:rsid w:val="00750155"/>
    <w:rsid w:val="00750564"/>
    <w:rsid w:val="00750721"/>
    <w:rsid w:val="00750A80"/>
    <w:rsid w:val="00750B7F"/>
    <w:rsid w:val="00751091"/>
    <w:rsid w:val="0075196F"/>
    <w:rsid w:val="00751B83"/>
    <w:rsid w:val="00751BB2"/>
    <w:rsid w:val="00751BEA"/>
    <w:rsid w:val="007520D0"/>
    <w:rsid w:val="0075268B"/>
    <w:rsid w:val="00752C72"/>
    <w:rsid w:val="00752E34"/>
    <w:rsid w:val="00753191"/>
    <w:rsid w:val="00753D06"/>
    <w:rsid w:val="00754359"/>
    <w:rsid w:val="00754411"/>
    <w:rsid w:val="00754BD9"/>
    <w:rsid w:val="00754D31"/>
    <w:rsid w:val="00754E7A"/>
    <w:rsid w:val="0075540C"/>
    <w:rsid w:val="0075567D"/>
    <w:rsid w:val="007556E4"/>
    <w:rsid w:val="0075589A"/>
    <w:rsid w:val="00755D14"/>
    <w:rsid w:val="00755DB1"/>
    <w:rsid w:val="007561FD"/>
    <w:rsid w:val="00756209"/>
    <w:rsid w:val="00756237"/>
    <w:rsid w:val="00756384"/>
    <w:rsid w:val="00756434"/>
    <w:rsid w:val="00756EA5"/>
    <w:rsid w:val="007572A8"/>
    <w:rsid w:val="007573A7"/>
    <w:rsid w:val="007574F0"/>
    <w:rsid w:val="007574FC"/>
    <w:rsid w:val="00757557"/>
    <w:rsid w:val="00757577"/>
    <w:rsid w:val="00757820"/>
    <w:rsid w:val="00757F51"/>
    <w:rsid w:val="007603F1"/>
    <w:rsid w:val="0076051D"/>
    <w:rsid w:val="007605C1"/>
    <w:rsid w:val="00760628"/>
    <w:rsid w:val="00760975"/>
    <w:rsid w:val="00760AF8"/>
    <w:rsid w:val="00760D54"/>
    <w:rsid w:val="00761069"/>
    <w:rsid w:val="00761A5B"/>
    <w:rsid w:val="00761CC8"/>
    <w:rsid w:val="00761EF5"/>
    <w:rsid w:val="00761FDA"/>
    <w:rsid w:val="007621FF"/>
    <w:rsid w:val="00763240"/>
    <w:rsid w:val="007634E3"/>
    <w:rsid w:val="0076373C"/>
    <w:rsid w:val="007638AA"/>
    <w:rsid w:val="00763976"/>
    <w:rsid w:val="00764194"/>
    <w:rsid w:val="0076438F"/>
    <w:rsid w:val="0076443E"/>
    <w:rsid w:val="00764E4F"/>
    <w:rsid w:val="00764F13"/>
    <w:rsid w:val="00765272"/>
    <w:rsid w:val="00765DCD"/>
    <w:rsid w:val="00765ED3"/>
    <w:rsid w:val="007661A0"/>
    <w:rsid w:val="00766416"/>
    <w:rsid w:val="0076659D"/>
    <w:rsid w:val="00766780"/>
    <w:rsid w:val="0076681D"/>
    <w:rsid w:val="00766A65"/>
    <w:rsid w:val="00766B1A"/>
    <w:rsid w:val="007671F5"/>
    <w:rsid w:val="007672ED"/>
    <w:rsid w:val="007676B8"/>
    <w:rsid w:val="00767848"/>
    <w:rsid w:val="00767DA2"/>
    <w:rsid w:val="007703B0"/>
    <w:rsid w:val="00770443"/>
    <w:rsid w:val="0077062D"/>
    <w:rsid w:val="00770C0D"/>
    <w:rsid w:val="0077139A"/>
    <w:rsid w:val="0077175C"/>
    <w:rsid w:val="00771870"/>
    <w:rsid w:val="00771BF9"/>
    <w:rsid w:val="00771FCC"/>
    <w:rsid w:val="00772F8A"/>
    <w:rsid w:val="007733F4"/>
    <w:rsid w:val="0077341A"/>
    <w:rsid w:val="007734A6"/>
    <w:rsid w:val="00773641"/>
    <w:rsid w:val="0077387D"/>
    <w:rsid w:val="007739C6"/>
    <w:rsid w:val="00773BD9"/>
    <w:rsid w:val="00773ED0"/>
    <w:rsid w:val="00774773"/>
    <w:rsid w:val="00774889"/>
    <w:rsid w:val="00774FBC"/>
    <w:rsid w:val="00774FC9"/>
    <w:rsid w:val="00774FF5"/>
    <w:rsid w:val="007750B3"/>
    <w:rsid w:val="00775158"/>
    <w:rsid w:val="0077568A"/>
    <w:rsid w:val="0077573B"/>
    <w:rsid w:val="0077579D"/>
    <w:rsid w:val="00775F23"/>
    <w:rsid w:val="00775F76"/>
    <w:rsid w:val="00776591"/>
    <w:rsid w:val="00776780"/>
    <w:rsid w:val="00776AEA"/>
    <w:rsid w:val="007772DE"/>
    <w:rsid w:val="0077774F"/>
    <w:rsid w:val="00777A3B"/>
    <w:rsid w:val="00777BA0"/>
    <w:rsid w:val="00777C46"/>
    <w:rsid w:val="00777FBB"/>
    <w:rsid w:val="0078019E"/>
    <w:rsid w:val="0078021D"/>
    <w:rsid w:val="00780289"/>
    <w:rsid w:val="007803BD"/>
    <w:rsid w:val="00780507"/>
    <w:rsid w:val="00780F09"/>
    <w:rsid w:val="00781139"/>
    <w:rsid w:val="007811DC"/>
    <w:rsid w:val="00781A55"/>
    <w:rsid w:val="00781A90"/>
    <w:rsid w:val="00781B62"/>
    <w:rsid w:val="00781CEF"/>
    <w:rsid w:val="007820FA"/>
    <w:rsid w:val="00782371"/>
    <w:rsid w:val="007827AF"/>
    <w:rsid w:val="0078285F"/>
    <w:rsid w:val="00782B74"/>
    <w:rsid w:val="00782C08"/>
    <w:rsid w:val="00782EFE"/>
    <w:rsid w:val="00783207"/>
    <w:rsid w:val="00783377"/>
    <w:rsid w:val="007833B1"/>
    <w:rsid w:val="0078346F"/>
    <w:rsid w:val="00783564"/>
    <w:rsid w:val="00783E1D"/>
    <w:rsid w:val="007845AB"/>
    <w:rsid w:val="0078483B"/>
    <w:rsid w:val="007848E9"/>
    <w:rsid w:val="00784C52"/>
    <w:rsid w:val="00784EED"/>
    <w:rsid w:val="007851E8"/>
    <w:rsid w:val="00785506"/>
    <w:rsid w:val="00785900"/>
    <w:rsid w:val="00785F59"/>
    <w:rsid w:val="007860F3"/>
    <w:rsid w:val="0078659A"/>
    <w:rsid w:val="007866BA"/>
    <w:rsid w:val="00786810"/>
    <w:rsid w:val="00786958"/>
    <w:rsid w:val="00786A97"/>
    <w:rsid w:val="00786CA6"/>
    <w:rsid w:val="00786E71"/>
    <w:rsid w:val="00786FE9"/>
    <w:rsid w:val="0078712A"/>
    <w:rsid w:val="007875C0"/>
    <w:rsid w:val="00787702"/>
    <w:rsid w:val="00787ACE"/>
    <w:rsid w:val="00787B54"/>
    <w:rsid w:val="00787DB2"/>
    <w:rsid w:val="0079004C"/>
    <w:rsid w:val="007908F8"/>
    <w:rsid w:val="00790F21"/>
    <w:rsid w:val="007912BA"/>
    <w:rsid w:val="0079158B"/>
    <w:rsid w:val="0079162F"/>
    <w:rsid w:val="00791ACA"/>
    <w:rsid w:val="007925C1"/>
    <w:rsid w:val="00793A57"/>
    <w:rsid w:val="007940F4"/>
    <w:rsid w:val="0079471F"/>
    <w:rsid w:val="00794924"/>
    <w:rsid w:val="0079492F"/>
    <w:rsid w:val="00794957"/>
    <w:rsid w:val="0079506E"/>
    <w:rsid w:val="007955B3"/>
    <w:rsid w:val="00795AE6"/>
    <w:rsid w:val="00795D7A"/>
    <w:rsid w:val="00795E59"/>
    <w:rsid w:val="007963B8"/>
    <w:rsid w:val="00796995"/>
    <w:rsid w:val="00796E8E"/>
    <w:rsid w:val="00796FB7"/>
    <w:rsid w:val="0079723A"/>
    <w:rsid w:val="00797AB5"/>
    <w:rsid w:val="00797F6B"/>
    <w:rsid w:val="007A0011"/>
    <w:rsid w:val="007A0231"/>
    <w:rsid w:val="007A0A21"/>
    <w:rsid w:val="007A0BC2"/>
    <w:rsid w:val="007A0CBC"/>
    <w:rsid w:val="007A11C5"/>
    <w:rsid w:val="007A1B02"/>
    <w:rsid w:val="007A1B12"/>
    <w:rsid w:val="007A1DBF"/>
    <w:rsid w:val="007A1F44"/>
    <w:rsid w:val="007A1FE9"/>
    <w:rsid w:val="007A235B"/>
    <w:rsid w:val="007A2392"/>
    <w:rsid w:val="007A23FF"/>
    <w:rsid w:val="007A25D6"/>
    <w:rsid w:val="007A28D4"/>
    <w:rsid w:val="007A295B"/>
    <w:rsid w:val="007A2B87"/>
    <w:rsid w:val="007A2BB2"/>
    <w:rsid w:val="007A3424"/>
    <w:rsid w:val="007A355C"/>
    <w:rsid w:val="007A35EF"/>
    <w:rsid w:val="007A3674"/>
    <w:rsid w:val="007A397C"/>
    <w:rsid w:val="007A3EEA"/>
    <w:rsid w:val="007A433C"/>
    <w:rsid w:val="007A43A2"/>
    <w:rsid w:val="007A4A9F"/>
    <w:rsid w:val="007A4D04"/>
    <w:rsid w:val="007A4F65"/>
    <w:rsid w:val="007A59F6"/>
    <w:rsid w:val="007A5B0E"/>
    <w:rsid w:val="007A5D15"/>
    <w:rsid w:val="007A6046"/>
    <w:rsid w:val="007A6225"/>
    <w:rsid w:val="007A6D02"/>
    <w:rsid w:val="007A6D15"/>
    <w:rsid w:val="007A73ED"/>
    <w:rsid w:val="007A7A96"/>
    <w:rsid w:val="007B03AF"/>
    <w:rsid w:val="007B07C4"/>
    <w:rsid w:val="007B1543"/>
    <w:rsid w:val="007B1AC0"/>
    <w:rsid w:val="007B1B9F"/>
    <w:rsid w:val="007B1C91"/>
    <w:rsid w:val="007B1E98"/>
    <w:rsid w:val="007B1ED1"/>
    <w:rsid w:val="007B1EE1"/>
    <w:rsid w:val="007B1FA9"/>
    <w:rsid w:val="007B25A8"/>
    <w:rsid w:val="007B2627"/>
    <w:rsid w:val="007B270A"/>
    <w:rsid w:val="007B2D3B"/>
    <w:rsid w:val="007B31F3"/>
    <w:rsid w:val="007B32D6"/>
    <w:rsid w:val="007B33FD"/>
    <w:rsid w:val="007B3A46"/>
    <w:rsid w:val="007B3B14"/>
    <w:rsid w:val="007B4173"/>
    <w:rsid w:val="007B43D3"/>
    <w:rsid w:val="007B4BCE"/>
    <w:rsid w:val="007B4E4A"/>
    <w:rsid w:val="007B509C"/>
    <w:rsid w:val="007B5139"/>
    <w:rsid w:val="007B52CD"/>
    <w:rsid w:val="007B55C5"/>
    <w:rsid w:val="007B64BE"/>
    <w:rsid w:val="007B67E7"/>
    <w:rsid w:val="007B759A"/>
    <w:rsid w:val="007B780D"/>
    <w:rsid w:val="007B782B"/>
    <w:rsid w:val="007B7DB7"/>
    <w:rsid w:val="007B7DC1"/>
    <w:rsid w:val="007B7EDB"/>
    <w:rsid w:val="007C008F"/>
    <w:rsid w:val="007C0136"/>
    <w:rsid w:val="007C0718"/>
    <w:rsid w:val="007C086A"/>
    <w:rsid w:val="007C1066"/>
    <w:rsid w:val="007C116D"/>
    <w:rsid w:val="007C1549"/>
    <w:rsid w:val="007C19AD"/>
    <w:rsid w:val="007C1BBC"/>
    <w:rsid w:val="007C1E70"/>
    <w:rsid w:val="007C1F18"/>
    <w:rsid w:val="007C1F83"/>
    <w:rsid w:val="007C21FF"/>
    <w:rsid w:val="007C2800"/>
    <w:rsid w:val="007C2977"/>
    <w:rsid w:val="007C2A16"/>
    <w:rsid w:val="007C2ABC"/>
    <w:rsid w:val="007C3598"/>
    <w:rsid w:val="007C3EDB"/>
    <w:rsid w:val="007C3FA8"/>
    <w:rsid w:val="007C417E"/>
    <w:rsid w:val="007C4642"/>
    <w:rsid w:val="007C48D8"/>
    <w:rsid w:val="007C4D62"/>
    <w:rsid w:val="007C4E37"/>
    <w:rsid w:val="007C516A"/>
    <w:rsid w:val="007C52B5"/>
    <w:rsid w:val="007C5956"/>
    <w:rsid w:val="007C5A31"/>
    <w:rsid w:val="007C5F1A"/>
    <w:rsid w:val="007C6552"/>
    <w:rsid w:val="007C669D"/>
    <w:rsid w:val="007C68DA"/>
    <w:rsid w:val="007C6BB7"/>
    <w:rsid w:val="007C71E8"/>
    <w:rsid w:val="007C767B"/>
    <w:rsid w:val="007C7BB9"/>
    <w:rsid w:val="007C7D6A"/>
    <w:rsid w:val="007C7E7C"/>
    <w:rsid w:val="007D01D9"/>
    <w:rsid w:val="007D03D1"/>
    <w:rsid w:val="007D09F2"/>
    <w:rsid w:val="007D0FCD"/>
    <w:rsid w:val="007D10A0"/>
    <w:rsid w:val="007D129A"/>
    <w:rsid w:val="007D1565"/>
    <w:rsid w:val="007D1C9B"/>
    <w:rsid w:val="007D2078"/>
    <w:rsid w:val="007D229A"/>
    <w:rsid w:val="007D22D3"/>
    <w:rsid w:val="007D2394"/>
    <w:rsid w:val="007D2EBC"/>
    <w:rsid w:val="007D2EF3"/>
    <w:rsid w:val="007D2F44"/>
    <w:rsid w:val="007D2F4D"/>
    <w:rsid w:val="007D33A9"/>
    <w:rsid w:val="007D366C"/>
    <w:rsid w:val="007D3C97"/>
    <w:rsid w:val="007D4178"/>
    <w:rsid w:val="007D489B"/>
    <w:rsid w:val="007D4D33"/>
    <w:rsid w:val="007D5403"/>
    <w:rsid w:val="007D5584"/>
    <w:rsid w:val="007D5834"/>
    <w:rsid w:val="007D5B96"/>
    <w:rsid w:val="007D604B"/>
    <w:rsid w:val="007D6138"/>
    <w:rsid w:val="007D62DD"/>
    <w:rsid w:val="007D707F"/>
    <w:rsid w:val="007D7175"/>
    <w:rsid w:val="007D7ADE"/>
    <w:rsid w:val="007D7FA9"/>
    <w:rsid w:val="007E0131"/>
    <w:rsid w:val="007E02A5"/>
    <w:rsid w:val="007E08C8"/>
    <w:rsid w:val="007E0C38"/>
    <w:rsid w:val="007E1369"/>
    <w:rsid w:val="007E141D"/>
    <w:rsid w:val="007E150D"/>
    <w:rsid w:val="007E1A1B"/>
    <w:rsid w:val="007E1A88"/>
    <w:rsid w:val="007E1CCE"/>
    <w:rsid w:val="007E27B7"/>
    <w:rsid w:val="007E27EB"/>
    <w:rsid w:val="007E289C"/>
    <w:rsid w:val="007E39A9"/>
    <w:rsid w:val="007E3C20"/>
    <w:rsid w:val="007E3CDB"/>
    <w:rsid w:val="007E4782"/>
    <w:rsid w:val="007E4C46"/>
    <w:rsid w:val="007E4C88"/>
    <w:rsid w:val="007E52BF"/>
    <w:rsid w:val="007E5343"/>
    <w:rsid w:val="007E5388"/>
    <w:rsid w:val="007E55F9"/>
    <w:rsid w:val="007E585E"/>
    <w:rsid w:val="007E5D40"/>
    <w:rsid w:val="007E5FD9"/>
    <w:rsid w:val="007E6210"/>
    <w:rsid w:val="007E635F"/>
    <w:rsid w:val="007E6387"/>
    <w:rsid w:val="007E68EC"/>
    <w:rsid w:val="007E6E00"/>
    <w:rsid w:val="007E7329"/>
    <w:rsid w:val="007E7B35"/>
    <w:rsid w:val="007E7CA5"/>
    <w:rsid w:val="007E7DDF"/>
    <w:rsid w:val="007E7EC4"/>
    <w:rsid w:val="007F01B9"/>
    <w:rsid w:val="007F02F2"/>
    <w:rsid w:val="007F04C0"/>
    <w:rsid w:val="007F070A"/>
    <w:rsid w:val="007F0B36"/>
    <w:rsid w:val="007F0D75"/>
    <w:rsid w:val="007F11C8"/>
    <w:rsid w:val="007F1205"/>
    <w:rsid w:val="007F1CFB"/>
    <w:rsid w:val="007F1F1C"/>
    <w:rsid w:val="007F220B"/>
    <w:rsid w:val="007F22F5"/>
    <w:rsid w:val="007F25C6"/>
    <w:rsid w:val="007F27DD"/>
    <w:rsid w:val="007F2B3C"/>
    <w:rsid w:val="007F2D74"/>
    <w:rsid w:val="007F322B"/>
    <w:rsid w:val="007F3974"/>
    <w:rsid w:val="007F3B1A"/>
    <w:rsid w:val="007F3CFA"/>
    <w:rsid w:val="007F3E77"/>
    <w:rsid w:val="007F4212"/>
    <w:rsid w:val="007F4247"/>
    <w:rsid w:val="007F42CE"/>
    <w:rsid w:val="007F47F7"/>
    <w:rsid w:val="007F4C0A"/>
    <w:rsid w:val="007F4DB7"/>
    <w:rsid w:val="007F4FC9"/>
    <w:rsid w:val="007F50B1"/>
    <w:rsid w:val="007F58C6"/>
    <w:rsid w:val="007F5B62"/>
    <w:rsid w:val="007F5EC6"/>
    <w:rsid w:val="007F60C3"/>
    <w:rsid w:val="007F631C"/>
    <w:rsid w:val="007F6675"/>
    <w:rsid w:val="007F6851"/>
    <w:rsid w:val="007F6880"/>
    <w:rsid w:val="007F6F9E"/>
    <w:rsid w:val="007F71D8"/>
    <w:rsid w:val="007F7477"/>
    <w:rsid w:val="007F75DE"/>
    <w:rsid w:val="007F76B4"/>
    <w:rsid w:val="007F788A"/>
    <w:rsid w:val="007F7A37"/>
    <w:rsid w:val="007F7A9C"/>
    <w:rsid w:val="007F7B00"/>
    <w:rsid w:val="007F7E00"/>
    <w:rsid w:val="008000AA"/>
    <w:rsid w:val="008001B4"/>
    <w:rsid w:val="008001C7"/>
    <w:rsid w:val="008003BF"/>
    <w:rsid w:val="008005E7"/>
    <w:rsid w:val="00800769"/>
    <w:rsid w:val="00800AEE"/>
    <w:rsid w:val="00800DD5"/>
    <w:rsid w:val="00800ED2"/>
    <w:rsid w:val="0080125C"/>
    <w:rsid w:val="00801A03"/>
    <w:rsid w:val="00801AB2"/>
    <w:rsid w:val="00801AD0"/>
    <w:rsid w:val="00801F63"/>
    <w:rsid w:val="008021CA"/>
    <w:rsid w:val="0080245F"/>
    <w:rsid w:val="0080251E"/>
    <w:rsid w:val="00802564"/>
    <w:rsid w:val="00802BFD"/>
    <w:rsid w:val="00802E74"/>
    <w:rsid w:val="00802E79"/>
    <w:rsid w:val="008033C5"/>
    <w:rsid w:val="00803896"/>
    <w:rsid w:val="00803A9A"/>
    <w:rsid w:val="00804A0C"/>
    <w:rsid w:val="00804B92"/>
    <w:rsid w:val="00804CA0"/>
    <w:rsid w:val="00804DA1"/>
    <w:rsid w:val="00804E21"/>
    <w:rsid w:val="00805092"/>
    <w:rsid w:val="0080591C"/>
    <w:rsid w:val="00806558"/>
    <w:rsid w:val="0080682C"/>
    <w:rsid w:val="00806A52"/>
    <w:rsid w:val="00806AAF"/>
    <w:rsid w:val="008070AC"/>
    <w:rsid w:val="00807169"/>
    <w:rsid w:val="008074A5"/>
    <w:rsid w:val="008074C6"/>
    <w:rsid w:val="00807FCE"/>
    <w:rsid w:val="008101FD"/>
    <w:rsid w:val="00810420"/>
    <w:rsid w:val="0081044B"/>
    <w:rsid w:val="00810D01"/>
    <w:rsid w:val="00810D8D"/>
    <w:rsid w:val="00810DCB"/>
    <w:rsid w:val="00811138"/>
    <w:rsid w:val="008111DD"/>
    <w:rsid w:val="00811835"/>
    <w:rsid w:val="00811AFA"/>
    <w:rsid w:val="00811C43"/>
    <w:rsid w:val="00811DF1"/>
    <w:rsid w:val="00812148"/>
    <w:rsid w:val="008128B1"/>
    <w:rsid w:val="00812950"/>
    <w:rsid w:val="00813143"/>
    <w:rsid w:val="00813FD5"/>
    <w:rsid w:val="00814853"/>
    <w:rsid w:val="00814E3E"/>
    <w:rsid w:val="00814F60"/>
    <w:rsid w:val="008156FB"/>
    <w:rsid w:val="0081581D"/>
    <w:rsid w:val="008162E8"/>
    <w:rsid w:val="00816E9B"/>
    <w:rsid w:val="00816FCB"/>
    <w:rsid w:val="008172BE"/>
    <w:rsid w:val="00817B71"/>
    <w:rsid w:val="00817EC7"/>
    <w:rsid w:val="00820244"/>
    <w:rsid w:val="00820386"/>
    <w:rsid w:val="008205E8"/>
    <w:rsid w:val="00820D95"/>
    <w:rsid w:val="00820DA4"/>
    <w:rsid w:val="00820DCE"/>
    <w:rsid w:val="0082102D"/>
    <w:rsid w:val="008210C5"/>
    <w:rsid w:val="00821974"/>
    <w:rsid w:val="00821A4F"/>
    <w:rsid w:val="00821B95"/>
    <w:rsid w:val="00821C28"/>
    <w:rsid w:val="008221B3"/>
    <w:rsid w:val="0082247E"/>
    <w:rsid w:val="0082248E"/>
    <w:rsid w:val="00822944"/>
    <w:rsid w:val="00822FAA"/>
    <w:rsid w:val="0082329D"/>
    <w:rsid w:val="008232BF"/>
    <w:rsid w:val="00823FB6"/>
    <w:rsid w:val="00823FC3"/>
    <w:rsid w:val="00824364"/>
    <w:rsid w:val="00824A11"/>
    <w:rsid w:val="00824B6F"/>
    <w:rsid w:val="00824CB6"/>
    <w:rsid w:val="00824F36"/>
    <w:rsid w:val="00824FDF"/>
    <w:rsid w:val="00825125"/>
    <w:rsid w:val="00825299"/>
    <w:rsid w:val="008254EC"/>
    <w:rsid w:val="00825624"/>
    <w:rsid w:val="00825749"/>
    <w:rsid w:val="008257CC"/>
    <w:rsid w:val="00825ABD"/>
    <w:rsid w:val="00825CA9"/>
    <w:rsid w:val="00825F5C"/>
    <w:rsid w:val="00826139"/>
    <w:rsid w:val="008261DA"/>
    <w:rsid w:val="008265C8"/>
    <w:rsid w:val="008266F2"/>
    <w:rsid w:val="00826775"/>
    <w:rsid w:val="008274BF"/>
    <w:rsid w:val="00827577"/>
    <w:rsid w:val="00830DC3"/>
    <w:rsid w:val="00830EC0"/>
    <w:rsid w:val="00830EF1"/>
    <w:rsid w:val="00831521"/>
    <w:rsid w:val="00831555"/>
    <w:rsid w:val="00831F37"/>
    <w:rsid w:val="00831F52"/>
    <w:rsid w:val="00832154"/>
    <w:rsid w:val="008321C2"/>
    <w:rsid w:val="0083236E"/>
    <w:rsid w:val="00832B89"/>
    <w:rsid w:val="00832F5C"/>
    <w:rsid w:val="00834046"/>
    <w:rsid w:val="008344AC"/>
    <w:rsid w:val="00834ADB"/>
    <w:rsid w:val="00834AEB"/>
    <w:rsid w:val="00834AF8"/>
    <w:rsid w:val="00834DE6"/>
    <w:rsid w:val="00834ECD"/>
    <w:rsid w:val="008359E0"/>
    <w:rsid w:val="00835A01"/>
    <w:rsid w:val="0083689A"/>
    <w:rsid w:val="0083743D"/>
    <w:rsid w:val="00837458"/>
    <w:rsid w:val="008375C2"/>
    <w:rsid w:val="008376F6"/>
    <w:rsid w:val="00837940"/>
    <w:rsid w:val="00837D5B"/>
    <w:rsid w:val="00840607"/>
    <w:rsid w:val="008408A1"/>
    <w:rsid w:val="008408C9"/>
    <w:rsid w:val="00840907"/>
    <w:rsid w:val="00840A16"/>
    <w:rsid w:val="00841268"/>
    <w:rsid w:val="00841271"/>
    <w:rsid w:val="00841CD2"/>
    <w:rsid w:val="008424BA"/>
    <w:rsid w:val="00842899"/>
    <w:rsid w:val="00842AAA"/>
    <w:rsid w:val="00842B77"/>
    <w:rsid w:val="00842B92"/>
    <w:rsid w:val="00842EA3"/>
    <w:rsid w:val="0084309F"/>
    <w:rsid w:val="008434C3"/>
    <w:rsid w:val="008435CF"/>
    <w:rsid w:val="00843A61"/>
    <w:rsid w:val="00843D01"/>
    <w:rsid w:val="00844873"/>
    <w:rsid w:val="008449DA"/>
    <w:rsid w:val="00844AFA"/>
    <w:rsid w:val="00844C8B"/>
    <w:rsid w:val="00844D1D"/>
    <w:rsid w:val="00844EF4"/>
    <w:rsid w:val="0084556E"/>
    <w:rsid w:val="0084592F"/>
    <w:rsid w:val="00845B5C"/>
    <w:rsid w:val="00845C12"/>
    <w:rsid w:val="008463FE"/>
    <w:rsid w:val="008469D9"/>
    <w:rsid w:val="00846DC0"/>
    <w:rsid w:val="00847279"/>
    <w:rsid w:val="008474A7"/>
    <w:rsid w:val="00847AEF"/>
    <w:rsid w:val="00847CEC"/>
    <w:rsid w:val="00847E62"/>
    <w:rsid w:val="0085067A"/>
    <w:rsid w:val="008506B6"/>
    <w:rsid w:val="00850ADD"/>
    <w:rsid w:val="00850AE0"/>
    <w:rsid w:val="00850B26"/>
    <w:rsid w:val="008510A5"/>
    <w:rsid w:val="00851E3B"/>
    <w:rsid w:val="008524D2"/>
    <w:rsid w:val="00852934"/>
    <w:rsid w:val="00852E19"/>
    <w:rsid w:val="00852FEA"/>
    <w:rsid w:val="008530F8"/>
    <w:rsid w:val="008532E6"/>
    <w:rsid w:val="00853BA2"/>
    <w:rsid w:val="00853F6B"/>
    <w:rsid w:val="0085405A"/>
    <w:rsid w:val="008543D2"/>
    <w:rsid w:val="00854987"/>
    <w:rsid w:val="00854A53"/>
    <w:rsid w:val="0085504B"/>
    <w:rsid w:val="008551A3"/>
    <w:rsid w:val="008554DE"/>
    <w:rsid w:val="0085584D"/>
    <w:rsid w:val="00855926"/>
    <w:rsid w:val="00855F56"/>
    <w:rsid w:val="00856031"/>
    <w:rsid w:val="0085608D"/>
    <w:rsid w:val="0085640A"/>
    <w:rsid w:val="00856441"/>
    <w:rsid w:val="00856833"/>
    <w:rsid w:val="00856840"/>
    <w:rsid w:val="00856FEC"/>
    <w:rsid w:val="008572A4"/>
    <w:rsid w:val="00857699"/>
    <w:rsid w:val="008579FA"/>
    <w:rsid w:val="00860445"/>
    <w:rsid w:val="0086048D"/>
    <w:rsid w:val="0086048F"/>
    <w:rsid w:val="0086087C"/>
    <w:rsid w:val="0086099F"/>
    <w:rsid w:val="00860D8E"/>
    <w:rsid w:val="00861562"/>
    <w:rsid w:val="00861D51"/>
    <w:rsid w:val="00861F8B"/>
    <w:rsid w:val="0086205A"/>
    <w:rsid w:val="008623C6"/>
    <w:rsid w:val="0086275E"/>
    <w:rsid w:val="00863133"/>
    <w:rsid w:val="008637E6"/>
    <w:rsid w:val="00863A33"/>
    <w:rsid w:val="00863B42"/>
    <w:rsid w:val="00863C36"/>
    <w:rsid w:val="00863F95"/>
    <w:rsid w:val="00864147"/>
    <w:rsid w:val="00864384"/>
    <w:rsid w:val="008643D3"/>
    <w:rsid w:val="00864440"/>
    <w:rsid w:val="00864543"/>
    <w:rsid w:val="00864B61"/>
    <w:rsid w:val="00864D76"/>
    <w:rsid w:val="008650FC"/>
    <w:rsid w:val="00865EAC"/>
    <w:rsid w:val="008662B0"/>
    <w:rsid w:val="00866514"/>
    <w:rsid w:val="00866533"/>
    <w:rsid w:val="008666CF"/>
    <w:rsid w:val="00866E61"/>
    <w:rsid w:val="00866EB3"/>
    <w:rsid w:val="00866EF5"/>
    <w:rsid w:val="0086701A"/>
    <w:rsid w:val="008671D3"/>
    <w:rsid w:val="00867541"/>
    <w:rsid w:val="00867957"/>
    <w:rsid w:val="00867BD2"/>
    <w:rsid w:val="00867C48"/>
    <w:rsid w:val="00867E65"/>
    <w:rsid w:val="008707F7"/>
    <w:rsid w:val="00870FF0"/>
    <w:rsid w:val="0087121F"/>
    <w:rsid w:val="008712FD"/>
    <w:rsid w:val="00871566"/>
    <w:rsid w:val="008716A1"/>
    <w:rsid w:val="00871E36"/>
    <w:rsid w:val="00871FB0"/>
    <w:rsid w:val="0087220A"/>
    <w:rsid w:val="008726FD"/>
    <w:rsid w:val="00872820"/>
    <w:rsid w:val="00872AA7"/>
    <w:rsid w:val="00872D3F"/>
    <w:rsid w:val="008733AA"/>
    <w:rsid w:val="008733E4"/>
    <w:rsid w:val="00873804"/>
    <w:rsid w:val="00873C29"/>
    <w:rsid w:val="00873E19"/>
    <w:rsid w:val="00873F15"/>
    <w:rsid w:val="00874096"/>
    <w:rsid w:val="008740C1"/>
    <w:rsid w:val="00874212"/>
    <w:rsid w:val="0087446C"/>
    <w:rsid w:val="00874572"/>
    <w:rsid w:val="00874668"/>
    <w:rsid w:val="008748C2"/>
    <w:rsid w:val="00874B0C"/>
    <w:rsid w:val="00874B4D"/>
    <w:rsid w:val="00874E7C"/>
    <w:rsid w:val="0087503D"/>
    <w:rsid w:val="008753D8"/>
    <w:rsid w:val="008756A4"/>
    <w:rsid w:val="00875793"/>
    <w:rsid w:val="0087598C"/>
    <w:rsid w:val="00875B0E"/>
    <w:rsid w:val="00875CFB"/>
    <w:rsid w:val="00875F73"/>
    <w:rsid w:val="008765D9"/>
    <w:rsid w:val="008765FE"/>
    <w:rsid w:val="00876D2D"/>
    <w:rsid w:val="00877049"/>
    <w:rsid w:val="00877658"/>
    <w:rsid w:val="008777E0"/>
    <w:rsid w:val="00877F56"/>
    <w:rsid w:val="00880680"/>
    <w:rsid w:val="0088071B"/>
    <w:rsid w:val="00880933"/>
    <w:rsid w:val="00880D53"/>
    <w:rsid w:val="00880F30"/>
    <w:rsid w:val="00881168"/>
    <w:rsid w:val="0088126B"/>
    <w:rsid w:val="00881711"/>
    <w:rsid w:val="008819D2"/>
    <w:rsid w:val="00881C05"/>
    <w:rsid w:val="00882238"/>
    <w:rsid w:val="00882F86"/>
    <w:rsid w:val="0088320C"/>
    <w:rsid w:val="00883283"/>
    <w:rsid w:val="008833E8"/>
    <w:rsid w:val="00883746"/>
    <w:rsid w:val="00883993"/>
    <w:rsid w:val="008845A6"/>
    <w:rsid w:val="00884BCF"/>
    <w:rsid w:val="00885006"/>
    <w:rsid w:val="0088513B"/>
    <w:rsid w:val="008852F8"/>
    <w:rsid w:val="00885AD5"/>
    <w:rsid w:val="008860D2"/>
    <w:rsid w:val="0088623A"/>
    <w:rsid w:val="00886333"/>
    <w:rsid w:val="008864EC"/>
    <w:rsid w:val="008865C8"/>
    <w:rsid w:val="008868C1"/>
    <w:rsid w:val="00886CCA"/>
    <w:rsid w:val="00887B48"/>
    <w:rsid w:val="00887D94"/>
    <w:rsid w:val="008901E4"/>
    <w:rsid w:val="008907AB"/>
    <w:rsid w:val="0089083B"/>
    <w:rsid w:val="00890AA3"/>
    <w:rsid w:val="00890B98"/>
    <w:rsid w:val="00890D8C"/>
    <w:rsid w:val="00890EC6"/>
    <w:rsid w:val="0089111A"/>
    <w:rsid w:val="00891625"/>
    <w:rsid w:val="0089176E"/>
    <w:rsid w:val="008917E0"/>
    <w:rsid w:val="008918B6"/>
    <w:rsid w:val="00891DA1"/>
    <w:rsid w:val="0089213B"/>
    <w:rsid w:val="00892365"/>
    <w:rsid w:val="00892752"/>
    <w:rsid w:val="008928D6"/>
    <w:rsid w:val="00892963"/>
    <w:rsid w:val="00892BE5"/>
    <w:rsid w:val="0089300F"/>
    <w:rsid w:val="00893082"/>
    <w:rsid w:val="008931E8"/>
    <w:rsid w:val="008935BA"/>
    <w:rsid w:val="0089387C"/>
    <w:rsid w:val="00893933"/>
    <w:rsid w:val="00893F8B"/>
    <w:rsid w:val="0089444E"/>
    <w:rsid w:val="00894862"/>
    <w:rsid w:val="008949DF"/>
    <w:rsid w:val="008951BF"/>
    <w:rsid w:val="008951DB"/>
    <w:rsid w:val="008951F3"/>
    <w:rsid w:val="00895226"/>
    <w:rsid w:val="00895E47"/>
    <w:rsid w:val="00895FE8"/>
    <w:rsid w:val="0089691B"/>
    <w:rsid w:val="00896C81"/>
    <w:rsid w:val="00896CFD"/>
    <w:rsid w:val="00896D83"/>
    <w:rsid w:val="00897096"/>
    <w:rsid w:val="008972B9"/>
    <w:rsid w:val="00897726"/>
    <w:rsid w:val="00897878"/>
    <w:rsid w:val="00897A36"/>
    <w:rsid w:val="00897C6F"/>
    <w:rsid w:val="008A0167"/>
    <w:rsid w:val="008A0208"/>
    <w:rsid w:val="008A03D1"/>
    <w:rsid w:val="008A0618"/>
    <w:rsid w:val="008A0831"/>
    <w:rsid w:val="008A0AB2"/>
    <w:rsid w:val="008A0CFC"/>
    <w:rsid w:val="008A12FE"/>
    <w:rsid w:val="008A1B11"/>
    <w:rsid w:val="008A2282"/>
    <w:rsid w:val="008A2839"/>
    <w:rsid w:val="008A28B6"/>
    <w:rsid w:val="008A2BB1"/>
    <w:rsid w:val="008A2CDF"/>
    <w:rsid w:val="008A3466"/>
    <w:rsid w:val="008A3509"/>
    <w:rsid w:val="008A3693"/>
    <w:rsid w:val="008A36F6"/>
    <w:rsid w:val="008A389F"/>
    <w:rsid w:val="008A3A54"/>
    <w:rsid w:val="008A3AA6"/>
    <w:rsid w:val="008A3D02"/>
    <w:rsid w:val="008A3D07"/>
    <w:rsid w:val="008A4656"/>
    <w:rsid w:val="008A4D7E"/>
    <w:rsid w:val="008A4FEB"/>
    <w:rsid w:val="008A5037"/>
    <w:rsid w:val="008A566A"/>
    <w:rsid w:val="008A5940"/>
    <w:rsid w:val="008A5C77"/>
    <w:rsid w:val="008A5CEE"/>
    <w:rsid w:val="008A6314"/>
    <w:rsid w:val="008A6719"/>
    <w:rsid w:val="008A6B34"/>
    <w:rsid w:val="008A6DAA"/>
    <w:rsid w:val="008A732B"/>
    <w:rsid w:val="008A73B2"/>
    <w:rsid w:val="008A7425"/>
    <w:rsid w:val="008A7435"/>
    <w:rsid w:val="008A79A7"/>
    <w:rsid w:val="008A7BF1"/>
    <w:rsid w:val="008B043F"/>
    <w:rsid w:val="008B0808"/>
    <w:rsid w:val="008B0877"/>
    <w:rsid w:val="008B0AEC"/>
    <w:rsid w:val="008B0CB2"/>
    <w:rsid w:val="008B0E06"/>
    <w:rsid w:val="008B0FB4"/>
    <w:rsid w:val="008B1223"/>
    <w:rsid w:val="008B1725"/>
    <w:rsid w:val="008B1828"/>
    <w:rsid w:val="008B183D"/>
    <w:rsid w:val="008B1E53"/>
    <w:rsid w:val="008B1E5B"/>
    <w:rsid w:val="008B24DC"/>
    <w:rsid w:val="008B27C8"/>
    <w:rsid w:val="008B298F"/>
    <w:rsid w:val="008B2E11"/>
    <w:rsid w:val="008B389D"/>
    <w:rsid w:val="008B3C5C"/>
    <w:rsid w:val="008B41D2"/>
    <w:rsid w:val="008B421E"/>
    <w:rsid w:val="008B4A05"/>
    <w:rsid w:val="008B501D"/>
    <w:rsid w:val="008B50E1"/>
    <w:rsid w:val="008B5102"/>
    <w:rsid w:val="008B51A4"/>
    <w:rsid w:val="008B5299"/>
    <w:rsid w:val="008B5890"/>
    <w:rsid w:val="008B599F"/>
    <w:rsid w:val="008B5A5F"/>
    <w:rsid w:val="008B5AB0"/>
    <w:rsid w:val="008B5D36"/>
    <w:rsid w:val="008B6019"/>
    <w:rsid w:val="008B6054"/>
    <w:rsid w:val="008B6934"/>
    <w:rsid w:val="008B6AB1"/>
    <w:rsid w:val="008B6F06"/>
    <w:rsid w:val="008B7B08"/>
    <w:rsid w:val="008B7B5B"/>
    <w:rsid w:val="008C0468"/>
    <w:rsid w:val="008C068A"/>
    <w:rsid w:val="008C068D"/>
    <w:rsid w:val="008C0724"/>
    <w:rsid w:val="008C093F"/>
    <w:rsid w:val="008C13F0"/>
    <w:rsid w:val="008C1B7F"/>
    <w:rsid w:val="008C1DD9"/>
    <w:rsid w:val="008C1F26"/>
    <w:rsid w:val="008C1F57"/>
    <w:rsid w:val="008C2097"/>
    <w:rsid w:val="008C2098"/>
    <w:rsid w:val="008C2288"/>
    <w:rsid w:val="008C259A"/>
    <w:rsid w:val="008C29E7"/>
    <w:rsid w:val="008C2A3A"/>
    <w:rsid w:val="008C2B62"/>
    <w:rsid w:val="008C2B7F"/>
    <w:rsid w:val="008C317C"/>
    <w:rsid w:val="008C376C"/>
    <w:rsid w:val="008C4205"/>
    <w:rsid w:val="008C47A0"/>
    <w:rsid w:val="008C48AE"/>
    <w:rsid w:val="008C4C7E"/>
    <w:rsid w:val="008C51AC"/>
    <w:rsid w:val="008C5C46"/>
    <w:rsid w:val="008C6184"/>
    <w:rsid w:val="008C63CD"/>
    <w:rsid w:val="008C6865"/>
    <w:rsid w:val="008C6A13"/>
    <w:rsid w:val="008C6C82"/>
    <w:rsid w:val="008C6D9A"/>
    <w:rsid w:val="008C7008"/>
    <w:rsid w:val="008C745B"/>
    <w:rsid w:val="008C7509"/>
    <w:rsid w:val="008C785E"/>
    <w:rsid w:val="008C7B5D"/>
    <w:rsid w:val="008C7D7D"/>
    <w:rsid w:val="008C7DD4"/>
    <w:rsid w:val="008D014E"/>
    <w:rsid w:val="008D03B3"/>
    <w:rsid w:val="008D03C0"/>
    <w:rsid w:val="008D078D"/>
    <w:rsid w:val="008D0863"/>
    <w:rsid w:val="008D0AFB"/>
    <w:rsid w:val="008D13DA"/>
    <w:rsid w:val="008D1511"/>
    <w:rsid w:val="008D2238"/>
    <w:rsid w:val="008D2790"/>
    <w:rsid w:val="008D27E2"/>
    <w:rsid w:val="008D32DF"/>
    <w:rsid w:val="008D35E9"/>
    <w:rsid w:val="008D3889"/>
    <w:rsid w:val="008D3959"/>
    <w:rsid w:val="008D3966"/>
    <w:rsid w:val="008D3998"/>
    <w:rsid w:val="008D4352"/>
    <w:rsid w:val="008D44E3"/>
    <w:rsid w:val="008D509B"/>
    <w:rsid w:val="008D5335"/>
    <w:rsid w:val="008D563A"/>
    <w:rsid w:val="008D5702"/>
    <w:rsid w:val="008D5720"/>
    <w:rsid w:val="008D580C"/>
    <w:rsid w:val="008D5A60"/>
    <w:rsid w:val="008D604A"/>
    <w:rsid w:val="008D60BC"/>
    <w:rsid w:val="008D6155"/>
    <w:rsid w:val="008D69E2"/>
    <w:rsid w:val="008D6D7B"/>
    <w:rsid w:val="008D7279"/>
    <w:rsid w:val="008D73D8"/>
    <w:rsid w:val="008D7D04"/>
    <w:rsid w:val="008D7EB7"/>
    <w:rsid w:val="008E0064"/>
    <w:rsid w:val="008E00DF"/>
    <w:rsid w:val="008E01E9"/>
    <w:rsid w:val="008E0430"/>
    <w:rsid w:val="008E0A2E"/>
    <w:rsid w:val="008E0DB3"/>
    <w:rsid w:val="008E0EB8"/>
    <w:rsid w:val="008E10A6"/>
    <w:rsid w:val="008E1271"/>
    <w:rsid w:val="008E149D"/>
    <w:rsid w:val="008E1A5B"/>
    <w:rsid w:val="008E1F1E"/>
    <w:rsid w:val="008E2251"/>
    <w:rsid w:val="008E24B3"/>
    <w:rsid w:val="008E24CA"/>
    <w:rsid w:val="008E2A99"/>
    <w:rsid w:val="008E2F6E"/>
    <w:rsid w:val="008E32B1"/>
    <w:rsid w:val="008E36BB"/>
    <w:rsid w:val="008E38AD"/>
    <w:rsid w:val="008E3EEC"/>
    <w:rsid w:val="008E4527"/>
    <w:rsid w:val="008E46AE"/>
    <w:rsid w:val="008E484D"/>
    <w:rsid w:val="008E4886"/>
    <w:rsid w:val="008E4A36"/>
    <w:rsid w:val="008E50AB"/>
    <w:rsid w:val="008E53AA"/>
    <w:rsid w:val="008E53CF"/>
    <w:rsid w:val="008E5B76"/>
    <w:rsid w:val="008E5BF2"/>
    <w:rsid w:val="008E5C81"/>
    <w:rsid w:val="008E6219"/>
    <w:rsid w:val="008E6232"/>
    <w:rsid w:val="008E6886"/>
    <w:rsid w:val="008E6A95"/>
    <w:rsid w:val="008E7172"/>
    <w:rsid w:val="008E72FA"/>
    <w:rsid w:val="008E769A"/>
    <w:rsid w:val="008F03E1"/>
    <w:rsid w:val="008F0A38"/>
    <w:rsid w:val="008F0F84"/>
    <w:rsid w:val="008F1014"/>
    <w:rsid w:val="008F11C9"/>
    <w:rsid w:val="008F1229"/>
    <w:rsid w:val="008F1402"/>
    <w:rsid w:val="008F14BD"/>
    <w:rsid w:val="008F1CEC"/>
    <w:rsid w:val="008F1EDE"/>
    <w:rsid w:val="008F23D8"/>
    <w:rsid w:val="008F2592"/>
    <w:rsid w:val="008F2702"/>
    <w:rsid w:val="008F2FD5"/>
    <w:rsid w:val="008F31F2"/>
    <w:rsid w:val="008F37E5"/>
    <w:rsid w:val="008F3EE1"/>
    <w:rsid w:val="008F4160"/>
    <w:rsid w:val="008F48C2"/>
    <w:rsid w:val="008F4A7E"/>
    <w:rsid w:val="008F4DF9"/>
    <w:rsid w:val="008F4F2A"/>
    <w:rsid w:val="008F4F8D"/>
    <w:rsid w:val="008F50BB"/>
    <w:rsid w:val="008F512E"/>
    <w:rsid w:val="008F5209"/>
    <w:rsid w:val="008F56DF"/>
    <w:rsid w:val="008F576D"/>
    <w:rsid w:val="008F5840"/>
    <w:rsid w:val="008F598B"/>
    <w:rsid w:val="008F5D7F"/>
    <w:rsid w:val="008F5EEF"/>
    <w:rsid w:val="008F66FE"/>
    <w:rsid w:val="008F683D"/>
    <w:rsid w:val="008F72CC"/>
    <w:rsid w:val="008F72CD"/>
    <w:rsid w:val="008F74E6"/>
    <w:rsid w:val="008F7575"/>
    <w:rsid w:val="008F75D2"/>
    <w:rsid w:val="008F7A22"/>
    <w:rsid w:val="008F7A35"/>
    <w:rsid w:val="009004BE"/>
    <w:rsid w:val="00900712"/>
    <w:rsid w:val="00900727"/>
    <w:rsid w:val="00900FEC"/>
    <w:rsid w:val="0090101F"/>
    <w:rsid w:val="0090114D"/>
    <w:rsid w:val="009012F2"/>
    <w:rsid w:val="00901BBD"/>
    <w:rsid w:val="00901D15"/>
    <w:rsid w:val="009029E4"/>
    <w:rsid w:val="00902B2F"/>
    <w:rsid w:val="00902BF9"/>
    <w:rsid w:val="00902F4D"/>
    <w:rsid w:val="0090313D"/>
    <w:rsid w:val="009032B9"/>
    <w:rsid w:val="009034B9"/>
    <w:rsid w:val="00903802"/>
    <w:rsid w:val="0090381D"/>
    <w:rsid w:val="009038D1"/>
    <w:rsid w:val="00903902"/>
    <w:rsid w:val="009039F5"/>
    <w:rsid w:val="009042C6"/>
    <w:rsid w:val="00904640"/>
    <w:rsid w:val="00904748"/>
    <w:rsid w:val="009048A9"/>
    <w:rsid w:val="00904914"/>
    <w:rsid w:val="00904AA6"/>
    <w:rsid w:val="00905274"/>
    <w:rsid w:val="00905E4F"/>
    <w:rsid w:val="00905F2A"/>
    <w:rsid w:val="00906275"/>
    <w:rsid w:val="00906487"/>
    <w:rsid w:val="0090696D"/>
    <w:rsid w:val="00906ADB"/>
    <w:rsid w:val="00906CD6"/>
    <w:rsid w:val="00906CED"/>
    <w:rsid w:val="00906E4D"/>
    <w:rsid w:val="00906F29"/>
    <w:rsid w:val="00906F31"/>
    <w:rsid w:val="0090729B"/>
    <w:rsid w:val="00907576"/>
    <w:rsid w:val="009078B3"/>
    <w:rsid w:val="00907A4F"/>
    <w:rsid w:val="00907A77"/>
    <w:rsid w:val="00907C68"/>
    <w:rsid w:val="00907E00"/>
    <w:rsid w:val="00910119"/>
    <w:rsid w:val="00910404"/>
    <w:rsid w:val="00910606"/>
    <w:rsid w:val="00910757"/>
    <w:rsid w:val="0091088D"/>
    <w:rsid w:val="00910ACC"/>
    <w:rsid w:val="00910B83"/>
    <w:rsid w:val="00910EFB"/>
    <w:rsid w:val="00910FC9"/>
    <w:rsid w:val="009112B8"/>
    <w:rsid w:val="00911789"/>
    <w:rsid w:val="009118C3"/>
    <w:rsid w:val="0091194C"/>
    <w:rsid w:val="00911B66"/>
    <w:rsid w:val="009122A6"/>
    <w:rsid w:val="00912334"/>
    <w:rsid w:val="0091255D"/>
    <w:rsid w:val="009125C5"/>
    <w:rsid w:val="009127B9"/>
    <w:rsid w:val="0091291A"/>
    <w:rsid w:val="00912D4A"/>
    <w:rsid w:val="00912DAB"/>
    <w:rsid w:val="009130C1"/>
    <w:rsid w:val="009133A6"/>
    <w:rsid w:val="0091356F"/>
    <w:rsid w:val="00913612"/>
    <w:rsid w:val="0091366A"/>
    <w:rsid w:val="00913824"/>
    <w:rsid w:val="00913DCC"/>
    <w:rsid w:val="00913EA7"/>
    <w:rsid w:val="00913F74"/>
    <w:rsid w:val="00914698"/>
    <w:rsid w:val="0091539E"/>
    <w:rsid w:val="0091557E"/>
    <w:rsid w:val="00915757"/>
    <w:rsid w:val="009159B3"/>
    <w:rsid w:val="00915D10"/>
    <w:rsid w:val="00915D4B"/>
    <w:rsid w:val="00915FC5"/>
    <w:rsid w:val="00916040"/>
    <w:rsid w:val="0091607D"/>
    <w:rsid w:val="00916181"/>
    <w:rsid w:val="00916A0C"/>
    <w:rsid w:val="00916A38"/>
    <w:rsid w:val="00916B93"/>
    <w:rsid w:val="00916FDC"/>
    <w:rsid w:val="009170DB"/>
    <w:rsid w:val="00917389"/>
    <w:rsid w:val="00917474"/>
    <w:rsid w:val="0091757F"/>
    <w:rsid w:val="009176B1"/>
    <w:rsid w:val="009179FD"/>
    <w:rsid w:val="00917EA3"/>
    <w:rsid w:val="009204C5"/>
    <w:rsid w:val="0092180D"/>
    <w:rsid w:val="009218BD"/>
    <w:rsid w:val="00921E4F"/>
    <w:rsid w:val="009223CE"/>
    <w:rsid w:val="009227D5"/>
    <w:rsid w:val="00922B60"/>
    <w:rsid w:val="00922F17"/>
    <w:rsid w:val="009232C9"/>
    <w:rsid w:val="00923608"/>
    <w:rsid w:val="009237DA"/>
    <w:rsid w:val="009238E5"/>
    <w:rsid w:val="00923D82"/>
    <w:rsid w:val="00923F12"/>
    <w:rsid w:val="0092435A"/>
    <w:rsid w:val="00924E15"/>
    <w:rsid w:val="00924FF8"/>
    <w:rsid w:val="009258AE"/>
    <w:rsid w:val="00925918"/>
    <w:rsid w:val="00925BA8"/>
    <w:rsid w:val="00925BE2"/>
    <w:rsid w:val="009262DC"/>
    <w:rsid w:val="0092694F"/>
    <w:rsid w:val="009269BC"/>
    <w:rsid w:val="00926DA7"/>
    <w:rsid w:val="00927367"/>
    <w:rsid w:val="00927ABF"/>
    <w:rsid w:val="00927F41"/>
    <w:rsid w:val="00927F8B"/>
    <w:rsid w:val="009301DF"/>
    <w:rsid w:val="0093094D"/>
    <w:rsid w:val="00930DE3"/>
    <w:rsid w:val="009312BE"/>
    <w:rsid w:val="00931486"/>
    <w:rsid w:val="0093152A"/>
    <w:rsid w:val="0093172C"/>
    <w:rsid w:val="0093179E"/>
    <w:rsid w:val="00931C2C"/>
    <w:rsid w:val="00931C5F"/>
    <w:rsid w:val="00931FB9"/>
    <w:rsid w:val="00931FFD"/>
    <w:rsid w:val="0093205C"/>
    <w:rsid w:val="009328C7"/>
    <w:rsid w:val="00933533"/>
    <w:rsid w:val="009336EC"/>
    <w:rsid w:val="00933C76"/>
    <w:rsid w:val="00933CC7"/>
    <w:rsid w:val="00933E57"/>
    <w:rsid w:val="00933F56"/>
    <w:rsid w:val="00934209"/>
    <w:rsid w:val="00934642"/>
    <w:rsid w:val="0093484C"/>
    <w:rsid w:val="00934C13"/>
    <w:rsid w:val="00934CCF"/>
    <w:rsid w:val="0093515C"/>
    <w:rsid w:val="00935228"/>
    <w:rsid w:val="00935556"/>
    <w:rsid w:val="009355A2"/>
    <w:rsid w:val="00935AC1"/>
    <w:rsid w:val="00935E66"/>
    <w:rsid w:val="00935F9E"/>
    <w:rsid w:val="00936645"/>
    <w:rsid w:val="00936D98"/>
    <w:rsid w:val="00936E06"/>
    <w:rsid w:val="00937555"/>
    <w:rsid w:val="009378AF"/>
    <w:rsid w:val="0093794C"/>
    <w:rsid w:val="00940324"/>
    <w:rsid w:val="00941229"/>
    <w:rsid w:val="00941379"/>
    <w:rsid w:val="0094138D"/>
    <w:rsid w:val="00941523"/>
    <w:rsid w:val="0094198C"/>
    <w:rsid w:val="0094198D"/>
    <w:rsid w:val="00941E23"/>
    <w:rsid w:val="009420AC"/>
    <w:rsid w:val="00942154"/>
    <w:rsid w:val="009426ED"/>
    <w:rsid w:val="00942B1A"/>
    <w:rsid w:val="00942C80"/>
    <w:rsid w:val="00943029"/>
    <w:rsid w:val="00943064"/>
    <w:rsid w:val="00943197"/>
    <w:rsid w:val="009435BF"/>
    <w:rsid w:val="009435F2"/>
    <w:rsid w:val="009438A5"/>
    <w:rsid w:val="009439FD"/>
    <w:rsid w:val="00943CC4"/>
    <w:rsid w:val="009444E4"/>
    <w:rsid w:val="009446D2"/>
    <w:rsid w:val="00944856"/>
    <w:rsid w:val="00944C82"/>
    <w:rsid w:val="00944E41"/>
    <w:rsid w:val="00945180"/>
    <w:rsid w:val="009451C9"/>
    <w:rsid w:val="009453FC"/>
    <w:rsid w:val="009458AE"/>
    <w:rsid w:val="0094590C"/>
    <w:rsid w:val="00945EF4"/>
    <w:rsid w:val="00945FBB"/>
    <w:rsid w:val="00946355"/>
    <w:rsid w:val="009468B7"/>
    <w:rsid w:val="00946A9B"/>
    <w:rsid w:val="00946AB1"/>
    <w:rsid w:val="0094724E"/>
    <w:rsid w:val="00947913"/>
    <w:rsid w:val="00947973"/>
    <w:rsid w:val="00947BE6"/>
    <w:rsid w:val="00950358"/>
    <w:rsid w:val="0095048D"/>
    <w:rsid w:val="00950729"/>
    <w:rsid w:val="00950A0E"/>
    <w:rsid w:val="00950C97"/>
    <w:rsid w:val="00951300"/>
    <w:rsid w:val="00951348"/>
    <w:rsid w:val="00951ADB"/>
    <w:rsid w:val="00951CF2"/>
    <w:rsid w:val="009531B9"/>
    <w:rsid w:val="00953591"/>
    <w:rsid w:val="0095380C"/>
    <w:rsid w:val="00954353"/>
    <w:rsid w:val="00954A32"/>
    <w:rsid w:val="00954D4E"/>
    <w:rsid w:val="00955678"/>
    <w:rsid w:val="00955BB3"/>
    <w:rsid w:val="00955C0A"/>
    <w:rsid w:val="00955C4F"/>
    <w:rsid w:val="00956109"/>
    <w:rsid w:val="009564DF"/>
    <w:rsid w:val="00956651"/>
    <w:rsid w:val="009569D3"/>
    <w:rsid w:val="00957073"/>
    <w:rsid w:val="009574AA"/>
    <w:rsid w:val="009575AA"/>
    <w:rsid w:val="00957C55"/>
    <w:rsid w:val="00957DE9"/>
    <w:rsid w:val="00960CE7"/>
    <w:rsid w:val="00960D66"/>
    <w:rsid w:val="00961A13"/>
    <w:rsid w:val="00961A83"/>
    <w:rsid w:val="0096227C"/>
    <w:rsid w:val="00962654"/>
    <w:rsid w:val="009628F6"/>
    <w:rsid w:val="0096294B"/>
    <w:rsid w:val="00962EB2"/>
    <w:rsid w:val="0096353C"/>
    <w:rsid w:val="00963B86"/>
    <w:rsid w:val="00963C1D"/>
    <w:rsid w:val="00964635"/>
    <w:rsid w:val="009646F7"/>
    <w:rsid w:val="00964777"/>
    <w:rsid w:val="00964C73"/>
    <w:rsid w:val="00964EE7"/>
    <w:rsid w:val="00965350"/>
    <w:rsid w:val="009657F1"/>
    <w:rsid w:val="0096625D"/>
    <w:rsid w:val="0096648B"/>
    <w:rsid w:val="009664F5"/>
    <w:rsid w:val="009666B8"/>
    <w:rsid w:val="00966835"/>
    <w:rsid w:val="00966BC1"/>
    <w:rsid w:val="00967899"/>
    <w:rsid w:val="00967CDB"/>
    <w:rsid w:val="00967E6F"/>
    <w:rsid w:val="00970239"/>
    <w:rsid w:val="009702E4"/>
    <w:rsid w:val="00970732"/>
    <w:rsid w:val="00970884"/>
    <w:rsid w:val="009709F8"/>
    <w:rsid w:val="00970CFB"/>
    <w:rsid w:val="00970E97"/>
    <w:rsid w:val="00971743"/>
    <w:rsid w:val="00971757"/>
    <w:rsid w:val="009717D1"/>
    <w:rsid w:val="0097194B"/>
    <w:rsid w:val="0097262E"/>
    <w:rsid w:val="0097271B"/>
    <w:rsid w:val="009728F6"/>
    <w:rsid w:val="00972929"/>
    <w:rsid w:val="00972C2A"/>
    <w:rsid w:val="00972E05"/>
    <w:rsid w:val="00972F91"/>
    <w:rsid w:val="0097317C"/>
    <w:rsid w:val="00973261"/>
    <w:rsid w:val="009735BA"/>
    <w:rsid w:val="00973827"/>
    <w:rsid w:val="009739F2"/>
    <w:rsid w:val="00973C09"/>
    <w:rsid w:val="00973D63"/>
    <w:rsid w:val="009742D3"/>
    <w:rsid w:val="00974587"/>
    <w:rsid w:val="00974A57"/>
    <w:rsid w:val="00974CA8"/>
    <w:rsid w:val="0097528F"/>
    <w:rsid w:val="0097597B"/>
    <w:rsid w:val="00975D5B"/>
    <w:rsid w:val="00975EB1"/>
    <w:rsid w:val="0097699B"/>
    <w:rsid w:val="00976F32"/>
    <w:rsid w:val="009770D5"/>
    <w:rsid w:val="00977214"/>
    <w:rsid w:val="009772AD"/>
    <w:rsid w:val="0097751E"/>
    <w:rsid w:val="00977878"/>
    <w:rsid w:val="00977B52"/>
    <w:rsid w:val="00977BA7"/>
    <w:rsid w:val="00977C7E"/>
    <w:rsid w:val="00977C9D"/>
    <w:rsid w:val="00977DA0"/>
    <w:rsid w:val="00977E45"/>
    <w:rsid w:val="00977EB0"/>
    <w:rsid w:val="009801D4"/>
    <w:rsid w:val="00980506"/>
    <w:rsid w:val="00980517"/>
    <w:rsid w:val="0098086D"/>
    <w:rsid w:val="0098194F"/>
    <w:rsid w:val="00981B98"/>
    <w:rsid w:val="0098207A"/>
    <w:rsid w:val="00982335"/>
    <w:rsid w:val="009826C8"/>
    <w:rsid w:val="00982D80"/>
    <w:rsid w:val="00982F56"/>
    <w:rsid w:val="00982F5C"/>
    <w:rsid w:val="009834BD"/>
    <w:rsid w:val="00983686"/>
    <w:rsid w:val="009836E4"/>
    <w:rsid w:val="00983707"/>
    <w:rsid w:val="00983771"/>
    <w:rsid w:val="009839D7"/>
    <w:rsid w:val="00983A55"/>
    <w:rsid w:val="0098412F"/>
    <w:rsid w:val="00984157"/>
    <w:rsid w:val="009841B8"/>
    <w:rsid w:val="0098442D"/>
    <w:rsid w:val="0098473F"/>
    <w:rsid w:val="00984AED"/>
    <w:rsid w:val="00984D4C"/>
    <w:rsid w:val="00984E7F"/>
    <w:rsid w:val="0098506D"/>
    <w:rsid w:val="009852DE"/>
    <w:rsid w:val="009853C3"/>
    <w:rsid w:val="00985F28"/>
    <w:rsid w:val="00986068"/>
    <w:rsid w:val="00986149"/>
    <w:rsid w:val="00986176"/>
    <w:rsid w:val="0098686E"/>
    <w:rsid w:val="00986E7F"/>
    <w:rsid w:val="00987536"/>
    <w:rsid w:val="00990226"/>
    <w:rsid w:val="009907A4"/>
    <w:rsid w:val="00990BD5"/>
    <w:rsid w:val="00990E0E"/>
    <w:rsid w:val="00990F56"/>
    <w:rsid w:val="009914E7"/>
    <w:rsid w:val="00991960"/>
    <w:rsid w:val="0099196F"/>
    <w:rsid w:val="00991C36"/>
    <w:rsid w:val="009926E2"/>
    <w:rsid w:val="009928D2"/>
    <w:rsid w:val="00992B98"/>
    <w:rsid w:val="00992F8E"/>
    <w:rsid w:val="0099359F"/>
    <w:rsid w:val="0099424D"/>
    <w:rsid w:val="00994871"/>
    <w:rsid w:val="00994CB8"/>
    <w:rsid w:val="00994E08"/>
    <w:rsid w:val="009951F9"/>
    <w:rsid w:val="0099569C"/>
    <w:rsid w:val="00995768"/>
    <w:rsid w:val="00995B62"/>
    <w:rsid w:val="00995C95"/>
    <w:rsid w:val="00995E85"/>
    <w:rsid w:val="00996468"/>
    <w:rsid w:val="0099649B"/>
    <w:rsid w:val="009967D1"/>
    <w:rsid w:val="00996876"/>
    <w:rsid w:val="009969CB"/>
    <w:rsid w:val="00996FFA"/>
    <w:rsid w:val="0099712B"/>
    <w:rsid w:val="0099723D"/>
    <w:rsid w:val="009973F1"/>
    <w:rsid w:val="009973F3"/>
    <w:rsid w:val="00997CC1"/>
    <w:rsid w:val="00997DB8"/>
    <w:rsid w:val="00997DCE"/>
    <w:rsid w:val="00997F3C"/>
    <w:rsid w:val="009A00C5"/>
    <w:rsid w:val="009A010D"/>
    <w:rsid w:val="009A0649"/>
    <w:rsid w:val="009A08A1"/>
    <w:rsid w:val="009A0C6F"/>
    <w:rsid w:val="009A0FC7"/>
    <w:rsid w:val="009A14EF"/>
    <w:rsid w:val="009A1585"/>
    <w:rsid w:val="009A1697"/>
    <w:rsid w:val="009A1729"/>
    <w:rsid w:val="009A1D2D"/>
    <w:rsid w:val="009A1F76"/>
    <w:rsid w:val="009A28B8"/>
    <w:rsid w:val="009A2C72"/>
    <w:rsid w:val="009A2DF9"/>
    <w:rsid w:val="009A30B4"/>
    <w:rsid w:val="009A33AB"/>
    <w:rsid w:val="009A3546"/>
    <w:rsid w:val="009A35BC"/>
    <w:rsid w:val="009A3A86"/>
    <w:rsid w:val="009A3C0E"/>
    <w:rsid w:val="009A4173"/>
    <w:rsid w:val="009A4545"/>
    <w:rsid w:val="009A4869"/>
    <w:rsid w:val="009A4E07"/>
    <w:rsid w:val="009A572A"/>
    <w:rsid w:val="009A5C13"/>
    <w:rsid w:val="009A5C31"/>
    <w:rsid w:val="009A6A6B"/>
    <w:rsid w:val="009A6B4E"/>
    <w:rsid w:val="009A737F"/>
    <w:rsid w:val="009A749F"/>
    <w:rsid w:val="009A7DAA"/>
    <w:rsid w:val="009B0384"/>
    <w:rsid w:val="009B03F6"/>
    <w:rsid w:val="009B053A"/>
    <w:rsid w:val="009B0872"/>
    <w:rsid w:val="009B0F87"/>
    <w:rsid w:val="009B0FF9"/>
    <w:rsid w:val="009B1C76"/>
    <w:rsid w:val="009B1EF9"/>
    <w:rsid w:val="009B24E0"/>
    <w:rsid w:val="009B26AC"/>
    <w:rsid w:val="009B29EF"/>
    <w:rsid w:val="009B37E2"/>
    <w:rsid w:val="009B3936"/>
    <w:rsid w:val="009B39AD"/>
    <w:rsid w:val="009B3FB6"/>
    <w:rsid w:val="009B402B"/>
    <w:rsid w:val="009B4519"/>
    <w:rsid w:val="009B463B"/>
    <w:rsid w:val="009B46F7"/>
    <w:rsid w:val="009B4AF1"/>
    <w:rsid w:val="009B506B"/>
    <w:rsid w:val="009B57EF"/>
    <w:rsid w:val="009B58C8"/>
    <w:rsid w:val="009B5B85"/>
    <w:rsid w:val="009B611B"/>
    <w:rsid w:val="009B61CC"/>
    <w:rsid w:val="009B6286"/>
    <w:rsid w:val="009B62D3"/>
    <w:rsid w:val="009B6468"/>
    <w:rsid w:val="009B657A"/>
    <w:rsid w:val="009B66AF"/>
    <w:rsid w:val="009B66B5"/>
    <w:rsid w:val="009B6D0F"/>
    <w:rsid w:val="009B6D48"/>
    <w:rsid w:val="009B70AF"/>
    <w:rsid w:val="009B7204"/>
    <w:rsid w:val="009B725F"/>
    <w:rsid w:val="009B7B5B"/>
    <w:rsid w:val="009B7BB3"/>
    <w:rsid w:val="009B7D2C"/>
    <w:rsid w:val="009C0074"/>
    <w:rsid w:val="009C0564"/>
    <w:rsid w:val="009C09D0"/>
    <w:rsid w:val="009C0D74"/>
    <w:rsid w:val="009C10FA"/>
    <w:rsid w:val="009C13D7"/>
    <w:rsid w:val="009C16A5"/>
    <w:rsid w:val="009C17DA"/>
    <w:rsid w:val="009C1ABF"/>
    <w:rsid w:val="009C25C6"/>
    <w:rsid w:val="009C2685"/>
    <w:rsid w:val="009C2CE0"/>
    <w:rsid w:val="009C2FF8"/>
    <w:rsid w:val="009C367D"/>
    <w:rsid w:val="009C37ED"/>
    <w:rsid w:val="009C3832"/>
    <w:rsid w:val="009C39BC"/>
    <w:rsid w:val="009C3D10"/>
    <w:rsid w:val="009C3ECC"/>
    <w:rsid w:val="009C3FF9"/>
    <w:rsid w:val="009C41D0"/>
    <w:rsid w:val="009C44F7"/>
    <w:rsid w:val="009C4B08"/>
    <w:rsid w:val="009C4BC2"/>
    <w:rsid w:val="009C4D22"/>
    <w:rsid w:val="009C4FFE"/>
    <w:rsid w:val="009C5144"/>
    <w:rsid w:val="009C5437"/>
    <w:rsid w:val="009C5C6B"/>
    <w:rsid w:val="009C6711"/>
    <w:rsid w:val="009C675A"/>
    <w:rsid w:val="009C6786"/>
    <w:rsid w:val="009C6D5F"/>
    <w:rsid w:val="009C715D"/>
    <w:rsid w:val="009C7249"/>
    <w:rsid w:val="009C7320"/>
    <w:rsid w:val="009C73FE"/>
    <w:rsid w:val="009C76FC"/>
    <w:rsid w:val="009C7A85"/>
    <w:rsid w:val="009C7C63"/>
    <w:rsid w:val="009C7D4C"/>
    <w:rsid w:val="009D05BA"/>
    <w:rsid w:val="009D0729"/>
    <w:rsid w:val="009D0ACF"/>
    <w:rsid w:val="009D0F66"/>
    <w:rsid w:val="009D1435"/>
    <w:rsid w:val="009D16EF"/>
    <w:rsid w:val="009D1A06"/>
    <w:rsid w:val="009D1A17"/>
    <w:rsid w:val="009D1AF5"/>
    <w:rsid w:val="009D1BA4"/>
    <w:rsid w:val="009D20A9"/>
    <w:rsid w:val="009D20C9"/>
    <w:rsid w:val="009D20D1"/>
    <w:rsid w:val="009D21E4"/>
    <w:rsid w:val="009D22E4"/>
    <w:rsid w:val="009D22F7"/>
    <w:rsid w:val="009D2916"/>
    <w:rsid w:val="009D319C"/>
    <w:rsid w:val="009D3455"/>
    <w:rsid w:val="009D39DB"/>
    <w:rsid w:val="009D3BDE"/>
    <w:rsid w:val="009D4012"/>
    <w:rsid w:val="009D409E"/>
    <w:rsid w:val="009D472D"/>
    <w:rsid w:val="009D4877"/>
    <w:rsid w:val="009D4906"/>
    <w:rsid w:val="009D4CBF"/>
    <w:rsid w:val="009D50CC"/>
    <w:rsid w:val="009D5A79"/>
    <w:rsid w:val="009D5B2E"/>
    <w:rsid w:val="009D5BAB"/>
    <w:rsid w:val="009D5E18"/>
    <w:rsid w:val="009D5FF6"/>
    <w:rsid w:val="009D6038"/>
    <w:rsid w:val="009D62A1"/>
    <w:rsid w:val="009D669E"/>
    <w:rsid w:val="009D6A0A"/>
    <w:rsid w:val="009D6A58"/>
    <w:rsid w:val="009D6D9B"/>
    <w:rsid w:val="009D6DBD"/>
    <w:rsid w:val="009D6FA6"/>
    <w:rsid w:val="009D6FBA"/>
    <w:rsid w:val="009D707F"/>
    <w:rsid w:val="009D7580"/>
    <w:rsid w:val="009E051E"/>
    <w:rsid w:val="009E058F"/>
    <w:rsid w:val="009E0A9E"/>
    <w:rsid w:val="009E0B8B"/>
    <w:rsid w:val="009E19A2"/>
    <w:rsid w:val="009E1E78"/>
    <w:rsid w:val="009E2150"/>
    <w:rsid w:val="009E2302"/>
    <w:rsid w:val="009E2642"/>
    <w:rsid w:val="009E269A"/>
    <w:rsid w:val="009E2A51"/>
    <w:rsid w:val="009E338B"/>
    <w:rsid w:val="009E33B5"/>
    <w:rsid w:val="009E369D"/>
    <w:rsid w:val="009E39A4"/>
    <w:rsid w:val="009E3AFD"/>
    <w:rsid w:val="009E3CD1"/>
    <w:rsid w:val="009E3CDD"/>
    <w:rsid w:val="009E40EB"/>
    <w:rsid w:val="009E4A12"/>
    <w:rsid w:val="009E4B16"/>
    <w:rsid w:val="009E4C62"/>
    <w:rsid w:val="009E4C6D"/>
    <w:rsid w:val="009E4F07"/>
    <w:rsid w:val="009E5593"/>
    <w:rsid w:val="009E585E"/>
    <w:rsid w:val="009E5C60"/>
    <w:rsid w:val="009E6142"/>
    <w:rsid w:val="009E6388"/>
    <w:rsid w:val="009E64B0"/>
    <w:rsid w:val="009E64DB"/>
    <w:rsid w:val="009E6794"/>
    <w:rsid w:val="009E6D1E"/>
    <w:rsid w:val="009E6FD3"/>
    <w:rsid w:val="009E7189"/>
    <w:rsid w:val="009E74C7"/>
    <w:rsid w:val="009E793D"/>
    <w:rsid w:val="009E79CB"/>
    <w:rsid w:val="009E7C89"/>
    <w:rsid w:val="009E7D27"/>
    <w:rsid w:val="009E7E46"/>
    <w:rsid w:val="009E7E54"/>
    <w:rsid w:val="009E7FC1"/>
    <w:rsid w:val="009F01E1"/>
    <w:rsid w:val="009F04CD"/>
    <w:rsid w:val="009F067F"/>
    <w:rsid w:val="009F0B4D"/>
    <w:rsid w:val="009F0FAF"/>
    <w:rsid w:val="009F1096"/>
    <w:rsid w:val="009F13BC"/>
    <w:rsid w:val="009F150E"/>
    <w:rsid w:val="009F161E"/>
    <w:rsid w:val="009F1C97"/>
    <w:rsid w:val="009F1E20"/>
    <w:rsid w:val="009F266E"/>
    <w:rsid w:val="009F27AD"/>
    <w:rsid w:val="009F27D7"/>
    <w:rsid w:val="009F2B50"/>
    <w:rsid w:val="009F2DD5"/>
    <w:rsid w:val="009F2E5C"/>
    <w:rsid w:val="009F3FB5"/>
    <w:rsid w:val="009F4129"/>
    <w:rsid w:val="009F4471"/>
    <w:rsid w:val="009F4AD2"/>
    <w:rsid w:val="009F4B47"/>
    <w:rsid w:val="009F4EDC"/>
    <w:rsid w:val="009F521F"/>
    <w:rsid w:val="009F5356"/>
    <w:rsid w:val="009F553C"/>
    <w:rsid w:val="009F55DB"/>
    <w:rsid w:val="009F5600"/>
    <w:rsid w:val="009F59F8"/>
    <w:rsid w:val="009F5D5B"/>
    <w:rsid w:val="009F620E"/>
    <w:rsid w:val="009F67EF"/>
    <w:rsid w:val="009F6DF1"/>
    <w:rsid w:val="009F72FD"/>
    <w:rsid w:val="009F7CEC"/>
    <w:rsid w:val="00A00457"/>
    <w:rsid w:val="00A005B0"/>
    <w:rsid w:val="00A01370"/>
    <w:rsid w:val="00A01373"/>
    <w:rsid w:val="00A01514"/>
    <w:rsid w:val="00A01A49"/>
    <w:rsid w:val="00A01F17"/>
    <w:rsid w:val="00A022A5"/>
    <w:rsid w:val="00A022C1"/>
    <w:rsid w:val="00A0278D"/>
    <w:rsid w:val="00A02F7B"/>
    <w:rsid w:val="00A030E1"/>
    <w:rsid w:val="00A03A22"/>
    <w:rsid w:val="00A03E29"/>
    <w:rsid w:val="00A04294"/>
    <w:rsid w:val="00A04463"/>
    <w:rsid w:val="00A04634"/>
    <w:rsid w:val="00A0497B"/>
    <w:rsid w:val="00A04D67"/>
    <w:rsid w:val="00A050E1"/>
    <w:rsid w:val="00A050F7"/>
    <w:rsid w:val="00A05672"/>
    <w:rsid w:val="00A05FD1"/>
    <w:rsid w:val="00A06119"/>
    <w:rsid w:val="00A0611F"/>
    <w:rsid w:val="00A062CE"/>
    <w:rsid w:val="00A0671A"/>
    <w:rsid w:val="00A06D21"/>
    <w:rsid w:val="00A06E12"/>
    <w:rsid w:val="00A06FB2"/>
    <w:rsid w:val="00A0703A"/>
    <w:rsid w:val="00A07465"/>
    <w:rsid w:val="00A074FF"/>
    <w:rsid w:val="00A0778F"/>
    <w:rsid w:val="00A07976"/>
    <w:rsid w:val="00A07A48"/>
    <w:rsid w:val="00A1013B"/>
    <w:rsid w:val="00A10175"/>
    <w:rsid w:val="00A10587"/>
    <w:rsid w:val="00A10629"/>
    <w:rsid w:val="00A106AD"/>
    <w:rsid w:val="00A108EE"/>
    <w:rsid w:val="00A10BB8"/>
    <w:rsid w:val="00A10D74"/>
    <w:rsid w:val="00A11A6F"/>
    <w:rsid w:val="00A11C08"/>
    <w:rsid w:val="00A11F8C"/>
    <w:rsid w:val="00A1200D"/>
    <w:rsid w:val="00A12EB1"/>
    <w:rsid w:val="00A13415"/>
    <w:rsid w:val="00A134BA"/>
    <w:rsid w:val="00A13508"/>
    <w:rsid w:val="00A1364C"/>
    <w:rsid w:val="00A137A5"/>
    <w:rsid w:val="00A137E4"/>
    <w:rsid w:val="00A13DDD"/>
    <w:rsid w:val="00A14008"/>
    <w:rsid w:val="00A145A4"/>
    <w:rsid w:val="00A14813"/>
    <w:rsid w:val="00A14855"/>
    <w:rsid w:val="00A148FA"/>
    <w:rsid w:val="00A14C5E"/>
    <w:rsid w:val="00A14DDB"/>
    <w:rsid w:val="00A14F9A"/>
    <w:rsid w:val="00A150B2"/>
    <w:rsid w:val="00A1566A"/>
    <w:rsid w:val="00A156F7"/>
    <w:rsid w:val="00A15772"/>
    <w:rsid w:val="00A15E70"/>
    <w:rsid w:val="00A1617D"/>
    <w:rsid w:val="00A165BF"/>
    <w:rsid w:val="00A167D1"/>
    <w:rsid w:val="00A16E83"/>
    <w:rsid w:val="00A1729C"/>
    <w:rsid w:val="00A172CB"/>
    <w:rsid w:val="00A172E8"/>
    <w:rsid w:val="00A176CA"/>
    <w:rsid w:val="00A17715"/>
    <w:rsid w:val="00A179FF"/>
    <w:rsid w:val="00A17ED5"/>
    <w:rsid w:val="00A17F8F"/>
    <w:rsid w:val="00A20BD1"/>
    <w:rsid w:val="00A20C10"/>
    <w:rsid w:val="00A20FB8"/>
    <w:rsid w:val="00A21223"/>
    <w:rsid w:val="00A2167D"/>
    <w:rsid w:val="00A21A36"/>
    <w:rsid w:val="00A21DF7"/>
    <w:rsid w:val="00A21FA2"/>
    <w:rsid w:val="00A22401"/>
    <w:rsid w:val="00A22436"/>
    <w:rsid w:val="00A2270A"/>
    <w:rsid w:val="00A2275C"/>
    <w:rsid w:val="00A22A44"/>
    <w:rsid w:val="00A232C1"/>
    <w:rsid w:val="00A2338E"/>
    <w:rsid w:val="00A234FB"/>
    <w:rsid w:val="00A23A88"/>
    <w:rsid w:val="00A23C0B"/>
    <w:rsid w:val="00A23DED"/>
    <w:rsid w:val="00A24555"/>
    <w:rsid w:val="00A246D9"/>
    <w:rsid w:val="00A24AE8"/>
    <w:rsid w:val="00A24BDE"/>
    <w:rsid w:val="00A24C48"/>
    <w:rsid w:val="00A25294"/>
    <w:rsid w:val="00A252C6"/>
    <w:rsid w:val="00A254EE"/>
    <w:rsid w:val="00A25512"/>
    <w:rsid w:val="00A2553C"/>
    <w:rsid w:val="00A259DE"/>
    <w:rsid w:val="00A25BE7"/>
    <w:rsid w:val="00A25F12"/>
    <w:rsid w:val="00A262EB"/>
    <w:rsid w:val="00A263F2"/>
    <w:rsid w:val="00A26475"/>
    <w:rsid w:val="00A268B3"/>
    <w:rsid w:val="00A26EAE"/>
    <w:rsid w:val="00A27008"/>
    <w:rsid w:val="00A27221"/>
    <w:rsid w:val="00A273DB"/>
    <w:rsid w:val="00A27581"/>
    <w:rsid w:val="00A27657"/>
    <w:rsid w:val="00A2787E"/>
    <w:rsid w:val="00A27914"/>
    <w:rsid w:val="00A279CB"/>
    <w:rsid w:val="00A27CDF"/>
    <w:rsid w:val="00A30227"/>
    <w:rsid w:val="00A3042A"/>
    <w:rsid w:val="00A304ED"/>
    <w:rsid w:val="00A30731"/>
    <w:rsid w:val="00A30847"/>
    <w:rsid w:val="00A30924"/>
    <w:rsid w:val="00A309C6"/>
    <w:rsid w:val="00A30B8A"/>
    <w:rsid w:val="00A30D13"/>
    <w:rsid w:val="00A30EF8"/>
    <w:rsid w:val="00A3101C"/>
    <w:rsid w:val="00A3146E"/>
    <w:rsid w:val="00A314F9"/>
    <w:rsid w:val="00A31657"/>
    <w:rsid w:val="00A319D0"/>
    <w:rsid w:val="00A32316"/>
    <w:rsid w:val="00A324C2"/>
    <w:rsid w:val="00A325F6"/>
    <w:rsid w:val="00A32D2E"/>
    <w:rsid w:val="00A330B5"/>
    <w:rsid w:val="00A33172"/>
    <w:rsid w:val="00A33F17"/>
    <w:rsid w:val="00A33FAB"/>
    <w:rsid w:val="00A3432B"/>
    <w:rsid w:val="00A346BA"/>
    <w:rsid w:val="00A3483A"/>
    <w:rsid w:val="00A34BC4"/>
    <w:rsid w:val="00A34C59"/>
    <w:rsid w:val="00A34C67"/>
    <w:rsid w:val="00A34D62"/>
    <w:rsid w:val="00A354BC"/>
    <w:rsid w:val="00A3611D"/>
    <w:rsid w:val="00A36152"/>
    <w:rsid w:val="00A36339"/>
    <w:rsid w:val="00A3663A"/>
    <w:rsid w:val="00A3669A"/>
    <w:rsid w:val="00A366E4"/>
    <w:rsid w:val="00A36D5B"/>
    <w:rsid w:val="00A370D4"/>
    <w:rsid w:val="00A376FD"/>
    <w:rsid w:val="00A4042F"/>
    <w:rsid w:val="00A40A74"/>
    <w:rsid w:val="00A40D44"/>
    <w:rsid w:val="00A40F09"/>
    <w:rsid w:val="00A41278"/>
    <w:rsid w:val="00A41ADD"/>
    <w:rsid w:val="00A41D9F"/>
    <w:rsid w:val="00A42799"/>
    <w:rsid w:val="00A428FB"/>
    <w:rsid w:val="00A4314B"/>
    <w:rsid w:val="00A4339A"/>
    <w:rsid w:val="00A43731"/>
    <w:rsid w:val="00A4376F"/>
    <w:rsid w:val="00A43FD0"/>
    <w:rsid w:val="00A4410D"/>
    <w:rsid w:val="00A446AE"/>
    <w:rsid w:val="00A447D0"/>
    <w:rsid w:val="00A44919"/>
    <w:rsid w:val="00A4497E"/>
    <w:rsid w:val="00A449AC"/>
    <w:rsid w:val="00A44C13"/>
    <w:rsid w:val="00A452EA"/>
    <w:rsid w:val="00A4549F"/>
    <w:rsid w:val="00A457E8"/>
    <w:rsid w:val="00A45B9B"/>
    <w:rsid w:val="00A45C93"/>
    <w:rsid w:val="00A46053"/>
    <w:rsid w:val="00A460BF"/>
    <w:rsid w:val="00A462FE"/>
    <w:rsid w:val="00A46744"/>
    <w:rsid w:val="00A469CE"/>
    <w:rsid w:val="00A46DE3"/>
    <w:rsid w:val="00A46EFA"/>
    <w:rsid w:val="00A473A1"/>
    <w:rsid w:val="00A4787E"/>
    <w:rsid w:val="00A501C9"/>
    <w:rsid w:val="00A50506"/>
    <w:rsid w:val="00A507F0"/>
    <w:rsid w:val="00A50963"/>
    <w:rsid w:val="00A50D63"/>
    <w:rsid w:val="00A50F0F"/>
    <w:rsid w:val="00A51328"/>
    <w:rsid w:val="00A513E0"/>
    <w:rsid w:val="00A5174F"/>
    <w:rsid w:val="00A51768"/>
    <w:rsid w:val="00A5183D"/>
    <w:rsid w:val="00A51D0A"/>
    <w:rsid w:val="00A528D7"/>
    <w:rsid w:val="00A52A3E"/>
    <w:rsid w:val="00A52FDB"/>
    <w:rsid w:val="00A531BD"/>
    <w:rsid w:val="00A533D3"/>
    <w:rsid w:val="00A53C82"/>
    <w:rsid w:val="00A53D52"/>
    <w:rsid w:val="00A53F55"/>
    <w:rsid w:val="00A540F6"/>
    <w:rsid w:val="00A54105"/>
    <w:rsid w:val="00A5417B"/>
    <w:rsid w:val="00A54599"/>
    <w:rsid w:val="00A54B82"/>
    <w:rsid w:val="00A54DF4"/>
    <w:rsid w:val="00A55416"/>
    <w:rsid w:val="00A55E08"/>
    <w:rsid w:val="00A55EAB"/>
    <w:rsid w:val="00A55EB5"/>
    <w:rsid w:val="00A569D4"/>
    <w:rsid w:val="00A56A44"/>
    <w:rsid w:val="00A56B6B"/>
    <w:rsid w:val="00A56C2D"/>
    <w:rsid w:val="00A5704D"/>
    <w:rsid w:val="00A570C6"/>
    <w:rsid w:val="00A5723F"/>
    <w:rsid w:val="00A57413"/>
    <w:rsid w:val="00A57DC7"/>
    <w:rsid w:val="00A57F18"/>
    <w:rsid w:val="00A57F1A"/>
    <w:rsid w:val="00A60163"/>
    <w:rsid w:val="00A6038D"/>
    <w:rsid w:val="00A604B7"/>
    <w:rsid w:val="00A604E8"/>
    <w:rsid w:val="00A60CF0"/>
    <w:rsid w:val="00A60D51"/>
    <w:rsid w:val="00A60DB0"/>
    <w:rsid w:val="00A610A0"/>
    <w:rsid w:val="00A61429"/>
    <w:rsid w:val="00A61514"/>
    <w:rsid w:val="00A61645"/>
    <w:rsid w:val="00A619A4"/>
    <w:rsid w:val="00A61EFF"/>
    <w:rsid w:val="00A61F57"/>
    <w:rsid w:val="00A62080"/>
    <w:rsid w:val="00A62322"/>
    <w:rsid w:val="00A62D65"/>
    <w:rsid w:val="00A630A2"/>
    <w:rsid w:val="00A63217"/>
    <w:rsid w:val="00A632B8"/>
    <w:rsid w:val="00A63700"/>
    <w:rsid w:val="00A63A25"/>
    <w:rsid w:val="00A63BF3"/>
    <w:rsid w:val="00A64942"/>
    <w:rsid w:val="00A64B3B"/>
    <w:rsid w:val="00A65184"/>
    <w:rsid w:val="00A65911"/>
    <w:rsid w:val="00A65C0A"/>
    <w:rsid w:val="00A6643C"/>
    <w:rsid w:val="00A664E3"/>
    <w:rsid w:val="00A6654B"/>
    <w:rsid w:val="00A6682B"/>
    <w:rsid w:val="00A66EC0"/>
    <w:rsid w:val="00A66F8E"/>
    <w:rsid w:val="00A67544"/>
    <w:rsid w:val="00A67678"/>
    <w:rsid w:val="00A676B2"/>
    <w:rsid w:val="00A67D80"/>
    <w:rsid w:val="00A7000A"/>
    <w:rsid w:val="00A700FA"/>
    <w:rsid w:val="00A70234"/>
    <w:rsid w:val="00A7029B"/>
    <w:rsid w:val="00A703A7"/>
    <w:rsid w:val="00A7058C"/>
    <w:rsid w:val="00A7068F"/>
    <w:rsid w:val="00A7075B"/>
    <w:rsid w:val="00A70F1A"/>
    <w:rsid w:val="00A714FA"/>
    <w:rsid w:val="00A71629"/>
    <w:rsid w:val="00A71CE6"/>
    <w:rsid w:val="00A71D23"/>
    <w:rsid w:val="00A7333A"/>
    <w:rsid w:val="00A736B2"/>
    <w:rsid w:val="00A73D0D"/>
    <w:rsid w:val="00A74A92"/>
    <w:rsid w:val="00A74E31"/>
    <w:rsid w:val="00A75238"/>
    <w:rsid w:val="00A75257"/>
    <w:rsid w:val="00A75399"/>
    <w:rsid w:val="00A7572F"/>
    <w:rsid w:val="00A75CC1"/>
    <w:rsid w:val="00A75CD6"/>
    <w:rsid w:val="00A75E88"/>
    <w:rsid w:val="00A7611B"/>
    <w:rsid w:val="00A7635A"/>
    <w:rsid w:val="00A7669A"/>
    <w:rsid w:val="00A767B3"/>
    <w:rsid w:val="00A774EE"/>
    <w:rsid w:val="00A77619"/>
    <w:rsid w:val="00A8056E"/>
    <w:rsid w:val="00A80655"/>
    <w:rsid w:val="00A80F37"/>
    <w:rsid w:val="00A80F91"/>
    <w:rsid w:val="00A81066"/>
    <w:rsid w:val="00A810BA"/>
    <w:rsid w:val="00A812FF"/>
    <w:rsid w:val="00A814BC"/>
    <w:rsid w:val="00A81789"/>
    <w:rsid w:val="00A81B41"/>
    <w:rsid w:val="00A825B0"/>
    <w:rsid w:val="00A829B9"/>
    <w:rsid w:val="00A82B57"/>
    <w:rsid w:val="00A82D58"/>
    <w:rsid w:val="00A82EFD"/>
    <w:rsid w:val="00A82F20"/>
    <w:rsid w:val="00A83863"/>
    <w:rsid w:val="00A8399D"/>
    <w:rsid w:val="00A83B54"/>
    <w:rsid w:val="00A83D46"/>
    <w:rsid w:val="00A83E3D"/>
    <w:rsid w:val="00A83E44"/>
    <w:rsid w:val="00A8419D"/>
    <w:rsid w:val="00A8443A"/>
    <w:rsid w:val="00A8479C"/>
    <w:rsid w:val="00A8482A"/>
    <w:rsid w:val="00A85422"/>
    <w:rsid w:val="00A8557B"/>
    <w:rsid w:val="00A855A6"/>
    <w:rsid w:val="00A858F9"/>
    <w:rsid w:val="00A85A05"/>
    <w:rsid w:val="00A85D99"/>
    <w:rsid w:val="00A8638C"/>
    <w:rsid w:val="00A86731"/>
    <w:rsid w:val="00A86800"/>
    <w:rsid w:val="00A86BBF"/>
    <w:rsid w:val="00A86D63"/>
    <w:rsid w:val="00A8704F"/>
    <w:rsid w:val="00A87797"/>
    <w:rsid w:val="00A878EA"/>
    <w:rsid w:val="00A8799D"/>
    <w:rsid w:val="00A90165"/>
    <w:rsid w:val="00A901F2"/>
    <w:rsid w:val="00A90650"/>
    <w:rsid w:val="00A90730"/>
    <w:rsid w:val="00A908AB"/>
    <w:rsid w:val="00A90D1B"/>
    <w:rsid w:val="00A90E72"/>
    <w:rsid w:val="00A915BE"/>
    <w:rsid w:val="00A915D4"/>
    <w:rsid w:val="00A91DEC"/>
    <w:rsid w:val="00A92286"/>
    <w:rsid w:val="00A922A2"/>
    <w:rsid w:val="00A924C2"/>
    <w:rsid w:val="00A926A4"/>
    <w:rsid w:val="00A92A59"/>
    <w:rsid w:val="00A92A88"/>
    <w:rsid w:val="00A92D2A"/>
    <w:rsid w:val="00A92E84"/>
    <w:rsid w:val="00A93050"/>
    <w:rsid w:val="00A931DE"/>
    <w:rsid w:val="00A931F9"/>
    <w:rsid w:val="00A9323F"/>
    <w:rsid w:val="00A9327B"/>
    <w:rsid w:val="00A9361B"/>
    <w:rsid w:val="00A93B64"/>
    <w:rsid w:val="00A93B69"/>
    <w:rsid w:val="00A94335"/>
    <w:rsid w:val="00A94469"/>
    <w:rsid w:val="00A945A5"/>
    <w:rsid w:val="00A94FF8"/>
    <w:rsid w:val="00A95ABF"/>
    <w:rsid w:val="00A95C8A"/>
    <w:rsid w:val="00A95E78"/>
    <w:rsid w:val="00A95EEB"/>
    <w:rsid w:val="00A95F33"/>
    <w:rsid w:val="00A963C7"/>
    <w:rsid w:val="00A96C23"/>
    <w:rsid w:val="00A96D5E"/>
    <w:rsid w:val="00A9729C"/>
    <w:rsid w:val="00A97665"/>
    <w:rsid w:val="00A978F9"/>
    <w:rsid w:val="00A97AB5"/>
    <w:rsid w:val="00A97E5C"/>
    <w:rsid w:val="00AA06A3"/>
    <w:rsid w:val="00AA080D"/>
    <w:rsid w:val="00AA0BEE"/>
    <w:rsid w:val="00AA0BF5"/>
    <w:rsid w:val="00AA0E0D"/>
    <w:rsid w:val="00AA1181"/>
    <w:rsid w:val="00AA159C"/>
    <w:rsid w:val="00AA1626"/>
    <w:rsid w:val="00AA166F"/>
    <w:rsid w:val="00AA1772"/>
    <w:rsid w:val="00AA1987"/>
    <w:rsid w:val="00AA1AE3"/>
    <w:rsid w:val="00AA1C25"/>
    <w:rsid w:val="00AA1C7A"/>
    <w:rsid w:val="00AA1CD1"/>
    <w:rsid w:val="00AA1DCC"/>
    <w:rsid w:val="00AA2133"/>
    <w:rsid w:val="00AA2674"/>
    <w:rsid w:val="00AA2720"/>
    <w:rsid w:val="00AA286C"/>
    <w:rsid w:val="00AA2C92"/>
    <w:rsid w:val="00AA2E5A"/>
    <w:rsid w:val="00AA32F0"/>
    <w:rsid w:val="00AA3308"/>
    <w:rsid w:val="00AA332F"/>
    <w:rsid w:val="00AA3407"/>
    <w:rsid w:val="00AA34F1"/>
    <w:rsid w:val="00AA3CE3"/>
    <w:rsid w:val="00AA3DB7"/>
    <w:rsid w:val="00AA4073"/>
    <w:rsid w:val="00AA4358"/>
    <w:rsid w:val="00AA45A6"/>
    <w:rsid w:val="00AA4ECA"/>
    <w:rsid w:val="00AA50EB"/>
    <w:rsid w:val="00AA51F5"/>
    <w:rsid w:val="00AA5341"/>
    <w:rsid w:val="00AA5531"/>
    <w:rsid w:val="00AA58FA"/>
    <w:rsid w:val="00AA5E32"/>
    <w:rsid w:val="00AA5E3B"/>
    <w:rsid w:val="00AA63BE"/>
    <w:rsid w:val="00AA6615"/>
    <w:rsid w:val="00AA6752"/>
    <w:rsid w:val="00AA68B4"/>
    <w:rsid w:val="00AA728A"/>
    <w:rsid w:val="00AA76C5"/>
    <w:rsid w:val="00AA7B6D"/>
    <w:rsid w:val="00AA7D6C"/>
    <w:rsid w:val="00AA7DA9"/>
    <w:rsid w:val="00AB0543"/>
    <w:rsid w:val="00AB0851"/>
    <w:rsid w:val="00AB0AC9"/>
    <w:rsid w:val="00AB0AE8"/>
    <w:rsid w:val="00AB0CF7"/>
    <w:rsid w:val="00AB1240"/>
    <w:rsid w:val="00AB1397"/>
    <w:rsid w:val="00AB1448"/>
    <w:rsid w:val="00AB185A"/>
    <w:rsid w:val="00AB1B47"/>
    <w:rsid w:val="00AB1BA7"/>
    <w:rsid w:val="00AB1CFD"/>
    <w:rsid w:val="00AB1E04"/>
    <w:rsid w:val="00AB2596"/>
    <w:rsid w:val="00AB2646"/>
    <w:rsid w:val="00AB2778"/>
    <w:rsid w:val="00AB29CF"/>
    <w:rsid w:val="00AB2B87"/>
    <w:rsid w:val="00AB3084"/>
    <w:rsid w:val="00AB3113"/>
    <w:rsid w:val="00AB32D8"/>
    <w:rsid w:val="00AB3440"/>
    <w:rsid w:val="00AB348A"/>
    <w:rsid w:val="00AB3533"/>
    <w:rsid w:val="00AB3F38"/>
    <w:rsid w:val="00AB43EC"/>
    <w:rsid w:val="00AB4BF4"/>
    <w:rsid w:val="00AB4C29"/>
    <w:rsid w:val="00AB5692"/>
    <w:rsid w:val="00AB577C"/>
    <w:rsid w:val="00AB5ADF"/>
    <w:rsid w:val="00AB5E57"/>
    <w:rsid w:val="00AB5FB8"/>
    <w:rsid w:val="00AB651E"/>
    <w:rsid w:val="00AB6C33"/>
    <w:rsid w:val="00AB7178"/>
    <w:rsid w:val="00AB725F"/>
    <w:rsid w:val="00AB72EC"/>
    <w:rsid w:val="00AB7868"/>
    <w:rsid w:val="00AB79B3"/>
    <w:rsid w:val="00AB7F53"/>
    <w:rsid w:val="00AC00EF"/>
    <w:rsid w:val="00AC0516"/>
    <w:rsid w:val="00AC0705"/>
    <w:rsid w:val="00AC109B"/>
    <w:rsid w:val="00AC1137"/>
    <w:rsid w:val="00AC1153"/>
    <w:rsid w:val="00AC15D9"/>
    <w:rsid w:val="00AC17F7"/>
    <w:rsid w:val="00AC18ED"/>
    <w:rsid w:val="00AC1955"/>
    <w:rsid w:val="00AC1DDF"/>
    <w:rsid w:val="00AC209E"/>
    <w:rsid w:val="00AC2263"/>
    <w:rsid w:val="00AC36A9"/>
    <w:rsid w:val="00AC3848"/>
    <w:rsid w:val="00AC3868"/>
    <w:rsid w:val="00AC43AB"/>
    <w:rsid w:val="00AC49FD"/>
    <w:rsid w:val="00AC4E94"/>
    <w:rsid w:val="00AC5636"/>
    <w:rsid w:val="00AC5676"/>
    <w:rsid w:val="00AC5788"/>
    <w:rsid w:val="00AC5A09"/>
    <w:rsid w:val="00AC64F6"/>
    <w:rsid w:val="00AC65BA"/>
    <w:rsid w:val="00AC678D"/>
    <w:rsid w:val="00AC67A8"/>
    <w:rsid w:val="00AC74DA"/>
    <w:rsid w:val="00AC76A9"/>
    <w:rsid w:val="00AC7734"/>
    <w:rsid w:val="00AC7A2B"/>
    <w:rsid w:val="00AC7C25"/>
    <w:rsid w:val="00AC7D35"/>
    <w:rsid w:val="00AC7ECB"/>
    <w:rsid w:val="00AD0281"/>
    <w:rsid w:val="00AD0A51"/>
    <w:rsid w:val="00AD0A5C"/>
    <w:rsid w:val="00AD0A88"/>
    <w:rsid w:val="00AD0B37"/>
    <w:rsid w:val="00AD0E64"/>
    <w:rsid w:val="00AD0EB6"/>
    <w:rsid w:val="00AD0F42"/>
    <w:rsid w:val="00AD11F7"/>
    <w:rsid w:val="00AD157D"/>
    <w:rsid w:val="00AD1A89"/>
    <w:rsid w:val="00AD1DB7"/>
    <w:rsid w:val="00AD1E29"/>
    <w:rsid w:val="00AD1FF5"/>
    <w:rsid w:val="00AD2852"/>
    <w:rsid w:val="00AD288B"/>
    <w:rsid w:val="00AD2F47"/>
    <w:rsid w:val="00AD30CA"/>
    <w:rsid w:val="00AD3852"/>
    <w:rsid w:val="00AD3976"/>
    <w:rsid w:val="00AD398D"/>
    <w:rsid w:val="00AD3FB2"/>
    <w:rsid w:val="00AD40EA"/>
    <w:rsid w:val="00AD479F"/>
    <w:rsid w:val="00AD4C26"/>
    <w:rsid w:val="00AD4D2A"/>
    <w:rsid w:val="00AD4E08"/>
    <w:rsid w:val="00AD5297"/>
    <w:rsid w:val="00AD542F"/>
    <w:rsid w:val="00AD5544"/>
    <w:rsid w:val="00AD55ED"/>
    <w:rsid w:val="00AD5636"/>
    <w:rsid w:val="00AD56B0"/>
    <w:rsid w:val="00AD5F62"/>
    <w:rsid w:val="00AD5FBE"/>
    <w:rsid w:val="00AD5FC7"/>
    <w:rsid w:val="00AD6100"/>
    <w:rsid w:val="00AD63CA"/>
    <w:rsid w:val="00AD6598"/>
    <w:rsid w:val="00AD729E"/>
    <w:rsid w:val="00AD7305"/>
    <w:rsid w:val="00AD7422"/>
    <w:rsid w:val="00AD7491"/>
    <w:rsid w:val="00AD75B2"/>
    <w:rsid w:val="00AD7AA5"/>
    <w:rsid w:val="00AD7D6C"/>
    <w:rsid w:val="00AD7E64"/>
    <w:rsid w:val="00AE0A81"/>
    <w:rsid w:val="00AE0C56"/>
    <w:rsid w:val="00AE0C90"/>
    <w:rsid w:val="00AE1115"/>
    <w:rsid w:val="00AE1255"/>
    <w:rsid w:val="00AE141B"/>
    <w:rsid w:val="00AE149E"/>
    <w:rsid w:val="00AE1522"/>
    <w:rsid w:val="00AE1645"/>
    <w:rsid w:val="00AE19B0"/>
    <w:rsid w:val="00AE19EA"/>
    <w:rsid w:val="00AE1BA8"/>
    <w:rsid w:val="00AE2037"/>
    <w:rsid w:val="00AE2263"/>
    <w:rsid w:val="00AE22F2"/>
    <w:rsid w:val="00AE23F3"/>
    <w:rsid w:val="00AE28C5"/>
    <w:rsid w:val="00AE29FC"/>
    <w:rsid w:val="00AE2ADF"/>
    <w:rsid w:val="00AE2B81"/>
    <w:rsid w:val="00AE2F3F"/>
    <w:rsid w:val="00AE3416"/>
    <w:rsid w:val="00AE3B4E"/>
    <w:rsid w:val="00AE3E88"/>
    <w:rsid w:val="00AE40EE"/>
    <w:rsid w:val="00AE43D0"/>
    <w:rsid w:val="00AE453C"/>
    <w:rsid w:val="00AE4DDA"/>
    <w:rsid w:val="00AE4E58"/>
    <w:rsid w:val="00AE568C"/>
    <w:rsid w:val="00AE5690"/>
    <w:rsid w:val="00AE59EC"/>
    <w:rsid w:val="00AE6257"/>
    <w:rsid w:val="00AE6302"/>
    <w:rsid w:val="00AE67B3"/>
    <w:rsid w:val="00AE69DA"/>
    <w:rsid w:val="00AE6C6A"/>
    <w:rsid w:val="00AE6D11"/>
    <w:rsid w:val="00AE75CB"/>
    <w:rsid w:val="00AE7864"/>
    <w:rsid w:val="00AE7933"/>
    <w:rsid w:val="00AE7949"/>
    <w:rsid w:val="00AF0281"/>
    <w:rsid w:val="00AF02D2"/>
    <w:rsid w:val="00AF052B"/>
    <w:rsid w:val="00AF09E8"/>
    <w:rsid w:val="00AF0B68"/>
    <w:rsid w:val="00AF0C9B"/>
    <w:rsid w:val="00AF0E6B"/>
    <w:rsid w:val="00AF1206"/>
    <w:rsid w:val="00AF1BE3"/>
    <w:rsid w:val="00AF1D1D"/>
    <w:rsid w:val="00AF2597"/>
    <w:rsid w:val="00AF25D5"/>
    <w:rsid w:val="00AF2AB0"/>
    <w:rsid w:val="00AF2B41"/>
    <w:rsid w:val="00AF2E4C"/>
    <w:rsid w:val="00AF32B3"/>
    <w:rsid w:val="00AF362D"/>
    <w:rsid w:val="00AF364A"/>
    <w:rsid w:val="00AF37C6"/>
    <w:rsid w:val="00AF3BAF"/>
    <w:rsid w:val="00AF3BBF"/>
    <w:rsid w:val="00AF3DBB"/>
    <w:rsid w:val="00AF45EB"/>
    <w:rsid w:val="00AF493D"/>
    <w:rsid w:val="00AF4B8D"/>
    <w:rsid w:val="00AF4C21"/>
    <w:rsid w:val="00AF5021"/>
    <w:rsid w:val="00AF5194"/>
    <w:rsid w:val="00AF53EF"/>
    <w:rsid w:val="00AF5D7A"/>
    <w:rsid w:val="00AF66A9"/>
    <w:rsid w:val="00AF69AC"/>
    <w:rsid w:val="00AF6A77"/>
    <w:rsid w:val="00AF6C6C"/>
    <w:rsid w:val="00AF6FEF"/>
    <w:rsid w:val="00AF73C3"/>
    <w:rsid w:val="00AF743B"/>
    <w:rsid w:val="00AF760D"/>
    <w:rsid w:val="00AF795C"/>
    <w:rsid w:val="00AF7992"/>
    <w:rsid w:val="00AF7BB3"/>
    <w:rsid w:val="00B00414"/>
    <w:rsid w:val="00B00752"/>
    <w:rsid w:val="00B00C3D"/>
    <w:rsid w:val="00B00F2E"/>
    <w:rsid w:val="00B0193D"/>
    <w:rsid w:val="00B01EF0"/>
    <w:rsid w:val="00B026C1"/>
    <w:rsid w:val="00B02735"/>
    <w:rsid w:val="00B02AE1"/>
    <w:rsid w:val="00B02B9C"/>
    <w:rsid w:val="00B02C89"/>
    <w:rsid w:val="00B02D41"/>
    <w:rsid w:val="00B03318"/>
    <w:rsid w:val="00B03521"/>
    <w:rsid w:val="00B0353B"/>
    <w:rsid w:val="00B03CF2"/>
    <w:rsid w:val="00B040B2"/>
    <w:rsid w:val="00B04184"/>
    <w:rsid w:val="00B0497B"/>
    <w:rsid w:val="00B04D88"/>
    <w:rsid w:val="00B06892"/>
    <w:rsid w:val="00B07150"/>
    <w:rsid w:val="00B07A96"/>
    <w:rsid w:val="00B10558"/>
    <w:rsid w:val="00B106D8"/>
    <w:rsid w:val="00B111C7"/>
    <w:rsid w:val="00B11EB4"/>
    <w:rsid w:val="00B12086"/>
    <w:rsid w:val="00B1257C"/>
    <w:rsid w:val="00B12868"/>
    <w:rsid w:val="00B128AC"/>
    <w:rsid w:val="00B12EF9"/>
    <w:rsid w:val="00B143EF"/>
    <w:rsid w:val="00B14680"/>
    <w:rsid w:val="00B1477F"/>
    <w:rsid w:val="00B149F1"/>
    <w:rsid w:val="00B14E25"/>
    <w:rsid w:val="00B156A9"/>
    <w:rsid w:val="00B1584C"/>
    <w:rsid w:val="00B15F83"/>
    <w:rsid w:val="00B15FC2"/>
    <w:rsid w:val="00B160FF"/>
    <w:rsid w:val="00B16322"/>
    <w:rsid w:val="00B1662E"/>
    <w:rsid w:val="00B16847"/>
    <w:rsid w:val="00B16A6F"/>
    <w:rsid w:val="00B176DC"/>
    <w:rsid w:val="00B17E82"/>
    <w:rsid w:val="00B200FD"/>
    <w:rsid w:val="00B204A9"/>
    <w:rsid w:val="00B20A17"/>
    <w:rsid w:val="00B20BE0"/>
    <w:rsid w:val="00B20EB7"/>
    <w:rsid w:val="00B214E9"/>
    <w:rsid w:val="00B21E4E"/>
    <w:rsid w:val="00B223F8"/>
    <w:rsid w:val="00B22743"/>
    <w:rsid w:val="00B22772"/>
    <w:rsid w:val="00B22BCD"/>
    <w:rsid w:val="00B22C0D"/>
    <w:rsid w:val="00B22DDB"/>
    <w:rsid w:val="00B22FB9"/>
    <w:rsid w:val="00B23000"/>
    <w:rsid w:val="00B2334E"/>
    <w:rsid w:val="00B23AF4"/>
    <w:rsid w:val="00B23C15"/>
    <w:rsid w:val="00B24080"/>
    <w:rsid w:val="00B242CB"/>
    <w:rsid w:val="00B243F2"/>
    <w:rsid w:val="00B2527B"/>
    <w:rsid w:val="00B25762"/>
    <w:rsid w:val="00B25981"/>
    <w:rsid w:val="00B25B40"/>
    <w:rsid w:val="00B25CE2"/>
    <w:rsid w:val="00B25FDE"/>
    <w:rsid w:val="00B26123"/>
    <w:rsid w:val="00B265CA"/>
    <w:rsid w:val="00B26AB0"/>
    <w:rsid w:val="00B26AD2"/>
    <w:rsid w:val="00B26CA2"/>
    <w:rsid w:val="00B26EF6"/>
    <w:rsid w:val="00B27784"/>
    <w:rsid w:val="00B27A81"/>
    <w:rsid w:val="00B27A99"/>
    <w:rsid w:val="00B30A97"/>
    <w:rsid w:val="00B30B4E"/>
    <w:rsid w:val="00B30B7F"/>
    <w:rsid w:val="00B3113D"/>
    <w:rsid w:val="00B31246"/>
    <w:rsid w:val="00B31435"/>
    <w:rsid w:val="00B31C0F"/>
    <w:rsid w:val="00B32347"/>
    <w:rsid w:val="00B326F0"/>
    <w:rsid w:val="00B326FF"/>
    <w:rsid w:val="00B32864"/>
    <w:rsid w:val="00B33407"/>
    <w:rsid w:val="00B3382C"/>
    <w:rsid w:val="00B33B90"/>
    <w:rsid w:val="00B340AA"/>
    <w:rsid w:val="00B346A5"/>
    <w:rsid w:val="00B34929"/>
    <w:rsid w:val="00B34A2C"/>
    <w:rsid w:val="00B34A9F"/>
    <w:rsid w:val="00B34B80"/>
    <w:rsid w:val="00B34D93"/>
    <w:rsid w:val="00B34EFE"/>
    <w:rsid w:val="00B3501B"/>
    <w:rsid w:val="00B350BA"/>
    <w:rsid w:val="00B3574D"/>
    <w:rsid w:val="00B358EA"/>
    <w:rsid w:val="00B35BAA"/>
    <w:rsid w:val="00B35BD1"/>
    <w:rsid w:val="00B35CDA"/>
    <w:rsid w:val="00B3601A"/>
    <w:rsid w:val="00B36D7A"/>
    <w:rsid w:val="00B372F2"/>
    <w:rsid w:val="00B37509"/>
    <w:rsid w:val="00B37D97"/>
    <w:rsid w:val="00B37F02"/>
    <w:rsid w:val="00B37F13"/>
    <w:rsid w:val="00B40442"/>
    <w:rsid w:val="00B40BC3"/>
    <w:rsid w:val="00B40CDB"/>
    <w:rsid w:val="00B40DA8"/>
    <w:rsid w:val="00B411BD"/>
    <w:rsid w:val="00B41559"/>
    <w:rsid w:val="00B4163A"/>
    <w:rsid w:val="00B418E8"/>
    <w:rsid w:val="00B42285"/>
    <w:rsid w:val="00B4229B"/>
    <w:rsid w:val="00B423D5"/>
    <w:rsid w:val="00B424D1"/>
    <w:rsid w:val="00B4274B"/>
    <w:rsid w:val="00B42A2F"/>
    <w:rsid w:val="00B42D81"/>
    <w:rsid w:val="00B42DA2"/>
    <w:rsid w:val="00B435B1"/>
    <w:rsid w:val="00B4367F"/>
    <w:rsid w:val="00B438BA"/>
    <w:rsid w:val="00B43C8A"/>
    <w:rsid w:val="00B43DA2"/>
    <w:rsid w:val="00B44493"/>
    <w:rsid w:val="00B4469B"/>
    <w:rsid w:val="00B44E06"/>
    <w:rsid w:val="00B44F99"/>
    <w:rsid w:val="00B450C6"/>
    <w:rsid w:val="00B451E9"/>
    <w:rsid w:val="00B45679"/>
    <w:rsid w:val="00B45876"/>
    <w:rsid w:val="00B4595C"/>
    <w:rsid w:val="00B46082"/>
    <w:rsid w:val="00B46976"/>
    <w:rsid w:val="00B46C29"/>
    <w:rsid w:val="00B472D2"/>
    <w:rsid w:val="00B4732E"/>
    <w:rsid w:val="00B473E6"/>
    <w:rsid w:val="00B47A15"/>
    <w:rsid w:val="00B47C41"/>
    <w:rsid w:val="00B47E37"/>
    <w:rsid w:val="00B5031A"/>
    <w:rsid w:val="00B505C1"/>
    <w:rsid w:val="00B50636"/>
    <w:rsid w:val="00B507E6"/>
    <w:rsid w:val="00B50B91"/>
    <w:rsid w:val="00B50D1C"/>
    <w:rsid w:val="00B51130"/>
    <w:rsid w:val="00B5115A"/>
    <w:rsid w:val="00B5131D"/>
    <w:rsid w:val="00B51542"/>
    <w:rsid w:val="00B517A6"/>
    <w:rsid w:val="00B51923"/>
    <w:rsid w:val="00B51D1D"/>
    <w:rsid w:val="00B5233A"/>
    <w:rsid w:val="00B5310E"/>
    <w:rsid w:val="00B5321B"/>
    <w:rsid w:val="00B534B7"/>
    <w:rsid w:val="00B53A20"/>
    <w:rsid w:val="00B53C9F"/>
    <w:rsid w:val="00B54ACC"/>
    <w:rsid w:val="00B54B63"/>
    <w:rsid w:val="00B54CF5"/>
    <w:rsid w:val="00B54DCB"/>
    <w:rsid w:val="00B55549"/>
    <w:rsid w:val="00B557FA"/>
    <w:rsid w:val="00B55AC2"/>
    <w:rsid w:val="00B55CFF"/>
    <w:rsid w:val="00B56028"/>
    <w:rsid w:val="00B560C9"/>
    <w:rsid w:val="00B561C6"/>
    <w:rsid w:val="00B5634A"/>
    <w:rsid w:val="00B5641C"/>
    <w:rsid w:val="00B56533"/>
    <w:rsid w:val="00B56569"/>
    <w:rsid w:val="00B56CFC"/>
    <w:rsid w:val="00B572A6"/>
    <w:rsid w:val="00B57777"/>
    <w:rsid w:val="00B57894"/>
    <w:rsid w:val="00B579F0"/>
    <w:rsid w:val="00B57A17"/>
    <w:rsid w:val="00B57F2A"/>
    <w:rsid w:val="00B6010A"/>
    <w:rsid w:val="00B60459"/>
    <w:rsid w:val="00B6186B"/>
    <w:rsid w:val="00B61BE2"/>
    <w:rsid w:val="00B61E3B"/>
    <w:rsid w:val="00B623C9"/>
    <w:rsid w:val="00B6266F"/>
    <w:rsid w:val="00B62907"/>
    <w:rsid w:val="00B62BD7"/>
    <w:rsid w:val="00B62E0B"/>
    <w:rsid w:val="00B632E9"/>
    <w:rsid w:val="00B63573"/>
    <w:rsid w:val="00B63A39"/>
    <w:rsid w:val="00B63C32"/>
    <w:rsid w:val="00B63CAC"/>
    <w:rsid w:val="00B63E29"/>
    <w:rsid w:val="00B640BC"/>
    <w:rsid w:val="00B64434"/>
    <w:rsid w:val="00B64519"/>
    <w:rsid w:val="00B653BE"/>
    <w:rsid w:val="00B6548B"/>
    <w:rsid w:val="00B657E1"/>
    <w:rsid w:val="00B658C5"/>
    <w:rsid w:val="00B658F4"/>
    <w:rsid w:val="00B659C5"/>
    <w:rsid w:val="00B66237"/>
    <w:rsid w:val="00B66559"/>
    <w:rsid w:val="00B66D3B"/>
    <w:rsid w:val="00B67684"/>
    <w:rsid w:val="00B677A4"/>
    <w:rsid w:val="00B6788C"/>
    <w:rsid w:val="00B679A2"/>
    <w:rsid w:val="00B67CD9"/>
    <w:rsid w:val="00B67D4D"/>
    <w:rsid w:val="00B70361"/>
    <w:rsid w:val="00B70D58"/>
    <w:rsid w:val="00B711CE"/>
    <w:rsid w:val="00B7158B"/>
    <w:rsid w:val="00B71CA8"/>
    <w:rsid w:val="00B71DC8"/>
    <w:rsid w:val="00B71DED"/>
    <w:rsid w:val="00B71F5A"/>
    <w:rsid w:val="00B72167"/>
    <w:rsid w:val="00B73469"/>
    <w:rsid w:val="00B73871"/>
    <w:rsid w:val="00B73A6A"/>
    <w:rsid w:val="00B73DEC"/>
    <w:rsid w:val="00B746C6"/>
    <w:rsid w:val="00B74B5B"/>
    <w:rsid w:val="00B753C5"/>
    <w:rsid w:val="00B75D15"/>
    <w:rsid w:val="00B75FC2"/>
    <w:rsid w:val="00B7604C"/>
    <w:rsid w:val="00B7614D"/>
    <w:rsid w:val="00B76349"/>
    <w:rsid w:val="00B7652C"/>
    <w:rsid w:val="00B76615"/>
    <w:rsid w:val="00B76639"/>
    <w:rsid w:val="00B766BF"/>
    <w:rsid w:val="00B76FA6"/>
    <w:rsid w:val="00B774B7"/>
    <w:rsid w:val="00B77DDA"/>
    <w:rsid w:val="00B80049"/>
    <w:rsid w:val="00B8048C"/>
    <w:rsid w:val="00B80910"/>
    <w:rsid w:val="00B80B71"/>
    <w:rsid w:val="00B8107B"/>
    <w:rsid w:val="00B815DF"/>
    <w:rsid w:val="00B815F2"/>
    <w:rsid w:val="00B817AC"/>
    <w:rsid w:val="00B817EA"/>
    <w:rsid w:val="00B818F4"/>
    <w:rsid w:val="00B81B8E"/>
    <w:rsid w:val="00B81BC9"/>
    <w:rsid w:val="00B81C74"/>
    <w:rsid w:val="00B81F21"/>
    <w:rsid w:val="00B81F33"/>
    <w:rsid w:val="00B81FE9"/>
    <w:rsid w:val="00B8222F"/>
    <w:rsid w:val="00B82615"/>
    <w:rsid w:val="00B82672"/>
    <w:rsid w:val="00B82805"/>
    <w:rsid w:val="00B829BE"/>
    <w:rsid w:val="00B82BB3"/>
    <w:rsid w:val="00B82BCE"/>
    <w:rsid w:val="00B82CF3"/>
    <w:rsid w:val="00B83444"/>
    <w:rsid w:val="00B836ED"/>
    <w:rsid w:val="00B8461D"/>
    <w:rsid w:val="00B84BAF"/>
    <w:rsid w:val="00B84BFE"/>
    <w:rsid w:val="00B853BE"/>
    <w:rsid w:val="00B8579F"/>
    <w:rsid w:val="00B858D6"/>
    <w:rsid w:val="00B85CE0"/>
    <w:rsid w:val="00B8644E"/>
    <w:rsid w:val="00B86476"/>
    <w:rsid w:val="00B86701"/>
    <w:rsid w:val="00B867B3"/>
    <w:rsid w:val="00B86A3D"/>
    <w:rsid w:val="00B86A65"/>
    <w:rsid w:val="00B86D89"/>
    <w:rsid w:val="00B86E3E"/>
    <w:rsid w:val="00B86E97"/>
    <w:rsid w:val="00B86FC1"/>
    <w:rsid w:val="00B86FF3"/>
    <w:rsid w:val="00B87360"/>
    <w:rsid w:val="00B875C7"/>
    <w:rsid w:val="00B879BB"/>
    <w:rsid w:val="00B87B67"/>
    <w:rsid w:val="00B87C56"/>
    <w:rsid w:val="00B87CBB"/>
    <w:rsid w:val="00B87EC9"/>
    <w:rsid w:val="00B90751"/>
    <w:rsid w:val="00B90D10"/>
    <w:rsid w:val="00B90FE5"/>
    <w:rsid w:val="00B910C7"/>
    <w:rsid w:val="00B91863"/>
    <w:rsid w:val="00B919AD"/>
    <w:rsid w:val="00B91A2B"/>
    <w:rsid w:val="00B91FAD"/>
    <w:rsid w:val="00B925E3"/>
    <w:rsid w:val="00B9260A"/>
    <w:rsid w:val="00B92863"/>
    <w:rsid w:val="00B92914"/>
    <w:rsid w:val="00B93204"/>
    <w:rsid w:val="00B9348A"/>
    <w:rsid w:val="00B9455D"/>
    <w:rsid w:val="00B949A6"/>
    <w:rsid w:val="00B94B12"/>
    <w:rsid w:val="00B94E17"/>
    <w:rsid w:val="00B94E37"/>
    <w:rsid w:val="00B951DA"/>
    <w:rsid w:val="00B951E1"/>
    <w:rsid w:val="00B957FE"/>
    <w:rsid w:val="00B958CD"/>
    <w:rsid w:val="00B95ABB"/>
    <w:rsid w:val="00B95C7B"/>
    <w:rsid w:val="00B95EE3"/>
    <w:rsid w:val="00B95F02"/>
    <w:rsid w:val="00B96BEF"/>
    <w:rsid w:val="00B96EAE"/>
    <w:rsid w:val="00B96FC0"/>
    <w:rsid w:val="00B971E6"/>
    <w:rsid w:val="00B97260"/>
    <w:rsid w:val="00B974E0"/>
    <w:rsid w:val="00B974F3"/>
    <w:rsid w:val="00B97A69"/>
    <w:rsid w:val="00B97B2D"/>
    <w:rsid w:val="00B97E20"/>
    <w:rsid w:val="00B97EDC"/>
    <w:rsid w:val="00BA0073"/>
    <w:rsid w:val="00BA029E"/>
    <w:rsid w:val="00BA02A5"/>
    <w:rsid w:val="00BA0375"/>
    <w:rsid w:val="00BA05BC"/>
    <w:rsid w:val="00BA0632"/>
    <w:rsid w:val="00BA0AAA"/>
    <w:rsid w:val="00BA0D1B"/>
    <w:rsid w:val="00BA0DFB"/>
    <w:rsid w:val="00BA14B9"/>
    <w:rsid w:val="00BA1674"/>
    <w:rsid w:val="00BA1AC9"/>
    <w:rsid w:val="00BA1BD4"/>
    <w:rsid w:val="00BA2110"/>
    <w:rsid w:val="00BA23B1"/>
    <w:rsid w:val="00BA26B7"/>
    <w:rsid w:val="00BA2729"/>
    <w:rsid w:val="00BA284F"/>
    <w:rsid w:val="00BA292F"/>
    <w:rsid w:val="00BA2FB7"/>
    <w:rsid w:val="00BA2FEF"/>
    <w:rsid w:val="00BA33B2"/>
    <w:rsid w:val="00BA3569"/>
    <w:rsid w:val="00BA3715"/>
    <w:rsid w:val="00BA39EB"/>
    <w:rsid w:val="00BA4484"/>
    <w:rsid w:val="00BA471A"/>
    <w:rsid w:val="00BA474A"/>
    <w:rsid w:val="00BA53BD"/>
    <w:rsid w:val="00BA5E62"/>
    <w:rsid w:val="00BA5F4D"/>
    <w:rsid w:val="00BA6425"/>
    <w:rsid w:val="00BA655C"/>
    <w:rsid w:val="00BA66A2"/>
    <w:rsid w:val="00BA6847"/>
    <w:rsid w:val="00BA6872"/>
    <w:rsid w:val="00BA6B41"/>
    <w:rsid w:val="00BA6B5D"/>
    <w:rsid w:val="00BA7E4E"/>
    <w:rsid w:val="00BA7E92"/>
    <w:rsid w:val="00BB001A"/>
    <w:rsid w:val="00BB00EA"/>
    <w:rsid w:val="00BB0149"/>
    <w:rsid w:val="00BB07C9"/>
    <w:rsid w:val="00BB0A77"/>
    <w:rsid w:val="00BB0F56"/>
    <w:rsid w:val="00BB1548"/>
    <w:rsid w:val="00BB18A9"/>
    <w:rsid w:val="00BB18B0"/>
    <w:rsid w:val="00BB19D6"/>
    <w:rsid w:val="00BB1CE7"/>
    <w:rsid w:val="00BB2052"/>
    <w:rsid w:val="00BB2D37"/>
    <w:rsid w:val="00BB2FD3"/>
    <w:rsid w:val="00BB2FDF"/>
    <w:rsid w:val="00BB2FFF"/>
    <w:rsid w:val="00BB3130"/>
    <w:rsid w:val="00BB3DFD"/>
    <w:rsid w:val="00BB407D"/>
    <w:rsid w:val="00BB4252"/>
    <w:rsid w:val="00BB4565"/>
    <w:rsid w:val="00BB49CB"/>
    <w:rsid w:val="00BB4C31"/>
    <w:rsid w:val="00BB4EE4"/>
    <w:rsid w:val="00BB52EE"/>
    <w:rsid w:val="00BB549E"/>
    <w:rsid w:val="00BB5557"/>
    <w:rsid w:val="00BB5FCB"/>
    <w:rsid w:val="00BB604B"/>
    <w:rsid w:val="00BB6073"/>
    <w:rsid w:val="00BB630E"/>
    <w:rsid w:val="00BB7E15"/>
    <w:rsid w:val="00BC0053"/>
    <w:rsid w:val="00BC00EC"/>
    <w:rsid w:val="00BC01DD"/>
    <w:rsid w:val="00BC0328"/>
    <w:rsid w:val="00BC04E1"/>
    <w:rsid w:val="00BC08C5"/>
    <w:rsid w:val="00BC0CD2"/>
    <w:rsid w:val="00BC12FB"/>
    <w:rsid w:val="00BC13BA"/>
    <w:rsid w:val="00BC13D3"/>
    <w:rsid w:val="00BC160A"/>
    <w:rsid w:val="00BC1832"/>
    <w:rsid w:val="00BC1C3C"/>
    <w:rsid w:val="00BC2790"/>
    <w:rsid w:val="00BC2878"/>
    <w:rsid w:val="00BC28A5"/>
    <w:rsid w:val="00BC2FEF"/>
    <w:rsid w:val="00BC307F"/>
    <w:rsid w:val="00BC3132"/>
    <w:rsid w:val="00BC3159"/>
    <w:rsid w:val="00BC3257"/>
    <w:rsid w:val="00BC366F"/>
    <w:rsid w:val="00BC370E"/>
    <w:rsid w:val="00BC39DB"/>
    <w:rsid w:val="00BC3A32"/>
    <w:rsid w:val="00BC3A94"/>
    <w:rsid w:val="00BC3B07"/>
    <w:rsid w:val="00BC3B37"/>
    <w:rsid w:val="00BC4127"/>
    <w:rsid w:val="00BC4343"/>
    <w:rsid w:val="00BC46EF"/>
    <w:rsid w:val="00BC4A0D"/>
    <w:rsid w:val="00BC4AF2"/>
    <w:rsid w:val="00BC5023"/>
    <w:rsid w:val="00BC528E"/>
    <w:rsid w:val="00BC5399"/>
    <w:rsid w:val="00BC5C2F"/>
    <w:rsid w:val="00BC5C43"/>
    <w:rsid w:val="00BC64C2"/>
    <w:rsid w:val="00BC65AD"/>
    <w:rsid w:val="00BC6719"/>
    <w:rsid w:val="00BC68B7"/>
    <w:rsid w:val="00BC69B0"/>
    <w:rsid w:val="00BC6A0A"/>
    <w:rsid w:val="00BC6BC1"/>
    <w:rsid w:val="00BC6F8A"/>
    <w:rsid w:val="00BC6FD6"/>
    <w:rsid w:val="00BC76FA"/>
    <w:rsid w:val="00BC793D"/>
    <w:rsid w:val="00BD008E"/>
    <w:rsid w:val="00BD0444"/>
    <w:rsid w:val="00BD051B"/>
    <w:rsid w:val="00BD09EE"/>
    <w:rsid w:val="00BD0A93"/>
    <w:rsid w:val="00BD0D96"/>
    <w:rsid w:val="00BD0F02"/>
    <w:rsid w:val="00BD1911"/>
    <w:rsid w:val="00BD19DB"/>
    <w:rsid w:val="00BD1D24"/>
    <w:rsid w:val="00BD2C74"/>
    <w:rsid w:val="00BD2F3B"/>
    <w:rsid w:val="00BD3038"/>
    <w:rsid w:val="00BD3372"/>
    <w:rsid w:val="00BD378A"/>
    <w:rsid w:val="00BD3B58"/>
    <w:rsid w:val="00BD3D49"/>
    <w:rsid w:val="00BD445E"/>
    <w:rsid w:val="00BD4708"/>
    <w:rsid w:val="00BD4CAB"/>
    <w:rsid w:val="00BD4E51"/>
    <w:rsid w:val="00BD4FEC"/>
    <w:rsid w:val="00BD50AA"/>
    <w:rsid w:val="00BD50D7"/>
    <w:rsid w:val="00BD5135"/>
    <w:rsid w:val="00BD5573"/>
    <w:rsid w:val="00BD596B"/>
    <w:rsid w:val="00BD5D81"/>
    <w:rsid w:val="00BD5F18"/>
    <w:rsid w:val="00BD5FB4"/>
    <w:rsid w:val="00BD6061"/>
    <w:rsid w:val="00BD6077"/>
    <w:rsid w:val="00BD6479"/>
    <w:rsid w:val="00BD6DE1"/>
    <w:rsid w:val="00BD7028"/>
    <w:rsid w:val="00BD7031"/>
    <w:rsid w:val="00BD7291"/>
    <w:rsid w:val="00BD789F"/>
    <w:rsid w:val="00BD7C6A"/>
    <w:rsid w:val="00BD7E7D"/>
    <w:rsid w:val="00BD7EA3"/>
    <w:rsid w:val="00BD7FE2"/>
    <w:rsid w:val="00BE06EA"/>
    <w:rsid w:val="00BE0B19"/>
    <w:rsid w:val="00BE0DD8"/>
    <w:rsid w:val="00BE131B"/>
    <w:rsid w:val="00BE13F0"/>
    <w:rsid w:val="00BE1784"/>
    <w:rsid w:val="00BE1B24"/>
    <w:rsid w:val="00BE1C90"/>
    <w:rsid w:val="00BE1D82"/>
    <w:rsid w:val="00BE1EE4"/>
    <w:rsid w:val="00BE1F8B"/>
    <w:rsid w:val="00BE27E4"/>
    <w:rsid w:val="00BE28A4"/>
    <w:rsid w:val="00BE29AA"/>
    <w:rsid w:val="00BE2B4F"/>
    <w:rsid w:val="00BE2F39"/>
    <w:rsid w:val="00BE332D"/>
    <w:rsid w:val="00BE3783"/>
    <w:rsid w:val="00BE3808"/>
    <w:rsid w:val="00BE39E6"/>
    <w:rsid w:val="00BE3CF1"/>
    <w:rsid w:val="00BE3DC2"/>
    <w:rsid w:val="00BE3E76"/>
    <w:rsid w:val="00BE40C8"/>
    <w:rsid w:val="00BE4211"/>
    <w:rsid w:val="00BE4B20"/>
    <w:rsid w:val="00BE4E50"/>
    <w:rsid w:val="00BE5786"/>
    <w:rsid w:val="00BE5825"/>
    <w:rsid w:val="00BE5FC4"/>
    <w:rsid w:val="00BE612E"/>
    <w:rsid w:val="00BE65AF"/>
    <w:rsid w:val="00BE660D"/>
    <w:rsid w:val="00BE66C9"/>
    <w:rsid w:val="00BE6C02"/>
    <w:rsid w:val="00BE6E6D"/>
    <w:rsid w:val="00BE6EA1"/>
    <w:rsid w:val="00BE747D"/>
    <w:rsid w:val="00BE7529"/>
    <w:rsid w:val="00BE7596"/>
    <w:rsid w:val="00BE77AE"/>
    <w:rsid w:val="00BE7812"/>
    <w:rsid w:val="00BE7C4D"/>
    <w:rsid w:val="00BE7D1F"/>
    <w:rsid w:val="00BE7F6A"/>
    <w:rsid w:val="00BF00E9"/>
    <w:rsid w:val="00BF0195"/>
    <w:rsid w:val="00BF0274"/>
    <w:rsid w:val="00BF0296"/>
    <w:rsid w:val="00BF03A4"/>
    <w:rsid w:val="00BF044D"/>
    <w:rsid w:val="00BF044E"/>
    <w:rsid w:val="00BF056E"/>
    <w:rsid w:val="00BF0636"/>
    <w:rsid w:val="00BF063F"/>
    <w:rsid w:val="00BF071C"/>
    <w:rsid w:val="00BF08C4"/>
    <w:rsid w:val="00BF0A11"/>
    <w:rsid w:val="00BF0B61"/>
    <w:rsid w:val="00BF0BAF"/>
    <w:rsid w:val="00BF0FFF"/>
    <w:rsid w:val="00BF1018"/>
    <w:rsid w:val="00BF136A"/>
    <w:rsid w:val="00BF19CE"/>
    <w:rsid w:val="00BF1B6E"/>
    <w:rsid w:val="00BF1DF2"/>
    <w:rsid w:val="00BF1FD2"/>
    <w:rsid w:val="00BF224E"/>
    <w:rsid w:val="00BF265E"/>
    <w:rsid w:val="00BF2B6F"/>
    <w:rsid w:val="00BF30FD"/>
    <w:rsid w:val="00BF325E"/>
    <w:rsid w:val="00BF351A"/>
    <w:rsid w:val="00BF38FF"/>
    <w:rsid w:val="00BF3914"/>
    <w:rsid w:val="00BF3A9E"/>
    <w:rsid w:val="00BF3E57"/>
    <w:rsid w:val="00BF442B"/>
    <w:rsid w:val="00BF46A7"/>
    <w:rsid w:val="00BF49B1"/>
    <w:rsid w:val="00BF507C"/>
    <w:rsid w:val="00BF5212"/>
    <w:rsid w:val="00BF5552"/>
    <w:rsid w:val="00BF5ABE"/>
    <w:rsid w:val="00BF5C09"/>
    <w:rsid w:val="00BF5CC9"/>
    <w:rsid w:val="00BF61F7"/>
    <w:rsid w:val="00BF6837"/>
    <w:rsid w:val="00BF6C95"/>
    <w:rsid w:val="00BF6CBF"/>
    <w:rsid w:val="00BF6F6C"/>
    <w:rsid w:val="00BF73F2"/>
    <w:rsid w:val="00BF7509"/>
    <w:rsid w:val="00BF785D"/>
    <w:rsid w:val="00C00114"/>
    <w:rsid w:val="00C004C7"/>
    <w:rsid w:val="00C00A43"/>
    <w:rsid w:val="00C01671"/>
    <w:rsid w:val="00C016C9"/>
    <w:rsid w:val="00C0171E"/>
    <w:rsid w:val="00C01C32"/>
    <w:rsid w:val="00C01ECD"/>
    <w:rsid w:val="00C01F5E"/>
    <w:rsid w:val="00C021E9"/>
    <w:rsid w:val="00C02419"/>
    <w:rsid w:val="00C026D3"/>
    <w:rsid w:val="00C02766"/>
    <w:rsid w:val="00C02869"/>
    <w:rsid w:val="00C02977"/>
    <w:rsid w:val="00C02E71"/>
    <w:rsid w:val="00C02F76"/>
    <w:rsid w:val="00C03231"/>
    <w:rsid w:val="00C032A7"/>
    <w:rsid w:val="00C03385"/>
    <w:rsid w:val="00C037D4"/>
    <w:rsid w:val="00C03922"/>
    <w:rsid w:val="00C039F9"/>
    <w:rsid w:val="00C03EE8"/>
    <w:rsid w:val="00C0483A"/>
    <w:rsid w:val="00C04920"/>
    <w:rsid w:val="00C049A2"/>
    <w:rsid w:val="00C04AAF"/>
    <w:rsid w:val="00C05356"/>
    <w:rsid w:val="00C053EA"/>
    <w:rsid w:val="00C05434"/>
    <w:rsid w:val="00C056C2"/>
    <w:rsid w:val="00C05AD9"/>
    <w:rsid w:val="00C05BEC"/>
    <w:rsid w:val="00C05E73"/>
    <w:rsid w:val="00C06AA8"/>
    <w:rsid w:val="00C06B4E"/>
    <w:rsid w:val="00C06C8F"/>
    <w:rsid w:val="00C06E04"/>
    <w:rsid w:val="00C06E7D"/>
    <w:rsid w:val="00C07228"/>
    <w:rsid w:val="00C0734F"/>
    <w:rsid w:val="00C07738"/>
    <w:rsid w:val="00C0787D"/>
    <w:rsid w:val="00C07C21"/>
    <w:rsid w:val="00C07D1F"/>
    <w:rsid w:val="00C07F17"/>
    <w:rsid w:val="00C102A2"/>
    <w:rsid w:val="00C1112B"/>
    <w:rsid w:val="00C11157"/>
    <w:rsid w:val="00C117B5"/>
    <w:rsid w:val="00C11A88"/>
    <w:rsid w:val="00C11BED"/>
    <w:rsid w:val="00C12012"/>
    <w:rsid w:val="00C121E4"/>
    <w:rsid w:val="00C1227E"/>
    <w:rsid w:val="00C12874"/>
    <w:rsid w:val="00C12990"/>
    <w:rsid w:val="00C12BAC"/>
    <w:rsid w:val="00C12BC1"/>
    <w:rsid w:val="00C13BDA"/>
    <w:rsid w:val="00C13FFD"/>
    <w:rsid w:val="00C14632"/>
    <w:rsid w:val="00C1479D"/>
    <w:rsid w:val="00C14A8E"/>
    <w:rsid w:val="00C14CF8"/>
    <w:rsid w:val="00C15646"/>
    <w:rsid w:val="00C158CD"/>
    <w:rsid w:val="00C166C3"/>
    <w:rsid w:val="00C167DB"/>
    <w:rsid w:val="00C16C30"/>
    <w:rsid w:val="00C16D77"/>
    <w:rsid w:val="00C16E58"/>
    <w:rsid w:val="00C17D26"/>
    <w:rsid w:val="00C17D71"/>
    <w:rsid w:val="00C201E6"/>
    <w:rsid w:val="00C208DC"/>
    <w:rsid w:val="00C20A00"/>
    <w:rsid w:val="00C20F2A"/>
    <w:rsid w:val="00C210A7"/>
    <w:rsid w:val="00C21448"/>
    <w:rsid w:val="00C21670"/>
    <w:rsid w:val="00C21673"/>
    <w:rsid w:val="00C21C7A"/>
    <w:rsid w:val="00C22AB9"/>
    <w:rsid w:val="00C22BC4"/>
    <w:rsid w:val="00C22E7A"/>
    <w:rsid w:val="00C23042"/>
    <w:rsid w:val="00C23130"/>
    <w:rsid w:val="00C23639"/>
    <w:rsid w:val="00C237B7"/>
    <w:rsid w:val="00C23B20"/>
    <w:rsid w:val="00C242B8"/>
    <w:rsid w:val="00C2430E"/>
    <w:rsid w:val="00C24631"/>
    <w:rsid w:val="00C2480E"/>
    <w:rsid w:val="00C24E6E"/>
    <w:rsid w:val="00C253A7"/>
    <w:rsid w:val="00C254F9"/>
    <w:rsid w:val="00C255A5"/>
    <w:rsid w:val="00C25758"/>
    <w:rsid w:val="00C2584B"/>
    <w:rsid w:val="00C2590B"/>
    <w:rsid w:val="00C25942"/>
    <w:rsid w:val="00C25D34"/>
    <w:rsid w:val="00C25DD9"/>
    <w:rsid w:val="00C2620C"/>
    <w:rsid w:val="00C264B5"/>
    <w:rsid w:val="00C2663F"/>
    <w:rsid w:val="00C26DB8"/>
    <w:rsid w:val="00C26E38"/>
    <w:rsid w:val="00C272EF"/>
    <w:rsid w:val="00C27A40"/>
    <w:rsid w:val="00C27F79"/>
    <w:rsid w:val="00C27F80"/>
    <w:rsid w:val="00C3077E"/>
    <w:rsid w:val="00C30E10"/>
    <w:rsid w:val="00C30E58"/>
    <w:rsid w:val="00C312BD"/>
    <w:rsid w:val="00C317A8"/>
    <w:rsid w:val="00C31B6A"/>
    <w:rsid w:val="00C32217"/>
    <w:rsid w:val="00C3236C"/>
    <w:rsid w:val="00C32B71"/>
    <w:rsid w:val="00C335AF"/>
    <w:rsid w:val="00C33B06"/>
    <w:rsid w:val="00C33E41"/>
    <w:rsid w:val="00C3400F"/>
    <w:rsid w:val="00C3419F"/>
    <w:rsid w:val="00C3430D"/>
    <w:rsid w:val="00C344A0"/>
    <w:rsid w:val="00C34B64"/>
    <w:rsid w:val="00C34C36"/>
    <w:rsid w:val="00C352B3"/>
    <w:rsid w:val="00C35F17"/>
    <w:rsid w:val="00C3654C"/>
    <w:rsid w:val="00C36732"/>
    <w:rsid w:val="00C36BF5"/>
    <w:rsid w:val="00C36C09"/>
    <w:rsid w:val="00C36DBC"/>
    <w:rsid w:val="00C36DC7"/>
    <w:rsid w:val="00C36DDE"/>
    <w:rsid w:val="00C36E96"/>
    <w:rsid w:val="00C37330"/>
    <w:rsid w:val="00C3740E"/>
    <w:rsid w:val="00C376BA"/>
    <w:rsid w:val="00C3787F"/>
    <w:rsid w:val="00C378C5"/>
    <w:rsid w:val="00C37F54"/>
    <w:rsid w:val="00C40373"/>
    <w:rsid w:val="00C4060A"/>
    <w:rsid w:val="00C4082D"/>
    <w:rsid w:val="00C40AE6"/>
    <w:rsid w:val="00C40DDF"/>
    <w:rsid w:val="00C411AF"/>
    <w:rsid w:val="00C4138D"/>
    <w:rsid w:val="00C413CB"/>
    <w:rsid w:val="00C41517"/>
    <w:rsid w:val="00C41BE4"/>
    <w:rsid w:val="00C41D0E"/>
    <w:rsid w:val="00C41D4B"/>
    <w:rsid w:val="00C41E3A"/>
    <w:rsid w:val="00C42486"/>
    <w:rsid w:val="00C42D0F"/>
    <w:rsid w:val="00C4304C"/>
    <w:rsid w:val="00C43315"/>
    <w:rsid w:val="00C4395B"/>
    <w:rsid w:val="00C43F62"/>
    <w:rsid w:val="00C43FA9"/>
    <w:rsid w:val="00C44942"/>
    <w:rsid w:val="00C451E5"/>
    <w:rsid w:val="00C452F5"/>
    <w:rsid w:val="00C456F9"/>
    <w:rsid w:val="00C45C59"/>
    <w:rsid w:val="00C4652B"/>
    <w:rsid w:val="00C46555"/>
    <w:rsid w:val="00C46687"/>
    <w:rsid w:val="00C46B15"/>
    <w:rsid w:val="00C46F7D"/>
    <w:rsid w:val="00C479B5"/>
    <w:rsid w:val="00C47B10"/>
    <w:rsid w:val="00C5008C"/>
    <w:rsid w:val="00C50242"/>
    <w:rsid w:val="00C5034D"/>
    <w:rsid w:val="00C5050E"/>
    <w:rsid w:val="00C50E99"/>
    <w:rsid w:val="00C50F0D"/>
    <w:rsid w:val="00C5135F"/>
    <w:rsid w:val="00C516E0"/>
    <w:rsid w:val="00C5192A"/>
    <w:rsid w:val="00C519FE"/>
    <w:rsid w:val="00C51E82"/>
    <w:rsid w:val="00C51E83"/>
    <w:rsid w:val="00C5201B"/>
    <w:rsid w:val="00C5219C"/>
    <w:rsid w:val="00C5234B"/>
    <w:rsid w:val="00C52654"/>
    <w:rsid w:val="00C52744"/>
    <w:rsid w:val="00C53263"/>
    <w:rsid w:val="00C5396F"/>
    <w:rsid w:val="00C53EB3"/>
    <w:rsid w:val="00C542D4"/>
    <w:rsid w:val="00C549ED"/>
    <w:rsid w:val="00C54C13"/>
    <w:rsid w:val="00C54D71"/>
    <w:rsid w:val="00C55868"/>
    <w:rsid w:val="00C55A0A"/>
    <w:rsid w:val="00C55B49"/>
    <w:rsid w:val="00C55DB4"/>
    <w:rsid w:val="00C5637F"/>
    <w:rsid w:val="00C563F5"/>
    <w:rsid w:val="00C56405"/>
    <w:rsid w:val="00C56596"/>
    <w:rsid w:val="00C56D1E"/>
    <w:rsid w:val="00C57026"/>
    <w:rsid w:val="00C570F7"/>
    <w:rsid w:val="00C573E8"/>
    <w:rsid w:val="00C574BB"/>
    <w:rsid w:val="00C57D4D"/>
    <w:rsid w:val="00C61983"/>
    <w:rsid w:val="00C61E91"/>
    <w:rsid w:val="00C62254"/>
    <w:rsid w:val="00C626C4"/>
    <w:rsid w:val="00C627AE"/>
    <w:rsid w:val="00C629A7"/>
    <w:rsid w:val="00C62CD5"/>
    <w:rsid w:val="00C62E85"/>
    <w:rsid w:val="00C63636"/>
    <w:rsid w:val="00C636E6"/>
    <w:rsid w:val="00C639D6"/>
    <w:rsid w:val="00C63F8E"/>
    <w:rsid w:val="00C647FB"/>
    <w:rsid w:val="00C6494F"/>
    <w:rsid w:val="00C64EA9"/>
    <w:rsid w:val="00C654E0"/>
    <w:rsid w:val="00C65955"/>
    <w:rsid w:val="00C664FF"/>
    <w:rsid w:val="00C66FEB"/>
    <w:rsid w:val="00C671EE"/>
    <w:rsid w:val="00C672B4"/>
    <w:rsid w:val="00C67719"/>
    <w:rsid w:val="00C679F8"/>
    <w:rsid w:val="00C67EAB"/>
    <w:rsid w:val="00C703B5"/>
    <w:rsid w:val="00C705C4"/>
    <w:rsid w:val="00C706D4"/>
    <w:rsid w:val="00C70A02"/>
    <w:rsid w:val="00C70DFF"/>
    <w:rsid w:val="00C70ED7"/>
    <w:rsid w:val="00C72990"/>
    <w:rsid w:val="00C72BD2"/>
    <w:rsid w:val="00C72EF5"/>
    <w:rsid w:val="00C73556"/>
    <w:rsid w:val="00C74D70"/>
    <w:rsid w:val="00C74FEE"/>
    <w:rsid w:val="00C7563B"/>
    <w:rsid w:val="00C7599C"/>
    <w:rsid w:val="00C75A6B"/>
    <w:rsid w:val="00C75F96"/>
    <w:rsid w:val="00C76028"/>
    <w:rsid w:val="00C760D3"/>
    <w:rsid w:val="00C763B6"/>
    <w:rsid w:val="00C7644F"/>
    <w:rsid w:val="00C764E9"/>
    <w:rsid w:val="00C76541"/>
    <w:rsid w:val="00C7669C"/>
    <w:rsid w:val="00C768F6"/>
    <w:rsid w:val="00C772E3"/>
    <w:rsid w:val="00C77323"/>
    <w:rsid w:val="00C77547"/>
    <w:rsid w:val="00C77658"/>
    <w:rsid w:val="00C7791C"/>
    <w:rsid w:val="00C80073"/>
    <w:rsid w:val="00C800C2"/>
    <w:rsid w:val="00C800EA"/>
    <w:rsid w:val="00C805E7"/>
    <w:rsid w:val="00C80701"/>
    <w:rsid w:val="00C80DEA"/>
    <w:rsid w:val="00C80ED7"/>
    <w:rsid w:val="00C819B6"/>
    <w:rsid w:val="00C81E6B"/>
    <w:rsid w:val="00C83036"/>
    <w:rsid w:val="00C832DC"/>
    <w:rsid w:val="00C836EF"/>
    <w:rsid w:val="00C8377F"/>
    <w:rsid w:val="00C839C0"/>
    <w:rsid w:val="00C83D54"/>
    <w:rsid w:val="00C840F9"/>
    <w:rsid w:val="00C84782"/>
    <w:rsid w:val="00C84854"/>
    <w:rsid w:val="00C8489A"/>
    <w:rsid w:val="00C84991"/>
    <w:rsid w:val="00C84D0D"/>
    <w:rsid w:val="00C852A9"/>
    <w:rsid w:val="00C853D6"/>
    <w:rsid w:val="00C8646D"/>
    <w:rsid w:val="00C864DD"/>
    <w:rsid w:val="00C86539"/>
    <w:rsid w:val="00C876BC"/>
    <w:rsid w:val="00C90075"/>
    <w:rsid w:val="00C901F4"/>
    <w:rsid w:val="00C9138E"/>
    <w:rsid w:val="00C91801"/>
    <w:rsid w:val="00C91DE3"/>
    <w:rsid w:val="00C92491"/>
    <w:rsid w:val="00C9276F"/>
    <w:rsid w:val="00C928A1"/>
    <w:rsid w:val="00C92C7F"/>
    <w:rsid w:val="00C92C8D"/>
    <w:rsid w:val="00C93473"/>
    <w:rsid w:val="00C935B2"/>
    <w:rsid w:val="00C9369D"/>
    <w:rsid w:val="00C9383D"/>
    <w:rsid w:val="00C93F3E"/>
    <w:rsid w:val="00C944FA"/>
    <w:rsid w:val="00C9484A"/>
    <w:rsid w:val="00C950B2"/>
    <w:rsid w:val="00C95854"/>
    <w:rsid w:val="00C959FD"/>
    <w:rsid w:val="00C95D24"/>
    <w:rsid w:val="00C95E94"/>
    <w:rsid w:val="00C95EFF"/>
    <w:rsid w:val="00C962B2"/>
    <w:rsid w:val="00C962B7"/>
    <w:rsid w:val="00C966A0"/>
    <w:rsid w:val="00C96E6F"/>
    <w:rsid w:val="00C9719C"/>
    <w:rsid w:val="00C97872"/>
    <w:rsid w:val="00C97FB4"/>
    <w:rsid w:val="00CA017A"/>
    <w:rsid w:val="00CA0440"/>
    <w:rsid w:val="00CA0532"/>
    <w:rsid w:val="00CA1172"/>
    <w:rsid w:val="00CA14B8"/>
    <w:rsid w:val="00CA1505"/>
    <w:rsid w:val="00CA15F4"/>
    <w:rsid w:val="00CA17DE"/>
    <w:rsid w:val="00CA207A"/>
    <w:rsid w:val="00CA21D9"/>
    <w:rsid w:val="00CA221D"/>
    <w:rsid w:val="00CA2241"/>
    <w:rsid w:val="00CA2B10"/>
    <w:rsid w:val="00CA3255"/>
    <w:rsid w:val="00CA33DC"/>
    <w:rsid w:val="00CA3C60"/>
    <w:rsid w:val="00CA3CDD"/>
    <w:rsid w:val="00CA403B"/>
    <w:rsid w:val="00CA42A8"/>
    <w:rsid w:val="00CA46C8"/>
    <w:rsid w:val="00CA4B3D"/>
    <w:rsid w:val="00CA4B42"/>
    <w:rsid w:val="00CA505A"/>
    <w:rsid w:val="00CA55DB"/>
    <w:rsid w:val="00CA5699"/>
    <w:rsid w:val="00CA59DD"/>
    <w:rsid w:val="00CA6397"/>
    <w:rsid w:val="00CA63C1"/>
    <w:rsid w:val="00CA69F8"/>
    <w:rsid w:val="00CA7146"/>
    <w:rsid w:val="00CA757A"/>
    <w:rsid w:val="00CA75B3"/>
    <w:rsid w:val="00CA7830"/>
    <w:rsid w:val="00CA7AA0"/>
    <w:rsid w:val="00CA7B72"/>
    <w:rsid w:val="00CB008E"/>
    <w:rsid w:val="00CB01FA"/>
    <w:rsid w:val="00CB0737"/>
    <w:rsid w:val="00CB097A"/>
    <w:rsid w:val="00CB0A29"/>
    <w:rsid w:val="00CB0D94"/>
    <w:rsid w:val="00CB0E3E"/>
    <w:rsid w:val="00CB1019"/>
    <w:rsid w:val="00CB11F6"/>
    <w:rsid w:val="00CB144B"/>
    <w:rsid w:val="00CB19D2"/>
    <w:rsid w:val="00CB1F96"/>
    <w:rsid w:val="00CB24A2"/>
    <w:rsid w:val="00CB26EC"/>
    <w:rsid w:val="00CB2881"/>
    <w:rsid w:val="00CB2A84"/>
    <w:rsid w:val="00CB2BCB"/>
    <w:rsid w:val="00CB2D2A"/>
    <w:rsid w:val="00CB3BA1"/>
    <w:rsid w:val="00CB441E"/>
    <w:rsid w:val="00CB4793"/>
    <w:rsid w:val="00CB4991"/>
    <w:rsid w:val="00CB568D"/>
    <w:rsid w:val="00CB5B1E"/>
    <w:rsid w:val="00CB5C61"/>
    <w:rsid w:val="00CB6190"/>
    <w:rsid w:val="00CB6982"/>
    <w:rsid w:val="00CB6BEB"/>
    <w:rsid w:val="00CB6C40"/>
    <w:rsid w:val="00CB6C42"/>
    <w:rsid w:val="00CB7206"/>
    <w:rsid w:val="00CB745F"/>
    <w:rsid w:val="00CB787A"/>
    <w:rsid w:val="00CC04D4"/>
    <w:rsid w:val="00CC083D"/>
    <w:rsid w:val="00CC0C4A"/>
    <w:rsid w:val="00CC12E2"/>
    <w:rsid w:val="00CC1391"/>
    <w:rsid w:val="00CC1394"/>
    <w:rsid w:val="00CC17F0"/>
    <w:rsid w:val="00CC1853"/>
    <w:rsid w:val="00CC1B3D"/>
    <w:rsid w:val="00CC1D13"/>
    <w:rsid w:val="00CC1ECC"/>
    <w:rsid w:val="00CC1FAE"/>
    <w:rsid w:val="00CC2188"/>
    <w:rsid w:val="00CC3037"/>
    <w:rsid w:val="00CC3A23"/>
    <w:rsid w:val="00CC3BD5"/>
    <w:rsid w:val="00CC3CD6"/>
    <w:rsid w:val="00CC3ECC"/>
    <w:rsid w:val="00CC4134"/>
    <w:rsid w:val="00CC426A"/>
    <w:rsid w:val="00CC50D9"/>
    <w:rsid w:val="00CC5160"/>
    <w:rsid w:val="00CC5687"/>
    <w:rsid w:val="00CC5800"/>
    <w:rsid w:val="00CC609A"/>
    <w:rsid w:val="00CC70D9"/>
    <w:rsid w:val="00CC7212"/>
    <w:rsid w:val="00CC737C"/>
    <w:rsid w:val="00CC737E"/>
    <w:rsid w:val="00CC748F"/>
    <w:rsid w:val="00CC77AD"/>
    <w:rsid w:val="00CD0460"/>
    <w:rsid w:val="00CD04EB"/>
    <w:rsid w:val="00CD0638"/>
    <w:rsid w:val="00CD087D"/>
    <w:rsid w:val="00CD0B7C"/>
    <w:rsid w:val="00CD0D7D"/>
    <w:rsid w:val="00CD0EA2"/>
    <w:rsid w:val="00CD0F5D"/>
    <w:rsid w:val="00CD10AA"/>
    <w:rsid w:val="00CD1190"/>
    <w:rsid w:val="00CD12AC"/>
    <w:rsid w:val="00CD12EF"/>
    <w:rsid w:val="00CD13B8"/>
    <w:rsid w:val="00CD1C0B"/>
    <w:rsid w:val="00CD239A"/>
    <w:rsid w:val="00CD2DD4"/>
    <w:rsid w:val="00CD3218"/>
    <w:rsid w:val="00CD3463"/>
    <w:rsid w:val="00CD3484"/>
    <w:rsid w:val="00CD36A7"/>
    <w:rsid w:val="00CD3CD3"/>
    <w:rsid w:val="00CD4471"/>
    <w:rsid w:val="00CD469A"/>
    <w:rsid w:val="00CD49CB"/>
    <w:rsid w:val="00CD5098"/>
    <w:rsid w:val="00CD527A"/>
    <w:rsid w:val="00CD52FB"/>
    <w:rsid w:val="00CD5512"/>
    <w:rsid w:val="00CD5514"/>
    <w:rsid w:val="00CD5647"/>
    <w:rsid w:val="00CD5A03"/>
    <w:rsid w:val="00CD5BCB"/>
    <w:rsid w:val="00CD611C"/>
    <w:rsid w:val="00CD6B7C"/>
    <w:rsid w:val="00CD6E3D"/>
    <w:rsid w:val="00CD6F06"/>
    <w:rsid w:val="00CD7197"/>
    <w:rsid w:val="00CD71AB"/>
    <w:rsid w:val="00CD73F6"/>
    <w:rsid w:val="00CD73FA"/>
    <w:rsid w:val="00CD7958"/>
    <w:rsid w:val="00CE0063"/>
    <w:rsid w:val="00CE0109"/>
    <w:rsid w:val="00CE0467"/>
    <w:rsid w:val="00CE0FCD"/>
    <w:rsid w:val="00CE11C1"/>
    <w:rsid w:val="00CE11F2"/>
    <w:rsid w:val="00CE1779"/>
    <w:rsid w:val="00CE1EA8"/>
    <w:rsid w:val="00CE1FC5"/>
    <w:rsid w:val="00CE20C6"/>
    <w:rsid w:val="00CE31B7"/>
    <w:rsid w:val="00CE33AA"/>
    <w:rsid w:val="00CE3A32"/>
    <w:rsid w:val="00CE3BFA"/>
    <w:rsid w:val="00CE3C8E"/>
    <w:rsid w:val="00CE431C"/>
    <w:rsid w:val="00CE435D"/>
    <w:rsid w:val="00CE46E5"/>
    <w:rsid w:val="00CE485A"/>
    <w:rsid w:val="00CE5279"/>
    <w:rsid w:val="00CE5528"/>
    <w:rsid w:val="00CE5A78"/>
    <w:rsid w:val="00CE6165"/>
    <w:rsid w:val="00CE6680"/>
    <w:rsid w:val="00CE6872"/>
    <w:rsid w:val="00CE6AAC"/>
    <w:rsid w:val="00CE6F67"/>
    <w:rsid w:val="00CE7129"/>
    <w:rsid w:val="00CE78AE"/>
    <w:rsid w:val="00CE7A62"/>
    <w:rsid w:val="00CE7E62"/>
    <w:rsid w:val="00CE7F82"/>
    <w:rsid w:val="00CF01DF"/>
    <w:rsid w:val="00CF0201"/>
    <w:rsid w:val="00CF02C3"/>
    <w:rsid w:val="00CF0416"/>
    <w:rsid w:val="00CF0478"/>
    <w:rsid w:val="00CF0497"/>
    <w:rsid w:val="00CF0957"/>
    <w:rsid w:val="00CF0D8E"/>
    <w:rsid w:val="00CF195E"/>
    <w:rsid w:val="00CF19DA"/>
    <w:rsid w:val="00CF1C7F"/>
    <w:rsid w:val="00CF1CC0"/>
    <w:rsid w:val="00CF1D35"/>
    <w:rsid w:val="00CF24F8"/>
    <w:rsid w:val="00CF25CF"/>
    <w:rsid w:val="00CF2653"/>
    <w:rsid w:val="00CF2894"/>
    <w:rsid w:val="00CF2DB5"/>
    <w:rsid w:val="00CF2E6A"/>
    <w:rsid w:val="00CF2EC6"/>
    <w:rsid w:val="00CF2F44"/>
    <w:rsid w:val="00CF3CD3"/>
    <w:rsid w:val="00CF4247"/>
    <w:rsid w:val="00CF425E"/>
    <w:rsid w:val="00CF4352"/>
    <w:rsid w:val="00CF4BD3"/>
    <w:rsid w:val="00CF508E"/>
    <w:rsid w:val="00CF5239"/>
    <w:rsid w:val="00CF5263"/>
    <w:rsid w:val="00CF5418"/>
    <w:rsid w:val="00CF5852"/>
    <w:rsid w:val="00CF5ADC"/>
    <w:rsid w:val="00CF5D5D"/>
    <w:rsid w:val="00CF5E61"/>
    <w:rsid w:val="00CF6068"/>
    <w:rsid w:val="00CF60B5"/>
    <w:rsid w:val="00CF6BA8"/>
    <w:rsid w:val="00CF6C5F"/>
    <w:rsid w:val="00CF6DF9"/>
    <w:rsid w:val="00CF6F9A"/>
    <w:rsid w:val="00CF7EE8"/>
    <w:rsid w:val="00D001EF"/>
    <w:rsid w:val="00D004FA"/>
    <w:rsid w:val="00D006A7"/>
    <w:rsid w:val="00D008F8"/>
    <w:rsid w:val="00D00CE9"/>
    <w:rsid w:val="00D00D81"/>
    <w:rsid w:val="00D0120E"/>
    <w:rsid w:val="00D013F6"/>
    <w:rsid w:val="00D01957"/>
    <w:rsid w:val="00D01B21"/>
    <w:rsid w:val="00D01D5A"/>
    <w:rsid w:val="00D01E2F"/>
    <w:rsid w:val="00D03095"/>
    <w:rsid w:val="00D030B7"/>
    <w:rsid w:val="00D03102"/>
    <w:rsid w:val="00D03420"/>
    <w:rsid w:val="00D03727"/>
    <w:rsid w:val="00D0378A"/>
    <w:rsid w:val="00D03D32"/>
    <w:rsid w:val="00D04272"/>
    <w:rsid w:val="00D04289"/>
    <w:rsid w:val="00D0432D"/>
    <w:rsid w:val="00D0435F"/>
    <w:rsid w:val="00D044A7"/>
    <w:rsid w:val="00D0462F"/>
    <w:rsid w:val="00D04E17"/>
    <w:rsid w:val="00D05132"/>
    <w:rsid w:val="00D05EA9"/>
    <w:rsid w:val="00D06421"/>
    <w:rsid w:val="00D06FDD"/>
    <w:rsid w:val="00D0701E"/>
    <w:rsid w:val="00D071F8"/>
    <w:rsid w:val="00D07252"/>
    <w:rsid w:val="00D074F4"/>
    <w:rsid w:val="00D07CE1"/>
    <w:rsid w:val="00D1026A"/>
    <w:rsid w:val="00D107CF"/>
    <w:rsid w:val="00D10E56"/>
    <w:rsid w:val="00D116B7"/>
    <w:rsid w:val="00D119C1"/>
    <w:rsid w:val="00D11B0B"/>
    <w:rsid w:val="00D12075"/>
    <w:rsid w:val="00D12293"/>
    <w:rsid w:val="00D12C8F"/>
    <w:rsid w:val="00D130EB"/>
    <w:rsid w:val="00D138F9"/>
    <w:rsid w:val="00D13A98"/>
    <w:rsid w:val="00D1415C"/>
    <w:rsid w:val="00D14236"/>
    <w:rsid w:val="00D14553"/>
    <w:rsid w:val="00D14D40"/>
    <w:rsid w:val="00D14DB1"/>
    <w:rsid w:val="00D15327"/>
    <w:rsid w:val="00D154C0"/>
    <w:rsid w:val="00D15F02"/>
    <w:rsid w:val="00D15F43"/>
    <w:rsid w:val="00D15F92"/>
    <w:rsid w:val="00D15FA2"/>
    <w:rsid w:val="00D16326"/>
    <w:rsid w:val="00D165DF"/>
    <w:rsid w:val="00D16826"/>
    <w:rsid w:val="00D16E87"/>
    <w:rsid w:val="00D16EB0"/>
    <w:rsid w:val="00D17028"/>
    <w:rsid w:val="00D172AA"/>
    <w:rsid w:val="00D17A22"/>
    <w:rsid w:val="00D17C6A"/>
    <w:rsid w:val="00D17DD2"/>
    <w:rsid w:val="00D17EC3"/>
    <w:rsid w:val="00D201BB"/>
    <w:rsid w:val="00D2024B"/>
    <w:rsid w:val="00D20AC0"/>
    <w:rsid w:val="00D20B8B"/>
    <w:rsid w:val="00D20C86"/>
    <w:rsid w:val="00D2162C"/>
    <w:rsid w:val="00D21A3C"/>
    <w:rsid w:val="00D21B99"/>
    <w:rsid w:val="00D21F68"/>
    <w:rsid w:val="00D22751"/>
    <w:rsid w:val="00D229E3"/>
    <w:rsid w:val="00D22B87"/>
    <w:rsid w:val="00D22C9B"/>
    <w:rsid w:val="00D22FD0"/>
    <w:rsid w:val="00D23205"/>
    <w:rsid w:val="00D233F1"/>
    <w:rsid w:val="00D23D15"/>
    <w:rsid w:val="00D23E4F"/>
    <w:rsid w:val="00D24765"/>
    <w:rsid w:val="00D2483A"/>
    <w:rsid w:val="00D24E46"/>
    <w:rsid w:val="00D254A4"/>
    <w:rsid w:val="00D256F8"/>
    <w:rsid w:val="00D258DB"/>
    <w:rsid w:val="00D259EB"/>
    <w:rsid w:val="00D25AA0"/>
    <w:rsid w:val="00D2685C"/>
    <w:rsid w:val="00D26A3B"/>
    <w:rsid w:val="00D26E27"/>
    <w:rsid w:val="00D2782E"/>
    <w:rsid w:val="00D27D8A"/>
    <w:rsid w:val="00D3022C"/>
    <w:rsid w:val="00D302FD"/>
    <w:rsid w:val="00D3038A"/>
    <w:rsid w:val="00D3094D"/>
    <w:rsid w:val="00D3098D"/>
    <w:rsid w:val="00D312F2"/>
    <w:rsid w:val="00D31859"/>
    <w:rsid w:val="00D31A02"/>
    <w:rsid w:val="00D31AB7"/>
    <w:rsid w:val="00D322F4"/>
    <w:rsid w:val="00D32786"/>
    <w:rsid w:val="00D32A09"/>
    <w:rsid w:val="00D32C50"/>
    <w:rsid w:val="00D32D51"/>
    <w:rsid w:val="00D3323C"/>
    <w:rsid w:val="00D33456"/>
    <w:rsid w:val="00D335A2"/>
    <w:rsid w:val="00D3396F"/>
    <w:rsid w:val="00D33B81"/>
    <w:rsid w:val="00D33D4D"/>
    <w:rsid w:val="00D34092"/>
    <w:rsid w:val="00D34572"/>
    <w:rsid w:val="00D34A0B"/>
    <w:rsid w:val="00D34E1D"/>
    <w:rsid w:val="00D350C8"/>
    <w:rsid w:val="00D35342"/>
    <w:rsid w:val="00D35F76"/>
    <w:rsid w:val="00D36234"/>
    <w:rsid w:val="00D36371"/>
    <w:rsid w:val="00D368B9"/>
    <w:rsid w:val="00D368E6"/>
    <w:rsid w:val="00D36BA8"/>
    <w:rsid w:val="00D36FB7"/>
    <w:rsid w:val="00D370ED"/>
    <w:rsid w:val="00D373B7"/>
    <w:rsid w:val="00D375C6"/>
    <w:rsid w:val="00D37A10"/>
    <w:rsid w:val="00D37A53"/>
    <w:rsid w:val="00D37D0E"/>
    <w:rsid w:val="00D37F9C"/>
    <w:rsid w:val="00D40512"/>
    <w:rsid w:val="00D41005"/>
    <w:rsid w:val="00D41145"/>
    <w:rsid w:val="00D41512"/>
    <w:rsid w:val="00D4174F"/>
    <w:rsid w:val="00D41C3C"/>
    <w:rsid w:val="00D41CC4"/>
    <w:rsid w:val="00D41CE5"/>
    <w:rsid w:val="00D42438"/>
    <w:rsid w:val="00D4287F"/>
    <w:rsid w:val="00D433EF"/>
    <w:rsid w:val="00D43490"/>
    <w:rsid w:val="00D435C8"/>
    <w:rsid w:val="00D437D8"/>
    <w:rsid w:val="00D44041"/>
    <w:rsid w:val="00D441F2"/>
    <w:rsid w:val="00D4467B"/>
    <w:rsid w:val="00D446F5"/>
    <w:rsid w:val="00D44994"/>
    <w:rsid w:val="00D45297"/>
    <w:rsid w:val="00D45532"/>
    <w:rsid w:val="00D45958"/>
    <w:rsid w:val="00D459EB"/>
    <w:rsid w:val="00D45A74"/>
    <w:rsid w:val="00D45C8D"/>
    <w:rsid w:val="00D45DF3"/>
    <w:rsid w:val="00D45F1A"/>
    <w:rsid w:val="00D46174"/>
    <w:rsid w:val="00D46BA7"/>
    <w:rsid w:val="00D47749"/>
    <w:rsid w:val="00D477EC"/>
    <w:rsid w:val="00D47DD0"/>
    <w:rsid w:val="00D47E6F"/>
    <w:rsid w:val="00D500E3"/>
    <w:rsid w:val="00D50183"/>
    <w:rsid w:val="00D50284"/>
    <w:rsid w:val="00D502B5"/>
    <w:rsid w:val="00D50385"/>
    <w:rsid w:val="00D505A1"/>
    <w:rsid w:val="00D51071"/>
    <w:rsid w:val="00D5131B"/>
    <w:rsid w:val="00D517FB"/>
    <w:rsid w:val="00D519A2"/>
    <w:rsid w:val="00D51C7E"/>
    <w:rsid w:val="00D51D12"/>
    <w:rsid w:val="00D52244"/>
    <w:rsid w:val="00D52255"/>
    <w:rsid w:val="00D52F94"/>
    <w:rsid w:val="00D53263"/>
    <w:rsid w:val="00D5326F"/>
    <w:rsid w:val="00D5362B"/>
    <w:rsid w:val="00D536E7"/>
    <w:rsid w:val="00D538AB"/>
    <w:rsid w:val="00D53E4A"/>
    <w:rsid w:val="00D53F45"/>
    <w:rsid w:val="00D54746"/>
    <w:rsid w:val="00D547C3"/>
    <w:rsid w:val="00D55072"/>
    <w:rsid w:val="00D55084"/>
    <w:rsid w:val="00D551B5"/>
    <w:rsid w:val="00D5554C"/>
    <w:rsid w:val="00D55583"/>
    <w:rsid w:val="00D55EDB"/>
    <w:rsid w:val="00D55F97"/>
    <w:rsid w:val="00D562D9"/>
    <w:rsid w:val="00D56430"/>
    <w:rsid w:val="00D569FB"/>
    <w:rsid w:val="00D56AF5"/>
    <w:rsid w:val="00D56DB2"/>
    <w:rsid w:val="00D5702C"/>
    <w:rsid w:val="00D5747F"/>
    <w:rsid w:val="00D57495"/>
    <w:rsid w:val="00D574FA"/>
    <w:rsid w:val="00D57560"/>
    <w:rsid w:val="00D57A0E"/>
    <w:rsid w:val="00D57AB5"/>
    <w:rsid w:val="00D602D7"/>
    <w:rsid w:val="00D60546"/>
    <w:rsid w:val="00D6056F"/>
    <w:rsid w:val="00D605D6"/>
    <w:rsid w:val="00D60834"/>
    <w:rsid w:val="00D60C8D"/>
    <w:rsid w:val="00D60DEE"/>
    <w:rsid w:val="00D61374"/>
    <w:rsid w:val="00D61453"/>
    <w:rsid w:val="00D6168A"/>
    <w:rsid w:val="00D616A5"/>
    <w:rsid w:val="00D61712"/>
    <w:rsid w:val="00D617DD"/>
    <w:rsid w:val="00D61FF0"/>
    <w:rsid w:val="00D6211D"/>
    <w:rsid w:val="00D628AE"/>
    <w:rsid w:val="00D62B0A"/>
    <w:rsid w:val="00D62BD2"/>
    <w:rsid w:val="00D62C97"/>
    <w:rsid w:val="00D62EDA"/>
    <w:rsid w:val="00D6345B"/>
    <w:rsid w:val="00D63517"/>
    <w:rsid w:val="00D6394B"/>
    <w:rsid w:val="00D63B75"/>
    <w:rsid w:val="00D63BE5"/>
    <w:rsid w:val="00D63D2E"/>
    <w:rsid w:val="00D640D2"/>
    <w:rsid w:val="00D6423D"/>
    <w:rsid w:val="00D64547"/>
    <w:rsid w:val="00D64569"/>
    <w:rsid w:val="00D646BB"/>
    <w:rsid w:val="00D64701"/>
    <w:rsid w:val="00D648A1"/>
    <w:rsid w:val="00D648EA"/>
    <w:rsid w:val="00D64B18"/>
    <w:rsid w:val="00D64F4F"/>
    <w:rsid w:val="00D6520D"/>
    <w:rsid w:val="00D659B1"/>
    <w:rsid w:val="00D65B84"/>
    <w:rsid w:val="00D66D92"/>
    <w:rsid w:val="00D66E18"/>
    <w:rsid w:val="00D66FAA"/>
    <w:rsid w:val="00D6734D"/>
    <w:rsid w:val="00D675BF"/>
    <w:rsid w:val="00D67733"/>
    <w:rsid w:val="00D67823"/>
    <w:rsid w:val="00D679CF"/>
    <w:rsid w:val="00D679D3"/>
    <w:rsid w:val="00D67A82"/>
    <w:rsid w:val="00D67A90"/>
    <w:rsid w:val="00D67EE9"/>
    <w:rsid w:val="00D7035E"/>
    <w:rsid w:val="00D70966"/>
    <w:rsid w:val="00D70A36"/>
    <w:rsid w:val="00D70A4B"/>
    <w:rsid w:val="00D70C7D"/>
    <w:rsid w:val="00D71305"/>
    <w:rsid w:val="00D71900"/>
    <w:rsid w:val="00D71EA1"/>
    <w:rsid w:val="00D720B4"/>
    <w:rsid w:val="00D7244D"/>
    <w:rsid w:val="00D729A9"/>
    <w:rsid w:val="00D72BE6"/>
    <w:rsid w:val="00D72D3B"/>
    <w:rsid w:val="00D72DE1"/>
    <w:rsid w:val="00D72F24"/>
    <w:rsid w:val="00D73042"/>
    <w:rsid w:val="00D73219"/>
    <w:rsid w:val="00D73444"/>
    <w:rsid w:val="00D73469"/>
    <w:rsid w:val="00D7348D"/>
    <w:rsid w:val="00D7356F"/>
    <w:rsid w:val="00D73587"/>
    <w:rsid w:val="00D73EBB"/>
    <w:rsid w:val="00D73F90"/>
    <w:rsid w:val="00D746E9"/>
    <w:rsid w:val="00D74B92"/>
    <w:rsid w:val="00D74E95"/>
    <w:rsid w:val="00D74F3B"/>
    <w:rsid w:val="00D751FB"/>
    <w:rsid w:val="00D754D6"/>
    <w:rsid w:val="00D7576B"/>
    <w:rsid w:val="00D75B44"/>
    <w:rsid w:val="00D75F7B"/>
    <w:rsid w:val="00D761AA"/>
    <w:rsid w:val="00D76513"/>
    <w:rsid w:val="00D76CC6"/>
    <w:rsid w:val="00D76FAE"/>
    <w:rsid w:val="00D77040"/>
    <w:rsid w:val="00D7706A"/>
    <w:rsid w:val="00D771E2"/>
    <w:rsid w:val="00D777D7"/>
    <w:rsid w:val="00D77948"/>
    <w:rsid w:val="00D77C3E"/>
    <w:rsid w:val="00D77F1A"/>
    <w:rsid w:val="00D77FA8"/>
    <w:rsid w:val="00D80135"/>
    <w:rsid w:val="00D803CE"/>
    <w:rsid w:val="00D80592"/>
    <w:rsid w:val="00D80602"/>
    <w:rsid w:val="00D807ED"/>
    <w:rsid w:val="00D80AB8"/>
    <w:rsid w:val="00D80B0E"/>
    <w:rsid w:val="00D80D7B"/>
    <w:rsid w:val="00D80FEC"/>
    <w:rsid w:val="00D81271"/>
    <w:rsid w:val="00D81792"/>
    <w:rsid w:val="00D819B1"/>
    <w:rsid w:val="00D81BA1"/>
    <w:rsid w:val="00D81FA3"/>
    <w:rsid w:val="00D82494"/>
    <w:rsid w:val="00D826C5"/>
    <w:rsid w:val="00D82EAA"/>
    <w:rsid w:val="00D8358F"/>
    <w:rsid w:val="00D83898"/>
    <w:rsid w:val="00D83AE9"/>
    <w:rsid w:val="00D83F48"/>
    <w:rsid w:val="00D8404A"/>
    <w:rsid w:val="00D84266"/>
    <w:rsid w:val="00D84C46"/>
    <w:rsid w:val="00D84D39"/>
    <w:rsid w:val="00D84E7F"/>
    <w:rsid w:val="00D85096"/>
    <w:rsid w:val="00D857B8"/>
    <w:rsid w:val="00D85D1F"/>
    <w:rsid w:val="00D86192"/>
    <w:rsid w:val="00D8648B"/>
    <w:rsid w:val="00D87175"/>
    <w:rsid w:val="00D871C0"/>
    <w:rsid w:val="00D87ABF"/>
    <w:rsid w:val="00D87C75"/>
    <w:rsid w:val="00D90774"/>
    <w:rsid w:val="00D909E8"/>
    <w:rsid w:val="00D90CD3"/>
    <w:rsid w:val="00D90E2C"/>
    <w:rsid w:val="00D919E6"/>
    <w:rsid w:val="00D91BE1"/>
    <w:rsid w:val="00D91E1E"/>
    <w:rsid w:val="00D925AD"/>
    <w:rsid w:val="00D92715"/>
    <w:rsid w:val="00D92B24"/>
    <w:rsid w:val="00D92C29"/>
    <w:rsid w:val="00D93221"/>
    <w:rsid w:val="00D934D3"/>
    <w:rsid w:val="00D936E2"/>
    <w:rsid w:val="00D9413C"/>
    <w:rsid w:val="00D94933"/>
    <w:rsid w:val="00D9503C"/>
    <w:rsid w:val="00D95104"/>
    <w:rsid w:val="00D95132"/>
    <w:rsid w:val="00D95274"/>
    <w:rsid w:val="00D95600"/>
    <w:rsid w:val="00D956C9"/>
    <w:rsid w:val="00D95900"/>
    <w:rsid w:val="00D95A7D"/>
    <w:rsid w:val="00D95C93"/>
    <w:rsid w:val="00D95FD3"/>
    <w:rsid w:val="00D9683C"/>
    <w:rsid w:val="00D96F0C"/>
    <w:rsid w:val="00D9732E"/>
    <w:rsid w:val="00D977A0"/>
    <w:rsid w:val="00D97884"/>
    <w:rsid w:val="00D97B3B"/>
    <w:rsid w:val="00D97C79"/>
    <w:rsid w:val="00D97F43"/>
    <w:rsid w:val="00D97FCC"/>
    <w:rsid w:val="00D97FE1"/>
    <w:rsid w:val="00DA01B1"/>
    <w:rsid w:val="00DA0712"/>
    <w:rsid w:val="00DA0A32"/>
    <w:rsid w:val="00DA0A7F"/>
    <w:rsid w:val="00DA0D55"/>
    <w:rsid w:val="00DA1728"/>
    <w:rsid w:val="00DA1AE9"/>
    <w:rsid w:val="00DA1C31"/>
    <w:rsid w:val="00DA1FE6"/>
    <w:rsid w:val="00DA20BC"/>
    <w:rsid w:val="00DA2333"/>
    <w:rsid w:val="00DA2575"/>
    <w:rsid w:val="00DA26BA"/>
    <w:rsid w:val="00DA272E"/>
    <w:rsid w:val="00DA2ED5"/>
    <w:rsid w:val="00DA2ED7"/>
    <w:rsid w:val="00DA3634"/>
    <w:rsid w:val="00DA3635"/>
    <w:rsid w:val="00DA369D"/>
    <w:rsid w:val="00DA3873"/>
    <w:rsid w:val="00DA3E7A"/>
    <w:rsid w:val="00DA3EF7"/>
    <w:rsid w:val="00DA430C"/>
    <w:rsid w:val="00DA4C70"/>
    <w:rsid w:val="00DA4DE3"/>
    <w:rsid w:val="00DA5464"/>
    <w:rsid w:val="00DA5471"/>
    <w:rsid w:val="00DA5F96"/>
    <w:rsid w:val="00DA615D"/>
    <w:rsid w:val="00DA618D"/>
    <w:rsid w:val="00DA6198"/>
    <w:rsid w:val="00DA64B5"/>
    <w:rsid w:val="00DA6598"/>
    <w:rsid w:val="00DA6904"/>
    <w:rsid w:val="00DA6ADE"/>
    <w:rsid w:val="00DA6C0F"/>
    <w:rsid w:val="00DA702F"/>
    <w:rsid w:val="00DA7F8A"/>
    <w:rsid w:val="00DB0176"/>
    <w:rsid w:val="00DB0404"/>
    <w:rsid w:val="00DB04D8"/>
    <w:rsid w:val="00DB069C"/>
    <w:rsid w:val="00DB08DD"/>
    <w:rsid w:val="00DB0E96"/>
    <w:rsid w:val="00DB11F8"/>
    <w:rsid w:val="00DB18F8"/>
    <w:rsid w:val="00DB1C34"/>
    <w:rsid w:val="00DB1D7D"/>
    <w:rsid w:val="00DB1F2A"/>
    <w:rsid w:val="00DB2175"/>
    <w:rsid w:val="00DB2507"/>
    <w:rsid w:val="00DB2655"/>
    <w:rsid w:val="00DB297F"/>
    <w:rsid w:val="00DB2C83"/>
    <w:rsid w:val="00DB3153"/>
    <w:rsid w:val="00DB317A"/>
    <w:rsid w:val="00DB3334"/>
    <w:rsid w:val="00DB3B82"/>
    <w:rsid w:val="00DB3D73"/>
    <w:rsid w:val="00DB3F64"/>
    <w:rsid w:val="00DB407F"/>
    <w:rsid w:val="00DB431B"/>
    <w:rsid w:val="00DB43EE"/>
    <w:rsid w:val="00DB4501"/>
    <w:rsid w:val="00DB479D"/>
    <w:rsid w:val="00DB485D"/>
    <w:rsid w:val="00DB4C6E"/>
    <w:rsid w:val="00DB5056"/>
    <w:rsid w:val="00DB5293"/>
    <w:rsid w:val="00DB539A"/>
    <w:rsid w:val="00DB56B0"/>
    <w:rsid w:val="00DB5B33"/>
    <w:rsid w:val="00DB6ED8"/>
    <w:rsid w:val="00DB737B"/>
    <w:rsid w:val="00DB7746"/>
    <w:rsid w:val="00DB7D06"/>
    <w:rsid w:val="00DB7F51"/>
    <w:rsid w:val="00DC03DE"/>
    <w:rsid w:val="00DC0A7A"/>
    <w:rsid w:val="00DC0DED"/>
    <w:rsid w:val="00DC1301"/>
    <w:rsid w:val="00DC1327"/>
    <w:rsid w:val="00DC1350"/>
    <w:rsid w:val="00DC171B"/>
    <w:rsid w:val="00DC19BA"/>
    <w:rsid w:val="00DC19D3"/>
    <w:rsid w:val="00DC1BAA"/>
    <w:rsid w:val="00DC1F63"/>
    <w:rsid w:val="00DC287F"/>
    <w:rsid w:val="00DC2884"/>
    <w:rsid w:val="00DC2E8E"/>
    <w:rsid w:val="00DC3237"/>
    <w:rsid w:val="00DC367A"/>
    <w:rsid w:val="00DC36F3"/>
    <w:rsid w:val="00DC3AE5"/>
    <w:rsid w:val="00DC41A4"/>
    <w:rsid w:val="00DC44DB"/>
    <w:rsid w:val="00DC4673"/>
    <w:rsid w:val="00DC46C3"/>
    <w:rsid w:val="00DC4B77"/>
    <w:rsid w:val="00DC4C33"/>
    <w:rsid w:val="00DC52CD"/>
    <w:rsid w:val="00DC5672"/>
    <w:rsid w:val="00DC5726"/>
    <w:rsid w:val="00DC5839"/>
    <w:rsid w:val="00DC5C31"/>
    <w:rsid w:val="00DC60A2"/>
    <w:rsid w:val="00DC64C5"/>
    <w:rsid w:val="00DC64CB"/>
    <w:rsid w:val="00DC6600"/>
    <w:rsid w:val="00DC67BD"/>
    <w:rsid w:val="00DC683B"/>
    <w:rsid w:val="00DC6924"/>
    <w:rsid w:val="00DC6A67"/>
    <w:rsid w:val="00DC6A8E"/>
    <w:rsid w:val="00DC71F2"/>
    <w:rsid w:val="00DC7770"/>
    <w:rsid w:val="00DC77F3"/>
    <w:rsid w:val="00DC7E52"/>
    <w:rsid w:val="00DD0430"/>
    <w:rsid w:val="00DD049D"/>
    <w:rsid w:val="00DD064F"/>
    <w:rsid w:val="00DD0AFE"/>
    <w:rsid w:val="00DD0B81"/>
    <w:rsid w:val="00DD0EF9"/>
    <w:rsid w:val="00DD12C5"/>
    <w:rsid w:val="00DD18FF"/>
    <w:rsid w:val="00DD1F85"/>
    <w:rsid w:val="00DD2025"/>
    <w:rsid w:val="00DD20FE"/>
    <w:rsid w:val="00DD219C"/>
    <w:rsid w:val="00DD22EA"/>
    <w:rsid w:val="00DD23A0"/>
    <w:rsid w:val="00DD3062"/>
    <w:rsid w:val="00DD30E4"/>
    <w:rsid w:val="00DD3463"/>
    <w:rsid w:val="00DD36D9"/>
    <w:rsid w:val="00DD39E0"/>
    <w:rsid w:val="00DD39FF"/>
    <w:rsid w:val="00DD3BBA"/>
    <w:rsid w:val="00DD3DD7"/>
    <w:rsid w:val="00DD3EF5"/>
    <w:rsid w:val="00DD53FA"/>
    <w:rsid w:val="00DD58C2"/>
    <w:rsid w:val="00DD5F42"/>
    <w:rsid w:val="00DD617B"/>
    <w:rsid w:val="00DD690B"/>
    <w:rsid w:val="00DD6D4E"/>
    <w:rsid w:val="00DD6E04"/>
    <w:rsid w:val="00DD79A6"/>
    <w:rsid w:val="00DD7A82"/>
    <w:rsid w:val="00DE0312"/>
    <w:rsid w:val="00DE0443"/>
    <w:rsid w:val="00DE068C"/>
    <w:rsid w:val="00DE0A29"/>
    <w:rsid w:val="00DE0B4E"/>
    <w:rsid w:val="00DE0C95"/>
    <w:rsid w:val="00DE0E59"/>
    <w:rsid w:val="00DE0F6C"/>
    <w:rsid w:val="00DE12F0"/>
    <w:rsid w:val="00DE17A8"/>
    <w:rsid w:val="00DE1D34"/>
    <w:rsid w:val="00DE219B"/>
    <w:rsid w:val="00DE2701"/>
    <w:rsid w:val="00DE311E"/>
    <w:rsid w:val="00DE3407"/>
    <w:rsid w:val="00DE3979"/>
    <w:rsid w:val="00DE3FE3"/>
    <w:rsid w:val="00DE4A75"/>
    <w:rsid w:val="00DE4DA0"/>
    <w:rsid w:val="00DE52E3"/>
    <w:rsid w:val="00DE6C3A"/>
    <w:rsid w:val="00DE6D7B"/>
    <w:rsid w:val="00DE70CB"/>
    <w:rsid w:val="00DE72BC"/>
    <w:rsid w:val="00DE7742"/>
    <w:rsid w:val="00DE7C00"/>
    <w:rsid w:val="00DE7D90"/>
    <w:rsid w:val="00DF035F"/>
    <w:rsid w:val="00DF03E9"/>
    <w:rsid w:val="00DF03ED"/>
    <w:rsid w:val="00DF0418"/>
    <w:rsid w:val="00DF04EE"/>
    <w:rsid w:val="00DF0BF4"/>
    <w:rsid w:val="00DF0C76"/>
    <w:rsid w:val="00DF10B2"/>
    <w:rsid w:val="00DF179D"/>
    <w:rsid w:val="00DF1E9C"/>
    <w:rsid w:val="00DF2168"/>
    <w:rsid w:val="00DF23BE"/>
    <w:rsid w:val="00DF2907"/>
    <w:rsid w:val="00DF2D2C"/>
    <w:rsid w:val="00DF2F0C"/>
    <w:rsid w:val="00DF3A91"/>
    <w:rsid w:val="00DF4572"/>
    <w:rsid w:val="00DF4658"/>
    <w:rsid w:val="00DF4750"/>
    <w:rsid w:val="00DF5154"/>
    <w:rsid w:val="00DF53C9"/>
    <w:rsid w:val="00DF5A1C"/>
    <w:rsid w:val="00DF5C5B"/>
    <w:rsid w:val="00DF5F55"/>
    <w:rsid w:val="00DF639C"/>
    <w:rsid w:val="00DF6403"/>
    <w:rsid w:val="00DF652E"/>
    <w:rsid w:val="00DF6C8B"/>
    <w:rsid w:val="00DF6EEE"/>
    <w:rsid w:val="00DF6F17"/>
    <w:rsid w:val="00DF6F28"/>
    <w:rsid w:val="00DF7637"/>
    <w:rsid w:val="00DF78FA"/>
    <w:rsid w:val="00DF7974"/>
    <w:rsid w:val="00DF7AE1"/>
    <w:rsid w:val="00DF7D23"/>
    <w:rsid w:val="00DF7F11"/>
    <w:rsid w:val="00E002F1"/>
    <w:rsid w:val="00E00453"/>
    <w:rsid w:val="00E0082C"/>
    <w:rsid w:val="00E00830"/>
    <w:rsid w:val="00E00DCC"/>
    <w:rsid w:val="00E01545"/>
    <w:rsid w:val="00E01BF3"/>
    <w:rsid w:val="00E01DAA"/>
    <w:rsid w:val="00E02162"/>
    <w:rsid w:val="00E021F3"/>
    <w:rsid w:val="00E023E5"/>
    <w:rsid w:val="00E02432"/>
    <w:rsid w:val="00E02645"/>
    <w:rsid w:val="00E0273C"/>
    <w:rsid w:val="00E027D0"/>
    <w:rsid w:val="00E02A2B"/>
    <w:rsid w:val="00E03614"/>
    <w:rsid w:val="00E03769"/>
    <w:rsid w:val="00E03DF0"/>
    <w:rsid w:val="00E04022"/>
    <w:rsid w:val="00E040F6"/>
    <w:rsid w:val="00E04DC9"/>
    <w:rsid w:val="00E04E98"/>
    <w:rsid w:val="00E05626"/>
    <w:rsid w:val="00E05868"/>
    <w:rsid w:val="00E05FAD"/>
    <w:rsid w:val="00E05FD1"/>
    <w:rsid w:val="00E064F9"/>
    <w:rsid w:val="00E06528"/>
    <w:rsid w:val="00E066DB"/>
    <w:rsid w:val="00E069C6"/>
    <w:rsid w:val="00E06C8A"/>
    <w:rsid w:val="00E06CC1"/>
    <w:rsid w:val="00E0728F"/>
    <w:rsid w:val="00E0744F"/>
    <w:rsid w:val="00E0749C"/>
    <w:rsid w:val="00E0755C"/>
    <w:rsid w:val="00E07679"/>
    <w:rsid w:val="00E076F6"/>
    <w:rsid w:val="00E0780E"/>
    <w:rsid w:val="00E07A8C"/>
    <w:rsid w:val="00E10708"/>
    <w:rsid w:val="00E10A80"/>
    <w:rsid w:val="00E10C61"/>
    <w:rsid w:val="00E112CA"/>
    <w:rsid w:val="00E117DD"/>
    <w:rsid w:val="00E11873"/>
    <w:rsid w:val="00E1196C"/>
    <w:rsid w:val="00E11E2E"/>
    <w:rsid w:val="00E120FE"/>
    <w:rsid w:val="00E121BB"/>
    <w:rsid w:val="00E1280E"/>
    <w:rsid w:val="00E13173"/>
    <w:rsid w:val="00E134D4"/>
    <w:rsid w:val="00E13922"/>
    <w:rsid w:val="00E13B0C"/>
    <w:rsid w:val="00E13D0D"/>
    <w:rsid w:val="00E149CA"/>
    <w:rsid w:val="00E14A7E"/>
    <w:rsid w:val="00E14B2D"/>
    <w:rsid w:val="00E14BA8"/>
    <w:rsid w:val="00E14BC3"/>
    <w:rsid w:val="00E14C9D"/>
    <w:rsid w:val="00E14EA8"/>
    <w:rsid w:val="00E14EE4"/>
    <w:rsid w:val="00E151E1"/>
    <w:rsid w:val="00E15629"/>
    <w:rsid w:val="00E15AB0"/>
    <w:rsid w:val="00E15BE3"/>
    <w:rsid w:val="00E16598"/>
    <w:rsid w:val="00E16766"/>
    <w:rsid w:val="00E16A7A"/>
    <w:rsid w:val="00E17579"/>
    <w:rsid w:val="00E17619"/>
    <w:rsid w:val="00E17805"/>
    <w:rsid w:val="00E17A73"/>
    <w:rsid w:val="00E17CAC"/>
    <w:rsid w:val="00E17EA3"/>
    <w:rsid w:val="00E200C1"/>
    <w:rsid w:val="00E200FB"/>
    <w:rsid w:val="00E20395"/>
    <w:rsid w:val="00E204C8"/>
    <w:rsid w:val="00E209D3"/>
    <w:rsid w:val="00E20AD3"/>
    <w:rsid w:val="00E20EA4"/>
    <w:rsid w:val="00E20F79"/>
    <w:rsid w:val="00E21278"/>
    <w:rsid w:val="00E2150A"/>
    <w:rsid w:val="00E2184D"/>
    <w:rsid w:val="00E219F1"/>
    <w:rsid w:val="00E21D31"/>
    <w:rsid w:val="00E21E29"/>
    <w:rsid w:val="00E224A9"/>
    <w:rsid w:val="00E229B9"/>
    <w:rsid w:val="00E22BFE"/>
    <w:rsid w:val="00E22CCD"/>
    <w:rsid w:val="00E23296"/>
    <w:rsid w:val="00E239FC"/>
    <w:rsid w:val="00E23A11"/>
    <w:rsid w:val="00E23FB7"/>
    <w:rsid w:val="00E244CC"/>
    <w:rsid w:val="00E24A27"/>
    <w:rsid w:val="00E24B5C"/>
    <w:rsid w:val="00E24D07"/>
    <w:rsid w:val="00E25F89"/>
    <w:rsid w:val="00E26009"/>
    <w:rsid w:val="00E26387"/>
    <w:rsid w:val="00E2673A"/>
    <w:rsid w:val="00E26C3C"/>
    <w:rsid w:val="00E2723B"/>
    <w:rsid w:val="00E27299"/>
    <w:rsid w:val="00E2746E"/>
    <w:rsid w:val="00E274C4"/>
    <w:rsid w:val="00E27BE2"/>
    <w:rsid w:val="00E30304"/>
    <w:rsid w:val="00E304BE"/>
    <w:rsid w:val="00E307E0"/>
    <w:rsid w:val="00E30808"/>
    <w:rsid w:val="00E3117A"/>
    <w:rsid w:val="00E311C3"/>
    <w:rsid w:val="00E320D3"/>
    <w:rsid w:val="00E32221"/>
    <w:rsid w:val="00E32299"/>
    <w:rsid w:val="00E3232F"/>
    <w:rsid w:val="00E323A0"/>
    <w:rsid w:val="00E32D2A"/>
    <w:rsid w:val="00E32D62"/>
    <w:rsid w:val="00E32D7C"/>
    <w:rsid w:val="00E32EC0"/>
    <w:rsid w:val="00E32FFA"/>
    <w:rsid w:val="00E33011"/>
    <w:rsid w:val="00E33387"/>
    <w:rsid w:val="00E33698"/>
    <w:rsid w:val="00E3385D"/>
    <w:rsid w:val="00E339DC"/>
    <w:rsid w:val="00E33E15"/>
    <w:rsid w:val="00E34398"/>
    <w:rsid w:val="00E343A0"/>
    <w:rsid w:val="00E3445F"/>
    <w:rsid w:val="00E34858"/>
    <w:rsid w:val="00E34C92"/>
    <w:rsid w:val="00E34E7F"/>
    <w:rsid w:val="00E34E80"/>
    <w:rsid w:val="00E353A4"/>
    <w:rsid w:val="00E35581"/>
    <w:rsid w:val="00E35756"/>
    <w:rsid w:val="00E35CBE"/>
    <w:rsid w:val="00E35FE2"/>
    <w:rsid w:val="00E361B8"/>
    <w:rsid w:val="00E3697B"/>
    <w:rsid w:val="00E36A1B"/>
    <w:rsid w:val="00E36E72"/>
    <w:rsid w:val="00E36F01"/>
    <w:rsid w:val="00E3761F"/>
    <w:rsid w:val="00E37DDE"/>
    <w:rsid w:val="00E407F6"/>
    <w:rsid w:val="00E40949"/>
    <w:rsid w:val="00E40C38"/>
    <w:rsid w:val="00E40EF3"/>
    <w:rsid w:val="00E41496"/>
    <w:rsid w:val="00E41748"/>
    <w:rsid w:val="00E41749"/>
    <w:rsid w:val="00E41EBB"/>
    <w:rsid w:val="00E42428"/>
    <w:rsid w:val="00E426B0"/>
    <w:rsid w:val="00E429ED"/>
    <w:rsid w:val="00E42E79"/>
    <w:rsid w:val="00E42EFE"/>
    <w:rsid w:val="00E431DB"/>
    <w:rsid w:val="00E43F37"/>
    <w:rsid w:val="00E441E6"/>
    <w:rsid w:val="00E44566"/>
    <w:rsid w:val="00E4469B"/>
    <w:rsid w:val="00E44B44"/>
    <w:rsid w:val="00E45009"/>
    <w:rsid w:val="00E450ED"/>
    <w:rsid w:val="00E45171"/>
    <w:rsid w:val="00E452C1"/>
    <w:rsid w:val="00E453D1"/>
    <w:rsid w:val="00E45520"/>
    <w:rsid w:val="00E45584"/>
    <w:rsid w:val="00E459A9"/>
    <w:rsid w:val="00E45C64"/>
    <w:rsid w:val="00E45E21"/>
    <w:rsid w:val="00E4654A"/>
    <w:rsid w:val="00E4660F"/>
    <w:rsid w:val="00E46C20"/>
    <w:rsid w:val="00E46C47"/>
    <w:rsid w:val="00E470D4"/>
    <w:rsid w:val="00E4765D"/>
    <w:rsid w:val="00E47904"/>
    <w:rsid w:val="00E4791B"/>
    <w:rsid w:val="00E47E31"/>
    <w:rsid w:val="00E50913"/>
    <w:rsid w:val="00E50A11"/>
    <w:rsid w:val="00E50AC6"/>
    <w:rsid w:val="00E50D8F"/>
    <w:rsid w:val="00E5108D"/>
    <w:rsid w:val="00E51983"/>
    <w:rsid w:val="00E51ACD"/>
    <w:rsid w:val="00E51DDD"/>
    <w:rsid w:val="00E51FDD"/>
    <w:rsid w:val="00E521E0"/>
    <w:rsid w:val="00E5233D"/>
    <w:rsid w:val="00E523C6"/>
    <w:rsid w:val="00E52435"/>
    <w:rsid w:val="00E52904"/>
    <w:rsid w:val="00E52984"/>
    <w:rsid w:val="00E53122"/>
    <w:rsid w:val="00E531EA"/>
    <w:rsid w:val="00E53227"/>
    <w:rsid w:val="00E5325F"/>
    <w:rsid w:val="00E5351B"/>
    <w:rsid w:val="00E536D3"/>
    <w:rsid w:val="00E53AA6"/>
    <w:rsid w:val="00E53C81"/>
    <w:rsid w:val="00E53F50"/>
    <w:rsid w:val="00E53FA9"/>
    <w:rsid w:val="00E5414C"/>
    <w:rsid w:val="00E541A3"/>
    <w:rsid w:val="00E5459E"/>
    <w:rsid w:val="00E54694"/>
    <w:rsid w:val="00E547B3"/>
    <w:rsid w:val="00E547C6"/>
    <w:rsid w:val="00E547DB"/>
    <w:rsid w:val="00E553AC"/>
    <w:rsid w:val="00E5554B"/>
    <w:rsid w:val="00E55957"/>
    <w:rsid w:val="00E559B5"/>
    <w:rsid w:val="00E55B54"/>
    <w:rsid w:val="00E55D70"/>
    <w:rsid w:val="00E566CF"/>
    <w:rsid w:val="00E566D6"/>
    <w:rsid w:val="00E57050"/>
    <w:rsid w:val="00E5733D"/>
    <w:rsid w:val="00E575C6"/>
    <w:rsid w:val="00E57613"/>
    <w:rsid w:val="00E57842"/>
    <w:rsid w:val="00E57CEF"/>
    <w:rsid w:val="00E57EAC"/>
    <w:rsid w:val="00E6023F"/>
    <w:rsid w:val="00E60253"/>
    <w:rsid w:val="00E604EF"/>
    <w:rsid w:val="00E61CC0"/>
    <w:rsid w:val="00E61E92"/>
    <w:rsid w:val="00E6277B"/>
    <w:rsid w:val="00E62EA7"/>
    <w:rsid w:val="00E636AA"/>
    <w:rsid w:val="00E63893"/>
    <w:rsid w:val="00E642C0"/>
    <w:rsid w:val="00E64424"/>
    <w:rsid w:val="00E64C99"/>
    <w:rsid w:val="00E64CD3"/>
    <w:rsid w:val="00E64E8F"/>
    <w:rsid w:val="00E65B29"/>
    <w:rsid w:val="00E65D8F"/>
    <w:rsid w:val="00E6611D"/>
    <w:rsid w:val="00E66248"/>
    <w:rsid w:val="00E662E3"/>
    <w:rsid w:val="00E66464"/>
    <w:rsid w:val="00E664F7"/>
    <w:rsid w:val="00E66931"/>
    <w:rsid w:val="00E66945"/>
    <w:rsid w:val="00E669F3"/>
    <w:rsid w:val="00E66A8A"/>
    <w:rsid w:val="00E66FD1"/>
    <w:rsid w:val="00E671C9"/>
    <w:rsid w:val="00E672DE"/>
    <w:rsid w:val="00E6743F"/>
    <w:rsid w:val="00E6758E"/>
    <w:rsid w:val="00E67AF4"/>
    <w:rsid w:val="00E67D7E"/>
    <w:rsid w:val="00E67E23"/>
    <w:rsid w:val="00E70016"/>
    <w:rsid w:val="00E7002F"/>
    <w:rsid w:val="00E70658"/>
    <w:rsid w:val="00E70882"/>
    <w:rsid w:val="00E7091B"/>
    <w:rsid w:val="00E70A60"/>
    <w:rsid w:val="00E70AD9"/>
    <w:rsid w:val="00E70BC7"/>
    <w:rsid w:val="00E70C8B"/>
    <w:rsid w:val="00E70F07"/>
    <w:rsid w:val="00E70FBC"/>
    <w:rsid w:val="00E71C4F"/>
    <w:rsid w:val="00E72BDF"/>
    <w:rsid w:val="00E72C01"/>
    <w:rsid w:val="00E741AC"/>
    <w:rsid w:val="00E74736"/>
    <w:rsid w:val="00E74797"/>
    <w:rsid w:val="00E747AA"/>
    <w:rsid w:val="00E747F3"/>
    <w:rsid w:val="00E74F75"/>
    <w:rsid w:val="00E75174"/>
    <w:rsid w:val="00E75EBA"/>
    <w:rsid w:val="00E7610A"/>
    <w:rsid w:val="00E763B4"/>
    <w:rsid w:val="00E764EC"/>
    <w:rsid w:val="00E76928"/>
    <w:rsid w:val="00E76E71"/>
    <w:rsid w:val="00E77530"/>
    <w:rsid w:val="00E77665"/>
    <w:rsid w:val="00E77848"/>
    <w:rsid w:val="00E779B3"/>
    <w:rsid w:val="00E77B2A"/>
    <w:rsid w:val="00E77EF2"/>
    <w:rsid w:val="00E804D2"/>
    <w:rsid w:val="00E80514"/>
    <w:rsid w:val="00E80798"/>
    <w:rsid w:val="00E80A0A"/>
    <w:rsid w:val="00E80B09"/>
    <w:rsid w:val="00E80E5B"/>
    <w:rsid w:val="00E8105B"/>
    <w:rsid w:val="00E816C5"/>
    <w:rsid w:val="00E817F2"/>
    <w:rsid w:val="00E817FD"/>
    <w:rsid w:val="00E81CA5"/>
    <w:rsid w:val="00E81CE0"/>
    <w:rsid w:val="00E81E7C"/>
    <w:rsid w:val="00E82087"/>
    <w:rsid w:val="00E82147"/>
    <w:rsid w:val="00E8224D"/>
    <w:rsid w:val="00E82391"/>
    <w:rsid w:val="00E823B0"/>
    <w:rsid w:val="00E82F96"/>
    <w:rsid w:val="00E830DA"/>
    <w:rsid w:val="00E83399"/>
    <w:rsid w:val="00E83F1A"/>
    <w:rsid w:val="00E844D8"/>
    <w:rsid w:val="00E8485A"/>
    <w:rsid w:val="00E8519F"/>
    <w:rsid w:val="00E85209"/>
    <w:rsid w:val="00E85247"/>
    <w:rsid w:val="00E852D6"/>
    <w:rsid w:val="00E85346"/>
    <w:rsid w:val="00E85387"/>
    <w:rsid w:val="00E8567B"/>
    <w:rsid w:val="00E8582F"/>
    <w:rsid w:val="00E85CC3"/>
    <w:rsid w:val="00E85CE3"/>
    <w:rsid w:val="00E8608D"/>
    <w:rsid w:val="00E8644A"/>
    <w:rsid w:val="00E870A9"/>
    <w:rsid w:val="00E87380"/>
    <w:rsid w:val="00E87997"/>
    <w:rsid w:val="00E87A0B"/>
    <w:rsid w:val="00E90279"/>
    <w:rsid w:val="00E90635"/>
    <w:rsid w:val="00E909A1"/>
    <w:rsid w:val="00E90BFF"/>
    <w:rsid w:val="00E914D1"/>
    <w:rsid w:val="00E91531"/>
    <w:rsid w:val="00E91673"/>
    <w:rsid w:val="00E91AB7"/>
    <w:rsid w:val="00E91EF7"/>
    <w:rsid w:val="00E91F04"/>
    <w:rsid w:val="00E91F35"/>
    <w:rsid w:val="00E92144"/>
    <w:rsid w:val="00E923A9"/>
    <w:rsid w:val="00E9259E"/>
    <w:rsid w:val="00E928C6"/>
    <w:rsid w:val="00E93430"/>
    <w:rsid w:val="00E93542"/>
    <w:rsid w:val="00E93719"/>
    <w:rsid w:val="00E9383C"/>
    <w:rsid w:val="00E94EC1"/>
    <w:rsid w:val="00E9538E"/>
    <w:rsid w:val="00E9575F"/>
    <w:rsid w:val="00E95BA6"/>
    <w:rsid w:val="00E96335"/>
    <w:rsid w:val="00E963F0"/>
    <w:rsid w:val="00E96698"/>
    <w:rsid w:val="00E9693D"/>
    <w:rsid w:val="00E96E31"/>
    <w:rsid w:val="00E97403"/>
    <w:rsid w:val="00E974BA"/>
    <w:rsid w:val="00E97648"/>
    <w:rsid w:val="00EA0012"/>
    <w:rsid w:val="00EA07E9"/>
    <w:rsid w:val="00EA087F"/>
    <w:rsid w:val="00EA0A4F"/>
    <w:rsid w:val="00EA0A62"/>
    <w:rsid w:val="00EA0BBA"/>
    <w:rsid w:val="00EA0E4A"/>
    <w:rsid w:val="00EA1667"/>
    <w:rsid w:val="00EA1A54"/>
    <w:rsid w:val="00EA1B4E"/>
    <w:rsid w:val="00EA2226"/>
    <w:rsid w:val="00EA2483"/>
    <w:rsid w:val="00EA26FC"/>
    <w:rsid w:val="00EA32D2"/>
    <w:rsid w:val="00EA3A2F"/>
    <w:rsid w:val="00EA3B5A"/>
    <w:rsid w:val="00EA410E"/>
    <w:rsid w:val="00EA4A80"/>
    <w:rsid w:val="00EA4F7B"/>
    <w:rsid w:val="00EA4FD1"/>
    <w:rsid w:val="00EA50E9"/>
    <w:rsid w:val="00EA53C2"/>
    <w:rsid w:val="00EA5695"/>
    <w:rsid w:val="00EA5B0A"/>
    <w:rsid w:val="00EA5B4B"/>
    <w:rsid w:val="00EA65AD"/>
    <w:rsid w:val="00EA6CD6"/>
    <w:rsid w:val="00EA6F6A"/>
    <w:rsid w:val="00EA75F2"/>
    <w:rsid w:val="00EA76D8"/>
    <w:rsid w:val="00EA77FD"/>
    <w:rsid w:val="00EA7B2C"/>
    <w:rsid w:val="00EA7FCF"/>
    <w:rsid w:val="00EB0967"/>
    <w:rsid w:val="00EB0CA3"/>
    <w:rsid w:val="00EB104F"/>
    <w:rsid w:val="00EB1092"/>
    <w:rsid w:val="00EB12D1"/>
    <w:rsid w:val="00EB1888"/>
    <w:rsid w:val="00EB1B27"/>
    <w:rsid w:val="00EB1BFF"/>
    <w:rsid w:val="00EB1DA8"/>
    <w:rsid w:val="00EB2685"/>
    <w:rsid w:val="00EB28C3"/>
    <w:rsid w:val="00EB2B09"/>
    <w:rsid w:val="00EB2C29"/>
    <w:rsid w:val="00EB2D2E"/>
    <w:rsid w:val="00EB34A6"/>
    <w:rsid w:val="00EB488B"/>
    <w:rsid w:val="00EB4A19"/>
    <w:rsid w:val="00EB4B75"/>
    <w:rsid w:val="00EB4BEA"/>
    <w:rsid w:val="00EB4CFF"/>
    <w:rsid w:val="00EB53A6"/>
    <w:rsid w:val="00EB5476"/>
    <w:rsid w:val="00EB558F"/>
    <w:rsid w:val="00EB5DFA"/>
    <w:rsid w:val="00EB5FB6"/>
    <w:rsid w:val="00EB5FF6"/>
    <w:rsid w:val="00EB67FC"/>
    <w:rsid w:val="00EB6A03"/>
    <w:rsid w:val="00EB6B9B"/>
    <w:rsid w:val="00EB703E"/>
    <w:rsid w:val="00EB70B0"/>
    <w:rsid w:val="00EB73C8"/>
    <w:rsid w:val="00EB74F4"/>
    <w:rsid w:val="00EB7633"/>
    <w:rsid w:val="00EB7736"/>
    <w:rsid w:val="00EB7808"/>
    <w:rsid w:val="00EB7894"/>
    <w:rsid w:val="00EB7AAC"/>
    <w:rsid w:val="00EC0E7F"/>
    <w:rsid w:val="00EC0EED"/>
    <w:rsid w:val="00EC13E5"/>
    <w:rsid w:val="00EC1DCD"/>
    <w:rsid w:val="00EC2BF5"/>
    <w:rsid w:val="00EC2E2D"/>
    <w:rsid w:val="00EC35AE"/>
    <w:rsid w:val="00EC363A"/>
    <w:rsid w:val="00EC3F42"/>
    <w:rsid w:val="00EC462B"/>
    <w:rsid w:val="00EC4723"/>
    <w:rsid w:val="00EC48D0"/>
    <w:rsid w:val="00EC53B6"/>
    <w:rsid w:val="00EC556E"/>
    <w:rsid w:val="00EC56E0"/>
    <w:rsid w:val="00EC5A59"/>
    <w:rsid w:val="00EC6057"/>
    <w:rsid w:val="00EC6847"/>
    <w:rsid w:val="00EC6B13"/>
    <w:rsid w:val="00EC6EB4"/>
    <w:rsid w:val="00EC6F7B"/>
    <w:rsid w:val="00EC78F3"/>
    <w:rsid w:val="00EC7A52"/>
    <w:rsid w:val="00EC7DB6"/>
    <w:rsid w:val="00EC7F0B"/>
    <w:rsid w:val="00ED0256"/>
    <w:rsid w:val="00ED02A6"/>
    <w:rsid w:val="00ED050D"/>
    <w:rsid w:val="00ED10AD"/>
    <w:rsid w:val="00ED1567"/>
    <w:rsid w:val="00ED162F"/>
    <w:rsid w:val="00ED168F"/>
    <w:rsid w:val="00ED16D6"/>
    <w:rsid w:val="00ED1AC1"/>
    <w:rsid w:val="00ED1E1B"/>
    <w:rsid w:val="00ED2346"/>
    <w:rsid w:val="00ED2AE0"/>
    <w:rsid w:val="00ED2E52"/>
    <w:rsid w:val="00ED3024"/>
    <w:rsid w:val="00ED31B8"/>
    <w:rsid w:val="00ED31DB"/>
    <w:rsid w:val="00ED32B2"/>
    <w:rsid w:val="00ED3414"/>
    <w:rsid w:val="00ED346F"/>
    <w:rsid w:val="00ED3C23"/>
    <w:rsid w:val="00ED3D72"/>
    <w:rsid w:val="00ED4385"/>
    <w:rsid w:val="00ED4410"/>
    <w:rsid w:val="00ED49B0"/>
    <w:rsid w:val="00ED4FDC"/>
    <w:rsid w:val="00ED541A"/>
    <w:rsid w:val="00ED5824"/>
    <w:rsid w:val="00ED5BB1"/>
    <w:rsid w:val="00ED5D0B"/>
    <w:rsid w:val="00ED5FE4"/>
    <w:rsid w:val="00ED6139"/>
    <w:rsid w:val="00ED623A"/>
    <w:rsid w:val="00ED62DA"/>
    <w:rsid w:val="00ED6A8C"/>
    <w:rsid w:val="00ED6FAD"/>
    <w:rsid w:val="00ED71C5"/>
    <w:rsid w:val="00ED72B5"/>
    <w:rsid w:val="00ED743F"/>
    <w:rsid w:val="00ED7B77"/>
    <w:rsid w:val="00ED7F05"/>
    <w:rsid w:val="00EE0101"/>
    <w:rsid w:val="00EE12BD"/>
    <w:rsid w:val="00EE16FA"/>
    <w:rsid w:val="00EE18B9"/>
    <w:rsid w:val="00EE1ACF"/>
    <w:rsid w:val="00EE1D0F"/>
    <w:rsid w:val="00EE1DBF"/>
    <w:rsid w:val="00EE2550"/>
    <w:rsid w:val="00EE2800"/>
    <w:rsid w:val="00EE2806"/>
    <w:rsid w:val="00EE2B17"/>
    <w:rsid w:val="00EE2E5E"/>
    <w:rsid w:val="00EE302D"/>
    <w:rsid w:val="00EE32CE"/>
    <w:rsid w:val="00EE3533"/>
    <w:rsid w:val="00EE3C42"/>
    <w:rsid w:val="00EE3D4F"/>
    <w:rsid w:val="00EE400A"/>
    <w:rsid w:val="00EE4091"/>
    <w:rsid w:val="00EE40B7"/>
    <w:rsid w:val="00EE4277"/>
    <w:rsid w:val="00EE476C"/>
    <w:rsid w:val="00EE4B09"/>
    <w:rsid w:val="00EE4EC6"/>
    <w:rsid w:val="00EE507A"/>
    <w:rsid w:val="00EE534D"/>
    <w:rsid w:val="00EE5560"/>
    <w:rsid w:val="00EE588E"/>
    <w:rsid w:val="00EE5897"/>
    <w:rsid w:val="00EE592A"/>
    <w:rsid w:val="00EE596F"/>
    <w:rsid w:val="00EE5AD0"/>
    <w:rsid w:val="00EE5ED1"/>
    <w:rsid w:val="00EE60F8"/>
    <w:rsid w:val="00EE6ABC"/>
    <w:rsid w:val="00EE6BE3"/>
    <w:rsid w:val="00EE6EC6"/>
    <w:rsid w:val="00EE6F1E"/>
    <w:rsid w:val="00EE74DD"/>
    <w:rsid w:val="00EE7D65"/>
    <w:rsid w:val="00EE7D82"/>
    <w:rsid w:val="00EE7E31"/>
    <w:rsid w:val="00EF00B0"/>
    <w:rsid w:val="00EF0348"/>
    <w:rsid w:val="00EF054F"/>
    <w:rsid w:val="00EF0E8D"/>
    <w:rsid w:val="00EF1BFD"/>
    <w:rsid w:val="00EF1F9C"/>
    <w:rsid w:val="00EF21E0"/>
    <w:rsid w:val="00EF23AA"/>
    <w:rsid w:val="00EF25C1"/>
    <w:rsid w:val="00EF2DDA"/>
    <w:rsid w:val="00EF2EA1"/>
    <w:rsid w:val="00EF2FAE"/>
    <w:rsid w:val="00EF337F"/>
    <w:rsid w:val="00EF34B0"/>
    <w:rsid w:val="00EF3EC4"/>
    <w:rsid w:val="00EF4366"/>
    <w:rsid w:val="00EF45A1"/>
    <w:rsid w:val="00EF4787"/>
    <w:rsid w:val="00EF4BC6"/>
    <w:rsid w:val="00EF4BE6"/>
    <w:rsid w:val="00EF4CD6"/>
    <w:rsid w:val="00EF5120"/>
    <w:rsid w:val="00EF525D"/>
    <w:rsid w:val="00EF55A0"/>
    <w:rsid w:val="00EF5664"/>
    <w:rsid w:val="00EF5D27"/>
    <w:rsid w:val="00EF5D99"/>
    <w:rsid w:val="00EF63D1"/>
    <w:rsid w:val="00EF6513"/>
    <w:rsid w:val="00EF6683"/>
    <w:rsid w:val="00EF6CAC"/>
    <w:rsid w:val="00EF6F9F"/>
    <w:rsid w:val="00EF7002"/>
    <w:rsid w:val="00EF712D"/>
    <w:rsid w:val="00EF7307"/>
    <w:rsid w:val="00EF769B"/>
    <w:rsid w:val="00EF7C94"/>
    <w:rsid w:val="00EF7F5B"/>
    <w:rsid w:val="00F006C1"/>
    <w:rsid w:val="00F007D7"/>
    <w:rsid w:val="00F00A3A"/>
    <w:rsid w:val="00F00F03"/>
    <w:rsid w:val="00F00F92"/>
    <w:rsid w:val="00F0155E"/>
    <w:rsid w:val="00F01D65"/>
    <w:rsid w:val="00F02030"/>
    <w:rsid w:val="00F02651"/>
    <w:rsid w:val="00F027BA"/>
    <w:rsid w:val="00F029B1"/>
    <w:rsid w:val="00F02F45"/>
    <w:rsid w:val="00F033C0"/>
    <w:rsid w:val="00F039ED"/>
    <w:rsid w:val="00F03E79"/>
    <w:rsid w:val="00F04591"/>
    <w:rsid w:val="00F049B2"/>
    <w:rsid w:val="00F04B6F"/>
    <w:rsid w:val="00F04EC5"/>
    <w:rsid w:val="00F0541C"/>
    <w:rsid w:val="00F05658"/>
    <w:rsid w:val="00F05DD8"/>
    <w:rsid w:val="00F0628D"/>
    <w:rsid w:val="00F0661B"/>
    <w:rsid w:val="00F06651"/>
    <w:rsid w:val="00F068A9"/>
    <w:rsid w:val="00F06CC4"/>
    <w:rsid w:val="00F07027"/>
    <w:rsid w:val="00F07B16"/>
    <w:rsid w:val="00F07D34"/>
    <w:rsid w:val="00F07D35"/>
    <w:rsid w:val="00F07DE6"/>
    <w:rsid w:val="00F101CF"/>
    <w:rsid w:val="00F1056C"/>
    <w:rsid w:val="00F1070D"/>
    <w:rsid w:val="00F107F1"/>
    <w:rsid w:val="00F10FC1"/>
    <w:rsid w:val="00F112FD"/>
    <w:rsid w:val="00F11721"/>
    <w:rsid w:val="00F119F4"/>
    <w:rsid w:val="00F11B7E"/>
    <w:rsid w:val="00F11F71"/>
    <w:rsid w:val="00F121D9"/>
    <w:rsid w:val="00F1252A"/>
    <w:rsid w:val="00F12674"/>
    <w:rsid w:val="00F1294F"/>
    <w:rsid w:val="00F12E20"/>
    <w:rsid w:val="00F12F6B"/>
    <w:rsid w:val="00F12FAE"/>
    <w:rsid w:val="00F12FDD"/>
    <w:rsid w:val="00F133A1"/>
    <w:rsid w:val="00F13CEF"/>
    <w:rsid w:val="00F13ECD"/>
    <w:rsid w:val="00F14D13"/>
    <w:rsid w:val="00F1536B"/>
    <w:rsid w:val="00F15491"/>
    <w:rsid w:val="00F155CE"/>
    <w:rsid w:val="00F156C5"/>
    <w:rsid w:val="00F16750"/>
    <w:rsid w:val="00F169F3"/>
    <w:rsid w:val="00F16BF2"/>
    <w:rsid w:val="00F17C4F"/>
    <w:rsid w:val="00F17EAE"/>
    <w:rsid w:val="00F20200"/>
    <w:rsid w:val="00F20658"/>
    <w:rsid w:val="00F208DA"/>
    <w:rsid w:val="00F20FF5"/>
    <w:rsid w:val="00F2117B"/>
    <w:rsid w:val="00F2135D"/>
    <w:rsid w:val="00F215FF"/>
    <w:rsid w:val="00F21611"/>
    <w:rsid w:val="00F218D4"/>
    <w:rsid w:val="00F21E9A"/>
    <w:rsid w:val="00F221BD"/>
    <w:rsid w:val="00F2250A"/>
    <w:rsid w:val="00F22738"/>
    <w:rsid w:val="00F22840"/>
    <w:rsid w:val="00F22B48"/>
    <w:rsid w:val="00F22EB5"/>
    <w:rsid w:val="00F22F9E"/>
    <w:rsid w:val="00F2302A"/>
    <w:rsid w:val="00F2378C"/>
    <w:rsid w:val="00F244AC"/>
    <w:rsid w:val="00F245A3"/>
    <w:rsid w:val="00F24788"/>
    <w:rsid w:val="00F24DA7"/>
    <w:rsid w:val="00F25529"/>
    <w:rsid w:val="00F255A0"/>
    <w:rsid w:val="00F255FE"/>
    <w:rsid w:val="00F25A20"/>
    <w:rsid w:val="00F26252"/>
    <w:rsid w:val="00F2640F"/>
    <w:rsid w:val="00F2674D"/>
    <w:rsid w:val="00F26A9B"/>
    <w:rsid w:val="00F274C8"/>
    <w:rsid w:val="00F27C34"/>
    <w:rsid w:val="00F27DC5"/>
    <w:rsid w:val="00F27E46"/>
    <w:rsid w:val="00F301C2"/>
    <w:rsid w:val="00F302E1"/>
    <w:rsid w:val="00F307BB"/>
    <w:rsid w:val="00F310F6"/>
    <w:rsid w:val="00F3125E"/>
    <w:rsid w:val="00F316D9"/>
    <w:rsid w:val="00F3174A"/>
    <w:rsid w:val="00F318D3"/>
    <w:rsid w:val="00F31951"/>
    <w:rsid w:val="00F31AAE"/>
    <w:rsid w:val="00F31B22"/>
    <w:rsid w:val="00F31B49"/>
    <w:rsid w:val="00F322C9"/>
    <w:rsid w:val="00F322FA"/>
    <w:rsid w:val="00F32408"/>
    <w:rsid w:val="00F3288D"/>
    <w:rsid w:val="00F32D66"/>
    <w:rsid w:val="00F32F11"/>
    <w:rsid w:val="00F32F56"/>
    <w:rsid w:val="00F338CA"/>
    <w:rsid w:val="00F33D4F"/>
    <w:rsid w:val="00F345F4"/>
    <w:rsid w:val="00F34607"/>
    <w:rsid w:val="00F347FD"/>
    <w:rsid w:val="00F34884"/>
    <w:rsid w:val="00F34CD6"/>
    <w:rsid w:val="00F35480"/>
    <w:rsid w:val="00F35550"/>
    <w:rsid w:val="00F35873"/>
    <w:rsid w:val="00F35920"/>
    <w:rsid w:val="00F35E8A"/>
    <w:rsid w:val="00F35FBB"/>
    <w:rsid w:val="00F36312"/>
    <w:rsid w:val="00F365FB"/>
    <w:rsid w:val="00F366A5"/>
    <w:rsid w:val="00F36C5F"/>
    <w:rsid w:val="00F371AA"/>
    <w:rsid w:val="00F37259"/>
    <w:rsid w:val="00F37268"/>
    <w:rsid w:val="00F37C5E"/>
    <w:rsid w:val="00F40421"/>
    <w:rsid w:val="00F405A4"/>
    <w:rsid w:val="00F406F4"/>
    <w:rsid w:val="00F40954"/>
    <w:rsid w:val="00F40C80"/>
    <w:rsid w:val="00F40E56"/>
    <w:rsid w:val="00F410EF"/>
    <w:rsid w:val="00F41269"/>
    <w:rsid w:val="00F419DC"/>
    <w:rsid w:val="00F41DA9"/>
    <w:rsid w:val="00F41F05"/>
    <w:rsid w:val="00F4285C"/>
    <w:rsid w:val="00F433BD"/>
    <w:rsid w:val="00F435D6"/>
    <w:rsid w:val="00F43E4F"/>
    <w:rsid w:val="00F43F8D"/>
    <w:rsid w:val="00F444ED"/>
    <w:rsid w:val="00F44E4C"/>
    <w:rsid w:val="00F44EC5"/>
    <w:rsid w:val="00F44EC6"/>
    <w:rsid w:val="00F45A9A"/>
    <w:rsid w:val="00F45F2D"/>
    <w:rsid w:val="00F460C7"/>
    <w:rsid w:val="00F46FCA"/>
    <w:rsid w:val="00F470CB"/>
    <w:rsid w:val="00F470D6"/>
    <w:rsid w:val="00F4711B"/>
    <w:rsid w:val="00F47498"/>
    <w:rsid w:val="00F4795F"/>
    <w:rsid w:val="00F47B5C"/>
    <w:rsid w:val="00F5021E"/>
    <w:rsid w:val="00F512B2"/>
    <w:rsid w:val="00F5149C"/>
    <w:rsid w:val="00F51AAC"/>
    <w:rsid w:val="00F5283D"/>
    <w:rsid w:val="00F52ABA"/>
    <w:rsid w:val="00F52BC7"/>
    <w:rsid w:val="00F52D1B"/>
    <w:rsid w:val="00F53BF4"/>
    <w:rsid w:val="00F54266"/>
    <w:rsid w:val="00F545F8"/>
    <w:rsid w:val="00F546B1"/>
    <w:rsid w:val="00F54937"/>
    <w:rsid w:val="00F54AA1"/>
    <w:rsid w:val="00F54CB0"/>
    <w:rsid w:val="00F55043"/>
    <w:rsid w:val="00F554EF"/>
    <w:rsid w:val="00F55514"/>
    <w:rsid w:val="00F558E0"/>
    <w:rsid w:val="00F5626D"/>
    <w:rsid w:val="00F56681"/>
    <w:rsid w:val="00F56949"/>
    <w:rsid w:val="00F5695B"/>
    <w:rsid w:val="00F56A11"/>
    <w:rsid w:val="00F56A82"/>
    <w:rsid w:val="00F56ACB"/>
    <w:rsid w:val="00F56B0F"/>
    <w:rsid w:val="00F56BAB"/>
    <w:rsid w:val="00F56DCF"/>
    <w:rsid w:val="00F56EEA"/>
    <w:rsid w:val="00F57034"/>
    <w:rsid w:val="00F57258"/>
    <w:rsid w:val="00F57B1F"/>
    <w:rsid w:val="00F603BA"/>
    <w:rsid w:val="00F60BE9"/>
    <w:rsid w:val="00F61162"/>
    <w:rsid w:val="00F618E7"/>
    <w:rsid w:val="00F61D51"/>
    <w:rsid w:val="00F61DF3"/>
    <w:rsid w:val="00F61EAD"/>
    <w:rsid w:val="00F61FD8"/>
    <w:rsid w:val="00F62478"/>
    <w:rsid w:val="00F62DBF"/>
    <w:rsid w:val="00F63040"/>
    <w:rsid w:val="00F635F1"/>
    <w:rsid w:val="00F6410A"/>
    <w:rsid w:val="00F641FC"/>
    <w:rsid w:val="00F647F7"/>
    <w:rsid w:val="00F64F01"/>
    <w:rsid w:val="00F65270"/>
    <w:rsid w:val="00F6573D"/>
    <w:rsid w:val="00F6583C"/>
    <w:rsid w:val="00F6589A"/>
    <w:rsid w:val="00F65CDB"/>
    <w:rsid w:val="00F65F8E"/>
    <w:rsid w:val="00F6665C"/>
    <w:rsid w:val="00F66920"/>
    <w:rsid w:val="00F66FF0"/>
    <w:rsid w:val="00F670BD"/>
    <w:rsid w:val="00F671FA"/>
    <w:rsid w:val="00F673EE"/>
    <w:rsid w:val="00F676DE"/>
    <w:rsid w:val="00F67836"/>
    <w:rsid w:val="00F6783E"/>
    <w:rsid w:val="00F67B53"/>
    <w:rsid w:val="00F70822"/>
    <w:rsid w:val="00F70DBE"/>
    <w:rsid w:val="00F70F01"/>
    <w:rsid w:val="00F71124"/>
    <w:rsid w:val="00F71319"/>
    <w:rsid w:val="00F714D2"/>
    <w:rsid w:val="00F716C9"/>
    <w:rsid w:val="00F71888"/>
    <w:rsid w:val="00F719CD"/>
    <w:rsid w:val="00F71AAE"/>
    <w:rsid w:val="00F71BB8"/>
    <w:rsid w:val="00F7222B"/>
    <w:rsid w:val="00F72584"/>
    <w:rsid w:val="00F7264F"/>
    <w:rsid w:val="00F7290D"/>
    <w:rsid w:val="00F72FB9"/>
    <w:rsid w:val="00F7302F"/>
    <w:rsid w:val="00F732EC"/>
    <w:rsid w:val="00F73895"/>
    <w:rsid w:val="00F73A7D"/>
    <w:rsid w:val="00F73D08"/>
    <w:rsid w:val="00F73E74"/>
    <w:rsid w:val="00F73EBA"/>
    <w:rsid w:val="00F749CD"/>
    <w:rsid w:val="00F7537D"/>
    <w:rsid w:val="00F753D6"/>
    <w:rsid w:val="00F7541E"/>
    <w:rsid w:val="00F75721"/>
    <w:rsid w:val="00F7586B"/>
    <w:rsid w:val="00F75ACD"/>
    <w:rsid w:val="00F75AD4"/>
    <w:rsid w:val="00F75D45"/>
    <w:rsid w:val="00F75F2F"/>
    <w:rsid w:val="00F76445"/>
    <w:rsid w:val="00F76654"/>
    <w:rsid w:val="00F76D0C"/>
    <w:rsid w:val="00F76ECC"/>
    <w:rsid w:val="00F77037"/>
    <w:rsid w:val="00F770CA"/>
    <w:rsid w:val="00F7724F"/>
    <w:rsid w:val="00F779FD"/>
    <w:rsid w:val="00F80399"/>
    <w:rsid w:val="00F80549"/>
    <w:rsid w:val="00F80D42"/>
    <w:rsid w:val="00F80E8B"/>
    <w:rsid w:val="00F812C8"/>
    <w:rsid w:val="00F8132D"/>
    <w:rsid w:val="00F818AE"/>
    <w:rsid w:val="00F818C7"/>
    <w:rsid w:val="00F81B40"/>
    <w:rsid w:val="00F81BEA"/>
    <w:rsid w:val="00F81FC3"/>
    <w:rsid w:val="00F820C4"/>
    <w:rsid w:val="00F8230B"/>
    <w:rsid w:val="00F82457"/>
    <w:rsid w:val="00F82BFF"/>
    <w:rsid w:val="00F82ECD"/>
    <w:rsid w:val="00F834F1"/>
    <w:rsid w:val="00F83553"/>
    <w:rsid w:val="00F835E1"/>
    <w:rsid w:val="00F83829"/>
    <w:rsid w:val="00F83F1D"/>
    <w:rsid w:val="00F84069"/>
    <w:rsid w:val="00F840C2"/>
    <w:rsid w:val="00F8429A"/>
    <w:rsid w:val="00F843D7"/>
    <w:rsid w:val="00F84728"/>
    <w:rsid w:val="00F84997"/>
    <w:rsid w:val="00F849C2"/>
    <w:rsid w:val="00F84E92"/>
    <w:rsid w:val="00F85536"/>
    <w:rsid w:val="00F85B1B"/>
    <w:rsid w:val="00F8631D"/>
    <w:rsid w:val="00F86520"/>
    <w:rsid w:val="00F8657A"/>
    <w:rsid w:val="00F86603"/>
    <w:rsid w:val="00F86637"/>
    <w:rsid w:val="00F8679A"/>
    <w:rsid w:val="00F86C89"/>
    <w:rsid w:val="00F86F07"/>
    <w:rsid w:val="00F87117"/>
    <w:rsid w:val="00F8736C"/>
    <w:rsid w:val="00F879D8"/>
    <w:rsid w:val="00F87BEC"/>
    <w:rsid w:val="00F87D9F"/>
    <w:rsid w:val="00F9030E"/>
    <w:rsid w:val="00F903BD"/>
    <w:rsid w:val="00F90ADB"/>
    <w:rsid w:val="00F90E78"/>
    <w:rsid w:val="00F91209"/>
    <w:rsid w:val="00F918F3"/>
    <w:rsid w:val="00F91A2B"/>
    <w:rsid w:val="00F92104"/>
    <w:rsid w:val="00F9221F"/>
    <w:rsid w:val="00F931C7"/>
    <w:rsid w:val="00F93281"/>
    <w:rsid w:val="00F934E4"/>
    <w:rsid w:val="00F93559"/>
    <w:rsid w:val="00F93D72"/>
    <w:rsid w:val="00F93E65"/>
    <w:rsid w:val="00F93FD8"/>
    <w:rsid w:val="00F94070"/>
    <w:rsid w:val="00F9469E"/>
    <w:rsid w:val="00F947EC"/>
    <w:rsid w:val="00F94FCE"/>
    <w:rsid w:val="00F950B5"/>
    <w:rsid w:val="00F9513F"/>
    <w:rsid w:val="00F956A6"/>
    <w:rsid w:val="00F95DA0"/>
    <w:rsid w:val="00F9600D"/>
    <w:rsid w:val="00F9632B"/>
    <w:rsid w:val="00F967B3"/>
    <w:rsid w:val="00F96AF6"/>
    <w:rsid w:val="00F96CDF"/>
    <w:rsid w:val="00F96F06"/>
    <w:rsid w:val="00F97120"/>
    <w:rsid w:val="00F97291"/>
    <w:rsid w:val="00F97908"/>
    <w:rsid w:val="00F979FA"/>
    <w:rsid w:val="00F97B43"/>
    <w:rsid w:val="00F97EA6"/>
    <w:rsid w:val="00FA04EC"/>
    <w:rsid w:val="00FA07F8"/>
    <w:rsid w:val="00FA096C"/>
    <w:rsid w:val="00FA099E"/>
    <w:rsid w:val="00FA09D2"/>
    <w:rsid w:val="00FA0DF3"/>
    <w:rsid w:val="00FA105C"/>
    <w:rsid w:val="00FA10A7"/>
    <w:rsid w:val="00FA1212"/>
    <w:rsid w:val="00FA1475"/>
    <w:rsid w:val="00FA148A"/>
    <w:rsid w:val="00FA250A"/>
    <w:rsid w:val="00FA26BA"/>
    <w:rsid w:val="00FA2704"/>
    <w:rsid w:val="00FA27C8"/>
    <w:rsid w:val="00FA2A78"/>
    <w:rsid w:val="00FA2D22"/>
    <w:rsid w:val="00FA3113"/>
    <w:rsid w:val="00FA33C9"/>
    <w:rsid w:val="00FA35E3"/>
    <w:rsid w:val="00FA3B76"/>
    <w:rsid w:val="00FA4379"/>
    <w:rsid w:val="00FA45EE"/>
    <w:rsid w:val="00FA468D"/>
    <w:rsid w:val="00FA489E"/>
    <w:rsid w:val="00FA4D66"/>
    <w:rsid w:val="00FA5267"/>
    <w:rsid w:val="00FA52B9"/>
    <w:rsid w:val="00FA56AE"/>
    <w:rsid w:val="00FA5A4E"/>
    <w:rsid w:val="00FA5D08"/>
    <w:rsid w:val="00FA5E00"/>
    <w:rsid w:val="00FA6157"/>
    <w:rsid w:val="00FA6A9C"/>
    <w:rsid w:val="00FA71F2"/>
    <w:rsid w:val="00FA7278"/>
    <w:rsid w:val="00FA73A3"/>
    <w:rsid w:val="00FA7991"/>
    <w:rsid w:val="00FA7EDA"/>
    <w:rsid w:val="00FB0001"/>
    <w:rsid w:val="00FB0082"/>
    <w:rsid w:val="00FB0243"/>
    <w:rsid w:val="00FB0AC3"/>
    <w:rsid w:val="00FB1527"/>
    <w:rsid w:val="00FB167C"/>
    <w:rsid w:val="00FB1E67"/>
    <w:rsid w:val="00FB2537"/>
    <w:rsid w:val="00FB25F7"/>
    <w:rsid w:val="00FB2A3B"/>
    <w:rsid w:val="00FB2EF0"/>
    <w:rsid w:val="00FB31BD"/>
    <w:rsid w:val="00FB338E"/>
    <w:rsid w:val="00FB33DC"/>
    <w:rsid w:val="00FB33E4"/>
    <w:rsid w:val="00FB36D0"/>
    <w:rsid w:val="00FB4338"/>
    <w:rsid w:val="00FB477E"/>
    <w:rsid w:val="00FB494F"/>
    <w:rsid w:val="00FB4B2E"/>
    <w:rsid w:val="00FB4C2A"/>
    <w:rsid w:val="00FB4C9C"/>
    <w:rsid w:val="00FB5148"/>
    <w:rsid w:val="00FB524F"/>
    <w:rsid w:val="00FB570B"/>
    <w:rsid w:val="00FB5DB6"/>
    <w:rsid w:val="00FB60BD"/>
    <w:rsid w:val="00FB6165"/>
    <w:rsid w:val="00FB6D5F"/>
    <w:rsid w:val="00FB716C"/>
    <w:rsid w:val="00FB7220"/>
    <w:rsid w:val="00FB74B1"/>
    <w:rsid w:val="00FB78E7"/>
    <w:rsid w:val="00FB79AA"/>
    <w:rsid w:val="00FC0150"/>
    <w:rsid w:val="00FC0188"/>
    <w:rsid w:val="00FC02CE"/>
    <w:rsid w:val="00FC03AB"/>
    <w:rsid w:val="00FC052B"/>
    <w:rsid w:val="00FC0778"/>
    <w:rsid w:val="00FC08A8"/>
    <w:rsid w:val="00FC0A50"/>
    <w:rsid w:val="00FC0E4C"/>
    <w:rsid w:val="00FC0FFE"/>
    <w:rsid w:val="00FC100D"/>
    <w:rsid w:val="00FC1054"/>
    <w:rsid w:val="00FC1066"/>
    <w:rsid w:val="00FC12F8"/>
    <w:rsid w:val="00FC13FA"/>
    <w:rsid w:val="00FC14CE"/>
    <w:rsid w:val="00FC223F"/>
    <w:rsid w:val="00FC24C4"/>
    <w:rsid w:val="00FC29C7"/>
    <w:rsid w:val="00FC2D6A"/>
    <w:rsid w:val="00FC2E01"/>
    <w:rsid w:val="00FC2F3C"/>
    <w:rsid w:val="00FC2FCB"/>
    <w:rsid w:val="00FC3ADC"/>
    <w:rsid w:val="00FC3DF4"/>
    <w:rsid w:val="00FC40DE"/>
    <w:rsid w:val="00FC412D"/>
    <w:rsid w:val="00FC4668"/>
    <w:rsid w:val="00FC4729"/>
    <w:rsid w:val="00FC4A5F"/>
    <w:rsid w:val="00FC4A8C"/>
    <w:rsid w:val="00FC4C6C"/>
    <w:rsid w:val="00FC53DB"/>
    <w:rsid w:val="00FC586C"/>
    <w:rsid w:val="00FC5ED5"/>
    <w:rsid w:val="00FC5FC2"/>
    <w:rsid w:val="00FC6177"/>
    <w:rsid w:val="00FC63D1"/>
    <w:rsid w:val="00FC640C"/>
    <w:rsid w:val="00FC7528"/>
    <w:rsid w:val="00FC7E26"/>
    <w:rsid w:val="00FD044D"/>
    <w:rsid w:val="00FD0572"/>
    <w:rsid w:val="00FD0717"/>
    <w:rsid w:val="00FD1295"/>
    <w:rsid w:val="00FD1A97"/>
    <w:rsid w:val="00FD1ECF"/>
    <w:rsid w:val="00FD1F26"/>
    <w:rsid w:val="00FD2205"/>
    <w:rsid w:val="00FD27E6"/>
    <w:rsid w:val="00FD2CAE"/>
    <w:rsid w:val="00FD2D7B"/>
    <w:rsid w:val="00FD3027"/>
    <w:rsid w:val="00FD30E2"/>
    <w:rsid w:val="00FD31A1"/>
    <w:rsid w:val="00FD328D"/>
    <w:rsid w:val="00FD355C"/>
    <w:rsid w:val="00FD37F6"/>
    <w:rsid w:val="00FD39D3"/>
    <w:rsid w:val="00FD3C96"/>
    <w:rsid w:val="00FD3CE5"/>
    <w:rsid w:val="00FD40CF"/>
    <w:rsid w:val="00FD4589"/>
    <w:rsid w:val="00FD4608"/>
    <w:rsid w:val="00FD473E"/>
    <w:rsid w:val="00FD4B1B"/>
    <w:rsid w:val="00FD50F8"/>
    <w:rsid w:val="00FD5416"/>
    <w:rsid w:val="00FD5928"/>
    <w:rsid w:val="00FD5DB9"/>
    <w:rsid w:val="00FD5EBD"/>
    <w:rsid w:val="00FD5FD4"/>
    <w:rsid w:val="00FD66F4"/>
    <w:rsid w:val="00FD6879"/>
    <w:rsid w:val="00FD6C97"/>
    <w:rsid w:val="00FD7425"/>
    <w:rsid w:val="00FD766A"/>
    <w:rsid w:val="00FD7924"/>
    <w:rsid w:val="00FD7A26"/>
    <w:rsid w:val="00FD7CF5"/>
    <w:rsid w:val="00FD7DF9"/>
    <w:rsid w:val="00FD7FC9"/>
    <w:rsid w:val="00FE0001"/>
    <w:rsid w:val="00FE0564"/>
    <w:rsid w:val="00FE07C2"/>
    <w:rsid w:val="00FE0A29"/>
    <w:rsid w:val="00FE0B51"/>
    <w:rsid w:val="00FE0B78"/>
    <w:rsid w:val="00FE0BD1"/>
    <w:rsid w:val="00FE0ED4"/>
    <w:rsid w:val="00FE1A6C"/>
    <w:rsid w:val="00FE1B2B"/>
    <w:rsid w:val="00FE1EAB"/>
    <w:rsid w:val="00FE2137"/>
    <w:rsid w:val="00FE2266"/>
    <w:rsid w:val="00FE23ED"/>
    <w:rsid w:val="00FE25A2"/>
    <w:rsid w:val="00FE25B0"/>
    <w:rsid w:val="00FE284B"/>
    <w:rsid w:val="00FE2FA2"/>
    <w:rsid w:val="00FE3004"/>
    <w:rsid w:val="00FE3465"/>
    <w:rsid w:val="00FE35A6"/>
    <w:rsid w:val="00FE3622"/>
    <w:rsid w:val="00FE3CC4"/>
    <w:rsid w:val="00FE4638"/>
    <w:rsid w:val="00FE4C2E"/>
    <w:rsid w:val="00FE5204"/>
    <w:rsid w:val="00FE607E"/>
    <w:rsid w:val="00FE6654"/>
    <w:rsid w:val="00FE67CF"/>
    <w:rsid w:val="00FE686C"/>
    <w:rsid w:val="00FE6942"/>
    <w:rsid w:val="00FE6D20"/>
    <w:rsid w:val="00FE6FB9"/>
    <w:rsid w:val="00FE7549"/>
    <w:rsid w:val="00FE79BD"/>
    <w:rsid w:val="00FE7BCC"/>
    <w:rsid w:val="00FE7CA0"/>
    <w:rsid w:val="00FE7DDB"/>
    <w:rsid w:val="00FE7EB1"/>
    <w:rsid w:val="00FF0832"/>
    <w:rsid w:val="00FF10DC"/>
    <w:rsid w:val="00FF126D"/>
    <w:rsid w:val="00FF14AB"/>
    <w:rsid w:val="00FF20C1"/>
    <w:rsid w:val="00FF22E1"/>
    <w:rsid w:val="00FF2310"/>
    <w:rsid w:val="00FF2319"/>
    <w:rsid w:val="00FF27AB"/>
    <w:rsid w:val="00FF2C21"/>
    <w:rsid w:val="00FF2DDE"/>
    <w:rsid w:val="00FF2DE3"/>
    <w:rsid w:val="00FF2E73"/>
    <w:rsid w:val="00FF34D1"/>
    <w:rsid w:val="00FF36B0"/>
    <w:rsid w:val="00FF3C06"/>
    <w:rsid w:val="00FF3FE2"/>
    <w:rsid w:val="00FF40EF"/>
    <w:rsid w:val="00FF41DE"/>
    <w:rsid w:val="00FF47E1"/>
    <w:rsid w:val="00FF4AE2"/>
    <w:rsid w:val="00FF50A8"/>
    <w:rsid w:val="00FF50CA"/>
    <w:rsid w:val="00FF53E5"/>
    <w:rsid w:val="00FF571E"/>
    <w:rsid w:val="00FF5AF8"/>
    <w:rsid w:val="00FF5BC1"/>
    <w:rsid w:val="00FF6386"/>
    <w:rsid w:val="00FF6856"/>
    <w:rsid w:val="00FF6882"/>
    <w:rsid w:val="00FF6B40"/>
    <w:rsid w:val="00FF6BD1"/>
    <w:rsid w:val="00FF6C8A"/>
    <w:rsid w:val="00FF6CC0"/>
    <w:rsid w:val="00FF6EB8"/>
    <w:rsid w:val="00FF70E7"/>
    <w:rsid w:val="00FF7512"/>
    <w:rsid w:val="00FF753C"/>
    <w:rsid w:val="00FF7563"/>
    <w:rsid w:val="00FF7699"/>
    <w:rsid w:val="00FF7D46"/>
    <w:rsid w:val="01FF47C5"/>
    <w:rsid w:val="05302606"/>
    <w:rsid w:val="09C64C3B"/>
    <w:rsid w:val="10861F7B"/>
    <w:rsid w:val="13776C89"/>
    <w:rsid w:val="14382A0E"/>
    <w:rsid w:val="15262063"/>
    <w:rsid w:val="15394DC4"/>
    <w:rsid w:val="16A46DAB"/>
    <w:rsid w:val="26C05F5A"/>
    <w:rsid w:val="29312956"/>
    <w:rsid w:val="2B1C6C9A"/>
    <w:rsid w:val="2CA416C8"/>
    <w:rsid w:val="2F0D3B6F"/>
    <w:rsid w:val="30C3045E"/>
    <w:rsid w:val="456159C0"/>
    <w:rsid w:val="46363F37"/>
    <w:rsid w:val="48092AE4"/>
    <w:rsid w:val="49B74ED3"/>
    <w:rsid w:val="5EB2109B"/>
    <w:rsid w:val="5F5A3BCF"/>
    <w:rsid w:val="619302DB"/>
    <w:rsid w:val="649F0B57"/>
    <w:rsid w:val="659D24D6"/>
    <w:rsid w:val="65C46DE7"/>
    <w:rsid w:val="6D0C6A69"/>
    <w:rsid w:val="6D8C3780"/>
    <w:rsid w:val="6DC14762"/>
    <w:rsid w:val="6F3C3D58"/>
    <w:rsid w:val="71260932"/>
    <w:rsid w:val="757D26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54CD5923"/>
  <w15:docId w15:val="{4549A883-E6ED-4A6A-A716-DF69516DA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1"/>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rFonts w:ascii="Arial" w:hAnsi="Arial"/>
      <w:b/>
      <w:bCs/>
      <w:sz w:val="24"/>
    </w:rPr>
  </w:style>
  <w:style w:type="paragraph" w:styleId="Heading3">
    <w:name w:val="heading 3"/>
    <w:basedOn w:val="Normal"/>
    <w:next w:val="Normal"/>
    <w:link w:val="Heading3Char"/>
    <w:qFormat/>
    <w:pPr>
      <w:keepNext/>
      <w:numPr>
        <w:ilvl w:val="2"/>
        <w:numId w:val="1"/>
      </w:numPr>
      <w:tabs>
        <w:tab w:val="left" w:pos="432"/>
      </w:tabs>
      <w:spacing w:before="120"/>
      <w:outlineLvl w:val="2"/>
    </w:pPr>
    <w:rPr>
      <w:rFonts w:ascii="Arial" w:hAnsi="Arial"/>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unhideWhenUsed/>
    <w:qFormat/>
    <w:rPr>
      <w:sz w:val="20"/>
      <w:szCs w:val="20"/>
    </w:r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720" w:hanging="36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semiHidden/>
    <w:unhideWhenUsed/>
    <w:qFormat/>
    <w:pPr>
      <w:autoSpaceDE/>
      <w:autoSpaceDN/>
      <w:adjustRightInd/>
      <w:snapToGrid/>
      <w:spacing w:before="100" w:beforeAutospacing="1" w:after="100" w:afterAutospacing="1"/>
      <w:jc w:val="left"/>
    </w:pPr>
    <w:rPr>
      <w:rFonts w:eastAsia="Times New Roman"/>
      <w:sz w:val="24"/>
      <w:szCs w:val="24"/>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qFormat/>
    <w:rPr>
      <w:color w:val="0000FF"/>
      <w:u w:val="single"/>
    </w:rPr>
  </w:style>
  <w:style w:type="character" w:styleId="CommentReference">
    <w:name w:val="annotation reference"/>
    <w:basedOn w:val="DefaultParagraphFont"/>
    <w:semiHidden/>
    <w:unhideWhenUsed/>
    <w:qFormat/>
    <w:rPr>
      <w:sz w:val="16"/>
      <w:szCs w:val="16"/>
    </w:rPr>
  </w:style>
  <w:style w:type="character" w:styleId="FootnoteReference">
    <w:name w:val="footnote reference"/>
    <w:basedOn w:val="DefaultParagraphFont"/>
    <w:semiHidden/>
    <w:qFormat/>
    <w:rPr>
      <w:vertAlign w:val="superscript"/>
    </w:rPr>
  </w:style>
  <w:style w:type="character" w:customStyle="1" w:styleId="Heading1Char">
    <w:name w:val="Heading 1 Char"/>
    <w:basedOn w:val="DefaultParagraphFont"/>
    <w:link w:val="Heading1"/>
    <w:qFormat/>
    <w:rPr>
      <w:rFonts w:ascii="Arial" w:hAnsi="Arial"/>
      <w:b/>
      <w:bCs/>
      <w:sz w:val="28"/>
      <w:szCs w:val="28"/>
    </w:rPr>
  </w:style>
  <w:style w:type="character" w:customStyle="1" w:styleId="Heading3Char">
    <w:name w:val="Heading 3 Char"/>
    <w:basedOn w:val="DefaultParagraphFont"/>
    <w:link w:val="Heading3"/>
    <w:qFormat/>
    <w:rPr>
      <w:rFonts w:ascii="Arial" w:hAnsi="Arial"/>
      <w:b/>
      <w:sz w:val="22"/>
      <w:szCs w:val="22"/>
      <w:lang w:eastAsia="en-US"/>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uiPriority w:val="99"/>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rPr>
      <w:sz w:val="20"/>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ListParagraph">
    <w:name w:val="List Paragraph"/>
    <w:basedOn w:val="Normal"/>
    <w:link w:val="ListParagraphChar"/>
    <w:uiPriority w:val="34"/>
    <w:qFormat/>
    <w:pPr>
      <w:autoSpaceDE/>
      <w:autoSpaceDN/>
      <w:adjustRightInd/>
      <w:snapToGrid/>
      <w:spacing w:after="160"/>
      <w:ind w:left="720"/>
      <w:contextualSpacing/>
      <w:jc w:val="left"/>
    </w:pPr>
    <w:rPr>
      <w:rFonts w:ascii="Calibri" w:eastAsia="DengXian" w:hAnsi="Calibri"/>
      <w:lang w:val="en-GB"/>
    </w:rPr>
  </w:style>
  <w:style w:type="character" w:customStyle="1" w:styleId="CommentTextChar">
    <w:name w:val="Comment Text Char"/>
    <w:basedOn w:val="DefaultParagraphFont"/>
    <w:link w:val="CommentText"/>
    <w:qFormat/>
  </w:style>
  <w:style w:type="character" w:customStyle="1" w:styleId="CommentSubjectChar">
    <w:name w:val="Comment Subject Char"/>
    <w:basedOn w:val="CommentTextChar"/>
    <w:link w:val="CommentSubject"/>
    <w:semiHidden/>
    <w:qFormat/>
    <w:rPr>
      <w:b/>
      <w:bCs/>
    </w:rPr>
  </w:style>
  <w:style w:type="paragraph" w:customStyle="1" w:styleId="bullet1">
    <w:name w:val="bullet1"/>
    <w:basedOn w:val="Normal"/>
    <w:link w:val="bullet1Char"/>
    <w:uiPriority w:val="99"/>
    <w:qFormat/>
    <w:pPr>
      <w:numPr>
        <w:numId w:val="3"/>
      </w:numPr>
      <w:autoSpaceDE/>
      <w:autoSpaceDN/>
      <w:adjustRightInd/>
      <w:snapToGrid/>
      <w:spacing w:after="0"/>
    </w:pPr>
    <w:rPr>
      <w:rFonts w:ascii="Times" w:eastAsia="Batang" w:hAnsi="Times"/>
      <w:szCs w:val="24"/>
    </w:rPr>
  </w:style>
  <w:style w:type="paragraph" w:customStyle="1" w:styleId="bullet2">
    <w:name w:val="bullet2"/>
    <w:basedOn w:val="Normal"/>
    <w:link w:val="bullet2Char"/>
    <w:uiPriority w:val="99"/>
    <w:qFormat/>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Pr>
      <w:rFonts w:ascii="Times" w:eastAsia="Batang" w:hAnsi="Times"/>
      <w:sz w:val="22"/>
      <w:szCs w:val="24"/>
      <w:lang w:eastAsia="en-US"/>
    </w:rPr>
  </w:style>
  <w:style w:type="paragraph" w:customStyle="1" w:styleId="bullet3">
    <w:name w:val="bullet3"/>
    <w:basedOn w:val="Normal"/>
    <w:uiPriority w:val="99"/>
    <w:qFormat/>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uiPriority w:val="99"/>
    <w:qFormat/>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Pr>
      <w:rFonts w:eastAsia="Batang"/>
      <w:sz w:val="22"/>
      <w:szCs w:val="24"/>
      <w:lang w:eastAsia="en-US"/>
    </w:r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link w:val="ListParagraph"/>
    <w:uiPriority w:val="34"/>
    <w:qFormat/>
    <w:rPr>
      <w:rFonts w:ascii="Calibri" w:eastAsia="DengXian" w:hAnsi="Calibri"/>
      <w:sz w:val="22"/>
      <w:szCs w:val="22"/>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character" w:customStyle="1" w:styleId="TACChar">
    <w:name w:val="TAC Char"/>
    <w:link w:val="TAC"/>
    <w:qFormat/>
    <w:locked/>
    <w:rPr>
      <w:rFonts w:ascii="Arial" w:hAnsi="Arial" w:cs="Arial"/>
      <w:sz w:val="18"/>
    </w:rPr>
  </w:style>
  <w:style w:type="paragraph" w:customStyle="1" w:styleId="TAC">
    <w:name w:val="TAC"/>
    <w:basedOn w:val="Normal"/>
    <w:link w:val="TACChar"/>
    <w:qFormat/>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rPr>
  </w:style>
  <w:style w:type="paragraph" w:customStyle="1" w:styleId="1">
    <w:name w:val="変更箇所1"/>
    <w:hidden/>
    <w:uiPriority w:val="99"/>
    <w:semiHidden/>
    <w:qFormat/>
    <w:pPr>
      <w:jc w:val="both"/>
    </w:pPr>
    <w:rPr>
      <w:sz w:val="22"/>
      <w:szCs w:val="22"/>
      <w:lang w:eastAsia="en-US"/>
    </w:rPr>
  </w:style>
  <w:style w:type="paragraph" w:customStyle="1" w:styleId="B1">
    <w:name w:val="B1"/>
    <w:basedOn w:val="List"/>
    <w:link w:val="B1Char1"/>
    <w:qFormat/>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qFormat/>
    <w:rPr>
      <w:rFonts w:eastAsia="MS Mincho"/>
      <w:sz w:val="24"/>
      <w:lang w:val="en-GB"/>
    </w:rPr>
  </w:style>
  <w:style w:type="character" w:customStyle="1" w:styleId="B2Char">
    <w:name w:val="B2 Char"/>
    <w:link w:val="B2"/>
    <w:qFormat/>
    <w:rPr>
      <w:rFonts w:eastAsia="MS Mincho"/>
      <w:sz w:val="24"/>
      <w:lang w:val="en-GB"/>
    </w:rPr>
  </w:style>
  <w:style w:type="paragraph" w:customStyle="1" w:styleId="xmsonormal">
    <w:name w:val="x_msonormal"/>
    <w:basedOn w:val="Normal"/>
    <w:qFormat/>
    <w:pPr>
      <w:autoSpaceDE/>
      <w:autoSpaceDN/>
      <w:adjustRightInd/>
      <w:snapToGrid/>
      <w:spacing w:after="0"/>
      <w:jc w:val="left"/>
    </w:pPr>
    <w:rPr>
      <w:rFonts w:ascii="Calibri" w:eastAsia="Calibri" w:hAnsi="Calibri" w:cs="Calibri"/>
    </w:rPr>
  </w:style>
  <w:style w:type="paragraph" w:customStyle="1" w:styleId="xxmsonormal">
    <w:name w:val="x_xmsonormal"/>
    <w:basedOn w:val="Normal"/>
    <w:qFormat/>
    <w:pPr>
      <w:autoSpaceDE/>
      <w:autoSpaceDN/>
      <w:adjustRightInd/>
      <w:snapToGrid/>
      <w:spacing w:after="0"/>
      <w:jc w:val="left"/>
    </w:pPr>
    <w:rPr>
      <w:rFonts w:ascii="SimSun" w:hAnsi="SimSun" w:cs="Calibri"/>
      <w:sz w:val="24"/>
      <w:szCs w:val="24"/>
    </w:rPr>
  </w:style>
  <w:style w:type="character" w:customStyle="1" w:styleId="B10">
    <w:name w:val="B1 (文字)"/>
    <w:qFormat/>
    <w:locked/>
    <w:rPr>
      <w:lang w:val="en-GB" w:eastAsia="en-US"/>
    </w:rPr>
  </w:style>
  <w:style w:type="paragraph" w:customStyle="1" w:styleId="TAL">
    <w:name w:val="TAL"/>
    <w:basedOn w:val="Normal"/>
    <w:link w:val="TALChar"/>
    <w:qFormat/>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Pr>
      <w:rFonts w:ascii="Arial" w:eastAsia="Malgun Gothic" w:hAnsi="Arial"/>
      <w:sz w:val="18"/>
      <w:lang w:val="en-GB"/>
    </w:rPr>
  </w:style>
  <w:style w:type="character" w:customStyle="1" w:styleId="Heading2Char">
    <w:name w:val="Heading 2 Char"/>
    <w:basedOn w:val="DefaultParagraphFont"/>
    <w:link w:val="Heading2"/>
    <w:qFormat/>
    <w:rPr>
      <w:rFonts w:ascii="Arial" w:hAnsi="Arial"/>
      <w:b/>
      <w:bCs/>
      <w:sz w:val="24"/>
      <w:szCs w:val="22"/>
    </w:rPr>
  </w:style>
  <w:style w:type="character" w:customStyle="1" w:styleId="normaltextrun">
    <w:name w:val="normaltextrun"/>
    <w:basedOn w:val="DefaultParagraphFont"/>
    <w:qFormat/>
  </w:style>
  <w:style w:type="paragraph" w:customStyle="1" w:styleId="StyleListParagraph-BulletsLista1">
    <w:name w:val="Style List Paragraph- Bullets목록 단락リスト段落列出段落Lista1?? ???????..."/>
    <w:basedOn w:val="ListParagraph"/>
    <w:link w:val="StyleListParagraph-BulletsLista1Char"/>
    <w:qFormat/>
    <w:pPr>
      <w:numPr>
        <w:numId w:val="4"/>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qFormat/>
    <w:pPr>
      <w:spacing w:after="0" w:line="276" w:lineRule="auto"/>
    </w:pPr>
    <w:rPr>
      <w:rFonts w:ascii="Times New Roman" w:eastAsia="Times New Roman" w:hAnsi="Times New Roman"/>
      <w:szCs w:val="20"/>
    </w:rPr>
  </w:style>
  <w:style w:type="paragraph" w:customStyle="1" w:styleId="listauto1">
    <w:name w:val="list auto 1"/>
    <w:basedOn w:val="StyleListParagraph-BulletsLista1"/>
    <w:link w:val="listauto1Char"/>
    <w:qFormat/>
    <w:pPr>
      <w:numPr>
        <w:numId w:val="5"/>
      </w:numPr>
      <w:ind w:left="450" w:hanging="450"/>
    </w:pPr>
    <w:rPr>
      <w:rFonts w:eastAsiaTheme="minorEastAsia"/>
      <w:b/>
      <w:bCs/>
    </w:rPr>
  </w:style>
  <w:style w:type="paragraph" w:customStyle="1" w:styleId="listauto2">
    <w:name w:val="list auto 2"/>
    <w:basedOn w:val="listauto1"/>
    <w:link w:val="listauto2Char"/>
    <w:uiPriority w:val="99"/>
    <w:qFormat/>
    <w:pPr>
      <w:numPr>
        <w:ilvl w:val="1"/>
      </w:numPr>
      <w:ind w:left="990" w:hanging="540"/>
    </w:pPr>
  </w:style>
  <w:style w:type="character" w:customStyle="1" w:styleId="StyleListParagraph-BulletsLista1Char">
    <w:name w:val="Style List Paragraph- Bullets목록 단락リスト段落列出段落Lista1?? ???????... Char"/>
    <w:basedOn w:val="ListParagraphChar"/>
    <w:link w:val="StyleListParagraph-BulletsLista1"/>
    <w:qFormat/>
    <w:rPr>
      <w:rFonts w:ascii="Calibri" w:eastAsia="Times New Roman" w:hAnsi="Calibri"/>
      <w:sz w:val="22"/>
      <w:szCs w:val="22"/>
      <w:lang w:val="en-GB"/>
    </w:rPr>
  </w:style>
  <w:style w:type="character" w:customStyle="1" w:styleId="listauto1Char">
    <w:name w:val="list auto 1 Char"/>
    <w:basedOn w:val="StyleListParagraph-BulletsLista1Char"/>
    <w:link w:val="listauto1"/>
    <w:qFormat/>
    <w:rPr>
      <w:rFonts w:ascii="Calibri" w:eastAsiaTheme="minorEastAsia" w:hAnsi="Calibri"/>
      <w:b/>
      <w:bCs/>
      <w:sz w:val="22"/>
      <w:szCs w:val="22"/>
      <w:lang w:val="en-GB"/>
    </w:rPr>
  </w:style>
  <w:style w:type="character" w:customStyle="1" w:styleId="fontstyle01">
    <w:name w:val="fontstyle01"/>
    <w:basedOn w:val="DefaultParagraphFont"/>
    <w:qFormat/>
    <w:rPr>
      <w:rFonts w:ascii="Helvetica" w:hAnsi="Helvetica" w:cs="Helvetica" w:hint="default"/>
      <w:color w:val="000000"/>
      <w:sz w:val="24"/>
      <w:szCs w:val="24"/>
    </w:rPr>
  </w:style>
  <w:style w:type="character" w:customStyle="1" w:styleId="listauto2Char">
    <w:name w:val="list auto 2 Char"/>
    <w:basedOn w:val="listauto1Char"/>
    <w:link w:val="listauto2"/>
    <w:qFormat/>
    <w:rPr>
      <w:rFonts w:ascii="Calibri" w:eastAsiaTheme="minorEastAsia" w:hAnsi="Calibri"/>
      <w:b/>
      <w:bCs/>
      <w:sz w:val="22"/>
      <w:szCs w:val="22"/>
      <w:lang w:val="en-GB"/>
    </w:rPr>
  </w:style>
  <w:style w:type="paragraph" w:customStyle="1" w:styleId="Revision1">
    <w:name w:val="Revision1"/>
    <w:hidden/>
    <w:uiPriority w:val="99"/>
    <w:semiHidden/>
    <w:qFormat/>
    <w:pPr>
      <w:jc w:val="both"/>
    </w:pPr>
    <w:rPr>
      <w:sz w:val="22"/>
      <w:szCs w:val="22"/>
      <w:lang w:eastAsia="en-US"/>
    </w:rPr>
  </w:style>
  <w:style w:type="paragraph" w:customStyle="1" w:styleId="Revision2">
    <w:name w:val="Revision2"/>
    <w:hidden/>
    <w:uiPriority w:val="99"/>
    <w:semiHidden/>
    <w:qFormat/>
    <w:pPr>
      <w:jc w:val="both"/>
    </w:pPr>
    <w:rPr>
      <w:sz w:val="22"/>
      <w:szCs w:val="22"/>
      <w:lang w:eastAsia="en-US"/>
    </w:rPr>
  </w:style>
  <w:style w:type="character" w:customStyle="1" w:styleId="xapple-converted-space">
    <w:name w:val="x_apple-converted-space"/>
    <w:basedOn w:val="DefaultParagraphFont"/>
    <w:qFormat/>
  </w:style>
  <w:style w:type="character" w:customStyle="1" w:styleId="apple-converted-space">
    <w:name w:val="apple-converted-space"/>
    <w:basedOn w:val="DefaultParagraphFont"/>
    <w:qFormat/>
  </w:style>
  <w:style w:type="paragraph" w:customStyle="1" w:styleId="10">
    <w:name w:val="修订1"/>
    <w:hidden/>
    <w:uiPriority w:val="99"/>
    <w:semiHidden/>
    <w:qFormat/>
    <w:pPr>
      <w:jc w:val="both"/>
    </w:pPr>
    <w:rPr>
      <w:sz w:val="22"/>
      <w:szCs w:val="22"/>
      <w:lang w:eastAsia="en-US"/>
    </w:rPr>
  </w:style>
  <w:style w:type="paragraph" w:customStyle="1" w:styleId="2">
    <w:name w:val="修订2"/>
    <w:hidden/>
    <w:uiPriority w:val="99"/>
    <w:semiHidden/>
    <w:qFormat/>
    <w:pPr>
      <w:jc w:val="both"/>
    </w:pPr>
    <w:rPr>
      <w:sz w:val="22"/>
      <w:szCs w:val="22"/>
      <w:lang w:eastAsia="en-US"/>
    </w:rPr>
  </w:style>
  <w:style w:type="paragraph" w:customStyle="1" w:styleId="20">
    <w:name w:val="変更箇所2"/>
    <w:hidden/>
    <w:uiPriority w:val="99"/>
    <w:semiHidden/>
    <w:qFormat/>
    <w:pPr>
      <w:jc w:val="both"/>
    </w:pPr>
    <w:rPr>
      <w:sz w:val="22"/>
      <w:szCs w:val="22"/>
      <w:lang w:eastAsia="en-US"/>
    </w:rPr>
  </w:style>
  <w:style w:type="paragraph" w:customStyle="1" w:styleId="11">
    <w:name w:val="수정1"/>
    <w:hidden/>
    <w:uiPriority w:val="99"/>
    <w:semiHidden/>
    <w:qFormat/>
    <w:pPr>
      <w:jc w:val="both"/>
    </w:pPr>
    <w:rPr>
      <w:sz w:val="22"/>
      <w:szCs w:val="22"/>
      <w:lang w:eastAsia="en-US"/>
    </w:rPr>
  </w:style>
  <w:style w:type="paragraph" w:customStyle="1" w:styleId="3">
    <w:name w:val="修订3"/>
    <w:hidden/>
    <w:uiPriority w:val="99"/>
    <w:semiHidden/>
    <w:qFormat/>
    <w:rPr>
      <w:sz w:val="22"/>
      <w:szCs w:val="22"/>
      <w:lang w:eastAsia="en-US"/>
    </w:rPr>
  </w:style>
  <w:style w:type="paragraph" w:customStyle="1" w:styleId="Revision3">
    <w:name w:val="Revision3"/>
    <w:hidden/>
    <w:uiPriority w:val="99"/>
    <w:semiHidden/>
    <w:qFormat/>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png"/><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7.png"/><Relationship Id="rId10" Type="http://schemas.openxmlformats.org/officeDocument/2006/relationships/footnotes" Target="foot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F8DE77CF-91E5-475F-B927-B2134A57A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42CDC4-9101-4041-B48C-3AFADBED41E1}">
  <ds:schemaRefs>
    <ds:schemaRef ds:uri="http://schemas.openxmlformats.org/officeDocument/2006/bibliography"/>
  </ds:schemaRefs>
</ds:datastoreItem>
</file>

<file path=customXml/itemProps3.xml><?xml version="1.0" encoding="utf-8"?>
<ds:datastoreItem xmlns:ds="http://schemas.openxmlformats.org/officeDocument/2006/customXml" ds:itemID="{B778F084-78BC-4E28-9B8A-117055DFAF2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C15941A-FECC-429B-B12A-DF0EC979601D}">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61</Pages>
  <Words>20100</Words>
  <Characters>114570</Characters>
  <Application>Microsoft Office Word</Application>
  <DocSecurity>0</DocSecurity>
  <Lines>954</Lines>
  <Paragraphs>268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JL</dc:creator>
  <cp:lastModifiedBy>JL</cp:lastModifiedBy>
  <cp:revision>3</cp:revision>
  <cp:lastPrinted>2007-06-18T22:08:00Z</cp:lastPrinted>
  <dcterms:created xsi:type="dcterms:W3CDTF">2022-11-17T15:02:00Z</dcterms:created>
  <dcterms:modified xsi:type="dcterms:W3CDTF">2022-11-17T15:03:00Z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(3)Vxx/r1v/iYp1cZrY56s2rFx42hl7uiIfEK0n/B85OJEHL0y3UxEadFjDQ7CYEoLCMa5l59zO
0cg0Tyc0vRL3f+7pU/xsw18vAwObVG+AB5aPj9hOsmcg3FfiQoO2hLNrBMOONF//vJpRml1g
8jOrTRD0Y3m9AjLym6hOjjIKu/Z3erAJpAhu3xo+XnMDJ2RxzDiTCM5WMLGxmtEcj112hpSn
iHD57xvT6i60fXP3Tl</vt:lpwstr>
  </property>
  <property fmtid="{D5CDD505-2E9C-101B-9397-08002B2CF9AE}" pid="13" name="_2015_ms_pID_725343_00">
    <vt:lpwstr>_2015_ms_pID_725343</vt:lpwstr>
  </property>
  <property fmtid="{D5CDD505-2E9C-101B-9397-08002B2CF9AE}" pid="14" name="_2015_ms_pID_7253431">
    <vt:lpwstr>3IgPW4hDJJUVHWgv/oqkZXWDlEFuwnflyjvllDcw+b1BQDbITjQs3X
dDTd6Gaa/s4gs2D37frAaobxfGWUFGrC67IwH5jI4S5KpljxRTiErfNrriQvt9iTo2IrEeoz
JvYNDjTG9SprYCjwXpbfn8fJvSXrmycdzeyQMQnaAy9e++PgeF2+LvoKZ/NcHTKAQqMSumbc
WL/8j+iC6FswX0oe4WS3kcGk7Y/+vraxtOoM</vt:lpwstr>
  </property>
  <property fmtid="{D5CDD505-2E9C-101B-9397-08002B2CF9AE}" pid="15" name="_2015_ms_pID_7253431_00">
    <vt:lpwstr>_2015_ms_pID_7253431</vt:lpwstr>
  </property>
  <property fmtid="{D5CDD505-2E9C-101B-9397-08002B2CF9AE}" pid="16" name="_2015_ms_pID_7253432">
    <vt:lpwstr>INpIrPDNquaumWgwot8U8Lfjih5TacmMX0Fa
k9dpWl0gKkM4A4KnjvTAQbSbkuztig==</vt:lpwstr>
  </property>
  <property fmtid="{D5CDD505-2E9C-101B-9397-08002B2CF9AE}" pid="17" name="_2015_ms_pID_7253432_00">
    <vt:lpwstr>_2015_ms_pID_7253432</vt:lpwstr>
  </property>
  <property fmtid="{D5CDD505-2E9C-101B-9397-08002B2CF9AE}" pid="18" name="ContentTypeId">
    <vt:lpwstr>0x010100F3E9551B3FDDA24EBF0A209BAAD637CA</vt:lpwstr>
  </property>
  <property fmtid="{D5CDD505-2E9C-101B-9397-08002B2CF9AE}" pid="19" name="_dlc_DocIdItemGuid">
    <vt:lpwstr>4971d91d-a4c5-4635-a5d2-4506f27951e6</vt:lpwstr>
  </property>
  <property fmtid="{D5CDD505-2E9C-101B-9397-08002B2CF9AE}" pid="20" name="KSOProductBuildVer">
    <vt:lpwstr>2052-11.8.2.9022</vt:lpwstr>
  </property>
  <property fmtid="{D5CDD505-2E9C-101B-9397-08002B2CF9AE}" pid="21" name="CWMfaed8b2ab2cf4a899bb44ff5dfe0f2e7">
    <vt:lpwstr>CWMHFr8RhSxozLp8QDsFgwjksoaTV67Tpg8/kRaP/kbL4aFuwoPku9q6eG9s8xMYGJtDL15chhXdVROdDk6Sj5qsA==</vt:lpwstr>
  </property>
  <property fmtid="{D5CDD505-2E9C-101B-9397-08002B2CF9AE}" pid="22" name="MediaServiceImageTags">
    <vt:lpwstr/>
  </property>
  <property fmtid="{D5CDD505-2E9C-101B-9397-08002B2CF9AE}" pid="23" name="MTWinEqns">
    <vt:bool>true</vt:bool>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1668213242</vt:lpwstr>
  </property>
</Properties>
</file>