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9C87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236C4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0E7D38" w:rsidRPr="000E7D38">
        <w:t xml:space="preserve"> </w:t>
      </w:r>
      <w:r w:rsidR="000E7D38" w:rsidRPr="000E7D38">
        <w:rPr>
          <w:b/>
          <w:sz w:val="24"/>
          <w:szCs w:val="24"/>
          <w:lang w:eastAsia="zh-CN"/>
        </w:rPr>
        <w:t>221</w:t>
      </w:r>
      <w:r w:rsidR="00364884">
        <w:rPr>
          <w:b/>
          <w:sz w:val="24"/>
          <w:szCs w:val="24"/>
          <w:lang w:eastAsia="zh-CN"/>
        </w:rPr>
        <w:t>xxxx</w:t>
      </w:r>
    </w:p>
    <w:p w14:paraId="7CB45193" w14:textId="7288BDC0" w:rsidR="001E41F3" w:rsidRDefault="00236C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FC0B79">
        <w:rPr>
          <w:b/>
          <w:noProof/>
          <w:sz w:val="24"/>
        </w:rPr>
        <w:t>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</w:t>
      </w:r>
      <w:r w:rsidR="00FC0B79">
        <w:rPr>
          <w:b/>
          <w:noProof/>
          <w:sz w:val="24"/>
        </w:rPr>
        <w:t>4</w:t>
      </w:r>
      <w:r>
        <w:rPr>
          <w:b/>
          <w:noProof/>
          <w:sz w:val="24"/>
        </w:rPr>
        <w:t>-1</w:t>
      </w:r>
      <w:r w:rsidR="00FC0B79"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6EEAD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3F3AF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288A2" w:rsidR="001E41F3" w:rsidRPr="00410371" w:rsidRDefault="00264E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64EF8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BA129" w:rsidR="001E41F3" w:rsidRDefault="00B45EA0" w:rsidP="00C11C96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  <w:r w:rsidR="000E7D38" w:rsidRPr="000E7D38">
              <w:t xml:space="preserve"> CR on DCI for enabl</w:t>
            </w:r>
            <w:r>
              <w:t>ing</w:t>
            </w:r>
            <w:r w:rsidR="000E7D38" w:rsidRPr="000E7D38">
              <w:t>/disabl</w:t>
            </w:r>
            <w:r>
              <w:t>ing</w:t>
            </w:r>
            <w:r w:rsidR="000E7D38" w:rsidRPr="000E7D38">
              <w:t xml:space="preserve"> HARQ</w:t>
            </w:r>
            <w:r>
              <w:t>-ACK</w:t>
            </w:r>
            <w:r w:rsidR="000E7D38" w:rsidRPr="000E7D38">
              <w:t xml:space="preserve">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588D6" w:rsidR="001E41F3" w:rsidRPr="00873F86" w:rsidRDefault="00B45EA0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 xml:space="preserve">Moderator (Huawei), </w:t>
            </w:r>
            <w:r w:rsidR="00863701"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1CE67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0E7D3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45EA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DB9D21" w:rsidR="00C01E1C" w:rsidRPr="00887C91" w:rsidRDefault="00E562C9" w:rsidP="008D42F7">
            <w:pPr>
              <w:rPr>
                <w:rFonts w:ascii="Arial" w:hAnsi="Arial" w:cs="Arial"/>
                <w:lang w:val="en-US" w:eastAsia="en-GB"/>
              </w:rPr>
            </w:pPr>
            <w:r w:rsidRPr="00887C91">
              <w:rPr>
                <w:rFonts w:ascii="Arial" w:hAnsi="Arial" w:cs="Arial"/>
                <w:lang w:val="en-US" w:eastAsia="en-GB"/>
              </w:rPr>
              <w:t xml:space="preserve">The specification currently supports that all PDCCH scheduling PDSCH with HARQ feedback in the same UL slot may have a different HARQ enable/disable bit value in DCI. This create ambiguity for the payload size of the type-2 HARQ codebook, since the DAI counter is increased for each PDSCH scheduled, but feedback maybe disabled. In that case, a missed PDCCH may create a misalignment between the network and the UE and in turn, unnecessary retransmission.  In order to ensure a common view on the codebook size between the UE and the network, we propose to make the enable / disable HARQ bit in DCI have the same value for all PDCCH scheduling PDSCH with UL feedback in the same slot.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B08AF" w:rsidR="00931B75" w:rsidRPr="00931B75" w:rsidRDefault="00931B75" w:rsidP="005A0256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931B75">
              <w:rPr>
                <w:rFonts w:ascii="Arial" w:hAnsi="Arial" w:cs="Arial"/>
              </w:rPr>
              <w:t xml:space="preserve">A UE can be configured per G-RNTI or per G-CS-RNTI, by </w:t>
            </w:r>
            <w:proofErr w:type="spellStart"/>
            <w:r w:rsidRPr="00931B75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931B75">
              <w:rPr>
                <w:rFonts w:ascii="Arial" w:hAnsi="Arial" w:cs="Arial"/>
              </w:rPr>
              <w:t xml:space="preserve"> with value set to 'enabled', to provide HARQ-ACK information for PDSCH receptions. When the UE is not provided </w:t>
            </w:r>
            <w:proofErr w:type="spellStart"/>
            <w:r w:rsidRPr="00931B75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931B75">
              <w:rPr>
                <w:rFonts w:ascii="Arial" w:hAnsi="Arial" w:cs="Arial"/>
              </w:rPr>
              <w:t xml:space="preserve"> for a G-RNTI or G-CS-RNTI, the UE does not provide HARQ-ACK information for respective PDSCH receptions. If a UE is provided </w:t>
            </w:r>
            <w:proofErr w:type="spellStart"/>
            <w:r w:rsidRPr="00931B75">
              <w:rPr>
                <w:rFonts w:ascii="Arial" w:hAnsi="Arial" w:cs="Arial"/>
                <w:i/>
                <w:iCs/>
              </w:rPr>
              <w:t>harq-FeedbackEnablerMulticast</w:t>
            </w:r>
            <w:proofErr w:type="spellEnd"/>
            <w:r w:rsidRPr="00931B75">
              <w:rPr>
                <w:rFonts w:ascii="Arial" w:hAnsi="Arial" w:cs="Arial"/>
              </w:rPr>
              <w:t xml:space="preserve"> with value set to 'dci-enabler' for a G-RNTI or a G-CS-RNTI, the UE determines whether or not to provide the HARQ-ACK information for PDSCH receptions based on an indication by the multicast DCI format associated with the G-RNTI or the G-CS-RNTI [4, TS 38.212]. </w:t>
            </w:r>
            <w:r w:rsidRPr="00931B75">
              <w:rPr>
                <w:rFonts w:ascii="Arial" w:hAnsi="Arial" w:cs="Arial"/>
                <w:b/>
              </w:rPr>
              <w:t>A UE does not expect to transmit HARQ-ACK bits in the same PUCCH associated with PDSCHs scheduled by DCI format 4_2 with different indications by 'dci-enabler'.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0D006" w:rsidR="001E41F3" w:rsidRPr="00887C91" w:rsidRDefault="00863701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887C9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615DBD" w:rsidRPr="00887C91">
              <w:rPr>
                <w:rFonts w:ascii="Arial" w:hAnsi="Arial" w:cs="Arial"/>
                <w:noProof/>
                <w:lang w:eastAsia="zh-CN"/>
              </w:rPr>
              <w:t>There may be misalignment between UE and the network</w:t>
            </w:r>
            <w:r w:rsidR="00461BEC" w:rsidRPr="00887C91">
              <w:rPr>
                <w:rFonts w:ascii="Arial" w:hAnsi="Arial" w:cs="Arial"/>
                <w:noProof/>
                <w:lang w:eastAsia="zh-CN"/>
              </w:rPr>
              <w:t xml:space="preserve"> for the expected codebook size</w:t>
            </w:r>
            <w:r w:rsidR="00887C91">
              <w:rPr>
                <w:rFonts w:ascii="Arial" w:hAnsi="Arial" w:cs="Arial"/>
                <w:noProof/>
                <w:lang w:eastAsia="zh-CN"/>
              </w:rPr>
              <w:t xml:space="preserve"> if </w:t>
            </w:r>
            <w:r w:rsidR="00887C91" w:rsidRPr="00887C91">
              <w:rPr>
                <w:rFonts w:ascii="Arial" w:hAnsi="Arial" w:cs="Arial"/>
                <w:noProof/>
                <w:lang w:eastAsia="zh-CN"/>
              </w:rPr>
              <w:t>DCI format 4_2 with different indications by 'dci-enabler'</w:t>
            </w:r>
            <w:r w:rsidR="00887C91">
              <w:rPr>
                <w:rFonts w:ascii="Arial" w:hAnsi="Arial" w:cs="Arial"/>
                <w:noProof/>
                <w:lang w:eastAsia="zh-CN"/>
              </w:rPr>
              <w:t xml:space="preserve">. 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6123D5E7" w14:textId="2627E81E" w:rsidR="00BA72D7" w:rsidRPr="00B06CC2" w:rsidRDefault="00863701" w:rsidP="00B4495A">
      <w:r>
        <w:t xml:space="preserve"> </w:t>
      </w:r>
      <w:r w:rsidR="00BA72D7" w:rsidRPr="00B06CC2">
        <w:t xml:space="preserve">A UE can be configured per G-RNTI or per G-CS-RNTI, by </w:t>
      </w:r>
      <w:proofErr w:type="spellStart"/>
      <w:r w:rsidR="00BA72D7" w:rsidRPr="00B06CC2">
        <w:rPr>
          <w:i/>
          <w:iCs/>
        </w:rPr>
        <w:t>harq-FeedbackEnablerMulticast</w:t>
      </w:r>
      <w:proofErr w:type="spellEnd"/>
      <w:r w:rsidR="00BA72D7" w:rsidRPr="00B06CC2">
        <w:t xml:space="preserve"> with value set to </w:t>
      </w:r>
      <w:r w:rsidR="00BA72D7">
        <w:t>'</w:t>
      </w:r>
      <w:r w:rsidR="00BA72D7" w:rsidRPr="00B06CC2">
        <w:t>enabled</w:t>
      </w:r>
      <w:r w:rsidR="00BA72D7">
        <w:t>'</w:t>
      </w:r>
      <w:r w:rsidR="00BA72D7" w:rsidRPr="00B06CC2">
        <w:t xml:space="preserve">, to provide HARQ-ACK information for PDSCH receptions. When the UE is not provided </w:t>
      </w:r>
      <w:proofErr w:type="spellStart"/>
      <w:r w:rsidR="00BA72D7" w:rsidRPr="00B06CC2">
        <w:rPr>
          <w:i/>
          <w:iCs/>
        </w:rPr>
        <w:t>harq-FeedbackEnablerMulticast</w:t>
      </w:r>
      <w:proofErr w:type="spellEnd"/>
      <w:r w:rsidR="00BA72D7" w:rsidRPr="00B06CC2">
        <w:t xml:space="preserve"> for a G-RNTI or G-CS-RNTI, the UE does not provide HARQ-ACK information for respective PDSCH receptions. </w:t>
      </w:r>
      <w:r w:rsidR="00BA72D7">
        <w:t>If a UE</w:t>
      </w:r>
      <w:r w:rsidR="00BA72D7" w:rsidRPr="00B06CC2">
        <w:t xml:space="preserve"> is provided </w:t>
      </w:r>
      <w:proofErr w:type="spellStart"/>
      <w:r w:rsidR="00BA72D7" w:rsidRPr="00B06CC2">
        <w:rPr>
          <w:i/>
          <w:iCs/>
        </w:rPr>
        <w:t>harq-FeedbackEnablerMulticast</w:t>
      </w:r>
      <w:proofErr w:type="spellEnd"/>
      <w:r w:rsidR="00BA72D7" w:rsidRPr="00B06CC2">
        <w:t xml:space="preserve"> with value set to </w:t>
      </w:r>
      <w:r w:rsidR="00BA72D7">
        <w:t>'</w:t>
      </w:r>
      <w:r w:rsidR="00BA72D7" w:rsidRPr="00B06CC2">
        <w:t>dci-enabler</w:t>
      </w:r>
      <w:r w:rsidR="00BA72D7">
        <w:t>'</w:t>
      </w:r>
      <w:r w:rsidR="00BA72D7"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  <w:r w:rsidR="00EC0BA8">
        <w:t xml:space="preserve"> </w:t>
      </w:r>
      <w:ins w:id="3" w:author="Moderator (Huawei)" w:date="2022-11-11T17:58:00Z">
        <w:r w:rsidR="00FC0B79">
          <w:t xml:space="preserve">A UE does not expect to </w:t>
        </w:r>
      </w:ins>
      <w:ins w:id="4" w:author="Moderator (Huawei)" w:date="2022-11-11T18:03:00Z">
        <w:r w:rsidR="00B4495A">
          <w:t>transmit HARQ-ACK b</w:t>
        </w:r>
      </w:ins>
      <w:ins w:id="5" w:author="Moderator (Huawei)" w:date="2022-11-11T18:04:00Z">
        <w:r w:rsidR="00B4495A">
          <w:t xml:space="preserve">its in the same PUCCH </w:t>
        </w:r>
        <w:r w:rsidR="00220B54">
          <w:t>associ</w:t>
        </w:r>
      </w:ins>
      <w:ins w:id="6" w:author="Moderator (Huawei)" w:date="2022-11-11T18:05:00Z">
        <w:r w:rsidR="00220B54">
          <w:t>ated with</w:t>
        </w:r>
      </w:ins>
      <w:ins w:id="7" w:author="Moderator (Huawei)" w:date="2022-11-11T18:04:00Z">
        <w:r w:rsidR="00B4495A">
          <w:t xml:space="preserve"> PDSCHs </w:t>
        </w:r>
        <w:r w:rsidR="00B4495A">
          <w:t>scheduled</w:t>
        </w:r>
        <w:r w:rsidR="00B4495A">
          <w:t xml:space="preserve"> by </w:t>
        </w:r>
        <w:r w:rsidR="00B4495A">
          <w:t>DCI format 4_2</w:t>
        </w:r>
        <w:r w:rsidR="00B4495A">
          <w:t xml:space="preserve"> </w:t>
        </w:r>
      </w:ins>
      <w:ins w:id="8" w:author="Moderator (Huawei)" w:date="2022-11-11T18:05:00Z">
        <w:r w:rsidR="00220B54">
          <w:t xml:space="preserve">with </w:t>
        </w:r>
      </w:ins>
      <w:ins w:id="9" w:author="Moderator (Huawei)" w:date="2022-11-11T18:04:00Z">
        <w:r w:rsidR="00B4495A">
          <w:t>different indications by '</w:t>
        </w:r>
        <w:r w:rsidR="00B4495A" w:rsidRPr="00B06CC2">
          <w:t>dci-enabler</w:t>
        </w:r>
        <w:r w:rsidR="00B4495A">
          <w:t>'</w:t>
        </w:r>
      </w:ins>
      <w:ins w:id="10" w:author="Moderator (Huawei)" w:date="2022-11-11T17:58:00Z">
        <w:r w:rsidR="00FC0B79">
          <w:t>.</w:t>
        </w:r>
      </w:ins>
    </w:p>
    <w:p w14:paraId="11C6A0AC" w14:textId="1EA53781" w:rsidR="001E1F35" w:rsidRPr="00924FBA" w:rsidRDefault="00BA72D7" w:rsidP="00BA72D7">
      <w:pPr>
        <w:jc w:val="center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FF05E" w14:textId="77777777" w:rsidR="0038330D" w:rsidRDefault="0038330D">
      <w:r>
        <w:separator/>
      </w:r>
    </w:p>
  </w:endnote>
  <w:endnote w:type="continuationSeparator" w:id="0">
    <w:p w14:paraId="70D094E1" w14:textId="77777777" w:rsidR="0038330D" w:rsidRDefault="0038330D">
      <w:r>
        <w:continuationSeparator/>
      </w:r>
    </w:p>
  </w:endnote>
  <w:endnote w:type="continuationNotice" w:id="1">
    <w:p w14:paraId="66F702BF" w14:textId="77777777" w:rsidR="0038330D" w:rsidRDefault="00383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1CCEF" w14:textId="77777777" w:rsidR="0038330D" w:rsidRDefault="0038330D">
      <w:r>
        <w:separator/>
      </w:r>
    </w:p>
  </w:footnote>
  <w:footnote w:type="continuationSeparator" w:id="0">
    <w:p w14:paraId="27E5BBF6" w14:textId="77777777" w:rsidR="0038330D" w:rsidRDefault="0038330D">
      <w:r>
        <w:continuationSeparator/>
      </w:r>
    </w:p>
  </w:footnote>
  <w:footnote w:type="continuationNotice" w:id="1">
    <w:p w14:paraId="4ED746C8" w14:textId="77777777" w:rsidR="0038330D" w:rsidRDefault="00383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D584F"/>
    <w:rsid w:val="000E7D38"/>
    <w:rsid w:val="000F1362"/>
    <w:rsid w:val="000F6035"/>
    <w:rsid w:val="00131818"/>
    <w:rsid w:val="00144F83"/>
    <w:rsid w:val="00145D43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20B54"/>
    <w:rsid w:val="002361C9"/>
    <w:rsid w:val="00236C4C"/>
    <w:rsid w:val="00246E28"/>
    <w:rsid w:val="00254085"/>
    <w:rsid w:val="002563C8"/>
    <w:rsid w:val="0026004D"/>
    <w:rsid w:val="00262029"/>
    <w:rsid w:val="002626F3"/>
    <w:rsid w:val="002640DD"/>
    <w:rsid w:val="00264EF8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12BA8"/>
    <w:rsid w:val="00320C44"/>
    <w:rsid w:val="003609EF"/>
    <w:rsid w:val="0036231A"/>
    <w:rsid w:val="00364884"/>
    <w:rsid w:val="00374DD4"/>
    <w:rsid w:val="00382E5B"/>
    <w:rsid w:val="0038330D"/>
    <w:rsid w:val="003A6F13"/>
    <w:rsid w:val="003B055E"/>
    <w:rsid w:val="003B0B9C"/>
    <w:rsid w:val="003C28D2"/>
    <w:rsid w:val="003E1A36"/>
    <w:rsid w:val="003F3AFF"/>
    <w:rsid w:val="00410371"/>
    <w:rsid w:val="004242F1"/>
    <w:rsid w:val="004271C1"/>
    <w:rsid w:val="00454751"/>
    <w:rsid w:val="00461BEC"/>
    <w:rsid w:val="0047679A"/>
    <w:rsid w:val="004816C0"/>
    <w:rsid w:val="00483160"/>
    <w:rsid w:val="004901EC"/>
    <w:rsid w:val="00495725"/>
    <w:rsid w:val="004B75B7"/>
    <w:rsid w:val="004D1D12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15DBD"/>
    <w:rsid w:val="0061714D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3D8B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87C91"/>
    <w:rsid w:val="00892CDC"/>
    <w:rsid w:val="00897C61"/>
    <w:rsid w:val="008A45A6"/>
    <w:rsid w:val="008A7C32"/>
    <w:rsid w:val="008D0DFB"/>
    <w:rsid w:val="008D2A0D"/>
    <w:rsid w:val="008D3CCC"/>
    <w:rsid w:val="008D42F7"/>
    <w:rsid w:val="008D5D5F"/>
    <w:rsid w:val="008F3789"/>
    <w:rsid w:val="008F686C"/>
    <w:rsid w:val="00906D88"/>
    <w:rsid w:val="00912591"/>
    <w:rsid w:val="009148DE"/>
    <w:rsid w:val="0092431F"/>
    <w:rsid w:val="00924FBA"/>
    <w:rsid w:val="00931B75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D73E4"/>
    <w:rsid w:val="009E3297"/>
    <w:rsid w:val="009E67D6"/>
    <w:rsid w:val="009F1E67"/>
    <w:rsid w:val="009F734F"/>
    <w:rsid w:val="00A04FE4"/>
    <w:rsid w:val="00A22AED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495A"/>
    <w:rsid w:val="00B45662"/>
    <w:rsid w:val="00B45EA0"/>
    <w:rsid w:val="00B50B6E"/>
    <w:rsid w:val="00B67904"/>
    <w:rsid w:val="00B67B97"/>
    <w:rsid w:val="00B67D08"/>
    <w:rsid w:val="00B768E1"/>
    <w:rsid w:val="00B968C8"/>
    <w:rsid w:val="00BA3EC5"/>
    <w:rsid w:val="00BA51D9"/>
    <w:rsid w:val="00BA72D7"/>
    <w:rsid w:val="00BB5DFC"/>
    <w:rsid w:val="00BD279D"/>
    <w:rsid w:val="00BD6BB8"/>
    <w:rsid w:val="00BF384F"/>
    <w:rsid w:val="00BF7C80"/>
    <w:rsid w:val="00C01E1C"/>
    <w:rsid w:val="00C11C96"/>
    <w:rsid w:val="00C173CE"/>
    <w:rsid w:val="00C2490D"/>
    <w:rsid w:val="00C25031"/>
    <w:rsid w:val="00C627CD"/>
    <w:rsid w:val="00C6374C"/>
    <w:rsid w:val="00C64084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972D8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562C9"/>
    <w:rsid w:val="00E91A79"/>
    <w:rsid w:val="00EA29D8"/>
    <w:rsid w:val="00EB09B7"/>
    <w:rsid w:val="00EC0BA8"/>
    <w:rsid w:val="00EE7D7C"/>
    <w:rsid w:val="00F02EEA"/>
    <w:rsid w:val="00F04ED5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0B79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5NUHHDQN7SK2-1476151046-530396</_dlc_DocId>
    <_dlc_DocIdUrl xmlns="f166a696-7b5b-4ccd-9f0c-ffde0cceec81">
      <Url>https://ericsson.sharepoint.com/sites/star/_layouts/15/DocIdRedir.aspx?ID=5NUHHDQN7SK2-1476151046-530396</Url>
      <Description>5NUHHDQN7SK2-1476151046-530396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3CC49E-35C2-44A4-A653-7E2E4519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 (Huawei)</cp:lastModifiedBy>
  <cp:revision>31</cp:revision>
  <cp:lastPrinted>1899-12-31T23:00:00Z</cp:lastPrinted>
  <dcterms:created xsi:type="dcterms:W3CDTF">2022-11-03T21:57:00Z</dcterms:created>
  <dcterms:modified xsi:type="dcterms:W3CDTF">2022-11-11T17:06:00Z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(3)OhxKmfA9+mNuJGP+t/uQYFL6SQHuGch67a6mkWymJegFkTkDOBpjnmqQVQ1+GA3Vki7cyGd7
M9vE6xgWjelcucIOtOLC3luUXxWOck+paUjOwRarFPcqU1+ML9zujnfpjYLtjJktwqm6I+o2
VaCq7bA4cmbcZcLFShsOnVj3ZpALGUgZB7puzjNhthxxlUdot7gkogfqriHAQkvD604RfLcV
gYf09saTKAHz9JlB7e</vt:lpwstr>
  </property>
  <property fmtid="{D5CDD505-2E9C-101B-9397-08002B2CF9AE}" pid="22" name="_2015_ms_pID_7253431">
    <vt:lpwstr>XmEws9tYUGwBBYRPgH0TnBoBHr8CMCCYH2eaZTUQjotQkJghPDZOF9
/Swd35Fq4Jx9cmPMWclHtBFua48Hi91PVX27Wk7iqSkwFdhrAG8JwuJO7cgeI9/KRgbsZ3Fb
COp+YnsVn8KgPsI+nx4tfIOILcCVsnYhf7yuzY4+vkzcaRvYW4d+bkU2KJ4E7824Aea1A8Eb
psSM/z4UzBZ1tD7vSfreS31qh80aAbTLXXVq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ce543d87-8e84-4a0e-9024-d831b096a5d9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  <property fmtid="{D5CDD505-2E9C-101B-9397-08002B2CF9AE}" pid="39" name="_2015_ms_pID_7253432">
    <vt:lpwstr>eA==</vt:lpwstr>
  </property>
</Properties>
</file>