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9DFC0" w14:textId="1C612DDD" w:rsidR="0077664B" w:rsidRPr="00D36F04" w:rsidRDefault="0077664B" w:rsidP="00366C6E">
      <w:pPr>
        <w:tabs>
          <w:tab w:val="center" w:pos="4536"/>
          <w:tab w:val="right" w:pos="7020"/>
          <w:tab w:val="right" w:pos="9639"/>
        </w:tabs>
        <w:spacing w:after="0"/>
        <w:ind w:right="2"/>
        <w:rPr>
          <w:rFonts w:ascii="Arial" w:hAnsi="Arial" w:cs="Arial"/>
          <w:b/>
          <w:bCs/>
          <w:sz w:val="24"/>
          <w:szCs w:val="22"/>
          <w:lang w:eastAsia="zh-CN"/>
        </w:rPr>
      </w:pPr>
      <w:r w:rsidRPr="00D36F04">
        <w:rPr>
          <w:rFonts w:ascii="Arial" w:hAnsi="Arial" w:cs="Arial"/>
          <w:b/>
          <w:bCs/>
          <w:sz w:val="24"/>
          <w:szCs w:val="22"/>
        </w:rPr>
        <w:t>3GPP TSG RAN WG1 # 11</w:t>
      </w:r>
      <w:r w:rsidR="00D81F7F" w:rsidRPr="00D36F04">
        <w:rPr>
          <w:rFonts w:ascii="Arial" w:hAnsi="Arial" w:cs="Arial" w:hint="eastAsia"/>
          <w:b/>
          <w:bCs/>
          <w:sz w:val="24"/>
          <w:szCs w:val="22"/>
          <w:lang w:eastAsia="zh-CN"/>
        </w:rPr>
        <w:t>1</w:t>
      </w:r>
      <w:r w:rsidRPr="00D36F04">
        <w:rPr>
          <w:rFonts w:ascii="Arial" w:hAnsi="Arial" w:cs="Arial"/>
          <w:b/>
          <w:bCs/>
          <w:sz w:val="24"/>
          <w:szCs w:val="22"/>
        </w:rPr>
        <w:tab/>
      </w:r>
      <w:r w:rsidRPr="00D36F04">
        <w:rPr>
          <w:rFonts w:ascii="Arial" w:hAnsi="Arial" w:cs="Arial"/>
          <w:b/>
          <w:bCs/>
          <w:sz w:val="24"/>
          <w:szCs w:val="22"/>
        </w:rPr>
        <w:tab/>
        <w:t xml:space="preserve">                        </w:t>
      </w:r>
      <w:r w:rsidRPr="00D36F04">
        <w:rPr>
          <w:rFonts w:ascii="Arial" w:hAnsi="Arial" w:cs="Arial"/>
          <w:b/>
          <w:bCs/>
          <w:sz w:val="24"/>
          <w:szCs w:val="22"/>
          <w:lang w:eastAsia="zh-CN"/>
        </w:rPr>
        <w:t xml:space="preserve">                           </w:t>
      </w:r>
      <w:r w:rsidRPr="00D36F04">
        <w:rPr>
          <w:rFonts w:ascii="Arial" w:hAnsi="Arial" w:cs="Arial"/>
          <w:b/>
          <w:bCs/>
          <w:sz w:val="24"/>
          <w:szCs w:val="22"/>
        </w:rPr>
        <w:t xml:space="preserve">     </w:t>
      </w:r>
      <w:r w:rsidR="00B84799" w:rsidRPr="00D36F04">
        <w:rPr>
          <w:rFonts w:ascii="Arial" w:hAnsi="Arial" w:cs="Arial"/>
          <w:b/>
          <w:bCs/>
          <w:sz w:val="24"/>
          <w:szCs w:val="22"/>
        </w:rPr>
        <w:t>R1-221</w:t>
      </w:r>
      <w:r w:rsidR="00652E25">
        <w:rPr>
          <w:rFonts w:ascii="Arial" w:hAnsi="Arial" w:cs="Arial"/>
          <w:b/>
          <w:bCs/>
          <w:sz w:val="24"/>
          <w:szCs w:val="22"/>
        </w:rPr>
        <w:t>2635</w:t>
      </w:r>
      <w:bookmarkStart w:id="0" w:name="_GoBack"/>
      <w:bookmarkEnd w:id="0"/>
    </w:p>
    <w:p w14:paraId="7B1AB730" w14:textId="77777777" w:rsidR="00D81F7F" w:rsidRPr="00D36F04" w:rsidRDefault="00D81F7F" w:rsidP="002A190C">
      <w:pPr>
        <w:tabs>
          <w:tab w:val="center" w:pos="4536"/>
          <w:tab w:val="right" w:pos="9072"/>
        </w:tabs>
        <w:spacing w:after="120"/>
        <w:rPr>
          <w:rFonts w:ascii="Arial" w:hAnsi="Arial" w:cs="Arial"/>
          <w:b/>
          <w:bCs/>
          <w:sz w:val="24"/>
          <w:szCs w:val="22"/>
        </w:rPr>
      </w:pPr>
      <w:r w:rsidRPr="00D36F04">
        <w:rPr>
          <w:rFonts w:ascii="Arial" w:hAnsi="Arial" w:cs="Arial"/>
          <w:b/>
          <w:bCs/>
          <w:sz w:val="24"/>
          <w:szCs w:val="22"/>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44BFFE9" w:rsidR="001E41F3" w:rsidRDefault="00366C6E">
            <w:pPr>
              <w:pStyle w:val="CRCoverPage"/>
              <w:spacing w:after="0"/>
              <w:jc w:val="center"/>
              <w:rPr>
                <w:noProof/>
              </w:rPr>
            </w:pPr>
            <w:r w:rsidRPr="00366C6E">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2210A" w:rsidR="001E41F3" w:rsidRPr="002860BA" w:rsidRDefault="008B0A99" w:rsidP="002860BA">
            <w:pPr>
              <w:pStyle w:val="CRCoverPage"/>
              <w:spacing w:after="0"/>
              <w:jc w:val="center"/>
              <w:rPr>
                <w:b/>
                <w:bCs/>
                <w:noProof/>
                <w:sz w:val="28"/>
                <w:szCs w:val="28"/>
              </w:rPr>
            </w:pPr>
            <w:r>
              <w:rPr>
                <w:rFonts w:hint="eastAsia"/>
                <w:b/>
                <w:bCs/>
                <w:sz w:val="28"/>
                <w:szCs w:val="28"/>
                <w:lang w:eastAsia="zh-CN"/>
              </w:rPr>
              <w:t>38</w:t>
            </w:r>
            <w:r w:rsidR="002860BA" w:rsidRPr="002860BA">
              <w:rPr>
                <w:b/>
                <w:bCs/>
                <w:sz w:val="28"/>
                <w:szCs w:val="28"/>
              </w:rPr>
              <w:t>.213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85074C2" w:rsidR="001E41F3" w:rsidRPr="002860BA" w:rsidRDefault="00366C6E" w:rsidP="002860BA">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4ED874B6" w:rsidR="001E41F3" w:rsidRPr="002860BA" w:rsidRDefault="002860BA" w:rsidP="008B0A99">
            <w:pPr>
              <w:pStyle w:val="CRCoverPage"/>
              <w:spacing w:after="0"/>
              <w:jc w:val="center"/>
              <w:rPr>
                <w:b/>
                <w:bCs/>
                <w:noProof/>
                <w:sz w:val="28"/>
                <w:szCs w:val="28"/>
              </w:rPr>
            </w:pPr>
            <w:r w:rsidRPr="002860BA">
              <w:rPr>
                <w:b/>
                <w:bCs/>
                <w:sz w:val="28"/>
                <w:szCs w:val="28"/>
              </w:rPr>
              <w:t>17.</w:t>
            </w:r>
            <w:r w:rsidR="008B0A99">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A00D5D">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r w:rsidR="001E41F3" w14:paraId="31618834" w14:textId="77777777" w:rsidTr="00A00D5D">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A00D5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369D8F54" w:rsidR="001E41F3" w:rsidRPr="005B2751" w:rsidRDefault="00A00D5D" w:rsidP="009C464B">
            <w:pPr>
              <w:pStyle w:val="ListParagraph"/>
              <w:wordWrap w:val="0"/>
              <w:autoSpaceDE w:val="0"/>
              <w:autoSpaceDN w:val="0"/>
              <w:spacing w:after="0" w:line="240" w:lineRule="auto"/>
              <w:ind w:left="0" w:firstLineChars="50" w:firstLine="100"/>
              <w:contextualSpacing w:val="0"/>
              <w:rPr>
                <w:rFonts w:ascii="Arial" w:hAnsi="Arial" w:cs="Arial"/>
                <w:sz w:val="16"/>
                <w:szCs w:val="16"/>
              </w:rPr>
            </w:pPr>
            <w:r>
              <w:rPr>
                <w:rFonts w:ascii="Arial" w:eastAsiaTheme="minorEastAsia" w:hAnsi="Arial" w:cs="Arial"/>
                <w:sz w:val="20"/>
                <w:szCs w:val="20"/>
                <w:lang w:eastAsia="zh-CN"/>
              </w:rPr>
              <w:t>Draft CR on</w:t>
            </w:r>
            <w:r w:rsidR="00856D4E" w:rsidRPr="00856D4E">
              <w:rPr>
                <w:rFonts w:ascii="Arial" w:hAnsi="Arial" w:cs="Arial"/>
                <w:sz w:val="20"/>
                <w:szCs w:val="20"/>
              </w:rPr>
              <w:t xml:space="preserve"> </w:t>
            </w:r>
            <w:r w:rsidR="009C464B">
              <w:rPr>
                <w:rFonts w:ascii="Arial" w:eastAsiaTheme="minorEastAsia" w:hAnsi="Arial" w:cs="Arial" w:hint="eastAsia"/>
                <w:sz w:val="20"/>
                <w:szCs w:val="20"/>
                <w:lang w:eastAsia="zh-CN"/>
              </w:rPr>
              <w:t>UL DAI applying to G-CS-RNTI DAI counting</w:t>
            </w:r>
          </w:p>
        </w:tc>
      </w:tr>
      <w:tr w:rsidR="001E41F3" w14:paraId="05C08479" w14:textId="77777777" w:rsidTr="00A00D5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00D5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1DB4ED87" w:rsidR="001E41F3" w:rsidRDefault="00A00D5D">
            <w:pPr>
              <w:pStyle w:val="CRCoverPage"/>
              <w:spacing w:after="0"/>
              <w:ind w:left="100"/>
              <w:rPr>
                <w:noProof/>
                <w:lang w:eastAsia="zh-CN"/>
              </w:rPr>
            </w:pPr>
            <w:r>
              <w:rPr>
                <w:lang w:eastAsia="zh-CN"/>
              </w:rPr>
              <w:t xml:space="preserve">Moderator (Huawei), </w:t>
            </w:r>
            <w:r w:rsidR="00D0020F">
              <w:rPr>
                <w:rFonts w:hint="eastAsia"/>
                <w:lang w:eastAsia="zh-CN"/>
              </w:rPr>
              <w:t>CATT</w:t>
            </w:r>
          </w:p>
        </w:tc>
      </w:tr>
      <w:tr w:rsidR="001E41F3" w14:paraId="4196B218" w14:textId="77777777" w:rsidTr="00A00D5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A00D5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00D5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5A6FC529" w:rsidR="001E41F3" w:rsidRDefault="00D5273B" w:rsidP="00E904CF">
            <w:pPr>
              <w:pStyle w:val="CRCoverPage"/>
              <w:spacing w:after="0"/>
              <w:ind w:left="100"/>
              <w:rPr>
                <w:noProof/>
                <w:lang w:eastAsia="zh-CN"/>
              </w:rPr>
            </w:pPr>
            <w:r>
              <w:t>2022-</w:t>
            </w:r>
            <w:r w:rsidR="00E904CF">
              <w:rPr>
                <w:rFonts w:hint="eastAsia"/>
                <w:lang w:eastAsia="zh-CN"/>
              </w:rPr>
              <w:t>11</w:t>
            </w:r>
            <w:r w:rsidR="002B5642">
              <w:t>-</w:t>
            </w:r>
            <w:r w:rsidR="00A00D5D">
              <w:rPr>
                <w:lang w:eastAsia="zh-CN"/>
              </w:rPr>
              <w:t>11</w:t>
            </w:r>
          </w:p>
        </w:tc>
      </w:tr>
      <w:tr w:rsidR="001E41F3" w14:paraId="690C7843" w14:textId="77777777" w:rsidTr="00A00D5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00D5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A00D5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A00D5D">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1E41F3" w14:paraId="1256F52C" w14:textId="77777777" w:rsidTr="00A00D5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0CC8D77" w14:textId="2BC6AE9D" w:rsidR="00B03ED8" w:rsidRPr="00DA5733" w:rsidRDefault="002F78BE" w:rsidP="002F78BE">
            <w:pPr>
              <w:pStyle w:val="CRCoverPage"/>
              <w:spacing w:after="0"/>
              <w:ind w:left="100"/>
              <w:rPr>
                <w:rFonts w:cs="Arial"/>
                <w:lang w:eastAsia="zh-CN"/>
              </w:rPr>
            </w:pPr>
            <w:r w:rsidRPr="00DA5733">
              <w:rPr>
                <w:rFonts w:cs="Arial"/>
                <w:lang w:eastAsia="zh-CN"/>
              </w:rPr>
              <w:t xml:space="preserve">In current </w:t>
            </w:r>
            <w:proofErr w:type="spellStart"/>
            <w:r w:rsidRPr="00DA5733">
              <w:rPr>
                <w:rFonts w:cs="Arial"/>
                <w:lang w:eastAsia="zh-CN"/>
              </w:rPr>
              <w:t>specificiaon</w:t>
            </w:r>
            <w:proofErr w:type="spellEnd"/>
            <w:r w:rsidRPr="00DA5733">
              <w:rPr>
                <w:rFonts w:cs="Arial"/>
                <w:lang w:eastAsia="zh-CN"/>
              </w:rPr>
              <w:t xml:space="preserve">, when </w:t>
            </w:r>
            <m:oMath>
              <m:sSubSup>
                <m:sSubSupPr>
                  <m:ctrlPr>
                    <w:rPr>
                      <w:rFonts w:ascii="Cambria Math" w:hAnsi="Cambria Math" w:cs="Arial"/>
                    </w:rPr>
                  </m:ctrlPr>
                </m:sSubSupPr>
                <m:e>
                  <m:r>
                    <w:rPr>
                      <w:rFonts w:ascii="Cambria Math" w:hAnsi="Cambria Math" w:cs="Arial"/>
                    </w:rPr>
                    <m:t>V</m:t>
                  </m:r>
                </m:e>
                <m:sub>
                  <m:r>
                    <m:rPr>
                      <m:sty m:val="p"/>
                    </m:rPr>
                    <w:rPr>
                      <w:rFonts w:ascii="Cambria Math" w:hAnsi="Cambria Math" w:cs="Arial"/>
                    </w:rPr>
                    <m:t>T-</m:t>
                  </m:r>
                  <m:r>
                    <m:rPr>
                      <m:nor/>
                    </m:rPr>
                    <w:rPr>
                      <w:rFonts w:cs="Arial"/>
                      <w:lang w:val="en-US"/>
                    </w:rPr>
                    <m:t>DAI</m:t>
                  </m:r>
                </m:sub>
                <m:sup>
                  <m:r>
                    <m:rPr>
                      <m:nor/>
                    </m:rPr>
                    <w:rPr>
                      <w:rFonts w:cs="Arial"/>
                      <w:lang w:val="en-US"/>
                    </w:rPr>
                    <m:t>UL</m:t>
                  </m:r>
                </m:sup>
              </m:sSubSup>
            </m:oMath>
            <w:r w:rsidRPr="00DA5733">
              <w:rPr>
                <w:rFonts w:cs="Arial"/>
                <w:lang w:eastAsia="zh-CN"/>
              </w:rPr>
              <w:t xml:space="preserve"> of multicast is </w:t>
            </w:r>
            <w:r w:rsidR="00A6310A" w:rsidRPr="00DA5733">
              <w:rPr>
                <w:rFonts w:cs="Arial"/>
                <w:lang w:eastAsia="zh-CN"/>
              </w:rPr>
              <w:t>included</w:t>
            </w:r>
            <w:r w:rsidRPr="00DA5733">
              <w:rPr>
                <w:rFonts w:cs="Arial"/>
                <w:lang w:eastAsia="zh-CN"/>
              </w:rPr>
              <w:t xml:space="preserve"> in PUSCH scheduling </w:t>
            </w:r>
            <w:proofErr w:type="spellStart"/>
            <w:r w:rsidRPr="00DA5733">
              <w:rPr>
                <w:rFonts w:cs="Arial"/>
                <w:lang w:eastAsia="zh-CN"/>
              </w:rPr>
              <w:t>signling</w:t>
            </w:r>
            <w:proofErr w:type="spellEnd"/>
            <w:r w:rsidRPr="00DA5733">
              <w:rPr>
                <w:rFonts w:cs="Arial"/>
                <w:lang w:eastAsia="zh-CN"/>
              </w:rPr>
              <w:t>,</w:t>
            </w:r>
            <m:oMath>
              <m:r>
                <m:rPr>
                  <m:sty m:val="p"/>
                </m:rPr>
                <w:rPr>
                  <w:rFonts w:ascii="Cambria Math" w:hAnsi="Cambria Math" w:cs="Arial"/>
                </w:rPr>
                <m:t xml:space="preserve"> </m:t>
              </m:r>
              <m:sSubSup>
                <m:sSubSupPr>
                  <m:ctrlPr>
                    <w:rPr>
                      <w:rFonts w:ascii="Cambria Math" w:hAnsi="Cambria Math" w:cs="Arial"/>
                    </w:rPr>
                  </m:ctrlPr>
                </m:sSubSupPr>
                <m:e>
                  <m:r>
                    <w:rPr>
                      <w:rFonts w:ascii="Cambria Math" w:hAnsi="Cambria Math" w:cs="Arial"/>
                    </w:rPr>
                    <m:t>V</m:t>
                  </m:r>
                </m:e>
                <m:sub>
                  <m:r>
                    <m:rPr>
                      <m:sty m:val="p"/>
                    </m:rPr>
                    <w:rPr>
                      <w:rFonts w:ascii="Cambria Math" w:hAnsi="Cambria Math" w:cs="Arial"/>
                    </w:rPr>
                    <m:t>T-</m:t>
                  </m:r>
                  <m:r>
                    <m:rPr>
                      <m:nor/>
                    </m:rPr>
                    <w:rPr>
                      <w:rFonts w:cs="Arial"/>
                    </w:rPr>
                    <m:t>DAI</m:t>
                  </m:r>
                </m:sub>
                <m:sup>
                  <m:r>
                    <m:rPr>
                      <m:nor/>
                    </m:rPr>
                    <w:rPr>
                      <w:rFonts w:cs="Arial"/>
                    </w:rPr>
                    <m:t>UL</m:t>
                  </m:r>
                </m:sup>
              </m:sSubSup>
            </m:oMath>
            <w:r w:rsidRPr="00DA5733">
              <w:rPr>
                <w:rFonts w:cs="Arial"/>
              </w:rPr>
              <w:t xml:space="preserve"> is applicable to each of G-RNTIs</w:t>
            </w:r>
            <w:r w:rsidRPr="00DA5733">
              <w:rPr>
                <w:rFonts w:cs="Arial"/>
                <w:lang w:eastAsia="zh-CN"/>
              </w:rPr>
              <w:t xml:space="preserve"> if the UE multiplexes HARQ-ACK information associated with more than one G-RNTIs.</w:t>
            </w:r>
            <w:r w:rsidR="00B03ED8" w:rsidRPr="00DA5733">
              <w:rPr>
                <w:rFonts w:cs="Arial"/>
                <w:lang w:eastAsia="zh-CN"/>
              </w:rPr>
              <w:t xml:space="preserve"> </w:t>
            </w:r>
          </w:p>
          <w:p w14:paraId="708AA7DE" w14:textId="76A0FDF2" w:rsidR="00BF48C8" w:rsidRPr="00DA5733" w:rsidRDefault="002F78BE" w:rsidP="00DA5733">
            <w:pPr>
              <w:pStyle w:val="CRCoverPage"/>
              <w:spacing w:after="0"/>
              <w:ind w:left="100"/>
              <w:rPr>
                <w:rFonts w:cs="Arial"/>
                <w:lang w:eastAsia="zh-CN"/>
              </w:rPr>
            </w:pPr>
            <w:r w:rsidRPr="00DA5733">
              <w:rPr>
                <w:rFonts w:cs="Arial"/>
                <w:lang w:eastAsia="zh-CN"/>
              </w:rPr>
              <w:t xml:space="preserve">If one or more G-CS-RNTI(s) are configured, the HARQ ACK information of SPS multicast PDSCH re-transmission scheduling by DCI format scrambled by G-CS-NRIT may be multiplexed also, </w:t>
            </w:r>
            <w:r w:rsidR="00A6310A" w:rsidRPr="00DA5733">
              <w:rPr>
                <w:rFonts w:cs="Arial"/>
                <w:lang w:eastAsia="zh-CN"/>
              </w:rPr>
              <w:t>and</w:t>
            </w:r>
            <w:r w:rsidRPr="00DA5733">
              <w:rPr>
                <w:rFonts w:cs="Arial"/>
                <w:lang w:eastAsia="zh-CN"/>
              </w:rPr>
              <w:t xml:space="preserve">  </w:t>
            </w:r>
            <m:oMath>
              <m:sSubSup>
                <m:sSubSupPr>
                  <m:ctrlPr>
                    <w:rPr>
                      <w:rFonts w:ascii="Cambria Math" w:hAnsi="Cambria Math" w:cs="Arial"/>
                    </w:rPr>
                  </m:ctrlPr>
                </m:sSubSupPr>
                <m:e>
                  <m:r>
                    <w:rPr>
                      <w:rFonts w:ascii="Cambria Math" w:hAnsi="Cambria Math" w:cs="Arial"/>
                    </w:rPr>
                    <m:t>V</m:t>
                  </m:r>
                </m:e>
                <m:sub>
                  <m:r>
                    <m:rPr>
                      <m:sty m:val="p"/>
                    </m:rPr>
                    <w:rPr>
                      <w:rFonts w:ascii="Cambria Math" w:hAnsi="Cambria Math" w:cs="Arial"/>
                    </w:rPr>
                    <m:t>T-</m:t>
                  </m:r>
                  <m:r>
                    <m:rPr>
                      <m:nor/>
                    </m:rPr>
                    <w:rPr>
                      <w:rFonts w:cs="Arial"/>
                    </w:rPr>
                    <m:t>DAI</m:t>
                  </m:r>
                </m:sub>
                <m:sup>
                  <m:r>
                    <m:rPr>
                      <m:nor/>
                    </m:rPr>
                    <w:rPr>
                      <w:rFonts w:cs="Arial"/>
                    </w:rPr>
                    <m:t>UL</m:t>
                  </m:r>
                </m:sup>
              </m:sSubSup>
            </m:oMath>
            <w:r w:rsidRPr="00DA5733">
              <w:rPr>
                <w:rFonts w:cs="Arial"/>
              </w:rPr>
              <w:t xml:space="preserve"> is </w:t>
            </w:r>
            <w:r w:rsidRPr="00DA5733">
              <w:rPr>
                <w:rFonts w:cs="Arial"/>
                <w:lang w:eastAsia="zh-CN"/>
              </w:rPr>
              <w:t xml:space="preserve">also </w:t>
            </w:r>
            <w:r w:rsidRPr="00DA5733">
              <w:rPr>
                <w:rFonts w:cs="Arial"/>
              </w:rPr>
              <w:t>applicable to each of G</w:t>
            </w:r>
            <w:r w:rsidRPr="00DA5733">
              <w:rPr>
                <w:rFonts w:cs="Arial"/>
                <w:lang w:eastAsia="zh-CN"/>
              </w:rPr>
              <w:t>-CS</w:t>
            </w:r>
            <w:r w:rsidRPr="00DA5733">
              <w:rPr>
                <w:rFonts w:cs="Arial"/>
              </w:rPr>
              <w:t>-RNTI</w:t>
            </w:r>
            <w:r w:rsidR="00B03ED8" w:rsidRPr="00DA5733">
              <w:rPr>
                <w:rFonts w:cs="Arial"/>
                <w:lang w:eastAsia="zh-CN"/>
              </w:rPr>
              <w:t>. But the case of G-CS-RNTI is not captured in current specification.</w:t>
            </w:r>
          </w:p>
        </w:tc>
      </w:tr>
      <w:tr w:rsidR="001E41F3" w14:paraId="4CA74D09" w14:textId="77777777" w:rsidTr="00A00D5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A00D5D">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16"/>
            <w:tcBorders>
              <w:right w:val="single" w:sz="4" w:space="0" w:color="auto"/>
            </w:tcBorders>
            <w:shd w:val="pct30" w:color="FFFF00" w:fill="auto"/>
          </w:tcPr>
          <w:p w14:paraId="31C656EC" w14:textId="4D8A8F52" w:rsidR="00EA2543" w:rsidRPr="00DA5733" w:rsidRDefault="00EA2543" w:rsidP="00EA2543">
            <w:pPr>
              <w:pStyle w:val="B2"/>
              <w:rPr>
                <w:rFonts w:ascii="Arial" w:hAnsi="Arial" w:cs="Arial"/>
                <w:lang w:eastAsia="zh-CN"/>
              </w:rPr>
            </w:pPr>
            <w:r w:rsidRPr="00DA5733">
              <w:rPr>
                <w:rFonts w:ascii="Arial" w:hAnsi="Arial" w:cs="Arial"/>
                <w:i/>
                <w:lang w:eastAsia="zh-CN"/>
              </w:rPr>
              <w:t>-</w:t>
            </w:r>
            <w:r w:rsidRPr="00DA5733">
              <w:rPr>
                <w:rFonts w:ascii="Arial" w:hAnsi="Arial" w:cs="Arial"/>
                <w:i/>
                <w:lang w:eastAsia="zh-CN"/>
              </w:rPr>
              <w:tab/>
            </w:r>
            <w:r w:rsidRPr="00DA5733">
              <w:rPr>
                <w:rFonts w:ascii="Arial" w:hAnsi="Arial" w:cs="Arial"/>
                <w:lang w:eastAsia="zh-CN"/>
              </w:rPr>
              <w:t xml:space="preserve">if the UE multiplexes HARQ-ACK information associated with more than one G-RNTIs </w:t>
            </w:r>
            <w:r w:rsidRPr="00DA5733">
              <w:rPr>
                <w:rFonts w:ascii="Arial" w:hAnsi="Arial" w:cs="Arial"/>
                <w:b/>
                <w:lang w:eastAsia="zh-CN"/>
              </w:rPr>
              <w:t>and G-CS-RNTIs</w:t>
            </w:r>
            <w:r w:rsidRPr="00DA5733">
              <w:rPr>
                <w:rFonts w:ascii="Arial" w:hAnsi="Arial" w:cs="Arial"/>
                <w:u w:val="single"/>
                <w:lang w:eastAsia="zh-CN"/>
              </w:rPr>
              <w:t>,</w:t>
            </w:r>
            <w:r w:rsidRPr="00DA5733">
              <w:rPr>
                <w:rFonts w:ascii="Arial" w:hAnsi="Arial" w:cs="Arial"/>
                <w:color w:val="C0504D" w:themeColor="accent2"/>
                <w:u w:val="single"/>
                <w:lang w:eastAsia="zh-CN"/>
              </w:rPr>
              <w:t xml:space="preserve"> </w:t>
            </w:r>
            <m:oMath>
              <m:sSubSup>
                <m:sSubSupPr>
                  <m:ctrlPr>
                    <w:rPr>
                      <w:rFonts w:ascii="Cambria Math" w:hAnsi="Cambria Math" w:cs="Arial"/>
                    </w:rPr>
                  </m:ctrlPr>
                </m:sSubSupPr>
                <m:e>
                  <m:r>
                    <w:rPr>
                      <w:rFonts w:ascii="Cambria Math" w:hAnsi="Cambria Math" w:cs="Arial"/>
                    </w:rPr>
                    <m:t>V</m:t>
                  </m:r>
                </m:e>
                <m:sub>
                  <m:r>
                    <m:rPr>
                      <m:sty m:val="p"/>
                    </m:rPr>
                    <w:rPr>
                      <w:rFonts w:ascii="Cambria Math" w:hAnsi="Cambria Math" w:cs="Arial"/>
                    </w:rPr>
                    <m:t>T-</m:t>
                  </m:r>
                  <m:r>
                    <m:rPr>
                      <m:nor/>
                    </m:rPr>
                    <w:rPr>
                      <w:rFonts w:ascii="Arial" w:hAnsi="Arial" w:cs="Arial"/>
                    </w:rPr>
                    <m:t>DAI</m:t>
                  </m:r>
                </m:sub>
                <m:sup>
                  <m:r>
                    <m:rPr>
                      <m:nor/>
                    </m:rPr>
                    <w:rPr>
                      <w:rFonts w:ascii="Arial" w:hAnsi="Arial" w:cs="Arial"/>
                    </w:rPr>
                    <m:t>UL</m:t>
                  </m:r>
                </m:sup>
              </m:sSubSup>
            </m:oMath>
            <w:r w:rsidRPr="00DA5733">
              <w:rPr>
                <w:rFonts w:ascii="Arial" w:hAnsi="Arial" w:cs="Arial"/>
              </w:rPr>
              <w:t xml:space="preserve"> is applicable to each of the more than one G-RNTIs</w:t>
            </w:r>
            <w:r w:rsidRPr="00DA5733">
              <w:rPr>
                <w:rFonts w:ascii="Arial" w:hAnsi="Arial" w:cs="Arial"/>
                <w:lang w:eastAsia="zh-CN"/>
              </w:rPr>
              <w:t xml:space="preserve"> </w:t>
            </w:r>
            <w:r w:rsidRPr="00DA5733">
              <w:rPr>
                <w:rFonts w:ascii="Arial" w:hAnsi="Arial" w:cs="Arial"/>
                <w:b/>
                <w:lang w:eastAsia="zh-CN"/>
              </w:rPr>
              <w:t>and G-CS-RNTIs</w:t>
            </w:r>
            <w:r w:rsidRPr="00DA5733">
              <w:rPr>
                <w:rFonts w:ascii="Arial" w:hAnsi="Arial" w:cs="Arial"/>
              </w:rPr>
              <w:t>.</w:t>
            </w:r>
          </w:p>
        </w:tc>
      </w:tr>
      <w:tr w:rsidR="001E41F3" w14:paraId="1F886379" w14:textId="77777777" w:rsidTr="00A00D5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A00D5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2BB0C6ED" w:rsidR="00BF48C8" w:rsidRPr="00DA5733" w:rsidRDefault="00BF48C8" w:rsidP="00DA1A18">
            <w:pPr>
              <w:pStyle w:val="CRCoverPage"/>
              <w:spacing w:after="0"/>
              <w:rPr>
                <w:rFonts w:cs="Arial"/>
                <w:noProof/>
                <w:lang w:eastAsia="zh-CN"/>
              </w:rPr>
            </w:pPr>
            <w:r w:rsidRPr="00DA5733">
              <w:rPr>
                <w:rFonts w:cs="Arial"/>
                <w:noProof/>
                <w:lang w:eastAsia="zh-CN"/>
              </w:rPr>
              <w:t xml:space="preserve">The HARQ-ACK for multicast SPS cannot be multiplexed in a PUSCH. </w:t>
            </w:r>
          </w:p>
        </w:tc>
      </w:tr>
      <w:tr w:rsidR="001E41F3" w14:paraId="034AF533" w14:textId="77777777" w:rsidTr="00A00D5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16"/>
          </w:tcPr>
          <w:p w14:paraId="7826CB1C" w14:textId="77777777" w:rsidR="001E41F3" w:rsidRDefault="001E41F3">
            <w:pPr>
              <w:pStyle w:val="CRCoverPage"/>
              <w:spacing w:after="0"/>
              <w:rPr>
                <w:noProof/>
                <w:sz w:val="8"/>
                <w:szCs w:val="8"/>
              </w:rPr>
            </w:pPr>
          </w:p>
        </w:tc>
      </w:tr>
      <w:tr w:rsidR="001E41F3" w14:paraId="6A17D7AC" w14:textId="77777777" w:rsidTr="00A00D5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7A02ED1D" w:rsidR="001E41F3" w:rsidRDefault="00D9727B" w:rsidP="00051BCB">
            <w:pPr>
              <w:pStyle w:val="CRCoverPage"/>
              <w:spacing w:after="0"/>
              <w:ind w:left="100"/>
              <w:rPr>
                <w:noProof/>
              </w:rPr>
            </w:pPr>
            <w:r w:rsidRPr="00B916EC">
              <w:t>9</w:t>
            </w:r>
            <w:r w:rsidRPr="00B916EC">
              <w:rPr>
                <w:rFonts w:hint="eastAsia"/>
              </w:rPr>
              <w:t>.</w:t>
            </w:r>
            <w:r w:rsidRPr="00B916EC">
              <w:t>1.3.2</w:t>
            </w:r>
          </w:p>
        </w:tc>
      </w:tr>
      <w:tr w:rsidR="001E41F3" w14:paraId="56E1E6C3" w14:textId="77777777" w:rsidTr="00A00D5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00D5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7"/>
          </w:tcPr>
          <w:p w14:paraId="304CCBCB"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00D5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7"/>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A00D5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7"/>
          </w:tcPr>
          <w:p w14:paraId="1A4306D9"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A00D5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7"/>
          </w:tcPr>
          <w:p w14:paraId="1B4FF921"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A00D5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16"/>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00D5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00D5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00D5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C76454" w14:textId="77777777" w:rsidR="002A05C9" w:rsidRPr="00B916EC" w:rsidRDefault="002A05C9" w:rsidP="002A05C9">
      <w:pPr>
        <w:pStyle w:val="Heading4"/>
      </w:pPr>
      <w:bookmarkStart w:id="2" w:name="_Toc12021474"/>
      <w:bookmarkStart w:id="3" w:name="_Toc20311586"/>
      <w:bookmarkStart w:id="4" w:name="_Toc26719411"/>
      <w:bookmarkStart w:id="5" w:name="_Toc29894844"/>
      <w:bookmarkStart w:id="6" w:name="_Toc29899143"/>
      <w:bookmarkStart w:id="7" w:name="_Toc29899561"/>
      <w:bookmarkStart w:id="8" w:name="_Toc29917298"/>
      <w:bookmarkStart w:id="9" w:name="_Toc36498172"/>
      <w:bookmarkStart w:id="10" w:name="_Toc45699198"/>
      <w:bookmarkStart w:id="11" w:name="_Toc114216071"/>
      <w:r w:rsidRPr="00B916EC">
        <w:lastRenderedPageBreak/>
        <w:t>9</w:t>
      </w:r>
      <w:r w:rsidRPr="00B916EC">
        <w:rPr>
          <w:rFonts w:hint="eastAsia"/>
        </w:rPr>
        <w:t>.</w:t>
      </w:r>
      <w:r w:rsidRPr="00B916EC">
        <w:t>1.3.2</w:t>
      </w:r>
      <w:r w:rsidRPr="00B916EC">
        <w:rPr>
          <w:rFonts w:hint="eastAsia"/>
        </w:rPr>
        <w:tab/>
      </w:r>
      <w:r w:rsidRPr="00B916EC">
        <w:t>Type-2 HARQ-ACK codebook in physical uplink shared channel</w:t>
      </w:r>
      <w:bookmarkEnd w:id="2"/>
      <w:bookmarkEnd w:id="3"/>
      <w:bookmarkEnd w:id="4"/>
      <w:bookmarkEnd w:id="5"/>
      <w:bookmarkEnd w:id="6"/>
      <w:bookmarkEnd w:id="7"/>
      <w:bookmarkEnd w:id="8"/>
      <w:bookmarkEnd w:id="9"/>
      <w:bookmarkEnd w:id="10"/>
      <w:bookmarkEnd w:id="11"/>
    </w:p>
    <w:p w14:paraId="4760B345" w14:textId="77777777" w:rsidR="002A05C9" w:rsidRDefault="002A05C9" w:rsidP="002A05C9">
      <w:pPr>
        <w:rPr>
          <w:rFonts w:cs="Arial"/>
          <w:lang w:eastAsia="zh-CN"/>
        </w:rPr>
      </w:pPr>
      <w:r>
        <w:rPr>
          <w:rFonts w:cs="Arial"/>
          <w:lang w:eastAsia="zh-CN"/>
        </w:rPr>
        <w:t xml:space="preserve">In this clause, a DAI field is either the one corresponding to unicast HARQ-ACK information and associated PDSCH receptions or DCI formats, or is the one corresponding to multicast HARQ-ACK information and associated PDSCH receptions or DCI formats, </w:t>
      </w:r>
      <w:r>
        <w:rPr>
          <w:lang w:eastAsia="zh-CN"/>
        </w:rPr>
        <w:t>as described in [5, TS 38.212].</w:t>
      </w:r>
      <w:r>
        <w:rPr>
          <w:rFonts w:cs="Arial"/>
          <w:lang w:eastAsia="zh-CN"/>
        </w:rPr>
        <w:t xml:space="preserve"> </w:t>
      </w:r>
    </w:p>
    <w:p w14:paraId="63CA4637" w14:textId="77777777" w:rsidR="002A05C9" w:rsidRDefault="002A05C9" w:rsidP="002A05C9">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61F49840" w14:textId="77777777" w:rsidR="002A05C9" w:rsidRPr="0009732E" w:rsidRDefault="002A05C9" w:rsidP="002A05C9">
      <w:pPr>
        <w:pStyle w:val="B1"/>
      </w:pPr>
      <w:r w:rsidRPr="0009732E">
        <w:rPr>
          <w:iCs/>
          <w:lang w:eastAsia="zh-CN"/>
        </w:rPr>
        <w:t>-</w:t>
      </w:r>
      <w:r w:rsidRPr="0009732E">
        <w:rPr>
          <w:iCs/>
          <w:lang w:eastAsia="zh-CN"/>
        </w:rPr>
        <w:tab/>
        <w:t xml:space="preserve">if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w:t>
      </w:r>
      <w:r w:rsidRPr="00F415B1">
        <w:rPr>
          <w:lang w:val="en-US" w:eastAsia="zh-CN"/>
        </w:rPr>
        <w:t>providing a DCI format having associated HARQ-ACK information without scheduling a PDSCH reception,</w:t>
      </w:r>
      <w:r w:rsidRPr="00F415B1">
        <w:rPr>
          <w:lang w:eastAsia="zh-CN"/>
        </w:rPr>
        <w:t xml:space="preserve"> </w:t>
      </w:r>
      <w:r w:rsidRPr="0009732E">
        <w:rPr>
          <w:lang w:eastAsia="zh-CN"/>
        </w:rPr>
        <w:t xml:space="preserve">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 to multiplex in the PUSCH</w:t>
      </w:r>
      <w:r w:rsidRPr="0009732E">
        <w:t xml:space="preserve">, as described </w:t>
      </w:r>
      <w:r>
        <w:t>in clause</w:t>
      </w:r>
      <w:r w:rsidRPr="0009732E">
        <w:rPr>
          <w:rFonts w:cs="Arial"/>
          <w:lang w:eastAsia="zh-CN"/>
        </w:rPr>
        <w:t xml:space="preserve"> 9.1.3.1</w:t>
      </w:r>
      <w:r w:rsidRPr="0009732E">
        <w:rPr>
          <w:iCs/>
          <w:lang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7F81BB25" w14:textId="77777777" w:rsidR="002A05C9" w:rsidRPr="00B916EC" w:rsidRDefault="002A05C9" w:rsidP="002A05C9">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w:t>
      </w:r>
      <w:r>
        <w:rPr>
          <w:rFonts w:cs="Arial"/>
          <w:lang w:eastAsia="zh-CN"/>
        </w:rPr>
        <w:t>in clause 9.1.3.1</w:t>
      </w:r>
      <w:r w:rsidRPr="00B916EC">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rPr>
          <w:rFonts w:cs="Arial"/>
          <w:lang w:eastAsia="zh-CN"/>
        </w:rPr>
        <w:t>.</w:t>
      </w:r>
    </w:p>
    <w:p w14:paraId="2EF569DC" w14:textId="77777777" w:rsidR="002A05C9" w:rsidRPr="00B916EC" w:rsidRDefault="002A05C9" w:rsidP="002A05C9">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w:t>
      </w:r>
      <w:r>
        <w:rPr>
          <w:lang w:eastAsia="zh-CN"/>
        </w:rPr>
        <w:t xml:space="preserve">a </w:t>
      </w:r>
      <w:r w:rsidRPr="00B916EC">
        <w:rPr>
          <w:lang w:eastAsia="zh-CN"/>
        </w:rPr>
        <w:t xml:space="preserve">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9.1.3.1</w:t>
      </w:r>
      <w:r w:rsidRPr="00B916EC">
        <w:rPr>
          <w:rFonts w:cs="Arial"/>
          <w:lang w:eastAsia="zh-CN"/>
        </w:rPr>
        <w:t xml:space="preserve">, </w:t>
      </w:r>
      <w:r w:rsidRPr="00B916EC">
        <w:rPr>
          <w:rFonts w:hint="eastAsia"/>
          <w:lang w:eastAsia="zh-CN"/>
        </w:rPr>
        <w:t>with the following modifications:</w:t>
      </w:r>
    </w:p>
    <w:p w14:paraId="17EAFAA9" w14:textId="77777777" w:rsidR="002A05C9" w:rsidRDefault="002A05C9" w:rsidP="002A05C9">
      <w:pPr>
        <w:pStyle w:val="B1"/>
        <w:rPr>
          <w:lang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Pr>
          <w:rFonts w:cs="Arial"/>
          <w:lang w:eastAsia="zh-CN"/>
        </w:rPr>
        <w:t>in clause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2C9EE1CA" w14:textId="2D14F74C" w:rsidR="002A05C9" w:rsidRPr="00AB688D" w:rsidRDefault="002A05C9" w:rsidP="002A05C9">
      <w:pPr>
        <w:pStyle w:val="B2"/>
        <w:rPr>
          <w:lang w:eastAsia="zh-CN"/>
        </w:rPr>
      </w:pPr>
      <w:r>
        <w:rPr>
          <w:i/>
          <w:lang w:eastAsia="zh-CN"/>
        </w:rPr>
        <w:t>-</w:t>
      </w:r>
      <w:r>
        <w:rPr>
          <w:i/>
          <w:lang w:eastAsia="zh-CN"/>
        </w:rPr>
        <w:tab/>
      </w:r>
      <w:r>
        <w:rPr>
          <w:lang w:eastAsia="zh-CN"/>
        </w:rPr>
        <w:t xml:space="preserve">if the UE multiplexes </w:t>
      </w:r>
      <w:r w:rsidRPr="00B916EC">
        <w:rPr>
          <w:rFonts w:hint="eastAsia"/>
          <w:lang w:eastAsia="zh-CN"/>
        </w:rPr>
        <w:t xml:space="preserve">HARQ-ACK </w:t>
      </w:r>
      <w:r>
        <w:rPr>
          <w:lang w:eastAsia="zh-CN"/>
        </w:rPr>
        <w:t>information associated with more than one G-RNTI</w:t>
      </w:r>
      <w:r w:rsidRPr="00D5126E">
        <w:rPr>
          <w:lang w:eastAsia="zh-CN"/>
        </w:rPr>
        <w:t>s</w:t>
      </w:r>
      <w:ins w:id="12" w:author="Moderator (Huawei)" w:date="2022-11-11T12:23:00Z">
        <w:r w:rsidR="00023770">
          <w:rPr>
            <w:lang w:eastAsia="zh-CN"/>
          </w:rPr>
          <w:t xml:space="preserve"> </w:t>
        </w:r>
        <w:r w:rsidR="00023770" w:rsidRPr="0018621F">
          <w:rPr>
            <w:rFonts w:hint="eastAsia"/>
            <w:lang w:eastAsia="zh-CN"/>
          </w:rPr>
          <w:t>and G-CS-RNTIs</w:t>
        </w:r>
      </w:ins>
      <w:r w:rsidRPr="0018621F">
        <w:rPr>
          <w:u w:val="single"/>
          <w:lang w:eastAsia="zh-CN"/>
        </w:rPr>
        <w:t>,</w:t>
      </w:r>
      <w:r w:rsidRPr="0064164B">
        <w:rPr>
          <w:color w:val="C0504D" w:themeColor="accent2"/>
          <w:u w:val="single"/>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more than one G-RNTIs</w:t>
      </w:r>
      <w:r w:rsidR="0064164B">
        <w:rPr>
          <w:rFonts w:hint="eastAsia"/>
          <w:lang w:eastAsia="zh-CN"/>
        </w:rPr>
        <w:t xml:space="preserve"> </w:t>
      </w:r>
      <w:ins w:id="13" w:author="Moderator (Huawei)" w:date="2022-11-11T12:24:00Z">
        <w:r w:rsidR="0006437B" w:rsidRPr="0018621F">
          <w:rPr>
            <w:rFonts w:hint="eastAsia"/>
            <w:lang w:eastAsia="zh-CN"/>
          </w:rPr>
          <w:t>and G-CS-RNTIs</w:t>
        </w:r>
      </w:ins>
      <w:r w:rsidRPr="00B916EC">
        <w:t>.</w:t>
      </w:r>
    </w:p>
    <w:p w14:paraId="6648C54B" w14:textId="77777777" w:rsidR="002A05C9" w:rsidRPr="00B916EC" w:rsidRDefault="002A05C9" w:rsidP="002A05C9">
      <w:pPr>
        <w:pStyle w:val="B1"/>
      </w:pPr>
      <w:r>
        <w:t>-</w:t>
      </w:r>
      <w:r>
        <w:tab/>
      </w:r>
      <w:r w:rsidRPr="00B916EC">
        <w:t xml:space="preserve">For the case of first and second HARQ-ACK sub-codebooks, </w:t>
      </w:r>
      <w:r>
        <w:rPr>
          <w:lang w:val="en-US"/>
        </w:rP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10C5AFF5" w14:textId="77777777" w:rsidR="002A05C9" w:rsidRDefault="002A05C9" w:rsidP="002A05C9">
      <w:pPr>
        <w:pStyle w:val="B1"/>
      </w:pPr>
      <w:r>
        <w:rPr>
          <w:i/>
          <w:lang w:eastAsia="zh-CN"/>
        </w:rPr>
        <w:t>-</w:t>
      </w:r>
      <w:r>
        <w:rPr>
          <w:i/>
          <w:lang w:eastAsia="zh-CN"/>
        </w:rPr>
        <w:tab/>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14:paraId="0AFBF817" w14:textId="77777777" w:rsidR="002A05C9" w:rsidRDefault="002A05C9" w:rsidP="002A05C9">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 xml:space="preserve">DAI field </w:t>
      </w:r>
      <w:r>
        <w:rPr>
          <w:lang w:eastAsia="zh-CN"/>
        </w:rPr>
        <w:t xml:space="preserve">with </w:t>
      </w:r>
      <w:r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w:t>
      </w:r>
      <w:r>
        <w:t>a</w:t>
      </w:r>
      <w:r w:rsidRPr="00AE44D6">
        <w:t xml:space="preserve"> DCI format </w:t>
      </w:r>
      <w:r w:rsidRPr="00AE44D6">
        <w:rPr>
          <w:lang w:eastAsia="zh-CN"/>
        </w:rPr>
        <w:t xml:space="preserve">scheduling PDSCH receptions or </w:t>
      </w:r>
      <w:r w:rsidRPr="00F415B1">
        <w:rPr>
          <w:lang w:val="en-US" w:eastAsia="zh-CN"/>
        </w:rPr>
        <w:t xml:space="preserve">having </w:t>
      </w:r>
      <w:r w:rsidRPr="00F415B1">
        <w:rPr>
          <w:lang w:eastAsia="zh-CN"/>
        </w:rPr>
        <w:t>associated HARQ-ACK information without scheduling PDSCH</w:t>
      </w:r>
      <w:r w:rsidRPr="00F415B1">
        <w:rPr>
          <w:lang w:val="en-US" w:eastAsia="zh-CN"/>
        </w:rPr>
        <w:t xml:space="preserve"> receptions </w:t>
      </w:r>
      <w:r w:rsidRPr="00AE44D6">
        <w:rPr>
          <w:lang w:eastAsia="zh-CN"/>
        </w:rPr>
        <w:t xml:space="preserve">on any serving cell </w:t>
      </w:r>
      <m:oMath>
        <m:r>
          <w:rPr>
            <w:rFonts w:ascii="Cambria Math" w:hAnsi="Cambria Math"/>
            <w:lang w:eastAsia="zh-CN"/>
          </w:rPr>
          <m:t>c</m:t>
        </m:r>
      </m:oMath>
      <w:r>
        <w:rPr>
          <w:lang w:eastAsia="zh-CN"/>
        </w:rPr>
        <w:t>,</w:t>
      </w:r>
      <w:r>
        <w:t xml:space="preserve"> </w:t>
      </w:r>
      <w:r>
        <w:rPr>
          <w:lang w:val="en-US"/>
        </w:rPr>
        <w:t xml:space="preserve">and the UE does not have HARQ-ACK information in response to a </w:t>
      </w:r>
      <w:r w:rsidRPr="00B916EC">
        <w:rPr>
          <w:lang w:eastAsia="zh-CN"/>
        </w:rPr>
        <w:t xml:space="preserve">SPS PDSCH </w:t>
      </w:r>
      <w:r>
        <w:rPr>
          <w:lang w:val="en-US" w:eastAsia="zh-CN"/>
        </w:rPr>
        <w:t>reception to multiplex in the PUSCH</w:t>
      </w:r>
      <w:r w:rsidRPr="00AE44D6">
        <w:t xml:space="preserve"> as described </w:t>
      </w:r>
      <w:r>
        <w:t>in clause</w:t>
      </w:r>
      <w:r>
        <w:rPr>
          <w:rFonts w:cs="Arial"/>
          <w:lang w:eastAsia="zh-CN"/>
        </w:rPr>
        <w:t xml:space="preserv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635140B6" w14:textId="77777777" w:rsidR="00B469D8" w:rsidRPr="00296A55" w:rsidRDefault="00B469D8" w:rsidP="00BB2F67">
      <w:pPr>
        <w:rPr>
          <w:rFonts w:eastAsia="SimSun"/>
          <w:lang w:eastAsia="zh-CN"/>
        </w:rPr>
      </w:pPr>
    </w:p>
    <w:sectPr w:rsidR="00B469D8" w:rsidRPr="00296A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7BDF5" w14:textId="77777777" w:rsidR="003A7B45" w:rsidRDefault="003A7B45">
      <w:r>
        <w:separator/>
      </w:r>
    </w:p>
  </w:endnote>
  <w:endnote w:type="continuationSeparator" w:id="0">
    <w:p w14:paraId="7E70499B" w14:textId="77777777" w:rsidR="003A7B45" w:rsidRDefault="003A7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10CC0" w14:textId="77777777" w:rsidR="003A7B45" w:rsidRDefault="003A7B45">
      <w:r>
        <w:separator/>
      </w:r>
    </w:p>
  </w:footnote>
  <w:footnote w:type="continuationSeparator" w:id="0">
    <w:p w14:paraId="28A06145" w14:textId="77777777" w:rsidR="003A7B45" w:rsidRDefault="003A7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4"/>
  </w:num>
  <w:num w:numId="3">
    <w:abstractNumId w:val="24"/>
  </w:num>
  <w:num w:numId="4">
    <w:abstractNumId w:val="22"/>
  </w:num>
  <w:num w:numId="5">
    <w:abstractNumId w:val="2"/>
  </w:num>
  <w:num w:numId="6">
    <w:abstractNumId w:val="38"/>
  </w:num>
  <w:num w:numId="7">
    <w:abstractNumId w:val="17"/>
  </w:num>
  <w:num w:numId="8">
    <w:abstractNumId w:val="30"/>
  </w:num>
  <w:num w:numId="9">
    <w:abstractNumId w:val="32"/>
  </w:num>
  <w:num w:numId="10">
    <w:abstractNumId w:val="29"/>
  </w:num>
  <w:num w:numId="11">
    <w:abstractNumId w:val="18"/>
  </w:num>
  <w:num w:numId="12">
    <w:abstractNumId w:val="15"/>
  </w:num>
  <w:num w:numId="13">
    <w:abstractNumId w:val="14"/>
  </w:num>
  <w:num w:numId="14">
    <w:abstractNumId w:val="4"/>
  </w:num>
  <w:num w:numId="15">
    <w:abstractNumId w:val="9"/>
  </w:num>
  <w:num w:numId="16">
    <w:abstractNumId w:val="36"/>
  </w:num>
  <w:num w:numId="17">
    <w:abstractNumId w:val="39"/>
  </w:num>
  <w:num w:numId="18">
    <w:abstractNumId w:val="40"/>
  </w:num>
  <w:num w:numId="19">
    <w:abstractNumId w:val="12"/>
  </w:num>
  <w:num w:numId="20">
    <w:abstractNumId w:val="42"/>
  </w:num>
  <w:num w:numId="21">
    <w:abstractNumId w:val="10"/>
  </w:num>
  <w:num w:numId="22">
    <w:abstractNumId w:val="31"/>
  </w:num>
  <w:num w:numId="23">
    <w:abstractNumId w:val="3"/>
  </w:num>
  <w:num w:numId="24">
    <w:abstractNumId w:val="16"/>
  </w:num>
  <w:num w:numId="25">
    <w:abstractNumId w:val="28"/>
  </w:num>
  <w:num w:numId="26">
    <w:abstractNumId w:val="11"/>
  </w:num>
  <w:num w:numId="27">
    <w:abstractNumId w:val="41"/>
  </w:num>
  <w:num w:numId="28">
    <w:abstractNumId w:val="1"/>
  </w:num>
  <w:num w:numId="29">
    <w:abstractNumId w:val="26"/>
  </w:num>
  <w:num w:numId="30">
    <w:abstractNumId w:val="21"/>
  </w:num>
  <w:num w:numId="31">
    <w:abstractNumId w:val="27"/>
  </w:num>
  <w:num w:numId="32">
    <w:abstractNumId w:val="0"/>
  </w:num>
  <w:num w:numId="33">
    <w:abstractNumId w:val="13"/>
  </w:num>
  <w:num w:numId="34">
    <w:abstractNumId w:val="35"/>
  </w:num>
  <w:num w:numId="35">
    <w:abstractNumId w:val="8"/>
  </w:num>
  <w:num w:numId="36">
    <w:abstractNumId w:val="11"/>
  </w:num>
  <w:num w:numId="37">
    <w:abstractNumId w:val="37"/>
  </w:num>
  <w:num w:numId="38">
    <w:abstractNumId w:val="19"/>
  </w:num>
  <w:num w:numId="39">
    <w:abstractNumId w:val="43"/>
  </w:num>
  <w:num w:numId="40">
    <w:abstractNumId w:val="34"/>
  </w:num>
  <w:num w:numId="41">
    <w:abstractNumId w:val="5"/>
  </w:num>
  <w:num w:numId="42">
    <w:abstractNumId w:val="20"/>
  </w:num>
  <w:num w:numId="43">
    <w:abstractNumId w:val="7"/>
  </w:num>
  <w:num w:numId="44">
    <w:abstractNumId w:val="25"/>
  </w:num>
  <w:num w:numId="45">
    <w:abstractNumId w:val="33"/>
  </w:num>
  <w:num w:numId="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ACD"/>
    <w:rsid w:val="0001074A"/>
    <w:rsid w:val="00017D61"/>
    <w:rsid w:val="00020B8A"/>
    <w:rsid w:val="00022E4A"/>
    <w:rsid w:val="00023770"/>
    <w:rsid w:val="00025DC6"/>
    <w:rsid w:val="0002707F"/>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6437B"/>
    <w:rsid w:val="0008417C"/>
    <w:rsid w:val="00085C34"/>
    <w:rsid w:val="00087582"/>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35D4"/>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2EB2"/>
    <w:rsid w:val="00155C04"/>
    <w:rsid w:val="001575BA"/>
    <w:rsid w:val="00160698"/>
    <w:rsid w:val="00163467"/>
    <w:rsid w:val="00165190"/>
    <w:rsid w:val="00166565"/>
    <w:rsid w:val="00167A88"/>
    <w:rsid w:val="001706D4"/>
    <w:rsid w:val="00171BE4"/>
    <w:rsid w:val="001805AB"/>
    <w:rsid w:val="00184796"/>
    <w:rsid w:val="0018621F"/>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0303"/>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05C9"/>
    <w:rsid w:val="002A190C"/>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72B0"/>
    <w:rsid w:val="002F11A4"/>
    <w:rsid w:val="002F21B8"/>
    <w:rsid w:val="002F78BE"/>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66D2"/>
    <w:rsid w:val="00366C6E"/>
    <w:rsid w:val="003717C4"/>
    <w:rsid w:val="00371D27"/>
    <w:rsid w:val="00372746"/>
    <w:rsid w:val="00374DD4"/>
    <w:rsid w:val="0037650C"/>
    <w:rsid w:val="00381AD3"/>
    <w:rsid w:val="00386991"/>
    <w:rsid w:val="00393523"/>
    <w:rsid w:val="00395FCD"/>
    <w:rsid w:val="003960F6"/>
    <w:rsid w:val="003A12B5"/>
    <w:rsid w:val="003A27FE"/>
    <w:rsid w:val="003A2C09"/>
    <w:rsid w:val="003A37DC"/>
    <w:rsid w:val="003A62EA"/>
    <w:rsid w:val="003A7B45"/>
    <w:rsid w:val="003B1601"/>
    <w:rsid w:val="003C1379"/>
    <w:rsid w:val="003C7BC2"/>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0650E"/>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7FC4"/>
    <w:rsid w:val="00457208"/>
    <w:rsid w:val="004579AB"/>
    <w:rsid w:val="00457B2E"/>
    <w:rsid w:val="00463E59"/>
    <w:rsid w:val="004670DC"/>
    <w:rsid w:val="004672DB"/>
    <w:rsid w:val="00473213"/>
    <w:rsid w:val="00474859"/>
    <w:rsid w:val="00477C3A"/>
    <w:rsid w:val="004802E3"/>
    <w:rsid w:val="004807C9"/>
    <w:rsid w:val="00487CA2"/>
    <w:rsid w:val="00493514"/>
    <w:rsid w:val="004A11D9"/>
    <w:rsid w:val="004A4905"/>
    <w:rsid w:val="004B16A2"/>
    <w:rsid w:val="004B576E"/>
    <w:rsid w:val="004B75B7"/>
    <w:rsid w:val="004C1148"/>
    <w:rsid w:val="004C1205"/>
    <w:rsid w:val="004C6687"/>
    <w:rsid w:val="004D0B35"/>
    <w:rsid w:val="004D2D51"/>
    <w:rsid w:val="004D4B54"/>
    <w:rsid w:val="004E324B"/>
    <w:rsid w:val="004E57E4"/>
    <w:rsid w:val="004E7E6B"/>
    <w:rsid w:val="004F5546"/>
    <w:rsid w:val="004F7153"/>
    <w:rsid w:val="00501804"/>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372F"/>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4164B"/>
    <w:rsid w:val="00650206"/>
    <w:rsid w:val="006514E8"/>
    <w:rsid w:val="00652E25"/>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B1853"/>
    <w:rsid w:val="006B24C9"/>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1CE5"/>
    <w:rsid w:val="0074442F"/>
    <w:rsid w:val="00744901"/>
    <w:rsid w:val="00756AE4"/>
    <w:rsid w:val="00764E43"/>
    <w:rsid w:val="00766D65"/>
    <w:rsid w:val="00771BC3"/>
    <w:rsid w:val="00772D5E"/>
    <w:rsid w:val="0077664B"/>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17B3"/>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7942"/>
    <w:rsid w:val="008279FA"/>
    <w:rsid w:val="00830098"/>
    <w:rsid w:val="00832CA7"/>
    <w:rsid w:val="00837401"/>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733A"/>
    <w:rsid w:val="00877B00"/>
    <w:rsid w:val="00880080"/>
    <w:rsid w:val="00884DEC"/>
    <w:rsid w:val="008863B9"/>
    <w:rsid w:val="00891058"/>
    <w:rsid w:val="00893793"/>
    <w:rsid w:val="008A1941"/>
    <w:rsid w:val="008A45A6"/>
    <w:rsid w:val="008B0A99"/>
    <w:rsid w:val="008B12BF"/>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167CF"/>
    <w:rsid w:val="009204CA"/>
    <w:rsid w:val="00922548"/>
    <w:rsid w:val="00926381"/>
    <w:rsid w:val="00930D6C"/>
    <w:rsid w:val="0093237C"/>
    <w:rsid w:val="0093481E"/>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464B"/>
    <w:rsid w:val="009C7279"/>
    <w:rsid w:val="009D03F1"/>
    <w:rsid w:val="009D72C2"/>
    <w:rsid w:val="009D7D64"/>
    <w:rsid w:val="009E05FC"/>
    <w:rsid w:val="009E0B17"/>
    <w:rsid w:val="009E2103"/>
    <w:rsid w:val="009E3297"/>
    <w:rsid w:val="009E69DF"/>
    <w:rsid w:val="009F029A"/>
    <w:rsid w:val="009F5889"/>
    <w:rsid w:val="009F734F"/>
    <w:rsid w:val="00A00073"/>
    <w:rsid w:val="00A00D5D"/>
    <w:rsid w:val="00A02B29"/>
    <w:rsid w:val="00A048DB"/>
    <w:rsid w:val="00A1034C"/>
    <w:rsid w:val="00A12D4A"/>
    <w:rsid w:val="00A13F65"/>
    <w:rsid w:val="00A20D79"/>
    <w:rsid w:val="00A23746"/>
    <w:rsid w:val="00A246B6"/>
    <w:rsid w:val="00A26906"/>
    <w:rsid w:val="00A31FFC"/>
    <w:rsid w:val="00A34D25"/>
    <w:rsid w:val="00A36283"/>
    <w:rsid w:val="00A4131F"/>
    <w:rsid w:val="00A47E70"/>
    <w:rsid w:val="00A50CF0"/>
    <w:rsid w:val="00A51743"/>
    <w:rsid w:val="00A52A38"/>
    <w:rsid w:val="00A53A98"/>
    <w:rsid w:val="00A54467"/>
    <w:rsid w:val="00A55A75"/>
    <w:rsid w:val="00A56051"/>
    <w:rsid w:val="00A61C03"/>
    <w:rsid w:val="00A61D27"/>
    <w:rsid w:val="00A6310A"/>
    <w:rsid w:val="00A63F73"/>
    <w:rsid w:val="00A65051"/>
    <w:rsid w:val="00A67192"/>
    <w:rsid w:val="00A676F1"/>
    <w:rsid w:val="00A7341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03ED8"/>
    <w:rsid w:val="00B10551"/>
    <w:rsid w:val="00B11CBA"/>
    <w:rsid w:val="00B120C9"/>
    <w:rsid w:val="00B22913"/>
    <w:rsid w:val="00B258BB"/>
    <w:rsid w:val="00B25D7D"/>
    <w:rsid w:val="00B2600A"/>
    <w:rsid w:val="00B37298"/>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4799"/>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48C8"/>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A5700"/>
    <w:rsid w:val="00CA72FD"/>
    <w:rsid w:val="00CB06CF"/>
    <w:rsid w:val="00CB734B"/>
    <w:rsid w:val="00CB75F0"/>
    <w:rsid w:val="00CC02D0"/>
    <w:rsid w:val="00CC1DD7"/>
    <w:rsid w:val="00CC5026"/>
    <w:rsid w:val="00CC5572"/>
    <w:rsid w:val="00CC68D0"/>
    <w:rsid w:val="00CD6887"/>
    <w:rsid w:val="00CE6302"/>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1102"/>
    <w:rsid w:val="00D24991"/>
    <w:rsid w:val="00D24B08"/>
    <w:rsid w:val="00D2676E"/>
    <w:rsid w:val="00D32172"/>
    <w:rsid w:val="00D332EB"/>
    <w:rsid w:val="00D36D5E"/>
    <w:rsid w:val="00D36F04"/>
    <w:rsid w:val="00D44042"/>
    <w:rsid w:val="00D46F84"/>
    <w:rsid w:val="00D50255"/>
    <w:rsid w:val="00D5126E"/>
    <w:rsid w:val="00D5273B"/>
    <w:rsid w:val="00D53AAC"/>
    <w:rsid w:val="00D53F1B"/>
    <w:rsid w:val="00D56852"/>
    <w:rsid w:val="00D609AF"/>
    <w:rsid w:val="00D66520"/>
    <w:rsid w:val="00D707C7"/>
    <w:rsid w:val="00D753AE"/>
    <w:rsid w:val="00D753C4"/>
    <w:rsid w:val="00D765E3"/>
    <w:rsid w:val="00D81F7F"/>
    <w:rsid w:val="00D844F1"/>
    <w:rsid w:val="00D84AE9"/>
    <w:rsid w:val="00D84E04"/>
    <w:rsid w:val="00D92380"/>
    <w:rsid w:val="00D9727B"/>
    <w:rsid w:val="00DA1A18"/>
    <w:rsid w:val="00DA5733"/>
    <w:rsid w:val="00DA6249"/>
    <w:rsid w:val="00DB00F1"/>
    <w:rsid w:val="00DB1B37"/>
    <w:rsid w:val="00DB2DB8"/>
    <w:rsid w:val="00DB38BB"/>
    <w:rsid w:val="00DB64B6"/>
    <w:rsid w:val="00DC0393"/>
    <w:rsid w:val="00DC43A8"/>
    <w:rsid w:val="00DC4596"/>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4D53"/>
    <w:rsid w:val="00E3666C"/>
    <w:rsid w:val="00E411CF"/>
    <w:rsid w:val="00E5008B"/>
    <w:rsid w:val="00E5168C"/>
    <w:rsid w:val="00E541FF"/>
    <w:rsid w:val="00E62B03"/>
    <w:rsid w:val="00E636A9"/>
    <w:rsid w:val="00E64966"/>
    <w:rsid w:val="00E652CE"/>
    <w:rsid w:val="00E71745"/>
    <w:rsid w:val="00E72DA0"/>
    <w:rsid w:val="00E736B6"/>
    <w:rsid w:val="00E77315"/>
    <w:rsid w:val="00E83416"/>
    <w:rsid w:val="00E84B4E"/>
    <w:rsid w:val="00E904CF"/>
    <w:rsid w:val="00E90D71"/>
    <w:rsid w:val="00E96CE2"/>
    <w:rsid w:val="00E974EE"/>
    <w:rsid w:val="00EA2543"/>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0A53"/>
    <w:rsid w:val="00F25D98"/>
    <w:rsid w:val="00F300FB"/>
    <w:rsid w:val="00F30466"/>
    <w:rsid w:val="00F3137E"/>
    <w:rsid w:val="00F3587E"/>
    <w:rsid w:val="00F36A7C"/>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31F0"/>
    <w:rsid w:val="00FC4082"/>
    <w:rsid w:val="00FC61A1"/>
    <w:rsid w:val="00FC63B3"/>
    <w:rsid w:val="00FC7D98"/>
    <w:rsid w:val="00FD257A"/>
    <w:rsid w:val="00FD450F"/>
    <w:rsid w:val="00FD5BF1"/>
    <w:rsid w:val="00FD70DD"/>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92C7F7E-280C-4E71-A28E-1DFCDD5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qFormat/>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BD4265"/>
    <w:rPr>
      <w:rFonts w:ascii="Arial" w:hAnsi="Arial"/>
      <w:sz w:val="32"/>
      <w:lang w:val="en-GB" w:eastAsia="en-US"/>
    </w:rPr>
  </w:style>
  <w:style w:type="character" w:customStyle="1" w:styleId="Heading4Char">
    <w:name w:val="Heading 4 Char"/>
    <w:aliases w:val="h4 Char"/>
    <w:link w:val="Heading4"/>
    <w:rsid w:val="00BD4265"/>
    <w:rPr>
      <w:rFonts w:ascii="Arial" w:hAnsi="Arial"/>
      <w:sz w:val="24"/>
      <w:lang w:val="en-GB" w:eastAsia="en-US"/>
    </w:rPr>
  </w:style>
  <w:style w:type="character" w:customStyle="1" w:styleId="Heading5Char">
    <w:name w:val="Heading 5 Char"/>
    <w:aliases w:val="h5 Char,Heading5 Char"/>
    <w:link w:val="Heading5"/>
    <w:rsid w:val="00BD4265"/>
    <w:rPr>
      <w:rFonts w:ascii="Arial" w:hAnsi="Arial"/>
      <w:sz w:val="22"/>
      <w:lang w:val="en-GB" w:eastAsia="en-US"/>
    </w:rPr>
  </w:style>
  <w:style w:type="character" w:customStyle="1" w:styleId="Heading6Char">
    <w:name w:val="Heading 6 Char"/>
    <w:link w:val="Heading6"/>
    <w:rsid w:val="00BD4265"/>
    <w:rPr>
      <w:rFonts w:ascii="Arial" w:hAnsi="Arial"/>
      <w:lang w:val="en-GB" w:eastAsia="en-US"/>
    </w:rPr>
  </w:style>
  <w:style w:type="character" w:customStyle="1" w:styleId="Heading7Char">
    <w:name w:val="Heading 7 Char"/>
    <w:link w:val="Heading7"/>
    <w:rsid w:val="00BD4265"/>
    <w:rPr>
      <w:rFonts w:ascii="Arial" w:hAnsi="Arial"/>
      <w:lang w:val="en-GB" w:eastAsia="en-US"/>
    </w:rPr>
  </w:style>
  <w:style w:type="character" w:customStyle="1" w:styleId="Heading8Char">
    <w:name w:val="Heading 8 Char"/>
    <w:link w:val="Heading8"/>
    <w:rsid w:val="00BD4265"/>
    <w:rPr>
      <w:rFonts w:ascii="Arial" w:hAnsi="Arial"/>
      <w:sz w:val="36"/>
      <w:lang w:val="en-GB" w:eastAsia="en-US"/>
    </w:rPr>
  </w:style>
  <w:style w:type="character" w:customStyle="1" w:styleId="Heading9Char">
    <w:name w:val="Heading 9 Char"/>
    <w:link w:val="Heading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FooterChar">
    <w:name w:val="Footer Char"/>
    <w:link w:val="Footer"/>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DefaultParagraphFont"/>
    <w:uiPriority w:val="99"/>
    <w:unhideWhenUsed/>
    <w:rsid w:val="007E72AA"/>
    <w:rPr>
      <w:color w:val="605E5C"/>
      <w:shd w:val="clear" w:color="auto" w:fill="E1DFDD"/>
    </w:rPr>
  </w:style>
  <w:style w:type="character" w:styleId="PlaceholderText">
    <w:name w:val="Placeholder Text"/>
    <w:basedOn w:val="DefaultParagraphFont"/>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51938-60EE-45D3-9D86-36CAB4CE3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762</Words>
  <Characters>4346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Moderator (Huawei)</cp:lastModifiedBy>
  <cp:revision>21</cp:revision>
  <cp:lastPrinted>1900-12-31T16:00:00Z</cp:lastPrinted>
  <dcterms:created xsi:type="dcterms:W3CDTF">2022-11-07T01:10:00Z</dcterms:created>
  <dcterms:modified xsi:type="dcterms:W3CDTF">2022-11-21T11:32:00Z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(2)KMj7IBQJG9jGrUC94AaN4V+S4eLavigWA1QzgYGEJKhvm62jCQ3MsKNaDQC4z1qr9KWFbvKN
GaAF3ZROoSsP/JhKXdJFTHTtoOq17wUO5IFx71dEWZkneoxHkxGLLI62rLTZO179G3uRz8WX
3dT1z6t+oKLAk5HgqebB+r+dVH5GY19vUAMJevPsYpJcK+7d3twwHHHgzqjNnagNOpF8iA/D
4Z0pkcwA3LbPkPnkfP</vt:lpwstr>
  </property>
  <property fmtid="{D5CDD505-2E9C-101B-9397-08002B2CF9AE}" pid="22" name="_2015_ms_pID_7253431">
    <vt:lpwstr>WuHhZdR6VIFKvoyr38y9dF8Bii9bldtlLN4oDfwuL5ZD/gwFIC8mcy
nljGzIbXEFcQ1/KxfVifEc2SvxYwXuK63/69u3ozxDgTrmrwBlju0IOgBVjH9aPxNnctcAiu
hQ2jVehgpyBBbqcaHw63KNE9sRrsfy+7XpVl4P8NtmX1i0wy9XicDh10exqn5+HD3fJPWLwh
TM3jcP1lfTkht1wd</vt:lpwstr>
  </property>
</Properties>
</file>