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FC478A" w14:textId="77777777" w:rsidR="004840C3" w:rsidRDefault="00DA4E1E" w:rsidP="004840C3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3E5AA3">
        <w:rPr>
          <w:b/>
          <w:noProof/>
          <w:sz w:val="24"/>
        </w:rPr>
        <w:t xml:space="preserve">     </w:t>
      </w:r>
      <w:r w:rsidRPr="00A32104">
        <w:rPr>
          <w:b/>
          <w:noProof/>
          <w:sz w:val="24"/>
        </w:rPr>
        <w:t>R1-22</w:t>
      </w:r>
      <w:r w:rsidR="003E5AA3">
        <w:rPr>
          <w:b/>
          <w:noProof/>
          <w:sz w:val="24"/>
        </w:rPr>
        <w:t>1</w:t>
      </w:r>
      <w:r w:rsidR="004840C3">
        <w:rPr>
          <w:b/>
          <w:noProof/>
          <w:sz w:val="24"/>
        </w:rPr>
        <w:t>2629</w:t>
      </w:r>
    </w:p>
    <w:p w14:paraId="0A5E5234" w14:textId="2A2C0659" w:rsidR="00DA4E1E" w:rsidRPr="00934388" w:rsidRDefault="00DA4E1E" w:rsidP="004840C3">
      <w:pPr>
        <w:pStyle w:val="CRCoverPage"/>
        <w:outlineLvl w:val="0"/>
        <w:rPr>
          <w:b/>
          <w:sz w:val="24"/>
          <w:szCs w:val="24"/>
        </w:rPr>
      </w:pPr>
      <w:r w:rsidRPr="00934388">
        <w:rPr>
          <w:b/>
          <w:sz w:val="24"/>
          <w:szCs w:val="24"/>
        </w:rPr>
        <w:t>Toulouse, France, November 14th – 18th,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0AE4812F" w:rsidR="001E41F3" w:rsidRDefault="003455E2">
            <w:pPr>
              <w:pStyle w:val="CRCoverPage"/>
              <w:spacing w:after="0"/>
              <w:jc w:val="center"/>
              <w:rPr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2FB0A9FD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DF028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3C58B2FF" w:rsidR="001E41F3" w:rsidRPr="00DF06DE" w:rsidRDefault="003455E2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3455E2">
              <w:rPr>
                <w:b/>
                <w:bCs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1ED834F0" w:rsidR="001E41F3" w:rsidRPr="00410371" w:rsidRDefault="003455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455E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60384F6B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 w:rsidR="00A71D59">
              <w:rPr>
                <w:b/>
                <w:noProof/>
                <w:sz w:val="28"/>
              </w:rPr>
              <w:t>3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757A7D4A" w:rsidR="001E41F3" w:rsidRPr="00DF06DE" w:rsidRDefault="007A034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A0346">
              <w:t xml:space="preserve">Draft CR on </w:t>
            </w:r>
            <w:r w:rsidR="007B1C34" w:rsidRPr="007B1C34">
              <w:t xml:space="preserve">NACK-only </w:t>
            </w:r>
            <w:r w:rsidR="00DB4888">
              <w:t xml:space="preserve">mode 2 </w:t>
            </w:r>
            <w:r w:rsidR="007B1C34">
              <w:t>multicast</w:t>
            </w:r>
            <w:r w:rsidR="007B1C34" w:rsidRPr="007B1C34">
              <w:t xml:space="preserve"> feedback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4C6070A9" w:rsidR="001E41F3" w:rsidRDefault="003455E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DF06DE"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1E8A36B2" w:rsidR="001E41F3" w:rsidRDefault="003455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69809149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r w:rsidR="00F57020">
              <w:fldChar w:fldCharType="begin"/>
            </w:r>
            <w:r w:rsidR="00F57020">
              <w:instrText xml:space="preserve"> DOCPROPERTY  RelatedWis  \* MERGEFORMAT </w:instrText>
            </w:r>
            <w:r w:rsidR="00F57020">
              <w:fldChar w:fldCharType="separate"/>
            </w:r>
            <w:r w:rsidR="00F94B76">
              <w:rPr>
                <w:noProof/>
              </w:rPr>
              <w:t>NR_MBS-Core</w:t>
            </w:r>
            <w:r w:rsidR="00F57020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49233AC4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B20378">
              <w:t>11</w:t>
            </w:r>
            <w:r w:rsidR="0045090A">
              <w:t>-</w:t>
            </w:r>
            <w:r w:rsidR="003455E2">
              <w:t>11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B96C08B" w:rsidR="008A5FB9" w:rsidRPr="00506B10" w:rsidRDefault="005156C1" w:rsidP="00B6107D">
            <w:pPr>
              <w:pStyle w:val="CRCoverPage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is unclear from the current specification whether network would not schedule more than </w:t>
            </w:r>
            <w:r w:rsidR="004E5E8D">
              <w:rPr>
                <w:rFonts w:cs="Arial"/>
                <w:noProof/>
              </w:rPr>
              <w:t xml:space="preserve">4 HARQ-ACK bits for NACK-only mode 2 or what UE is expected to do when such scheduling happens. 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702D32F" w:rsidR="00E4437B" w:rsidRPr="0030523D" w:rsidRDefault="00B6107D" w:rsidP="00B6107D">
            <w:pPr>
              <w:pStyle w:val="CRCoverPage"/>
              <w:rPr>
                <w:noProof/>
              </w:rPr>
            </w:pPr>
            <w:r>
              <w:rPr>
                <w:noProof/>
              </w:rPr>
              <w:t>t</w:t>
            </w:r>
            <w:r w:rsidRPr="00B6107D">
              <w:rPr>
                <w:noProof/>
              </w:rPr>
              <w:t>he UE is not expected to multiplex more than 4 HARQ-ACK information bits in the PUCCH associated with the second HARQ-ACK reporting mode.</w:t>
            </w:r>
            <w:r w:rsidR="004840C3">
              <w:rPr>
                <w:noProof/>
              </w:rPr>
              <w:t xml:space="preserve"> </w:t>
            </w:r>
            <w:r w:rsidR="004840C3" w:rsidRPr="0088027F">
              <w:t xml:space="preserve">If a UE would multiplex </w:t>
            </w:r>
            <w:r w:rsidR="004840C3">
              <w:t xml:space="preserve">multicast </w:t>
            </w:r>
            <w:r w:rsidR="004840C3" w:rsidRPr="0088027F">
              <w:t xml:space="preserve">HARQ-ACK information according to the second HARQ-ACK reporting mode with </w:t>
            </w:r>
            <w:r w:rsidR="004840C3">
              <w:t xml:space="preserve">multicast </w:t>
            </w:r>
            <w:r w:rsidR="004840C3" w:rsidRPr="00D33D6C">
              <w:t xml:space="preserve">HARQ-ACK information </w:t>
            </w:r>
            <w:r w:rsidR="004840C3">
              <w:t>according to</w:t>
            </w:r>
            <w:r w:rsidR="004840C3" w:rsidRPr="00D33D6C">
              <w:t xml:space="preserve"> the first HARQ-ACK reporting mode, </w:t>
            </w:r>
            <w:r w:rsidR="004840C3">
              <w:t xml:space="preserve">or unicast </w:t>
            </w:r>
            <w:r w:rsidR="004840C3" w:rsidRPr="00D33D6C">
              <w:t>HARQ-ACK information</w:t>
            </w:r>
            <w:r w:rsidR="004840C3">
              <w:t>,</w:t>
            </w:r>
            <w:r w:rsidR="004840C3" w:rsidRPr="00D33D6C">
              <w:t xml:space="preserve"> or CSI reports</w:t>
            </w:r>
            <w:r w:rsidR="004840C3" w:rsidRPr="0088027F">
              <w:t xml:space="preserve"> in a first PUCCH or in a PUSCH, as described in clauses 9 and 9.2.5, the UE provides the HARQ-ACK information according to the first HARQ-ACK reporting mode</w:t>
            </w:r>
            <w:r w:rsidR="004840C3">
              <w:rPr>
                <w:lang w:val="en-US"/>
              </w:rPr>
              <w:t xml:space="preserve"> or </w:t>
            </w:r>
            <w:r w:rsidR="004840C3">
              <w:t>based on the HARQ-ACK information bits in Table 18-1 when the UE is provided</w:t>
            </w:r>
            <w:r w:rsidR="004840C3" w:rsidRPr="001F56D5">
              <w:rPr>
                <w:i/>
                <w:iCs/>
              </w:rPr>
              <w:t xml:space="preserve"> </w:t>
            </w:r>
            <w:proofErr w:type="spellStart"/>
            <w:r w:rsidR="004840C3" w:rsidRPr="00787CF9">
              <w:rPr>
                <w:i/>
                <w:iCs/>
              </w:rPr>
              <w:t>moreThanOneNackOnlyMode</w:t>
            </w:r>
            <w:proofErr w:type="spellEnd"/>
            <w:r w:rsidR="004840C3" w:rsidRPr="0088027F">
              <w:t>.</w:t>
            </w:r>
            <w:bookmarkStart w:id="2" w:name="_GoBack"/>
            <w:bookmarkEnd w:id="2"/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7ECBDD6" w:rsidR="001E41F3" w:rsidRDefault="00DF028C" w:rsidP="00B610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behavior is</w:t>
            </w:r>
            <w:r w:rsidR="00B6107D">
              <w:rPr>
                <w:noProof/>
              </w:rPr>
              <w:t xml:space="preserve"> unclear if more than 4 HARQ-ACK bits are scheduled to be transmitted in the same PUCCH</w:t>
            </w:r>
            <w:r w:rsidR="005156C1">
              <w:rPr>
                <w:noProof/>
              </w:rPr>
              <w:t xml:space="preserve"> when UE is configured with </w:t>
            </w:r>
            <w:proofErr w:type="spellStart"/>
            <w:r w:rsidR="005156C1" w:rsidRPr="00787CF9">
              <w:rPr>
                <w:i/>
                <w:iCs/>
              </w:rPr>
              <w:t>moreThanOneNackOnlyMode</w:t>
            </w:r>
            <w:proofErr w:type="spellEnd"/>
            <w:r w:rsidR="004E5E8D">
              <w:rPr>
                <w:i/>
                <w:iCs/>
              </w:rPr>
              <w:t xml:space="preserve">. 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3347A1C6" w:rsidR="001E41F3" w:rsidRDefault="00DF02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AEC4E6" w14:textId="77777777" w:rsidR="00EA13FE" w:rsidRPr="00B06CC2" w:rsidRDefault="00EA13FE" w:rsidP="00EA13FE">
      <w:pPr>
        <w:pStyle w:val="Heading1"/>
      </w:pPr>
      <w:bookmarkStart w:id="3" w:name="_Toc106629505"/>
      <w:r w:rsidRPr="00B06CC2">
        <w:lastRenderedPageBreak/>
        <w:t>18</w:t>
      </w:r>
      <w:r w:rsidRPr="00B06CC2">
        <w:rPr>
          <w:rFonts w:hint="eastAsia"/>
        </w:rPr>
        <w:tab/>
      </w:r>
      <w:r w:rsidRPr="00B06CC2">
        <w:t>Multicast Broadcast Services</w:t>
      </w:r>
      <w:bookmarkEnd w:id="3"/>
    </w:p>
    <w:p w14:paraId="468F91CC" w14:textId="0CD910A3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5444DD3" w14:textId="77777777" w:rsidR="00F63AA6" w:rsidRDefault="00F63AA6" w:rsidP="00F63AA6">
      <w:r w:rsidRPr="00B06CC2">
        <w:t xml:space="preserve">For the first HARQ-ACK reporting mode, the UE generates HARQ-ACK information with ACK value when a UE correctly decodes a transport block or detects a DCI format indicating an SPS PDSCH release; otherwise, the UE generates HARQ-ACK information with NACK value, as described in clauses 9 and 9.1 through 9.3. </w:t>
      </w:r>
      <w:r>
        <w:t>The UE determines a PUCCH or a PUSCH to provide the HARQ-ACK information as described in clause 9.2.</w:t>
      </w:r>
    </w:p>
    <w:p w14:paraId="486A4BBA" w14:textId="77777777" w:rsidR="00F63AA6" w:rsidRPr="0088027F" w:rsidRDefault="00F63AA6" w:rsidP="00F63AA6">
      <w:r w:rsidRPr="00B06CC2">
        <w:t xml:space="preserve">For the second HARQ-ACK reporting mode, the UE does not transmit a PUCCH that would include only HARQ-ACK information with ACK values. </w:t>
      </w:r>
      <w:r w:rsidRPr="0088027F">
        <w:t xml:space="preserve">The second HARQ-ACK reporting mode is not applicable </w:t>
      </w:r>
      <w:r w:rsidRPr="0088027F">
        <w:rPr>
          <w:lang w:eastAsia="zh-CN"/>
        </w:rPr>
        <w:t>for the first SPS PDSCH reception after activation of SPS PDSCH receptions for a SPS configuration,</w:t>
      </w:r>
      <w:r w:rsidRPr="0088027F">
        <w:t xml:space="preserve"> or for DCI formats </w:t>
      </w:r>
      <w:r w:rsidRPr="0088027F">
        <w:rPr>
          <w:lang w:val="en-US" w:eastAsia="x-none"/>
        </w:rPr>
        <w:t>having associated HARQ-ACK information without scheduling a PDSCH reception</w:t>
      </w:r>
      <w:r w:rsidRPr="0088027F">
        <w:t>.</w:t>
      </w:r>
    </w:p>
    <w:p w14:paraId="30E801A0" w14:textId="77777777" w:rsidR="00F63AA6" w:rsidRPr="0088027F" w:rsidRDefault="00F63AA6" w:rsidP="00F63AA6">
      <w:r w:rsidRPr="0088027F">
        <w:t xml:space="preserve">For the second HARQ-ACK reporting mode, when a number of HARQ-ACK information bits is one, a UE transmits a PUCCH only when the HARQ-ACK information bit has NACK value.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w:rPr>
                <w:rFonts w:ascii="Cambria Math" w:hAnsi="Cambria Math"/>
                <w:lang w:eastAsia="zh-CN"/>
              </w:rPr>
              <m:t>0</m:t>
            </m:r>
          </m:sub>
        </m:sSub>
      </m:oMath>
      <w:r w:rsidRPr="0088027F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</m:t>
            </m:r>
          </m:sub>
        </m:sSub>
        <m:r>
          <w:rPr>
            <w:rFonts w:ascii="Cambria Math" w:hAnsi="Cambria Math"/>
            <w:lang w:eastAsia="zh-CN"/>
          </w:rPr>
          <m:t>=0</m:t>
        </m:r>
      </m:oMath>
      <w:r w:rsidRPr="0088027F">
        <w:rPr>
          <w:lang w:eastAsia="zh-CN"/>
        </w:rPr>
        <w:t xml:space="preserve">. </w:t>
      </w:r>
      <w:r w:rsidRPr="0088027F">
        <w:t xml:space="preserve">For a PUCCH resource associated with PUCCH format 1, the UE transmits the PUCCH as described in [4, TS 38.211] by setting </w:t>
      </w:r>
      <m:oMath>
        <m:r>
          <w:rPr>
            <w:rFonts w:ascii="Cambria Math" w:hAnsi="Cambria Math"/>
            <w:lang w:eastAsia="zh-CN"/>
          </w:rPr>
          <m:t>b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r>
              <w:rPr>
                <w:rFonts w:ascii="Cambria Math" w:hAnsi="Cambria Math"/>
                <w:lang w:eastAsia="zh-CN"/>
              </w:rPr>
              <m:t>0</m:t>
            </m:r>
          </m:e>
        </m:d>
        <m:r>
          <w:rPr>
            <w:rFonts w:ascii="Cambria Math" w:hAnsi="Cambria Math"/>
            <w:lang w:eastAsia="zh-CN"/>
          </w:rPr>
          <m:t>=0</m:t>
        </m:r>
      </m:oMath>
      <w:r w:rsidRPr="0088027F">
        <w:t>.</w:t>
      </w:r>
    </w:p>
    <w:p w14:paraId="5039D9DB" w14:textId="7CF8629C" w:rsidR="008F4AE5" w:rsidRPr="00331C5B" w:rsidRDefault="008F4AE5" w:rsidP="008F4AE5">
      <w:r>
        <w:t xml:space="preserve">A UE that is indicated </w:t>
      </w:r>
      <w:r w:rsidRPr="0088027F">
        <w:t>the second HARQ-ACK reporting mode</w:t>
      </w:r>
      <w:r>
        <w:t xml:space="preserve"> for only one G-RNTI</w:t>
      </w:r>
      <w:r w:rsidRPr="0088027F">
        <w:t xml:space="preserve"> can be indicated by </w:t>
      </w:r>
      <w:proofErr w:type="spellStart"/>
      <w:r w:rsidRPr="0088027F">
        <w:rPr>
          <w:i/>
          <w:iCs/>
        </w:rPr>
        <w:t>moreThanOneNackOnlyMode</w:t>
      </w:r>
      <w:proofErr w:type="spellEnd"/>
      <w:r w:rsidRPr="0088027F">
        <w:t xml:space="preserve"> to provide </w:t>
      </w:r>
      <w:r>
        <w:t>associated</w:t>
      </w:r>
      <w:r w:rsidRPr="0088027F">
        <w:t xml:space="preserve"> HARQ-ACK information bits in a PUCCH either according to the first HARQ-ACK reporting mode or </w:t>
      </w:r>
      <w:r w:rsidRPr="003C2ABE">
        <w:t xml:space="preserve">by selecting a PUCCH resource from </w:t>
      </w:r>
      <w:r w:rsidRPr="00516FAD">
        <w:t>a set of PUCCH resources for the PUCCH transmission based on the values of the HARQ-ACK information bits as described in Table 18-1</w:t>
      </w:r>
      <w:r w:rsidRPr="00516FAD">
        <w:rPr>
          <w:rStyle w:val="CommentReference"/>
        </w:rPr>
        <w:t xml:space="preserve">. </w:t>
      </w:r>
      <w:r w:rsidRPr="00986BBD">
        <w:t>The UE generates HARQ-ACK information bits for the second HARQ-ACK reporting mode according to a Type-2 HARQ-ACK codebook as described in clause 9.1.3.1.</w:t>
      </w:r>
      <w:r w:rsidRPr="00516FAD">
        <w:t xml:space="preserve"> For a PUCCH resource associated with PUCCH</w:t>
      </w:r>
      <w:r w:rsidRPr="00331C5B">
        <w:t xml:space="preserve">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331C5B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331C5B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331C5B">
        <w:t>.</w:t>
      </w:r>
    </w:p>
    <w:p w14:paraId="7234F11D" w14:textId="71AA1728" w:rsidR="000E54C6" w:rsidRDefault="008F4AE5" w:rsidP="008F4AE5">
      <w:pPr>
        <w:rPr>
          <w:rStyle w:val="CommentReference"/>
          <w:sz w:val="20"/>
        </w:rPr>
      </w:pPr>
      <w:r w:rsidRPr="00787CF9">
        <w:t xml:space="preserve">For a UE that is indicated the second HARQ-ACK reporting mode and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787CF9">
        <w:t>, all PUCCH resources associated with the second HARQ-ACK reporting mode have same starting symbol and same number of symbols</w:t>
      </w:r>
      <w:ins w:id="4" w:author="Moderator (Huawei)" w:date="2022-11-11T10:23:00Z">
        <w:r w:rsidR="009B57FF">
          <w:t xml:space="preserve"> and </w:t>
        </w:r>
        <w:r w:rsidR="009B57FF">
          <w:rPr>
            <w:rStyle w:val="CommentReference"/>
          </w:rPr>
          <w:t>t</w:t>
        </w:r>
        <w:r w:rsidR="009B57FF" w:rsidRPr="00437DA5">
          <w:rPr>
            <w:rStyle w:val="CommentReference"/>
            <w:sz w:val="20"/>
          </w:rPr>
          <w:t xml:space="preserve">he UE is not expected to </w:t>
        </w:r>
        <w:r w:rsidR="009B57FF" w:rsidRPr="009B57FF">
          <w:rPr>
            <w:rStyle w:val="CommentReference"/>
            <w:sz w:val="20"/>
          </w:rPr>
          <w:t>multiplex more than 4 HARQ-ACK information bits in the PUCCH associated with the second HARQ-ACK reporting mode</w:t>
        </w:r>
      </w:ins>
      <w:r w:rsidRPr="009B57FF">
        <w:rPr>
          <w:rStyle w:val="CommentReference"/>
          <w:sz w:val="20"/>
        </w:rPr>
        <w:t>.</w:t>
      </w:r>
    </w:p>
    <w:p w14:paraId="140CBA04" w14:textId="77777777" w:rsidR="000313E2" w:rsidRPr="00B916EC" w:rsidRDefault="000313E2" w:rsidP="000313E2">
      <w:pPr>
        <w:pStyle w:val="TH"/>
        <w:rPr>
          <w:rFonts w:cs="Arial"/>
        </w:rPr>
      </w:pPr>
      <w:r w:rsidRPr="00B916EC">
        <w:rPr>
          <w:rFonts w:cs="Arial"/>
        </w:rPr>
        <w:lastRenderedPageBreak/>
        <w:t xml:space="preserve">Table </w:t>
      </w:r>
      <w:r>
        <w:rPr>
          <w:rFonts w:cs="Arial"/>
        </w:rPr>
        <w:t>18</w:t>
      </w:r>
      <w:r w:rsidRPr="00B916EC">
        <w:rPr>
          <w:rFonts w:cs="Arial"/>
        </w:rPr>
        <w:t xml:space="preserve">-1: Mapping of </w:t>
      </w:r>
      <w:r>
        <w:rPr>
          <w:rFonts w:cs="Arial"/>
        </w:rPr>
        <w:t xml:space="preserve">values of </w:t>
      </w:r>
      <w:r>
        <w:rPr>
          <w:lang w:eastAsia="zh-CN"/>
        </w:rPr>
        <w:t xml:space="preserve">HARQ-ACK information bits to PUCCH resources for the second HARQ-ACK reporting mode </w:t>
      </w:r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"/>
        <w:gridCol w:w="958"/>
        <w:gridCol w:w="1044"/>
        <w:gridCol w:w="1031"/>
        <w:gridCol w:w="3690"/>
      </w:tblGrid>
      <w:tr w:rsidR="000313E2" w:rsidRPr="0028542D" w14:paraId="13B6D751" w14:textId="77777777" w:rsidTr="00C54687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4748F269" w14:textId="77777777" w:rsidR="000313E2" w:rsidRDefault="000313E2" w:rsidP="00C54687">
            <w:pPr>
              <w:pStyle w:val="TAH"/>
              <w:spacing w:after="180"/>
            </w:pPr>
            <w:r>
              <w:rPr>
                <w:lang w:eastAsia="zh-CN"/>
              </w:rPr>
              <w:t>Value of HARQ-ACK information bits</w:t>
            </w:r>
            <w:r w:rsidRPr="0028542D" w:rsidDel="000740B6">
              <w:rPr>
                <w:lang w:eastAsia="zh-CN"/>
              </w:rPr>
              <w:t xml:space="preserve">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</w:tcPr>
          <w:p w14:paraId="54888082" w14:textId="77777777" w:rsidR="000313E2" w:rsidRPr="0028542D" w:rsidRDefault="000313E2" w:rsidP="00C54687">
            <w:pPr>
              <w:pStyle w:val="TAH"/>
              <w:spacing w:after="180"/>
            </w:pPr>
            <w:r>
              <w:t>PUCCH resource</w:t>
            </w:r>
          </w:p>
        </w:tc>
      </w:tr>
      <w:tr w:rsidR="000313E2" w:rsidRPr="00B916EC" w14:paraId="500F2B8A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86EFAF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vAlign w:val="center"/>
          </w:tcPr>
          <w:p w14:paraId="049ECC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vAlign w:val="center"/>
          </w:tcPr>
          <w:p w14:paraId="5B29130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vAlign w:val="center"/>
          </w:tcPr>
          <w:p w14:paraId="51CB55A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vAlign w:val="center"/>
          </w:tcPr>
          <w:p w14:paraId="00A188F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</w:t>
            </w:r>
            <w:r w:rsidRPr="00627295">
              <w:rPr>
                <w:rFonts w:cs="Arial"/>
                <w:szCs w:val="18"/>
                <w:vertAlign w:val="superscript"/>
              </w:rPr>
              <w:t>st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026A85F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1062A7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499158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vAlign w:val="center"/>
          </w:tcPr>
          <w:p w14:paraId="4FDB38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vAlign w:val="center"/>
          </w:tcPr>
          <w:p w14:paraId="2817490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vAlign w:val="center"/>
          </w:tcPr>
          <w:p w14:paraId="20589C2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2</w:t>
            </w:r>
            <w:r w:rsidRPr="00627295">
              <w:rPr>
                <w:rFonts w:cs="Arial"/>
                <w:szCs w:val="18"/>
                <w:vertAlign w:val="superscript"/>
              </w:rPr>
              <w:t>nd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D8F076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BA3193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4B0C53A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vAlign w:val="center"/>
          </w:tcPr>
          <w:p w14:paraId="32F2801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vAlign w:val="center"/>
          </w:tcPr>
          <w:p w14:paraId="1C27E7D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1F4F605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3</w:t>
            </w:r>
            <w:r w:rsidRPr="00627295">
              <w:rPr>
                <w:rFonts w:cs="Arial"/>
                <w:szCs w:val="18"/>
                <w:vertAlign w:val="superscript"/>
              </w:rPr>
              <w:t>rd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5DC2BDE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31B5E8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6C06E4D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851C7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0A1C27F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8AF3DA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17520D6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4A8BD07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0C8755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54B435B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4363DA7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68C1E4D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F821647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3579A0F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1FDFF2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5FDF08B3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0A5DA74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45E7FA8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6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3C7EF23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C9DA5D0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6EF1ED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4E7FD95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vAlign w:val="center"/>
          </w:tcPr>
          <w:p w14:paraId="19C14BA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277FFAD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7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2FC765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82DFF6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7AC35FC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49FF265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722CB42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 w:rsidRPr="00627295"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vAlign w:val="center"/>
          </w:tcPr>
          <w:p w14:paraId="7CDC7026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8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F1DC445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0F8BF28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06E3E14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6F4688DB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FFD2381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vAlign w:val="center"/>
          </w:tcPr>
          <w:p w14:paraId="2D48061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9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78D7050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3FF5BD6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2673199A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AA025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286B78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vAlign w:val="center"/>
          </w:tcPr>
          <w:p w14:paraId="32AFA659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10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1A0554F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281A6795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80493A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2A11CF4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9E0615A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vAlign w:val="center"/>
          </w:tcPr>
          <w:p w14:paraId="3003BA0D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11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699E308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59999C89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51729EE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14B07A7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5156C307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vAlign w:val="center"/>
          </w:tcPr>
          <w:p w14:paraId="0884CC4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12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31071A3D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4B8E90F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74D1D6DD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312CC4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1D70231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vAlign w:val="center"/>
          </w:tcPr>
          <w:p w14:paraId="71FDCF50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13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7EA39474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78865878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54FCEA47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05B49B36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7CB30BEE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vAlign w:val="center"/>
          </w:tcPr>
          <w:p w14:paraId="7BDD94D4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14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13E2" w:rsidRPr="00B916EC" w14:paraId="4090A029" w14:textId="77777777" w:rsidTr="00C54687">
        <w:trPr>
          <w:cantSplit/>
          <w:jc w:val="center"/>
        </w:trPr>
        <w:tc>
          <w:tcPr>
            <w:tcW w:w="917" w:type="dxa"/>
            <w:vAlign w:val="center"/>
          </w:tcPr>
          <w:p w14:paraId="648327B1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vAlign w:val="center"/>
          </w:tcPr>
          <w:p w14:paraId="16968D64" w14:textId="77777777" w:rsidR="000313E2" w:rsidRPr="00627295" w:rsidRDefault="000313E2" w:rsidP="00C54687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vAlign w:val="center"/>
          </w:tcPr>
          <w:p w14:paraId="28BAF1DF" w14:textId="77777777" w:rsidR="000313E2" w:rsidRPr="00627295" w:rsidRDefault="000313E2" w:rsidP="00C54687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vAlign w:val="center"/>
          </w:tcPr>
          <w:p w14:paraId="26DDC8DC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 w:rsidRPr="00627295"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 w:rsidRPr="00627295"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vAlign w:val="center"/>
          </w:tcPr>
          <w:p w14:paraId="256F7963" w14:textId="77777777" w:rsidR="000313E2" w:rsidRPr="00627295" w:rsidRDefault="000313E2" w:rsidP="00C54687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 w:rsidRPr="00627295">
              <w:rPr>
                <w:rFonts w:cs="Arial"/>
                <w:szCs w:val="18"/>
              </w:rPr>
              <w:t>15</w:t>
            </w:r>
            <w:r w:rsidRPr="00627295">
              <w:rPr>
                <w:rFonts w:cs="Arial"/>
                <w:szCs w:val="18"/>
                <w:vertAlign w:val="superscript"/>
              </w:rPr>
              <w:t>th</w:t>
            </w:r>
            <w:r w:rsidRPr="00627295">
              <w:rPr>
                <w:rFonts w:cs="Arial"/>
                <w:szCs w:val="18"/>
              </w:rPr>
              <w:t xml:space="preserve"> PUCCH resource from </w:t>
            </w:r>
            <w:proofErr w:type="spellStart"/>
            <w:r w:rsidRPr="00627295"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075D0C88" w14:textId="77777777" w:rsidR="000313E2" w:rsidRPr="00384A88" w:rsidRDefault="000313E2" w:rsidP="000313E2"/>
    <w:p w14:paraId="360D83C2" w14:textId="77777777" w:rsidR="00C6666F" w:rsidRDefault="00C6666F" w:rsidP="00C6666F">
      <w:pPr>
        <w:jc w:val="center"/>
      </w:pPr>
      <w:r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87FD80A" w14:textId="77777777" w:rsidR="000313E2" w:rsidRPr="00B06CC2" w:rsidRDefault="000313E2" w:rsidP="000313E2">
      <w:r w:rsidRPr="00B06CC2">
        <w:t xml:space="preserve">A UE can be configured per G-RNTI or per G-CS-RNTI, by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enabled</w:t>
      </w:r>
      <w:r>
        <w:t>'</w:t>
      </w:r>
      <w:r w:rsidRPr="00B06CC2">
        <w:t xml:space="preserve">, to provide HARQ-ACK information for PDSCH receptions. When the UE is not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for a G-RNTI or G-CS-RNTI, the UE does not provide HARQ-ACK information for respective PDSCH receptions. </w:t>
      </w:r>
      <w:r>
        <w:t>If a UE</w:t>
      </w:r>
      <w:r w:rsidRPr="00B06CC2">
        <w:t xml:space="preserve"> is provided </w:t>
      </w:r>
      <w:proofErr w:type="spellStart"/>
      <w:r w:rsidRPr="00B06CC2">
        <w:rPr>
          <w:i/>
          <w:iCs/>
        </w:rPr>
        <w:t>harq-FeedbackEnablerMulticast</w:t>
      </w:r>
      <w:proofErr w:type="spellEnd"/>
      <w:r w:rsidRPr="00B06CC2">
        <w:t xml:space="preserve"> with value set to </w:t>
      </w:r>
      <w:r>
        <w:t>'</w:t>
      </w:r>
      <w:r w:rsidRPr="00B06CC2">
        <w:t>dci-enabler</w:t>
      </w:r>
      <w:r>
        <w:t>'</w:t>
      </w:r>
      <w:r w:rsidRPr="00B06CC2">
        <w:t xml:space="preserve"> for a G-RNTI or a G-CS-RNTI, the UE determines whether or not to provide the HARQ-ACK information for PDSCH receptions based on an indication by the multicast DCI format associated with the G-RNTI or the G-CS-RNTI [4, TS 38.212].</w:t>
      </w:r>
    </w:p>
    <w:p w14:paraId="367B5F8D" w14:textId="53B52E42" w:rsidR="00C6666F" w:rsidRDefault="000313E2" w:rsidP="000313E2">
      <w:r w:rsidRPr="0088027F">
        <w:t xml:space="preserve">If a UE would multiplex </w:t>
      </w:r>
      <w:r>
        <w:t xml:space="preserve">multicast </w:t>
      </w:r>
      <w:r w:rsidRPr="0088027F">
        <w:t xml:space="preserve">HARQ-ACK information according to the second HARQ-ACK reporting mode with </w:t>
      </w:r>
      <w:r>
        <w:t xml:space="preserve">multicast </w:t>
      </w:r>
      <w:r w:rsidRPr="00D33D6C">
        <w:t xml:space="preserve">HARQ-ACK information </w:t>
      </w:r>
      <w:r>
        <w:t>according to</w:t>
      </w:r>
      <w:r w:rsidRPr="00D33D6C">
        <w:t xml:space="preserve"> the first HARQ-ACK reporting mode, </w:t>
      </w:r>
      <w:r>
        <w:t xml:space="preserve">or unicast </w:t>
      </w:r>
      <w:r w:rsidRPr="00D33D6C">
        <w:t>HARQ-ACK information</w:t>
      </w:r>
      <w:r>
        <w:t>,</w:t>
      </w:r>
      <w:r w:rsidRPr="00D33D6C">
        <w:t xml:space="preserve"> or CSI reports</w:t>
      </w:r>
      <w:r w:rsidRPr="0088027F">
        <w:t xml:space="preserve"> in a first PUCCH or in a PUSCH, as described in clauses 9 and 9.2.5, the UE provides the HARQ-ACK information according to the first HARQ-ACK reporting mode</w:t>
      </w:r>
      <w:ins w:id="5" w:author="Moderator (Huawei)2" w:date="2022-11-15T06:26:00Z">
        <w:r w:rsidR="00A92CE4">
          <w:rPr>
            <w:lang w:val="en-US"/>
          </w:rPr>
          <w:t xml:space="preserve"> or </w:t>
        </w:r>
        <w:r w:rsidR="00A92CE4">
          <w:t>based on the HARQ-ACK information bits in Table 18-1 when the UE is provided</w:t>
        </w:r>
        <w:r w:rsidR="00A92CE4" w:rsidRPr="001F56D5">
          <w:rPr>
            <w:i/>
            <w:iCs/>
          </w:rPr>
          <w:t xml:space="preserve"> </w:t>
        </w:r>
        <w:proofErr w:type="spellStart"/>
        <w:r w:rsidR="00A92CE4" w:rsidRPr="00787CF9">
          <w:rPr>
            <w:i/>
            <w:iCs/>
          </w:rPr>
          <w:t>moreThanOneNackOnlyMode</w:t>
        </w:r>
      </w:ins>
      <w:proofErr w:type="spellEnd"/>
      <w:r w:rsidRPr="0088027F">
        <w:t>. For resolving an overlapping among a second PUCCH with HARQ-ACK information according to the second HARQ-ACK reporting mode and other PUCCHs or PUSCHs prior to multiplexing the HARQ-ACK information in a PUCCH or PUSCH</w:t>
      </w:r>
      <w:r>
        <w:t xml:space="preserve"> when the UE is provided</w:t>
      </w:r>
      <w:r w:rsidRPr="001F56D5">
        <w:rPr>
          <w:i/>
          <w:iCs/>
        </w:rPr>
        <w:t xml:space="preserve"> </w:t>
      </w:r>
      <w:proofErr w:type="spellStart"/>
      <w:r w:rsidRPr="00787CF9">
        <w:rPr>
          <w:i/>
          <w:iCs/>
        </w:rPr>
        <w:t>moreThanOneNackOnlyMode</w:t>
      </w:r>
      <w:proofErr w:type="spellEnd"/>
      <w:r w:rsidRPr="0088027F">
        <w:t xml:space="preserve">, the UE considers that the UE would transmit the second PUCCH </w:t>
      </w:r>
      <w:r>
        <w:t xml:space="preserve">using any PUCCH resource from the PUCCH resources </w:t>
      </w:r>
      <w:r w:rsidRPr="00787CF9">
        <w:t>associated with the second HARQ-ACK reporting mode</w:t>
      </w:r>
      <w:r w:rsidRPr="0088027F">
        <w:t xml:space="preserve"> when all values of the HARQ-ACK information are </w:t>
      </w:r>
      <w:r>
        <w:t>'</w:t>
      </w:r>
      <w:r w:rsidRPr="0088027F">
        <w:t>ACK</w:t>
      </w:r>
      <w:r>
        <w:t>'</w:t>
      </w:r>
      <w:r w:rsidRPr="0088027F">
        <w:t>.</w:t>
      </w:r>
    </w:p>
    <w:p w14:paraId="303CBC71" w14:textId="77777777" w:rsidR="00CF573B" w:rsidRPr="0088027F" w:rsidRDefault="00CF573B" w:rsidP="007B3972"/>
    <w:p w14:paraId="1F0DE7DF" w14:textId="77777777" w:rsidR="00000D0D" w:rsidRDefault="00000D0D" w:rsidP="00044142">
      <w:pPr>
        <w:pStyle w:val="Heading1"/>
        <w:rPr>
          <w:noProof/>
        </w:rPr>
      </w:pPr>
    </w:p>
    <w:sectPr w:rsidR="00000D0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881EF" w14:textId="77777777" w:rsidR="00F57020" w:rsidRDefault="00F57020">
      <w:r>
        <w:separator/>
      </w:r>
    </w:p>
  </w:endnote>
  <w:endnote w:type="continuationSeparator" w:id="0">
    <w:p w14:paraId="431EF80E" w14:textId="77777777" w:rsidR="00F57020" w:rsidRDefault="00F570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51CE17" w14:textId="77777777" w:rsidR="00F57020" w:rsidRDefault="00F57020">
      <w:r>
        <w:separator/>
      </w:r>
    </w:p>
  </w:footnote>
  <w:footnote w:type="continuationSeparator" w:id="0">
    <w:p w14:paraId="3B39A298" w14:textId="77777777" w:rsidR="00F57020" w:rsidRDefault="00F570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6222F"/>
    <w:multiLevelType w:val="hybridMultilevel"/>
    <w:tmpl w:val="91FAC5FC"/>
    <w:lvl w:ilvl="0" w:tplc="8190F2AA">
      <w:numFmt w:val="bullet"/>
      <w:lvlText w:val="•"/>
      <w:lvlJc w:val="left"/>
      <w:pPr>
        <w:ind w:left="420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CD066A"/>
    <w:multiLevelType w:val="hybridMultilevel"/>
    <w:tmpl w:val="689201F2"/>
    <w:lvl w:ilvl="0" w:tplc="68F613A0">
      <w:start w:val="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E8639B7"/>
    <w:multiLevelType w:val="hybridMultilevel"/>
    <w:tmpl w:val="4192CCA0"/>
    <w:lvl w:ilvl="0" w:tplc="8190F2AA">
      <w:numFmt w:val="bullet"/>
      <w:lvlText w:val="•"/>
      <w:lvlJc w:val="left"/>
      <w:pPr>
        <w:ind w:left="1556" w:hanging="420"/>
      </w:pPr>
      <w:rPr>
        <w:rFonts w:ascii="SimSun" w:eastAsia="SimSun" w:hAnsi="SimSun" w:cs="Times New Roman" w:hint="eastAsia"/>
      </w:rPr>
    </w:lvl>
    <w:lvl w:ilvl="1" w:tplc="04090003">
      <w:start w:val="1"/>
      <w:numFmt w:val="bullet"/>
      <w:lvlText w:val="o"/>
      <w:lvlJc w:val="left"/>
      <w:pPr>
        <w:ind w:left="1976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0B63A2"/>
    <w:multiLevelType w:val="hybridMultilevel"/>
    <w:tmpl w:val="C59208E4"/>
    <w:lvl w:ilvl="0" w:tplc="73F85A4E">
      <w:start w:val="2"/>
      <w:numFmt w:val="bullet"/>
      <w:lvlText w:val="-"/>
      <w:lvlJc w:val="left"/>
      <w:pPr>
        <w:ind w:left="648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6" w15:restartNumberingAfterBreak="0">
    <w:nsid w:val="6C7D4F59"/>
    <w:multiLevelType w:val="hybridMultilevel"/>
    <w:tmpl w:val="0ABC1A12"/>
    <w:lvl w:ilvl="0" w:tplc="E40C4DB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7F547DFD"/>
    <w:multiLevelType w:val="hybridMultilevel"/>
    <w:tmpl w:val="7F547DFD"/>
    <w:lvl w:ilvl="0" w:tplc="7CB47B4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  <w:lvl w:ilvl="1" w:tplc="D854BD22">
      <w:numFmt w:val="decimal"/>
      <w:lvlText w:val=""/>
      <w:lvlJc w:val="left"/>
    </w:lvl>
    <w:lvl w:ilvl="2" w:tplc="31AC0134">
      <w:numFmt w:val="decimal"/>
      <w:lvlText w:val=""/>
      <w:lvlJc w:val="left"/>
    </w:lvl>
    <w:lvl w:ilvl="3" w:tplc="971C9710">
      <w:numFmt w:val="decimal"/>
      <w:lvlText w:val=""/>
      <w:lvlJc w:val="left"/>
    </w:lvl>
    <w:lvl w:ilvl="4" w:tplc="D4FA069A">
      <w:numFmt w:val="decimal"/>
      <w:lvlText w:val=""/>
      <w:lvlJc w:val="left"/>
    </w:lvl>
    <w:lvl w:ilvl="5" w:tplc="A44A5DCA">
      <w:numFmt w:val="decimal"/>
      <w:lvlText w:val=""/>
      <w:lvlJc w:val="left"/>
    </w:lvl>
    <w:lvl w:ilvl="6" w:tplc="9A505E74">
      <w:numFmt w:val="decimal"/>
      <w:lvlText w:val=""/>
      <w:lvlJc w:val="left"/>
    </w:lvl>
    <w:lvl w:ilvl="7" w:tplc="E7A094AE">
      <w:numFmt w:val="decimal"/>
      <w:lvlText w:val=""/>
      <w:lvlJc w:val="left"/>
    </w:lvl>
    <w:lvl w:ilvl="8" w:tplc="5C98ACEA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  <w15:person w15:author="Moderator (Huawei)2">
    <w15:presenceInfo w15:providerId="None" w15:userId="Moderator (Huawei)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D"/>
    <w:rsid w:val="00002A2C"/>
    <w:rsid w:val="000113B1"/>
    <w:rsid w:val="00022E4A"/>
    <w:rsid w:val="0002791D"/>
    <w:rsid w:val="000313E2"/>
    <w:rsid w:val="00031E78"/>
    <w:rsid w:val="00044142"/>
    <w:rsid w:val="00057883"/>
    <w:rsid w:val="000673D1"/>
    <w:rsid w:val="000A4636"/>
    <w:rsid w:val="000A6394"/>
    <w:rsid w:val="000A78AB"/>
    <w:rsid w:val="000B6E32"/>
    <w:rsid w:val="000B7FED"/>
    <w:rsid w:val="000C038A"/>
    <w:rsid w:val="000C48AC"/>
    <w:rsid w:val="000C6598"/>
    <w:rsid w:val="000C7F96"/>
    <w:rsid w:val="000E268F"/>
    <w:rsid w:val="000E54C6"/>
    <w:rsid w:val="000F6509"/>
    <w:rsid w:val="00102D04"/>
    <w:rsid w:val="00103213"/>
    <w:rsid w:val="00105C08"/>
    <w:rsid w:val="001068A1"/>
    <w:rsid w:val="0011365B"/>
    <w:rsid w:val="00122A67"/>
    <w:rsid w:val="00130AAE"/>
    <w:rsid w:val="00145D43"/>
    <w:rsid w:val="001473C9"/>
    <w:rsid w:val="00163174"/>
    <w:rsid w:val="0018095B"/>
    <w:rsid w:val="001858DA"/>
    <w:rsid w:val="00190AA9"/>
    <w:rsid w:val="00192C46"/>
    <w:rsid w:val="001A08B3"/>
    <w:rsid w:val="001A7B60"/>
    <w:rsid w:val="001B1ABB"/>
    <w:rsid w:val="001B52F0"/>
    <w:rsid w:val="001B7A65"/>
    <w:rsid w:val="001C0FB5"/>
    <w:rsid w:val="001C3D94"/>
    <w:rsid w:val="001C40A5"/>
    <w:rsid w:val="001C47B0"/>
    <w:rsid w:val="001C555C"/>
    <w:rsid w:val="001E41F3"/>
    <w:rsid w:val="001E786D"/>
    <w:rsid w:val="001F4E66"/>
    <w:rsid w:val="00206635"/>
    <w:rsid w:val="00207699"/>
    <w:rsid w:val="00210EA7"/>
    <w:rsid w:val="00221F19"/>
    <w:rsid w:val="00235E28"/>
    <w:rsid w:val="002466A0"/>
    <w:rsid w:val="002504B7"/>
    <w:rsid w:val="0026004D"/>
    <w:rsid w:val="0026078A"/>
    <w:rsid w:val="002640DD"/>
    <w:rsid w:val="00275D12"/>
    <w:rsid w:val="00281A63"/>
    <w:rsid w:val="00281C77"/>
    <w:rsid w:val="00284FEB"/>
    <w:rsid w:val="002860C4"/>
    <w:rsid w:val="00292056"/>
    <w:rsid w:val="00294C9A"/>
    <w:rsid w:val="002A031B"/>
    <w:rsid w:val="002B17D6"/>
    <w:rsid w:val="002B5741"/>
    <w:rsid w:val="002C3106"/>
    <w:rsid w:val="002D46DA"/>
    <w:rsid w:val="002E2240"/>
    <w:rsid w:val="002E34C4"/>
    <w:rsid w:val="002F21E6"/>
    <w:rsid w:val="002F2DCB"/>
    <w:rsid w:val="002F4235"/>
    <w:rsid w:val="0030523D"/>
    <w:rsid w:val="00305409"/>
    <w:rsid w:val="00312690"/>
    <w:rsid w:val="0032184E"/>
    <w:rsid w:val="003240A0"/>
    <w:rsid w:val="003277B1"/>
    <w:rsid w:val="00335D1B"/>
    <w:rsid w:val="0034074C"/>
    <w:rsid w:val="00341B95"/>
    <w:rsid w:val="00342A79"/>
    <w:rsid w:val="0034303D"/>
    <w:rsid w:val="00343DF4"/>
    <w:rsid w:val="003455E2"/>
    <w:rsid w:val="003561B0"/>
    <w:rsid w:val="003609EF"/>
    <w:rsid w:val="0036231A"/>
    <w:rsid w:val="003724FF"/>
    <w:rsid w:val="00374DD4"/>
    <w:rsid w:val="003750B7"/>
    <w:rsid w:val="00376075"/>
    <w:rsid w:val="00380601"/>
    <w:rsid w:val="003B6DE9"/>
    <w:rsid w:val="003B7D76"/>
    <w:rsid w:val="003E1A36"/>
    <w:rsid w:val="003E5AA3"/>
    <w:rsid w:val="003E7941"/>
    <w:rsid w:val="003F426E"/>
    <w:rsid w:val="004018B9"/>
    <w:rsid w:val="00406817"/>
    <w:rsid w:val="00407097"/>
    <w:rsid w:val="00410371"/>
    <w:rsid w:val="00415844"/>
    <w:rsid w:val="00422A71"/>
    <w:rsid w:val="004242F1"/>
    <w:rsid w:val="00435C5E"/>
    <w:rsid w:val="00446AEB"/>
    <w:rsid w:val="0045090A"/>
    <w:rsid w:val="00455CE4"/>
    <w:rsid w:val="00461C68"/>
    <w:rsid w:val="00470709"/>
    <w:rsid w:val="004707E5"/>
    <w:rsid w:val="00477CEE"/>
    <w:rsid w:val="004840C3"/>
    <w:rsid w:val="004902A0"/>
    <w:rsid w:val="0049548D"/>
    <w:rsid w:val="004A609A"/>
    <w:rsid w:val="004A6F5C"/>
    <w:rsid w:val="004B6E79"/>
    <w:rsid w:val="004B75B7"/>
    <w:rsid w:val="004E38C4"/>
    <w:rsid w:val="004E5E8D"/>
    <w:rsid w:val="00506B10"/>
    <w:rsid w:val="005156C1"/>
    <w:rsid w:val="0051580D"/>
    <w:rsid w:val="00527E39"/>
    <w:rsid w:val="0053466A"/>
    <w:rsid w:val="00542B5A"/>
    <w:rsid w:val="005454A5"/>
    <w:rsid w:val="00546A92"/>
    <w:rsid w:val="00547111"/>
    <w:rsid w:val="00547D6E"/>
    <w:rsid w:val="00556BD4"/>
    <w:rsid w:val="005572F3"/>
    <w:rsid w:val="00563B44"/>
    <w:rsid w:val="00564BDF"/>
    <w:rsid w:val="00567F0F"/>
    <w:rsid w:val="00572E17"/>
    <w:rsid w:val="005765DF"/>
    <w:rsid w:val="005861DB"/>
    <w:rsid w:val="00587158"/>
    <w:rsid w:val="00591FDD"/>
    <w:rsid w:val="00592D74"/>
    <w:rsid w:val="005E2C44"/>
    <w:rsid w:val="005E4524"/>
    <w:rsid w:val="005F7C19"/>
    <w:rsid w:val="006036F1"/>
    <w:rsid w:val="006179D7"/>
    <w:rsid w:val="00621188"/>
    <w:rsid w:val="006248A6"/>
    <w:rsid w:val="006257ED"/>
    <w:rsid w:val="0062779C"/>
    <w:rsid w:val="00633509"/>
    <w:rsid w:val="00633EA8"/>
    <w:rsid w:val="00640EF8"/>
    <w:rsid w:val="0064143C"/>
    <w:rsid w:val="00643858"/>
    <w:rsid w:val="0066231C"/>
    <w:rsid w:val="0066635E"/>
    <w:rsid w:val="00667711"/>
    <w:rsid w:val="006878C0"/>
    <w:rsid w:val="006929FD"/>
    <w:rsid w:val="00695808"/>
    <w:rsid w:val="00697209"/>
    <w:rsid w:val="006A0BA6"/>
    <w:rsid w:val="006A0D98"/>
    <w:rsid w:val="006B17D6"/>
    <w:rsid w:val="006B27B8"/>
    <w:rsid w:val="006B46FB"/>
    <w:rsid w:val="006C0444"/>
    <w:rsid w:val="006C1271"/>
    <w:rsid w:val="006D040F"/>
    <w:rsid w:val="006D4DA8"/>
    <w:rsid w:val="006D681A"/>
    <w:rsid w:val="006E21FB"/>
    <w:rsid w:val="00700EF4"/>
    <w:rsid w:val="00702B11"/>
    <w:rsid w:val="007233DC"/>
    <w:rsid w:val="00733434"/>
    <w:rsid w:val="00741439"/>
    <w:rsid w:val="00754A72"/>
    <w:rsid w:val="00764B95"/>
    <w:rsid w:val="00765546"/>
    <w:rsid w:val="00765FCD"/>
    <w:rsid w:val="00772AF2"/>
    <w:rsid w:val="00774955"/>
    <w:rsid w:val="0078642E"/>
    <w:rsid w:val="00787E48"/>
    <w:rsid w:val="007912D7"/>
    <w:rsid w:val="00792342"/>
    <w:rsid w:val="007977A8"/>
    <w:rsid w:val="007A0346"/>
    <w:rsid w:val="007A7397"/>
    <w:rsid w:val="007B1C34"/>
    <w:rsid w:val="007B3972"/>
    <w:rsid w:val="007B512A"/>
    <w:rsid w:val="007C2097"/>
    <w:rsid w:val="007D3E1D"/>
    <w:rsid w:val="007D6A07"/>
    <w:rsid w:val="007D6CCC"/>
    <w:rsid w:val="007E010B"/>
    <w:rsid w:val="007E59A7"/>
    <w:rsid w:val="007F635E"/>
    <w:rsid w:val="007F6FA6"/>
    <w:rsid w:val="007F7259"/>
    <w:rsid w:val="007F7364"/>
    <w:rsid w:val="007F744D"/>
    <w:rsid w:val="00803357"/>
    <w:rsid w:val="008040A8"/>
    <w:rsid w:val="008157EC"/>
    <w:rsid w:val="00816CEA"/>
    <w:rsid w:val="0082413C"/>
    <w:rsid w:val="00825940"/>
    <w:rsid w:val="008279FA"/>
    <w:rsid w:val="0084259F"/>
    <w:rsid w:val="008626E7"/>
    <w:rsid w:val="00870EE7"/>
    <w:rsid w:val="00877DE3"/>
    <w:rsid w:val="00885A8C"/>
    <w:rsid w:val="008863B9"/>
    <w:rsid w:val="00897977"/>
    <w:rsid w:val="008A45A6"/>
    <w:rsid w:val="008A5FB9"/>
    <w:rsid w:val="008B3134"/>
    <w:rsid w:val="008D465E"/>
    <w:rsid w:val="008D4B4A"/>
    <w:rsid w:val="008E44F0"/>
    <w:rsid w:val="008F4AE5"/>
    <w:rsid w:val="008F686C"/>
    <w:rsid w:val="008F69DD"/>
    <w:rsid w:val="00912AD0"/>
    <w:rsid w:val="009132EB"/>
    <w:rsid w:val="009148DE"/>
    <w:rsid w:val="009203B8"/>
    <w:rsid w:val="00920D0F"/>
    <w:rsid w:val="00921BD5"/>
    <w:rsid w:val="00941E30"/>
    <w:rsid w:val="009502B7"/>
    <w:rsid w:val="00961DD9"/>
    <w:rsid w:val="00974D3F"/>
    <w:rsid w:val="0097580A"/>
    <w:rsid w:val="009777D9"/>
    <w:rsid w:val="00981E24"/>
    <w:rsid w:val="00984A54"/>
    <w:rsid w:val="00986BBD"/>
    <w:rsid w:val="00991B88"/>
    <w:rsid w:val="00994037"/>
    <w:rsid w:val="009A5753"/>
    <w:rsid w:val="009A579D"/>
    <w:rsid w:val="009B1489"/>
    <w:rsid w:val="009B2250"/>
    <w:rsid w:val="009B4632"/>
    <w:rsid w:val="009B53AA"/>
    <w:rsid w:val="009B57FF"/>
    <w:rsid w:val="009B7AFE"/>
    <w:rsid w:val="009C1453"/>
    <w:rsid w:val="009D3D14"/>
    <w:rsid w:val="009E3297"/>
    <w:rsid w:val="009F734F"/>
    <w:rsid w:val="00A0455D"/>
    <w:rsid w:val="00A10F3B"/>
    <w:rsid w:val="00A1778C"/>
    <w:rsid w:val="00A2230B"/>
    <w:rsid w:val="00A246B6"/>
    <w:rsid w:val="00A32104"/>
    <w:rsid w:val="00A3340A"/>
    <w:rsid w:val="00A47E70"/>
    <w:rsid w:val="00A50CF0"/>
    <w:rsid w:val="00A57FD6"/>
    <w:rsid w:val="00A62CAE"/>
    <w:rsid w:val="00A64D2C"/>
    <w:rsid w:val="00A71B91"/>
    <w:rsid w:val="00A71D59"/>
    <w:rsid w:val="00A7671C"/>
    <w:rsid w:val="00A8375D"/>
    <w:rsid w:val="00A92CE4"/>
    <w:rsid w:val="00A9693C"/>
    <w:rsid w:val="00AA1D20"/>
    <w:rsid w:val="00AA2CBC"/>
    <w:rsid w:val="00AA3A78"/>
    <w:rsid w:val="00AC5820"/>
    <w:rsid w:val="00AD1CD8"/>
    <w:rsid w:val="00AD370E"/>
    <w:rsid w:val="00AD7CF8"/>
    <w:rsid w:val="00AF48BD"/>
    <w:rsid w:val="00B20378"/>
    <w:rsid w:val="00B258BB"/>
    <w:rsid w:val="00B2697B"/>
    <w:rsid w:val="00B4563F"/>
    <w:rsid w:val="00B506A2"/>
    <w:rsid w:val="00B60E8B"/>
    <w:rsid w:val="00B6107D"/>
    <w:rsid w:val="00B67B97"/>
    <w:rsid w:val="00B8030F"/>
    <w:rsid w:val="00B82124"/>
    <w:rsid w:val="00B8336B"/>
    <w:rsid w:val="00B968C8"/>
    <w:rsid w:val="00BA3EC5"/>
    <w:rsid w:val="00BA4899"/>
    <w:rsid w:val="00BA51D9"/>
    <w:rsid w:val="00BB5DFC"/>
    <w:rsid w:val="00BD279D"/>
    <w:rsid w:val="00BD6BB8"/>
    <w:rsid w:val="00BE289D"/>
    <w:rsid w:val="00BF67C3"/>
    <w:rsid w:val="00C14F96"/>
    <w:rsid w:val="00C1666F"/>
    <w:rsid w:val="00C2449C"/>
    <w:rsid w:val="00C26228"/>
    <w:rsid w:val="00C27699"/>
    <w:rsid w:val="00C44F39"/>
    <w:rsid w:val="00C60429"/>
    <w:rsid w:val="00C6666F"/>
    <w:rsid w:val="00C66BA2"/>
    <w:rsid w:val="00C72A17"/>
    <w:rsid w:val="00C76372"/>
    <w:rsid w:val="00C95985"/>
    <w:rsid w:val="00CA3693"/>
    <w:rsid w:val="00CA72E2"/>
    <w:rsid w:val="00CB5FA2"/>
    <w:rsid w:val="00CC4517"/>
    <w:rsid w:val="00CC5026"/>
    <w:rsid w:val="00CC68D0"/>
    <w:rsid w:val="00CC69AF"/>
    <w:rsid w:val="00CD2DD8"/>
    <w:rsid w:val="00CF0D8D"/>
    <w:rsid w:val="00CF573B"/>
    <w:rsid w:val="00D03F9A"/>
    <w:rsid w:val="00D06D51"/>
    <w:rsid w:val="00D111B2"/>
    <w:rsid w:val="00D17FE6"/>
    <w:rsid w:val="00D22DF5"/>
    <w:rsid w:val="00D24991"/>
    <w:rsid w:val="00D2685E"/>
    <w:rsid w:val="00D26A1F"/>
    <w:rsid w:val="00D30A39"/>
    <w:rsid w:val="00D37362"/>
    <w:rsid w:val="00D435E2"/>
    <w:rsid w:val="00D44F59"/>
    <w:rsid w:val="00D50255"/>
    <w:rsid w:val="00D616F7"/>
    <w:rsid w:val="00D623FB"/>
    <w:rsid w:val="00D66520"/>
    <w:rsid w:val="00D66895"/>
    <w:rsid w:val="00D8727A"/>
    <w:rsid w:val="00DA227E"/>
    <w:rsid w:val="00DA4E1E"/>
    <w:rsid w:val="00DB4888"/>
    <w:rsid w:val="00DB7A80"/>
    <w:rsid w:val="00DC4BFC"/>
    <w:rsid w:val="00DD13E0"/>
    <w:rsid w:val="00DE2488"/>
    <w:rsid w:val="00DE34CF"/>
    <w:rsid w:val="00DE656C"/>
    <w:rsid w:val="00DE71C8"/>
    <w:rsid w:val="00DF028C"/>
    <w:rsid w:val="00DF06DE"/>
    <w:rsid w:val="00E13F3D"/>
    <w:rsid w:val="00E30910"/>
    <w:rsid w:val="00E3237C"/>
    <w:rsid w:val="00E34898"/>
    <w:rsid w:val="00E369BD"/>
    <w:rsid w:val="00E4437B"/>
    <w:rsid w:val="00E60BE2"/>
    <w:rsid w:val="00E64BB1"/>
    <w:rsid w:val="00E75D0A"/>
    <w:rsid w:val="00E84EFC"/>
    <w:rsid w:val="00E85DA3"/>
    <w:rsid w:val="00E9038E"/>
    <w:rsid w:val="00E94391"/>
    <w:rsid w:val="00EA13FE"/>
    <w:rsid w:val="00EB09B7"/>
    <w:rsid w:val="00EB13F6"/>
    <w:rsid w:val="00EC5FAA"/>
    <w:rsid w:val="00ED085B"/>
    <w:rsid w:val="00ED208A"/>
    <w:rsid w:val="00EE7D7C"/>
    <w:rsid w:val="00EF0FFE"/>
    <w:rsid w:val="00EF6B8D"/>
    <w:rsid w:val="00F070C9"/>
    <w:rsid w:val="00F176CA"/>
    <w:rsid w:val="00F23A8B"/>
    <w:rsid w:val="00F25D98"/>
    <w:rsid w:val="00F300FB"/>
    <w:rsid w:val="00F40961"/>
    <w:rsid w:val="00F57020"/>
    <w:rsid w:val="00F60A3F"/>
    <w:rsid w:val="00F63AA6"/>
    <w:rsid w:val="00F66369"/>
    <w:rsid w:val="00F668B5"/>
    <w:rsid w:val="00F701E9"/>
    <w:rsid w:val="00F73E9B"/>
    <w:rsid w:val="00F81696"/>
    <w:rsid w:val="00F82614"/>
    <w:rsid w:val="00F91049"/>
    <w:rsid w:val="00F9437B"/>
    <w:rsid w:val="00F94B76"/>
    <w:rsid w:val="00F96977"/>
    <w:rsid w:val="00FB1F1A"/>
    <w:rsid w:val="00FB6386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000D0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00D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00D0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00D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D0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AF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03213"/>
    <w:rPr>
      <w:rFonts w:ascii="Arial" w:hAnsi="Arial"/>
      <w:lang w:val="en-GB" w:eastAsia="en-US"/>
    </w:rPr>
  </w:style>
  <w:style w:type="character" w:styleId="Emphasis">
    <w:name w:val="Emphasis"/>
    <w:uiPriority w:val="20"/>
    <w:qFormat/>
    <w:rsid w:val="00044142"/>
    <w:rPr>
      <w:i/>
      <w:iCs/>
    </w:rPr>
  </w:style>
  <w:style w:type="paragraph" w:customStyle="1" w:styleId="textintend2">
    <w:name w:val="text intend 2"/>
    <w:basedOn w:val="Normal"/>
    <w:qFormat/>
    <w:rsid w:val="00B8030F"/>
    <w:pPr>
      <w:numPr>
        <w:numId w:val="7"/>
      </w:numPr>
      <w:spacing w:after="120"/>
      <w:jc w:val="both"/>
    </w:pPr>
    <w:rPr>
      <w:rFonts w:ascii="Times" w:eastAsia="MS Mincho" w:hAnsi="Time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7F0F27-A53E-49EB-9197-08E9B0A5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1187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(Huawei)2</cp:lastModifiedBy>
  <cp:revision>14</cp:revision>
  <cp:lastPrinted>1900-01-01T08:00:00Z</cp:lastPrinted>
  <dcterms:created xsi:type="dcterms:W3CDTF">2022-11-04T19:11:00Z</dcterms:created>
  <dcterms:modified xsi:type="dcterms:W3CDTF">2022-11-15T07:34:00Z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(2)MMXv2rzMV/gJWXWTpnammEjQ/r/fMlrnSQaE0yctOORPwLjz88gp2mRKhrJwhh5l6HxCRTqB
t1GEh46fWOnHLhgg6GPESjshtTasE62PYSIzU6NW0G8rKW0Vxo+eQap5dZXkYtJfc8mAMFKt
bZ7ZEfi08R/hKue2S+ZBH7EdX9dR2Z9o1lwE1RGyfsbVkUffhB2aKSHO7y++ISVCYHYb2kdu
NJfmkGyPRBQlx7iN6Z</vt:lpwstr>
  </property>
  <property fmtid="{D5CDD505-2E9C-101B-9397-08002B2CF9AE}" pid="22" name="_2015_ms_pID_7253431">
    <vt:lpwstr>yYEqfl+WVJN+zGaN0NMxiFQh6RgBGS5VkXBJop1MCiCmddGoNyfGpb
rp8NEOemNehgxnE/g2QqCisNx2Bs59sDwIKkc6eKZBcG/tusuBqt22p0dKp4hCV78MYfbQ8o
i2tPjK5n+ioLvUEtO0xc6Ls/R2n6+ZyOkEUnMS+K7NEuUgR+rlOoCipfVHI8qJiyHLkGnp6o
YaxqubM4uppXYRx1</vt:lpwstr>
  </property>
</Properties>
</file>