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857" w:type="dxa"/>
        <w:jc w:val="center"/>
        <w:tblLayout w:type="fixed"/>
        <w:tblLook w:val="04A0" w:firstRow="1" w:lastRow="0" w:firstColumn="1" w:lastColumn="0" w:noHBand="0" w:noVBand="1"/>
      </w:tblPr>
      <w:tblGrid>
        <w:gridCol w:w="9857"/>
      </w:tblGrid>
      <w:tr w:rsidR="008E6D75" w:rsidRPr="004A3902" w14:paraId="4DF7DBA8" w14:textId="77777777" w:rsidTr="00225CBE">
        <w:trPr>
          <w:trHeight w:val="2880"/>
          <w:jc w:val="center"/>
        </w:trPr>
        <w:tc>
          <w:tcPr>
            <w:tcW w:w="9857" w:type="dxa"/>
          </w:tcPr>
          <w:p w14:paraId="4C8A6343" w14:textId="72CB317D" w:rsidR="008E6D75" w:rsidRPr="00F51432" w:rsidRDefault="008E6D75" w:rsidP="00685FE7">
            <w:pPr>
              <w:snapToGrid w:val="0"/>
              <w:spacing w:after="80"/>
              <w:contextualSpacing/>
              <w:rPr>
                <w:rFonts w:ascii="Arial" w:eastAsia="DengXian" w:hAnsi="Arial" w:cs="Arial"/>
                <w:b/>
                <w:sz w:val="24"/>
                <w:lang w:val="de-DE"/>
              </w:rPr>
            </w:pPr>
            <w:bookmarkStart w:id="0" w:name="_Toc517077556"/>
            <w:bookmarkStart w:id="1" w:name="page1"/>
            <w:r w:rsidRPr="00F51432">
              <w:rPr>
                <w:rFonts w:ascii="Arial" w:eastAsia="DengXian" w:hAnsi="Arial" w:cs="Arial"/>
                <w:b/>
                <w:sz w:val="24"/>
                <w:lang w:val="de-DE"/>
              </w:rPr>
              <w:t>3GPP TSG RAN WG1 #</w:t>
            </w:r>
            <w:r w:rsidR="00F778AF">
              <w:rPr>
                <w:rFonts w:ascii="Arial" w:eastAsia="DengXian" w:hAnsi="Arial" w:cs="Arial"/>
                <w:b/>
                <w:sz w:val="24"/>
                <w:lang w:val="de-DE"/>
              </w:rPr>
              <w:t>111</w:t>
            </w:r>
            <w:r w:rsidRPr="00F51432">
              <w:rPr>
                <w:rFonts w:ascii="Arial" w:eastAsia="DengXian" w:hAnsi="Arial" w:cs="Arial"/>
                <w:b/>
                <w:sz w:val="24"/>
                <w:lang w:val="de-DE"/>
              </w:rPr>
              <w:tab/>
              <w:t xml:space="preserve">                                                </w:t>
            </w:r>
            <w:r w:rsidR="00F51432">
              <w:rPr>
                <w:rFonts w:ascii="Arial" w:eastAsia="DengXian" w:hAnsi="Arial" w:cs="Arial"/>
                <w:b/>
                <w:sz w:val="24"/>
                <w:lang w:val="de-DE"/>
              </w:rPr>
              <w:t xml:space="preserve"> </w:t>
            </w:r>
            <w:r w:rsidRPr="00F51432">
              <w:rPr>
                <w:rFonts w:ascii="Arial" w:eastAsia="DengXian" w:hAnsi="Arial" w:cs="Arial"/>
                <w:b/>
                <w:sz w:val="24"/>
                <w:lang w:val="de-DE"/>
              </w:rPr>
              <w:t xml:space="preserve">              </w:t>
            </w:r>
            <w:r w:rsidR="00F93612" w:rsidRPr="00F51432">
              <w:rPr>
                <w:rFonts w:ascii="Arial" w:eastAsia="DengXian" w:hAnsi="Arial" w:cs="Arial"/>
                <w:b/>
                <w:sz w:val="24"/>
                <w:lang w:val="de-DE"/>
              </w:rPr>
              <w:t xml:space="preserve">  </w:t>
            </w:r>
            <w:r w:rsidR="005D6150" w:rsidRPr="00F51432">
              <w:rPr>
                <w:rFonts w:ascii="Arial" w:eastAsia="DengXian" w:hAnsi="Arial" w:cs="Arial"/>
                <w:b/>
                <w:sz w:val="24"/>
                <w:lang w:val="de-DE"/>
              </w:rPr>
              <w:t xml:space="preserve"> </w:t>
            </w:r>
            <w:r w:rsidR="00F778AF">
              <w:rPr>
                <w:rFonts w:ascii="Arial" w:eastAsia="DengXian" w:hAnsi="Arial" w:cs="Arial"/>
                <w:b/>
                <w:sz w:val="24"/>
                <w:lang w:val="de-DE"/>
              </w:rPr>
              <w:t xml:space="preserve">  </w:t>
            </w:r>
            <w:r w:rsidR="00F93612" w:rsidRPr="00F51432">
              <w:rPr>
                <w:rFonts w:ascii="Arial" w:eastAsia="DengXian" w:hAnsi="Arial" w:cs="Arial"/>
                <w:b/>
                <w:sz w:val="24"/>
                <w:lang w:val="de-DE"/>
              </w:rPr>
              <w:t>R1-2</w:t>
            </w:r>
            <w:r w:rsidR="00600276" w:rsidRPr="00F51432">
              <w:rPr>
                <w:rFonts w:ascii="Arial" w:eastAsia="DengXian" w:hAnsi="Arial" w:cs="Arial"/>
                <w:b/>
                <w:sz w:val="24"/>
                <w:lang w:val="de-DE"/>
              </w:rPr>
              <w:t>2</w:t>
            </w:r>
            <w:r w:rsidR="00260074" w:rsidRPr="00F51432">
              <w:rPr>
                <w:rFonts w:ascii="Arial" w:eastAsia="DengXian" w:hAnsi="Arial" w:cs="Arial"/>
                <w:b/>
                <w:sz w:val="24"/>
                <w:lang w:val="de-DE"/>
              </w:rPr>
              <w:t>1</w:t>
            </w:r>
            <w:r w:rsidR="005632B1">
              <w:rPr>
                <w:rFonts w:ascii="Arial" w:eastAsia="DengXian" w:hAnsi="Arial" w:cs="Arial"/>
                <w:b/>
                <w:sz w:val="24"/>
                <w:lang w:val="de-DE"/>
              </w:rPr>
              <w:t>2627</w:t>
            </w:r>
            <w:bookmarkStart w:id="2" w:name="_GoBack"/>
            <w:bookmarkEnd w:id="2"/>
          </w:p>
          <w:p w14:paraId="629761F4" w14:textId="5F5DB15C" w:rsidR="008E6D75" w:rsidRPr="00F51432" w:rsidRDefault="00F51432" w:rsidP="00685FE7">
            <w:pPr>
              <w:snapToGrid w:val="0"/>
              <w:spacing w:after="80"/>
              <w:contextualSpacing/>
              <w:rPr>
                <w:rFonts w:ascii="Arial" w:eastAsia="DengXian" w:hAnsi="Arial" w:cs="Arial"/>
                <w:b/>
                <w:sz w:val="22"/>
                <w:szCs w:val="22"/>
                <w:lang w:val="en-GB"/>
              </w:rPr>
            </w:pPr>
            <w:bookmarkStart w:id="3" w:name="_Hlk61342301"/>
            <w:r w:rsidRPr="005E09D8">
              <w:rPr>
                <w:rFonts w:ascii="Arial" w:eastAsia="MS Mincho" w:hAnsi="Arial" w:cs="Arial"/>
                <w:b/>
                <w:bCs/>
                <w:sz w:val="24"/>
                <w:szCs w:val="32"/>
                <w:lang w:eastAsia="ja-JP"/>
              </w:rPr>
              <w:t>Toulouse, France, November 14</w:t>
            </w:r>
            <w:r w:rsidRPr="005E09D8">
              <w:rPr>
                <w:rFonts w:ascii="Arial" w:eastAsia="MS Mincho" w:hAnsi="Arial" w:cs="Arial"/>
                <w:b/>
                <w:bCs/>
                <w:sz w:val="24"/>
                <w:szCs w:val="32"/>
                <w:vertAlign w:val="superscript"/>
                <w:lang w:eastAsia="ja-JP"/>
              </w:rPr>
              <w:t>th</w:t>
            </w:r>
            <w:r w:rsidRPr="005E09D8">
              <w:rPr>
                <w:rFonts w:ascii="Arial" w:eastAsia="MS Mincho" w:hAnsi="Arial" w:cs="Arial"/>
                <w:b/>
                <w:bCs/>
                <w:sz w:val="24"/>
                <w:szCs w:val="32"/>
                <w:lang w:eastAsia="ja-JP"/>
              </w:rPr>
              <w:t xml:space="preserve"> – 18</w:t>
            </w:r>
            <w:r w:rsidRPr="005E09D8">
              <w:rPr>
                <w:rFonts w:ascii="Arial" w:eastAsia="MS Mincho" w:hAnsi="Arial" w:cs="Arial"/>
                <w:b/>
                <w:bCs/>
                <w:sz w:val="24"/>
                <w:szCs w:val="32"/>
                <w:vertAlign w:val="superscript"/>
                <w:lang w:eastAsia="ja-JP"/>
              </w:rPr>
              <w:t>th</w:t>
            </w:r>
            <w:r w:rsidRPr="005E09D8">
              <w:rPr>
                <w:rFonts w:ascii="Arial" w:eastAsia="MS Mincho" w:hAnsi="Arial" w:cs="Arial"/>
                <w:b/>
                <w:bCs/>
                <w:sz w:val="24"/>
                <w:szCs w:val="32"/>
                <w:lang w:eastAsia="ja-JP"/>
              </w:rPr>
              <w:t>, 202</w:t>
            </w:r>
            <w:bookmarkEnd w:id="3"/>
            <w:r w:rsidRPr="005E09D8">
              <w:rPr>
                <w:rFonts w:ascii="Arial" w:eastAsia="MS Mincho" w:hAnsi="Arial" w:cs="Arial"/>
                <w:b/>
                <w:bCs/>
                <w:sz w:val="24"/>
                <w:szCs w:val="32"/>
                <w:lang w:eastAsia="ja-JP"/>
              </w:rPr>
              <w:t>2</w:t>
            </w:r>
          </w:p>
          <w:tbl>
            <w:tblPr>
              <w:tblW w:w="9589" w:type="dxa"/>
              <w:tblInd w:w="42" w:type="dxa"/>
              <w:tblLayout w:type="fixed"/>
              <w:tblCellMar>
                <w:left w:w="42" w:type="dxa"/>
                <w:right w:w="42" w:type="dxa"/>
              </w:tblCellMar>
              <w:tblLook w:val="04A0" w:firstRow="1" w:lastRow="0" w:firstColumn="1" w:lastColumn="0" w:noHBand="0" w:noVBand="1"/>
            </w:tblPr>
            <w:tblGrid>
              <w:gridCol w:w="142"/>
              <w:gridCol w:w="2112"/>
              <w:gridCol w:w="706"/>
              <w:gridCol w:w="1273"/>
              <w:gridCol w:w="706"/>
              <w:gridCol w:w="422"/>
              <w:gridCol w:w="2674"/>
              <w:gridCol w:w="1412"/>
              <w:gridCol w:w="142"/>
            </w:tblGrid>
            <w:tr w:rsidR="008E6D75" w:rsidRPr="004A3902" w14:paraId="5F4388F4" w14:textId="77777777" w:rsidTr="00225CBE">
              <w:tc>
                <w:tcPr>
                  <w:tcW w:w="9589" w:type="dxa"/>
                  <w:gridSpan w:val="9"/>
                  <w:tcBorders>
                    <w:top w:val="single" w:sz="4" w:space="0" w:color="auto"/>
                    <w:left w:val="single" w:sz="4" w:space="0" w:color="auto"/>
                    <w:right w:val="single" w:sz="4" w:space="0" w:color="auto"/>
                  </w:tcBorders>
                </w:tcPr>
                <w:p w14:paraId="6495BB69" w14:textId="77777777" w:rsidR="008E6D75" w:rsidRPr="004A3902" w:rsidRDefault="008E6D75" w:rsidP="00685FE7">
                  <w:pPr>
                    <w:contextualSpacing/>
                    <w:jc w:val="right"/>
                    <w:rPr>
                      <w:rFonts w:ascii="Arial" w:eastAsia="DengXian" w:hAnsi="Arial" w:cs="Arial"/>
                      <w:i/>
                      <w:szCs w:val="20"/>
                      <w:lang w:val="en-GB"/>
                    </w:rPr>
                  </w:pPr>
                  <w:r w:rsidRPr="004A3902">
                    <w:rPr>
                      <w:rFonts w:ascii="Arial" w:eastAsia="DengXian" w:hAnsi="Arial" w:cs="Arial"/>
                      <w:i/>
                      <w:sz w:val="14"/>
                      <w:szCs w:val="20"/>
                      <w:highlight w:val="yellow"/>
                      <w:lang w:val="en-GB"/>
                    </w:rPr>
                    <w:t>CR-Form-v1</w:t>
                  </w:r>
                  <w:r w:rsidRPr="004A3902">
                    <w:rPr>
                      <w:rFonts w:ascii="Arial" w:eastAsia="SimSun" w:hAnsi="Arial" w:cs="Arial"/>
                      <w:i/>
                      <w:sz w:val="14"/>
                      <w:szCs w:val="20"/>
                      <w:highlight w:val="yellow"/>
                      <w:lang w:eastAsia="zh-CN"/>
                    </w:rPr>
                    <w:t>2.0</w:t>
                  </w:r>
                </w:p>
              </w:tc>
            </w:tr>
            <w:tr w:rsidR="008E6D75" w:rsidRPr="004A3902" w14:paraId="739DEEEF" w14:textId="77777777" w:rsidTr="00225CBE">
              <w:tc>
                <w:tcPr>
                  <w:tcW w:w="9589" w:type="dxa"/>
                  <w:gridSpan w:val="9"/>
                  <w:tcBorders>
                    <w:left w:val="single" w:sz="4" w:space="0" w:color="auto"/>
                    <w:right w:val="single" w:sz="4" w:space="0" w:color="auto"/>
                  </w:tcBorders>
                </w:tcPr>
                <w:p w14:paraId="3CE9E25D" w14:textId="29E973B8" w:rsidR="008E6D75" w:rsidRPr="004A3902" w:rsidRDefault="00B15287" w:rsidP="00685FE7">
                  <w:pPr>
                    <w:contextualSpacing/>
                    <w:jc w:val="center"/>
                    <w:rPr>
                      <w:rFonts w:ascii="Arial" w:eastAsia="DengXian" w:hAnsi="Arial" w:cs="Arial"/>
                      <w:szCs w:val="20"/>
                      <w:lang w:val="en-GB"/>
                    </w:rPr>
                  </w:pPr>
                  <w:r>
                    <w:rPr>
                      <w:b/>
                      <w:noProof/>
                      <w:color w:val="FF0000"/>
                      <w:sz w:val="32"/>
                      <w:lang w:eastAsia="zh-CN"/>
                    </w:rPr>
                    <w:t>DRAFT</w:t>
                  </w:r>
                  <w:r>
                    <w:rPr>
                      <w:b/>
                      <w:noProof/>
                      <w:sz w:val="32"/>
                    </w:rPr>
                    <w:t xml:space="preserve"> </w:t>
                  </w:r>
                  <w:r w:rsidR="008E6D75" w:rsidRPr="004A3902">
                    <w:rPr>
                      <w:rFonts w:ascii="Arial" w:eastAsia="DengXian" w:hAnsi="Arial" w:cs="Arial"/>
                      <w:b/>
                      <w:sz w:val="32"/>
                      <w:szCs w:val="20"/>
                      <w:lang w:val="en-GB"/>
                    </w:rPr>
                    <w:t>CHANGE REQUEST</w:t>
                  </w:r>
                </w:p>
              </w:tc>
            </w:tr>
            <w:tr w:rsidR="008E6D75" w:rsidRPr="004A3902" w14:paraId="2DC1DB11" w14:textId="77777777" w:rsidTr="00225CBE">
              <w:tc>
                <w:tcPr>
                  <w:tcW w:w="9589" w:type="dxa"/>
                  <w:gridSpan w:val="9"/>
                  <w:tcBorders>
                    <w:left w:val="single" w:sz="4" w:space="0" w:color="auto"/>
                    <w:right w:val="single" w:sz="4" w:space="0" w:color="auto"/>
                  </w:tcBorders>
                </w:tcPr>
                <w:p w14:paraId="0CE44F46" w14:textId="77777777" w:rsidR="008E6D75" w:rsidRPr="004A3902" w:rsidRDefault="008E6D75" w:rsidP="00685FE7">
                  <w:pPr>
                    <w:contextualSpacing/>
                    <w:rPr>
                      <w:rFonts w:ascii="Arial" w:eastAsia="DengXian" w:hAnsi="Arial" w:cs="Arial"/>
                      <w:sz w:val="8"/>
                      <w:szCs w:val="8"/>
                      <w:lang w:val="en-GB"/>
                    </w:rPr>
                  </w:pPr>
                </w:p>
              </w:tc>
            </w:tr>
            <w:tr w:rsidR="008E6D75" w:rsidRPr="004A3902" w14:paraId="35B84F6E" w14:textId="77777777" w:rsidTr="00225CBE">
              <w:tc>
                <w:tcPr>
                  <w:tcW w:w="142" w:type="dxa"/>
                  <w:tcBorders>
                    <w:left w:val="single" w:sz="4" w:space="0" w:color="auto"/>
                  </w:tcBorders>
                </w:tcPr>
                <w:p w14:paraId="00FDDC38" w14:textId="77777777" w:rsidR="008E6D75" w:rsidRPr="004A3902" w:rsidRDefault="008E6D75" w:rsidP="00685FE7">
                  <w:pPr>
                    <w:contextualSpacing/>
                    <w:jc w:val="right"/>
                    <w:rPr>
                      <w:rFonts w:ascii="Arial" w:eastAsia="DengXian" w:hAnsi="Arial" w:cs="Arial"/>
                      <w:szCs w:val="20"/>
                      <w:lang w:val="en-GB"/>
                    </w:rPr>
                  </w:pPr>
                </w:p>
              </w:tc>
              <w:tc>
                <w:tcPr>
                  <w:tcW w:w="2112" w:type="dxa"/>
                  <w:shd w:val="pct30" w:color="FFFF00" w:fill="auto"/>
                </w:tcPr>
                <w:p w14:paraId="25F5F6EF" w14:textId="080AC954" w:rsidR="008E6D75" w:rsidRPr="004A3902" w:rsidRDefault="008E6D75" w:rsidP="00B15287">
                  <w:pPr>
                    <w:contextualSpacing/>
                    <w:jc w:val="right"/>
                    <w:rPr>
                      <w:rFonts w:ascii="Arial" w:eastAsia="DengXian" w:hAnsi="Arial" w:cs="Arial"/>
                      <w:b/>
                      <w:sz w:val="28"/>
                      <w:szCs w:val="20"/>
                      <w:lang w:eastAsia="zh-CN"/>
                    </w:rPr>
                  </w:pPr>
                  <w:r w:rsidRPr="004A3902">
                    <w:rPr>
                      <w:rFonts w:ascii="Arial" w:eastAsia="DengXian" w:hAnsi="Arial" w:cs="Arial"/>
                      <w:b/>
                      <w:sz w:val="28"/>
                      <w:szCs w:val="20"/>
                      <w:lang w:val="en-GB" w:eastAsia="zh-CN"/>
                    </w:rPr>
                    <w:t>3</w:t>
                  </w:r>
                  <w:r w:rsidR="00600276">
                    <w:rPr>
                      <w:rFonts w:ascii="Arial" w:eastAsia="DengXian" w:hAnsi="Arial" w:cs="Arial"/>
                      <w:b/>
                      <w:sz w:val="28"/>
                      <w:szCs w:val="20"/>
                      <w:lang w:val="en-GB" w:eastAsia="zh-CN"/>
                    </w:rPr>
                    <w:t>8</w:t>
                  </w:r>
                  <w:r w:rsidRPr="004A3902">
                    <w:rPr>
                      <w:rFonts w:ascii="Arial" w:eastAsia="DengXian" w:hAnsi="Arial" w:cs="Arial"/>
                      <w:b/>
                      <w:sz w:val="28"/>
                      <w:szCs w:val="20"/>
                      <w:lang w:val="en-GB" w:eastAsia="zh-CN"/>
                    </w:rPr>
                    <w:t>.21</w:t>
                  </w:r>
                  <w:r w:rsidR="00304489">
                    <w:rPr>
                      <w:rFonts w:ascii="Arial" w:eastAsia="DengXian" w:hAnsi="Arial" w:cs="Arial"/>
                      <w:b/>
                      <w:sz w:val="28"/>
                      <w:szCs w:val="20"/>
                      <w:lang w:eastAsia="zh-CN"/>
                    </w:rPr>
                    <w:t>3</w:t>
                  </w:r>
                </w:p>
              </w:tc>
              <w:tc>
                <w:tcPr>
                  <w:tcW w:w="706" w:type="dxa"/>
                </w:tcPr>
                <w:p w14:paraId="680EF734" w14:textId="77777777" w:rsidR="008E6D75" w:rsidRPr="004A3902" w:rsidRDefault="008E6D75" w:rsidP="00685FE7">
                  <w:pPr>
                    <w:contextualSpacing/>
                    <w:jc w:val="center"/>
                    <w:rPr>
                      <w:rFonts w:ascii="Arial" w:eastAsia="DengXian" w:hAnsi="Arial" w:cs="Arial"/>
                      <w:szCs w:val="20"/>
                      <w:lang w:val="en-GB"/>
                    </w:rPr>
                  </w:pPr>
                  <w:r w:rsidRPr="004A3902">
                    <w:rPr>
                      <w:rFonts w:ascii="Arial" w:eastAsia="DengXian" w:hAnsi="Arial" w:cs="Arial"/>
                      <w:b/>
                      <w:sz w:val="28"/>
                      <w:szCs w:val="20"/>
                      <w:lang w:val="en-GB"/>
                    </w:rPr>
                    <w:t>CR</w:t>
                  </w:r>
                </w:p>
              </w:tc>
              <w:tc>
                <w:tcPr>
                  <w:tcW w:w="1273" w:type="dxa"/>
                  <w:shd w:val="pct30" w:color="FFFF00" w:fill="auto"/>
                </w:tcPr>
                <w:p w14:paraId="212E7D11" w14:textId="070C63F0" w:rsidR="008E6D75" w:rsidRPr="00522812" w:rsidRDefault="00B15287" w:rsidP="00685FE7">
                  <w:pPr>
                    <w:contextualSpacing/>
                    <w:rPr>
                      <w:rFonts w:ascii="Arial" w:eastAsia="DengXian" w:hAnsi="Arial" w:cs="Arial"/>
                      <w:szCs w:val="20"/>
                      <w:lang w:val="en-GB" w:eastAsia="zh-CN"/>
                    </w:rPr>
                  </w:pPr>
                  <w:r w:rsidRPr="00522812">
                    <w:rPr>
                      <w:rFonts w:ascii="Arial" w:hAnsi="Arial" w:cs="Arial"/>
                      <w:b/>
                      <w:noProof/>
                      <w:sz w:val="28"/>
                      <w:szCs w:val="28"/>
                      <w:lang w:eastAsia="zh-CN"/>
                    </w:rPr>
                    <w:t>xxxx</w:t>
                  </w:r>
                </w:p>
              </w:tc>
              <w:tc>
                <w:tcPr>
                  <w:tcW w:w="706" w:type="dxa"/>
                </w:tcPr>
                <w:p w14:paraId="0F80B804" w14:textId="77777777" w:rsidR="008E6D75" w:rsidRPr="004A3902" w:rsidRDefault="008E6D75" w:rsidP="00685FE7">
                  <w:pPr>
                    <w:tabs>
                      <w:tab w:val="right" w:pos="625"/>
                    </w:tabs>
                    <w:contextualSpacing/>
                    <w:jc w:val="center"/>
                    <w:rPr>
                      <w:rFonts w:ascii="Arial" w:eastAsia="DengXian" w:hAnsi="Arial" w:cs="Arial"/>
                      <w:szCs w:val="20"/>
                      <w:lang w:val="en-GB"/>
                    </w:rPr>
                  </w:pPr>
                  <w:r w:rsidRPr="004A3902">
                    <w:rPr>
                      <w:rFonts w:ascii="Arial" w:eastAsia="DengXian" w:hAnsi="Arial" w:cs="Arial"/>
                      <w:b/>
                      <w:bCs/>
                      <w:sz w:val="28"/>
                      <w:szCs w:val="20"/>
                      <w:lang w:val="en-GB"/>
                    </w:rPr>
                    <w:t>rev</w:t>
                  </w:r>
                </w:p>
              </w:tc>
              <w:tc>
                <w:tcPr>
                  <w:tcW w:w="422" w:type="dxa"/>
                  <w:shd w:val="pct30" w:color="FFFF00" w:fill="auto"/>
                </w:tcPr>
                <w:p w14:paraId="582025D4" w14:textId="77777777" w:rsidR="008E6D75" w:rsidRPr="004A3902" w:rsidRDefault="008E6D75" w:rsidP="00685FE7">
                  <w:pPr>
                    <w:contextualSpacing/>
                    <w:jc w:val="center"/>
                    <w:rPr>
                      <w:rFonts w:ascii="Arial" w:eastAsia="DengXian" w:hAnsi="Arial" w:cs="Arial"/>
                      <w:b/>
                      <w:szCs w:val="20"/>
                      <w:lang w:val="en-GB"/>
                    </w:rPr>
                  </w:pPr>
                  <w:r w:rsidRPr="004A3902">
                    <w:rPr>
                      <w:rFonts w:ascii="Arial" w:eastAsia="DengXian" w:hAnsi="Arial" w:cs="Arial"/>
                      <w:b/>
                      <w:sz w:val="32"/>
                      <w:szCs w:val="20"/>
                      <w:lang w:val="en-GB" w:eastAsia="zh-CN"/>
                    </w:rPr>
                    <w:t>-</w:t>
                  </w:r>
                </w:p>
              </w:tc>
              <w:tc>
                <w:tcPr>
                  <w:tcW w:w="2674" w:type="dxa"/>
                </w:tcPr>
                <w:p w14:paraId="64580E94" w14:textId="77777777" w:rsidR="008E6D75" w:rsidRPr="004A3902" w:rsidRDefault="008E6D75" w:rsidP="00685FE7">
                  <w:pPr>
                    <w:tabs>
                      <w:tab w:val="right" w:pos="1825"/>
                    </w:tabs>
                    <w:contextualSpacing/>
                    <w:jc w:val="center"/>
                    <w:rPr>
                      <w:rFonts w:ascii="Arial" w:eastAsia="DengXian" w:hAnsi="Arial" w:cs="Arial"/>
                      <w:szCs w:val="20"/>
                      <w:lang w:val="en-GB"/>
                    </w:rPr>
                  </w:pPr>
                  <w:r w:rsidRPr="004A3902">
                    <w:rPr>
                      <w:rFonts w:ascii="Arial" w:eastAsia="DengXian" w:hAnsi="Arial" w:cs="Arial"/>
                      <w:b/>
                      <w:sz w:val="28"/>
                      <w:szCs w:val="28"/>
                      <w:lang w:val="en-GB"/>
                    </w:rPr>
                    <w:t>Current version:</w:t>
                  </w:r>
                </w:p>
              </w:tc>
              <w:tc>
                <w:tcPr>
                  <w:tcW w:w="1412" w:type="dxa"/>
                  <w:shd w:val="pct30" w:color="FFFF00" w:fill="auto"/>
                </w:tcPr>
                <w:p w14:paraId="2134386E" w14:textId="097B7A02" w:rsidR="008E6D75" w:rsidRPr="004A3902" w:rsidRDefault="008E6D75" w:rsidP="00685FE7">
                  <w:pPr>
                    <w:contextualSpacing/>
                    <w:jc w:val="center"/>
                    <w:rPr>
                      <w:rFonts w:ascii="Arial" w:eastAsia="DengXian" w:hAnsi="Arial" w:cs="Arial"/>
                      <w:szCs w:val="20"/>
                      <w:lang w:val="en-GB" w:eastAsia="zh-CN"/>
                    </w:rPr>
                  </w:pPr>
                  <w:r w:rsidRPr="004A3902">
                    <w:rPr>
                      <w:rFonts w:ascii="Arial" w:eastAsia="DengXian" w:hAnsi="Arial" w:cs="Arial"/>
                      <w:b/>
                      <w:sz w:val="32"/>
                      <w:szCs w:val="20"/>
                      <w:lang w:val="en-GB" w:eastAsia="zh-CN"/>
                    </w:rPr>
                    <w:t>1</w:t>
                  </w:r>
                  <w:r w:rsidR="00600276">
                    <w:rPr>
                      <w:rFonts w:ascii="Arial" w:eastAsia="DengXian" w:hAnsi="Arial" w:cs="Arial"/>
                      <w:b/>
                      <w:sz w:val="32"/>
                      <w:szCs w:val="20"/>
                      <w:lang w:val="en-GB" w:eastAsia="zh-CN"/>
                    </w:rPr>
                    <w:t>7</w:t>
                  </w:r>
                  <w:r w:rsidRPr="004A3902">
                    <w:rPr>
                      <w:rFonts w:ascii="Arial" w:eastAsia="DengXian" w:hAnsi="Arial" w:cs="Arial"/>
                      <w:b/>
                      <w:sz w:val="32"/>
                      <w:szCs w:val="20"/>
                      <w:lang w:val="en-GB" w:eastAsia="zh-CN"/>
                    </w:rPr>
                    <w:t>.</w:t>
                  </w:r>
                  <w:r w:rsidR="00600276">
                    <w:rPr>
                      <w:rFonts w:ascii="Arial" w:eastAsia="DengXian" w:hAnsi="Arial" w:cs="Arial"/>
                      <w:b/>
                      <w:sz w:val="32"/>
                      <w:szCs w:val="20"/>
                      <w:lang w:val="en-GB" w:eastAsia="zh-CN"/>
                    </w:rPr>
                    <w:t>3</w:t>
                  </w:r>
                  <w:r w:rsidRPr="004A3902">
                    <w:rPr>
                      <w:rFonts w:ascii="Arial" w:eastAsia="DengXian" w:hAnsi="Arial" w:cs="Arial"/>
                      <w:b/>
                      <w:sz w:val="32"/>
                      <w:szCs w:val="20"/>
                      <w:lang w:val="en-GB" w:eastAsia="zh-CN"/>
                    </w:rPr>
                    <w:t>.0</w:t>
                  </w:r>
                </w:p>
              </w:tc>
              <w:tc>
                <w:tcPr>
                  <w:tcW w:w="142" w:type="dxa"/>
                  <w:tcBorders>
                    <w:right w:val="single" w:sz="4" w:space="0" w:color="auto"/>
                  </w:tcBorders>
                </w:tcPr>
                <w:p w14:paraId="6B65A6AE" w14:textId="77777777" w:rsidR="008E6D75" w:rsidRPr="004A3902" w:rsidRDefault="008E6D75" w:rsidP="00685FE7">
                  <w:pPr>
                    <w:contextualSpacing/>
                    <w:rPr>
                      <w:rFonts w:ascii="Arial" w:eastAsia="DengXian" w:hAnsi="Arial" w:cs="Arial"/>
                      <w:szCs w:val="20"/>
                      <w:lang w:val="en-GB"/>
                    </w:rPr>
                  </w:pPr>
                </w:p>
              </w:tc>
            </w:tr>
            <w:tr w:rsidR="008E6D75" w:rsidRPr="004A3902" w14:paraId="0199E537" w14:textId="77777777" w:rsidTr="00225CBE">
              <w:tc>
                <w:tcPr>
                  <w:tcW w:w="9589" w:type="dxa"/>
                  <w:gridSpan w:val="9"/>
                  <w:tcBorders>
                    <w:left w:val="single" w:sz="4" w:space="0" w:color="auto"/>
                    <w:right w:val="single" w:sz="4" w:space="0" w:color="auto"/>
                  </w:tcBorders>
                </w:tcPr>
                <w:p w14:paraId="7ACC104A" w14:textId="77777777" w:rsidR="008E6D75" w:rsidRPr="004A3902" w:rsidRDefault="008E6D75" w:rsidP="00685FE7">
                  <w:pPr>
                    <w:contextualSpacing/>
                    <w:rPr>
                      <w:rFonts w:ascii="Arial" w:eastAsia="DengXian" w:hAnsi="Arial" w:cs="Arial"/>
                      <w:szCs w:val="20"/>
                      <w:lang w:val="en-GB"/>
                    </w:rPr>
                  </w:pPr>
                </w:p>
              </w:tc>
            </w:tr>
            <w:tr w:rsidR="008E6D75" w:rsidRPr="004A3902" w14:paraId="49D5A39F" w14:textId="77777777" w:rsidTr="00225CBE">
              <w:tc>
                <w:tcPr>
                  <w:tcW w:w="9589" w:type="dxa"/>
                  <w:gridSpan w:val="9"/>
                  <w:tcBorders>
                    <w:top w:val="single" w:sz="4" w:space="0" w:color="auto"/>
                  </w:tcBorders>
                </w:tcPr>
                <w:p w14:paraId="07FB2C0D" w14:textId="77777777" w:rsidR="008E6D75" w:rsidRPr="004A3902" w:rsidRDefault="008E6D75" w:rsidP="00685FE7">
                  <w:pPr>
                    <w:contextualSpacing/>
                    <w:jc w:val="center"/>
                    <w:rPr>
                      <w:rFonts w:ascii="Arial" w:eastAsia="DengXian" w:hAnsi="Arial" w:cs="Arial"/>
                      <w:i/>
                      <w:szCs w:val="20"/>
                      <w:lang w:val="en-GB"/>
                    </w:rPr>
                  </w:pPr>
                  <w:r w:rsidRPr="004A3902">
                    <w:rPr>
                      <w:rFonts w:ascii="Arial" w:eastAsia="DengXian" w:hAnsi="Arial" w:cs="Arial"/>
                      <w:i/>
                      <w:szCs w:val="20"/>
                      <w:lang w:val="en-GB"/>
                    </w:rPr>
                    <w:t xml:space="preserve">For </w:t>
                  </w:r>
                  <w:hyperlink r:id="rId8" w:anchor="_blank" w:history="1">
                    <w:r w:rsidRPr="004A3902">
                      <w:rPr>
                        <w:rFonts w:ascii="Arial" w:eastAsia="DengXian" w:hAnsi="Arial" w:cs="Arial"/>
                        <w:b/>
                        <w:i/>
                        <w:color w:val="FF0000"/>
                        <w:szCs w:val="20"/>
                        <w:u w:val="single"/>
                        <w:lang w:val="en-GB"/>
                      </w:rPr>
                      <w:t>HE</w:t>
                    </w:r>
                    <w:bookmarkStart w:id="4" w:name="_Hlt497126619"/>
                    <w:r w:rsidRPr="004A3902">
                      <w:rPr>
                        <w:rFonts w:ascii="Arial" w:eastAsia="DengXian" w:hAnsi="Arial" w:cs="Arial"/>
                        <w:b/>
                        <w:i/>
                        <w:color w:val="FF0000"/>
                        <w:szCs w:val="20"/>
                        <w:u w:val="single"/>
                        <w:lang w:val="en-GB"/>
                      </w:rPr>
                      <w:t>L</w:t>
                    </w:r>
                    <w:bookmarkEnd w:id="4"/>
                    <w:r w:rsidRPr="004A3902">
                      <w:rPr>
                        <w:rFonts w:ascii="Arial" w:eastAsia="DengXian" w:hAnsi="Arial" w:cs="Arial"/>
                        <w:b/>
                        <w:i/>
                        <w:color w:val="FF0000"/>
                        <w:szCs w:val="20"/>
                        <w:u w:val="single"/>
                        <w:lang w:val="en-GB"/>
                      </w:rPr>
                      <w:t>P</w:t>
                    </w:r>
                  </w:hyperlink>
                  <w:r w:rsidRPr="004A3902">
                    <w:rPr>
                      <w:rFonts w:ascii="Arial" w:eastAsia="DengXian" w:hAnsi="Arial" w:cs="Arial"/>
                      <w:b/>
                      <w:i/>
                      <w:color w:val="FF0000"/>
                      <w:szCs w:val="20"/>
                      <w:lang w:val="en-GB"/>
                    </w:rPr>
                    <w:t xml:space="preserve"> </w:t>
                  </w:r>
                  <w:r w:rsidRPr="004A3902">
                    <w:rPr>
                      <w:rFonts w:ascii="Arial" w:eastAsia="DengXian" w:hAnsi="Arial" w:cs="Arial"/>
                      <w:i/>
                      <w:szCs w:val="20"/>
                      <w:lang w:val="en-GB"/>
                    </w:rPr>
                    <w:t xml:space="preserve">on using this form: comprehensive instructions can be found at </w:t>
                  </w:r>
                  <w:r w:rsidRPr="004A3902">
                    <w:rPr>
                      <w:rFonts w:ascii="Arial" w:eastAsia="DengXian" w:hAnsi="Arial" w:cs="Arial"/>
                      <w:i/>
                      <w:szCs w:val="20"/>
                      <w:lang w:val="en-GB"/>
                    </w:rPr>
                    <w:br/>
                  </w:r>
                  <w:hyperlink r:id="rId9" w:history="1">
                    <w:r w:rsidRPr="004A3902">
                      <w:rPr>
                        <w:rFonts w:ascii="Arial" w:eastAsia="DengXian" w:hAnsi="Arial" w:cs="Arial"/>
                        <w:i/>
                        <w:color w:val="0000FF"/>
                        <w:szCs w:val="20"/>
                        <w:u w:val="single"/>
                        <w:lang w:val="en-GB"/>
                      </w:rPr>
                      <w:t>http://www.3gpp.org/Change-Requests</w:t>
                    </w:r>
                  </w:hyperlink>
                  <w:r w:rsidRPr="004A3902">
                    <w:rPr>
                      <w:rFonts w:ascii="Arial" w:eastAsia="DengXian" w:hAnsi="Arial" w:cs="Arial"/>
                      <w:i/>
                      <w:szCs w:val="20"/>
                      <w:lang w:val="en-GB"/>
                    </w:rPr>
                    <w:t>.</w:t>
                  </w:r>
                </w:p>
              </w:tc>
            </w:tr>
            <w:tr w:rsidR="008E6D75" w:rsidRPr="004A3902" w14:paraId="3B50A607" w14:textId="77777777" w:rsidTr="00225CBE">
              <w:tc>
                <w:tcPr>
                  <w:tcW w:w="9589" w:type="dxa"/>
                  <w:gridSpan w:val="9"/>
                </w:tcPr>
                <w:p w14:paraId="23F2F93F" w14:textId="77777777" w:rsidR="008E6D75" w:rsidRPr="004A3902" w:rsidRDefault="008E6D75" w:rsidP="00685FE7">
                  <w:pPr>
                    <w:contextualSpacing/>
                    <w:rPr>
                      <w:rFonts w:ascii="Arial" w:eastAsia="DengXian" w:hAnsi="Arial" w:cs="Arial"/>
                      <w:sz w:val="8"/>
                      <w:szCs w:val="8"/>
                      <w:lang w:val="en-GB"/>
                    </w:rPr>
                  </w:pPr>
                </w:p>
              </w:tc>
            </w:tr>
          </w:tbl>
          <w:p w14:paraId="1FFE209A" w14:textId="77777777" w:rsidR="008E6D75" w:rsidRPr="004A3902" w:rsidRDefault="008E6D75" w:rsidP="00685FE7">
            <w:pPr>
              <w:spacing w:after="180"/>
              <w:contextualSpacing/>
              <w:rPr>
                <w:rFonts w:ascii="Arial" w:eastAsia="DengXian" w:hAnsi="Arial" w:cs="Arial"/>
                <w:sz w:val="8"/>
                <w:szCs w:val="8"/>
                <w:lang w:val="en-GB"/>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E6D75" w:rsidRPr="004A3902" w14:paraId="548A107B" w14:textId="77777777" w:rsidTr="00225CBE">
              <w:tc>
                <w:tcPr>
                  <w:tcW w:w="2835" w:type="dxa"/>
                </w:tcPr>
                <w:p w14:paraId="7335876A" w14:textId="77777777" w:rsidR="008E6D75" w:rsidRPr="004A3902" w:rsidRDefault="008E6D75" w:rsidP="00685FE7">
                  <w:pPr>
                    <w:tabs>
                      <w:tab w:val="right" w:pos="2751"/>
                    </w:tabs>
                    <w:contextualSpacing/>
                    <w:rPr>
                      <w:rFonts w:ascii="Arial" w:eastAsia="DengXian" w:hAnsi="Arial" w:cs="Arial"/>
                      <w:b/>
                      <w:i/>
                      <w:szCs w:val="20"/>
                      <w:lang w:val="en-GB"/>
                    </w:rPr>
                  </w:pPr>
                  <w:r w:rsidRPr="004A3902">
                    <w:rPr>
                      <w:rFonts w:ascii="Arial" w:eastAsia="DengXian" w:hAnsi="Arial" w:cs="Arial"/>
                      <w:b/>
                      <w:i/>
                      <w:szCs w:val="20"/>
                      <w:lang w:val="en-GB"/>
                    </w:rPr>
                    <w:t>Proposed change affects:</w:t>
                  </w:r>
                </w:p>
              </w:tc>
              <w:tc>
                <w:tcPr>
                  <w:tcW w:w="1418" w:type="dxa"/>
                </w:tcPr>
                <w:p w14:paraId="6798D4AF" w14:textId="77777777" w:rsidR="008E6D75" w:rsidRPr="004A3902" w:rsidRDefault="008E6D75" w:rsidP="00685FE7">
                  <w:pPr>
                    <w:contextualSpacing/>
                    <w:jc w:val="right"/>
                    <w:rPr>
                      <w:rFonts w:ascii="Arial" w:eastAsia="DengXian" w:hAnsi="Arial" w:cs="Arial"/>
                      <w:szCs w:val="20"/>
                      <w:lang w:val="en-GB"/>
                    </w:rPr>
                  </w:pPr>
                  <w:r w:rsidRPr="004A3902">
                    <w:rPr>
                      <w:rFonts w:ascii="Arial" w:eastAsia="DengXian" w:hAnsi="Arial" w:cs="Arial"/>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241C0E" w14:textId="77777777" w:rsidR="008E6D75" w:rsidRPr="004A3902" w:rsidRDefault="008E6D75" w:rsidP="00685FE7">
                  <w:pPr>
                    <w:contextualSpacing/>
                    <w:jc w:val="center"/>
                    <w:rPr>
                      <w:rFonts w:ascii="Arial" w:eastAsia="DengXian" w:hAnsi="Arial" w:cs="Arial"/>
                      <w:b/>
                      <w:caps/>
                      <w:szCs w:val="20"/>
                      <w:lang w:val="en-GB"/>
                    </w:rPr>
                  </w:pPr>
                </w:p>
              </w:tc>
              <w:tc>
                <w:tcPr>
                  <w:tcW w:w="709" w:type="dxa"/>
                  <w:tcBorders>
                    <w:left w:val="single" w:sz="4" w:space="0" w:color="auto"/>
                  </w:tcBorders>
                </w:tcPr>
                <w:p w14:paraId="1D55472A" w14:textId="77777777" w:rsidR="008E6D75" w:rsidRPr="004A3902" w:rsidRDefault="008E6D75" w:rsidP="00685FE7">
                  <w:pPr>
                    <w:contextualSpacing/>
                    <w:jc w:val="right"/>
                    <w:rPr>
                      <w:rFonts w:ascii="Arial" w:eastAsia="DengXian" w:hAnsi="Arial" w:cs="Arial"/>
                      <w:szCs w:val="20"/>
                      <w:u w:val="single"/>
                      <w:lang w:val="en-GB"/>
                    </w:rPr>
                  </w:pPr>
                  <w:r w:rsidRPr="004A3902">
                    <w:rPr>
                      <w:rFonts w:ascii="Arial" w:eastAsia="DengXian" w:hAnsi="Arial" w:cs="Arial"/>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7D652" w14:textId="77777777" w:rsidR="008E6D75" w:rsidRPr="004A3902" w:rsidRDefault="008E6D75" w:rsidP="00685FE7">
                  <w:pPr>
                    <w:contextualSpacing/>
                    <w:jc w:val="center"/>
                    <w:rPr>
                      <w:rFonts w:ascii="Arial" w:eastAsia="DengXian" w:hAnsi="Arial" w:cs="Arial"/>
                      <w:b/>
                      <w:caps/>
                      <w:szCs w:val="20"/>
                      <w:lang w:val="en-GB" w:eastAsia="zh-CN"/>
                    </w:rPr>
                  </w:pPr>
                  <w:r w:rsidRPr="004A3902">
                    <w:rPr>
                      <w:rFonts w:ascii="Arial" w:eastAsia="DengXian" w:hAnsi="Arial" w:cs="Arial"/>
                      <w:b/>
                      <w:caps/>
                      <w:szCs w:val="20"/>
                      <w:lang w:val="en-GB" w:eastAsia="zh-CN"/>
                    </w:rPr>
                    <w:t>X</w:t>
                  </w:r>
                </w:p>
              </w:tc>
              <w:tc>
                <w:tcPr>
                  <w:tcW w:w="2126" w:type="dxa"/>
                </w:tcPr>
                <w:p w14:paraId="3B05ED3E" w14:textId="77777777" w:rsidR="008E6D75" w:rsidRPr="004A3902" w:rsidRDefault="008E6D75" w:rsidP="00685FE7">
                  <w:pPr>
                    <w:contextualSpacing/>
                    <w:jc w:val="right"/>
                    <w:rPr>
                      <w:rFonts w:ascii="Arial" w:eastAsia="DengXian" w:hAnsi="Arial" w:cs="Arial"/>
                      <w:szCs w:val="20"/>
                      <w:u w:val="single"/>
                      <w:lang w:val="en-GB"/>
                    </w:rPr>
                  </w:pPr>
                  <w:r w:rsidRPr="004A3902">
                    <w:rPr>
                      <w:rFonts w:ascii="Arial" w:eastAsia="DengXian" w:hAnsi="Arial" w:cs="Arial"/>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6B3B43" w14:textId="77777777" w:rsidR="008E6D75" w:rsidRPr="004A3902" w:rsidRDefault="008E6D75" w:rsidP="00685FE7">
                  <w:pPr>
                    <w:contextualSpacing/>
                    <w:jc w:val="center"/>
                    <w:rPr>
                      <w:rFonts w:ascii="Arial" w:eastAsia="DengXian" w:hAnsi="Arial" w:cs="Arial"/>
                      <w:b/>
                      <w:caps/>
                      <w:szCs w:val="20"/>
                      <w:lang w:val="en-GB" w:eastAsia="zh-CN"/>
                    </w:rPr>
                  </w:pPr>
                  <w:r w:rsidRPr="004A3902">
                    <w:rPr>
                      <w:rFonts w:ascii="Arial" w:eastAsia="DengXian" w:hAnsi="Arial" w:cs="Arial"/>
                      <w:b/>
                      <w:caps/>
                      <w:szCs w:val="20"/>
                      <w:lang w:val="en-GB" w:eastAsia="zh-CN"/>
                    </w:rPr>
                    <w:t>X</w:t>
                  </w:r>
                </w:p>
              </w:tc>
              <w:tc>
                <w:tcPr>
                  <w:tcW w:w="1418" w:type="dxa"/>
                  <w:tcBorders>
                    <w:left w:val="nil"/>
                  </w:tcBorders>
                </w:tcPr>
                <w:p w14:paraId="45CD6E14" w14:textId="77777777" w:rsidR="008E6D75" w:rsidRPr="004A3902" w:rsidRDefault="008E6D75" w:rsidP="00685FE7">
                  <w:pPr>
                    <w:contextualSpacing/>
                    <w:jc w:val="right"/>
                    <w:rPr>
                      <w:rFonts w:ascii="Arial" w:eastAsia="DengXian" w:hAnsi="Arial" w:cs="Arial"/>
                      <w:szCs w:val="20"/>
                      <w:lang w:val="en-GB"/>
                    </w:rPr>
                  </w:pPr>
                  <w:r w:rsidRPr="004A3902">
                    <w:rPr>
                      <w:rFonts w:ascii="Arial" w:eastAsia="DengXian" w:hAnsi="Arial" w:cs="Arial"/>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04CF1A" w14:textId="77777777" w:rsidR="008E6D75" w:rsidRPr="004A3902" w:rsidRDefault="008E6D75" w:rsidP="00685FE7">
                  <w:pPr>
                    <w:contextualSpacing/>
                    <w:jc w:val="center"/>
                    <w:rPr>
                      <w:rFonts w:ascii="Arial" w:eastAsia="DengXian" w:hAnsi="Arial" w:cs="Arial"/>
                      <w:b/>
                      <w:bCs/>
                      <w:caps/>
                      <w:szCs w:val="20"/>
                      <w:lang w:val="en-GB"/>
                    </w:rPr>
                  </w:pPr>
                </w:p>
              </w:tc>
            </w:tr>
          </w:tbl>
          <w:p w14:paraId="4FA71839" w14:textId="77777777" w:rsidR="008E6D75" w:rsidRPr="004A3902" w:rsidRDefault="008E6D75" w:rsidP="00685FE7">
            <w:pPr>
              <w:spacing w:after="180"/>
              <w:contextualSpacing/>
              <w:rPr>
                <w:rFonts w:ascii="Arial" w:eastAsia="DengXian" w:hAnsi="Arial" w:cs="Arial"/>
                <w:sz w:val="8"/>
                <w:szCs w:val="8"/>
                <w:lang w:val="en-GB"/>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8E6D75" w:rsidRPr="004A3902" w14:paraId="6E021485" w14:textId="77777777" w:rsidTr="00225CBE">
              <w:tc>
                <w:tcPr>
                  <w:tcW w:w="9641" w:type="dxa"/>
                  <w:gridSpan w:val="11"/>
                </w:tcPr>
                <w:p w14:paraId="58591EDE" w14:textId="77777777" w:rsidR="008E6D75" w:rsidRPr="004A3902" w:rsidRDefault="008E6D75" w:rsidP="00685FE7">
                  <w:pPr>
                    <w:contextualSpacing/>
                    <w:rPr>
                      <w:rFonts w:ascii="Arial" w:eastAsia="DengXian" w:hAnsi="Arial" w:cs="Arial"/>
                      <w:sz w:val="8"/>
                      <w:szCs w:val="8"/>
                      <w:lang w:val="en-GB"/>
                    </w:rPr>
                  </w:pPr>
                </w:p>
              </w:tc>
            </w:tr>
            <w:tr w:rsidR="008E6D75" w:rsidRPr="004A3902" w14:paraId="608B056F" w14:textId="77777777" w:rsidTr="00225CBE">
              <w:tc>
                <w:tcPr>
                  <w:tcW w:w="1843" w:type="dxa"/>
                  <w:tcBorders>
                    <w:top w:val="single" w:sz="4" w:space="0" w:color="auto"/>
                    <w:left w:val="single" w:sz="4" w:space="0" w:color="auto"/>
                  </w:tcBorders>
                </w:tcPr>
                <w:p w14:paraId="60DA2568" w14:textId="77777777" w:rsidR="008E6D75" w:rsidRPr="004A3902" w:rsidRDefault="008E6D75" w:rsidP="00685FE7">
                  <w:pPr>
                    <w:tabs>
                      <w:tab w:val="right" w:pos="1759"/>
                    </w:tabs>
                    <w:contextualSpacing/>
                    <w:rPr>
                      <w:rFonts w:ascii="Arial" w:eastAsia="DengXian" w:hAnsi="Arial" w:cs="Arial"/>
                      <w:b/>
                      <w:i/>
                      <w:szCs w:val="20"/>
                      <w:lang w:val="en-GB"/>
                    </w:rPr>
                  </w:pPr>
                  <w:r w:rsidRPr="004A3902">
                    <w:rPr>
                      <w:rFonts w:ascii="Arial" w:eastAsia="DengXian" w:hAnsi="Arial" w:cs="Arial"/>
                      <w:b/>
                      <w:i/>
                      <w:szCs w:val="20"/>
                      <w:lang w:val="en-GB"/>
                    </w:rPr>
                    <w:t>Title:</w:t>
                  </w:r>
                  <w:r w:rsidRPr="004A3902">
                    <w:rPr>
                      <w:rFonts w:ascii="Arial" w:eastAsia="DengXian" w:hAnsi="Arial" w:cs="Arial"/>
                      <w:b/>
                      <w:i/>
                      <w:szCs w:val="20"/>
                      <w:lang w:val="en-GB"/>
                    </w:rPr>
                    <w:tab/>
                  </w:r>
                </w:p>
              </w:tc>
              <w:tc>
                <w:tcPr>
                  <w:tcW w:w="7798" w:type="dxa"/>
                  <w:gridSpan w:val="10"/>
                  <w:tcBorders>
                    <w:top w:val="single" w:sz="4" w:space="0" w:color="auto"/>
                    <w:right w:val="single" w:sz="4" w:space="0" w:color="auto"/>
                  </w:tcBorders>
                  <w:shd w:val="pct30" w:color="FFFF00" w:fill="auto"/>
                </w:tcPr>
                <w:p w14:paraId="2BD9E09F" w14:textId="4718C32F" w:rsidR="008E6D75" w:rsidRPr="004A3902" w:rsidRDefault="00304489" w:rsidP="00685FE7">
                  <w:pPr>
                    <w:contextualSpacing/>
                    <w:rPr>
                      <w:rFonts w:ascii="Arial" w:eastAsia="DengXian" w:hAnsi="Arial" w:cs="Arial"/>
                      <w:szCs w:val="20"/>
                      <w:lang w:eastAsia="zh-CN"/>
                    </w:rPr>
                  </w:pPr>
                  <w:r>
                    <w:rPr>
                      <w:rFonts w:ascii="Arial" w:eastAsia="DengXian" w:hAnsi="Arial" w:cs="Arial"/>
                      <w:szCs w:val="20"/>
                      <w:lang w:eastAsia="zh-CN"/>
                    </w:rPr>
                    <w:t>Draft CR</w:t>
                  </w:r>
                  <w:r w:rsidR="0051632B">
                    <w:rPr>
                      <w:rFonts w:ascii="Arial" w:eastAsia="DengXian" w:hAnsi="Arial" w:cs="Arial"/>
                      <w:szCs w:val="20"/>
                      <w:lang w:eastAsia="zh-CN"/>
                    </w:rPr>
                    <w:t xml:space="preserve"> on </w:t>
                  </w:r>
                  <w:r w:rsidR="007B536C">
                    <w:rPr>
                      <w:rFonts w:ascii="Arial" w:eastAsia="DengXian" w:hAnsi="Arial" w:cs="Arial"/>
                      <w:szCs w:val="20"/>
                      <w:lang w:eastAsia="zh-CN"/>
                    </w:rPr>
                    <w:t>HARQ-ACK codebook generation for RRC disabled HARQ-ACK feedback</w:t>
                  </w:r>
                </w:p>
              </w:tc>
            </w:tr>
            <w:tr w:rsidR="008E6D75" w:rsidRPr="004A3902" w14:paraId="61F4A981" w14:textId="77777777" w:rsidTr="00225CBE">
              <w:tc>
                <w:tcPr>
                  <w:tcW w:w="1843" w:type="dxa"/>
                  <w:tcBorders>
                    <w:left w:val="single" w:sz="4" w:space="0" w:color="auto"/>
                  </w:tcBorders>
                </w:tcPr>
                <w:p w14:paraId="505C4CB7" w14:textId="77777777" w:rsidR="008E6D75" w:rsidRPr="004A3902" w:rsidRDefault="008E6D75" w:rsidP="00685FE7">
                  <w:pPr>
                    <w:contextualSpacing/>
                    <w:rPr>
                      <w:rFonts w:ascii="Arial" w:eastAsia="DengXian" w:hAnsi="Arial" w:cs="Arial"/>
                      <w:b/>
                      <w:i/>
                      <w:sz w:val="8"/>
                      <w:szCs w:val="8"/>
                      <w:lang w:val="en-GB"/>
                    </w:rPr>
                  </w:pPr>
                </w:p>
              </w:tc>
              <w:tc>
                <w:tcPr>
                  <w:tcW w:w="7798" w:type="dxa"/>
                  <w:gridSpan w:val="10"/>
                  <w:tcBorders>
                    <w:right w:val="single" w:sz="4" w:space="0" w:color="auto"/>
                  </w:tcBorders>
                </w:tcPr>
                <w:p w14:paraId="7FF7D6B4" w14:textId="77777777" w:rsidR="008E6D75" w:rsidRPr="004A3902" w:rsidRDefault="008E6D75" w:rsidP="00685FE7">
                  <w:pPr>
                    <w:contextualSpacing/>
                    <w:rPr>
                      <w:rFonts w:ascii="Arial" w:eastAsia="DengXian" w:hAnsi="Arial" w:cs="Arial"/>
                      <w:sz w:val="8"/>
                      <w:szCs w:val="8"/>
                      <w:lang w:val="en-GB"/>
                    </w:rPr>
                  </w:pPr>
                </w:p>
              </w:tc>
            </w:tr>
            <w:tr w:rsidR="008E6D75" w:rsidRPr="004A3902" w14:paraId="63E71557" w14:textId="77777777" w:rsidTr="00225CBE">
              <w:tc>
                <w:tcPr>
                  <w:tcW w:w="1843" w:type="dxa"/>
                  <w:tcBorders>
                    <w:left w:val="single" w:sz="4" w:space="0" w:color="auto"/>
                  </w:tcBorders>
                </w:tcPr>
                <w:p w14:paraId="0217AC48" w14:textId="77777777" w:rsidR="008E6D75" w:rsidRPr="004A3902" w:rsidRDefault="008E6D75" w:rsidP="00685FE7">
                  <w:pPr>
                    <w:tabs>
                      <w:tab w:val="right" w:pos="1759"/>
                    </w:tabs>
                    <w:contextualSpacing/>
                    <w:rPr>
                      <w:rFonts w:ascii="Arial" w:eastAsia="DengXian" w:hAnsi="Arial" w:cs="Arial"/>
                      <w:b/>
                      <w:i/>
                      <w:szCs w:val="20"/>
                      <w:lang w:val="en-GB"/>
                    </w:rPr>
                  </w:pPr>
                  <w:r w:rsidRPr="004A3902">
                    <w:rPr>
                      <w:rFonts w:ascii="Arial" w:eastAsia="DengXian" w:hAnsi="Arial" w:cs="Arial"/>
                      <w:b/>
                      <w:i/>
                      <w:szCs w:val="20"/>
                      <w:lang w:val="en-GB"/>
                    </w:rPr>
                    <w:t>Source to WG:</w:t>
                  </w:r>
                </w:p>
              </w:tc>
              <w:tc>
                <w:tcPr>
                  <w:tcW w:w="7798" w:type="dxa"/>
                  <w:gridSpan w:val="10"/>
                  <w:tcBorders>
                    <w:right w:val="single" w:sz="4" w:space="0" w:color="auto"/>
                  </w:tcBorders>
                  <w:shd w:val="pct30" w:color="FFFF00" w:fill="auto"/>
                </w:tcPr>
                <w:p w14:paraId="613907A4" w14:textId="5FBE04B8" w:rsidR="008E6D75" w:rsidRPr="004A3902" w:rsidRDefault="00B80452" w:rsidP="00685FE7">
                  <w:pPr>
                    <w:contextualSpacing/>
                    <w:rPr>
                      <w:rFonts w:ascii="Arial" w:eastAsia="DengXian" w:hAnsi="Arial" w:cs="Arial"/>
                      <w:szCs w:val="20"/>
                      <w:lang w:eastAsia="zh-CN"/>
                    </w:rPr>
                  </w:pPr>
                  <w:r>
                    <w:rPr>
                      <w:rFonts w:ascii="Arial" w:eastAsia="DengXian" w:hAnsi="Arial" w:cs="Arial"/>
                      <w:szCs w:val="20"/>
                      <w:lang w:eastAsia="zh-CN"/>
                    </w:rPr>
                    <w:t xml:space="preserve">Moderator (Huawei), </w:t>
                  </w:r>
                  <w:r w:rsidR="00AD3446">
                    <w:rPr>
                      <w:rFonts w:ascii="Arial" w:eastAsia="DengXian" w:hAnsi="Arial" w:cs="Arial"/>
                      <w:szCs w:val="20"/>
                      <w:lang w:eastAsia="zh-CN"/>
                    </w:rPr>
                    <w:t>Lenovo</w:t>
                  </w:r>
                  <w:r>
                    <w:rPr>
                      <w:rFonts w:ascii="Arial" w:eastAsia="DengXian" w:hAnsi="Arial" w:cs="Arial"/>
                      <w:szCs w:val="20"/>
                      <w:lang w:eastAsia="zh-CN"/>
                    </w:rPr>
                    <w:t>, Samsung, MediaTek</w:t>
                  </w:r>
                </w:p>
              </w:tc>
            </w:tr>
            <w:tr w:rsidR="008E6D75" w:rsidRPr="004A3902" w14:paraId="37769864" w14:textId="77777777" w:rsidTr="00225CBE">
              <w:tc>
                <w:tcPr>
                  <w:tcW w:w="1843" w:type="dxa"/>
                  <w:tcBorders>
                    <w:left w:val="single" w:sz="4" w:space="0" w:color="auto"/>
                  </w:tcBorders>
                </w:tcPr>
                <w:p w14:paraId="332A97A1" w14:textId="77777777" w:rsidR="008E6D75" w:rsidRPr="004A3902" w:rsidRDefault="008E6D75" w:rsidP="00685FE7">
                  <w:pPr>
                    <w:tabs>
                      <w:tab w:val="right" w:pos="1759"/>
                    </w:tabs>
                    <w:contextualSpacing/>
                    <w:rPr>
                      <w:rFonts w:ascii="Arial" w:eastAsia="DengXian" w:hAnsi="Arial" w:cs="Arial"/>
                      <w:b/>
                      <w:i/>
                      <w:szCs w:val="20"/>
                      <w:lang w:val="en-GB"/>
                    </w:rPr>
                  </w:pPr>
                  <w:r w:rsidRPr="004A3902">
                    <w:rPr>
                      <w:rFonts w:ascii="Arial" w:eastAsia="DengXian" w:hAnsi="Arial" w:cs="Arial"/>
                      <w:b/>
                      <w:i/>
                      <w:szCs w:val="20"/>
                      <w:lang w:val="en-GB"/>
                    </w:rPr>
                    <w:t>Source to TSG:</w:t>
                  </w:r>
                </w:p>
              </w:tc>
              <w:tc>
                <w:tcPr>
                  <w:tcW w:w="7798" w:type="dxa"/>
                  <w:gridSpan w:val="10"/>
                  <w:tcBorders>
                    <w:right w:val="single" w:sz="4" w:space="0" w:color="auto"/>
                  </w:tcBorders>
                  <w:shd w:val="pct30" w:color="FFFF00" w:fill="auto"/>
                </w:tcPr>
                <w:p w14:paraId="0407B9FC" w14:textId="77777777" w:rsidR="008E6D75" w:rsidRPr="004A3902" w:rsidRDefault="008E6D75" w:rsidP="00685FE7">
                  <w:pPr>
                    <w:contextualSpacing/>
                    <w:rPr>
                      <w:rFonts w:ascii="Arial" w:eastAsia="DengXian" w:hAnsi="Arial" w:cs="Arial"/>
                      <w:szCs w:val="20"/>
                      <w:lang w:val="en-GB" w:eastAsia="zh-CN"/>
                    </w:rPr>
                  </w:pPr>
                  <w:r w:rsidRPr="004A3902">
                    <w:rPr>
                      <w:rFonts w:ascii="Arial" w:eastAsia="DengXian" w:hAnsi="Arial" w:cs="Arial"/>
                      <w:szCs w:val="20"/>
                      <w:lang w:val="en-GB" w:eastAsia="zh-CN"/>
                    </w:rPr>
                    <w:t xml:space="preserve"> R1</w:t>
                  </w:r>
                </w:p>
              </w:tc>
            </w:tr>
            <w:tr w:rsidR="008E6D75" w:rsidRPr="004A3902" w14:paraId="52BB3297" w14:textId="77777777" w:rsidTr="00225CBE">
              <w:tc>
                <w:tcPr>
                  <w:tcW w:w="1843" w:type="dxa"/>
                  <w:tcBorders>
                    <w:left w:val="single" w:sz="4" w:space="0" w:color="auto"/>
                  </w:tcBorders>
                </w:tcPr>
                <w:p w14:paraId="5BC115BC" w14:textId="77777777" w:rsidR="008E6D75" w:rsidRPr="004A3902" w:rsidRDefault="008E6D75" w:rsidP="00685FE7">
                  <w:pPr>
                    <w:contextualSpacing/>
                    <w:rPr>
                      <w:rFonts w:ascii="Arial" w:eastAsia="DengXian" w:hAnsi="Arial" w:cs="Arial"/>
                      <w:b/>
                      <w:i/>
                      <w:sz w:val="8"/>
                      <w:szCs w:val="8"/>
                      <w:lang w:val="en-GB"/>
                    </w:rPr>
                  </w:pPr>
                </w:p>
              </w:tc>
              <w:tc>
                <w:tcPr>
                  <w:tcW w:w="7798" w:type="dxa"/>
                  <w:gridSpan w:val="10"/>
                  <w:tcBorders>
                    <w:right w:val="single" w:sz="4" w:space="0" w:color="auto"/>
                  </w:tcBorders>
                </w:tcPr>
                <w:p w14:paraId="196BAC3C" w14:textId="77777777" w:rsidR="008E6D75" w:rsidRPr="004A3902" w:rsidRDefault="008E6D75" w:rsidP="00685FE7">
                  <w:pPr>
                    <w:contextualSpacing/>
                    <w:rPr>
                      <w:rFonts w:ascii="Arial" w:eastAsia="DengXian" w:hAnsi="Arial" w:cs="Arial"/>
                      <w:sz w:val="8"/>
                      <w:szCs w:val="8"/>
                      <w:lang w:val="en-GB"/>
                    </w:rPr>
                  </w:pPr>
                </w:p>
              </w:tc>
            </w:tr>
            <w:tr w:rsidR="008E6D75" w:rsidRPr="004A3902" w14:paraId="45029F0C" w14:textId="77777777" w:rsidTr="00225CBE">
              <w:tc>
                <w:tcPr>
                  <w:tcW w:w="1843" w:type="dxa"/>
                  <w:tcBorders>
                    <w:left w:val="single" w:sz="4" w:space="0" w:color="auto"/>
                  </w:tcBorders>
                </w:tcPr>
                <w:p w14:paraId="7290BEEB" w14:textId="77777777" w:rsidR="008E6D75" w:rsidRPr="004A3902" w:rsidRDefault="008E6D75" w:rsidP="00685FE7">
                  <w:pPr>
                    <w:tabs>
                      <w:tab w:val="right" w:pos="1759"/>
                    </w:tabs>
                    <w:contextualSpacing/>
                    <w:rPr>
                      <w:rFonts w:ascii="Arial" w:eastAsia="DengXian" w:hAnsi="Arial" w:cs="Arial"/>
                      <w:b/>
                      <w:i/>
                      <w:szCs w:val="20"/>
                      <w:lang w:val="en-GB"/>
                    </w:rPr>
                  </w:pPr>
                  <w:r w:rsidRPr="004A3902">
                    <w:rPr>
                      <w:rFonts w:ascii="Arial" w:eastAsia="DengXian" w:hAnsi="Arial" w:cs="Arial"/>
                      <w:b/>
                      <w:i/>
                      <w:szCs w:val="20"/>
                      <w:lang w:val="en-GB"/>
                    </w:rPr>
                    <w:t>Work item code:</w:t>
                  </w:r>
                </w:p>
              </w:tc>
              <w:tc>
                <w:tcPr>
                  <w:tcW w:w="3260" w:type="dxa"/>
                  <w:gridSpan w:val="5"/>
                  <w:shd w:val="pct30" w:color="FFFF00" w:fill="auto"/>
                </w:tcPr>
                <w:p w14:paraId="35F92513" w14:textId="11EE8280" w:rsidR="008E6D75" w:rsidRPr="004A3902" w:rsidRDefault="00685FE7" w:rsidP="00685FE7">
                  <w:pPr>
                    <w:ind w:left="100"/>
                    <w:contextualSpacing/>
                    <w:rPr>
                      <w:rFonts w:ascii="Arial" w:eastAsia="DengXian" w:hAnsi="Arial" w:cs="Arial"/>
                      <w:szCs w:val="20"/>
                      <w:lang w:val="en-GB"/>
                    </w:rPr>
                  </w:pPr>
                  <w:r w:rsidRPr="00685FE7">
                    <w:rPr>
                      <w:rFonts w:ascii="Arial" w:eastAsia="DengXian" w:hAnsi="Arial" w:cs="Arial"/>
                      <w:szCs w:val="20"/>
                      <w:lang w:val="en-GB"/>
                    </w:rPr>
                    <w:t>NR_</w:t>
                  </w:r>
                  <w:r w:rsidR="00600276">
                    <w:rPr>
                      <w:rFonts w:ascii="Arial" w:eastAsia="DengXian" w:hAnsi="Arial" w:cs="Arial"/>
                      <w:szCs w:val="20"/>
                      <w:lang w:val="en-GB"/>
                    </w:rPr>
                    <w:t>MBS</w:t>
                  </w:r>
                  <w:r w:rsidR="008A411A">
                    <w:rPr>
                      <w:rFonts w:ascii="Arial" w:eastAsia="DengXian" w:hAnsi="Arial" w:cs="Arial"/>
                      <w:szCs w:val="20"/>
                      <w:lang w:val="en-GB"/>
                    </w:rPr>
                    <w:t>-Core</w:t>
                  </w:r>
                </w:p>
              </w:tc>
              <w:tc>
                <w:tcPr>
                  <w:tcW w:w="994" w:type="dxa"/>
                  <w:gridSpan w:val="2"/>
                  <w:tcBorders>
                    <w:left w:val="nil"/>
                  </w:tcBorders>
                </w:tcPr>
                <w:p w14:paraId="32100C5D" w14:textId="77777777" w:rsidR="008E6D75" w:rsidRPr="004A3902" w:rsidRDefault="008E6D75" w:rsidP="00685FE7">
                  <w:pPr>
                    <w:ind w:right="100"/>
                    <w:contextualSpacing/>
                    <w:rPr>
                      <w:rFonts w:ascii="Arial" w:eastAsia="DengXian" w:hAnsi="Arial" w:cs="Arial"/>
                      <w:szCs w:val="20"/>
                      <w:lang w:val="en-GB"/>
                    </w:rPr>
                  </w:pPr>
                </w:p>
              </w:tc>
              <w:tc>
                <w:tcPr>
                  <w:tcW w:w="1417" w:type="dxa"/>
                  <w:gridSpan w:val="2"/>
                  <w:tcBorders>
                    <w:left w:val="nil"/>
                  </w:tcBorders>
                </w:tcPr>
                <w:p w14:paraId="2CB72A0C" w14:textId="77777777" w:rsidR="008E6D75" w:rsidRPr="004A3902" w:rsidRDefault="008E6D75" w:rsidP="00685FE7">
                  <w:pPr>
                    <w:contextualSpacing/>
                    <w:jc w:val="right"/>
                    <w:rPr>
                      <w:rFonts w:ascii="Arial" w:eastAsia="DengXian" w:hAnsi="Arial" w:cs="Arial"/>
                      <w:szCs w:val="20"/>
                      <w:lang w:val="en-GB"/>
                    </w:rPr>
                  </w:pPr>
                  <w:r w:rsidRPr="004A3902">
                    <w:rPr>
                      <w:rFonts w:ascii="Arial" w:eastAsia="DengXian" w:hAnsi="Arial" w:cs="Arial"/>
                      <w:b/>
                      <w:i/>
                      <w:szCs w:val="20"/>
                      <w:lang w:val="en-GB"/>
                    </w:rPr>
                    <w:t>Date:</w:t>
                  </w:r>
                </w:p>
              </w:tc>
              <w:tc>
                <w:tcPr>
                  <w:tcW w:w="2127" w:type="dxa"/>
                  <w:tcBorders>
                    <w:right w:val="single" w:sz="4" w:space="0" w:color="auto"/>
                  </w:tcBorders>
                  <w:shd w:val="pct30" w:color="FFFF00" w:fill="auto"/>
                </w:tcPr>
                <w:p w14:paraId="09D4D52C" w14:textId="3F971C41" w:rsidR="008E6D75" w:rsidRPr="004A3902" w:rsidRDefault="008E6D75" w:rsidP="00685FE7">
                  <w:pPr>
                    <w:ind w:left="100"/>
                    <w:contextualSpacing/>
                    <w:rPr>
                      <w:rFonts w:ascii="Arial" w:eastAsia="DengXian" w:hAnsi="Arial" w:cs="Arial"/>
                      <w:szCs w:val="20"/>
                      <w:lang w:eastAsia="zh-CN"/>
                    </w:rPr>
                  </w:pPr>
                  <w:r w:rsidRPr="004A3902">
                    <w:rPr>
                      <w:rFonts w:ascii="Arial" w:eastAsia="DengXian" w:hAnsi="Arial" w:cs="Arial"/>
                      <w:szCs w:val="20"/>
                      <w:lang w:val="en-GB" w:eastAsia="zh-CN"/>
                    </w:rPr>
                    <w:t>20</w:t>
                  </w:r>
                  <w:r w:rsidRPr="004A3902">
                    <w:rPr>
                      <w:rFonts w:ascii="Arial" w:eastAsia="DengXian" w:hAnsi="Arial" w:cs="Arial"/>
                      <w:szCs w:val="20"/>
                      <w:lang w:eastAsia="zh-CN"/>
                    </w:rPr>
                    <w:t>2</w:t>
                  </w:r>
                  <w:r w:rsidR="00600276">
                    <w:rPr>
                      <w:rFonts w:ascii="Arial" w:eastAsia="DengXian" w:hAnsi="Arial" w:cs="Arial"/>
                      <w:szCs w:val="20"/>
                      <w:lang w:eastAsia="zh-CN"/>
                    </w:rPr>
                    <w:t>2</w:t>
                  </w:r>
                  <w:r w:rsidRPr="004A3902">
                    <w:rPr>
                      <w:rFonts w:ascii="Arial" w:eastAsia="DengXian" w:hAnsi="Arial" w:cs="Arial"/>
                      <w:szCs w:val="20"/>
                      <w:lang w:val="en-GB"/>
                    </w:rPr>
                    <w:t>-</w:t>
                  </w:r>
                  <w:r w:rsidR="00F51432">
                    <w:rPr>
                      <w:rFonts w:ascii="Arial" w:eastAsia="DengXian" w:hAnsi="Arial" w:cs="Arial"/>
                      <w:szCs w:val="20"/>
                      <w:lang w:val="en-GB"/>
                    </w:rPr>
                    <w:t>11-</w:t>
                  </w:r>
                  <w:r w:rsidR="00B80452">
                    <w:rPr>
                      <w:rFonts w:ascii="Arial" w:eastAsia="DengXian" w:hAnsi="Arial" w:cs="Arial"/>
                      <w:szCs w:val="20"/>
                      <w:lang w:val="en-GB"/>
                    </w:rPr>
                    <w:t>11</w:t>
                  </w:r>
                </w:p>
              </w:tc>
            </w:tr>
            <w:tr w:rsidR="008E6D75" w:rsidRPr="004A3902" w14:paraId="2701641F" w14:textId="77777777" w:rsidTr="00225CBE">
              <w:tc>
                <w:tcPr>
                  <w:tcW w:w="1843" w:type="dxa"/>
                  <w:tcBorders>
                    <w:left w:val="single" w:sz="4" w:space="0" w:color="auto"/>
                  </w:tcBorders>
                </w:tcPr>
                <w:p w14:paraId="109C73B1" w14:textId="77777777" w:rsidR="008E6D75" w:rsidRPr="004A3902" w:rsidRDefault="008E6D75" w:rsidP="00685FE7">
                  <w:pPr>
                    <w:contextualSpacing/>
                    <w:rPr>
                      <w:rFonts w:ascii="Arial" w:eastAsia="DengXian" w:hAnsi="Arial" w:cs="Arial"/>
                      <w:b/>
                      <w:i/>
                      <w:sz w:val="8"/>
                      <w:szCs w:val="8"/>
                      <w:lang w:val="en-GB"/>
                    </w:rPr>
                  </w:pPr>
                </w:p>
              </w:tc>
              <w:tc>
                <w:tcPr>
                  <w:tcW w:w="1560" w:type="dxa"/>
                  <w:gridSpan w:val="4"/>
                </w:tcPr>
                <w:p w14:paraId="5D0F0918" w14:textId="77777777" w:rsidR="008E6D75" w:rsidRPr="004A3902" w:rsidRDefault="008E6D75" w:rsidP="00685FE7">
                  <w:pPr>
                    <w:contextualSpacing/>
                    <w:rPr>
                      <w:rFonts w:ascii="Arial" w:eastAsia="DengXian" w:hAnsi="Arial" w:cs="Arial"/>
                      <w:sz w:val="8"/>
                      <w:szCs w:val="8"/>
                      <w:lang w:val="en-GB"/>
                    </w:rPr>
                  </w:pPr>
                </w:p>
              </w:tc>
              <w:tc>
                <w:tcPr>
                  <w:tcW w:w="2694" w:type="dxa"/>
                  <w:gridSpan w:val="3"/>
                </w:tcPr>
                <w:p w14:paraId="24DCB59D" w14:textId="77777777" w:rsidR="008E6D75" w:rsidRPr="004A3902" w:rsidRDefault="008E6D75" w:rsidP="00685FE7">
                  <w:pPr>
                    <w:contextualSpacing/>
                    <w:rPr>
                      <w:rFonts w:ascii="Arial" w:eastAsia="DengXian" w:hAnsi="Arial" w:cs="Arial"/>
                      <w:sz w:val="8"/>
                      <w:szCs w:val="8"/>
                      <w:lang w:val="en-GB"/>
                    </w:rPr>
                  </w:pPr>
                </w:p>
              </w:tc>
              <w:tc>
                <w:tcPr>
                  <w:tcW w:w="1417" w:type="dxa"/>
                  <w:gridSpan w:val="2"/>
                </w:tcPr>
                <w:p w14:paraId="422FFDFC" w14:textId="77777777" w:rsidR="008E6D75" w:rsidRPr="004A3902" w:rsidRDefault="008E6D75" w:rsidP="00685FE7">
                  <w:pPr>
                    <w:contextualSpacing/>
                    <w:rPr>
                      <w:rFonts w:ascii="Arial" w:eastAsia="DengXian" w:hAnsi="Arial" w:cs="Arial"/>
                      <w:sz w:val="8"/>
                      <w:szCs w:val="8"/>
                      <w:lang w:val="en-GB"/>
                    </w:rPr>
                  </w:pPr>
                </w:p>
              </w:tc>
              <w:tc>
                <w:tcPr>
                  <w:tcW w:w="2127" w:type="dxa"/>
                  <w:tcBorders>
                    <w:right w:val="single" w:sz="4" w:space="0" w:color="auto"/>
                  </w:tcBorders>
                </w:tcPr>
                <w:p w14:paraId="462F7DFE" w14:textId="77777777" w:rsidR="008E6D75" w:rsidRPr="004A3902" w:rsidRDefault="008E6D75" w:rsidP="00685FE7">
                  <w:pPr>
                    <w:contextualSpacing/>
                    <w:rPr>
                      <w:rFonts w:ascii="Arial" w:eastAsia="DengXian" w:hAnsi="Arial" w:cs="Arial"/>
                      <w:sz w:val="8"/>
                      <w:szCs w:val="8"/>
                      <w:lang w:val="en-GB"/>
                    </w:rPr>
                  </w:pPr>
                </w:p>
              </w:tc>
            </w:tr>
            <w:tr w:rsidR="008E6D75" w:rsidRPr="004A3902" w14:paraId="7BF8D8E1" w14:textId="77777777" w:rsidTr="00225CBE">
              <w:trPr>
                <w:cantSplit/>
              </w:trPr>
              <w:tc>
                <w:tcPr>
                  <w:tcW w:w="1843" w:type="dxa"/>
                  <w:tcBorders>
                    <w:left w:val="single" w:sz="4" w:space="0" w:color="auto"/>
                  </w:tcBorders>
                </w:tcPr>
                <w:p w14:paraId="7B6AD3D9" w14:textId="77777777" w:rsidR="008E6D75" w:rsidRPr="004A3902" w:rsidRDefault="008E6D75" w:rsidP="00685FE7">
                  <w:pPr>
                    <w:tabs>
                      <w:tab w:val="right" w:pos="1759"/>
                    </w:tabs>
                    <w:contextualSpacing/>
                    <w:rPr>
                      <w:rFonts w:ascii="Arial" w:eastAsia="DengXian" w:hAnsi="Arial" w:cs="Arial"/>
                      <w:b/>
                      <w:i/>
                      <w:szCs w:val="20"/>
                      <w:lang w:val="en-GB"/>
                    </w:rPr>
                  </w:pPr>
                  <w:r w:rsidRPr="004A3902">
                    <w:rPr>
                      <w:rFonts w:ascii="Arial" w:eastAsia="DengXian" w:hAnsi="Arial" w:cs="Arial"/>
                      <w:b/>
                      <w:i/>
                      <w:szCs w:val="20"/>
                      <w:lang w:val="en-GB"/>
                    </w:rPr>
                    <w:t>Category:</w:t>
                  </w:r>
                </w:p>
              </w:tc>
              <w:tc>
                <w:tcPr>
                  <w:tcW w:w="425" w:type="dxa"/>
                  <w:shd w:val="pct30" w:color="FFFF00" w:fill="auto"/>
                </w:tcPr>
                <w:p w14:paraId="4C4E1CD3" w14:textId="77777777" w:rsidR="008E6D75" w:rsidRPr="004A3902" w:rsidRDefault="008E6D75" w:rsidP="00685FE7">
                  <w:pPr>
                    <w:ind w:left="100"/>
                    <w:contextualSpacing/>
                    <w:rPr>
                      <w:rFonts w:ascii="Arial" w:eastAsia="DengXian" w:hAnsi="Arial" w:cs="Arial"/>
                      <w:b/>
                      <w:szCs w:val="20"/>
                      <w:lang w:val="en-GB" w:eastAsia="zh-CN"/>
                    </w:rPr>
                  </w:pPr>
                  <w:r w:rsidRPr="004A3902">
                    <w:rPr>
                      <w:rFonts w:ascii="Arial" w:eastAsia="DengXian" w:hAnsi="Arial" w:cs="Arial"/>
                      <w:b/>
                      <w:szCs w:val="20"/>
                      <w:lang w:val="en-GB" w:eastAsia="zh-CN"/>
                    </w:rPr>
                    <w:t>F</w:t>
                  </w:r>
                </w:p>
              </w:tc>
              <w:tc>
                <w:tcPr>
                  <w:tcW w:w="3829" w:type="dxa"/>
                  <w:gridSpan w:val="6"/>
                  <w:tcBorders>
                    <w:left w:val="nil"/>
                  </w:tcBorders>
                </w:tcPr>
                <w:p w14:paraId="6BB4A131" w14:textId="77777777" w:rsidR="008E6D75" w:rsidRPr="004A3902" w:rsidRDefault="008E6D75" w:rsidP="00685FE7">
                  <w:pPr>
                    <w:contextualSpacing/>
                    <w:rPr>
                      <w:rFonts w:ascii="Arial" w:eastAsia="DengXian" w:hAnsi="Arial" w:cs="Arial"/>
                      <w:szCs w:val="20"/>
                      <w:lang w:val="en-GB"/>
                    </w:rPr>
                  </w:pPr>
                </w:p>
              </w:tc>
              <w:tc>
                <w:tcPr>
                  <w:tcW w:w="1417" w:type="dxa"/>
                  <w:gridSpan w:val="2"/>
                  <w:tcBorders>
                    <w:left w:val="nil"/>
                  </w:tcBorders>
                </w:tcPr>
                <w:p w14:paraId="0B98CD24" w14:textId="77777777" w:rsidR="008E6D75" w:rsidRPr="004A3902" w:rsidRDefault="008E6D75" w:rsidP="00685FE7">
                  <w:pPr>
                    <w:contextualSpacing/>
                    <w:jc w:val="right"/>
                    <w:rPr>
                      <w:rFonts w:ascii="Arial" w:eastAsia="DengXian" w:hAnsi="Arial" w:cs="Arial"/>
                      <w:b/>
                      <w:i/>
                      <w:szCs w:val="20"/>
                      <w:lang w:val="en-GB"/>
                    </w:rPr>
                  </w:pPr>
                  <w:r w:rsidRPr="004A3902">
                    <w:rPr>
                      <w:rFonts w:ascii="Arial" w:eastAsia="DengXian" w:hAnsi="Arial" w:cs="Arial"/>
                      <w:b/>
                      <w:i/>
                      <w:szCs w:val="20"/>
                      <w:lang w:val="en-GB"/>
                    </w:rPr>
                    <w:t>Release:</w:t>
                  </w:r>
                </w:p>
              </w:tc>
              <w:tc>
                <w:tcPr>
                  <w:tcW w:w="2127" w:type="dxa"/>
                  <w:tcBorders>
                    <w:right w:val="single" w:sz="4" w:space="0" w:color="auto"/>
                  </w:tcBorders>
                  <w:shd w:val="pct30" w:color="FFFF00" w:fill="auto"/>
                </w:tcPr>
                <w:p w14:paraId="000286C5" w14:textId="5944BA05" w:rsidR="008E6D75" w:rsidRPr="004A3902" w:rsidRDefault="008E6D75" w:rsidP="00685FE7">
                  <w:pPr>
                    <w:ind w:left="100"/>
                    <w:contextualSpacing/>
                    <w:rPr>
                      <w:rFonts w:ascii="Arial" w:eastAsia="DengXian" w:hAnsi="Arial" w:cs="Arial"/>
                      <w:szCs w:val="20"/>
                      <w:lang w:eastAsia="zh-CN"/>
                    </w:rPr>
                  </w:pPr>
                  <w:r w:rsidRPr="004A3902">
                    <w:rPr>
                      <w:rFonts w:ascii="Arial" w:eastAsia="DengXian" w:hAnsi="Arial" w:cs="Arial"/>
                      <w:szCs w:val="20"/>
                      <w:lang w:val="en-GB"/>
                    </w:rPr>
                    <w:t>Rel-</w:t>
                  </w:r>
                  <w:r w:rsidRPr="004A3902">
                    <w:rPr>
                      <w:rFonts w:ascii="Arial" w:eastAsia="DengXian" w:hAnsi="Arial" w:cs="Arial"/>
                      <w:szCs w:val="20"/>
                      <w:lang w:val="en-GB" w:eastAsia="zh-CN"/>
                    </w:rPr>
                    <w:t>1</w:t>
                  </w:r>
                  <w:r w:rsidR="00600276">
                    <w:rPr>
                      <w:rFonts w:ascii="Arial" w:eastAsia="DengXian" w:hAnsi="Arial" w:cs="Arial"/>
                      <w:szCs w:val="20"/>
                      <w:lang w:eastAsia="zh-CN"/>
                    </w:rPr>
                    <w:t>7</w:t>
                  </w:r>
                </w:p>
              </w:tc>
            </w:tr>
            <w:tr w:rsidR="008E6D75" w:rsidRPr="004A3902" w14:paraId="2F967E62" w14:textId="77777777" w:rsidTr="00225CBE">
              <w:tc>
                <w:tcPr>
                  <w:tcW w:w="1843" w:type="dxa"/>
                  <w:tcBorders>
                    <w:left w:val="single" w:sz="4" w:space="0" w:color="auto"/>
                    <w:bottom w:val="single" w:sz="4" w:space="0" w:color="auto"/>
                  </w:tcBorders>
                </w:tcPr>
                <w:p w14:paraId="14A51B1D" w14:textId="77777777" w:rsidR="008E6D75" w:rsidRPr="004A3902" w:rsidRDefault="008E6D75" w:rsidP="00685FE7">
                  <w:pPr>
                    <w:contextualSpacing/>
                    <w:rPr>
                      <w:rFonts w:ascii="Arial" w:eastAsia="DengXian" w:hAnsi="Arial" w:cs="Arial"/>
                      <w:b/>
                      <w:i/>
                      <w:szCs w:val="20"/>
                      <w:lang w:val="en-GB"/>
                    </w:rPr>
                  </w:pPr>
                </w:p>
              </w:tc>
              <w:tc>
                <w:tcPr>
                  <w:tcW w:w="4678" w:type="dxa"/>
                  <w:gridSpan w:val="8"/>
                  <w:tcBorders>
                    <w:bottom w:val="single" w:sz="4" w:space="0" w:color="auto"/>
                  </w:tcBorders>
                </w:tcPr>
                <w:p w14:paraId="1D0DF40A" w14:textId="77777777" w:rsidR="008E6D75" w:rsidRPr="004A3902" w:rsidRDefault="008E6D75" w:rsidP="00685FE7">
                  <w:pPr>
                    <w:ind w:left="383" w:hanging="383"/>
                    <w:contextualSpacing/>
                    <w:rPr>
                      <w:rFonts w:ascii="Arial" w:eastAsia="DengXian" w:hAnsi="Arial" w:cs="Arial"/>
                      <w:i/>
                      <w:sz w:val="18"/>
                      <w:szCs w:val="20"/>
                      <w:lang w:val="en-GB"/>
                    </w:rPr>
                  </w:pPr>
                  <w:r w:rsidRPr="004A3902">
                    <w:rPr>
                      <w:rFonts w:ascii="Arial" w:eastAsia="DengXian" w:hAnsi="Arial" w:cs="Arial"/>
                      <w:i/>
                      <w:sz w:val="18"/>
                      <w:szCs w:val="20"/>
                      <w:lang w:val="en-GB"/>
                    </w:rPr>
                    <w:t xml:space="preserve">Use </w:t>
                  </w:r>
                  <w:r w:rsidRPr="004A3902">
                    <w:rPr>
                      <w:rFonts w:ascii="Arial" w:eastAsia="DengXian" w:hAnsi="Arial" w:cs="Arial"/>
                      <w:i/>
                      <w:sz w:val="18"/>
                      <w:szCs w:val="20"/>
                      <w:u w:val="single"/>
                      <w:lang w:val="en-GB"/>
                    </w:rPr>
                    <w:t>one</w:t>
                  </w:r>
                  <w:r w:rsidRPr="004A3902">
                    <w:rPr>
                      <w:rFonts w:ascii="Arial" w:eastAsia="DengXian" w:hAnsi="Arial" w:cs="Arial"/>
                      <w:i/>
                      <w:sz w:val="18"/>
                      <w:szCs w:val="20"/>
                      <w:lang w:val="en-GB"/>
                    </w:rPr>
                    <w:t xml:space="preserve"> of the following categories:</w:t>
                  </w:r>
                  <w:r w:rsidRPr="004A3902">
                    <w:rPr>
                      <w:rFonts w:ascii="Arial" w:eastAsia="DengXian" w:hAnsi="Arial" w:cs="Arial"/>
                      <w:b/>
                      <w:i/>
                      <w:sz w:val="18"/>
                      <w:szCs w:val="20"/>
                      <w:lang w:val="en-GB"/>
                    </w:rPr>
                    <w:br/>
                  </w:r>
                  <w:proofErr w:type="gramStart"/>
                  <w:r w:rsidRPr="004A3902">
                    <w:rPr>
                      <w:rFonts w:ascii="Arial" w:eastAsia="DengXian" w:hAnsi="Arial" w:cs="Arial"/>
                      <w:b/>
                      <w:i/>
                      <w:sz w:val="18"/>
                      <w:szCs w:val="20"/>
                      <w:lang w:val="en-GB"/>
                    </w:rPr>
                    <w:t>F</w:t>
                  </w:r>
                  <w:r w:rsidRPr="004A3902">
                    <w:rPr>
                      <w:rFonts w:ascii="Arial" w:eastAsia="DengXian" w:hAnsi="Arial" w:cs="Arial"/>
                      <w:i/>
                      <w:sz w:val="18"/>
                      <w:szCs w:val="20"/>
                      <w:lang w:val="en-GB"/>
                    </w:rPr>
                    <w:t xml:space="preserve">  (</w:t>
                  </w:r>
                  <w:proofErr w:type="gramEnd"/>
                  <w:r w:rsidRPr="004A3902">
                    <w:rPr>
                      <w:rFonts w:ascii="Arial" w:eastAsia="DengXian" w:hAnsi="Arial" w:cs="Arial"/>
                      <w:i/>
                      <w:sz w:val="18"/>
                      <w:szCs w:val="20"/>
                      <w:lang w:val="en-GB"/>
                    </w:rPr>
                    <w:t>correction)</w:t>
                  </w:r>
                  <w:r w:rsidRPr="004A3902">
                    <w:rPr>
                      <w:rFonts w:ascii="Arial" w:eastAsia="DengXian" w:hAnsi="Arial" w:cs="Arial"/>
                      <w:i/>
                      <w:sz w:val="18"/>
                      <w:szCs w:val="20"/>
                      <w:lang w:val="en-GB"/>
                    </w:rPr>
                    <w:br/>
                  </w:r>
                  <w:r w:rsidRPr="004A3902">
                    <w:rPr>
                      <w:rFonts w:ascii="Arial" w:eastAsia="DengXian" w:hAnsi="Arial" w:cs="Arial"/>
                      <w:b/>
                      <w:i/>
                      <w:sz w:val="18"/>
                      <w:szCs w:val="20"/>
                      <w:lang w:val="en-GB"/>
                    </w:rPr>
                    <w:t>A</w:t>
                  </w:r>
                  <w:r w:rsidRPr="004A3902">
                    <w:rPr>
                      <w:rFonts w:ascii="Arial" w:eastAsia="DengXian" w:hAnsi="Arial" w:cs="Arial"/>
                      <w:i/>
                      <w:sz w:val="18"/>
                      <w:szCs w:val="20"/>
                      <w:lang w:val="en-GB"/>
                    </w:rPr>
                    <w:t xml:space="preserve">  (mirror corresponding to a change in an earlier release)</w:t>
                  </w:r>
                  <w:r w:rsidRPr="004A3902">
                    <w:rPr>
                      <w:rFonts w:ascii="Arial" w:eastAsia="DengXian" w:hAnsi="Arial" w:cs="Arial"/>
                      <w:i/>
                      <w:sz w:val="18"/>
                      <w:szCs w:val="20"/>
                      <w:lang w:val="en-GB"/>
                    </w:rPr>
                    <w:br/>
                  </w:r>
                  <w:r w:rsidRPr="004A3902">
                    <w:rPr>
                      <w:rFonts w:ascii="Arial" w:eastAsia="DengXian" w:hAnsi="Arial" w:cs="Arial"/>
                      <w:b/>
                      <w:i/>
                      <w:sz w:val="18"/>
                      <w:szCs w:val="20"/>
                      <w:lang w:val="en-GB"/>
                    </w:rPr>
                    <w:t>B</w:t>
                  </w:r>
                  <w:r w:rsidRPr="004A3902">
                    <w:rPr>
                      <w:rFonts w:ascii="Arial" w:eastAsia="DengXian" w:hAnsi="Arial" w:cs="Arial"/>
                      <w:i/>
                      <w:sz w:val="18"/>
                      <w:szCs w:val="20"/>
                      <w:lang w:val="en-GB"/>
                    </w:rPr>
                    <w:t xml:space="preserve">  (addition of feature), </w:t>
                  </w:r>
                  <w:r w:rsidRPr="004A3902">
                    <w:rPr>
                      <w:rFonts w:ascii="Arial" w:eastAsia="DengXian" w:hAnsi="Arial" w:cs="Arial"/>
                      <w:i/>
                      <w:sz w:val="18"/>
                      <w:szCs w:val="20"/>
                      <w:lang w:val="en-GB"/>
                    </w:rPr>
                    <w:br/>
                  </w:r>
                  <w:r w:rsidRPr="004A3902">
                    <w:rPr>
                      <w:rFonts w:ascii="Arial" w:eastAsia="DengXian" w:hAnsi="Arial" w:cs="Arial"/>
                      <w:b/>
                      <w:i/>
                      <w:sz w:val="18"/>
                      <w:szCs w:val="20"/>
                      <w:lang w:val="en-GB"/>
                    </w:rPr>
                    <w:t>C</w:t>
                  </w:r>
                  <w:r w:rsidRPr="004A3902">
                    <w:rPr>
                      <w:rFonts w:ascii="Arial" w:eastAsia="DengXian" w:hAnsi="Arial" w:cs="Arial"/>
                      <w:i/>
                      <w:sz w:val="18"/>
                      <w:szCs w:val="20"/>
                      <w:lang w:val="en-GB"/>
                    </w:rPr>
                    <w:t xml:space="preserve">  (functional modification of feature)</w:t>
                  </w:r>
                  <w:r w:rsidRPr="004A3902">
                    <w:rPr>
                      <w:rFonts w:ascii="Arial" w:eastAsia="DengXian" w:hAnsi="Arial" w:cs="Arial"/>
                      <w:i/>
                      <w:sz w:val="18"/>
                      <w:szCs w:val="20"/>
                      <w:lang w:val="en-GB"/>
                    </w:rPr>
                    <w:br/>
                  </w:r>
                  <w:r w:rsidRPr="004A3902">
                    <w:rPr>
                      <w:rFonts w:ascii="Arial" w:eastAsia="DengXian" w:hAnsi="Arial" w:cs="Arial"/>
                      <w:b/>
                      <w:i/>
                      <w:sz w:val="18"/>
                      <w:szCs w:val="20"/>
                      <w:lang w:val="en-GB"/>
                    </w:rPr>
                    <w:t>D</w:t>
                  </w:r>
                  <w:r w:rsidRPr="004A3902">
                    <w:rPr>
                      <w:rFonts w:ascii="Arial" w:eastAsia="DengXian" w:hAnsi="Arial" w:cs="Arial"/>
                      <w:i/>
                      <w:sz w:val="18"/>
                      <w:szCs w:val="20"/>
                      <w:lang w:val="en-GB"/>
                    </w:rPr>
                    <w:t xml:space="preserve">  (editorial modification)</w:t>
                  </w:r>
                </w:p>
                <w:p w14:paraId="3B57E891" w14:textId="77777777" w:rsidR="008E6D75" w:rsidRPr="004A3902" w:rsidRDefault="008E6D75" w:rsidP="00685FE7">
                  <w:pPr>
                    <w:spacing w:after="120"/>
                    <w:contextualSpacing/>
                    <w:rPr>
                      <w:rFonts w:ascii="Arial" w:eastAsia="DengXian" w:hAnsi="Arial" w:cs="Arial"/>
                      <w:szCs w:val="20"/>
                      <w:lang w:val="en-GB"/>
                    </w:rPr>
                  </w:pPr>
                  <w:r w:rsidRPr="004A3902">
                    <w:rPr>
                      <w:rFonts w:ascii="Arial" w:eastAsia="DengXian" w:hAnsi="Arial" w:cs="Arial"/>
                      <w:sz w:val="18"/>
                      <w:szCs w:val="20"/>
                      <w:lang w:val="en-GB"/>
                    </w:rPr>
                    <w:t>Detailed explanations of the above categories can</w:t>
                  </w:r>
                  <w:r w:rsidRPr="004A3902">
                    <w:rPr>
                      <w:rFonts w:ascii="Arial" w:eastAsia="DengXian" w:hAnsi="Arial" w:cs="Arial"/>
                      <w:sz w:val="18"/>
                      <w:szCs w:val="20"/>
                      <w:lang w:val="en-GB"/>
                    </w:rPr>
                    <w:br/>
                    <w:t xml:space="preserve">be found in 3GPP </w:t>
                  </w:r>
                  <w:hyperlink r:id="rId10" w:history="1">
                    <w:r w:rsidRPr="004A3902">
                      <w:rPr>
                        <w:rFonts w:ascii="Arial" w:eastAsia="DengXian" w:hAnsi="Arial" w:cs="Arial"/>
                        <w:color w:val="0000FF"/>
                        <w:sz w:val="18"/>
                        <w:szCs w:val="20"/>
                        <w:u w:val="single"/>
                        <w:lang w:val="en-GB"/>
                      </w:rPr>
                      <w:t>TR 21.900</w:t>
                    </w:r>
                  </w:hyperlink>
                  <w:r w:rsidRPr="004A3902">
                    <w:rPr>
                      <w:rFonts w:ascii="Arial" w:eastAsia="DengXian" w:hAnsi="Arial" w:cs="Arial"/>
                      <w:sz w:val="18"/>
                      <w:szCs w:val="20"/>
                      <w:lang w:val="en-GB"/>
                    </w:rPr>
                    <w:t>.</w:t>
                  </w:r>
                </w:p>
              </w:tc>
              <w:tc>
                <w:tcPr>
                  <w:tcW w:w="3120" w:type="dxa"/>
                  <w:gridSpan w:val="2"/>
                  <w:tcBorders>
                    <w:bottom w:val="single" w:sz="4" w:space="0" w:color="auto"/>
                    <w:right w:val="single" w:sz="4" w:space="0" w:color="auto"/>
                  </w:tcBorders>
                </w:tcPr>
                <w:p w14:paraId="3681E0B6" w14:textId="77777777" w:rsidR="008E6D75" w:rsidRPr="004A3902" w:rsidRDefault="008E6D75" w:rsidP="00685FE7">
                  <w:pPr>
                    <w:tabs>
                      <w:tab w:val="left" w:pos="950"/>
                    </w:tabs>
                    <w:ind w:left="241" w:hanging="241"/>
                    <w:contextualSpacing/>
                    <w:rPr>
                      <w:rFonts w:ascii="Arial" w:eastAsia="DengXian" w:hAnsi="Arial" w:cs="Arial"/>
                      <w:i/>
                      <w:sz w:val="18"/>
                      <w:szCs w:val="20"/>
                      <w:lang w:val="en-GB"/>
                    </w:rPr>
                  </w:pPr>
                  <w:r w:rsidRPr="004A3902">
                    <w:rPr>
                      <w:rFonts w:ascii="Arial" w:eastAsia="DengXian" w:hAnsi="Arial" w:cs="Arial"/>
                      <w:i/>
                      <w:sz w:val="18"/>
                      <w:szCs w:val="20"/>
                      <w:lang w:val="en-GB"/>
                    </w:rPr>
                    <w:t xml:space="preserve">Use </w:t>
                  </w:r>
                  <w:r w:rsidRPr="004A3902">
                    <w:rPr>
                      <w:rFonts w:ascii="Arial" w:eastAsia="DengXian" w:hAnsi="Arial" w:cs="Arial"/>
                      <w:i/>
                      <w:sz w:val="18"/>
                      <w:szCs w:val="20"/>
                      <w:u w:val="single"/>
                      <w:lang w:val="en-GB"/>
                    </w:rPr>
                    <w:t>one</w:t>
                  </w:r>
                  <w:r w:rsidRPr="004A3902">
                    <w:rPr>
                      <w:rFonts w:ascii="Arial" w:eastAsia="DengXian" w:hAnsi="Arial" w:cs="Arial"/>
                      <w:i/>
                      <w:sz w:val="18"/>
                      <w:szCs w:val="20"/>
                      <w:lang w:val="en-GB"/>
                    </w:rPr>
                    <w:t xml:space="preserve"> of the following releases:</w:t>
                  </w:r>
                  <w:r w:rsidRPr="004A3902">
                    <w:rPr>
                      <w:rFonts w:ascii="Arial" w:eastAsia="DengXian" w:hAnsi="Arial" w:cs="Arial"/>
                      <w:i/>
                      <w:sz w:val="18"/>
                      <w:szCs w:val="20"/>
                      <w:lang w:val="en-GB"/>
                    </w:rPr>
                    <w:br/>
                    <w:t>Rel-8</w:t>
                  </w:r>
                  <w:r w:rsidRPr="004A3902">
                    <w:rPr>
                      <w:rFonts w:ascii="Arial" w:eastAsia="DengXian" w:hAnsi="Arial" w:cs="Arial"/>
                      <w:i/>
                      <w:sz w:val="18"/>
                      <w:szCs w:val="20"/>
                      <w:lang w:val="en-GB"/>
                    </w:rPr>
                    <w:tab/>
                    <w:t>(Release 8)</w:t>
                  </w:r>
                  <w:r w:rsidRPr="004A3902">
                    <w:rPr>
                      <w:rFonts w:ascii="Arial" w:eastAsia="DengXian" w:hAnsi="Arial" w:cs="Arial"/>
                      <w:i/>
                      <w:sz w:val="18"/>
                      <w:szCs w:val="20"/>
                      <w:lang w:val="en-GB"/>
                    </w:rPr>
                    <w:br/>
                    <w:t>Rel-9</w:t>
                  </w:r>
                  <w:r w:rsidRPr="004A3902">
                    <w:rPr>
                      <w:rFonts w:ascii="Arial" w:eastAsia="DengXian" w:hAnsi="Arial" w:cs="Arial"/>
                      <w:i/>
                      <w:sz w:val="18"/>
                      <w:szCs w:val="20"/>
                      <w:lang w:val="en-GB"/>
                    </w:rPr>
                    <w:tab/>
                    <w:t>(Release 9)</w:t>
                  </w:r>
                  <w:r w:rsidRPr="004A3902">
                    <w:rPr>
                      <w:rFonts w:ascii="Arial" w:eastAsia="DengXian" w:hAnsi="Arial" w:cs="Arial"/>
                      <w:i/>
                      <w:sz w:val="18"/>
                      <w:szCs w:val="20"/>
                      <w:lang w:val="en-GB"/>
                    </w:rPr>
                    <w:br/>
                    <w:t>Rel-10</w:t>
                  </w:r>
                  <w:r w:rsidRPr="004A3902">
                    <w:rPr>
                      <w:rFonts w:ascii="Arial" w:eastAsia="DengXian" w:hAnsi="Arial" w:cs="Arial"/>
                      <w:i/>
                      <w:sz w:val="18"/>
                      <w:szCs w:val="20"/>
                      <w:lang w:val="en-GB"/>
                    </w:rPr>
                    <w:tab/>
                    <w:t>(Release 10)</w:t>
                  </w:r>
                  <w:r w:rsidRPr="004A3902">
                    <w:rPr>
                      <w:rFonts w:ascii="Arial" w:eastAsia="DengXian" w:hAnsi="Arial" w:cs="Arial"/>
                      <w:i/>
                      <w:sz w:val="18"/>
                      <w:szCs w:val="20"/>
                      <w:lang w:val="en-GB"/>
                    </w:rPr>
                    <w:br/>
                    <w:t>Rel-11</w:t>
                  </w:r>
                  <w:r w:rsidRPr="004A3902">
                    <w:rPr>
                      <w:rFonts w:ascii="Arial" w:eastAsia="DengXian" w:hAnsi="Arial" w:cs="Arial"/>
                      <w:i/>
                      <w:sz w:val="18"/>
                      <w:szCs w:val="20"/>
                      <w:lang w:val="en-GB"/>
                    </w:rPr>
                    <w:tab/>
                    <w:t>(Release 11)</w:t>
                  </w:r>
                  <w:r w:rsidRPr="004A3902">
                    <w:rPr>
                      <w:rFonts w:ascii="Arial" w:eastAsia="DengXian" w:hAnsi="Arial" w:cs="Arial"/>
                      <w:i/>
                      <w:sz w:val="18"/>
                      <w:szCs w:val="20"/>
                      <w:lang w:val="en-GB"/>
                    </w:rPr>
                    <w:br/>
                    <w:t>Rel-12</w:t>
                  </w:r>
                  <w:r w:rsidRPr="004A3902">
                    <w:rPr>
                      <w:rFonts w:ascii="Arial" w:eastAsia="DengXian" w:hAnsi="Arial" w:cs="Arial"/>
                      <w:i/>
                      <w:sz w:val="18"/>
                      <w:szCs w:val="20"/>
                      <w:lang w:val="en-GB"/>
                    </w:rPr>
                    <w:tab/>
                    <w:t>(Release 12)</w:t>
                  </w:r>
                  <w:r w:rsidRPr="004A3902">
                    <w:rPr>
                      <w:rFonts w:ascii="Arial" w:eastAsia="DengXian" w:hAnsi="Arial" w:cs="Arial"/>
                      <w:i/>
                      <w:sz w:val="18"/>
                      <w:szCs w:val="20"/>
                      <w:lang w:val="en-GB"/>
                    </w:rPr>
                    <w:br/>
                    <w:t>Rel-13</w:t>
                  </w:r>
                  <w:r w:rsidRPr="004A3902">
                    <w:rPr>
                      <w:rFonts w:ascii="Arial" w:eastAsia="DengXian" w:hAnsi="Arial" w:cs="Arial"/>
                      <w:i/>
                      <w:sz w:val="18"/>
                      <w:szCs w:val="20"/>
                      <w:lang w:val="en-GB"/>
                    </w:rPr>
                    <w:tab/>
                    <w:t>(Release 13)</w:t>
                  </w:r>
                  <w:r w:rsidRPr="004A3902">
                    <w:rPr>
                      <w:rFonts w:ascii="Arial" w:eastAsia="DengXian" w:hAnsi="Arial" w:cs="Arial"/>
                      <w:i/>
                      <w:sz w:val="18"/>
                      <w:szCs w:val="20"/>
                      <w:lang w:val="en-GB"/>
                    </w:rPr>
                    <w:br/>
                    <w:t>Rel-14</w:t>
                  </w:r>
                  <w:r w:rsidRPr="004A3902">
                    <w:rPr>
                      <w:rFonts w:ascii="Arial" w:eastAsia="DengXian" w:hAnsi="Arial" w:cs="Arial"/>
                      <w:i/>
                      <w:sz w:val="18"/>
                      <w:szCs w:val="20"/>
                      <w:lang w:val="en-GB"/>
                    </w:rPr>
                    <w:tab/>
                    <w:t>(Release 14)</w:t>
                  </w:r>
                  <w:r w:rsidRPr="004A3902">
                    <w:rPr>
                      <w:rFonts w:ascii="Arial" w:eastAsia="DengXian" w:hAnsi="Arial" w:cs="Arial"/>
                      <w:i/>
                      <w:sz w:val="18"/>
                      <w:szCs w:val="20"/>
                      <w:lang w:val="en-GB"/>
                    </w:rPr>
                    <w:br/>
                    <w:t>Rel-15</w:t>
                  </w:r>
                  <w:r w:rsidRPr="004A3902">
                    <w:rPr>
                      <w:rFonts w:ascii="Arial" w:eastAsia="DengXian" w:hAnsi="Arial" w:cs="Arial"/>
                      <w:i/>
                      <w:sz w:val="18"/>
                      <w:szCs w:val="20"/>
                      <w:lang w:val="en-GB"/>
                    </w:rPr>
                    <w:tab/>
                    <w:t>(Release 15)</w:t>
                  </w:r>
                  <w:r w:rsidRPr="004A3902">
                    <w:rPr>
                      <w:rFonts w:ascii="Arial" w:eastAsia="DengXian" w:hAnsi="Arial" w:cs="Arial"/>
                      <w:i/>
                      <w:sz w:val="18"/>
                      <w:szCs w:val="20"/>
                      <w:lang w:val="en-GB"/>
                    </w:rPr>
                    <w:br/>
                    <w:t>Rel-16</w:t>
                  </w:r>
                  <w:r w:rsidRPr="004A3902">
                    <w:rPr>
                      <w:rFonts w:ascii="Arial" w:eastAsia="DengXian" w:hAnsi="Arial" w:cs="Arial"/>
                      <w:i/>
                      <w:sz w:val="18"/>
                      <w:szCs w:val="20"/>
                      <w:lang w:val="en-GB"/>
                    </w:rPr>
                    <w:tab/>
                    <w:t>(Release 16)</w:t>
                  </w:r>
                </w:p>
              </w:tc>
            </w:tr>
            <w:tr w:rsidR="008E6D75" w:rsidRPr="004A3902" w14:paraId="05C18F22" w14:textId="77777777" w:rsidTr="00225CBE">
              <w:tc>
                <w:tcPr>
                  <w:tcW w:w="1843" w:type="dxa"/>
                </w:tcPr>
                <w:p w14:paraId="3B7B4E64" w14:textId="77777777" w:rsidR="008E6D75" w:rsidRPr="004A3902" w:rsidRDefault="008E6D75" w:rsidP="00685FE7">
                  <w:pPr>
                    <w:contextualSpacing/>
                    <w:rPr>
                      <w:rFonts w:ascii="Arial" w:eastAsia="DengXian" w:hAnsi="Arial" w:cs="Arial"/>
                      <w:b/>
                      <w:i/>
                      <w:sz w:val="8"/>
                      <w:szCs w:val="8"/>
                      <w:lang w:val="en-GB"/>
                    </w:rPr>
                  </w:pPr>
                </w:p>
              </w:tc>
              <w:tc>
                <w:tcPr>
                  <w:tcW w:w="7798" w:type="dxa"/>
                  <w:gridSpan w:val="10"/>
                </w:tcPr>
                <w:p w14:paraId="047B358A" w14:textId="77777777" w:rsidR="008E6D75" w:rsidRPr="004A3902" w:rsidRDefault="008E6D75" w:rsidP="00685FE7">
                  <w:pPr>
                    <w:contextualSpacing/>
                    <w:rPr>
                      <w:rFonts w:ascii="Arial" w:eastAsia="DengXian" w:hAnsi="Arial" w:cs="Arial"/>
                      <w:sz w:val="8"/>
                      <w:szCs w:val="8"/>
                      <w:lang w:val="en-GB"/>
                    </w:rPr>
                  </w:pPr>
                </w:p>
              </w:tc>
            </w:tr>
            <w:tr w:rsidR="008E6D75" w:rsidRPr="004A3902" w14:paraId="1051432E" w14:textId="77777777" w:rsidTr="00406857">
              <w:trPr>
                <w:trHeight w:val="1889"/>
              </w:trPr>
              <w:tc>
                <w:tcPr>
                  <w:tcW w:w="2268" w:type="dxa"/>
                  <w:gridSpan w:val="2"/>
                  <w:tcBorders>
                    <w:top w:val="single" w:sz="4" w:space="0" w:color="auto"/>
                    <w:left w:val="single" w:sz="4" w:space="0" w:color="auto"/>
                  </w:tcBorders>
                </w:tcPr>
                <w:p w14:paraId="6D9CADF7" w14:textId="77777777" w:rsidR="008E6D75" w:rsidRPr="004A3902" w:rsidRDefault="008E6D75" w:rsidP="00685FE7">
                  <w:pPr>
                    <w:tabs>
                      <w:tab w:val="right" w:pos="2184"/>
                    </w:tabs>
                    <w:contextualSpacing/>
                    <w:rPr>
                      <w:rFonts w:ascii="Arial" w:eastAsia="DengXian" w:hAnsi="Arial" w:cs="Arial"/>
                      <w:b/>
                      <w:i/>
                      <w:szCs w:val="20"/>
                      <w:lang w:val="en-GB"/>
                    </w:rPr>
                  </w:pPr>
                  <w:r w:rsidRPr="004A3902">
                    <w:rPr>
                      <w:rFonts w:ascii="Arial" w:eastAsia="DengXian" w:hAnsi="Arial" w:cs="Arial"/>
                      <w:b/>
                      <w:i/>
                      <w:szCs w:val="20"/>
                      <w:lang w:val="en-GB"/>
                    </w:rPr>
                    <w:t>Reason for change:</w:t>
                  </w:r>
                </w:p>
              </w:tc>
              <w:tc>
                <w:tcPr>
                  <w:tcW w:w="7373" w:type="dxa"/>
                  <w:gridSpan w:val="9"/>
                  <w:tcBorders>
                    <w:top w:val="single" w:sz="4" w:space="0" w:color="auto"/>
                    <w:right w:val="single" w:sz="4" w:space="0" w:color="auto"/>
                  </w:tcBorders>
                  <w:shd w:val="pct30" w:color="FFFF00" w:fill="auto"/>
                </w:tcPr>
                <w:p w14:paraId="0B9129F9" w14:textId="77777777" w:rsidR="00A939B5" w:rsidRPr="00406857" w:rsidRDefault="00A939B5" w:rsidP="001A2469">
                  <w:pPr>
                    <w:overflowPunct w:val="0"/>
                    <w:autoSpaceDE w:val="0"/>
                    <w:autoSpaceDN w:val="0"/>
                    <w:adjustRightInd w:val="0"/>
                    <w:spacing w:before="60" w:after="120"/>
                    <w:textAlignment w:val="baseline"/>
                    <w:rPr>
                      <w:rFonts w:ascii="Arial" w:eastAsiaTheme="minorEastAsia" w:hAnsi="Arial" w:cs="Arial"/>
                      <w:lang w:val="en-GB" w:eastAsia="zh-CN"/>
                    </w:rPr>
                  </w:pPr>
                  <w:r w:rsidRPr="00406857">
                    <w:rPr>
                      <w:rFonts w:ascii="Arial" w:eastAsiaTheme="minorEastAsia" w:hAnsi="Arial" w:cs="Arial"/>
                      <w:lang w:val="en-GB" w:eastAsia="zh-CN"/>
                    </w:rPr>
                    <w:t>It has been agreed and specified in TS38.213 that for Type-1 HARQ-ACK codebook generation UE either chooses to report ACK/NACK</w:t>
                  </w:r>
                  <w:r w:rsidR="00406857" w:rsidRPr="00406857">
                    <w:rPr>
                      <w:rFonts w:ascii="Arial" w:eastAsiaTheme="minorEastAsia" w:hAnsi="Arial" w:cs="Arial"/>
                      <w:lang w:val="en-GB" w:eastAsia="zh-CN"/>
                    </w:rPr>
                    <w:t xml:space="preserve"> when at least one G-RNTI is configured with RRC disabled HARQ-ACK</w:t>
                  </w:r>
                  <w:r w:rsidRPr="00406857">
                    <w:rPr>
                      <w:rFonts w:ascii="Arial" w:eastAsiaTheme="minorEastAsia" w:hAnsi="Arial" w:cs="Arial"/>
                      <w:lang w:val="en-GB" w:eastAsia="zh-CN"/>
                    </w:rPr>
                    <w:t xml:space="preserve"> or does not report HARQ-A</w:t>
                  </w:r>
                  <w:r w:rsidR="00406857" w:rsidRPr="00406857">
                    <w:rPr>
                      <w:rFonts w:ascii="Arial" w:eastAsiaTheme="minorEastAsia" w:hAnsi="Arial" w:cs="Arial"/>
                      <w:lang w:val="en-GB" w:eastAsia="zh-CN"/>
                    </w:rPr>
                    <w:t xml:space="preserve">CK for </w:t>
                  </w:r>
                  <w:proofErr w:type="spellStart"/>
                  <w:r w:rsidR="00406857" w:rsidRPr="00406857">
                    <w:rPr>
                      <w:rFonts w:ascii="Arial" w:eastAsiaTheme="minorEastAsia" w:hAnsi="Arial" w:cs="Arial"/>
                      <w:lang w:val="en-GB" w:eastAsia="zh-CN"/>
                    </w:rPr>
                    <w:t>fallback</w:t>
                  </w:r>
                  <w:proofErr w:type="spellEnd"/>
                  <w:r w:rsidR="00406857" w:rsidRPr="00406857">
                    <w:rPr>
                      <w:rFonts w:ascii="Arial" w:eastAsiaTheme="minorEastAsia" w:hAnsi="Arial" w:cs="Arial"/>
                      <w:lang w:val="en-GB" w:eastAsia="zh-CN"/>
                    </w:rPr>
                    <w:t xml:space="preserve"> Type-1 CB. </w:t>
                  </w:r>
                </w:p>
                <w:p w14:paraId="645447BE" w14:textId="45941EBF" w:rsidR="00406857" w:rsidRPr="00406857" w:rsidRDefault="00406857" w:rsidP="001A2469">
                  <w:pPr>
                    <w:overflowPunct w:val="0"/>
                    <w:autoSpaceDE w:val="0"/>
                    <w:autoSpaceDN w:val="0"/>
                    <w:adjustRightInd w:val="0"/>
                    <w:spacing w:before="60" w:after="120"/>
                    <w:textAlignment w:val="baseline"/>
                    <w:rPr>
                      <w:rFonts w:ascii="Arial" w:eastAsiaTheme="minorEastAsia" w:hAnsi="Arial" w:cs="Arial"/>
                      <w:lang w:val="en-GB" w:eastAsia="zh-CN"/>
                    </w:rPr>
                  </w:pPr>
                  <w:r w:rsidRPr="00406857">
                    <w:rPr>
                      <w:rFonts w:ascii="Arial" w:eastAsiaTheme="minorEastAsia" w:hAnsi="Arial" w:cs="Arial"/>
                      <w:lang w:val="en-GB" w:eastAsia="zh-CN"/>
                    </w:rPr>
                    <w:t>Therefore, the statement</w:t>
                  </w:r>
                  <w:r w:rsidR="00034EA3">
                    <w:rPr>
                      <w:rFonts w:ascii="Arial" w:eastAsiaTheme="minorEastAsia" w:hAnsi="Arial" w:cs="Arial"/>
                      <w:lang w:val="en-GB" w:eastAsia="zh-CN"/>
                    </w:rPr>
                    <w:t xml:space="preserve"> in TS38.213</w:t>
                  </w:r>
                  <w:r w:rsidRPr="00406857">
                    <w:rPr>
                      <w:rFonts w:ascii="Arial" w:eastAsiaTheme="minorEastAsia" w:hAnsi="Arial" w:cs="Arial"/>
                      <w:lang w:val="en-GB" w:eastAsia="zh-CN"/>
                    </w:rPr>
                    <w:t xml:space="preserve"> that </w:t>
                  </w:r>
                  <w:r w:rsidRPr="00406857">
                    <w:rPr>
                      <w:rFonts w:ascii="Arial" w:hAnsi="Arial" w:cs="Arial"/>
                    </w:rPr>
                    <w:t xml:space="preserve">UE does not provide HARQ-ACK information for respective PDSCH receptions is applied to Type-2 CB only when UE is configured </w:t>
                  </w:r>
                  <w:proofErr w:type="spellStart"/>
                  <w:r w:rsidRPr="00406857">
                    <w:rPr>
                      <w:rFonts w:ascii="Arial" w:hAnsi="Arial" w:cs="Arial"/>
                      <w:i/>
                      <w:iCs/>
                    </w:rPr>
                    <w:t>harq-FeedbackEnablerMulticast</w:t>
                  </w:r>
                  <w:proofErr w:type="spellEnd"/>
                  <w:r w:rsidRPr="00406857">
                    <w:rPr>
                      <w:rFonts w:ascii="Arial" w:hAnsi="Arial" w:cs="Arial"/>
                      <w:i/>
                      <w:iCs/>
                    </w:rPr>
                    <w:t xml:space="preserve">. </w:t>
                  </w:r>
                  <w:r w:rsidRPr="00406857">
                    <w:rPr>
                      <w:rFonts w:ascii="Arial" w:hAnsi="Arial" w:cs="Arial"/>
                      <w:iCs/>
                    </w:rPr>
                    <w:t>Such restriction is missing from the current version of TS38.213</w:t>
                  </w:r>
                  <w:r w:rsidR="007D4CF4">
                    <w:rPr>
                      <w:rFonts w:ascii="Arial" w:hAnsi="Arial" w:cs="Arial"/>
                      <w:iCs/>
                    </w:rPr>
                    <w:t xml:space="preserve"> and should be added. </w:t>
                  </w:r>
                </w:p>
              </w:tc>
            </w:tr>
            <w:tr w:rsidR="008E6D75" w:rsidRPr="004A3902" w14:paraId="6AB27DE4" w14:textId="77777777" w:rsidTr="00225CBE">
              <w:tc>
                <w:tcPr>
                  <w:tcW w:w="2268" w:type="dxa"/>
                  <w:gridSpan w:val="2"/>
                  <w:tcBorders>
                    <w:left w:val="single" w:sz="4" w:space="0" w:color="auto"/>
                  </w:tcBorders>
                </w:tcPr>
                <w:p w14:paraId="188AF88E" w14:textId="77777777" w:rsidR="008E6D75" w:rsidRPr="004A3902" w:rsidRDefault="008E6D75" w:rsidP="00685FE7">
                  <w:pPr>
                    <w:contextualSpacing/>
                    <w:rPr>
                      <w:rFonts w:ascii="Arial" w:eastAsia="SimSun" w:hAnsi="Arial" w:cs="Arial"/>
                      <w:b/>
                      <w:i/>
                      <w:sz w:val="8"/>
                      <w:szCs w:val="8"/>
                      <w:lang w:eastAsia="zh-CN"/>
                    </w:rPr>
                  </w:pPr>
                  <w:r w:rsidRPr="004A3902">
                    <w:rPr>
                      <w:rFonts w:ascii="Arial" w:eastAsia="SimSun" w:hAnsi="Arial" w:cs="Arial"/>
                      <w:b/>
                      <w:i/>
                      <w:sz w:val="8"/>
                      <w:szCs w:val="8"/>
                      <w:lang w:eastAsia="zh-CN"/>
                    </w:rPr>
                    <w:t>-</w:t>
                  </w:r>
                </w:p>
              </w:tc>
              <w:tc>
                <w:tcPr>
                  <w:tcW w:w="7373" w:type="dxa"/>
                  <w:gridSpan w:val="9"/>
                  <w:tcBorders>
                    <w:right w:val="single" w:sz="4" w:space="0" w:color="auto"/>
                  </w:tcBorders>
                </w:tcPr>
                <w:p w14:paraId="266E25F2" w14:textId="77777777" w:rsidR="008E6D75" w:rsidRPr="004A3902" w:rsidRDefault="008E6D75" w:rsidP="00685FE7">
                  <w:pPr>
                    <w:contextualSpacing/>
                    <w:rPr>
                      <w:rFonts w:ascii="Arial" w:eastAsia="DengXian" w:hAnsi="Arial" w:cs="Arial"/>
                      <w:sz w:val="8"/>
                      <w:szCs w:val="8"/>
                      <w:lang w:val="en-GB"/>
                    </w:rPr>
                  </w:pPr>
                </w:p>
              </w:tc>
            </w:tr>
            <w:tr w:rsidR="008E6D75" w:rsidRPr="004A3902" w14:paraId="3A314FBF" w14:textId="77777777" w:rsidTr="00225CBE">
              <w:tc>
                <w:tcPr>
                  <w:tcW w:w="2268" w:type="dxa"/>
                  <w:gridSpan w:val="2"/>
                  <w:tcBorders>
                    <w:left w:val="single" w:sz="4" w:space="0" w:color="auto"/>
                  </w:tcBorders>
                </w:tcPr>
                <w:p w14:paraId="5C9490E2" w14:textId="77777777" w:rsidR="008E6D75" w:rsidRPr="004A3902" w:rsidRDefault="008E6D75" w:rsidP="00685FE7">
                  <w:pPr>
                    <w:tabs>
                      <w:tab w:val="right" w:pos="2184"/>
                    </w:tabs>
                    <w:contextualSpacing/>
                    <w:rPr>
                      <w:rFonts w:ascii="Arial" w:eastAsia="DengXian" w:hAnsi="Arial" w:cs="Arial"/>
                      <w:b/>
                      <w:i/>
                      <w:szCs w:val="20"/>
                      <w:lang w:val="en-GB"/>
                    </w:rPr>
                  </w:pPr>
                  <w:r w:rsidRPr="004A3902">
                    <w:rPr>
                      <w:rFonts w:ascii="Arial" w:eastAsia="DengXian" w:hAnsi="Arial" w:cs="Arial"/>
                      <w:b/>
                      <w:i/>
                      <w:szCs w:val="20"/>
                      <w:lang w:val="en-GB"/>
                    </w:rPr>
                    <w:t>Summary of change:</w:t>
                  </w:r>
                </w:p>
              </w:tc>
              <w:tc>
                <w:tcPr>
                  <w:tcW w:w="7373" w:type="dxa"/>
                  <w:gridSpan w:val="9"/>
                  <w:tcBorders>
                    <w:right w:val="single" w:sz="4" w:space="0" w:color="auto"/>
                  </w:tcBorders>
                  <w:shd w:val="pct30" w:color="FFFF00" w:fill="auto"/>
                </w:tcPr>
                <w:p w14:paraId="08EC1240" w14:textId="77777777" w:rsidR="0025504B" w:rsidRPr="00406857" w:rsidRDefault="0025504B" w:rsidP="0025504B">
                  <w:pPr>
                    <w:rPr>
                      <w:rFonts w:ascii="Arial" w:hAnsi="Arial" w:cs="Arial"/>
                    </w:rPr>
                  </w:pPr>
                  <w:r w:rsidRPr="00406857">
                    <w:rPr>
                      <w:rFonts w:ascii="Arial" w:hAnsi="Arial" w:cs="Arial"/>
                    </w:rPr>
                    <w:t xml:space="preserve">A UE can be configured per G-RNTI or per G-CS-RNTI, by </w:t>
                  </w:r>
                  <w:proofErr w:type="spellStart"/>
                  <w:r w:rsidRPr="00406857">
                    <w:rPr>
                      <w:rFonts w:ascii="Arial" w:hAnsi="Arial" w:cs="Arial"/>
                      <w:i/>
                      <w:iCs/>
                    </w:rPr>
                    <w:t>harq-FeedbackEnablerMulticast</w:t>
                  </w:r>
                  <w:proofErr w:type="spellEnd"/>
                  <w:r w:rsidRPr="00406857">
                    <w:rPr>
                      <w:rFonts w:ascii="Arial" w:hAnsi="Arial" w:cs="Arial"/>
                    </w:rPr>
                    <w:t xml:space="preserve"> with value set to 'enabled', to provide HARQ-ACK information for PDSCH receptions. When the UE is not provided </w:t>
                  </w:r>
                  <w:proofErr w:type="spellStart"/>
                  <w:r w:rsidRPr="00406857">
                    <w:rPr>
                      <w:rFonts w:ascii="Arial" w:hAnsi="Arial" w:cs="Arial"/>
                      <w:i/>
                      <w:iCs/>
                    </w:rPr>
                    <w:t>harq-FeedbackEnablerMulticast</w:t>
                  </w:r>
                  <w:proofErr w:type="spellEnd"/>
                  <w:r w:rsidRPr="00406857">
                    <w:rPr>
                      <w:rFonts w:ascii="Arial" w:hAnsi="Arial" w:cs="Arial"/>
                    </w:rPr>
                    <w:t xml:space="preserve"> for a G-RNTI or G-CS-RNTI </w:t>
                  </w:r>
                  <w:r w:rsidRPr="00406857">
                    <w:rPr>
                      <w:rFonts w:ascii="Arial" w:hAnsi="Arial" w:cs="Arial"/>
                      <w:b/>
                    </w:rPr>
                    <w:t xml:space="preserve">and </w:t>
                  </w:r>
                  <w:proofErr w:type="spellStart"/>
                  <w:r w:rsidRPr="00406857">
                    <w:rPr>
                      <w:rFonts w:ascii="Arial" w:hAnsi="Arial" w:cs="Arial"/>
                      <w:b/>
                      <w:i/>
                    </w:rPr>
                    <w:t>pdsch</w:t>
                  </w:r>
                  <w:proofErr w:type="spellEnd"/>
                  <w:r w:rsidRPr="00406857">
                    <w:rPr>
                      <w:rFonts w:ascii="Arial" w:hAnsi="Arial" w:cs="Arial"/>
                      <w:b/>
                      <w:i/>
                    </w:rPr>
                    <w:t>-HARQ-ACK-Codebook</w:t>
                  </w:r>
                  <w:r w:rsidRPr="00406857" w:rsidDel="00011FE0">
                    <w:rPr>
                      <w:rFonts w:ascii="Arial" w:hAnsi="Arial" w:cs="Arial"/>
                      <w:b/>
                      <w:i/>
                    </w:rPr>
                    <w:t xml:space="preserve"> </w:t>
                  </w:r>
                  <w:r w:rsidRPr="00406857">
                    <w:rPr>
                      <w:rFonts w:ascii="Arial" w:hAnsi="Arial" w:cs="Arial"/>
                      <w:b/>
                      <w:i/>
                    </w:rPr>
                    <w:t>= dynamic</w:t>
                  </w:r>
                  <w:r w:rsidRPr="00406857">
                    <w:rPr>
                      <w:rFonts w:ascii="Arial" w:hAnsi="Arial" w:cs="Arial"/>
                      <w:b/>
                    </w:rPr>
                    <w:t xml:space="preserve"> for multicast HARQ-ACK information</w:t>
                  </w:r>
                  <w:r w:rsidRPr="00406857">
                    <w:rPr>
                      <w:rFonts w:ascii="Arial" w:hAnsi="Arial" w:cs="Arial"/>
                    </w:rPr>
                    <w:t xml:space="preserve">, the UE does not provide HARQ-ACK information for respective PDSCH receptions. If a UE is provided </w:t>
                  </w:r>
                  <w:proofErr w:type="spellStart"/>
                  <w:r w:rsidRPr="00406857">
                    <w:rPr>
                      <w:rFonts w:ascii="Arial" w:hAnsi="Arial" w:cs="Arial"/>
                      <w:i/>
                      <w:iCs/>
                    </w:rPr>
                    <w:t>harq-FeedbackEnablerMulticast</w:t>
                  </w:r>
                  <w:proofErr w:type="spellEnd"/>
                  <w:r w:rsidRPr="00406857">
                    <w:rPr>
                      <w:rFonts w:ascii="Arial" w:hAnsi="Arial" w:cs="Arial"/>
                    </w:rPr>
                    <w:t xml:space="preserve"> with value set to 'dci-enabler' for a G-RNTI or a G-CS-RNTI, the UE determines whether or not to provide the HARQ-ACK information for PDSCH receptions based on an indication by the multicast DCI format associated with the G-RNTI or the G-CS-RNTI [4, TS 38.212]. </w:t>
                  </w:r>
                </w:p>
                <w:p w14:paraId="4A870E02" w14:textId="3453CC02" w:rsidR="005D6150" w:rsidRPr="005D6150" w:rsidRDefault="005D6150" w:rsidP="00685FE7">
                  <w:pPr>
                    <w:contextualSpacing/>
                    <w:rPr>
                      <w:color w:val="000000" w:themeColor="text1"/>
                    </w:rPr>
                  </w:pPr>
                </w:p>
              </w:tc>
            </w:tr>
            <w:tr w:rsidR="008E6D75" w:rsidRPr="004A3902" w14:paraId="7447E656" w14:textId="77777777" w:rsidTr="00225CBE">
              <w:tc>
                <w:tcPr>
                  <w:tcW w:w="2268" w:type="dxa"/>
                  <w:gridSpan w:val="2"/>
                  <w:tcBorders>
                    <w:left w:val="single" w:sz="4" w:space="0" w:color="auto"/>
                  </w:tcBorders>
                </w:tcPr>
                <w:p w14:paraId="10CD373E" w14:textId="77777777" w:rsidR="008E6D75" w:rsidRPr="004A3902" w:rsidRDefault="008E6D75" w:rsidP="00685FE7">
                  <w:pPr>
                    <w:contextualSpacing/>
                    <w:rPr>
                      <w:rFonts w:ascii="Arial" w:eastAsia="DengXian" w:hAnsi="Arial" w:cs="Arial"/>
                      <w:b/>
                      <w:i/>
                      <w:sz w:val="8"/>
                      <w:szCs w:val="8"/>
                      <w:lang w:val="fr-FR"/>
                    </w:rPr>
                  </w:pPr>
                </w:p>
              </w:tc>
              <w:tc>
                <w:tcPr>
                  <w:tcW w:w="7373" w:type="dxa"/>
                  <w:gridSpan w:val="9"/>
                  <w:tcBorders>
                    <w:right w:val="single" w:sz="4" w:space="0" w:color="auto"/>
                  </w:tcBorders>
                </w:tcPr>
                <w:p w14:paraId="2BCD0BBC" w14:textId="77777777" w:rsidR="008E6D75" w:rsidRPr="00406857" w:rsidRDefault="008E6D75" w:rsidP="00685FE7">
                  <w:pPr>
                    <w:contextualSpacing/>
                    <w:rPr>
                      <w:rFonts w:ascii="Arial" w:eastAsia="DengXian" w:hAnsi="Arial" w:cs="Arial"/>
                      <w:sz w:val="8"/>
                      <w:szCs w:val="8"/>
                      <w:lang w:val="fr-FR"/>
                    </w:rPr>
                  </w:pPr>
                </w:p>
              </w:tc>
            </w:tr>
            <w:tr w:rsidR="008E6D75" w:rsidRPr="004A3902" w14:paraId="73EFC9D1" w14:textId="77777777" w:rsidTr="00225CBE">
              <w:tc>
                <w:tcPr>
                  <w:tcW w:w="2268" w:type="dxa"/>
                  <w:gridSpan w:val="2"/>
                  <w:tcBorders>
                    <w:left w:val="single" w:sz="4" w:space="0" w:color="auto"/>
                    <w:bottom w:val="single" w:sz="4" w:space="0" w:color="auto"/>
                  </w:tcBorders>
                </w:tcPr>
                <w:p w14:paraId="055C768B" w14:textId="77777777" w:rsidR="008E6D75" w:rsidRPr="004A3902" w:rsidRDefault="008E6D75" w:rsidP="00685FE7">
                  <w:pPr>
                    <w:tabs>
                      <w:tab w:val="right" w:pos="2184"/>
                    </w:tabs>
                    <w:contextualSpacing/>
                    <w:rPr>
                      <w:rFonts w:ascii="Arial" w:eastAsia="DengXian" w:hAnsi="Arial" w:cs="Arial"/>
                      <w:b/>
                      <w:i/>
                      <w:szCs w:val="20"/>
                      <w:lang w:val="en-GB"/>
                    </w:rPr>
                  </w:pPr>
                  <w:r w:rsidRPr="004A3902">
                    <w:rPr>
                      <w:rFonts w:ascii="Arial" w:eastAsia="DengXian" w:hAnsi="Arial" w:cs="Arial"/>
                      <w:b/>
                      <w:i/>
                      <w:szCs w:val="20"/>
                      <w:lang w:val="en-GB"/>
                    </w:rPr>
                    <w:t>Consequences if not approved:</w:t>
                  </w:r>
                </w:p>
              </w:tc>
              <w:tc>
                <w:tcPr>
                  <w:tcW w:w="7373" w:type="dxa"/>
                  <w:gridSpan w:val="9"/>
                  <w:tcBorders>
                    <w:bottom w:val="single" w:sz="4" w:space="0" w:color="auto"/>
                    <w:right w:val="single" w:sz="4" w:space="0" w:color="auto"/>
                  </w:tcBorders>
                  <w:shd w:val="pct30" w:color="FFFF00" w:fill="auto"/>
                </w:tcPr>
                <w:p w14:paraId="473C6B5E" w14:textId="3B0BEBAF" w:rsidR="008E6D75" w:rsidRPr="00406857" w:rsidRDefault="00A939B5" w:rsidP="00685FE7">
                  <w:pPr>
                    <w:contextualSpacing/>
                    <w:rPr>
                      <w:rFonts w:ascii="Arial" w:hAnsi="Arial" w:cs="Arial"/>
                    </w:rPr>
                  </w:pPr>
                  <w:r w:rsidRPr="00406857">
                    <w:rPr>
                      <w:rFonts w:ascii="Arial" w:hAnsi="Arial" w:cs="Arial"/>
                      <w:bCs/>
                      <w:lang w:eastAsia="zh-CN"/>
                    </w:rPr>
                    <w:t xml:space="preserve">UE’s behaviors contradict per two statements in TS38.213. </w:t>
                  </w:r>
                </w:p>
              </w:tc>
            </w:tr>
            <w:tr w:rsidR="008E6D75" w:rsidRPr="004A3902" w14:paraId="7E7073AD" w14:textId="77777777" w:rsidTr="00225CBE">
              <w:tc>
                <w:tcPr>
                  <w:tcW w:w="2268" w:type="dxa"/>
                  <w:gridSpan w:val="2"/>
                </w:tcPr>
                <w:p w14:paraId="511E3A81" w14:textId="77777777" w:rsidR="008E6D75" w:rsidRPr="004A3902" w:rsidRDefault="008E6D75" w:rsidP="00685FE7">
                  <w:pPr>
                    <w:contextualSpacing/>
                    <w:rPr>
                      <w:rFonts w:ascii="Arial" w:eastAsia="DengXian" w:hAnsi="Arial" w:cs="Arial"/>
                      <w:b/>
                      <w:i/>
                      <w:sz w:val="8"/>
                      <w:szCs w:val="8"/>
                      <w:lang w:val="en-GB"/>
                    </w:rPr>
                  </w:pPr>
                </w:p>
                <w:p w14:paraId="0FB75024" w14:textId="77777777" w:rsidR="008E6D75" w:rsidRPr="004A3902" w:rsidRDefault="008E6D75" w:rsidP="00685FE7">
                  <w:pPr>
                    <w:contextualSpacing/>
                    <w:rPr>
                      <w:rFonts w:ascii="Arial" w:eastAsia="DengXian" w:hAnsi="Arial" w:cs="Arial"/>
                      <w:b/>
                      <w:i/>
                      <w:sz w:val="8"/>
                      <w:szCs w:val="8"/>
                      <w:lang w:val="en-GB"/>
                    </w:rPr>
                  </w:pPr>
                </w:p>
              </w:tc>
              <w:tc>
                <w:tcPr>
                  <w:tcW w:w="7373" w:type="dxa"/>
                  <w:gridSpan w:val="9"/>
                </w:tcPr>
                <w:p w14:paraId="068A306D" w14:textId="77777777" w:rsidR="008E6D75" w:rsidRPr="00EF2FBF" w:rsidRDefault="008E6D75" w:rsidP="00685FE7">
                  <w:pPr>
                    <w:contextualSpacing/>
                    <w:rPr>
                      <w:rFonts w:ascii="Arial" w:eastAsia="DengXian" w:hAnsi="Arial" w:cs="Arial"/>
                      <w:sz w:val="8"/>
                      <w:szCs w:val="8"/>
                      <w:lang w:val="en-GB"/>
                    </w:rPr>
                  </w:pPr>
                </w:p>
              </w:tc>
            </w:tr>
            <w:tr w:rsidR="008E6D75" w:rsidRPr="004A3902" w14:paraId="6E2EA21C" w14:textId="77777777" w:rsidTr="00225CBE">
              <w:tc>
                <w:tcPr>
                  <w:tcW w:w="2268" w:type="dxa"/>
                  <w:gridSpan w:val="2"/>
                  <w:tcBorders>
                    <w:top w:val="single" w:sz="4" w:space="0" w:color="auto"/>
                    <w:left w:val="single" w:sz="4" w:space="0" w:color="auto"/>
                  </w:tcBorders>
                </w:tcPr>
                <w:p w14:paraId="3B12A8E3" w14:textId="77777777" w:rsidR="008E6D75" w:rsidRPr="004A3902" w:rsidRDefault="008E6D75" w:rsidP="00685FE7">
                  <w:pPr>
                    <w:tabs>
                      <w:tab w:val="right" w:pos="2184"/>
                    </w:tabs>
                    <w:contextualSpacing/>
                    <w:rPr>
                      <w:rFonts w:ascii="Arial" w:eastAsia="DengXian" w:hAnsi="Arial" w:cs="Arial"/>
                      <w:b/>
                      <w:i/>
                      <w:szCs w:val="20"/>
                      <w:lang w:val="en-GB"/>
                    </w:rPr>
                  </w:pPr>
                  <w:r w:rsidRPr="004A3902">
                    <w:rPr>
                      <w:rFonts w:ascii="Arial" w:eastAsia="DengXian" w:hAnsi="Arial" w:cs="Arial"/>
                      <w:b/>
                      <w:i/>
                      <w:szCs w:val="20"/>
                      <w:lang w:val="en-GB"/>
                    </w:rPr>
                    <w:t>Clauses affected:</w:t>
                  </w:r>
                </w:p>
              </w:tc>
              <w:tc>
                <w:tcPr>
                  <w:tcW w:w="7373" w:type="dxa"/>
                  <w:gridSpan w:val="9"/>
                  <w:tcBorders>
                    <w:top w:val="single" w:sz="4" w:space="0" w:color="auto"/>
                    <w:right w:val="single" w:sz="4" w:space="0" w:color="auto"/>
                  </w:tcBorders>
                  <w:shd w:val="pct30" w:color="FFFF00" w:fill="auto"/>
                </w:tcPr>
                <w:p w14:paraId="55E5DBD0" w14:textId="4F66FCA0" w:rsidR="008E6D75" w:rsidRPr="004A3902" w:rsidRDefault="001A2469" w:rsidP="00685FE7">
                  <w:pPr>
                    <w:contextualSpacing/>
                    <w:rPr>
                      <w:rFonts w:ascii="Arial" w:eastAsia="DengXian" w:hAnsi="Arial" w:cs="Arial"/>
                      <w:szCs w:val="20"/>
                      <w:lang w:eastAsia="zh-CN"/>
                    </w:rPr>
                  </w:pPr>
                  <w:r>
                    <w:rPr>
                      <w:rFonts w:ascii="Arial" w:eastAsia="SimSun" w:hAnsi="Arial"/>
                      <w:sz w:val="22"/>
                      <w:szCs w:val="20"/>
                      <w:lang w:val="en-GB" w:eastAsia="zh-CN"/>
                    </w:rPr>
                    <w:t>18</w:t>
                  </w:r>
                </w:p>
              </w:tc>
            </w:tr>
            <w:tr w:rsidR="008E6D75" w:rsidRPr="004A3902" w14:paraId="617BCE96" w14:textId="77777777" w:rsidTr="00225CBE">
              <w:trPr>
                <w:trHeight w:val="90"/>
              </w:trPr>
              <w:tc>
                <w:tcPr>
                  <w:tcW w:w="2268" w:type="dxa"/>
                  <w:gridSpan w:val="2"/>
                  <w:tcBorders>
                    <w:left w:val="single" w:sz="4" w:space="0" w:color="auto"/>
                  </w:tcBorders>
                </w:tcPr>
                <w:p w14:paraId="0E0E0D6D" w14:textId="77777777" w:rsidR="008E6D75" w:rsidRPr="004A3902" w:rsidRDefault="008E6D75" w:rsidP="00685FE7">
                  <w:pPr>
                    <w:contextualSpacing/>
                    <w:rPr>
                      <w:rFonts w:ascii="Arial" w:eastAsia="DengXian" w:hAnsi="Arial" w:cs="Arial"/>
                      <w:b/>
                      <w:i/>
                      <w:sz w:val="8"/>
                      <w:szCs w:val="8"/>
                      <w:lang w:val="en-GB"/>
                    </w:rPr>
                  </w:pPr>
                </w:p>
              </w:tc>
              <w:tc>
                <w:tcPr>
                  <w:tcW w:w="7373" w:type="dxa"/>
                  <w:gridSpan w:val="9"/>
                  <w:tcBorders>
                    <w:right w:val="single" w:sz="4" w:space="0" w:color="auto"/>
                  </w:tcBorders>
                </w:tcPr>
                <w:p w14:paraId="4C25CED0" w14:textId="77777777" w:rsidR="008E6D75" w:rsidRPr="004A3902" w:rsidRDefault="008E6D75" w:rsidP="00685FE7">
                  <w:pPr>
                    <w:contextualSpacing/>
                    <w:rPr>
                      <w:rFonts w:ascii="Arial" w:eastAsia="DengXian" w:hAnsi="Arial" w:cs="Arial"/>
                      <w:sz w:val="8"/>
                      <w:szCs w:val="8"/>
                      <w:lang w:val="en-GB"/>
                    </w:rPr>
                  </w:pPr>
                </w:p>
              </w:tc>
            </w:tr>
            <w:tr w:rsidR="008E6D75" w:rsidRPr="004A3902" w14:paraId="2CD5CAE5" w14:textId="77777777" w:rsidTr="00225CBE">
              <w:tc>
                <w:tcPr>
                  <w:tcW w:w="2268" w:type="dxa"/>
                  <w:gridSpan w:val="2"/>
                  <w:tcBorders>
                    <w:left w:val="single" w:sz="4" w:space="0" w:color="auto"/>
                  </w:tcBorders>
                </w:tcPr>
                <w:p w14:paraId="65B14634" w14:textId="77777777" w:rsidR="008E6D75" w:rsidRPr="004A3902" w:rsidRDefault="008E6D75" w:rsidP="00685FE7">
                  <w:pPr>
                    <w:tabs>
                      <w:tab w:val="right" w:pos="2184"/>
                    </w:tabs>
                    <w:contextualSpacing/>
                    <w:rPr>
                      <w:rFonts w:ascii="Arial" w:eastAsia="DengXian" w:hAnsi="Arial" w:cs="Arial"/>
                      <w:b/>
                      <w:i/>
                      <w:szCs w:val="20"/>
                      <w:lang w:val="en-GB"/>
                    </w:rPr>
                  </w:pPr>
                </w:p>
              </w:tc>
              <w:tc>
                <w:tcPr>
                  <w:tcW w:w="284" w:type="dxa"/>
                  <w:tcBorders>
                    <w:top w:val="single" w:sz="4" w:space="0" w:color="auto"/>
                    <w:left w:val="single" w:sz="4" w:space="0" w:color="auto"/>
                    <w:bottom w:val="single" w:sz="4" w:space="0" w:color="auto"/>
                  </w:tcBorders>
                </w:tcPr>
                <w:p w14:paraId="5CDF2071" w14:textId="77777777" w:rsidR="008E6D75" w:rsidRPr="004A3902" w:rsidRDefault="008E6D75" w:rsidP="00685FE7">
                  <w:pPr>
                    <w:contextualSpacing/>
                    <w:jc w:val="center"/>
                    <w:rPr>
                      <w:rFonts w:ascii="Arial" w:eastAsia="DengXian" w:hAnsi="Arial" w:cs="Arial"/>
                      <w:b/>
                      <w:caps/>
                      <w:szCs w:val="20"/>
                      <w:lang w:val="en-GB"/>
                    </w:rPr>
                  </w:pPr>
                  <w:r w:rsidRPr="004A3902">
                    <w:rPr>
                      <w:rFonts w:ascii="Arial" w:eastAsia="DengXian" w:hAnsi="Arial" w:cs="Arial"/>
                      <w:b/>
                      <w:caps/>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EC69F0" w14:textId="77777777" w:rsidR="008E6D75" w:rsidRPr="004A3902" w:rsidRDefault="008E6D75" w:rsidP="00685FE7">
                  <w:pPr>
                    <w:contextualSpacing/>
                    <w:jc w:val="center"/>
                    <w:rPr>
                      <w:rFonts w:ascii="Arial" w:eastAsia="DengXian" w:hAnsi="Arial" w:cs="Arial"/>
                      <w:b/>
                      <w:caps/>
                      <w:szCs w:val="20"/>
                      <w:lang w:val="en-GB"/>
                    </w:rPr>
                  </w:pPr>
                  <w:r w:rsidRPr="004A3902">
                    <w:rPr>
                      <w:rFonts w:ascii="Arial" w:eastAsia="DengXian" w:hAnsi="Arial" w:cs="Arial"/>
                      <w:b/>
                      <w:caps/>
                      <w:szCs w:val="20"/>
                      <w:lang w:val="en-GB"/>
                    </w:rPr>
                    <w:t>N</w:t>
                  </w:r>
                </w:p>
              </w:tc>
              <w:tc>
                <w:tcPr>
                  <w:tcW w:w="2977" w:type="dxa"/>
                  <w:gridSpan w:val="3"/>
                </w:tcPr>
                <w:p w14:paraId="66A902B0" w14:textId="77777777" w:rsidR="008E6D75" w:rsidRPr="004A3902" w:rsidRDefault="008E6D75" w:rsidP="00685FE7">
                  <w:pPr>
                    <w:tabs>
                      <w:tab w:val="right" w:pos="2893"/>
                    </w:tabs>
                    <w:contextualSpacing/>
                    <w:rPr>
                      <w:rFonts w:ascii="Arial" w:eastAsia="DengXian" w:hAnsi="Arial" w:cs="Arial"/>
                      <w:szCs w:val="20"/>
                      <w:lang w:val="en-GB"/>
                    </w:rPr>
                  </w:pPr>
                </w:p>
              </w:tc>
              <w:tc>
                <w:tcPr>
                  <w:tcW w:w="3828" w:type="dxa"/>
                  <w:gridSpan w:val="4"/>
                  <w:tcBorders>
                    <w:right w:val="single" w:sz="4" w:space="0" w:color="auto"/>
                  </w:tcBorders>
                  <w:shd w:val="clear" w:color="FFFF00" w:fill="auto"/>
                </w:tcPr>
                <w:p w14:paraId="7CD9065B" w14:textId="77777777" w:rsidR="008E6D75" w:rsidRPr="004A3902" w:rsidRDefault="008E6D75" w:rsidP="00685FE7">
                  <w:pPr>
                    <w:ind w:left="99"/>
                    <w:contextualSpacing/>
                    <w:rPr>
                      <w:rFonts w:ascii="Arial" w:eastAsia="DengXian" w:hAnsi="Arial" w:cs="Arial"/>
                      <w:szCs w:val="20"/>
                      <w:lang w:val="en-GB"/>
                    </w:rPr>
                  </w:pPr>
                </w:p>
              </w:tc>
            </w:tr>
            <w:tr w:rsidR="008E6D75" w:rsidRPr="004A3902" w14:paraId="1572A07A" w14:textId="77777777" w:rsidTr="00225CBE">
              <w:tc>
                <w:tcPr>
                  <w:tcW w:w="2268" w:type="dxa"/>
                  <w:gridSpan w:val="2"/>
                  <w:tcBorders>
                    <w:left w:val="single" w:sz="4" w:space="0" w:color="auto"/>
                  </w:tcBorders>
                </w:tcPr>
                <w:p w14:paraId="20D57428" w14:textId="77777777" w:rsidR="008E6D75" w:rsidRPr="004A3902" w:rsidRDefault="008E6D75" w:rsidP="00685FE7">
                  <w:pPr>
                    <w:tabs>
                      <w:tab w:val="right" w:pos="2184"/>
                    </w:tabs>
                    <w:contextualSpacing/>
                    <w:rPr>
                      <w:rFonts w:ascii="Arial" w:eastAsia="DengXian" w:hAnsi="Arial" w:cs="Arial"/>
                      <w:b/>
                      <w:i/>
                      <w:szCs w:val="20"/>
                      <w:lang w:val="en-GB"/>
                    </w:rPr>
                  </w:pPr>
                  <w:r w:rsidRPr="004A3902">
                    <w:rPr>
                      <w:rFonts w:ascii="Arial" w:eastAsia="DengXian" w:hAnsi="Arial" w:cs="Arial"/>
                      <w:b/>
                      <w:i/>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37D5E884" w14:textId="77777777" w:rsidR="008E6D75" w:rsidRPr="004A3902" w:rsidRDefault="008E6D75" w:rsidP="00685FE7">
                  <w:pPr>
                    <w:contextualSpacing/>
                    <w:jc w:val="center"/>
                    <w:rPr>
                      <w:rFonts w:ascii="Arial" w:eastAsia="DengXian" w:hAnsi="Arial" w:cs="Arial"/>
                      <w:b/>
                      <w:caps/>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45DC75" w14:textId="77777777" w:rsidR="008E6D75" w:rsidRPr="004A3902" w:rsidRDefault="008E6D75" w:rsidP="00685FE7">
                  <w:pPr>
                    <w:contextualSpacing/>
                    <w:jc w:val="center"/>
                    <w:rPr>
                      <w:rFonts w:ascii="Arial" w:eastAsia="DengXian" w:hAnsi="Arial" w:cs="Arial"/>
                      <w:b/>
                      <w:caps/>
                      <w:szCs w:val="20"/>
                      <w:lang w:val="en-GB" w:eastAsia="zh-CN"/>
                    </w:rPr>
                  </w:pPr>
                  <w:r w:rsidRPr="004A3902">
                    <w:rPr>
                      <w:rFonts w:ascii="Arial" w:eastAsia="DengXian" w:hAnsi="Arial" w:cs="Arial"/>
                      <w:b/>
                      <w:caps/>
                      <w:szCs w:val="20"/>
                      <w:lang w:val="en-GB" w:eastAsia="zh-CN"/>
                    </w:rPr>
                    <w:t>X</w:t>
                  </w:r>
                </w:p>
              </w:tc>
              <w:tc>
                <w:tcPr>
                  <w:tcW w:w="2977" w:type="dxa"/>
                  <w:gridSpan w:val="3"/>
                </w:tcPr>
                <w:p w14:paraId="27273971" w14:textId="77777777" w:rsidR="008E6D75" w:rsidRPr="004A3902" w:rsidRDefault="008E6D75" w:rsidP="00685FE7">
                  <w:pPr>
                    <w:tabs>
                      <w:tab w:val="right" w:pos="2893"/>
                    </w:tabs>
                    <w:contextualSpacing/>
                    <w:rPr>
                      <w:rFonts w:ascii="Arial" w:eastAsia="DengXian" w:hAnsi="Arial" w:cs="Arial"/>
                      <w:szCs w:val="20"/>
                      <w:lang w:val="en-GB"/>
                    </w:rPr>
                  </w:pPr>
                  <w:r w:rsidRPr="004A3902">
                    <w:rPr>
                      <w:rFonts w:ascii="Arial" w:eastAsia="DengXian" w:hAnsi="Arial" w:cs="Arial"/>
                      <w:szCs w:val="20"/>
                      <w:lang w:val="en-GB"/>
                    </w:rPr>
                    <w:t xml:space="preserve"> Other core specifications</w:t>
                  </w:r>
                  <w:r w:rsidRPr="004A3902">
                    <w:rPr>
                      <w:rFonts w:ascii="Arial" w:eastAsia="DengXian" w:hAnsi="Arial" w:cs="Arial"/>
                      <w:szCs w:val="20"/>
                      <w:lang w:val="en-GB"/>
                    </w:rPr>
                    <w:tab/>
                  </w:r>
                </w:p>
              </w:tc>
              <w:tc>
                <w:tcPr>
                  <w:tcW w:w="3828" w:type="dxa"/>
                  <w:gridSpan w:val="4"/>
                  <w:tcBorders>
                    <w:right w:val="single" w:sz="4" w:space="0" w:color="auto"/>
                  </w:tcBorders>
                  <w:shd w:val="pct30" w:color="FFFF00" w:fill="auto"/>
                </w:tcPr>
                <w:p w14:paraId="26D35BB9" w14:textId="77777777" w:rsidR="008E6D75" w:rsidRPr="004A3902" w:rsidRDefault="008E6D75" w:rsidP="00685FE7">
                  <w:pPr>
                    <w:ind w:left="99"/>
                    <w:contextualSpacing/>
                    <w:rPr>
                      <w:rFonts w:ascii="Arial" w:eastAsia="DengXian" w:hAnsi="Arial" w:cs="Arial"/>
                      <w:szCs w:val="20"/>
                      <w:lang w:val="en-GB"/>
                    </w:rPr>
                  </w:pPr>
                  <w:r w:rsidRPr="004A3902">
                    <w:rPr>
                      <w:rFonts w:ascii="Arial" w:eastAsia="DengXian" w:hAnsi="Arial" w:cs="Arial"/>
                      <w:szCs w:val="20"/>
                      <w:lang w:val="en-GB"/>
                    </w:rPr>
                    <w:t xml:space="preserve">TS/TR ... CR ... </w:t>
                  </w:r>
                </w:p>
              </w:tc>
            </w:tr>
            <w:tr w:rsidR="008E6D75" w:rsidRPr="004A3902" w14:paraId="0F36D82D" w14:textId="77777777" w:rsidTr="00225CBE">
              <w:trPr>
                <w:trHeight w:val="251"/>
              </w:trPr>
              <w:tc>
                <w:tcPr>
                  <w:tcW w:w="2268" w:type="dxa"/>
                  <w:gridSpan w:val="2"/>
                  <w:tcBorders>
                    <w:left w:val="single" w:sz="4" w:space="0" w:color="auto"/>
                  </w:tcBorders>
                </w:tcPr>
                <w:p w14:paraId="69831ABF" w14:textId="77777777" w:rsidR="008E6D75" w:rsidRPr="004A3902" w:rsidRDefault="008E6D75" w:rsidP="00685FE7">
                  <w:pPr>
                    <w:contextualSpacing/>
                    <w:rPr>
                      <w:rFonts w:ascii="Arial" w:eastAsia="DengXian" w:hAnsi="Arial" w:cs="Arial"/>
                      <w:b/>
                      <w:i/>
                      <w:szCs w:val="20"/>
                      <w:lang w:val="en-GB"/>
                    </w:rPr>
                  </w:pPr>
                  <w:r w:rsidRPr="004A3902">
                    <w:rPr>
                      <w:rFonts w:ascii="Arial" w:eastAsia="DengXian" w:hAnsi="Arial" w:cs="Arial"/>
                      <w:b/>
                      <w:i/>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65A5F497" w14:textId="77777777" w:rsidR="008E6D75" w:rsidRPr="004A3902" w:rsidRDefault="008E6D75" w:rsidP="00685FE7">
                  <w:pPr>
                    <w:contextualSpacing/>
                    <w:jc w:val="center"/>
                    <w:rPr>
                      <w:rFonts w:ascii="Arial" w:eastAsia="DengXian" w:hAnsi="Arial" w:cs="Arial"/>
                      <w:b/>
                      <w:caps/>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A53194" w14:textId="77777777" w:rsidR="008E6D75" w:rsidRPr="004A3902" w:rsidRDefault="008E6D75" w:rsidP="00685FE7">
                  <w:pPr>
                    <w:contextualSpacing/>
                    <w:jc w:val="center"/>
                    <w:rPr>
                      <w:rFonts w:ascii="Arial" w:eastAsia="DengXian" w:hAnsi="Arial" w:cs="Arial"/>
                      <w:b/>
                      <w:caps/>
                      <w:szCs w:val="20"/>
                      <w:lang w:val="en-GB" w:eastAsia="zh-CN"/>
                    </w:rPr>
                  </w:pPr>
                  <w:r w:rsidRPr="004A3902">
                    <w:rPr>
                      <w:rFonts w:ascii="Arial" w:eastAsia="DengXian" w:hAnsi="Arial" w:cs="Arial"/>
                      <w:b/>
                      <w:caps/>
                      <w:szCs w:val="20"/>
                      <w:lang w:val="en-GB" w:eastAsia="zh-CN"/>
                    </w:rPr>
                    <w:t>X</w:t>
                  </w:r>
                </w:p>
              </w:tc>
              <w:tc>
                <w:tcPr>
                  <w:tcW w:w="2977" w:type="dxa"/>
                  <w:gridSpan w:val="3"/>
                </w:tcPr>
                <w:p w14:paraId="1E6BC3C0" w14:textId="77777777" w:rsidR="008E6D75" w:rsidRPr="004A3902" w:rsidRDefault="008E6D75" w:rsidP="00685FE7">
                  <w:pPr>
                    <w:contextualSpacing/>
                    <w:rPr>
                      <w:rFonts w:ascii="Arial" w:eastAsia="DengXian" w:hAnsi="Arial" w:cs="Arial"/>
                      <w:szCs w:val="20"/>
                      <w:lang w:val="en-GB"/>
                    </w:rPr>
                  </w:pPr>
                  <w:r w:rsidRPr="004A3902">
                    <w:rPr>
                      <w:rFonts w:ascii="Arial" w:eastAsia="DengXian" w:hAnsi="Arial" w:cs="Arial"/>
                      <w:szCs w:val="20"/>
                      <w:lang w:val="en-GB"/>
                    </w:rPr>
                    <w:t xml:space="preserve"> Test specifications</w:t>
                  </w:r>
                </w:p>
              </w:tc>
              <w:tc>
                <w:tcPr>
                  <w:tcW w:w="3828" w:type="dxa"/>
                  <w:gridSpan w:val="4"/>
                  <w:tcBorders>
                    <w:right w:val="single" w:sz="4" w:space="0" w:color="auto"/>
                  </w:tcBorders>
                  <w:shd w:val="pct30" w:color="FFFF00" w:fill="auto"/>
                </w:tcPr>
                <w:p w14:paraId="27414D15" w14:textId="77777777" w:rsidR="008E6D75" w:rsidRPr="004A3902" w:rsidRDefault="008E6D75" w:rsidP="00685FE7">
                  <w:pPr>
                    <w:ind w:left="99"/>
                    <w:contextualSpacing/>
                    <w:rPr>
                      <w:rFonts w:ascii="Arial" w:eastAsia="DengXian" w:hAnsi="Arial" w:cs="Arial"/>
                      <w:szCs w:val="20"/>
                      <w:lang w:val="en-GB"/>
                    </w:rPr>
                  </w:pPr>
                  <w:r w:rsidRPr="004A3902">
                    <w:rPr>
                      <w:rFonts w:ascii="Arial" w:eastAsia="DengXian" w:hAnsi="Arial" w:cs="Arial"/>
                      <w:szCs w:val="20"/>
                      <w:lang w:val="en-GB"/>
                    </w:rPr>
                    <w:t xml:space="preserve">TS/TR ... CR ... </w:t>
                  </w:r>
                </w:p>
              </w:tc>
            </w:tr>
            <w:tr w:rsidR="008E6D75" w:rsidRPr="004A3902" w14:paraId="3EC49328" w14:textId="77777777" w:rsidTr="00225CBE">
              <w:tc>
                <w:tcPr>
                  <w:tcW w:w="2268" w:type="dxa"/>
                  <w:gridSpan w:val="2"/>
                  <w:tcBorders>
                    <w:left w:val="single" w:sz="4" w:space="0" w:color="auto"/>
                  </w:tcBorders>
                </w:tcPr>
                <w:p w14:paraId="460FFD01" w14:textId="77777777" w:rsidR="008E6D75" w:rsidRPr="004A3902" w:rsidRDefault="008E6D75" w:rsidP="00685FE7">
                  <w:pPr>
                    <w:contextualSpacing/>
                    <w:rPr>
                      <w:rFonts w:ascii="Arial" w:eastAsia="DengXian" w:hAnsi="Arial" w:cs="Arial"/>
                      <w:b/>
                      <w:i/>
                      <w:szCs w:val="20"/>
                      <w:lang w:val="en-GB"/>
                    </w:rPr>
                  </w:pPr>
                  <w:r w:rsidRPr="004A3902">
                    <w:rPr>
                      <w:rFonts w:ascii="Arial" w:eastAsia="DengXian" w:hAnsi="Arial" w:cs="Arial"/>
                      <w:b/>
                      <w:i/>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6E69F437" w14:textId="77777777" w:rsidR="008E6D75" w:rsidRPr="004A3902" w:rsidRDefault="008E6D75" w:rsidP="00685FE7">
                  <w:pPr>
                    <w:contextualSpacing/>
                    <w:jc w:val="center"/>
                    <w:rPr>
                      <w:rFonts w:ascii="Arial" w:eastAsia="DengXian" w:hAnsi="Arial" w:cs="Arial"/>
                      <w:b/>
                      <w:caps/>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ACE8D" w14:textId="77777777" w:rsidR="008E6D75" w:rsidRPr="004A3902" w:rsidRDefault="008E6D75" w:rsidP="00685FE7">
                  <w:pPr>
                    <w:contextualSpacing/>
                    <w:jc w:val="center"/>
                    <w:rPr>
                      <w:rFonts w:ascii="Arial" w:eastAsia="DengXian" w:hAnsi="Arial" w:cs="Arial"/>
                      <w:b/>
                      <w:caps/>
                      <w:szCs w:val="20"/>
                      <w:lang w:val="en-GB" w:eastAsia="zh-CN"/>
                    </w:rPr>
                  </w:pPr>
                  <w:r w:rsidRPr="004A3902">
                    <w:rPr>
                      <w:rFonts w:ascii="Arial" w:eastAsia="DengXian" w:hAnsi="Arial" w:cs="Arial"/>
                      <w:b/>
                      <w:caps/>
                      <w:szCs w:val="20"/>
                      <w:lang w:val="en-GB" w:eastAsia="zh-CN"/>
                    </w:rPr>
                    <w:t>X</w:t>
                  </w:r>
                </w:p>
              </w:tc>
              <w:tc>
                <w:tcPr>
                  <w:tcW w:w="2977" w:type="dxa"/>
                  <w:gridSpan w:val="3"/>
                </w:tcPr>
                <w:p w14:paraId="0C62D8B5" w14:textId="77777777" w:rsidR="008E6D75" w:rsidRPr="004A3902" w:rsidRDefault="008E6D75" w:rsidP="00685FE7">
                  <w:pPr>
                    <w:contextualSpacing/>
                    <w:rPr>
                      <w:rFonts w:ascii="Arial" w:eastAsia="DengXian" w:hAnsi="Arial" w:cs="Arial"/>
                      <w:szCs w:val="20"/>
                      <w:lang w:val="en-GB"/>
                    </w:rPr>
                  </w:pPr>
                  <w:r w:rsidRPr="004A3902">
                    <w:rPr>
                      <w:rFonts w:ascii="Arial" w:eastAsia="DengXian" w:hAnsi="Arial" w:cs="Arial"/>
                      <w:szCs w:val="20"/>
                      <w:lang w:val="en-GB"/>
                    </w:rPr>
                    <w:t xml:space="preserve"> O&amp;M Specifications</w:t>
                  </w:r>
                </w:p>
              </w:tc>
              <w:tc>
                <w:tcPr>
                  <w:tcW w:w="3828" w:type="dxa"/>
                  <w:gridSpan w:val="4"/>
                  <w:tcBorders>
                    <w:right w:val="single" w:sz="4" w:space="0" w:color="auto"/>
                  </w:tcBorders>
                  <w:shd w:val="pct30" w:color="FFFF00" w:fill="auto"/>
                </w:tcPr>
                <w:p w14:paraId="4720575E" w14:textId="77777777" w:rsidR="008E6D75" w:rsidRPr="004A3902" w:rsidRDefault="008E6D75" w:rsidP="00685FE7">
                  <w:pPr>
                    <w:ind w:left="99"/>
                    <w:contextualSpacing/>
                    <w:rPr>
                      <w:rFonts w:ascii="Arial" w:eastAsia="DengXian" w:hAnsi="Arial" w:cs="Arial"/>
                      <w:szCs w:val="20"/>
                      <w:lang w:val="en-GB"/>
                    </w:rPr>
                  </w:pPr>
                  <w:r w:rsidRPr="004A3902">
                    <w:rPr>
                      <w:rFonts w:ascii="Arial" w:eastAsia="DengXian" w:hAnsi="Arial" w:cs="Arial"/>
                      <w:szCs w:val="20"/>
                      <w:lang w:val="en-GB"/>
                    </w:rPr>
                    <w:t xml:space="preserve">TS/TR ... CR ... </w:t>
                  </w:r>
                </w:p>
              </w:tc>
            </w:tr>
            <w:tr w:rsidR="008E6D75" w:rsidRPr="004A3902" w14:paraId="6E9EC0A4" w14:textId="77777777" w:rsidTr="00225CBE">
              <w:trPr>
                <w:trHeight w:val="195"/>
              </w:trPr>
              <w:tc>
                <w:tcPr>
                  <w:tcW w:w="2268" w:type="dxa"/>
                  <w:gridSpan w:val="2"/>
                  <w:tcBorders>
                    <w:left w:val="single" w:sz="4" w:space="0" w:color="auto"/>
                  </w:tcBorders>
                </w:tcPr>
                <w:p w14:paraId="164E2F7D" w14:textId="77777777" w:rsidR="008E6D75" w:rsidRPr="004A3902" w:rsidRDefault="008E6D75" w:rsidP="00685FE7">
                  <w:pPr>
                    <w:contextualSpacing/>
                    <w:rPr>
                      <w:rFonts w:ascii="Arial" w:eastAsia="DengXian" w:hAnsi="Arial" w:cs="Arial"/>
                      <w:b/>
                      <w:i/>
                      <w:szCs w:val="20"/>
                      <w:lang w:val="en-GB"/>
                    </w:rPr>
                  </w:pPr>
                </w:p>
              </w:tc>
              <w:tc>
                <w:tcPr>
                  <w:tcW w:w="7373" w:type="dxa"/>
                  <w:gridSpan w:val="9"/>
                  <w:tcBorders>
                    <w:right w:val="single" w:sz="4" w:space="0" w:color="auto"/>
                  </w:tcBorders>
                </w:tcPr>
                <w:p w14:paraId="50808C9A" w14:textId="77777777" w:rsidR="008E6D75" w:rsidRPr="004A3902" w:rsidRDefault="008E6D75" w:rsidP="00685FE7">
                  <w:pPr>
                    <w:contextualSpacing/>
                    <w:rPr>
                      <w:rFonts w:ascii="Arial" w:eastAsia="DengXian" w:hAnsi="Arial" w:cs="Arial"/>
                      <w:szCs w:val="20"/>
                      <w:lang w:val="en-GB"/>
                    </w:rPr>
                  </w:pPr>
                </w:p>
              </w:tc>
            </w:tr>
            <w:tr w:rsidR="008E6D75" w:rsidRPr="004A3902" w14:paraId="202047C8" w14:textId="77777777" w:rsidTr="00225CBE">
              <w:tc>
                <w:tcPr>
                  <w:tcW w:w="2268" w:type="dxa"/>
                  <w:gridSpan w:val="2"/>
                  <w:tcBorders>
                    <w:left w:val="single" w:sz="4" w:space="0" w:color="auto"/>
                  </w:tcBorders>
                </w:tcPr>
                <w:p w14:paraId="5B514578" w14:textId="77777777" w:rsidR="008E6D75" w:rsidRPr="004A3902" w:rsidRDefault="008E6D75" w:rsidP="00685FE7">
                  <w:pPr>
                    <w:tabs>
                      <w:tab w:val="right" w:pos="2184"/>
                    </w:tabs>
                    <w:contextualSpacing/>
                    <w:rPr>
                      <w:rFonts w:ascii="Arial" w:eastAsia="DengXian" w:hAnsi="Arial" w:cs="Arial"/>
                      <w:b/>
                      <w:i/>
                      <w:szCs w:val="20"/>
                      <w:lang w:val="en-GB"/>
                    </w:rPr>
                  </w:pPr>
                  <w:r w:rsidRPr="004A3902">
                    <w:rPr>
                      <w:rFonts w:ascii="Arial" w:eastAsia="DengXian" w:hAnsi="Arial" w:cs="Arial"/>
                      <w:b/>
                      <w:i/>
                      <w:szCs w:val="20"/>
                      <w:lang w:val="en-GB"/>
                    </w:rPr>
                    <w:t>Other comments:</w:t>
                  </w:r>
                </w:p>
              </w:tc>
              <w:tc>
                <w:tcPr>
                  <w:tcW w:w="7373" w:type="dxa"/>
                  <w:gridSpan w:val="9"/>
                  <w:tcBorders>
                    <w:right w:val="single" w:sz="4" w:space="0" w:color="auto"/>
                  </w:tcBorders>
                  <w:shd w:val="pct30" w:color="FFFF00" w:fill="auto"/>
                </w:tcPr>
                <w:p w14:paraId="3738FBCA" w14:textId="3C6C1BB4" w:rsidR="008E6D75" w:rsidRPr="004A3902" w:rsidRDefault="008E6D75" w:rsidP="00685FE7">
                  <w:pPr>
                    <w:contextualSpacing/>
                    <w:rPr>
                      <w:rFonts w:ascii="Arial" w:eastAsia="DengXian" w:hAnsi="Arial" w:cs="Arial"/>
                      <w:szCs w:val="20"/>
                      <w:lang w:val="en-GB"/>
                    </w:rPr>
                  </w:pPr>
                </w:p>
              </w:tc>
            </w:tr>
            <w:tr w:rsidR="008E6D75" w:rsidRPr="004A3902" w14:paraId="3D435947" w14:textId="77777777" w:rsidTr="00225CBE">
              <w:trPr>
                <w:trHeight w:val="90"/>
              </w:trPr>
              <w:tc>
                <w:tcPr>
                  <w:tcW w:w="2268" w:type="dxa"/>
                  <w:gridSpan w:val="2"/>
                  <w:tcBorders>
                    <w:left w:val="single" w:sz="4" w:space="0" w:color="auto"/>
                  </w:tcBorders>
                </w:tcPr>
                <w:p w14:paraId="116E7D81" w14:textId="77777777" w:rsidR="008E6D75" w:rsidRPr="004A3902" w:rsidRDefault="008E6D75" w:rsidP="00685FE7">
                  <w:pPr>
                    <w:snapToGrid w:val="0"/>
                    <w:contextualSpacing/>
                    <w:rPr>
                      <w:rFonts w:ascii="Arial" w:eastAsia="DengXian" w:hAnsi="Arial" w:cs="Arial"/>
                      <w:b/>
                      <w:i/>
                      <w:szCs w:val="20"/>
                      <w:lang w:val="en-GB"/>
                    </w:rPr>
                  </w:pPr>
                </w:p>
              </w:tc>
              <w:tc>
                <w:tcPr>
                  <w:tcW w:w="7373" w:type="dxa"/>
                  <w:gridSpan w:val="9"/>
                  <w:tcBorders>
                    <w:right w:val="single" w:sz="4" w:space="0" w:color="auto"/>
                  </w:tcBorders>
                </w:tcPr>
                <w:p w14:paraId="56D17A08" w14:textId="77777777" w:rsidR="008E6D75" w:rsidRPr="004A3902" w:rsidRDefault="008E6D75" w:rsidP="00685FE7">
                  <w:pPr>
                    <w:snapToGrid w:val="0"/>
                    <w:contextualSpacing/>
                    <w:rPr>
                      <w:rFonts w:ascii="Arial" w:eastAsia="DengXian" w:hAnsi="Arial" w:cs="Arial"/>
                      <w:szCs w:val="20"/>
                      <w:lang w:val="en-GB"/>
                    </w:rPr>
                  </w:pPr>
                </w:p>
              </w:tc>
            </w:tr>
            <w:tr w:rsidR="008E6D75" w:rsidRPr="004A3902" w14:paraId="452D6E87" w14:textId="77777777" w:rsidTr="00225CBE">
              <w:tc>
                <w:tcPr>
                  <w:tcW w:w="2268" w:type="dxa"/>
                  <w:gridSpan w:val="2"/>
                  <w:tcBorders>
                    <w:left w:val="single" w:sz="4" w:space="0" w:color="auto"/>
                    <w:bottom w:val="single" w:sz="4" w:space="0" w:color="auto"/>
                  </w:tcBorders>
                </w:tcPr>
                <w:p w14:paraId="5BC4C07F" w14:textId="77777777" w:rsidR="008E6D75" w:rsidRPr="004A3902" w:rsidRDefault="008E6D75" w:rsidP="00685FE7">
                  <w:pPr>
                    <w:tabs>
                      <w:tab w:val="right" w:pos="2184"/>
                    </w:tabs>
                    <w:contextualSpacing/>
                    <w:rPr>
                      <w:rFonts w:ascii="Arial" w:eastAsia="DengXian" w:hAnsi="Arial" w:cs="Arial"/>
                      <w:b/>
                      <w:i/>
                      <w:szCs w:val="20"/>
                      <w:lang w:val="en-GB"/>
                    </w:rPr>
                  </w:pPr>
                  <w:r w:rsidRPr="004A3902">
                    <w:rPr>
                      <w:rFonts w:ascii="Arial" w:eastAsia="DengXian" w:hAnsi="Arial" w:cs="Arial"/>
                      <w:b/>
                      <w:i/>
                      <w:szCs w:val="20"/>
                      <w:lang w:eastAsia="zh-CN"/>
                    </w:rPr>
                    <w:lastRenderedPageBreak/>
                    <w:t>T</w:t>
                  </w:r>
                  <w:r w:rsidRPr="004A3902">
                    <w:rPr>
                      <w:rFonts w:ascii="Arial" w:eastAsia="DengXian" w:hAnsi="Arial" w:cs="Arial"/>
                      <w:b/>
                      <w:i/>
                      <w:szCs w:val="20"/>
                      <w:lang w:val="en-GB"/>
                    </w:rPr>
                    <w:t>his CR's revision history</w:t>
                  </w:r>
                  <w:r w:rsidRPr="004A3902">
                    <w:rPr>
                      <w:rFonts w:ascii="Arial" w:eastAsia="SimSun" w:hAnsi="Arial" w:cs="Arial"/>
                      <w:b/>
                      <w:i/>
                      <w:szCs w:val="20"/>
                      <w:lang w:eastAsia="zh-CN"/>
                    </w:rPr>
                    <w:t>:</w:t>
                  </w:r>
                </w:p>
              </w:tc>
              <w:tc>
                <w:tcPr>
                  <w:tcW w:w="7373" w:type="dxa"/>
                  <w:gridSpan w:val="9"/>
                  <w:tcBorders>
                    <w:bottom w:val="single" w:sz="4" w:space="0" w:color="auto"/>
                    <w:right w:val="single" w:sz="4" w:space="0" w:color="auto"/>
                  </w:tcBorders>
                  <w:shd w:val="pct30" w:color="FFFF00" w:fill="auto"/>
                </w:tcPr>
                <w:p w14:paraId="2619C1D2" w14:textId="4358B000" w:rsidR="008E6D75" w:rsidRPr="004A3902" w:rsidRDefault="008E6D75" w:rsidP="00685FE7">
                  <w:pPr>
                    <w:contextualSpacing/>
                    <w:rPr>
                      <w:rFonts w:ascii="Arial" w:eastAsia="DengXian" w:hAnsi="Arial" w:cs="Arial"/>
                      <w:szCs w:val="20"/>
                      <w:lang w:val="en-GB"/>
                    </w:rPr>
                  </w:pPr>
                </w:p>
              </w:tc>
            </w:tr>
          </w:tbl>
          <w:p w14:paraId="07FE3E4D" w14:textId="180BCDF5" w:rsidR="00D9719E" w:rsidRDefault="00D9719E" w:rsidP="0051632B">
            <w:pPr>
              <w:spacing w:beforeLines="50" w:before="120" w:afterLines="50" w:after="120"/>
              <w:jc w:val="center"/>
              <w:rPr>
                <w:rFonts w:eastAsia="SimSun"/>
                <w:color w:val="FF0000"/>
                <w:szCs w:val="20"/>
                <w:lang w:eastAsia="zh-CN"/>
              </w:rPr>
            </w:pPr>
          </w:p>
          <w:p w14:paraId="17E8DE9D" w14:textId="5BB0DFC3" w:rsidR="00304489" w:rsidRDefault="00304489" w:rsidP="0051632B">
            <w:pPr>
              <w:spacing w:beforeLines="50" w:before="120" w:afterLines="50" w:after="120"/>
              <w:jc w:val="center"/>
              <w:rPr>
                <w:rFonts w:eastAsia="SimSun"/>
                <w:color w:val="FF0000"/>
                <w:szCs w:val="20"/>
                <w:lang w:eastAsia="zh-CN"/>
              </w:rPr>
            </w:pPr>
          </w:p>
          <w:p w14:paraId="2B85148E" w14:textId="77777777" w:rsidR="00304489" w:rsidRDefault="00304489" w:rsidP="0051632B">
            <w:pPr>
              <w:spacing w:beforeLines="50" w:before="120" w:afterLines="50" w:after="120"/>
              <w:jc w:val="center"/>
              <w:rPr>
                <w:rFonts w:eastAsia="SimSun"/>
                <w:color w:val="FF0000"/>
                <w:szCs w:val="20"/>
                <w:lang w:eastAsia="zh-CN"/>
              </w:rPr>
            </w:pPr>
          </w:p>
          <w:p w14:paraId="315588FF" w14:textId="77777777" w:rsidR="00AB7F5B" w:rsidRPr="00AB7F5B" w:rsidRDefault="00AB7F5B" w:rsidP="00AB7F5B">
            <w:pPr>
              <w:keepNext/>
              <w:keepLines/>
              <w:pBdr>
                <w:top w:val="single" w:sz="12" w:space="3" w:color="auto"/>
              </w:pBdr>
              <w:spacing w:before="240" w:after="180"/>
              <w:outlineLvl w:val="0"/>
              <w:rPr>
                <w:rFonts w:ascii="Arial" w:eastAsia="SimSun" w:hAnsi="Arial"/>
                <w:sz w:val="36"/>
                <w:szCs w:val="20"/>
                <w:lang w:val="en-GB"/>
              </w:rPr>
            </w:pPr>
            <w:bookmarkStart w:id="5" w:name="_Toc114216137"/>
            <w:r w:rsidRPr="00AB7F5B">
              <w:rPr>
                <w:rFonts w:ascii="Arial" w:eastAsia="SimSun" w:hAnsi="Arial"/>
                <w:sz w:val="36"/>
                <w:szCs w:val="20"/>
                <w:lang w:val="en-GB"/>
              </w:rPr>
              <w:t>18</w:t>
            </w:r>
            <w:r w:rsidRPr="00AB7F5B">
              <w:rPr>
                <w:rFonts w:ascii="Arial" w:eastAsia="SimSun" w:hAnsi="Arial" w:hint="eastAsia"/>
                <w:sz w:val="36"/>
                <w:szCs w:val="20"/>
                <w:lang w:val="en-GB"/>
              </w:rPr>
              <w:tab/>
            </w:r>
            <w:r w:rsidRPr="00AB7F5B">
              <w:rPr>
                <w:rFonts w:ascii="Arial" w:eastAsia="SimSun" w:hAnsi="Arial"/>
                <w:sz w:val="36"/>
                <w:szCs w:val="20"/>
                <w:lang w:val="en-GB"/>
              </w:rPr>
              <w:t>Multicast Broadcast Services</w:t>
            </w:r>
            <w:bookmarkEnd w:id="5"/>
          </w:p>
          <w:p w14:paraId="3975728F" w14:textId="71F54900" w:rsidR="00AB7F5B" w:rsidRPr="00AB7F5B" w:rsidRDefault="00AB7F5B" w:rsidP="00AB7F5B">
            <w:pPr>
              <w:spacing w:after="180"/>
              <w:rPr>
                <w:rFonts w:eastAsia="SimSun"/>
                <w:szCs w:val="20"/>
              </w:rPr>
            </w:pPr>
            <w:r w:rsidRPr="00AB7F5B">
              <w:rPr>
                <w:rFonts w:eastAsia="SimSun"/>
                <w:szCs w:val="20"/>
              </w:rPr>
              <w:t>This clause is applicable only for PDCCH receptions, PDSCH receptions, and PUCCH transmissions for MBS on a serving cell. DCI formats with CRC scrambled by G-RNTI or G-CS-RNTI scheduling PDSCH receptions are referred to as multicast DCI formats and the PDSCH receptions are referred to as multicast PDSCH receptions. DCI formats with CRC scrambled by MCCH-RNTI or G-RNTI for MTCH scheduling PDSCH receptions are referred to as broadcast DCI formats and the PDSCH receptions are referred to as broadcast PDSCH receptions. HARQ-ACK information associated with multicast DCI formats or multicast PDSCH receptions is referred to as multicast HARQ-ACK information.</w:t>
            </w:r>
          </w:p>
          <w:p w14:paraId="608BB8C7" w14:textId="77777777" w:rsidR="00AB7F5B" w:rsidRPr="00AB7F5B" w:rsidRDefault="00AB7F5B" w:rsidP="00AB7F5B">
            <w:pPr>
              <w:spacing w:beforeLines="50" w:before="120" w:afterLines="50" w:after="120"/>
              <w:jc w:val="center"/>
              <w:rPr>
                <w:rFonts w:eastAsia="SimSun"/>
                <w:color w:val="FF0000"/>
                <w:szCs w:val="20"/>
                <w:lang w:eastAsia="zh-CN"/>
              </w:rPr>
            </w:pPr>
            <w:r w:rsidRPr="00AB7F5B">
              <w:rPr>
                <w:rFonts w:eastAsia="SimSun" w:hint="eastAsia"/>
                <w:color w:val="FF0000"/>
                <w:szCs w:val="20"/>
                <w:lang w:eastAsia="zh-CN"/>
              </w:rPr>
              <w:t>&lt;Unchanged part omitted&gt;</w:t>
            </w:r>
            <w:bookmarkStart w:id="6" w:name="_Ref500250940"/>
            <w:bookmarkStart w:id="7" w:name="_Toc12021473"/>
            <w:bookmarkStart w:id="8" w:name="_Toc20311585"/>
            <w:bookmarkStart w:id="9" w:name="_Toc26719410"/>
            <w:bookmarkStart w:id="10" w:name="_Toc29894843"/>
            <w:bookmarkStart w:id="11" w:name="_Toc29899142"/>
            <w:bookmarkStart w:id="12" w:name="_Toc29899560"/>
            <w:bookmarkStart w:id="13" w:name="_Toc29917297"/>
            <w:bookmarkStart w:id="14" w:name="_Toc36498171"/>
            <w:bookmarkStart w:id="15" w:name="_Toc45699197"/>
            <w:bookmarkStart w:id="16" w:name="_Toc114216070"/>
          </w:p>
          <w:bookmarkEnd w:id="6"/>
          <w:bookmarkEnd w:id="7"/>
          <w:bookmarkEnd w:id="8"/>
          <w:bookmarkEnd w:id="9"/>
          <w:bookmarkEnd w:id="10"/>
          <w:bookmarkEnd w:id="11"/>
          <w:bookmarkEnd w:id="12"/>
          <w:bookmarkEnd w:id="13"/>
          <w:bookmarkEnd w:id="14"/>
          <w:bookmarkEnd w:id="15"/>
          <w:bookmarkEnd w:id="16"/>
          <w:p w14:paraId="60FFBAB0" w14:textId="60A6D13D" w:rsidR="005A31E2" w:rsidRDefault="005A31E2" w:rsidP="005A31E2">
            <w:r>
              <w:t xml:space="preserve">A UE can be configured per G-RNTI or per G-CS-RNTI, by </w:t>
            </w:r>
            <w:proofErr w:type="spellStart"/>
            <w:r>
              <w:rPr>
                <w:i/>
                <w:iCs/>
              </w:rPr>
              <w:t>harq-FeedbackEnablerMulticast</w:t>
            </w:r>
            <w:proofErr w:type="spellEnd"/>
            <w:r>
              <w:t xml:space="preserve"> with value set to 'enabled', to provide HARQ-ACK information for PDSCH receptions. When the UE is not provided </w:t>
            </w:r>
            <w:proofErr w:type="spellStart"/>
            <w:r>
              <w:rPr>
                <w:i/>
                <w:iCs/>
              </w:rPr>
              <w:t>harq-FeedbackEnablerMulticast</w:t>
            </w:r>
            <w:proofErr w:type="spellEnd"/>
            <w:r>
              <w:t xml:space="preserve"> for a G-RNTI or G-CS-RNTI</w:t>
            </w:r>
            <w:r w:rsidR="00030D9F" w:rsidRPr="00F36A4C">
              <w:t xml:space="preserve"> </w:t>
            </w:r>
            <w:ins w:id="17" w:author="Moderator (Huawei)" w:date="2022-10-09T10:08:00Z">
              <w:r w:rsidR="00030D9F" w:rsidRPr="00F36A4C">
                <w:t xml:space="preserve">and </w:t>
              </w:r>
              <w:proofErr w:type="spellStart"/>
              <w:r w:rsidR="00030D9F" w:rsidRPr="00F36A4C">
                <w:rPr>
                  <w:i/>
                </w:rPr>
                <w:t>pdsch</w:t>
              </w:r>
              <w:proofErr w:type="spellEnd"/>
              <w:r w:rsidR="00030D9F" w:rsidRPr="00F36A4C">
                <w:rPr>
                  <w:i/>
                </w:rPr>
                <w:t>-HARQ-ACK-Codebook</w:t>
              </w:r>
              <w:r w:rsidR="00030D9F" w:rsidRPr="00F36A4C" w:rsidDel="00011FE0">
                <w:rPr>
                  <w:i/>
                </w:rPr>
                <w:t xml:space="preserve"> </w:t>
              </w:r>
              <w:r w:rsidR="00030D9F" w:rsidRPr="00F36A4C">
                <w:rPr>
                  <w:i/>
                </w:rPr>
                <w:t>= dynamic</w:t>
              </w:r>
              <w:r w:rsidR="00030D9F" w:rsidRPr="00F36A4C">
                <w:t xml:space="preserve"> for multicast HARQ-ACK information</w:t>
              </w:r>
            </w:ins>
            <w:r>
              <w:t>, the UE does not provide HARQ-ACK information for respective PDSCH receptions.</w:t>
            </w:r>
            <w:r w:rsidR="0045766D">
              <w:t xml:space="preserve"> </w:t>
            </w:r>
            <w:ins w:id="18" w:author="Na Li" w:date="2022-11-15T00:48:00Z">
              <w:r w:rsidR="0045766D">
                <w:t xml:space="preserve">When the UE is not provided </w:t>
              </w:r>
              <w:proofErr w:type="spellStart"/>
              <w:r w:rsidR="0045766D">
                <w:rPr>
                  <w:i/>
                  <w:iCs/>
                </w:rPr>
                <w:t>harq-FeedbackEnablerMulticast</w:t>
              </w:r>
              <w:proofErr w:type="spellEnd"/>
              <w:r w:rsidR="0045766D">
                <w:t xml:space="preserve"> for a G-RNTI or G-CS-RNTI</w:t>
              </w:r>
              <w:r w:rsidR="0045766D" w:rsidRPr="00F36A4C">
                <w:t xml:space="preserve"> and </w:t>
              </w:r>
              <w:proofErr w:type="spellStart"/>
              <w:r w:rsidR="0045766D" w:rsidRPr="00F36A4C">
                <w:rPr>
                  <w:i/>
                </w:rPr>
                <w:t>pdsch</w:t>
              </w:r>
              <w:proofErr w:type="spellEnd"/>
              <w:r w:rsidR="0045766D" w:rsidRPr="00F36A4C">
                <w:rPr>
                  <w:i/>
                </w:rPr>
                <w:t>-HARQ-ACK-Codebook</w:t>
              </w:r>
              <w:r w:rsidR="0045766D" w:rsidRPr="00F36A4C" w:rsidDel="00011FE0">
                <w:rPr>
                  <w:i/>
                </w:rPr>
                <w:t xml:space="preserve"> </w:t>
              </w:r>
              <w:r w:rsidR="0045766D" w:rsidRPr="00F36A4C">
                <w:rPr>
                  <w:i/>
                </w:rPr>
                <w:t xml:space="preserve">= </w:t>
              </w:r>
              <w:proofErr w:type="spellStart"/>
              <w:r w:rsidR="0045766D">
                <w:rPr>
                  <w:i/>
                </w:rPr>
                <w:t>se</w:t>
              </w:r>
              <w:r w:rsidR="0045766D" w:rsidRPr="00F36A4C">
                <w:rPr>
                  <w:i/>
                </w:rPr>
                <w:t>mic</w:t>
              </w:r>
              <w:proofErr w:type="spellEnd"/>
              <w:r w:rsidR="0045766D" w:rsidRPr="00F36A4C">
                <w:t xml:space="preserve"> for multicast HARQ-ACK information</w:t>
              </w:r>
              <w:r w:rsidR="0045766D">
                <w:t xml:space="preserve">, </w:t>
              </w:r>
            </w:ins>
            <w:ins w:id="19" w:author="Na Li" w:date="2022-11-15T00:49:00Z">
              <w:r w:rsidR="0045766D">
                <w:t>the UE</w:t>
              </w:r>
            </w:ins>
            <w:ins w:id="20" w:author="Na Li" w:date="2022-11-15T00:48:00Z">
              <w:r w:rsidR="0045766D">
                <w:t xml:space="preserve"> provide</w:t>
              </w:r>
            </w:ins>
            <w:ins w:id="21" w:author="Na Li" w:date="2022-11-15T00:49:00Z">
              <w:r w:rsidR="0045766D">
                <w:t>s</w:t>
              </w:r>
            </w:ins>
            <w:ins w:id="22" w:author="Na Li" w:date="2022-11-15T00:48:00Z">
              <w:r w:rsidR="0045766D">
                <w:t xml:space="preserve"> HARQ-ACK information for respective PDSCH receptions</w:t>
              </w:r>
            </w:ins>
            <w:ins w:id="23" w:author="Na Li" w:date="2022-11-15T00:49:00Z">
              <w:r w:rsidR="0045766D">
                <w:t xml:space="preserve"> </w:t>
              </w:r>
            </w:ins>
            <w:ins w:id="24" w:author="Na Li" w:date="2022-11-15T00:50:00Z">
              <w:r w:rsidR="0045766D" w:rsidRPr="00B06CC2">
                <w:rPr>
                  <w:rFonts w:cs="Arial"/>
                </w:rPr>
                <w:t>as described in clause</w:t>
              </w:r>
              <w:r w:rsidR="0045766D">
                <w:rPr>
                  <w:rFonts w:cs="Arial"/>
                </w:rPr>
                <w:t xml:space="preserve"> </w:t>
              </w:r>
            </w:ins>
            <w:ins w:id="25" w:author="Na Li" w:date="2022-11-15T00:51:00Z">
              <w:r w:rsidR="0045766D" w:rsidRPr="00B916EC">
                <w:t>9.1.2</w:t>
              </w:r>
            </w:ins>
            <w:ins w:id="26" w:author="Na Li" w:date="2022-11-15T00:48:00Z">
              <w:r w:rsidR="0045766D">
                <w:t>.</w:t>
              </w:r>
            </w:ins>
            <w:r>
              <w:t xml:space="preserve"> If a UE is provided </w:t>
            </w:r>
            <w:proofErr w:type="spellStart"/>
            <w:r>
              <w:rPr>
                <w:i/>
                <w:iCs/>
              </w:rPr>
              <w:t>harq-FeedbackEnablerMulticast</w:t>
            </w:r>
            <w:proofErr w:type="spellEnd"/>
            <w:r>
              <w:t xml:space="preserve"> with value set to 'dci-enabler' for a G-RNTI or a G-CS-RNTI, the UE determines whether or not to provide the HARQ-ACK information for PDSCH receptions based on an indication by the multicast DCI format associated with the G-RNTI or the G-CS-RNTI [4, TS 38.212]. </w:t>
            </w:r>
          </w:p>
          <w:p w14:paraId="28D8A2D4" w14:textId="77777777" w:rsidR="00563D5E" w:rsidRPr="00A244FD" w:rsidRDefault="00563D5E" w:rsidP="00563D5E">
            <w:pPr>
              <w:spacing w:beforeLines="50" w:before="120" w:afterLines="50" w:after="120"/>
              <w:jc w:val="center"/>
              <w:rPr>
                <w:rFonts w:eastAsia="SimSun"/>
                <w:color w:val="FF0000"/>
                <w:szCs w:val="20"/>
                <w:lang w:eastAsia="zh-CN"/>
              </w:rPr>
            </w:pPr>
            <w:r w:rsidRPr="00A244FD">
              <w:rPr>
                <w:rFonts w:eastAsia="SimSun" w:hint="eastAsia"/>
                <w:color w:val="FF0000"/>
                <w:szCs w:val="20"/>
                <w:lang w:eastAsia="zh-CN"/>
              </w:rPr>
              <w:t>&lt;Unchanged part omitted&gt;</w:t>
            </w:r>
          </w:p>
          <w:p w14:paraId="4012B5E3" w14:textId="77777777" w:rsidR="00563D5E" w:rsidRPr="00AB7F5B" w:rsidRDefault="00563D5E" w:rsidP="00AB7F5B">
            <w:pPr>
              <w:spacing w:after="120"/>
              <w:rPr>
                <w:rFonts w:eastAsia="SimSun"/>
                <w:szCs w:val="20"/>
                <w:u w:val="single"/>
                <w:lang w:val="en-GB"/>
              </w:rPr>
            </w:pPr>
          </w:p>
          <w:p w14:paraId="7AF617B1" w14:textId="77777777" w:rsidR="008E6D75" w:rsidRPr="00AB7F5B" w:rsidRDefault="008E6D75" w:rsidP="00AB7F5B">
            <w:pPr>
              <w:spacing w:after="180"/>
              <w:rPr>
                <w:rFonts w:ascii="Arial" w:eastAsia="DengXian" w:hAnsi="Arial" w:cs="Arial"/>
                <w:szCs w:val="20"/>
                <w:lang w:val="en-GB"/>
              </w:rPr>
            </w:pPr>
          </w:p>
        </w:tc>
      </w:tr>
      <w:bookmarkEnd w:id="0"/>
      <w:bookmarkEnd w:id="1"/>
    </w:tbl>
    <w:p w14:paraId="7FB7CD95" w14:textId="77777777" w:rsidR="00AD3446" w:rsidRPr="005B436A" w:rsidRDefault="00AD3446" w:rsidP="005B436A">
      <w:pPr>
        <w:rPr>
          <w:rFonts w:ascii="Arial" w:hAnsi="Arial" w:cs="Arial"/>
          <w:lang w:val="en-GB"/>
        </w:rPr>
      </w:pPr>
    </w:p>
    <w:sectPr w:rsidR="00AD3446" w:rsidRPr="005B436A" w:rsidSect="00CB31DE">
      <w:headerReference w:type="default" r:id="rId11"/>
      <w:footerReference w:type="even" r:id="rId12"/>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52C1AC" w14:textId="77777777" w:rsidR="002E211F" w:rsidRDefault="002E211F">
      <w:r>
        <w:separator/>
      </w:r>
    </w:p>
  </w:endnote>
  <w:endnote w:type="continuationSeparator" w:id="0">
    <w:p w14:paraId="5A1DEB07" w14:textId="77777777" w:rsidR="002E211F" w:rsidRDefault="002E2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940332" w14:textId="77777777" w:rsidR="00420DFD" w:rsidRDefault="00420DFD" w:rsidP="00E741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94B8063" w14:textId="77777777" w:rsidR="00420DFD" w:rsidRDefault="00420D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DA972A" w14:textId="77777777" w:rsidR="002E211F" w:rsidRDefault="002E211F">
      <w:r>
        <w:separator/>
      </w:r>
    </w:p>
  </w:footnote>
  <w:footnote w:type="continuationSeparator" w:id="0">
    <w:p w14:paraId="065F2818" w14:textId="77777777" w:rsidR="002E211F" w:rsidRDefault="002E21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7E019" w14:textId="77777777" w:rsidR="00420DFD" w:rsidRDefault="00420DFD"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466BA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2E06C97"/>
    <w:multiLevelType w:val="hybridMultilevel"/>
    <w:tmpl w:val="3EE2E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4D4C03"/>
    <w:multiLevelType w:val="hybridMultilevel"/>
    <w:tmpl w:val="855E006E"/>
    <w:lvl w:ilvl="0" w:tplc="04090001">
      <w:start w:val="1"/>
      <w:numFmt w:val="bullet"/>
      <w:lvlText w:val=""/>
      <w:lvlJc w:val="left"/>
      <w:pPr>
        <w:ind w:left="720" w:hanging="360"/>
      </w:pPr>
      <w:rPr>
        <w:rFonts w:ascii="Symbol" w:hAnsi="Symbol" w:hint="default"/>
      </w:rPr>
    </w:lvl>
    <w:lvl w:ilvl="1" w:tplc="5CCC8F6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6" w15:restartNumberingAfterBreak="0">
    <w:nsid w:val="242435F8"/>
    <w:multiLevelType w:val="multilevel"/>
    <w:tmpl w:val="39C002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C38297F"/>
    <w:multiLevelType w:val="hybridMultilevel"/>
    <w:tmpl w:val="E59ADEC6"/>
    <w:lvl w:ilvl="0" w:tplc="B816BCFC">
      <w:start w:val="1"/>
      <w:numFmt w:val="decimal"/>
      <w:lvlText w:val="%1)"/>
      <w:lvlJc w:val="left"/>
      <w:pPr>
        <w:ind w:left="360" w:hanging="360"/>
      </w:pPr>
      <w:rPr>
        <w:rFonts w:hint="default"/>
      </w:rPr>
    </w:lvl>
    <w:lvl w:ilvl="1" w:tplc="BB7E6040">
      <w:start w:val="11"/>
      <w:numFmt w:val="bullet"/>
      <w:lvlText w:val="-"/>
      <w:lvlJc w:val="left"/>
      <w:pPr>
        <w:ind w:left="840" w:hanging="420"/>
      </w:pPr>
      <w:rPr>
        <w:rFonts w:ascii="Times" w:eastAsia="Batang" w:hAnsi="Times" w:cs="Time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36E497B"/>
    <w:multiLevelType w:val="hybridMultilevel"/>
    <w:tmpl w:val="A7E6B8D8"/>
    <w:lvl w:ilvl="0" w:tplc="B816BC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452E91"/>
    <w:multiLevelType w:val="multilevel"/>
    <w:tmpl w:val="49452E91"/>
    <w:lvl w:ilvl="0">
      <w:numFmt w:val="bullet"/>
      <w:lvlText w:val="-"/>
      <w:lvlJc w:val="left"/>
      <w:pPr>
        <w:ind w:left="760" w:hanging="360"/>
      </w:pPr>
      <w:rPr>
        <w:rFonts w:ascii="Arial" w:eastAsia="Malgun Gothic"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A9613E1"/>
    <w:multiLevelType w:val="hybridMultilevel"/>
    <w:tmpl w:val="C8A2649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FE725B0"/>
    <w:multiLevelType w:val="hybridMultilevel"/>
    <w:tmpl w:val="B8F4DB48"/>
    <w:lvl w:ilvl="0" w:tplc="145EE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2803892"/>
    <w:multiLevelType w:val="multilevel"/>
    <w:tmpl w:val="EF5672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0D1F64"/>
    <w:multiLevelType w:val="hybridMultilevel"/>
    <w:tmpl w:val="D88AC278"/>
    <w:lvl w:ilvl="0" w:tplc="04987BAE">
      <w:start w:val="1"/>
      <w:numFmt w:val="bullet"/>
      <w:lvlText w:val="-"/>
      <w:lvlJc w:val="left"/>
      <w:pPr>
        <w:ind w:left="620" w:hanging="420"/>
      </w:pPr>
      <w:rPr>
        <w:rFonts w:ascii="Calibri" w:eastAsia="Times New Roman"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6A824FB6"/>
    <w:multiLevelType w:val="hybridMultilevel"/>
    <w:tmpl w:val="90269246"/>
    <w:lvl w:ilvl="0" w:tplc="04987BAE">
      <w:start w:val="1"/>
      <w:numFmt w:val="bullet"/>
      <w:lvlText w:val="-"/>
      <w:lvlJc w:val="left"/>
      <w:pPr>
        <w:ind w:left="620" w:hanging="420"/>
      </w:pPr>
      <w:rPr>
        <w:rFonts w:ascii="Calibri" w:eastAsia="Times New Roman"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6DCB4CAE"/>
    <w:multiLevelType w:val="multilevel"/>
    <w:tmpl w:val="0D106F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36D6E2A"/>
    <w:multiLevelType w:val="hybridMultilevel"/>
    <w:tmpl w:val="2A94F242"/>
    <w:lvl w:ilvl="0" w:tplc="899A7F24">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ED18BC"/>
    <w:multiLevelType w:val="multilevel"/>
    <w:tmpl w:val="B64C2946"/>
    <w:lvl w:ilvl="0">
      <w:start w:val="1"/>
      <w:numFmt w:val="decimal"/>
      <w:pStyle w:val="Heading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num" w:pos="900"/>
        </w:tabs>
        <w:ind w:left="900" w:hanging="900"/>
      </w:pPr>
      <w:rPr>
        <w:rFonts w:ascii="Arial" w:hAnsi="Arial" w:hint="default"/>
        <w:b/>
        <w:i w:val="0"/>
        <w:sz w:val="24"/>
        <w:szCs w:val="24"/>
        <w:u w:val="none"/>
      </w:rPr>
    </w:lvl>
    <w:lvl w:ilvl="3">
      <w:start w:val="1"/>
      <w:numFmt w:val="decimal"/>
      <w:lvlText w:val="%1.%2.%3.%4"/>
      <w:lvlJc w:val="left"/>
      <w:pPr>
        <w:tabs>
          <w:tab w:val="num"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1188"/>
        </w:tabs>
        <w:ind w:left="851" w:hanging="851"/>
      </w:pPr>
      <w:rPr>
        <w:rFonts w:ascii="Arial" w:hAnsi="Arial" w:hint="default"/>
      </w:rPr>
    </w:lvl>
    <w:lvl w:ilvl="5">
      <w:start w:val="1"/>
      <w:numFmt w:val="decimal"/>
      <w:pStyle w:val="Heading6"/>
      <w:lvlText w:val="%1.%2.%3.%4.%5.%6"/>
      <w:lvlJc w:val="left"/>
      <w:pPr>
        <w:tabs>
          <w:tab w:val="num" w:pos="1152"/>
        </w:tabs>
        <w:ind w:left="851" w:hanging="851"/>
      </w:pPr>
      <w:rPr>
        <w:rFonts w:hint="eastAsia"/>
      </w:rPr>
    </w:lvl>
    <w:lvl w:ilvl="6">
      <w:start w:val="1"/>
      <w:numFmt w:val="decimal"/>
      <w:pStyle w:val="Heading7"/>
      <w:lvlText w:val="%1.%2.%3.%4.%5.%6.%7"/>
      <w:lvlJc w:val="left"/>
      <w:pPr>
        <w:tabs>
          <w:tab w:val="num" w:pos="1476"/>
        </w:tabs>
        <w:ind w:left="1476" w:hanging="1476"/>
      </w:pPr>
      <w:rPr>
        <w:rFonts w:hint="eastAsia"/>
      </w:rPr>
    </w:lvl>
    <w:lvl w:ilvl="7">
      <w:start w:val="1"/>
      <w:numFmt w:val="decimal"/>
      <w:pStyle w:val="Heading8"/>
      <w:lvlText w:val="%1.%2.%3.%4.%5.%6.%7.%8"/>
      <w:lvlJc w:val="left"/>
      <w:pPr>
        <w:tabs>
          <w:tab w:val="num" w:pos="1620"/>
        </w:tabs>
        <w:ind w:left="1620" w:hanging="1620"/>
      </w:pPr>
      <w:rPr>
        <w:rFonts w:hint="eastAsia"/>
      </w:rPr>
    </w:lvl>
    <w:lvl w:ilvl="8">
      <w:start w:val="1"/>
      <w:numFmt w:val="decimal"/>
      <w:pStyle w:val="Heading9"/>
      <w:lvlText w:val="%1.%2.%3.%4.%5.%6.%7.%8.%9"/>
      <w:lvlJc w:val="left"/>
      <w:pPr>
        <w:tabs>
          <w:tab w:val="num" w:pos="1764"/>
        </w:tabs>
        <w:ind w:left="1764" w:hanging="1764"/>
      </w:pPr>
      <w:rPr>
        <w:rFonts w:hint="eastAsia"/>
      </w:rPr>
    </w:lvl>
  </w:abstractNum>
  <w:num w:numId="1">
    <w:abstractNumId w:val="23"/>
  </w:num>
  <w:num w:numId="2">
    <w:abstractNumId w:val="21"/>
  </w:num>
  <w:num w:numId="3">
    <w:abstractNumId w:val="22"/>
  </w:num>
  <w:num w:numId="4">
    <w:abstractNumId w:val="20"/>
  </w:num>
  <w:num w:numId="5">
    <w:abstractNumId w:val="16"/>
  </w:num>
  <w:num w:numId="6">
    <w:abstractNumId w:val="12"/>
  </w:num>
  <w:num w:numId="7">
    <w:abstractNumId w:val="3"/>
  </w:num>
  <w:num w:numId="8">
    <w:abstractNumId w:val="1"/>
  </w:num>
  <w:num w:numId="9">
    <w:abstractNumId w:val="5"/>
  </w:num>
  <w:num w:numId="10">
    <w:abstractNumId w:val="18"/>
  </w:num>
  <w:num w:numId="11">
    <w:abstractNumId w:val="13"/>
  </w:num>
  <w:num w:numId="12">
    <w:abstractNumId w:val="2"/>
  </w:num>
  <w:num w:numId="13">
    <w:abstractNumId w:val="15"/>
  </w:num>
  <w:num w:numId="14">
    <w:abstractNumId w:val="8"/>
  </w:num>
  <w:num w:numId="15">
    <w:abstractNumId w:val="17"/>
  </w:num>
  <w:num w:numId="16">
    <w:abstractNumId w:val="10"/>
  </w:num>
  <w:num w:numId="17">
    <w:abstractNumId w:val="9"/>
  </w:num>
  <w:num w:numId="18">
    <w:abstractNumId w:val="14"/>
  </w:num>
  <w:num w:numId="19">
    <w:abstractNumId w:val="7"/>
  </w:num>
  <w:num w:numId="20">
    <w:abstractNumId w:val="11"/>
  </w:num>
  <w:num w:numId="21">
    <w:abstractNumId w:val="4"/>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6"/>
  </w:num>
  <w:num w:numId="24">
    <w:abstractNumId w:val="1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derator (Huawei)">
    <w15:presenceInfo w15:providerId="None" w15:userId="Moderator (Huawei)"/>
  </w15:person>
  <w15:person w15:author="Na Li">
    <w15:presenceInfo w15:providerId="AD" w15:userId="S-1-5-21-2660122827-3251746268-3620619969-302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007"/>
    <w:rsid w:val="00000689"/>
    <w:rsid w:val="00000A50"/>
    <w:rsid w:val="00000AE4"/>
    <w:rsid w:val="00000F4F"/>
    <w:rsid w:val="00001075"/>
    <w:rsid w:val="000020AF"/>
    <w:rsid w:val="000022A7"/>
    <w:rsid w:val="0000231B"/>
    <w:rsid w:val="00002ABF"/>
    <w:rsid w:val="00002AD0"/>
    <w:rsid w:val="00002AF2"/>
    <w:rsid w:val="00003545"/>
    <w:rsid w:val="0000396F"/>
    <w:rsid w:val="00003AB1"/>
    <w:rsid w:val="00003B73"/>
    <w:rsid w:val="00003BC5"/>
    <w:rsid w:val="00003C2A"/>
    <w:rsid w:val="00003C44"/>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29C"/>
    <w:rsid w:val="000124AB"/>
    <w:rsid w:val="00012947"/>
    <w:rsid w:val="0001297D"/>
    <w:rsid w:val="000129FC"/>
    <w:rsid w:val="00012AD9"/>
    <w:rsid w:val="00012CCC"/>
    <w:rsid w:val="00012FDB"/>
    <w:rsid w:val="00013069"/>
    <w:rsid w:val="000133C4"/>
    <w:rsid w:val="00013852"/>
    <w:rsid w:val="000139B0"/>
    <w:rsid w:val="00013AD9"/>
    <w:rsid w:val="00013D7C"/>
    <w:rsid w:val="00013E2F"/>
    <w:rsid w:val="00014647"/>
    <w:rsid w:val="00014971"/>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24FA"/>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354"/>
    <w:rsid w:val="0003041F"/>
    <w:rsid w:val="000305E5"/>
    <w:rsid w:val="000306A9"/>
    <w:rsid w:val="00030749"/>
    <w:rsid w:val="0003078E"/>
    <w:rsid w:val="00030A59"/>
    <w:rsid w:val="00030D42"/>
    <w:rsid w:val="00030D9F"/>
    <w:rsid w:val="00030E8A"/>
    <w:rsid w:val="00030F36"/>
    <w:rsid w:val="0003126A"/>
    <w:rsid w:val="000313FD"/>
    <w:rsid w:val="00031B19"/>
    <w:rsid w:val="00031C51"/>
    <w:rsid w:val="00031EE9"/>
    <w:rsid w:val="00032057"/>
    <w:rsid w:val="0003206D"/>
    <w:rsid w:val="0003226A"/>
    <w:rsid w:val="00032533"/>
    <w:rsid w:val="0003264C"/>
    <w:rsid w:val="000328A8"/>
    <w:rsid w:val="00032DA8"/>
    <w:rsid w:val="00032E52"/>
    <w:rsid w:val="00032E68"/>
    <w:rsid w:val="00032E71"/>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4EA3"/>
    <w:rsid w:val="00034FE5"/>
    <w:rsid w:val="00035030"/>
    <w:rsid w:val="00035EB5"/>
    <w:rsid w:val="000362A7"/>
    <w:rsid w:val="0003668C"/>
    <w:rsid w:val="00036D8B"/>
    <w:rsid w:val="00036E89"/>
    <w:rsid w:val="000373E8"/>
    <w:rsid w:val="0003741A"/>
    <w:rsid w:val="00037611"/>
    <w:rsid w:val="00040300"/>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13B"/>
    <w:rsid w:val="00046325"/>
    <w:rsid w:val="0004637B"/>
    <w:rsid w:val="00046536"/>
    <w:rsid w:val="0004667D"/>
    <w:rsid w:val="00046AD9"/>
    <w:rsid w:val="00046C0C"/>
    <w:rsid w:val="00046E98"/>
    <w:rsid w:val="00047464"/>
    <w:rsid w:val="00047468"/>
    <w:rsid w:val="000474C2"/>
    <w:rsid w:val="000474FD"/>
    <w:rsid w:val="00047C7A"/>
    <w:rsid w:val="00047EFC"/>
    <w:rsid w:val="000500F7"/>
    <w:rsid w:val="000501CC"/>
    <w:rsid w:val="00050574"/>
    <w:rsid w:val="0005071B"/>
    <w:rsid w:val="000507E7"/>
    <w:rsid w:val="0005117B"/>
    <w:rsid w:val="000515BB"/>
    <w:rsid w:val="000519B6"/>
    <w:rsid w:val="000519BA"/>
    <w:rsid w:val="00051BF1"/>
    <w:rsid w:val="00052321"/>
    <w:rsid w:val="00052550"/>
    <w:rsid w:val="00052F5C"/>
    <w:rsid w:val="0005388B"/>
    <w:rsid w:val="00053A30"/>
    <w:rsid w:val="00053AD6"/>
    <w:rsid w:val="00053CCF"/>
    <w:rsid w:val="00053ED7"/>
    <w:rsid w:val="00053FFA"/>
    <w:rsid w:val="00054175"/>
    <w:rsid w:val="00054189"/>
    <w:rsid w:val="00054699"/>
    <w:rsid w:val="00054711"/>
    <w:rsid w:val="00054B5C"/>
    <w:rsid w:val="00054E4C"/>
    <w:rsid w:val="00054F45"/>
    <w:rsid w:val="0005536F"/>
    <w:rsid w:val="000553B3"/>
    <w:rsid w:val="000553E2"/>
    <w:rsid w:val="000555D7"/>
    <w:rsid w:val="00055E49"/>
    <w:rsid w:val="00055FA5"/>
    <w:rsid w:val="000562A6"/>
    <w:rsid w:val="000562E9"/>
    <w:rsid w:val="0005640E"/>
    <w:rsid w:val="00056609"/>
    <w:rsid w:val="00056906"/>
    <w:rsid w:val="00056987"/>
    <w:rsid w:val="00056B5B"/>
    <w:rsid w:val="000571F7"/>
    <w:rsid w:val="0005778E"/>
    <w:rsid w:val="00060008"/>
    <w:rsid w:val="00060113"/>
    <w:rsid w:val="000601E3"/>
    <w:rsid w:val="0006031B"/>
    <w:rsid w:val="00060380"/>
    <w:rsid w:val="00060428"/>
    <w:rsid w:val="000604C8"/>
    <w:rsid w:val="00060598"/>
    <w:rsid w:val="00060A7E"/>
    <w:rsid w:val="00060D61"/>
    <w:rsid w:val="00060EF5"/>
    <w:rsid w:val="00060F4D"/>
    <w:rsid w:val="00061133"/>
    <w:rsid w:val="000611A6"/>
    <w:rsid w:val="0006159A"/>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4F96"/>
    <w:rsid w:val="000657C6"/>
    <w:rsid w:val="000657DB"/>
    <w:rsid w:val="00065934"/>
    <w:rsid w:val="00065D81"/>
    <w:rsid w:val="000660E0"/>
    <w:rsid w:val="00066139"/>
    <w:rsid w:val="00066209"/>
    <w:rsid w:val="000664B6"/>
    <w:rsid w:val="00066676"/>
    <w:rsid w:val="00066ABC"/>
    <w:rsid w:val="00066DF6"/>
    <w:rsid w:val="00067C84"/>
    <w:rsid w:val="00070818"/>
    <w:rsid w:val="00070DA9"/>
    <w:rsid w:val="00071769"/>
    <w:rsid w:val="00072005"/>
    <w:rsid w:val="00072098"/>
    <w:rsid w:val="000726CB"/>
    <w:rsid w:val="00072B54"/>
    <w:rsid w:val="00072E11"/>
    <w:rsid w:val="000731F9"/>
    <w:rsid w:val="00073391"/>
    <w:rsid w:val="00073B9A"/>
    <w:rsid w:val="00073E89"/>
    <w:rsid w:val="0007403D"/>
    <w:rsid w:val="0007438B"/>
    <w:rsid w:val="00074559"/>
    <w:rsid w:val="0007468B"/>
    <w:rsid w:val="000749EF"/>
    <w:rsid w:val="00074B94"/>
    <w:rsid w:val="00074CB5"/>
    <w:rsid w:val="00075096"/>
    <w:rsid w:val="000750AD"/>
    <w:rsid w:val="00075AC8"/>
    <w:rsid w:val="00075AF1"/>
    <w:rsid w:val="000760AA"/>
    <w:rsid w:val="00076451"/>
    <w:rsid w:val="0007647F"/>
    <w:rsid w:val="00076579"/>
    <w:rsid w:val="000767A0"/>
    <w:rsid w:val="000767B4"/>
    <w:rsid w:val="000767BE"/>
    <w:rsid w:val="00076918"/>
    <w:rsid w:val="00076A02"/>
    <w:rsid w:val="00076E3A"/>
    <w:rsid w:val="00076FA7"/>
    <w:rsid w:val="00077309"/>
    <w:rsid w:val="00077897"/>
    <w:rsid w:val="00077D90"/>
    <w:rsid w:val="00077FCC"/>
    <w:rsid w:val="00080624"/>
    <w:rsid w:val="00080A48"/>
    <w:rsid w:val="00080B9B"/>
    <w:rsid w:val="0008101F"/>
    <w:rsid w:val="0008143B"/>
    <w:rsid w:val="000814AA"/>
    <w:rsid w:val="00081AFC"/>
    <w:rsid w:val="00081B8E"/>
    <w:rsid w:val="00081BAC"/>
    <w:rsid w:val="00081BE5"/>
    <w:rsid w:val="00081F96"/>
    <w:rsid w:val="00081FAB"/>
    <w:rsid w:val="000829D7"/>
    <w:rsid w:val="00082A17"/>
    <w:rsid w:val="0008315D"/>
    <w:rsid w:val="000833AA"/>
    <w:rsid w:val="0008371A"/>
    <w:rsid w:val="000837E9"/>
    <w:rsid w:val="00083A1F"/>
    <w:rsid w:val="00083B61"/>
    <w:rsid w:val="00083B66"/>
    <w:rsid w:val="000843A7"/>
    <w:rsid w:val="0008440B"/>
    <w:rsid w:val="00084731"/>
    <w:rsid w:val="00084811"/>
    <w:rsid w:val="00084BEE"/>
    <w:rsid w:val="00084CC7"/>
    <w:rsid w:val="00085267"/>
    <w:rsid w:val="00085577"/>
    <w:rsid w:val="0008582D"/>
    <w:rsid w:val="00085CC1"/>
    <w:rsid w:val="00085CC9"/>
    <w:rsid w:val="00085F79"/>
    <w:rsid w:val="00086733"/>
    <w:rsid w:val="00086901"/>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12"/>
    <w:rsid w:val="00090F30"/>
    <w:rsid w:val="0009144B"/>
    <w:rsid w:val="00091529"/>
    <w:rsid w:val="00091609"/>
    <w:rsid w:val="00091B5A"/>
    <w:rsid w:val="00091E0A"/>
    <w:rsid w:val="00091F47"/>
    <w:rsid w:val="000920C3"/>
    <w:rsid w:val="00092144"/>
    <w:rsid w:val="000925E1"/>
    <w:rsid w:val="0009265C"/>
    <w:rsid w:val="000927FC"/>
    <w:rsid w:val="0009364C"/>
    <w:rsid w:val="000936F6"/>
    <w:rsid w:val="00093726"/>
    <w:rsid w:val="00093802"/>
    <w:rsid w:val="000938C7"/>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6110"/>
    <w:rsid w:val="00096321"/>
    <w:rsid w:val="000967BA"/>
    <w:rsid w:val="00096823"/>
    <w:rsid w:val="000969B9"/>
    <w:rsid w:val="0009713D"/>
    <w:rsid w:val="000973FB"/>
    <w:rsid w:val="0009761C"/>
    <w:rsid w:val="000A020D"/>
    <w:rsid w:val="000A07E6"/>
    <w:rsid w:val="000A0BE1"/>
    <w:rsid w:val="000A0C0A"/>
    <w:rsid w:val="000A0F7D"/>
    <w:rsid w:val="000A115B"/>
    <w:rsid w:val="000A222A"/>
    <w:rsid w:val="000A2800"/>
    <w:rsid w:val="000A2A53"/>
    <w:rsid w:val="000A2ACD"/>
    <w:rsid w:val="000A3974"/>
    <w:rsid w:val="000A3A2D"/>
    <w:rsid w:val="000A41BF"/>
    <w:rsid w:val="000A462F"/>
    <w:rsid w:val="000A4E51"/>
    <w:rsid w:val="000A5164"/>
    <w:rsid w:val="000A51C7"/>
    <w:rsid w:val="000A53E3"/>
    <w:rsid w:val="000A5AC0"/>
    <w:rsid w:val="000A5E81"/>
    <w:rsid w:val="000A5FD3"/>
    <w:rsid w:val="000A61AF"/>
    <w:rsid w:val="000A6418"/>
    <w:rsid w:val="000A6535"/>
    <w:rsid w:val="000A655E"/>
    <w:rsid w:val="000A6B12"/>
    <w:rsid w:val="000A6F6A"/>
    <w:rsid w:val="000A6FA7"/>
    <w:rsid w:val="000A71A4"/>
    <w:rsid w:val="000A71AE"/>
    <w:rsid w:val="000A78C0"/>
    <w:rsid w:val="000A7B37"/>
    <w:rsid w:val="000A7F3F"/>
    <w:rsid w:val="000B001E"/>
    <w:rsid w:val="000B004C"/>
    <w:rsid w:val="000B04CF"/>
    <w:rsid w:val="000B0780"/>
    <w:rsid w:val="000B090B"/>
    <w:rsid w:val="000B0D52"/>
    <w:rsid w:val="000B11A7"/>
    <w:rsid w:val="000B12EB"/>
    <w:rsid w:val="000B14E7"/>
    <w:rsid w:val="000B166C"/>
    <w:rsid w:val="000B1D31"/>
    <w:rsid w:val="000B2451"/>
    <w:rsid w:val="000B24D0"/>
    <w:rsid w:val="000B2A4D"/>
    <w:rsid w:val="000B2B8B"/>
    <w:rsid w:val="000B2C08"/>
    <w:rsid w:val="000B2E4A"/>
    <w:rsid w:val="000B2E6D"/>
    <w:rsid w:val="000B3142"/>
    <w:rsid w:val="000B3216"/>
    <w:rsid w:val="000B34CA"/>
    <w:rsid w:val="000B3674"/>
    <w:rsid w:val="000B38FF"/>
    <w:rsid w:val="000B439A"/>
    <w:rsid w:val="000B4426"/>
    <w:rsid w:val="000B4537"/>
    <w:rsid w:val="000B4538"/>
    <w:rsid w:val="000B484D"/>
    <w:rsid w:val="000B4BC4"/>
    <w:rsid w:val="000B4FFF"/>
    <w:rsid w:val="000B5646"/>
    <w:rsid w:val="000B5647"/>
    <w:rsid w:val="000B5935"/>
    <w:rsid w:val="000B5B15"/>
    <w:rsid w:val="000B629F"/>
    <w:rsid w:val="000B6B62"/>
    <w:rsid w:val="000B6F60"/>
    <w:rsid w:val="000B71C5"/>
    <w:rsid w:val="000B72D7"/>
    <w:rsid w:val="000B788D"/>
    <w:rsid w:val="000B7CFC"/>
    <w:rsid w:val="000B7FF5"/>
    <w:rsid w:val="000C02D2"/>
    <w:rsid w:val="000C047C"/>
    <w:rsid w:val="000C08C7"/>
    <w:rsid w:val="000C11B0"/>
    <w:rsid w:val="000C157C"/>
    <w:rsid w:val="000C1A94"/>
    <w:rsid w:val="000C1C3E"/>
    <w:rsid w:val="000C1D9C"/>
    <w:rsid w:val="000C20EE"/>
    <w:rsid w:val="000C21EB"/>
    <w:rsid w:val="000C2324"/>
    <w:rsid w:val="000C2432"/>
    <w:rsid w:val="000C24D4"/>
    <w:rsid w:val="000C298D"/>
    <w:rsid w:val="000C29B0"/>
    <w:rsid w:val="000C2C80"/>
    <w:rsid w:val="000C2DD6"/>
    <w:rsid w:val="000C2E7D"/>
    <w:rsid w:val="000C2F04"/>
    <w:rsid w:val="000C372C"/>
    <w:rsid w:val="000C3BA2"/>
    <w:rsid w:val="000C3F7F"/>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5C8"/>
    <w:rsid w:val="000C763C"/>
    <w:rsid w:val="000C7AB8"/>
    <w:rsid w:val="000C7B2D"/>
    <w:rsid w:val="000C7B6B"/>
    <w:rsid w:val="000C7F79"/>
    <w:rsid w:val="000D03D8"/>
    <w:rsid w:val="000D0490"/>
    <w:rsid w:val="000D065E"/>
    <w:rsid w:val="000D07E8"/>
    <w:rsid w:val="000D0CD1"/>
    <w:rsid w:val="000D11A6"/>
    <w:rsid w:val="000D1521"/>
    <w:rsid w:val="000D1AE9"/>
    <w:rsid w:val="000D1F83"/>
    <w:rsid w:val="000D2208"/>
    <w:rsid w:val="000D2D39"/>
    <w:rsid w:val="000D30F8"/>
    <w:rsid w:val="000D4AD2"/>
    <w:rsid w:val="000D4ADA"/>
    <w:rsid w:val="000D4EF9"/>
    <w:rsid w:val="000D4F4D"/>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D7CF8"/>
    <w:rsid w:val="000E04C5"/>
    <w:rsid w:val="000E04F1"/>
    <w:rsid w:val="000E0B0C"/>
    <w:rsid w:val="000E0E63"/>
    <w:rsid w:val="000E160F"/>
    <w:rsid w:val="000E1944"/>
    <w:rsid w:val="000E1A64"/>
    <w:rsid w:val="000E1D45"/>
    <w:rsid w:val="000E23E7"/>
    <w:rsid w:val="000E24EB"/>
    <w:rsid w:val="000E264E"/>
    <w:rsid w:val="000E2E15"/>
    <w:rsid w:val="000E2EF5"/>
    <w:rsid w:val="000E3052"/>
    <w:rsid w:val="000E347D"/>
    <w:rsid w:val="000E3DF1"/>
    <w:rsid w:val="000E43DA"/>
    <w:rsid w:val="000E44CB"/>
    <w:rsid w:val="000E4B87"/>
    <w:rsid w:val="000E4CA2"/>
    <w:rsid w:val="000E5124"/>
    <w:rsid w:val="000E58F2"/>
    <w:rsid w:val="000E6231"/>
    <w:rsid w:val="000E7654"/>
    <w:rsid w:val="000E7A81"/>
    <w:rsid w:val="000F00BD"/>
    <w:rsid w:val="000F0380"/>
    <w:rsid w:val="000F0429"/>
    <w:rsid w:val="000F0AE7"/>
    <w:rsid w:val="000F0BD8"/>
    <w:rsid w:val="000F0CE1"/>
    <w:rsid w:val="000F0DFF"/>
    <w:rsid w:val="000F118D"/>
    <w:rsid w:val="000F13CE"/>
    <w:rsid w:val="000F145A"/>
    <w:rsid w:val="000F1A21"/>
    <w:rsid w:val="000F1AAF"/>
    <w:rsid w:val="000F1ACC"/>
    <w:rsid w:val="000F1FC4"/>
    <w:rsid w:val="000F1FF6"/>
    <w:rsid w:val="000F220D"/>
    <w:rsid w:val="000F222A"/>
    <w:rsid w:val="000F236D"/>
    <w:rsid w:val="000F25F3"/>
    <w:rsid w:val="000F26CF"/>
    <w:rsid w:val="000F2A9E"/>
    <w:rsid w:val="000F2AA1"/>
    <w:rsid w:val="000F2C5B"/>
    <w:rsid w:val="000F31D5"/>
    <w:rsid w:val="000F363D"/>
    <w:rsid w:val="000F365B"/>
    <w:rsid w:val="000F3E8D"/>
    <w:rsid w:val="000F46DD"/>
    <w:rsid w:val="000F4821"/>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B15"/>
    <w:rsid w:val="000F6F0E"/>
    <w:rsid w:val="000F6FD6"/>
    <w:rsid w:val="000F7057"/>
    <w:rsid w:val="000F742E"/>
    <w:rsid w:val="000F75B9"/>
    <w:rsid w:val="000F765E"/>
    <w:rsid w:val="000F76EF"/>
    <w:rsid w:val="000F7936"/>
    <w:rsid w:val="000F7942"/>
    <w:rsid w:val="000F797B"/>
    <w:rsid w:val="000F7D32"/>
    <w:rsid w:val="00100366"/>
    <w:rsid w:val="00100588"/>
    <w:rsid w:val="00100A26"/>
    <w:rsid w:val="00100A93"/>
    <w:rsid w:val="00100FF0"/>
    <w:rsid w:val="00101254"/>
    <w:rsid w:val="00101280"/>
    <w:rsid w:val="00101930"/>
    <w:rsid w:val="00101DE4"/>
    <w:rsid w:val="001020C0"/>
    <w:rsid w:val="0010214D"/>
    <w:rsid w:val="001025C7"/>
    <w:rsid w:val="001025E9"/>
    <w:rsid w:val="001025FD"/>
    <w:rsid w:val="001029AD"/>
    <w:rsid w:val="00102D6F"/>
    <w:rsid w:val="00102E1A"/>
    <w:rsid w:val="00102F8A"/>
    <w:rsid w:val="0010322D"/>
    <w:rsid w:val="001035DD"/>
    <w:rsid w:val="001037C4"/>
    <w:rsid w:val="001038A1"/>
    <w:rsid w:val="00103A03"/>
    <w:rsid w:val="00103CAC"/>
    <w:rsid w:val="0010416C"/>
    <w:rsid w:val="00104BD7"/>
    <w:rsid w:val="00104C21"/>
    <w:rsid w:val="001050AC"/>
    <w:rsid w:val="001053D0"/>
    <w:rsid w:val="0010549F"/>
    <w:rsid w:val="00105570"/>
    <w:rsid w:val="00105618"/>
    <w:rsid w:val="0010581C"/>
    <w:rsid w:val="0010628A"/>
    <w:rsid w:val="00106364"/>
    <w:rsid w:val="00106A32"/>
    <w:rsid w:val="00106A60"/>
    <w:rsid w:val="00107891"/>
    <w:rsid w:val="00107ABF"/>
    <w:rsid w:val="00107C4D"/>
    <w:rsid w:val="001102A3"/>
    <w:rsid w:val="001102B4"/>
    <w:rsid w:val="0011055F"/>
    <w:rsid w:val="00110929"/>
    <w:rsid w:val="00110D7C"/>
    <w:rsid w:val="00110FB7"/>
    <w:rsid w:val="001111F6"/>
    <w:rsid w:val="001113AF"/>
    <w:rsid w:val="00111509"/>
    <w:rsid w:val="00111592"/>
    <w:rsid w:val="001116DB"/>
    <w:rsid w:val="0011207B"/>
    <w:rsid w:val="00112208"/>
    <w:rsid w:val="0011226F"/>
    <w:rsid w:val="001122F3"/>
    <w:rsid w:val="001126A1"/>
    <w:rsid w:val="00112CA5"/>
    <w:rsid w:val="00113123"/>
    <w:rsid w:val="0011335B"/>
    <w:rsid w:val="0011394A"/>
    <w:rsid w:val="00113C88"/>
    <w:rsid w:val="00114047"/>
    <w:rsid w:val="0011411E"/>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08F"/>
    <w:rsid w:val="00120270"/>
    <w:rsid w:val="001202DD"/>
    <w:rsid w:val="001203E1"/>
    <w:rsid w:val="00120DD9"/>
    <w:rsid w:val="00120F36"/>
    <w:rsid w:val="0012120E"/>
    <w:rsid w:val="00121985"/>
    <w:rsid w:val="00122046"/>
    <w:rsid w:val="0012227A"/>
    <w:rsid w:val="00122495"/>
    <w:rsid w:val="001224B8"/>
    <w:rsid w:val="00122AC3"/>
    <w:rsid w:val="001233D7"/>
    <w:rsid w:val="001235A3"/>
    <w:rsid w:val="00123A95"/>
    <w:rsid w:val="00123B0B"/>
    <w:rsid w:val="00123B24"/>
    <w:rsid w:val="00123DEA"/>
    <w:rsid w:val="00123F44"/>
    <w:rsid w:val="0012400B"/>
    <w:rsid w:val="00124828"/>
    <w:rsid w:val="00125020"/>
    <w:rsid w:val="00125326"/>
    <w:rsid w:val="00125728"/>
    <w:rsid w:val="00125A57"/>
    <w:rsid w:val="00125ECD"/>
    <w:rsid w:val="00126212"/>
    <w:rsid w:val="001262D4"/>
    <w:rsid w:val="00126570"/>
    <w:rsid w:val="00126574"/>
    <w:rsid w:val="00126CD3"/>
    <w:rsid w:val="00127016"/>
    <w:rsid w:val="001270BB"/>
    <w:rsid w:val="001272E9"/>
    <w:rsid w:val="001275C1"/>
    <w:rsid w:val="001276BD"/>
    <w:rsid w:val="00127AE7"/>
    <w:rsid w:val="00127CC3"/>
    <w:rsid w:val="001300D6"/>
    <w:rsid w:val="00130175"/>
    <w:rsid w:val="00130E92"/>
    <w:rsid w:val="00130EE3"/>
    <w:rsid w:val="00130EEE"/>
    <w:rsid w:val="0013100E"/>
    <w:rsid w:val="0013103C"/>
    <w:rsid w:val="001311AB"/>
    <w:rsid w:val="001313D8"/>
    <w:rsid w:val="00131647"/>
    <w:rsid w:val="00131697"/>
    <w:rsid w:val="00131AD4"/>
    <w:rsid w:val="00131D4F"/>
    <w:rsid w:val="00132371"/>
    <w:rsid w:val="0013263B"/>
    <w:rsid w:val="00132A51"/>
    <w:rsid w:val="00132BDF"/>
    <w:rsid w:val="00132DFE"/>
    <w:rsid w:val="0013327B"/>
    <w:rsid w:val="0013351E"/>
    <w:rsid w:val="00133521"/>
    <w:rsid w:val="00133782"/>
    <w:rsid w:val="00133B58"/>
    <w:rsid w:val="00133DF4"/>
    <w:rsid w:val="00134039"/>
    <w:rsid w:val="0013491F"/>
    <w:rsid w:val="00134B4C"/>
    <w:rsid w:val="00134E89"/>
    <w:rsid w:val="0013514D"/>
    <w:rsid w:val="001351BB"/>
    <w:rsid w:val="001351F2"/>
    <w:rsid w:val="0013533B"/>
    <w:rsid w:val="001353A3"/>
    <w:rsid w:val="00135699"/>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2B2"/>
    <w:rsid w:val="0014132D"/>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4CC"/>
    <w:rsid w:val="00144BC5"/>
    <w:rsid w:val="00144CA2"/>
    <w:rsid w:val="00144CC7"/>
    <w:rsid w:val="00144FF6"/>
    <w:rsid w:val="0014503E"/>
    <w:rsid w:val="0014551B"/>
    <w:rsid w:val="00145861"/>
    <w:rsid w:val="0014589D"/>
    <w:rsid w:val="001458C9"/>
    <w:rsid w:val="00145D85"/>
    <w:rsid w:val="00145FE3"/>
    <w:rsid w:val="00146210"/>
    <w:rsid w:val="00146479"/>
    <w:rsid w:val="00146571"/>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7E"/>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0E3"/>
    <w:rsid w:val="00160651"/>
    <w:rsid w:val="00160D4E"/>
    <w:rsid w:val="001610F1"/>
    <w:rsid w:val="001612E3"/>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64CD"/>
    <w:rsid w:val="001664F3"/>
    <w:rsid w:val="0016650A"/>
    <w:rsid w:val="0016679B"/>
    <w:rsid w:val="00166961"/>
    <w:rsid w:val="00166C33"/>
    <w:rsid w:val="00167021"/>
    <w:rsid w:val="001671DE"/>
    <w:rsid w:val="00167669"/>
    <w:rsid w:val="001677FE"/>
    <w:rsid w:val="00167ABA"/>
    <w:rsid w:val="00167CA6"/>
    <w:rsid w:val="00167EB5"/>
    <w:rsid w:val="001701E3"/>
    <w:rsid w:val="0017025F"/>
    <w:rsid w:val="001703C6"/>
    <w:rsid w:val="001707EE"/>
    <w:rsid w:val="00171755"/>
    <w:rsid w:val="001726F8"/>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397"/>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238"/>
    <w:rsid w:val="001838D9"/>
    <w:rsid w:val="00183D2B"/>
    <w:rsid w:val="00184125"/>
    <w:rsid w:val="0018446C"/>
    <w:rsid w:val="001846F0"/>
    <w:rsid w:val="00184961"/>
    <w:rsid w:val="00184997"/>
    <w:rsid w:val="00184D82"/>
    <w:rsid w:val="00184DAE"/>
    <w:rsid w:val="0018537F"/>
    <w:rsid w:val="00185981"/>
    <w:rsid w:val="00185A1D"/>
    <w:rsid w:val="00185A9F"/>
    <w:rsid w:val="00185AAC"/>
    <w:rsid w:val="00185C6F"/>
    <w:rsid w:val="00186717"/>
    <w:rsid w:val="0018693F"/>
    <w:rsid w:val="00186948"/>
    <w:rsid w:val="0018697F"/>
    <w:rsid w:val="00186DA2"/>
    <w:rsid w:val="001873C5"/>
    <w:rsid w:val="00187964"/>
    <w:rsid w:val="00187B26"/>
    <w:rsid w:val="00187B58"/>
    <w:rsid w:val="00190004"/>
    <w:rsid w:val="001904A3"/>
    <w:rsid w:val="00190D51"/>
    <w:rsid w:val="00190F21"/>
    <w:rsid w:val="001911CE"/>
    <w:rsid w:val="0019136B"/>
    <w:rsid w:val="00191892"/>
    <w:rsid w:val="00191928"/>
    <w:rsid w:val="0019194F"/>
    <w:rsid w:val="00191A83"/>
    <w:rsid w:val="00191E42"/>
    <w:rsid w:val="00191F08"/>
    <w:rsid w:val="00192550"/>
    <w:rsid w:val="00192EBF"/>
    <w:rsid w:val="00193504"/>
    <w:rsid w:val="0019370F"/>
    <w:rsid w:val="00193761"/>
    <w:rsid w:val="00193811"/>
    <w:rsid w:val="00193B80"/>
    <w:rsid w:val="00193BC4"/>
    <w:rsid w:val="001942E3"/>
    <w:rsid w:val="001943DA"/>
    <w:rsid w:val="00194697"/>
    <w:rsid w:val="001946B2"/>
    <w:rsid w:val="001947A4"/>
    <w:rsid w:val="0019495E"/>
    <w:rsid w:val="00194A6B"/>
    <w:rsid w:val="00194E16"/>
    <w:rsid w:val="00195058"/>
    <w:rsid w:val="0019587C"/>
    <w:rsid w:val="00195C46"/>
    <w:rsid w:val="00195CD4"/>
    <w:rsid w:val="0019605D"/>
    <w:rsid w:val="001960BB"/>
    <w:rsid w:val="001962D0"/>
    <w:rsid w:val="00196738"/>
    <w:rsid w:val="00196D9C"/>
    <w:rsid w:val="00196FEF"/>
    <w:rsid w:val="001972BF"/>
    <w:rsid w:val="001973C9"/>
    <w:rsid w:val="001974C5"/>
    <w:rsid w:val="00197A67"/>
    <w:rsid w:val="00197DC4"/>
    <w:rsid w:val="001A0360"/>
    <w:rsid w:val="001A0802"/>
    <w:rsid w:val="001A082F"/>
    <w:rsid w:val="001A093D"/>
    <w:rsid w:val="001A093F"/>
    <w:rsid w:val="001A0A97"/>
    <w:rsid w:val="001A0B3D"/>
    <w:rsid w:val="001A0D28"/>
    <w:rsid w:val="001A123D"/>
    <w:rsid w:val="001A1697"/>
    <w:rsid w:val="001A1B8A"/>
    <w:rsid w:val="001A1D56"/>
    <w:rsid w:val="001A2244"/>
    <w:rsid w:val="001A2469"/>
    <w:rsid w:val="001A275B"/>
    <w:rsid w:val="001A2C55"/>
    <w:rsid w:val="001A3062"/>
    <w:rsid w:val="001A33C7"/>
    <w:rsid w:val="001A3715"/>
    <w:rsid w:val="001A397C"/>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B0233"/>
    <w:rsid w:val="001B04E9"/>
    <w:rsid w:val="001B08BC"/>
    <w:rsid w:val="001B0DAF"/>
    <w:rsid w:val="001B1017"/>
    <w:rsid w:val="001B1098"/>
    <w:rsid w:val="001B13C8"/>
    <w:rsid w:val="001B1AEE"/>
    <w:rsid w:val="001B1B18"/>
    <w:rsid w:val="001B2106"/>
    <w:rsid w:val="001B237E"/>
    <w:rsid w:val="001B23A7"/>
    <w:rsid w:val="001B24C1"/>
    <w:rsid w:val="001B28A1"/>
    <w:rsid w:val="001B31C1"/>
    <w:rsid w:val="001B3241"/>
    <w:rsid w:val="001B3837"/>
    <w:rsid w:val="001B3CD4"/>
    <w:rsid w:val="001B3F79"/>
    <w:rsid w:val="001B3FE1"/>
    <w:rsid w:val="001B420F"/>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985"/>
    <w:rsid w:val="001B7A8A"/>
    <w:rsid w:val="001B7C77"/>
    <w:rsid w:val="001B7DEA"/>
    <w:rsid w:val="001C025D"/>
    <w:rsid w:val="001C0514"/>
    <w:rsid w:val="001C189C"/>
    <w:rsid w:val="001C1D9C"/>
    <w:rsid w:val="001C1E44"/>
    <w:rsid w:val="001C201B"/>
    <w:rsid w:val="001C22A9"/>
    <w:rsid w:val="001C262F"/>
    <w:rsid w:val="001C2710"/>
    <w:rsid w:val="001C2CA6"/>
    <w:rsid w:val="001C2CCE"/>
    <w:rsid w:val="001C2E1D"/>
    <w:rsid w:val="001C3412"/>
    <w:rsid w:val="001C3979"/>
    <w:rsid w:val="001C3BCF"/>
    <w:rsid w:val="001C3C16"/>
    <w:rsid w:val="001C4BCD"/>
    <w:rsid w:val="001C4FFE"/>
    <w:rsid w:val="001C5795"/>
    <w:rsid w:val="001C5A05"/>
    <w:rsid w:val="001C5AD3"/>
    <w:rsid w:val="001C5BAB"/>
    <w:rsid w:val="001C5C4C"/>
    <w:rsid w:val="001C5D59"/>
    <w:rsid w:val="001C5FB9"/>
    <w:rsid w:val="001C5FC7"/>
    <w:rsid w:val="001C6090"/>
    <w:rsid w:val="001C683D"/>
    <w:rsid w:val="001C6C08"/>
    <w:rsid w:val="001C6F92"/>
    <w:rsid w:val="001C712A"/>
    <w:rsid w:val="001C7431"/>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10D"/>
    <w:rsid w:val="001D3634"/>
    <w:rsid w:val="001D387C"/>
    <w:rsid w:val="001D3ACA"/>
    <w:rsid w:val="001D3B0B"/>
    <w:rsid w:val="001D3C9E"/>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5F"/>
    <w:rsid w:val="001D79D8"/>
    <w:rsid w:val="001D7DFE"/>
    <w:rsid w:val="001E0323"/>
    <w:rsid w:val="001E0476"/>
    <w:rsid w:val="001E09CE"/>
    <w:rsid w:val="001E0D49"/>
    <w:rsid w:val="001E1972"/>
    <w:rsid w:val="001E1C35"/>
    <w:rsid w:val="001E2082"/>
    <w:rsid w:val="001E2228"/>
    <w:rsid w:val="001E23C9"/>
    <w:rsid w:val="001E2B86"/>
    <w:rsid w:val="001E32A7"/>
    <w:rsid w:val="001E3554"/>
    <w:rsid w:val="001E3F8A"/>
    <w:rsid w:val="001E44AD"/>
    <w:rsid w:val="001E470D"/>
    <w:rsid w:val="001E4766"/>
    <w:rsid w:val="001E47E0"/>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3EBA"/>
    <w:rsid w:val="001F4243"/>
    <w:rsid w:val="001F475A"/>
    <w:rsid w:val="001F478F"/>
    <w:rsid w:val="001F49DD"/>
    <w:rsid w:val="001F4DF9"/>
    <w:rsid w:val="001F5219"/>
    <w:rsid w:val="001F5622"/>
    <w:rsid w:val="001F5B13"/>
    <w:rsid w:val="001F5BEC"/>
    <w:rsid w:val="001F5E8D"/>
    <w:rsid w:val="001F647A"/>
    <w:rsid w:val="001F6550"/>
    <w:rsid w:val="001F6751"/>
    <w:rsid w:val="001F67F3"/>
    <w:rsid w:val="001F69FC"/>
    <w:rsid w:val="001F6FE5"/>
    <w:rsid w:val="001F70E2"/>
    <w:rsid w:val="001F74B5"/>
    <w:rsid w:val="001F7631"/>
    <w:rsid w:val="001F775E"/>
    <w:rsid w:val="00200383"/>
    <w:rsid w:val="002003D3"/>
    <w:rsid w:val="002007B1"/>
    <w:rsid w:val="00200EB6"/>
    <w:rsid w:val="00200EC9"/>
    <w:rsid w:val="00201076"/>
    <w:rsid w:val="00201576"/>
    <w:rsid w:val="00201745"/>
    <w:rsid w:val="0020174C"/>
    <w:rsid w:val="002018B9"/>
    <w:rsid w:val="0020195C"/>
    <w:rsid w:val="00201E4E"/>
    <w:rsid w:val="00201FCA"/>
    <w:rsid w:val="002026FD"/>
    <w:rsid w:val="00202977"/>
    <w:rsid w:val="002029F4"/>
    <w:rsid w:val="00202CF8"/>
    <w:rsid w:val="00202F77"/>
    <w:rsid w:val="00203121"/>
    <w:rsid w:val="002035D2"/>
    <w:rsid w:val="002038C6"/>
    <w:rsid w:val="00203E79"/>
    <w:rsid w:val="00203F5E"/>
    <w:rsid w:val="0020412B"/>
    <w:rsid w:val="00204551"/>
    <w:rsid w:val="0020455E"/>
    <w:rsid w:val="002047AE"/>
    <w:rsid w:val="00204FA8"/>
    <w:rsid w:val="002053AE"/>
    <w:rsid w:val="0020540C"/>
    <w:rsid w:val="002056B2"/>
    <w:rsid w:val="0020593D"/>
    <w:rsid w:val="002059EE"/>
    <w:rsid w:val="00205A48"/>
    <w:rsid w:val="00205EA6"/>
    <w:rsid w:val="002060E7"/>
    <w:rsid w:val="002065D5"/>
    <w:rsid w:val="00206759"/>
    <w:rsid w:val="00206842"/>
    <w:rsid w:val="0020691E"/>
    <w:rsid w:val="00206BBE"/>
    <w:rsid w:val="00206E5F"/>
    <w:rsid w:val="00206E9B"/>
    <w:rsid w:val="00207227"/>
    <w:rsid w:val="00207EAB"/>
    <w:rsid w:val="002103D4"/>
    <w:rsid w:val="00210425"/>
    <w:rsid w:val="002105C4"/>
    <w:rsid w:val="00210761"/>
    <w:rsid w:val="00210BC9"/>
    <w:rsid w:val="00210D86"/>
    <w:rsid w:val="00210F69"/>
    <w:rsid w:val="00211032"/>
    <w:rsid w:val="002111CF"/>
    <w:rsid w:val="002111F9"/>
    <w:rsid w:val="002115E3"/>
    <w:rsid w:val="00211729"/>
    <w:rsid w:val="002119A0"/>
    <w:rsid w:val="00211D17"/>
    <w:rsid w:val="00211DDB"/>
    <w:rsid w:val="0021208A"/>
    <w:rsid w:val="00212613"/>
    <w:rsid w:val="00212CD4"/>
    <w:rsid w:val="002138F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813"/>
    <w:rsid w:val="00216955"/>
    <w:rsid w:val="00216E5A"/>
    <w:rsid w:val="0021700A"/>
    <w:rsid w:val="0021702D"/>
    <w:rsid w:val="0021719B"/>
    <w:rsid w:val="002172AB"/>
    <w:rsid w:val="00217389"/>
    <w:rsid w:val="00217404"/>
    <w:rsid w:val="002176FC"/>
    <w:rsid w:val="00217870"/>
    <w:rsid w:val="00217AE2"/>
    <w:rsid w:val="0022006D"/>
    <w:rsid w:val="002200FF"/>
    <w:rsid w:val="0022032D"/>
    <w:rsid w:val="002203F8"/>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A9C"/>
    <w:rsid w:val="00221E43"/>
    <w:rsid w:val="002221D0"/>
    <w:rsid w:val="002224DC"/>
    <w:rsid w:val="00222573"/>
    <w:rsid w:val="00222821"/>
    <w:rsid w:val="00222BD6"/>
    <w:rsid w:val="00222DA2"/>
    <w:rsid w:val="00222FA1"/>
    <w:rsid w:val="00223342"/>
    <w:rsid w:val="002234DD"/>
    <w:rsid w:val="00223BE6"/>
    <w:rsid w:val="00223D74"/>
    <w:rsid w:val="0022414B"/>
    <w:rsid w:val="0022427E"/>
    <w:rsid w:val="0022490E"/>
    <w:rsid w:val="00224F48"/>
    <w:rsid w:val="00224FE8"/>
    <w:rsid w:val="002255F4"/>
    <w:rsid w:val="00225709"/>
    <w:rsid w:val="002259CB"/>
    <w:rsid w:val="00225BE8"/>
    <w:rsid w:val="00225EBB"/>
    <w:rsid w:val="00225F9C"/>
    <w:rsid w:val="0022611D"/>
    <w:rsid w:val="00226322"/>
    <w:rsid w:val="0022651F"/>
    <w:rsid w:val="00227856"/>
    <w:rsid w:val="00227ACC"/>
    <w:rsid w:val="00227C21"/>
    <w:rsid w:val="00230018"/>
    <w:rsid w:val="0023020C"/>
    <w:rsid w:val="00230484"/>
    <w:rsid w:val="00230536"/>
    <w:rsid w:val="00230679"/>
    <w:rsid w:val="00230696"/>
    <w:rsid w:val="00230881"/>
    <w:rsid w:val="0023097F"/>
    <w:rsid w:val="002309F2"/>
    <w:rsid w:val="00230BDE"/>
    <w:rsid w:val="00230D43"/>
    <w:rsid w:val="00231133"/>
    <w:rsid w:val="00231540"/>
    <w:rsid w:val="002317C2"/>
    <w:rsid w:val="00231B82"/>
    <w:rsid w:val="00231C67"/>
    <w:rsid w:val="00231E3A"/>
    <w:rsid w:val="0023207F"/>
    <w:rsid w:val="002322FB"/>
    <w:rsid w:val="00232467"/>
    <w:rsid w:val="002328D1"/>
    <w:rsid w:val="0023332F"/>
    <w:rsid w:val="0023337E"/>
    <w:rsid w:val="00233731"/>
    <w:rsid w:val="002339C2"/>
    <w:rsid w:val="00233D78"/>
    <w:rsid w:val="00233EA7"/>
    <w:rsid w:val="00234205"/>
    <w:rsid w:val="002342CE"/>
    <w:rsid w:val="00234541"/>
    <w:rsid w:val="002348D0"/>
    <w:rsid w:val="00234ADA"/>
    <w:rsid w:val="0023511A"/>
    <w:rsid w:val="00235181"/>
    <w:rsid w:val="002351EE"/>
    <w:rsid w:val="002354CD"/>
    <w:rsid w:val="0023569C"/>
    <w:rsid w:val="00235C65"/>
    <w:rsid w:val="00235FDB"/>
    <w:rsid w:val="002360DB"/>
    <w:rsid w:val="00236161"/>
    <w:rsid w:val="00236453"/>
    <w:rsid w:val="002367CD"/>
    <w:rsid w:val="002372BD"/>
    <w:rsid w:val="00237806"/>
    <w:rsid w:val="00237BEE"/>
    <w:rsid w:val="002402E2"/>
    <w:rsid w:val="0024053F"/>
    <w:rsid w:val="00240569"/>
    <w:rsid w:val="0024075B"/>
    <w:rsid w:val="0024095B"/>
    <w:rsid w:val="00240B06"/>
    <w:rsid w:val="00240CD3"/>
    <w:rsid w:val="00240D23"/>
    <w:rsid w:val="00240DD5"/>
    <w:rsid w:val="00240E4C"/>
    <w:rsid w:val="00241072"/>
    <w:rsid w:val="00241098"/>
    <w:rsid w:val="00241347"/>
    <w:rsid w:val="00241553"/>
    <w:rsid w:val="00241641"/>
    <w:rsid w:val="0024181D"/>
    <w:rsid w:val="00241C61"/>
    <w:rsid w:val="00242826"/>
    <w:rsid w:val="00242839"/>
    <w:rsid w:val="00242C25"/>
    <w:rsid w:val="00242C9C"/>
    <w:rsid w:val="0024329C"/>
    <w:rsid w:val="00243474"/>
    <w:rsid w:val="00243C36"/>
    <w:rsid w:val="00243D19"/>
    <w:rsid w:val="00243F73"/>
    <w:rsid w:val="0024405C"/>
    <w:rsid w:val="002440EF"/>
    <w:rsid w:val="00244150"/>
    <w:rsid w:val="00244234"/>
    <w:rsid w:val="002442DB"/>
    <w:rsid w:val="0024498D"/>
    <w:rsid w:val="00244C60"/>
    <w:rsid w:val="00244ECF"/>
    <w:rsid w:val="002455CB"/>
    <w:rsid w:val="002457C5"/>
    <w:rsid w:val="00245B80"/>
    <w:rsid w:val="00245DBE"/>
    <w:rsid w:val="00245E32"/>
    <w:rsid w:val="00245F20"/>
    <w:rsid w:val="00245FF6"/>
    <w:rsid w:val="0024609A"/>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5059B"/>
    <w:rsid w:val="002509BB"/>
    <w:rsid w:val="00250C55"/>
    <w:rsid w:val="00251024"/>
    <w:rsid w:val="0025107B"/>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4B"/>
    <w:rsid w:val="002550C4"/>
    <w:rsid w:val="0025528D"/>
    <w:rsid w:val="00255413"/>
    <w:rsid w:val="0025549B"/>
    <w:rsid w:val="002556C4"/>
    <w:rsid w:val="00255E40"/>
    <w:rsid w:val="00256501"/>
    <w:rsid w:val="002565ED"/>
    <w:rsid w:val="00256B85"/>
    <w:rsid w:val="00256BCC"/>
    <w:rsid w:val="0025705F"/>
    <w:rsid w:val="002572EB"/>
    <w:rsid w:val="0025735B"/>
    <w:rsid w:val="0025776B"/>
    <w:rsid w:val="00257959"/>
    <w:rsid w:val="00257CA7"/>
    <w:rsid w:val="00260074"/>
    <w:rsid w:val="00260169"/>
    <w:rsid w:val="002604ED"/>
    <w:rsid w:val="002605D4"/>
    <w:rsid w:val="0026065D"/>
    <w:rsid w:val="002607C6"/>
    <w:rsid w:val="00260C48"/>
    <w:rsid w:val="00260DF5"/>
    <w:rsid w:val="002613CE"/>
    <w:rsid w:val="00261988"/>
    <w:rsid w:val="002619BC"/>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590"/>
    <w:rsid w:val="002648B0"/>
    <w:rsid w:val="002648B4"/>
    <w:rsid w:val="002648DD"/>
    <w:rsid w:val="00264AEB"/>
    <w:rsid w:val="00264EC7"/>
    <w:rsid w:val="00265685"/>
    <w:rsid w:val="002659AF"/>
    <w:rsid w:val="00265D57"/>
    <w:rsid w:val="00266032"/>
    <w:rsid w:val="00266A8D"/>
    <w:rsid w:val="00266CE3"/>
    <w:rsid w:val="00266D5A"/>
    <w:rsid w:val="0026718D"/>
    <w:rsid w:val="002671CD"/>
    <w:rsid w:val="00267308"/>
    <w:rsid w:val="002675C8"/>
    <w:rsid w:val="0026765E"/>
    <w:rsid w:val="0026784C"/>
    <w:rsid w:val="00267A5D"/>
    <w:rsid w:val="00267CDA"/>
    <w:rsid w:val="0027006C"/>
    <w:rsid w:val="002700EF"/>
    <w:rsid w:val="002701E5"/>
    <w:rsid w:val="00270214"/>
    <w:rsid w:val="002709BA"/>
    <w:rsid w:val="00270A3C"/>
    <w:rsid w:val="00271167"/>
    <w:rsid w:val="00271231"/>
    <w:rsid w:val="002716F0"/>
    <w:rsid w:val="00271A29"/>
    <w:rsid w:val="00271D17"/>
    <w:rsid w:val="0027200B"/>
    <w:rsid w:val="00272524"/>
    <w:rsid w:val="00272574"/>
    <w:rsid w:val="00272BE0"/>
    <w:rsid w:val="00272C1A"/>
    <w:rsid w:val="00272E0E"/>
    <w:rsid w:val="002732F6"/>
    <w:rsid w:val="00273881"/>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6CFD"/>
    <w:rsid w:val="00277209"/>
    <w:rsid w:val="00277723"/>
    <w:rsid w:val="002778BE"/>
    <w:rsid w:val="00277977"/>
    <w:rsid w:val="00277E86"/>
    <w:rsid w:val="00277F87"/>
    <w:rsid w:val="002805A9"/>
    <w:rsid w:val="00280761"/>
    <w:rsid w:val="00280986"/>
    <w:rsid w:val="00280A70"/>
    <w:rsid w:val="00280C80"/>
    <w:rsid w:val="002814C3"/>
    <w:rsid w:val="002815FB"/>
    <w:rsid w:val="002818D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5DC0"/>
    <w:rsid w:val="002869F1"/>
    <w:rsid w:val="00286F9D"/>
    <w:rsid w:val="002875D9"/>
    <w:rsid w:val="00287CD0"/>
    <w:rsid w:val="00287DF3"/>
    <w:rsid w:val="0029009E"/>
    <w:rsid w:val="00290598"/>
    <w:rsid w:val="00290807"/>
    <w:rsid w:val="002909ED"/>
    <w:rsid w:val="00290B39"/>
    <w:rsid w:val="00290E88"/>
    <w:rsid w:val="002911A8"/>
    <w:rsid w:val="002919FE"/>
    <w:rsid w:val="00291E80"/>
    <w:rsid w:val="00292236"/>
    <w:rsid w:val="00292382"/>
    <w:rsid w:val="0029242D"/>
    <w:rsid w:val="002926FC"/>
    <w:rsid w:val="00292723"/>
    <w:rsid w:val="00292984"/>
    <w:rsid w:val="00293406"/>
    <w:rsid w:val="00293455"/>
    <w:rsid w:val="002934DB"/>
    <w:rsid w:val="0029355B"/>
    <w:rsid w:val="0029380E"/>
    <w:rsid w:val="00293D9A"/>
    <w:rsid w:val="00293DAC"/>
    <w:rsid w:val="00294116"/>
    <w:rsid w:val="002943A9"/>
    <w:rsid w:val="00294569"/>
    <w:rsid w:val="00294968"/>
    <w:rsid w:val="00294C12"/>
    <w:rsid w:val="00294E0F"/>
    <w:rsid w:val="00295019"/>
    <w:rsid w:val="002954B1"/>
    <w:rsid w:val="002955A7"/>
    <w:rsid w:val="00295677"/>
    <w:rsid w:val="00295893"/>
    <w:rsid w:val="00295895"/>
    <w:rsid w:val="002958EE"/>
    <w:rsid w:val="0029592D"/>
    <w:rsid w:val="00295A0C"/>
    <w:rsid w:val="00295D5E"/>
    <w:rsid w:val="00296282"/>
    <w:rsid w:val="0029670C"/>
    <w:rsid w:val="00296949"/>
    <w:rsid w:val="002969B5"/>
    <w:rsid w:val="00296B42"/>
    <w:rsid w:val="002973E5"/>
    <w:rsid w:val="00297632"/>
    <w:rsid w:val="00297959"/>
    <w:rsid w:val="00297E28"/>
    <w:rsid w:val="00297E3B"/>
    <w:rsid w:val="002A0248"/>
    <w:rsid w:val="002A0451"/>
    <w:rsid w:val="002A0659"/>
    <w:rsid w:val="002A068E"/>
    <w:rsid w:val="002A06EE"/>
    <w:rsid w:val="002A0746"/>
    <w:rsid w:val="002A07FF"/>
    <w:rsid w:val="002A0956"/>
    <w:rsid w:val="002A14E9"/>
    <w:rsid w:val="002A1C0E"/>
    <w:rsid w:val="002A1CAD"/>
    <w:rsid w:val="002A1E85"/>
    <w:rsid w:val="002A1F13"/>
    <w:rsid w:val="002A2AE8"/>
    <w:rsid w:val="002A2B04"/>
    <w:rsid w:val="002A2B70"/>
    <w:rsid w:val="002A2DAC"/>
    <w:rsid w:val="002A30EB"/>
    <w:rsid w:val="002A37D5"/>
    <w:rsid w:val="002A3AFA"/>
    <w:rsid w:val="002A3B91"/>
    <w:rsid w:val="002A4065"/>
    <w:rsid w:val="002A4226"/>
    <w:rsid w:val="002A45AF"/>
    <w:rsid w:val="002A477A"/>
    <w:rsid w:val="002A4A15"/>
    <w:rsid w:val="002A4B75"/>
    <w:rsid w:val="002A5201"/>
    <w:rsid w:val="002A53B3"/>
    <w:rsid w:val="002A580F"/>
    <w:rsid w:val="002A58A0"/>
    <w:rsid w:val="002A59B0"/>
    <w:rsid w:val="002A5A7F"/>
    <w:rsid w:val="002A5E68"/>
    <w:rsid w:val="002A6D1D"/>
    <w:rsid w:val="002A6D5A"/>
    <w:rsid w:val="002A7100"/>
    <w:rsid w:val="002A7764"/>
    <w:rsid w:val="002A7F9B"/>
    <w:rsid w:val="002B060A"/>
    <w:rsid w:val="002B0622"/>
    <w:rsid w:val="002B0823"/>
    <w:rsid w:val="002B08E3"/>
    <w:rsid w:val="002B1677"/>
    <w:rsid w:val="002B1D82"/>
    <w:rsid w:val="002B230D"/>
    <w:rsid w:val="002B27D0"/>
    <w:rsid w:val="002B2863"/>
    <w:rsid w:val="002B2B09"/>
    <w:rsid w:val="002B2D17"/>
    <w:rsid w:val="002B2EA0"/>
    <w:rsid w:val="002B3294"/>
    <w:rsid w:val="002B37E8"/>
    <w:rsid w:val="002B3C0D"/>
    <w:rsid w:val="002B413E"/>
    <w:rsid w:val="002B422D"/>
    <w:rsid w:val="002B4301"/>
    <w:rsid w:val="002B4CF2"/>
    <w:rsid w:val="002B4F14"/>
    <w:rsid w:val="002B5344"/>
    <w:rsid w:val="002B58B5"/>
    <w:rsid w:val="002B5AE3"/>
    <w:rsid w:val="002B654E"/>
    <w:rsid w:val="002B6776"/>
    <w:rsid w:val="002B685E"/>
    <w:rsid w:val="002B68E5"/>
    <w:rsid w:val="002B68EC"/>
    <w:rsid w:val="002B6CA4"/>
    <w:rsid w:val="002B6FC5"/>
    <w:rsid w:val="002B72C2"/>
    <w:rsid w:val="002B76F2"/>
    <w:rsid w:val="002B7B23"/>
    <w:rsid w:val="002B7D23"/>
    <w:rsid w:val="002B7F46"/>
    <w:rsid w:val="002C022D"/>
    <w:rsid w:val="002C065F"/>
    <w:rsid w:val="002C06C1"/>
    <w:rsid w:val="002C08E7"/>
    <w:rsid w:val="002C099F"/>
    <w:rsid w:val="002C0BA3"/>
    <w:rsid w:val="002C0C28"/>
    <w:rsid w:val="002C0C74"/>
    <w:rsid w:val="002C0CA5"/>
    <w:rsid w:val="002C0FA2"/>
    <w:rsid w:val="002C10F4"/>
    <w:rsid w:val="002C123A"/>
    <w:rsid w:val="002C144F"/>
    <w:rsid w:val="002C14DC"/>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31D"/>
    <w:rsid w:val="002C467D"/>
    <w:rsid w:val="002C470A"/>
    <w:rsid w:val="002C48B2"/>
    <w:rsid w:val="002C4967"/>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AA"/>
    <w:rsid w:val="002D03E8"/>
    <w:rsid w:val="002D082E"/>
    <w:rsid w:val="002D0845"/>
    <w:rsid w:val="002D0947"/>
    <w:rsid w:val="002D0B5C"/>
    <w:rsid w:val="002D0C89"/>
    <w:rsid w:val="002D0E85"/>
    <w:rsid w:val="002D0EC5"/>
    <w:rsid w:val="002D1363"/>
    <w:rsid w:val="002D138E"/>
    <w:rsid w:val="002D1816"/>
    <w:rsid w:val="002D1976"/>
    <w:rsid w:val="002D1ACC"/>
    <w:rsid w:val="002D1D52"/>
    <w:rsid w:val="002D1FBF"/>
    <w:rsid w:val="002D1FDA"/>
    <w:rsid w:val="002D25E5"/>
    <w:rsid w:val="002D2655"/>
    <w:rsid w:val="002D2B84"/>
    <w:rsid w:val="002D31AD"/>
    <w:rsid w:val="002D33FE"/>
    <w:rsid w:val="002D37C8"/>
    <w:rsid w:val="002D3E51"/>
    <w:rsid w:val="002D40EF"/>
    <w:rsid w:val="002D4397"/>
    <w:rsid w:val="002D4620"/>
    <w:rsid w:val="002D4BE3"/>
    <w:rsid w:val="002D4C07"/>
    <w:rsid w:val="002D4D4F"/>
    <w:rsid w:val="002D5064"/>
    <w:rsid w:val="002D53A8"/>
    <w:rsid w:val="002D5636"/>
    <w:rsid w:val="002D570C"/>
    <w:rsid w:val="002D61A3"/>
    <w:rsid w:val="002D62AC"/>
    <w:rsid w:val="002D669B"/>
    <w:rsid w:val="002D6869"/>
    <w:rsid w:val="002D6900"/>
    <w:rsid w:val="002D6DC2"/>
    <w:rsid w:val="002D6DE3"/>
    <w:rsid w:val="002D7038"/>
    <w:rsid w:val="002D74AC"/>
    <w:rsid w:val="002D77A7"/>
    <w:rsid w:val="002D7C5C"/>
    <w:rsid w:val="002E01C7"/>
    <w:rsid w:val="002E04BE"/>
    <w:rsid w:val="002E0669"/>
    <w:rsid w:val="002E0757"/>
    <w:rsid w:val="002E07BE"/>
    <w:rsid w:val="002E07E6"/>
    <w:rsid w:val="002E0B40"/>
    <w:rsid w:val="002E0C0B"/>
    <w:rsid w:val="002E105B"/>
    <w:rsid w:val="002E10B9"/>
    <w:rsid w:val="002E1811"/>
    <w:rsid w:val="002E1A64"/>
    <w:rsid w:val="002E1B19"/>
    <w:rsid w:val="002E211F"/>
    <w:rsid w:val="002E23EC"/>
    <w:rsid w:val="002E2A3F"/>
    <w:rsid w:val="002E2AAC"/>
    <w:rsid w:val="002E2C37"/>
    <w:rsid w:val="002E32E6"/>
    <w:rsid w:val="002E3AF4"/>
    <w:rsid w:val="002E3D5C"/>
    <w:rsid w:val="002E4178"/>
    <w:rsid w:val="002E4D40"/>
    <w:rsid w:val="002E5204"/>
    <w:rsid w:val="002E564F"/>
    <w:rsid w:val="002E5878"/>
    <w:rsid w:val="002E594B"/>
    <w:rsid w:val="002E64A9"/>
    <w:rsid w:val="002E6670"/>
    <w:rsid w:val="002E66AF"/>
    <w:rsid w:val="002E6BDC"/>
    <w:rsid w:val="002E6C49"/>
    <w:rsid w:val="002E6CF4"/>
    <w:rsid w:val="002E6D0A"/>
    <w:rsid w:val="002E6E29"/>
    <w:rsid w:val="002E6E49"/>
    <w:rsid w:val="002E6F3B"/>
    <w:rsid w:val="002E6F46"/>
    <w:rsid w:val="002E7154"/>
    <w:rsid w:val="002E778B"/>
    <w:rsid w:val="002E7B82"/>
    <w:rsid w:val="002E7D66"/>
    <w:rsid w:val="002E7DF0"/>
    <w:rsid w:val="002E7F3B"/>
    <w:rsid w:val="002E7FC6"/>
    <w:rsid w:val="002F03C4"/>
    <w:rsid w:val="002F0BC1"/>
    <w:rsid w:val="002F0C52"/>
    <w:rsid w:val="002F0C70"/>
    <w:rsid w:val="002F0E0B"/>
    <w:rsid w:val="002F0E97"/>
    <w:rsid w:val="002F0F84"/>
    <w:rsid w:val="002F0FC8"/>
    <w:rsid w:val="002F10B7"/>
    <w:rsid w:val="002F10F5"/>
    <w:rsid w:val="002F12CF"/>
    <w:rsid w:val="002F12D6"/>
    <w:rsid w:val="002F17C6"/>
    <w:rsid w:val="002F1B67"/>
    <w:rsid w:val="002F1B6A"/>
    <w:rsid w:val="002F2004"/>
    <w:rsid w:val="002F236C"/>
    <w:rsid w:val="002F2AEC"/>
    <w:rsid w:val="002F2DBC"/>
    <w:rsid w:val="002F3045"/>
    <w:rsid w:val="002F3281"/>
    <w:rsid w:val="002F3457"/>
    <w:rsid w:val="002F36A7"/>
    <w:rsid w:val="002F397F"/>
    <w:rsid w:val="002F3D8B"/>
    <w:rsid w:val="002F3DAE"/>
    <w:rsid w:val="002F3E3B"/>
    <w:rsid w:val="002F441B"/>
    <w:rsid w:val="002F4476"/>
    <w:rsid w:val="002F454A"/>
    <w:rsid w:val="002F4A19"/>
    <w:rsid w:val="002F5136"/>
    <w:rsid w:val="002F540F"/>
    <w:rsid w:val="002F5425"/>
    <w:rsid w:val="002F5924"/>
    <w:rsid w:val="002F5E5A"/>
    <w:rsid w:val="002F6040"/>
    <w:rsid w:val="002F67E6"/>
    <w:rsid w:val="002F6AC0"/>
    <w:rsid w:val="002F6AFB"/>
    <w:rsid w:val="002F6B8E"/>
    <w:rsid w:val="002F6F31"/>
    <w:rsid w:val="002F726E"/>
    <w:rsid w:val="002F73C6"/>
    <w:rsid w:val="002F7558"/>
    <w:rsid w:val="002F76B9"/>
    <w:rsid w:val="002F7A5D"/>
    <w:rsid w:val="002F7B92"/>
    <w:rsid w:val="00300156"/>
    <w:rsid w:val="0030041F"/>
    <w:rsid w:val="00300598"/>
    <w:rsid w:val="00300ABB"/>
    <w:rsid w:val="00300F15"/>
    <w:rsid w:val="00301512"/>
    <w:rsid w:val="00301817"/>
    <w:rsid w:val="0030191A"/>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489"/>
    <w:rsid w:val="0030451F"/>
    <w:rsid w:val="003045EF"/>
    <w:rsid w:val="00304738"/>
    <w:rsid w:val="0030478F"/>
    <w:rsid w:val="00304959"/>
    <w:rsid w:val="00304B51"/>
    <w:rsid w:val="00304C46"/>
    <w:rsid w:val="00304FD3"/>
    <w:rsid w:val="003051D4"/>
    <w:rsid w:val="0030542F"/>
    <w:rsid w:val="003057E7"/>
    <w:rsid w:val="003058C4"/>
    <w:rsid w:val="00305AF2"/>
    <w:rsid w:val="00305BB4"/>
    <w:rsid w:val="00305FE1"/>
    <w:rsid w:val="003062CB"/>
    <w:rsid w:val="0030642B"/>
    <w:rsid w:val="00306431"/>
    <w:rsid w:val="00306D5A"/>
    <w:rsid w:val="00306DAA"/>
    <w:rsid w:val="00306E1C"/>
    <w:rsid w:val="00306EE8"/>
    <w:rsid w:val="0030706D"/>
    <w:rsid w:val="00307244"/>
    <w:rsid w:val="003074B2"/>
    <w:rsid w:val="0030774C"/>
    <w:rsid w:val="00307CC5"/>
    <w:rsid w:val="00307FE9"/>
    <w:rsid w:val="0031030D"/>
    <w:rsid w:val="003103B4"/>
    <w:rsid w:val="00310475"/>
    <w:rsid w:val="003106A6"/>
    <w:rsid w:val="00310B2A"/>
    <w:rsid w:val="00310E09"/>
    <w:rsid w:val="00311060"/>
    <w:rsid w:val="00311222"/>
    <w:rsid w:val="003118E9"/>
    <w:rsid w:val="00311C55"/>
    <w:rsid w:val="00311C82"/>
    <w:rsid w:val="00311D6F"/>
    <w:rsid w:val="003123A3"/>
    <w:rsid w:val="0031264C"/>
    <w:rsid w:val="00312852"/>
    <w:rsid w:val="00312A11"/>
    <w:rsid w:val="00312BCE"/>
    <w:rsid w:val="00313391"/>
    <w:rsid w:val="003133F1"/>
    <w:rsid w:val="003133FB"/>
    <w:rsid w:val="00313726"/>
    <w:rsid w:val="00313800"/>
    <w:rsid w:val="00313806"/>
    <w:rsid w:val="0031390A"/>
    <w:rsid w:val="00313965"/>
    <w:rsid w:val="00313A2D"/>
    <w:rsid w:val="00313AE8"/>
    <w:rsid w:val="00313B33"/>
    <w:rsid w:val="00313FF7"/>
    <w:rsid w:val="00314EA6"/>
    <w:rsid w:val="00315106"/>
    <w:rsid w:val="0031528C"/>
    <w:rsid w:val="00315655"/>
    <w:rsid w:val="00315801"/>
    <w:rsid w:val="00315A4A"/>
    <w:rsid w:val="00315ADC"/>
    <w:rsid w:val="00315DBD"/>
    <w:rsid w:val="00316129"/>
    <w:rsid w:val="003164EF"/>
    <w:rsid w:val="00317157"/>
    <w:rsid w:val="003171C2"/>
    <w:rsid w:val="003174ED"/>
    <w:rsid w:val="00317795"/>
    <w:rsid w:val="003178DD"/>
    <w:rsid w:val="00317A9E"/>
    <w:rsid w:val="00317D0B"/>
    <w:rsid w:val="0032034F"/>
    <w:rsid w:val="00320A90"/>
    <w:rsid w:val="00320B75"/>
    <w:rsid w:val="00320CC2"/>
    <w:rsid w:val="00320D2A"/>
    <w:rsid w:val="00320ED3"/>
    <w:rsid w:val="003212DC"/>
    <w:rsid w:val="00321355"/>
    <w:rsid w:val="003213F6"/>
    <w:rsid w:val="00321447"/>
    <w:rsid w:val="00321564"/>
    <w:rsid w:val="0032169D"/>
    <w:rsid w:val="00321925"/>
    <w:rsid w:val="0032196D"/>
    <w:rsid w:val="00321B3E"/>
    <w:rsid w:val="0032209C"/>
    <w:rsid w:val="0032212C"/>
    <w:rsid w:val="00322222"/>
    <w:rsid w:val="0032230F"/>
    <w:rsid w:val="00322386"/>
    <w:rsid w:val="003225B8"/>
    <w:rsid w:val="003226B6"/>
    <w:rsid w:val="003229F0"/>
    <w:rsid w:val="00322C77"/>
    <w:rsid w:val="00322F18"/>
    <w:rsid w:val="00323256"/>
    <w:rsid w:val="00323342"/>
    <w:rsid w:val="003234A6"/>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890"/>
    <w:rsid w:val="00330FBF"/>
    <w:rsid w:val="00331538"/>
    <w:rsid w:val="00331829"/>
    <w:rsid w:val="00331858"/>
    <w:rsid w:val="00331C2D"/>
    <w:rsid w:val="00331CDE"/>
    <w:rsid w:val="00331F99"/>
    <w:rsid w:val="00332480"/>
    <w:rsid w:val="003326C0"/>
    <w:rsid w:val="003328FF"/>
    <w:rsid w:val="00332CD8"/>
    <w:rsid w:val="00333243"/>
    <w:rsid w:val="003333AB"/>
    <w:rsid w:val="003337BD"/>
    <w:rsid w:val="00334071"/>
    <w:rsid w:val="00334946"/>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950"/>
    <w:rsid w:val="00340B7E"/>
    <w:rsid w:val="003410B4"/>
    <w:rsid w:val="003410FC"/>
    <w:rsid w:val="00341B1E"/>
    <w:rsid w:val="00341D8C"/>
    <w:rsid w:val="00341DE5"/>
    <w:rsid w:val="00341E53"/>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4AA"/>
    <w:rsid w:val="00345568"/>
    <w:rsid w:val="003457DE"/>
    <w:rsid w:val="00345C35"/>
    <w:rsid w:val="003467FE"/>
    <w:rsid w:val="00346BCF"/>
    <w:rsid w:val="00346C9B"/>
    <w:rsid w:val="00346CFA"/>
    <w:rsid w:val="00346D0E"/>
    <w:rsid w:val="00346DC8"/>
    <w:rsid w:val="00346DCF"/>
    <w:rsid w:val="00346E53"/>
    <w:rsid w:val="003470F3"/>
    <w:rsid w:val="003471BB"/>
    <w:rsid w:val="003471D8"/>
    <w:rsid w:val="0034770B"/>
    <w:rsid w:val="00347856"/>
    <w:rsid w:val="00347B49"/>
    <w:rsid w:val="00347DED"/>
    <w:rsid w:val="003503F0"/>
    <w:rsid w:val="0035057B"/>
    <w:rsid w:val="00350596"/>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33F"/>
    <w:rsid w:val="00354749"/>
    <w:rsid w:val="00354C21"/>
    <w:rsid w:val="00354E54"/>
    <w:rsid w:val="00354EA6"/>
    <w:rsid w:val="003554D3"/>
    <w:rsid w:val="003554FC"/>
    <w:rsid w:val="00355877"/>
    <w:rsid w:val="00355A3C"/>
    <w:rsid w:val="00355D09"/>
    <w:rsid w:val="00355F24"/>
    <w:rsid w:val="0035631C"/>
    <w:rsid w:val="00356349"/>
    <w:rsid w:val="003563F2"/>
    <w:rsid w:val="0035646C"/>
    <w:rsid w:val="0035707F"/>
    <w:rsid w:val="003571F4"/>
    <w:rsid w:val="003573C2"/>
    <w:rsid w:val="003574D5"/>
    <w:rsid w:val="0035759D"/>
    <w:rsid w:val="00357D4D"/>
    <w:rsid w:val="00357E21"/>
    <w:rsid w:val="0036021B"/>
    <w:rsid w:val="003605A1"/>
    <w:rsid w:val="00360649"/>
    <w:rsid w:val="0036069B"/>
    <w:rsid w:val="00360772"/>
    <w:rsid w:val="0036095B"/>
    <w:rsid w:val="00360B98"/>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56"/>
    <w:rsid w:val="00362EF5"/>
    <w:rsid w:val="00363207"/>
    <w:rsid w:val="0036358E"/>
    <w:rsid w:val="003639EF"/>
    <w:rsid w:val="00364176"/>
    <w:rsid w:val="003643C2"/>
    <w:rsid w:val="003643EB"/>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852"/>
    <w:rsid w:val="00366ACE"/>
    <w:rsid w:val="00367206"/>
    <w:rsid w:val="00367BC5"/>
    <w:rsid w:val="00367D34"/>
    <w:rsid w:val="00367FA4"/>
    <w:rsid w:val="00367FE5"/>
    <w:rsid w:val="003700B7"/>
    <w:rsid w:val="003706CF"/>
    <w:rsid w:val="00370FE9"/>
    <w:rsid w:val="00371079"/>
    <w:rsid w:val="003715A8"/>
    <w:rsid w:val="00371A1A"/>
    <w:rsid w:val="00371A4B"/>
    <w:rsid w:val="00371D16"/>
    <w:rsid w:val="00372478"/>
    <w:rsid w:val="003727F2"/>
    <w:rsid w:val="00372A60"/>
    <w:rsid w:val="00372B3E"/>
    <w:rsid w:val="003730D9"/>
    <w:rsid w:val="00373348"/>
    <w:rsid w:val="00373624"/>
    <w:rsid w:val="003737DF"/>
    <w:rsid w:val="00374875"/>
    <w:rsid w:val="0037499D"/>
    <w:rsid w:val="00374CD3"/>
    <w:rsid w:val="0037595E"/>
    <w:rsid w:val="00375A85"/>
    <w:rsid w:val="00375B0E"/>
    <w:rsid w:val="00375C99"/>
    <w:rsid w:val="00376757"/>
    <w:rsid w:val="003767B6"/>
    <w:rsid w:val="00376F7A"/>
    <w:rsid w:val="00377011"/>
    <w:rsid w:val="003770DC"/>
    <w:rsid w:val="0037711F"/>
    <w:rsid w:val="00377162"/>
    <w:rsid w:val="00377832"/>
    <w:rsid w:val="0037799C"/>
    <w:rsid w:val="003779ED"/>
    <w:rsid w:val="00377A7A"/>
    <w:rsid w:val="00377A8F"/>
    <w:rsid w:val="00377B9E"/>
    <w:rsid w:val="00377D3B"/>
    <w:rsid w:val="00377EDD"/>
    <w:rsid w:val="00377FFD"/>
    <w:rsid w:val="00380153"/>
    <w:rsid w:val="003801A6"/>
    <w:rsid w:val="00380288"/>
    <w:rsid w:val="003807CF"/>
    <w:rsid w:val="0038080E"/>
    <w:rsid w:val="00380826"/>
    <w:rsid w:val="0038086F"/>
    <w:rsid w:val="003808D5"/>
    <w:rsid w:val="00380E71"/>
    <w:rsid w:val="0038118E"/>
    <w:rsid w:val="003811DA"/>
    <w:rsid w:val="003812C5"/>
    <w:rsid w:val="003814A6"/>
    <w:rsid w:val="00381CB3"/>
    <w:rsid w:val="00381EC0"/>
    <w:rsid w:val="00382618"/>
    <w:rsid w:val="003826E5"/>
    <w:rsid w:val="00382876"/>
    <w:rsid w:val="003828A2"/>
    <w:rsid w:val="003828BC"/>
    <w:rsid w:val="00382CEF"/>
    <w:rsid w:val="00382D6E"/>
    <w:rsid w:val="00382DC3"/>
    <w:rsid w:val="00382E68"/>
    <w:rsid w:val="00383268"/>
    <w:rsid w:val="003833B6"/>
    <w:rsid w:val="00383F5D"/>
    <w:rsid w:val="00384048"/>
    <w:rsid w:val="00384437"/>
    <w:rsid w:val="0038470A"/>
    <w:rsid w:val="00384744"/>
    <w:rsid w:val="00384D63"/>
    <w:rsid w:val="00385008"/>
    <w:rsid w:val="003850CF"/>
    <w:rsid w:val="00385137"/>
    <w:rsid w:val="0038514C"/>
    <w:rsid w:val="00385299"/>
    <w:rsid w:val="00385494"/>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0D13"/>
    <w:rsid w:val="00391174"/>
    <w:rsid w:val="00391699"/>
    <w:rsid w:val="003917D4"/>
    <w:rsid w:val="00391BF9"/>
    <w:rsid w:val="0039218F"/>
    <w:rsid w:val="00392C41"/>
    <w:rsid w:val="00393358"/>
    <w:rsid w:val="003933E4"/>
    <w:rsid w:val="00393948"/>
    <w:rsid w:val="003939B0"/>
    <w:rsid w:val="0039409D"/>
    <w:rsid w:val="003944A0"/>
    <w:rsid w:val="00394518"/>
    <w:rsid w:val="003945A5"/>
    <w:rsid w:val="003949AC"/>
    <w:rsid w:val="003949FA"/>
    <w:rsid w:val="00394CC1"/>
    <w:rsid w:val="00394D4D"/>
    <w:rsid w:val="00394D70"/>
    <w:rsid w:val="00395074"/>
    <w:rsid w:val="00395376"/>
    <w:rsid w:val="00395430"/>
    <w:rsid w:val="00395522"/>
    <w:rsid w:val="0039588C"/>
    <w:rsid w:val="00395C50"/>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35"/>
    <w:rsid w:val="003A02D6"/>
    <w:rsid w:val="003A03DD"/>
    <w:rsid w:val="003A066D"/>
    <w:rsid w:val="003A0706"/>
    <w:rsid w:val="003A1629"/>
    <w:rsid w:val="003A179B"/>
    <w:rsid w:val="003A1881"/>
    <w:rsid w:val="003A19C9"/>
    <w:rsid w:val="003A2703"/>
    <w:rsid w:val="003A27F8"/>
    <w:rsid w:val="003A2893"/>
    <w:rsid w:val="003A2A98"/>
    <w:rsid w:val="003A2B21"/>
    <w:rsid w:val="003A2C62"/>
    <w:rsid w:val="003A32EE"/>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D35"/>
    <w:rsid w:val="003B1143"/>
    <w:rsid w:val="003B11B8"/>
    <w:rsid w:val="003B1C4C"/>
    <w:rsid w:val="003B1FB9"/>
    <w:rsid w:val="003B2317"/>
    <w:rsid w:val="003B26D2"/>
    <w:rsid w:val="003B26E3"/>
    <w:rsid w:val="003B2803"/>
    <w:rsid w:val="003B2AE3"/>
    <w:rsid w:val="003B33D4"/>
    <w:rsid w:val="003B342C"/>
    <w:rsid w:val="003B3BAC"/>
    <w:rsid w:val="003B3F3B"/>
    <w:rsid w:val="003B4028"/>
    <w:rsid w:val="003B405A"/>
    <w:rsid w:val="003B45E9"/>
    <w:rsid w:val="003B4967"/>
    <w:rsid w:val="003B4B89"/>
    <w:rsid w:val="003B4DB1"/>
    <w:rsid w:val="003B4E9A"/>
    <w:rsid w:val="003B4F88"/>
    <w:rsid w:val="003B4F97"/>
    <w:rsid w:val="003B536C"/>
    <w:rsid w:val="003B541F"/>
    <w:rsid w:val="003B542D"/>
    <w:rsid w:val="003B5B9F"/>
    <w:rsid w:val="003B6106"/>
    <w:rsid w:val="003B61A0"/>
    <w:rsid w:val="003B61C4"/>
    <w:rsid w:val="003B6854"/>
    <w:rsid w:val="003B6AA2"/>
    <w:rsid w:val="003B6D8C"/>
    <w:rsid w:val="003B75BF"/>
    <w:rsid w:val="003B75D7"/>
    <w:rsid w:val="003C01CB"/>
    <w:rsid w:val="003C05AA"/>
    <w:rsid w:val="003C061B"/>
    <w:rsid w:val="003C0A26"/>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49D0"/>
    <w:rsid w:val="003C52DF"/>
    <w:rsid w:val="003C5336"/>
    <w:rsid w:val="003C55C8"/>
    <w:rsid w:val="003C5BE0"/>
    <w:rsid w:val="003C5C32"/>
    <w:rsid w:val="003C6015"/>
    <w:rsid w:val="003C6786"/>
    <w:rsid w:val="003C6813"/>
    <w:rsid w:val="003C6C81"/>
    <w:rsid w:val="003C6FF1"/>
    <w:rsid w:val="003C70F5"/>
    <w:rsid w:val="003C7408"/>
    <w:rsid w:val="003C7558"/>
    <w:rsid w:val="003C762D"/>
    <w:rsid w:val="003C76C7"/>
    <w:rsid w:val="003C76EA"/>
    <w:rsid w:val="003C7752"/>
    <w:rsid w:val="003D04EF"/>
    <w:rsid w:val="003D070C"/>
    <w:rsid w:val="003D0719"/>
    <w:rsid w:val="003D0840"/>
    <w:rsid w:val="003D0893"/>
    <w:rsid w:val="003D0FA8"/>
    <w:rsid w:val="003D10A7"/>
    <w:rsid w:val="003D1166"/>
    <w:rsid w:val="003D14EE"/>
    <w:rsid w:val="003D1AE7"/>
    <w:rsid w:val="003D1AEE"/>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BDF"/>
    <w:rsid w:val="003E0C42"/>
    <w:rsid w:val="003E0F1E"/>
    <w:rsid w:val="003E11D8"/>
    <w:rsid w:val="003E1484"/>
    <w:rsid w:val="003E18C4"/>
    <w:rsid w:val="003E1D35"/>
    <w:rsid w:val="003E1E76"/>
    <w:rsid w:val="003E20BE"/>
    <w:rsid w:val="003E232D"/>
    <w:rsid w:val="003E23E5"/>
    <w:rsid w:val="003E25C2"/>
    <w:rsid w:val="003E26CE"/>
    <w:rsid w:val="003E2918"/>
    <w:rsid w:val="003E2BEE"/>
    <w:rsid w:val="003E2C6C"/>
    <w:rsid w:val="003E2EAF"/>
    <w:rsid w:val="003E309E"/>
    <w:rsid w:val="003E38D3"/>
    <w:rsid w:val="003E38DF"/>
    <w:rsid w:val="003E3B13"/>
    <w:rsid w:val="003E48D0"/>
    <w:rsid w:val="003E4D3F"/>
    <w:rsid w:val="003E5104"/>
    <w:rsid w:val="003E540D"/>
    <w:rsid w:val="003E5925"/>
    <w:rsid w:val="003E5E9E"/>
    <w:rsid w:val="003E6457"/>
    <w:rsid w:val="003E6509"/>
    <w:rsid w:val="003E677A"/>
    <w:rsid w:val="003E6798"/>
    <w:rsid w:val="003E69F1"/>
    <w:rsid w:val="003E69FE"/>
    <w:rsid w:val="003E6DC9"/>
    <w:rsid w:val="003E70C4"/>
    <w:rsid w:val="003E7339"/>
    <w:rsid w:val="003E73B0"/>
    <w:rsid w:val="003E77BF"/>
    <w:rsid w:val="003E7ED9"/>
    <w:rsid w:val="003E7F4A"/>
    <w:rsid w:val="003F003E"/>
    <w:rsid w:val="003F0127"/>
    <w:rsid w:val="003F01D8"/>
    <w:rsid w:val="003F078C"/>
    <w:rsid w:val="003F0A98"/>
    <w:rsid w:val="003F0C88"/>
    <w:rsid w:val="003F0E50"/>
    <w:rsid w:val="003F0EA3"/>
    <w:rsid w:val="003F13D9"/>
    <w:rsid w:val="003F1443"/>
    <w:rsid w:val="003F1B04"/>
    <w:rsid w:val="003F1D71"/>
    <w:rsid w:val="003F1E25"/>
    <w:rsid w:val="003F20CC"/>
    <w:rsid w:val="003F2209"/>
    <w:rsid w:val="003F27D4"/>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6B9"/>
    <w:rsid w:val="003F5F75"/>
    <w:rsid w:val="003F60BB"/>
    <w:rsid w:val="003F63D5"/>
    <w:rsid w:val="003F66E1"/>
    <w:rsid w:val="003F6769"/>
    <w:rsid w:val="003F6A61"/>
    <w:rsid w:val="003F6F71"/>
    <w:rsid w:val="003F703C"/>
    <w:rsid w:val="003F77AC"/>
    <w:rsid w:val="003F7C42"/>
    <w:rsid w:val="004004DB"/>
    <w:rsid w:val="00400B5D"/>
    <w:rsid w:val="00400CFB"/>
    <w:rsid w:val="004014E1"/>
    <w:rsid w:val="0040150A"/>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857"/>
    <w:rsid w:val="004068B7"/>
    <w:rsid w:val="00406DD1"/>
    <w:rsid w:val="00407122"/>
    <w:rsid w:val="004072B9"/>
    <w:rsid w:val="004074AB"/>
    <w:rsid w:val="004079DE"/>
    <w:rsid w:val="00410205"/>
    <w:rsid w:val="0041028B"/>
    <w:rsid w:val="00410889"/>
    <w:rsid w:val="00410988"/>
    <w:rsid w:val="00410E10"/>
    <w:rsid w:val="00411191"/>
    <w:rsid w:val="00411991"/>
    <w:rsid w:val="004125C7"/>
    <w:rsid w:val="0041265C"/>
    <w:rsid w:val="0041274D"/>
    <w:rsid w:val="004128DA"/>
    <w:rsid w:val="0041291E"/>
    <w:rsid w:val="0041297A"/>
    <w:rsid w:val="00412B2C"/>
    <w:rsid w:val="00412B6E"/>
    <w:rsid w:val="00412B85"/>
    <w:rsid w:val="004134D9"/>
    <w:rsid w:val="00413610"/>
    <w:rsid w:val="0041379F"/>
    <w:rsid w:val="0041383A"/>
    <w:rsid w:val="00413917"/>
    <w:rsid w:val="00413AC3"/>
    <w:rsid w:val="00413F97"/>
    <w:rsid w:val="00414040"/>
    <w:rsid w:val="004140E5"/>
    <w:rsid w:val="004140E9"/>
    <w:rsid w:val="004148F5"/>
    <w:rsid w:val="00414A8B"/>
    <w:rsid w:val="00414C9E"/>
    <w:rsid w:val="00414CC6"/>
    <w:rsid w:val="00414F4A"/>
    <w:rsid w:val="004152EE"/>
    <w:rsid w:val="0041536A"/>
    <w:rsid w:val="004155A1"/>
    <w:rsid w:val="0041566B"/>
    <w:rsid w:val="00415D3F"/>
    <w:rsid w:val="00416183"/>
    <w:rsid w:val="004163C1"/>
    <w:rsid w:val="00416560"/>
    <w:rsid w:val="00416919"/>
    <w:rsid w:val="0041693C"/>
    <w:rsid w:val="00417316"/>
    <w:rsid w:val="00417588"/>
    <w:rsid w:val="004175AC"/>
    <w:rsid w:val="0041764C"/>
    <w:rsid w:val="004176B0"/>
    <w:rsid w:val="0041785D"/>
    <w:rsid w:val="004178A4"/>
    <w:rsid w:val="00417C25"/>
    <w:rsid w:val="00420030"/>
    <w:rsid w:val="00420147"/>
    <w:rsid w:val="0042059F"/>
    <w:rsid w:val="00420738"/>
    <w:rsid w:val="0042076F"/>
    <w:rsid w:val="0042084F"/>
    <w:rsid w:val="0042087B"/>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B21"/>
    <w:rsid w:val="00424EE6"/>
    <w:rsid w:val="0042513E"/>
    <w:rsid w:val="004252EF"/>
    <w:rsid w:val="004253A6"/>
    <w:rsid w:val="0042547D"/>
    <w:rsid w:val="0042549D"/>
    <w:rsid w:val="00425769"/>
    <w:rsid w:val="00425782"/>
    <w:rsid w:val="004258A8"/>
    <w:rsid w:val="00425B11"/>
    <w:rsid w:val="00425B24"/>
    <w:rsid w:val="00425D8C"/>
    <w:rsid w:val="00425E32"/>
    <w:rsid w:val="0042616B"/>
    <w:rsid w:val="00426389"/>
    <w:rsid w:val="004264F4"/>
    <w:rsid w:val="00426904"/>
    <w:rsid w:val="00426C89"/>
    <w:rsid w:val="0042755E"/>
    <w:rsid w:val="0042760F"/>
    <w:rsid w:val="0042765F"/>
    <w:rsid w:val="00427818"/>
    <w:rsid w:val="00427830"/>
    <w:rsid w:val="00427BBC"/>
    <w:rsid w:val="004307FF"/>
    <w:rsid w:val="0043083F"/>
    <w:rsid w:val="0043108E"/>
    <w:rsid w:val="00431DAE"/>
    <w:rsid w:val="00431FB8"/>
    <w:rsid w:val="00432102"/>
    <w:rsid w:val="00432296"/>
    <w:rsid w:val="00432BE5"/>
    <w:rsid w:val="00432D4D"/>
    <w:rsid w:val="00432FAE"/>
    <w:rsid w:val="00433222"/>
    <w:rsid w:val="0043344E"/>
    <w:rsid w:val="0043354C"/>
    <w:rsid w:val="0043381F"/>
    <w:rsid w:val="00433D59"/>
    <w:rsid w:val="004341E0"/>
    <w:rsid w:val="004342B4"/>
    <w:rsid w:val="004345D8"/>
    <w:rsid w:val="004349A1"/>
    <w:rsid w:val="00434DA8"/>
    <w:rsid w:val="004353A4"/>
    <w:rsid w:val="004354FF"/>
    <w:rsid w:val="004357FA"/>
    <w:rsid w:val="00435C0D"/>
    <w:rsid w:val="00435F9A"/>
    <w:rsid w:val="00436501"/>
    <w:rsid w:val="0043658D"/>
    <w:rsid w:val="00436870"/>
    <w:rsid w:val="00436B33"/>
    <w:rsid w:val="00436BEA"/>
    <w:rsid w:val="00436D14"/>
    <w:rsid w:val="00436ED8"/>
    <w:rsid w:val="004371B1"/>
    <w:rsid w:val="004371BA"/>
    <w:rsid w:val="004371DA"/>
    <w:rsid w:val="004374F9"/>
    <w:rsid w:val="00437819"/>
    <w:rsid w:val="00437D5C"/>
    <w:rsid w:val="00440605"/>
    <w:rsid w:val="0044068C"/>
    <w:rsid w:val="0044076A"/>
    <w:rsid w:val="00440779"/>
    <w:rsid w:val="0044079E"/>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6F7"/>
    <w:rsid w:val="0044386F"/>
    <w:rsid w:val="004438CC"/>
    <w:rsid w:val="00443D0F"/>
    <w:rsid w:val="00444035"/>
    <w:rsid w:val="00444136"/>
    <w:rsid w:val="00444226"/>
    <w:rsid w:val="00444A5F"/>
    <w:rsid w:val="00444C76"/>
    <w:rsid w:val="004454E5"/>
    <w:rsid w:val="004457E7"/>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2CFF"/>
    <w:rsid w:val="004531BF"/>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F04"/>
    <w:rsid w:val="00455F32"/>
    <w:rsid w:val="00456ADB"/>
    <w:rsid w:val="00456B09"/>
    <w:rsid w:val="00456FD6"/>
    <w:rsid w:val="00457328"/>
    <w:rsid w:val="00457482"/>
    <w:rsid w:val="0045766D"/>
    <w:rsid w:val="00457CE0"/>
    <w:rsid w:val="00457D2B"/>
    <w:rsid w:val="004601E2"/>
    <w:rsid w:val="00460517"/>
    <w:rsid w:val="00460846"/>
    <w:rsid w:val="004609D0"/>
    <w:rsid w:val="00460A1D"/>
    <w:rsid w:val="00460E72"/>
    <w:rsid w:val="004610C5"/>
    <w:rsid w:val="00461101"/>
    <w:rsid w:val="004615F9"/>
    <w:rsid w:val="004618F5"/>
    <w:rsid w:val="00461C68"/>
    <w:rsid w:val="00461EB0"/>
    <w:rsid w:val="00462116"/>
    <w:rsid w:val="00462192"/>
    <w:rsid w:val="0046249E"/>
    <w:rsid w:val="00462666"/>
    <w:rsid w:val="004628D3"/>
    <w:rsid w:val="00462D03"/>
    <w:rsid w:val="00463186"/>
    <w:rsid w:val="0046319E"/>
    <w:rsid w:val="004631AD"/>
    <w:rsid w:val="004631EF"/>
    <w:rsid w:val="00463330"/>
    <w:rsid w:val="0046334F"/>
    <w:rsid w:val="00463422"/>
    <w:rsid w:val="00463787"/>
    <w:rsid w:val="004637F1"/>
    <w:rsid w:val="004638A7"/>
    <w:rsid w:val="00463BF6"/>
    <w:rsid w:val="00463E62"/>
    <w:rsid w:val="0046412F"/>
    <w:rsid w:val="004643A2"/>
    <w:rsid w:val="00464530"/>
    <w:rsid w:val="00464AD9"/>
    <w:rsid w:val="00464E33"/>
    <w:rsid w:val="00464F54"/>
    <w:rsid w:val="004651E2"/>
    <w:rsid w:val="00465279"/>
    <w:rsid w:val="004654A0"/>
    <w:rsid w:val="00465DBD"/>
    <w:rsid w:val="004661E0"/>
    <w:rsid w:val="00466749"/>
    <w:rsid w:val="004669CF"/>
    <w:rsid w:val="00466A5C"/>
    <w:rsid w:val="004673B8"/>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0AA"/>
    <w:rsid w:val="0047426B"/>
    <w:rsid w:val="00474746"/>
    <w:rsid w:val="00474B4A"/>
    <w:rsid w:val="00474D13"/>
    <w:rsid w:val="00474F76"/>
    <w:rsid w:val="004750BB"/>
    <w:rsid w:val="00475388"/>
    <w:rsid w:val="004754E9"/>
    <w:rsid w:val="00475B30"/>
    <w:rsid w:val="00475C33"/>
    <w:rsid w:val="00476372"/>
    <w:rsid w:val="00476BD8"/>
    <w:rsid w:val="00476E34"/>
    <w:rsid w:val="00477359"/>
    <w:rsid w:val="0047739A"/>
    <w:rsid w:val="00477838"/>
    <w:rsid w:val="00477A0D"/>
    <w:rsid w:val="00477B09"/>
    <w:rsid w:val="00477BEA"/>
    <w:rsid w:val="00477FBC"/>
    <w:rsid w:val="0048009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116"/>
    <w:rsid w:val="00485697"/>
    <w:rsid w:val="00485947"/>
    <w:rsid w:val="00486111"/>
    <w:rsid w:val="00486817"/>
    <w:rsid w:val="00486D66"/>
    <w:rsid w:val="00486EB7"/>
    <w:rsid w:val="00487358"/>
    <w:rsid w:val="0048754F"/>
    <w:rsid w:val="0048776C"/>
    <w:rsid w:val="00487BAB"/>
    <w:rsid w:val="00487C7B"/>
    <w:rsid w:val="00487E81"/>
    <w:rsid w:val="00487F5C"/>
    <w:rsid w:val="0049023E"/>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2EEB"/>
    <w:rsid w:val="004933AF"/>
    <w:rsid w:val="004934F4"/>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5F42"/>
    <w:rsid w:val="00496245"/>
    <w:rsid w:val="00496CA2"/>
    <w:rsid w:val="0049705C"/>
    <w:rsid w:val="004972E6"/>
    <w:rsid w:val="00497991"/>
    <w:rsid w:val="004A04AB"/>
    <w:rsid w:val="004A055D"/>
    <w:rsid w:val="004A06DF"/>
    <w:rsid w:val="004A079A"/>
    <w:rsid w:val="004A0883"/>
    <w:rsid w:val="004A0CA3"/>
    <w:rsid w:val="004A1063"/>
    <w:rsid w:val="004A1342"/>
    <w:rsid w:val="004A1387"/>
    <w:rsid w:val="004A139E"/>
    <w:rsid w:val="004A13A5"/>
    <w:rsid w:val="004A1E71"/>
    <w:rsid w:val="004A1EF8"/>
    <w:rsid w:val="004A1F78"/>
    <w:rsid w:val="004A23FE"/>
    <w:rsid w:val="004A25EE"/>
    <w:rsid w:val="004A2D57"/>
    <w:rsid w:val="004A3073"/>
    <w:rsid w:val="004A349D"/>
    <w:rsid w:val="004A36E0"/>
    <w:rsid w:val="004A3902"/>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B7"/>
    <w:rsid w:val="004A67AD"/>
    <w:rsid w:val="004A6BD0"/>
    <w:rsid w:val="004A6D0A"/>
    <w:rsid w:val="004A6FC3"/>
    <w:rsid w:val="004A7221"/>
    <w:rsid w:val="004A7263"/>
    <w:rsid w:val="004A73A4"/>
    <w:rsid w:val="004A76E1"/>
    <w:rsid w:val="004B1093"/>
    <w:rsid w:val="004B17FA"/>
    <w:rsid w:val="004B1CAE"/>
    <w:rsid w:val="004B1CB2"/>
    <w:rsid w:val="004B1D42"/>
    <w:rsid w:val="004B2514"/>
    <w:rsid w:val="004B2655"/>
    <w:rsid w:val="004B2A77"/>
    <w:rsid w:val="004B2B19"/>
    <w:rsid w:val="004B2FAE"/>
    <w:rsid w:val="004B3914"/>
    <w:rsid w:val="004B3C37"/>
    <w:rsid w:val="004B3E46"/>
    <w:rsid w:val="004B40E4"/>
    <w:rsid w:val="004B434A"/>
    <w:rsid w:val="004B45D5"/>
    <w:rsid w:val="004B4756"/>
    <w:rsid w:val="004B4B79"/>
    <w:rsid w:val="004B5010"/>
    <w:rsid w:val="004B51AE"/>
    <w:rsid w:val="004B5D12"/>
    <w:rsid w:val="004B5D8B"/>
    <w:rsid w:val="004B6051"/>
    <w:rsid w:val="004B651C"/>
    <w:rsid w:val="004B6916"/>
    <w:rsid w:val="004B6995"/>
    <w:rsid w:val="004B7186"/>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94D"/>
    <w:rsid w:val="004C2A3C"/>
    <w:rsid w:val="004C2C7D"/>
    <w:rsid w:val="004C3030"/>
    <w:rsid w:val="004C3153"/>
    <w:rsid w:val="004C32C9"/>
    <w:rsid w:val="004C354D"/>
    <w:rsid w:val="004C37A7"/>
    <w:rsid w:val="004C37B2"/>
    <w:rsid w:val="004C4149"/>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C6B1F"/>
    <w:rsid w:val="004C73DA"/>
    <w:rsid w:val="004C792A"/>
    <w:rsid w:val="004D020F"/>
    <w:rsid w:val="004D02D4"/>
    <w:rsid w:val="004D065E"/>
    <w:rsid w:val="004D07B4"/>
    <w:rsid w:val="004D0AE4"/>
    <w:rsid w:val="004D0EEA"/>
    <w:rsid w:val="004D106C"/>
    <w:rsid w:val="004D1089"/>
    <w:rsid w:val="004D1312"/>
    <w:rsid w:val="004D185E"/>
    <w:rsid w:val="004D1CC1"/>
    <w:rsid w:val="004D286F"/>
    <w:rsid w:val="004D2892"/>
    <w:rsid w:val="004D296A"/>
    <w:rsid w:val="004D2A12"/>
    <w:rsid w:val="004D2BBB"/>
    <w:rsid w:val="004D32F3"/>
    <w:rsid w:val="004D334D"/>
    <w:rsid w:val="004D3476"/>
    <w:rsid w:val="004D350E"/>
    <w:rsid w:val="004D3B63"/>
    <w:rsid w:val="004D3BA1"/>
    <w:rsid w:val="004D3D9D"/>
    <w:rsid w:val="004D4403"/>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D7ED3"/>
    <w:rsid w:val="004E02A6"/>
    <w:rsid w:val="004E0C7F"/>
    <w:rsid w:val="004E0DFC"/>
    <w:rsid w:val="004E11F6"/>
    <w:rsid w:val="004E166E"/>
    <w:rsid w:val="004E1CA8"/>
    <w:rsid w:val="004E1ED7"/>
    <w:rsid w:val="004E1FDF"/>
    <w:rsid w:val="004E2137"/>
    <w:rsid w:val="004E233E"/>
    <w:rsid w:val="004E23FC"/>
    <w:rsid w:val="004E246E"/>
    <w:rsid w:val="004E277C"/>
    <w:rsid w:val="004E29E9"/>
    <w:rsid w:val="004E2AD4"/>
    <w:rsid w:val="004E2AF4"/>
    <w:rsid w:val="004E31F0"/>
    <w:rsid w:val="004E3834"/>
    <w:rsid w:val="004E3B61"/>
    <w:rsid w:val="004E4113"/>
    <w:rsid w:val="004E4679"/>
    <w:rsid w:val="004E56F8"/>
    <w:rsid w:val="004E5B83"/>
    <w:rsid w:val="004E5ECF"/>
    <w:rsid w:val="004E6088"/>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319"/>
    <w:rsid w:val="004F24DC"/>
    <w:rsid w:val="004F2770"/>
    <w:rsid w:val="004F28A7"/>
    <w:rsid w:val="004F2D92"/>
    <w:rsid w:val="004F33E5"/>
    <w:rsid w:val="004F39EC"/>
    <w:rsid w:val="004F4024"/>
    <w:rsid w:val="004F4697"/>
    <w:rsid w:val="004F4A7A"/>
    <w:rsid w:val="004F518B"/>
    <w:rsid w:val="004F527C"/>
    <w:rsid w:val="004F5298"/>
    <w:rsid w:val="004F539B"/>
    <w:rsid w:val="004F562D"/>
    <w:rsid w:val="004F575F"/>
    <w:rsid w:val="004F60F8"/>
    <w:rsid w:val="004F669E"/>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209E"/>
    <w:rsid w:val="0050354F"/>
    <w:rsid w:val="0050369E"/>
    <w:rsid w:val="005039FE"/>
    <w:rsid w:val="00503AA8"/>
    <w:rsid w:val="00503CC3"/>
    <w:rsid w:val="00503E4D"/>
    <w:rsid w:val="005043BB"/>
    <w:rsid w:val="0050487E"/>
    <w:rsid w:val="0050489C"/>
    <w:rsid w:val="005048A5"/>
    <w:rsid w:val="005048F5"/>
    <w:rsid w:val="00504F3C"/>
    <w:rsid w:val="0050503C"/>
    <w:rsid w:val="005052D2"/>
    <w:rsid w:val="0050534C"/>
    <w:rsid w:val="005056E5"/>
    <w:rsid w:val="00505890"/>
    <w:rsid w:val="00505C98"/>
    <w:rsid w:val="00505EB4"/>
    <w:rsid w:val="00505F39"/>
    <w:rsid w:val="005063EC"/>
    <w:rsid w:val="005064B3"/>
    <w:rsid w:val="00506598"/>
    <w:rsid w:val="005068A2"/>
    <w:rsid w:val="00506B95"/>
    <w:rsid w:val="00506BC6"/>
    <w:rsid w:val="00506BF3"/>
    <w:rsid w:val="00506EC4"/>
    <w:rsid w:val="0050746B"/>
    <w:rsid w:val="00510795"/>
    <w:rsid w:val="005107BD"/>
    <w:rsid w:val="00510CD1"/>
    <w:rsid w:val="00510D8A"/>
    <w:rsid w:val="00510F51"/>
    <w:rsid w:val="00511258"/>
    <w:rsid w:val="0051149B"/>
    <w:rsid w:val="00511770"/>
    <w:rsid w:val="00511960"/>
    <w:rsid w:val="00511994"/>
    <w:rsid w:val="00511EE9"/>
    <w:rsid w:val="00511FCA"/>
    <w:rsid w:val="00511FCE"/>
    <w:rsid w:val="00512866"/>
    <w:rsid w:val="005129C9"/>
    <w:rsid w:val="00512A59"/>
    <w:rsid w:val="00512AE5"/>
    <w:rsid w:val="0051313F"/>
    <w:rsid w:val="005135F6"/>
    <w:rsid w:val="00513773"/>
    <w:rsid w:val="0051393F"/>
    <w:rsid w:val="005139B7"/>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C95"/>
    <w:rsid w:val="00515EF9"/>
    <w:rsid w:val="005160CB"/>
    <w:rsid w:val="005160E9"/>
    <w:rsid w:val="0051632B"/>
    <w:rsid w:val="00516648"/>
    <w:rsid w:val="00516879"/>
    <w:rsid w:val="00516944"/>
    <w:rsid w:val="00516D01"/>
    <w:rsid w:val="00516E01"/>
    <w:rsid w:val="00516E2D"/>
    <w:rsid w:val="00516F1E"/>
    <w:rsid w:val="00516F35"/>
    <w:rsid w:val="005174E2"/>
    <w:rsid w:val="00517CD1"/>
    <w:rsid w:val="005209B2"/>
    <w:rsid w:val="00520A0B"/>
    <w:rsid w:val="00520AE8"/>
    <w:rsid w:val="00520B6A"/>
    <w:rsid w:val="00520CE9"/>
    <w:rsid w:val="00520DB5"/>
    <w:rsid w:val="005211A2"/>
    <w:rsid w:val="00521245"/>
    <w:rsid w:val="005212B1"/>
    <w:rsid w:val="00521CCE"/>
    <w:rsid w:val="00521F3E"/>
    <w:rsid w:val="00522315"/>
    <w:rsid w:val="005223D2"/>
    <w:rsid w:val="00522812"/>
    <w:rsid w:val="00522F3E"/>
    <w:rsid w:val="005232AF"/>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8CC"/>
    <w:rsid w:val="0052594B"/>
    <w:rsid w:val="00525B9E"/>
    <w:rsid w:val="005260BB"/>
    <w:rsid w:val="005262DD"/>
    <w:rsid w:val="005266B4"/>
    <w:rsid w:val="005266B6"/>
    <w:rsid w:val="00526728"/>
    <w:rsid w:val="00526EB6"/>
    <w:rsid w:val="005278A0"/>
    <w:rsid w:val="0052795D"/>
    <w:rsid w:val="005279DB"/>
    <w:rsid w:val="00527DB9"/>
    <w:rsid w:val="0053006C"/>
    <w:rsid w:val="005309F5"/>
    <w:rsid w:val="00530E26"/>
    <w:rsid w:val="00531167"/>
    <w:rsid w:val="00531663"/>
    <w:rsid w:val="00531B00"/>
    <w:rsid w:val="00531D19"/>
    <w:rsid w:val="005323C9"/>
    <w:rsid w:val="005326D5"/>
    <w:rsid w:val="00532AF6"/>
    <w:rsid w:val="00532BDF"/>
    <w:rsid w:val="005333AD"/>
    <w:rsid w:val="0053345C"/>
    <w:rsid w:val="005334E1"/>
    <w:rsid w:val="005341F7"/>
    <w:rsid w:val="00534362"/>
    <w:rsid w:val="00534E78"/>
    <w:rsid w:val="005352A3"/>
    <w:rsid w:val="005352F1"/>
    <w:rsid w:val="005355A3"/>
    <w:rsid w:val="00535943"/>
    <w:rsid w:val="00535AC2"/>
    <w:rsid w:val="00536152"/>
    <w:rsid w:val="00536207"/>
    <w:rsid w:val="00536279"/>
    <w:rsid w:val="00536773"/>
    <w:rsid w:val="005367D9"/>
    <w:rsid w:val="00536960"/>
    <w:rsid w:val="00536A92"/>
    <w:rsid w:val="00536B07"/>
    <w:rsid w:val="00537072"/>
    <w:rsid w:val="005376FF"/>
    <w:rsid w:val="00537D11"/>
    <w:rsid w:val="00537EAF"/>
    <w:rsid w:val="00537F6C"/>
    <w:rsid w:val="00540068"/>
    <w:rsid w:val="00540A15"/>
    <w:rsid w:val="00540A19"/>
    <w:rsid w:val="00540DD2"/>
    <w:rsid w:val="00540FA3"/>
    <w:rsid w:val="0054125B"/>
    <w:rsid w:val="005419BF"/>
    <w:rsid w:val="00541E93"/>
    <w:rsid w:val="005422F8"/>
    <w:rsid w:val="00542464"/>
    <w:rsid w:val="0054267D"/>
    <w:rsid w:val="005426B3"/>
    <w:rsid w:val="00542707"/>
    <w:rsid w:val="0054275A"/>
    <w:rsid w:val="00542C29"/>
    <w:rsid w:val="00542FF3"/>
    <w:rsid w:val="005432CC"/>
    <w:rsid w:val="0054336A"/>
    <w:rsid w:val="0054340B"/>
    <w:rsid w:val="00543677"/>
    <w:rsid w:val="0054372A"/>
    <w:rsid w:val="005438CF"/>
    <w:rsid w:val="00543B7D"/>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2EF"/>
    <w:rsid w:val="005505D4"/>
    <w:rsid w:val="00550704"/>
    <w:rsid w:val="005508EC"/>
    <w:rsid w:val="00550BB2"/>
    <w:rsid w:val="00550F7C"/>
    <w:rsid w:val="0055129A"/>
    <w:rsid w:val="005512A5"/>
    <w:rsid w:val="00551419"/>
    <w:rsid w:val="00551E97"/>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78B"/>
    <w:rsid w:val="00556AC9"/>
    <w:rsid w:val="00556DD2"/>
    <w:rsid w:val="005571EF"/>
    <w:rsid w:val="00557AED"/>
    <w:rsid w:val="00557DBA"/>
    <w:rsid w:val="00560256"/>
    <w:rsid w:val="00560458"/>
    <w:rsid w:val="005604E4"/>
    <w:rsid w:val="005605C1"/>
    <w:rsid w:val="00560A46"/>
    <w:rsid w:val="00560AFC"/>
    <w:rsid w:val="00560C31"/>
    <w:rsid w:val="00560CC7"/>
    <w:rsid w:val="00560D03"/>
    <w:rsid w:val="005612AB"/>
    <w:rsid w:val="005613E2"/>
    <w:rsid w:val="005617A0"/>
    <w:rsid w:val="005617D5"/>
    <w:rsid w:val="00561806"/>
    <w:rsid w:val="00561A26"/>
    <w:rsid w:val="00561BA6"/>
    <w:rsid w:val="005624A2"/>
    <w:rsid w:val="00562623"/>
    <w:rsid w:val="00562862"/>
    <w:rsid w:val="00562C01"/>
    <w:rsid w:val="00562C13"/>
    <w:rsid w:val="00562CD8"/>
    <w:rsid w:val="005630CF"/>
    <w:rsid w:val="00563276"/>
    <w:rsid w:val="005632B1"/>
    <w:rsid w:val="00563544"/>
    <w:rsid w:val="0056392D"/>
    <w:rsid w:val="00563A01"/>
    <w:rsid w:val="00563D5E"/>
    <w:rsid w:val="00563E41"/>
    <w:rsid w:val="00563FC5"/>
    <w:rsid w:val="005645FF"/>
    <w:rsid w:val="00564991"/>
    <w:rsid w:val="00564BC9"/>
    <w:rsid w:val="00564C9D"/>
    <w:rsid w:val="00564EFB"/>
    <w:rsid w:val="00564FE1"/>
    <w:rsid w:val="005657F0"/>
    <w:rsid w:val="00565D07"/>
    <w:rsid w:val="00566221"/>
    <w:rsid w:val="005668EB"/>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369"/>
    <w:rsid w:val="00572C5B"/>
    <w:rsid w:val="00573395"/>
    <w:rsid w:val="00573A7C"/>
    <w:rsid w:val="00573BC4"/>
    <w:rsid w:val="00573CFC"/>
    <w:rsid w:val="00574034"/>
    <w:rsid w:val="00574F55"/>
    <w:rsid w:val="0057500F"/>
    <w:rsid w:val="005756A8"/>
    <w:rsid w:val="005761C7"/>
    <w:rsid w:val="00576416"/>
    <w:rsid w:val="005767C9"/>
    <w:rsid w:val="00576D54"/>
    <w:rsid w:val="00576E16"/>
    <w:rsid w:val="0057709B"/>
    <w:rsid w:val="005777D0"/>
    <w:rsid w:val="005778F0"/>
    <w:rsid w:val="00577935"/>
    <w:rsid w:val="00577C75"/>
    <w:rsid w:val="00577D01"/>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770"/>
    <w:rsid w:val="00584EE9"/>
    <w:rsid w:val="00584F10"/>
    <w:rsid w:val="00585818"/>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75A"/>
    <w:rsid w:val="00590FE9"/>
    <w:rsid w:val="00591209"/>
    <w:rsid w:val="0059175C"/>
    <w:rsid w:val="005917DB"/>
    <w:rsid w:val="00591A5F"/>
    <w:rsid w:val="00591CB5"/>
    <w:rsid w:val="00591CD2"/>
    <w:rsid w:val="00591D72"/>
    <w:rsid w:val="00592044"/>
    <w:rsid w:val="00592212"/>
    <w:rsid w:val="005923AB"/>
    <w:rsid w:val="0059297D"/>
    <w:rsid w:val="00593D96"/>
    <w:rsid w:val="00593E34"/>
    <w:rsid w:val="00594099"/>
    <w:rsid w:val="005946DB"/>
    <w:rsid w:val="005948BC"/>
    <w:rsid w:val="00594953"/>
    <w:rsid w:val="00594A68"/>
    <w:rsid w:val="00594C39"/>
    <w:rsid w:val="00594F7B"/>
    <w:rsid w:val="00595393"/>
    <w:rsid w:val="00595554"/>
    <w:rsid w:val="005957F1"/>
    <w:rsid w:val="005959CF"/>
    <w:rsid w:val="00595A90"/>
    <w:rsid w:val="00595BA9"/>
    <w:rsid w:val="00595C8D"/>
    <w:rsid w:val="00595CC1"/>
    <w:rsid w:val="00595F0F"/>
    <w:rsid w:val="00595F57"/>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2B0"/>
    <w:rsid w:val="005A2461"/>
    <w:rsid w:val="005A24E0"/>
    <w:rsid w:val="005A279B"/>
    <w:rsid w:val="005A286A"/>
    <w:rsid w:val="005A2F0F"/>
    <w:rsid w:val="005A31E2"/>
    <w:rsid w:val="005A3539"/>
    <w:rsid w:val="005A366A"/>
    <w:rsid w:val="005A38D1"/>
    <w:rsid w:val="005A397C"/>
    <w:rsid w:val="005A3B00"/>
    <w:rsid w:val="005A4517"/>
    <w:rsid w:val="005A45AC"/>
    <w:rsid w:val="005A47F8"/>
    <w:rsid w:val="005A4A0C"/>
    <w:rsid w:val="005A4B8C"/>
    <w:rsid w:val="005A5132"/>
    <w:rsid w:val="005A515E"/>
    <w:rsid w:val="005A5664"/>
    <w:rsid w:val="005A5722"/>
    <w:rsid w:val="005A6D07"/>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2F84"/>
    <w:rsid w:val="005B353F"/>
    <w:rsid w:val="005B3731"/>
    <w:rsid w:val="005B436A"/>
    <w:rsid w:val="005B46A1"/>
    <w:rsid w:val="005B4DA5"/>
    <w:rsid w:val="005B4F96"/>
    <w:rsid w:val="005B543D"/>
    <w:rsid w:val="005B5824"/>
    <w:rsid w:val="005B65B2"/>
    <w:rsid w:val="005B6A3C"/>
    <w:rsid w:val="005B6BCC"/>
    <w:rsid w:val="005B6E49"/>
    <w:rsid w:val="005B7396"/>
    <w:rsid w:val="005B7573"/>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2267"/>
    <w:rsid w:val="005C2306"/>
    <w:rsid w:val="005C2508"/>
    <w:rsid w:val="005C26A4"/>
    <w:rsid w:val="005C2A38"/>
    <w:rsid w:val="005C3467"/>
    <w:rsid w:val="005C35F1"/>
    <w:rsid w:val="005C3F38"/>
    <w:rsid w:val="005C40D0"/>
    <w:rsid w:val="005C42A5"/>
    <w:rsid w:val="005C43A9"/>
    <w:rsid w:val="005C44BC"/>
    <w:rsid w:val="005C4986"/>
    <w:rsid w:val="005C4DBB"/>
    <w:rsid w:val="005C4E5B"/>
    <w:rsid w:val="005C5048"/>
    <w:rsid w:val="005C51FC"/>
    <w:rsid w:val="005C52B3"/>
    <w:rsid w:val="005C5989"/>
    <w:rsid w:val="005C5ACE"/>
    <w:rsid w:val="005C5E99"/>
    <w:rsid w:val="005C5F89"/>
    <w:rsid w:val="005C62A2"/>
    <w:rsid w:val="005C6694"/>
    <w:rsid w:val="005C66AD"/>
    <w:rsid w:val="005C6B5F"/>
    <w:rsid w:val="005C6BEC"/>
    <w:rsid w:val="005C6C3F"/>
    <w:rsid w:val="005C6E48"/>
    <w:rsid w:val="005C6EC0"/>
    <w:rsid w:val="005C7040"/>
    <w:rsid w:val="005C7544"/>
    <w:rsid w:val="005C78AD"/>
    <w:rsid w:val="005C799E"/>
    <w:rsid w:val="005C7AEB"/>
    <w:rsid w:val="005C7C4F"/>
    <w:rsid w:val="005C7C5B"/>
    <w:rsid w:val="005C7F90"/>
    <w:rsid w:val="005D03EA"/>
    <w:rsid w:val="005D04D9"/>
    <w:rsid w:val="005D0A18"/>
    <w:rsid w:val="005D0C53"/>
    <w:rsid w:val="005D0C63"/>
    <w:rsid w:val="005D0C70"/>
    <w:rsid w:val="005D0E37"/>
    <w:rsid w:val="005D0FE1"/>
    <w:rsid w:val="005D1014"/>
    <w:rsid w:val="005D145E"/>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A26"/>
    <w:rsid w:val="005D4DF5"/>
    <w:rsid w:val="005D5324"/>
    <w:rsid w:val="005D56A8"/>
    <w:rsid w:val="005D5745"/>
    <w:rsid w:val="005D590A"/>
    <w:rsid w:val="005D6150"/>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A4B"/>
    <w:rsid w:val="005E2B16"/>
    <w:rsid w:val="005E2E4E"/>
    <w:rsid w:val="005E2FB8"/>
    <w:rsid w:val="005E3032"/>
    <w:rsid w:val="005E3336"/>
    <w:rsid w:val="005E33D2"/>
    <w:rsid w:val="005E3CB2"/>
    <w:rsid w:val="005E44F5"/>
    <w:rsid w:val="005E4AA4"/>
    <w:rsid w:val="005E4CC0"/>
    <w:rsid w:val="005E56A7"/>
    <w:rsid w:val="005E5A52"/>
    <w:rsid w:val="005E6198"/>
    <w:rsid w:val="005E673A"/>
    <w:rsid w:val="005E6B2B"/>
    <w:rsid w:val="005E6B9C"/>
    <w:rsid w:val="005E6EEE"/>
    <w:rsid w:val="005E7150"/>
    <w:rsid w:val="005E716A"/>
    <w:rsid w:val="005E72BA"/>
    <w:rsid w:val="005E7672"/>
    <w:rsid w:val="005E768F"/>
    <w:rsid w:val="005E7A3A"/>
    <w:rsid w:val="005E7B4D"/>
    <w:rsid w:val="005E7EFF"/>
    <w:rsid w:val="005F02D7"/>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3C5"/>
    <w:rsid w:val="005F2D82"/>
    <w:rsid w:val="005F2E38"/>
    <w:rsid w:val="005F2E5E"/>
    <w:rsid w:val="005F2F03"/>
    <w:rsid w:val="005F2FE3"/>
    <w:rsid w:val="005F362B"/>
    <w:rsid w:val="005F3970"/>
    <w:rsid w:val="005F3997"/>
    <w:rsid w:val="005F3B57"/>
    <w:rsid w:val="005F3B80"/>
    <w:rsid w:val="005F3D29"/>
    <w:rsid w:val="005F3E97"/>
    <w:rsid w:val="005F4157"/>
    <w:rsid w:val="005F41DA"/>
    <w:rsid w:val="005F448F"/>
    <w:rsid w:val="005F454E"/>
    <w:rsid w:val="005F4664"/>
    <w:rsid w:val="005F4E88"/>
    <w:rsid w:val="005F54EA"/>
    <w:rsid w:val="005F59CF"/>
    <w:rsid w:val="005F62B2"/>
    <w:rsid w:val="005F62D1"/>
    <w:rsid w:val="005F6833"/>
    <w:rsid w:val="005F6BBC"/>
    <w:rsid w:val="005F7205"/>
    <w:rsid w:val="005F7464"/>
    <w:rsid w:val="005F7AC7"/>
    <w:rsid w:val="0060005A"/>
    <w:rsid w:val="0060014C"/>
    <w:rsid w:val="006001A4"/>
    <w:rsid w:val="00600276"/>
    <w:rsid w:val="00600BE2"/>
    <w:rsid w:val="00600C11"/>
    <w:rsid w:val="00600DE9"/>
    <w:rsid w:val="0060177F"/>
    <w:rsid w:val="0060193F"/>
    <w:rsid w:val="006019AF"/>
    <w:rsid w:val="00601C06"/>
    <w:rsid w:val="00601E60"/>
    <w:rsid w:val="00602093"/>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218"/>
    <w:rsid w:val="0060735F"/>
    <w:rsid w:val="00607A35"/>
    <w:rsid w:val="00607CD8"/>
    <w:rsid w:val="00607EB8"/>
    <w:rsid w:val="00607EDD"/>
    <w:rsid w:val="0061005C"/>
    <w:rsid w:val="0061007B"/>
    <w:rsid w:val="0061011E"/>
    <w:rsid w:val="006101B9"/>
    <w:rsid w:val="006102CB"/>
    <w:rsid w:val="00610587"/>
    <w:rsid w:val="006111E6"/>
    <w:rsid w:val="0061173B"/>
    <w:rsid w:val="006117E9"/>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06F"/>
    <w:rsid w:val="006219A5"/>
    <w:rsid w:val="00621DF8"/>
    <w:rsid w:val="00621E4A"/>
    <w:rsid w:val="00621E99"/>
    <w:rsid w:val="006224A3"/>
    <w:rsid w:val="006224C1"/>
    <w:rsid w:val="006226CF"/>
    <w:rsid w:val="00622766"/>
    <w:rsid w:val="00622D00"/>
    <w:rsid w:val="00623091"/>
    <w:rsid w:val="006230D3"/>
    <w:rsid w:val="00623A66"/>
    <w:rsid w:val="00623AFD"/>
    <w:rsid w:val="00623BDD"/>
    <w:rsid w:val="00623E6E"/>
    <w:rsid w:val="00623F76"/>
    <w:rsid w:val="00624106"/>
    <w:rsid w:val="00624111"/>
    <w:rsid w:val="00624669"/>
    <w:rsid w:val="00625320"/>
    <w:rsid w:val="00625B50"/>
    <w:rsid w:val="00625BF9"/>
    <w:rsid w:val="00625E7A"/>
    <w:rsid w:val="00625F51"/>
    <w:rsid w:val="00626092"/>
    <w:rsid w:val="00626214"/>
    <w:rsid w:val="00626365"/>
    <w:rsid w:val="00626920"/>
    <w:rsid w:val="00626C72"/>
    <w:rsid w:val="00626D22"/>
    <w:rsid w:val="0062720E"/>
    <w:rsid w:val="006275DA"/>
    <w:rsid w:val="00627BEF"/>
    <w:rsid w:val="00627C8A"/>
    <w:rsid w:val="006300A5"/>
    <w:rsid w:val="006300C5"/>
    <w:rsid w:val="00630631"/>
    <w:rsid w:val="00630731"/>
    <w:rsid w:val="006307BF"/>
    <w:rsid w:val="00630A59"/>
    <w:rsid w:val="00630A8E"/>
    <w:rsid w:val="00630C79"/>
    <w:rsid w:val="00630EAD"/>
    <w:rsid w:val="006311C5"/>
    <w:rsid w:val="006314D1"/>
    <w:rsid w:val="00631679"/>
    <w:rsid w:val="0063174B"/>
    <w:rsid w:val="00631759"/>
    <w:rsid w:val="00631792"/>
    <w:rsid w:val="00631B7D"/>
    <w:rsid w:val="00631D2A"/>
    <w:rsid w:val="00631EBD"/>
    <w:rsid w:val="00632007"/>
    <w:rsid w:val="00632110"/>
    <w:rsid w:val="006321C8"/>
    <w:rsid w:val="0063228C"/>
    <w:rsid w:val="00632790"/>
    <w:rsid w:val="00632843"/>
    <w:rsid w:val="00632DAF"/>
    <w:rsid w:val="00632E13"/>
    <w:rsid w:val="00633144"/>
    <w:rsid w:val="00633361"/>
    <w:rsid w:val="00633454"/>
    <w:rsid w:val="00633721"/>
    <w:rsid w:val="006339C7"/>
    <w:rsid w:val="00633C65"/>
    <w:rsid w:val="00634395"/>
    <w:rsid w:val="006352A0"/>
    <w:rsid w:val="006355E0"/>
    <w:rsid w:val="006359A0"/>
    <w:rsid w:val="00636529"/>
    <w:rsid w:val="006365C5"/>
    <w:rsid w:val="00636755"/>
    <w:rsid w:val="00636FAB"/>
    <w:rsid w:val="00636FBA"/>
    <w:rsid w:val="00637502"/>
    <w:rsid w:val="00637F00"/>
    <w:rsid w:val="00637F8A"/>
    <w:rsid w:val="00640085"/>
    <w:rsid w:val="00640133"/>
    <w:rsid w:val="006406FF"/>
    <w:rsid w:val="0064077E"/>
    <w:rsid w:val="006407E2"/>
    <w:rsid w:val="00640868"/>
    <w:rsid w:val="0064108F"/>
    <w:rsid w:val="00641D04"/>
    <w:rsid w:val="006420B6"/>
    <w:rsid w:val="0064212C"/>
    <w:rsid w:val="006425FA"/>
    <w:rsid w:val="0064276E"/>
    <w:rsid w:val="006427AB"/>
    <w:rsid w:val="00642947"/>
    <w:rsid w:val="00642B0E"/>
    <w:rsid w:val="00642DD1"/>
    <w:rsid w:val="00642E66"/>
    <w:rsid w:val="006432F6"/>
    <w:rsid w:val="006436AC"/>
    <w:rsid w:val="00643902"/>
    <w:rsid w:val="00643B24"/>
    <w:rsid w:val="00643C64"/>
    <w:rsid w:val="00643D54"/>
    <w:rsid w:val="00643E5D"/>
    <w:rsid w:val="006440D3"/>
    <w:rsid w:val="00644510"/>
    <w:rsid w:val="00644611"/>
    <w:rsid w:val="006453E1"/>
    <w:rsid w:val="006453FD"/>
    <w:rsid w:val="00645426"/>
    <w:rsid w:val="00645B5A"/>
    <w:rsid w:val="00645BA5"/>
    <w:rsid w:val="006461E7"/>
    <w:rsid w:val="006462B3"/>
    <w:rsid w:val="00646A62"/>
    <w:rsid w:val="00646C40"/>
    <w:rsid w:val="00646F58"/>
    <w:rsid w:val="00647232"/>
    <w:rsid w:val="006476B3"/>
    <w:rsid w:val="00647C3F"/>
    <w:rsid w:val="00647D06"/>
    <w:rsid w:val="00647D22"/>
    <w:rsid w:val="00647ED4"/>
    <w:rsid w:val="006500CD"/>
    <w:rsid w:val="006500CF"/>
    <w:rsid w:val="006502EA"/>
    <w:rsid w:val="006507F9"/>
    <w:rsid w:val="0065141D"/>
    <w:rsid w:val="00651528"/>
    <w:rsid w:val="006516E1"/>
    <w:rsid w:val="00652167"/>
    <w:rsid w:val="00652423"/>
    <w:rsid w:val="00652883"/>
    <w:rsid w:val="006528F5"/>
    <w:rsid w:val="00652B71"/>
    <w:rsid w:val="00652F56"/>
    <w:rsid w:val="00653090"/>
    <w:rsid w:val="00653578"/>
    <w:rsid w:val="00653596"/>
    <w:rsid w:val="006538E3"/>
    <w:rsid w:val="006542F3"/>
    <w:rsid w:val="0065438C"/>
    <w:rsid w:val="006544C7"/>
    <w:rsid w:val="00655559"/>
    <w:rsid w:val="0065596E"/>
    <w:rsid w:val="006559D0"/>
    <w:rsid w:val="006559E2"/>
    <w:rsid w:val="00655E09"/>
    <w:rsid w:val="006563EB"/>
    <w:rsid w:val="00656643"/>
    <w:rsid w:val="00656E36"/>
    <w:rsid w:val="006576CA"/>
    <w:rsid w:val="00657A46"/>
    <w:rsid w:val="00657AEE"/>
    <w:rsid w:val="006601AC"/>
    <w:rsid w:val="00660265"/>
    <w:rsid w:val="00660445"/>
    <w:rsid w:val="0066051C"/>
    <w:rsid w:val="00661118"/>
    <w:rsid w:val="006611C8"/>
    <w:rsid w:val="0066130F"/>
    <w:rsid w:val="0066144B"/>
    <w:rsid w:val="006616DD"/>
    <w:rsid w:val="006617E7"/>
    <w:rsid w:val="006618AC"/>
    <w:rsid w:val="006618FB"/>
    <w:rsid w:val="00661A46"/>
    <w:rsid w:val="0066204F"/>
    <w:rsid w:val="00662B85"/>
    <w:rsid w:val="00662F39"/>
    <w:rsid w:val="00662FE8"/>
    <w:rsid w:val="00663468"/>
    <w:rsid w:val="0066487A"/>
    <w:rsid w:val="00664E76"/>
    <w:rsid w:val="00664EF5"/>
    <w:rsid w:val="0066505A"/>
    <w:rsid w:val="006650EE"/>
    <w:rsid w:val="00665373"/>
    <w:rsid w:val="006657EC"/>
    <w:rsid w:val="00665A57"/>
    <w:rsid w:val="00665BA8"/>
    <w:rsid w:val="00665C5B"/>
    <w:rsid w:val="00665CE8"/>
    <w:rsid w:val="0066604F"/>
    <w:rsid w:val="00666109"/>
    <w:rsid w:val="006662A7"/>
    <w:rsid w:val="006663E9"/>
    <w:rsid w:val="006667C5"/>
    <w:rsid w:val="00666866"/>
    <w:rsid w:val="0066686D"/>
    <w:rsid w:val="00666F37"/>
    <w:rsid w:val="00667700"/>
    <w:rsid w:val="00667711"/>
    <w:rsid w:val="00667FAC"/>
    <w:rsid w:val="006700CD"/>
    <w:rsid w:val="00670367"/>
    <w:rsid w:val="006709B2"/>
    <w:rsid w:val="00670B2C"/>
    <w:rsid w:val="00670DC4"/>
    <w:rsid w:val="00671200"/>
    <w:rsid w:val="006718A4"/>
    <w:rsid w:val="00671DB3"/>
    <w:rsid w:val="00672002"/>
    <w:rsid w:val="006726EF"/>
    <w:rsid w:val="00672B6E"/>
    <w:rsid w:val="00672F82"/>
    <w:rsid w:val="00673056"/>
    <w:rsid w:val="00673386"/>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45E"/>
    <w:rsid w:val="0067668E"/>
    <w:rsid w:val="006768AB"/>
    <w:rsid w:val="00676AF3"/>
    <w:rsid w:val="00676B53"/>
    <w:rsid w:val="00677071"/>
    <w:rsid w:val="006772E2"/>
    <w:rsid w:val="00677AE3"/>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2C6"/>
    <w:rsid w:val="00682406"/>
    <w:rsid w:val="00682449"/>
    <w:rsid w:val="006827D4"/>
    <w:rsid w:val="00682A87"/>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5FE7"/>
    <w:rsid w:val="00686EDC"/>
    <w:rsid w:val="0068740B"/>
    <w:rsid w:val="006874CB"/>
    <w:rsid w:val="0068785A"/>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E34"/>
    <w:rsid w:val="00692F22"/>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910"/>
    <w:rsid w:val="00695EAF"/>
    <w:rsid w:val="00695F23"/>
    <w:rsid w:val="006961EA"/>
    <w:rsid w:val="00696580"/>
    <w:rsid w:val="00696728"/>
    <w:rsid w:val="0069681C"/>
    <w:rsid w:val="0069682F"/>
    <w:rsid w:val="0069684B"/>
    <w:rsid w:val="00696CFD"/>
    <w:rsid w:val="00697009"/>
    <w:rsid w:val="00697F42"/>
    <w:rsid w:val="006A0091"/>
    <w:rsid w:val="006A028E"/>
    <w:rsid w:val="006A02E7"/>
    <w:rsid w:val="006A0547"/>
    <w:rsid w:val="006A05DF"/>
    <w:rsid w:val="006A060E"/>
    <w:rsid w:val="006A0682"/>
    <w:rsid w:val="006A0C33"/>
    <w:rsid w:val="006A0D35"/>
    <w:rsid w:val="006A0EA4"/>
    <w:rsid w:val="006A0F61"/>
    <w:rsid w:val="006A11DE"/>
    <w:rsid w:val="006A1748"/>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4DC1"/>
    <w:rsid w:val="006A4ED4"/>
    <w:rsid w:val="006A5031"/>
    <w:rsid w:val="006A5144"/>
    <w:rsid w:val="006A5182"/>
    <w:rsid w:val="006A5428"/>
    <w:rsid w:val="006A56BA"/>
    <w:rsid w:val="006A5796"/>
    <w:rsid w:val="006A591C"/>
    <w:rsid w:val="006A5AB6"/>
    <w:rsid w:val="006A5C72"/>
    <w:rsid w:val="006A5DA1"/>
    <w:rsid w:val="006A5E5E"/>
    <w:rsid w:val="006A63B7"/>
    <w:rsid w:val="006A681F"/>
    <w:rsid w:val="006A6987"/>
    <w:rsid w:val="006A6A1D"/>
    <w:rsid w:val="006A6C9B"/>
    <w:rsid w:val="006A6F75"/>
    <w:rsid w:val="006A7078"/>
    <w:rsid w:val="006A7BF6"/>
    <w:rsid w:val="006B038A"/>
    <w:rsid w:val="006B0548"/>
    <w:rsid w:val="006B08EC"/>
    <w:rsid w:val="006B0EEC"/>
    <w:rsid w:val="006B1051"/>
    <w:rsid w:val="006B12AA"/>
    <w:rsid w:val="006B1700"/>
    <w:rsid w:val="006B178F"/>
    <w:rsid w:val="006B1DC7"/>
    <w:rsid w:val="006B1E61"/>
    <w:rsid w:val="006B1F2D"/>
    <w:rsid w:val="006B26BC"/>
    <w:rsid w:val="006B27AC"/>
    <w:rsid w:val="006B2E12"/>
    <w:rsid w:val="006B3015"/>
    <w:rsid w:val="006B3276"/>
    <w:rsid w:val="006B35B3"/>
    <w:rsid w:val="006B3628"/>
    <w:rsid w:val="006B4273"/>
    <w:rsid w:val="006B47B7"/>
    <w:rsid w:val="006B4C1D"/>
    <w:rsid w:val="006B508F"/>
    <w:rsid w:val="006B525C"/>
    <w:rsid w:val="006B5729"/>
    <w:rsid w:val="006B5CB6"/>
    <w:rsid w:val="006B5E1E"/>
    <w:rsid w:val="006B5F36"/>
    <w:rsid w:val="006B6474"/>
    <w:rsid w:val="006B65B4"/>
    <w:rsid w:val="006B6974"/>
    <w:rsid w:val="006B6A02"/>
    <w:rsid w:val="006B7374"/>
    <w:rsid w:val="006B7C3C"/>
    <w:rsid w:val="006B7C3E"/>
    <w:rsid w:val="006B7CC5"/>
    <w:rsid w:val="006C058F"/>
    <w:rsid w:val="006C0A12"/>
    <w:rsid w:val="006C0E44"/>
    <w:rsid w:val="006C1261"/>
    <w:rsid w:val="006C14C5"/>
    <w:rsid w:val="006C17BF"/>
    <w:rsid w:val="006C1AD5"/>
    <w:rsid w:val="006C1CAE"/>
    <w:rsid w:val="006C1FC8"/>
    <w:rsid w:val="006C2120"/>
    <w:rsid w:val="006C2317"/>
    <w:rsid w:val="006C274B"/>
    <w:rsid w:val="006C2946"/>
    <w:rsid w:val="006C2952"/>
    <w:rsid w:val="006C2960"/>
    <w:rsid w:val="006C2968"/>
    <w:rsid w:val="006C2E4D"/>
    <w:rsid w:val="006C2ED2"/>
    <w:rsid w:val="006C2F76"/>
    <w:rsid w:val="006C3453"/>
    <w:rsid w:val="006C35FB"/>
    <w:rsid w:val="006C363E"/>
    <w:rsid w:val="006C39B0"/>
    <w:rsid w:val="006C3A2C"/>
    <w:rsid w:val="006C3AF4"/>
    <w:rsid w:val="006C3BF2"/>
    <w:rsid w:val="006C3CB3"/>
    <w:rsid w:val="006C3CE9"/>
    <w:rsid w:val="006C41A3"/>
    <w:rsid w:val="006C45A8"/>
    <w:rsid w:val="006C4695"/>
    <w:rsid w:val="006C48FD"/>
    <w:rsid w:val="006C493D"/>
    <w:rsid w:val="006C4AFA"/>
    <w:rsid w:val="006C4B73"/>
    <w:rsid w:val="006C4C10"/>
    <w:rsid w:val="006C4CB3"/>
    <w:rsid w:val="006C52FF"/>
    <w:rsid w:val="006C613C"/>
    <w:rsid w:val="006C63D1"/>
    <w:rsid w:val="006C640B"/>
    <w:rsid w:val="006C64DE"/>
    <w:rsid w:val="006C6691"/>
    <w:rsid w:val="006C66AE"/>
    <w:rsid w:val="006C698B"/>
    <w:rsid w:val="006C6A5E"/>
    <w:rsid w:val="006C6CFA"/>
    <w:rsid w:val="006C7139"/>
    <w:rsid w:val="006C7727"/>
    <w:rsid w:val="006C78FA"/>
    <w:rsid w:val="006C795D"/>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B14"/>
    <w:rsid w:val="006D2CD6"/>
    <w:rsid w:val="006D36C0"/>
    <w:rsid w:val="006D3C07"/>
    <w:rsid w:val="006D3C5F"/>
    <w:rsid w:val="006D45AC"/>
    <w:rsid w:val="006D46A7"/>
    <w:rsid w:val="006D4A26"/>
    <w:rsid w:val="006D5AB9"/>
    <w:rsid w:val="006D5B03"/>
    <w:rsid w:val="006D65C4"/>
    <w:rsid w:val="006D692D"/>
    <w:rsid w:val="006D6A52"/>
    <w:rsid w:val="006D6D0C"/>
    <w:rsid w:val="006D7223"/>
    <w:rsid w:val="006D7433"/>
    <w:rsid w:val="006D7B17"/>
    <w:rsid w:val="006D7F14"/>
    <w:rsid w:val="006D7F3D"/>
    <w:rsid w:val="006E06B1"/>
    <w:rsid w:val="006E0A0A"/>
    <w:rsid w:val="006E0B4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190"/>
    <w:rsid w:val="006E442C"/>
    <w:rsid w:val="006E482F"/>
    <w:rsid w:val="006E48B6"/>
    <w:rsid w:val="006E4B28"/>
    <w:rsid w:val="006E4B40"/>
    <w:rsid w:val="006E4D2B"/>
    <w:rsid w:val="006E4E29"/>
    <w:rsid w:val="006E51D0"/>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9FA"/>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50F"/>
    <w:rsid w:val="006F476C"/>
    <w:rsid w:val="006F47EF"/>
    <w:rsid w:val="006F4D41"/>
    <w:rsid w:val="006F4F79"/>
    <w:rsid w:val="006F52E9"/>
    <w:rsid w:val="006F536F"/>
    <w:rsid w:val="006F5654"/>
    <w:rsid w:val="006F59FF"/>
    <w:rsid w:val="006F5C1B"/>
    <w:rsid w:val="006F6B9B"/>
    <w:rsid w:val="006F6F48"/>
    <w:rsid w:val="006F6FF3"/>
    <w:rsid w:val="006F71E8"/>
    <w:rsid w:val="006F74EE"/>
    <w:rsid w:val="006F751D"/>
    <w:rsid w:val="006F79A3"/>
    <w:rsid w:val="006F79D2"/>
    <w:rsid w:val="006F7DC4"/>
    <w:rsid w:val="006F7E9B"/>
    <w:rsid w:val="007006A4"/>
    <w:rsid w:val="0070083F"/>
    <w:rsid w:val="007008B0"/>
    <w:rsid w:val="00700AA2"/>
    <w:rsid w:val="00701218"/>
    <w:rsid w:val="0070191E"/>
    <w:rsid w:val="00701E04"/>
    <w:rsid w:val="00702156"/>
    <w:rsid w:val="007027E8"/>
    <w:rsid w:val="0070298D"/>
    <w:rsid w:val="00702B13"/>
    <w:rsid w:val="00702E0B"/>
    <w:rsid w:val="00703033"/>
    <w:rsid w:val="00703120"/>
    <w:rsid w:val="007034D7"/>
    <w:rsid w:val="007039DB"/>
    <w:rsid w:val="00703E1F"/>
    <w:rsid w:val="00703F2A"/>
    <w:rsid w:val="007042E7"/>
    <w:rsid w:val="0070504F"/>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34D"/>
    <w:rsid w:val="00710AFB"/>
    <w:rsid w:val="00710C71"/>
    <w:rsid w:val="00711213"/>
    <w:rsid w:val="007115FE"/>
    <w:rsid w:val="007118CA"/>
    <w:rsid w:val="00711D82"/>
    <w:rsid w:val="00711FED"/>
    <w:rsid w:val="007123C0"/>
    <w:rsid w:val="007126A7"/>
    <w:rsid w:val="0071271C"/>
    <w:rsid w:val="00712A2E"/>
    <w:rsid w:val="00712B2E"/>
    <w:rsid w:val="00712F31"/>
    <w:rsid w:val="007131D0"/>
    <w:rsid w:val="00713322"/>
    <w:rsid w:val="00713B1B"/>
    <w:rsid w:val="00713D09"/>
    <w:rsid w:val="00714466"/>
    <w:rsid w:val="007147E7"/>
    <w:rsid w:val="007148A0"/>
    <w:rsid w:val="00714945"/>
    <w:rsid w:val="007149E5"/>
    <w:rsid w:val="00714DDF"/>
    <w:rsid w:val="00714DE3"/>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7F4"/>
    <w:rsid w:val="00717EED"/>
    <w:rsid w:val="00720512"/>
    <w:rsid w:val="00720DCF"/>
    <w:rsid w:val="00720ED6"/>
    <w:rsid w:val="00721249"/>
    <w:rsid w:val="007218E3"/>
    <w:rsid w:val="00721A82"/>
    <w:rsid w:val="00721D3E"/>
    <w:rsid w:val="00721D82"/>
    <w:rsid w:val="00721EB9"/>
    <w:rsid w:val="00722603"/>
    <w:rsid w:val="007226AB"/>
    <w:rsid w:val="007229C4"/>
    <w:rsid w:val="00722F48"/>
    <w:rsid w:val="00723943"/>
    <w:rsid w:val="00723D26"/>
    <w:rsid w:val="007244E5"/>
    <w:rsid w:val="00724CA0"/>
    <w:rsid w:val="00724E3A"/>
    <w:rsid w:val="00725146"/>
    <w:rsid w:val="00725167"/>
    <w:rsid w:val="007252AD"/>
    <w:rsid w:val="007258C4"/>
    <w:rsid w:val="00725A6C"/>
    <w:rsid w:val="00725C10"/>
    <w:rsid w:val="0072607B"/>
    <w:rsid w:val="00726181"/>
    <w:rsid w:val="007266A2"/>
    <w:rsid w:val="007267B0"/>
    <w:rsid w:val="00726996"/>
    <w:rsid w:val="00726C1B"/>
    <w:rsid w:val="0072700A"/>
    <w:rsid w:val="00727260"/>
    <w:rsid w:val="0072734E"/>
    <w:rsid w:val="007274FD"/>
    <w:rsid w:val="00727B64"/>
    <w:rsid w:val="00727EFA"/>
    <w:rsid w:val="00730279"/>
    <w:rsid w:val="00730573"/>
    <w:rsid w:val="0073091D"/>
    <w:rsid w:val="00730BB1"/>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3653"/>
    <w:rsid w:val="00733A97"/>
    <w:rsid w:val="007345B0"/>
    <w:rsid w:val="00734BD1"/>
    <w:rsid w:val="00734C92"/>
    <w:rsid w:val="00734D88"/>
    <w:rsid w:val="00734E79"/>
    <w:rsid w:val="007353D2"/>
    <w:rsid w:val="00735421"/>
    <w:rsid w:val="007355AE"/>
    <w:rsid w:val="00735ED6"/>
    <w:rsid w:val="007362E6"/>
    <w:rsid w:val="007366A8"/>
    <w:rsid w:val="007366BE"/>
    <w:rsid w:val="00736715"/>
    <w:rsid w:val="0073687D"/>
    <w:rsid w:val="00736894"/>
    <w:rsid w:val="00736980"/>
    <w:rsid w:val="00736D6D"/>
    <w:rsid w:val="00737051"/>
    <w:rsid w:val="007372D0"/>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8CA"/>
    <w:rsid w:val="0074195D"/>
    <w:rsid w:val="007419F7"/>
    <w:rsid w:val="00741E91"/>
    <w:rsid w:val="0074242F"/>
    <w:rsid w:val="00742682"/>
    <w:rsid w:val="00742A2C"/>
    <w:rsid w:val="00742A93"/>
    <w:rsid w:val="00742C78"/>
    <w:rsid w:val="00742E38"/>
    <w:rsid w:val="00743346"/>
    <w:rsid w:val="00743444"/>
    <w:rsid w:val="0074373A"/>
    <w:rsid w:val="00743B44"/>
    <w:rsid w:val="00744114"/>
    <w:rsid w:val="0074484C"/>
    <w:rsid w:val="00744E13"/>
    <w:rsid w:val="00744F15"/>
    <w:rsid w:val="0074503B"/>
    <w:rsid w:val="007451F1"/>
    <w:rsid w:val="0074550A"/>
    <w:rsid w:val="00745A20"/>
    <w:rsid w:val="00745B1B"/>
    <w:rsid w:val="00745FD6"/>
    <w:rsid w:val="00746019"/>
    <w:rsid w:val="00746E92"/>
    <w:rsid w:val="0074709B"/>
    <w:rsid w:val="007477F4"/>
    <w:rsid w:val="00747A62"/>
    <w:rsid w:val="00747CA8"/>
    <w:rsid w:val="00747E9B"/>
    <w:rsid w:val="0075009E"/>
    <w:rsid w:val="007502E9"/>
    <w:rsid w:val="007503B4"/>
    <w:rsid w:val="0075051D"/>
    <w:rsid w:val="00750A83"/>
    <w:rsid w:val="00750B59"/>
    <w:rsid w:val="00750F9F"/>
    <w:rsid w:val="00751775"/>
    <w:rsid w:val="007519ED"/>
    <w:rsid w:val="00751B8C"/>
    <w:rsid w:val="00751EA7"/>
    <w:rsid w:val="00751F58"/>
    <w:rsid w:val="00752143"/>
    <w:rsid w:val="007522A5"/>
    <w:rsid w:val="007526A1"/>
    <w:rsid w:val="007527A4"/>
    <w:rsid w:val="007529E3"/>
    <w:rsid w:val="007529F7"/>
    <w:rsid w:val="007534BE"/>
    <w:rsid w:val="00753660"/>
    <w:rsid w:val="00753739"/>
    <w:rsid w:val="00753836"/>
    <w:rsid w:val="00753DAB"/>
    <w:rsid w:val="00753E19"/>
    <w:rsid w:val="0075410E"/>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5E21"/>
    <w:rsid w:val="007561F0"/>
    <w:rsid w:val="0075622D"/>
    <w:rsid w:val="00756513"/>
    <w:rsid w:val="007568F9"/>
    <w:rsid w:val="007569CD"/>
    <w:rsid w:val="007569E8"/>
    <w:rsid w:val="00757369"/>
    <w:rsid w:val="00757981"/>
    <w:rsid w:val="00757A98"/>
    <w:rsid w:val="00757EFE"/>
    <w:rsid w:val="00757FC0"/>
    <w:rsid w:val="00760095"/>
    <w:rsid w:val="0076071A"/>
    <w:rsid w:val="0076079C"/>
    <w:rsid w:val="00761660"/>
    <w:rsid w:val="007618A5"/>
    <w:rsid w:val="00761A90"/>
    <w:rsid w:val="00761CFB"/>
    <w:rsid w:val="00761E26"/>
    <w:rsid w:val="0076204F"/>
    <w:rsid w:val="007626AA"/>
    <w:rsid w:val="00762A10"/>
    <w:rsid w:val="00762AA5"/>
    <w:rsid w:val="00762B45"/>
    <w:rsid w:val="00762FB7"/>
    <w:rsid w:val="0076302F"/>
    <w:rsid w:val="007634E1"/>
    <w:rsid w:val="0076368F"/>
    <w:rsid w:val="00763829"/>
    <w:rsid w:val="007638B9"/>
    <w:rsid w:val="00763FC4"/>
    <w:rsid w:val="007642DE"/>
    <w:rsid w:val="0076447F"/>
    <w:rsid w:val="00764750"/>
    <w:rsid w:val="00764791"/>
    <w:rsid w:val="00764CDD"/>
    <w:rsid w:val="007658A4"/>
    <w:rsid w:val="0076625F"/>
    <w:rsid w:val="00766694"/>
    <w:rsid w:val="007669EE"/>
    <w:rsid w:val="0076736B"/>
    <w:rsid w:val="00767952"/>
    <w:rsid w:val="00767B6E"/>
    <w:rsid w:val="00767D04"/>
    <w:rsid w:val="007701FC"/>
    <w:rsid w:val="0077028A"/>
    <w:rsid w:val="007703FD"/>
    <w:rsid w:val="007704CE"/>
    <w:rsid w:val="00770634"/>
    <w:rsid w:val="0077197B"/>
    <w:rsid w:val="00771B93"/>
    <w:rsid w:val="00771BBD"/>
    <w:rsid w:val="007722FC"/>
    <w:rsid w:val="007725B0"/>
    <w:rsid w:val="00772820"/>
    <w:rsid w:val="00772B3E"/>
    <w:rsid w:val="00772E69"/>
    <w:rsid w:val="00773195"/>
    <w:rsid w:val="00773838"/>
    <w:rsid w:val="00773AAE"/>
    <w:rsid w:val="00773C1E"/>
    <w:rsid w:val="0077410B"/>
    <w:rsid w:val="00774117"/>
    <w:rsid w:val="007741C5"/>
    <w:rsid w:val="007743AF"/>
    <w:rsid w:val="00774764"/>
    <w:rsid w:val="00774CE4"/>
    <w:rsid w:val="00775C6E"/>
    <w:rsid w:val="00775D29"/>
    <w:rsid w:val="007760DC"/>
    <w:rsid w:val="00776241"/>
    <w:rsid w:val="007764D0"/>
    <w:rsid w:val="00776744"/>
    <w:rsid w:val="007768AE"/>
    <w:rsid w:val="00776984"/>
    <w:rsid w:val="00776B8D"/>
    <w:rsid w:val="00776BEA"/>
    <w:rsid w:val="00776D50"/>
    <w:rsid w:val="0077798E"/>
    <w:rsid w:val="00777C13"/>
    <w:rsid w:val="00777C66"/>
    <w:rsid w:val="00777E80"/>
    <w:rsid w:val="00780AC9"/>
    <w:rsid w:val="00780B84"/>
    <w:rsid w:val="00780BE9"/>
    <w:rsid w:val="00780DC4"/>
    <w:rsid w:val="00780F80"/>
    <w:rsid w:val="00780FED"/>
    <w:rsid w:val="00781629"/>
    <w:rsid w:val="00781706"/>
    <w:rsid w:val="00781D44"/>
    <w:rsid w:val="00781D57"/>
    <w:rsid w:val="00782200"/>
    <w:rsid w:val="00782B95"/>
    <w:rsid w:val="00782CF3"/>
    <w:rsid w:val="007837AE"/>
    <w:rsid w:val="00783A02"/>
    <w:rsid w:val="00783E40"/>
    <w:rsid w:val="00783F71"/>
    <w:rsid w:val="007842AF"/>
    <w:rsid w:val="0078437E"/>
    <w:rsid w:val="00784390"/>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ADE"/>
    <w:rsid w:val="00790D71"/>
    <w:rsid w:val="00790D75"/>
    <w:rsid w:val="00790F3F"/>
    <w:rsid w:val="007910BE"/>
    <w:rsid w:val="00791242"/>
    <w:rsid w:val="007913BB"/>
    <w:rsid w:val="00791699"/>
    <w:rsid w:val="007918B7"/>
    <w:rsid w:val="00791CAA"/>
    <w:rsid w:val="00791DD2"/>
    <w:rsid w:val="00792204"/>
    <w:rsid w:val="00792298"/>
    <w:rsid w:val="00792356"/>
    <w:rsid w:val="00792685"/>
    <w:rsid w:val="007928AD"/>
    <w:rsid w:val="00792D90"/>
    <w:rsid w:val="00792E4F"/>
    <w:rsid w:val="007933B4"/>
    <w:rsid w:val="00793C90"/>
    <w:rsid w:val="00793CF8"/>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B86"/>
    <w:rsid w:val="00797DD8"/>
    <w:rsid w:val="00797E07"/>
    <w:rsid w:val="007A0AA2"/>
    <w:rsid w:val="007A0C7B"/>
    <w:rsid w:val="007A0CD6"/>
    <w:rsid w:val="007A0FF0"/>
    <w:rsid w:val="007A2318"/>
    <w:rsid w:val="007A2377"/>
    <w:rsid w:val="007A29B9"/>
    <w:rsid w:val="007A30B1"/>
    <w:rsid w:val="007A31A4"/>
    <w:rsid w:val="007A340B"/>
    <w:rsid w:val="007A3653"/>
    <w:rsid w:val="007A38A8"/>
    <w:rsid w:val="007A3961"/>
    <w:rsid w:val="007A39D6"/>
    <w:rsid w:val="007A39E1"/>
    <w:rsid w:val="007A3A26"/>
    <w:rsid w:val="007A3D8E"/>
    <w:rsid w:val="007A3E21"/>
    <w:rsid w:val="007A3EAE"/>
    <w:rsid w:val="007A3FED"/>
    <w:rsid w:val="007A419A"/>
    <w:rsid w:val="007A41AA"/>
    <w:rsid w:val="007A55F6"/>
    <w:rsid w:val="007A59A5"/>
    <w:rsid w:val="007A5D62"/>
    <w:rsid w:val="007A60D8"/>
    <w:rsid w:val="007A634D"/>
    <w:rsid w:val="007A63BE"/>
    <w:rsid w:val="007A6413"/>
    <w:rsid w:val="007A652D"/>
    <w:rsid w:val="007A68DA"/>
    <w:rsid w:val="007A6B6F"/>
    <w:rsid w:val="007A6FE8"/>
    <w:rsid w:val="007A75A2"/>
    <w:rsid w:val="007A78BB"/>
    <w:rsid w:val="007A7D00"/>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36C"/>
    <w:rsid w:val="007B5857"/>
    <w:rsid w:val="007B5AED"/>
    <w:rsid w:val="007B5D2D"/>
    <w:rsid w:val="007B62DC"/>
    <w:rsid w:val="007B64A5"/>
    <w:rsid w:val="007B69D2"/>
    <w:rsid w:val="007B6F6D"/>
    <w:rsid w:val="007B7045"/>
    <w:rsid w:val="007B73AA"/>
    <w:rsid w:val="007B7410"/>
    <w:rsid w:val="007B7444"/>
    <w:rsid w:val="007B77A6"/>
    <w:rsid w:val="007B7B26"/>
    <w:rsid w:val="007B7FD3"/>
    <w:rsid w:val="007C0107"/>
    <w:rsid w:val="007C0151"/>
    <w:rsid w:val="007C03C4"/>
    <w:rsid w:val="007C0D05"/>
    <w:rsid w:val="007C151B"/>
    <w:rsid w:val="007C207E"/>
    <w:rsid w:val="007C2283"/>
    <w:rsid w:val="007C2691"/>
    <w:rsid w:val="007C2703"/>
    <w:rsid w:val="007C275C"/>
    <w:rsid w:val="007C32A8"/>
    <w:rsid w:val="007C3597"/>
    <w:rsid w:val="007C3775"/>
    <w:rsid w:val="007C39BA"/>
    <w:rsid w:val="007C3A51"/>
    <w:rsid w:val="007C3CD6"/>
    <w:rsid w:val="007C3D27"/>
    <w:rsid w:val="007C42B3"/>
    <w:rsid w:val="007C4498"/>
    <w:rsid w:val="007C4539"/>
    <w:rsid w:val="007C4733"/>
    <w:rsid w:val="007C4A26"/>
    <w:rsid w:val="007C4A86"/>
    <w:rsid w:val="007C507C"/>
    <w:rsid w:val="007C50B2"/>
    <w:rsid w:val="007C52DB"/>
    <w:rsid w:val="007C577F"/>
    <w:rsid w:val="007C5958"/>
    <w:rsid w:val="007C5C6D"/>
    <w:rsid w:val="007C679E"/>
    <w:rsid w:val="007C6894"/>
    <w:rsid w:val="007C6B34"/>
    <w:rsid w:val="007C6C44"/>
    <w:rsid w:val="007C6D66"/>
    <w:rsid w:val="007C72CC"/>
    <w:rsid w:val="007C766D"/>
    <w:rsid w:val="007C7840"/>
    <w:rsid w:val="007C7971"/>
    <w:rsid w:val="007C79C1"/>
    <w:rsid w:val="007C7F69"/>
    <w:rsid w:val="007C7FFC"/>
    <w:rsid w:val="007D038E"/>
    <w:rsid w:val="007D03A8"/>
    <w:rsid w:val="007D0416"/>
    <w:rsid w:val="007D0BAC"/>
    <w:rsid w:val="007D0CDB"/>
    <w:rsid w:val="007D246C"/>
    <w:rsid w:val="007D2555"/>
    <w:rsid w:val="007D28C3"/>
    <w:rsid w:val="007D2AE7"/>
    <w:rsid w:val="007D2B44"/>
    <w:rsid w:val="007D2C2D"/>
    <w:rsid w:val="007D2F53"/>
    <w:rsid w:val="007D2F55"/>
    <w:rsid w:val="007D3148"/>
    <w:rsid w:val="007D340F"/>
    <w:rsid w:val="007D36EC"/>
    <w:rsid w:val="007D39A7"/>
    <w:rsid w:val="007D39C5"/>
    <w:rsid w:val="007D3C15"/>
    <w:rsid w:val="007D3E36"/>
    <w:rsid w:val="007D3FAC"/>
    <w:rsid w:val="007D40B2"/>
    <w:rsid w:val="007D432C"/>
    <w:rsid w:val="007D45DF"/>
    <w:rsid w:val="007D45E4"/>
    <w:rsid w:val="007D4B32"/>
    <w:rsid w:val="007D4CF4"/>
    <w:rsid w:val="007D4D90"/>
    <w:rsid w:val="007D52F2"/>
    <w:rsid w:val="007D53BE"/>
    <w:rsid w:val="007D58E3"/>
    <w:rsid w:val="007D5A4C"/>
    <w:rsid w:val="007D5CE5"/>
    <w:rsid w:val="007D5D92"/>
    <w:rsid w:val="007D5F68"/>
    <w:rsid w:val="007D66F3"/>
    <w:rsid w:val="007D6763"/>
    <w:rsid w:val="007D6D62"/>
    <w:rsid w:val="007D6F88"/>
    <w:rsid w:val="007D7160"/>
    <w:rsid w:val="007D7767"/>
    <w:rsid w:val="007E017A"/>
    <w:rsid w:val="007E063F"/>
    <w:rsid w:val="007E0824"/>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CBD"/>
    <w:rsid w:val="007E3E28"/>
    <w:rsid w:val="007E46EB"/>
    <w:rsid w:val="007E49C8"/>
    <w:rsid w:val="007E4A95"/>
    <w:rsid w:val="007E4B81"/>
    <w:rsid w:val="007E4DF6"/>
    <w:rsid w:val="007E4FA1"/>
    <w:rsid w:val="007E5130"/>
    <w:rsid w:val="007E563C"/>
    <w:rsid w:val="007E5B35"/>
    <w:rsid w:val="007E5D52"/>
    <w:rsid w:val="007E600C"/>
    <w:rsid w:val="007E6127"/>
    <w:rsid w:val="007E613B"/>
    <w:rsid w:val="007E6220"/>
    <w:rsid w:val="007E68C7"/>
    <w:rsid w:val="007E6AFE"/>
    <w:rsid w:val="007E6E01"/>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789"/>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403"/>
    <w:rsid w:val="00803824"/>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60E"/>
    <w:rsid w:val="00807780"/>
    <w:rsid w:val="008078DC"/>
    <w:rsid w:val="00807DB1"/>
    <w:rsid w:val="00807E78"/>
    <w:rsid w:val="00810996"/>
    <w:rsid w:val="00810A9C"/>
    <w:rsid w:val="00810AF4"/>
    <w:rsid w:val="0081184C"/>
    <w:rsid w:val="008118F7"/>
    <w:rsid w:val="00811A61"/>
    <w:rsid w:val="00811B1C"/>
    <w:rsid w:val="00811B87"/>
    <w:rsid w:val="00811EBF"/>
    <w:rsid w:val="00811FCC"/>
    <w:rsid w:val="00812063"/>
    <w:rsid w:val="008121AA"/>
    <w:rsid w:val="00812364"/>
    <w:rsid w:val="0081276B"/>
    <w:rsid w:val="00812B80"/>
    <w:rsid w:val="00813270"/>
    <w:rsid w:val="008134D6"/>
    <w:rsid w:val="008137E0"/>
    <w:rsid w:val="00813E5E"/>
    <w:rsid w:val="00813ED0"/>
    <w:rsid w:val="00813F92"/>
    <w:rsid w:val="00814143"/>
    <w:rsid w:val="0081459A"/>
    <w:rsid w:val="00814979"/>
    <w:rsid w:val="00814BFB"/>
    <w:rsid w:val="00814F4C"/>
    <w:rsid w:val="0081500C"/>
    <w:rsid w:val="00815102"/>
    <w:rsid w:val="00815117"/>
    <w:rsid w:val="008158D4"/>
    <w:rsid w:val="00815AB0"/>
    <w:rsid w:val="00815FF4"/>
    <w:rsid w:val="008167BB"/>
    <w:rsid w:val="00816878"/>
    <w:rsid w:val="0081694C"/>
    <w:rsid w:val="00816EE2"/>
    <w:rsid w:val="008170DA"/>
    <w:rsid w:val="0081718D"/>
    <w:rsid w:val="008173A3"/>
    <w:rsid w:val="008175BA"/>
    <w:rsid w:val="008176F9"/>
    <w:rsid w:val="008177A5"/>
    <w:rsid w:val="00817C2D"/>
    <w:rsid w:val="00817D2B"/>
    <w:rsid w:val="00817F26"/>
    <w:rsid w:val="00820001"/>
    <w:rsid w:val="00820207"/>
    <w:rsid w:val="0082050D"/>
    <w:rsid w:val="00820927"/>
    <w:rsid w:val="0082094D"/>
    <w:rsid w:val="008209C7"/>
    <w:rsid w:val="00820A5D"/>
    <w:rsid w:val="00820B0A"/>
    <w:rsid w:val="008214B1"/>
    <w:rsid w:val="008214E7"/>
    <w:rsid w:val="00821A42"/>
    <w:rsid w:val="008220F7"/>
    <w:rsid w:val="00822317"/>
    <w:rsid w:val="008229F9"/>
    <w:rsid w:val="0082304B"/>
    <w:rsid w:val="00823268"/>
    <w:rsid w:val="00823459"/>
    <w:rsid w:val="00823489"/>
    <w:rsid w:val="00823652"/>
    <w:rsid w:val="00823743"/>
    <w:rsid w:val="00823835"/>
    <w:rsid w:val="008238DB"/>
    <w:rsid w:val="00823B61"/>
    <w:rsid w:val="00823C3D"/>
    <w:rsid w:val="00823EFF"/>
    <w:rsid w:val="0082414F"/>
    <w:rsid w:val="00824270"/>
    <w:rsid w:val="008244A3"/>
    <w:rsid w:val="00824B1A"/>
    <w:rsid w:val="00824E10"/>
    <w:rsid w:val="008256E8"/>
    <w:rsid w:val="008257A5"/>
    <w:rsid w:val="00825CA5"/>
    <w:rsid w:val="00826508"/>
    <w:rsid w:val="0082664A"/>
    <w:rsid w:val="00827572"/>
    <w:rsid w:val="00827716"/>
    <w:rsid w:val="00827E45"/>
    <w:rsid w:val="008302CF"/>
    <w:rsid w:val="0083068A"/>
    <w:rsid w:val="00830920"/>
    <w:rsid w:val="00830F3A"/>
    <w:rsid w:val="00831241"/>
    <w:rsid w:val="008313F8"/>
    <w:rsid w:val="00831659"/>
    <w:rsid w:val="00831FBD"/>
    <w:rsid w:val="0083239C"/>
    <w:rsid w:val="0083239F"/>
    <w:rsid w:val="0083251E"/>
    <w:rsid w:val="0083273B"/>
    <w:rsid w:val="00832A15"/>
    <w:rsid w:val="00832AF7"/>
    <w:rsid w:val="00832B22"/>
    <w:rsid w:val="00832B28"/>
    <w:rsid w:val="00832CC8"/>
    <w:rsid w:val="008333B4"/>
    <w:rsid w:val="00833BBD"/>
    <w:rsid w:val="00833C6E"/>
    <w:rsid w:val="00833FBD"/>
    <w:rsid w:val="00834455"/>
    <w:rsid w:val="00834D11"/>
    <w:rsid w:val="00834F55"/>
    <w:rsid w:val="008358CD"/>
    <w:rsid w:val="008358DD"/>
    <w:rsid w:val="00835A96"/>
    <w:rsid w:val="00835DE7"/>
    <w:rsid w:val="0083602C"/>
    <w:rsid w:val="00836116"/>
    <w:rsid w:val="00836254"/>
    <w:rsid w:val="008368C5"/>
    <w:rsid w:val="00836B63"/>
    <w:rsid w:val="008374BD"/>
    <w:rsid w:val="00837562"/>
    <w:rsid w:val="008376B0"/>
    <w:rsid w:val="00837AED"/>
    <w:rsid w:val="00837B7A"/>
    <w:rsid w:val="008405D5"/>
    <w:rsid w:val="0084064A"/>
    <w:rsid w:val="0084098F"/>
    <w:rsid w:val="00840E63"/>
    <w:rsid w:val="0084102E"/>
    <w:rsid w:val="00841055"/>
    <w:rsid w:val="00841735"/>
    <w:rsid w:val="008419A5"/>
    <w:rsid w:val="00841BFE"/>
    <w:rsid w:val="00841F09"/>
    <w:rsid w:val="008420CE"/>
    <w:rsid w:val="008421DC"/>
    <w:rsid w:val="0084223A"/>
    <w:rsid w:val="008422FF"/>
    <w:rsid w:val="00842320"/>
    <w:rsid w:val="008425C8"/>
    <w:rsid w:val="00842B07"/>
    <w:rsid w:val="00842B59"/>
    <w:rsid w:val="00843121"/>
    <w:rsid w:val="00843D61"/>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8E9"/>
    <w:rsid w:val="00847DAC"/>
    <w:rsid w:val="00847E6D"/>
    <w:rsid w:val="008502DA"/>
    <w:rsid w:val="00850AA9"/>
    <w:rsid w:val="00850B92"/>
    <w:rsid w:val="00850EE0"/>
    <w:rsid w:val="008511C7"/>
    <w:rsid w:val="00851222"/>
    <w:rsid w:val="008513E2"/>
    <w:rsid w:val="008519BF"/>
    <w:rsid w:val="008521FD"/>
    <w:rsid w:val="00852456"/>
    <w:rsid w:val="008525A2"/>
    <w:rsid w:val="008527DB"/>
    <w:rsid w:val="00852AE5"/>
    <w:rsid w:val="00852B5A"/>
    <w:rsid w:val="00852CEF"/>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461"/>
    <w:rsid w:val="00862535"/>
    <w:rsid w:val="0086328C"/>
    <w:rsid w:val="008634B0"/>
    <w:rsid w:val="00863670"/>
    <w:rsid w:val="00863F6D"/>
    <w:rsid w:val="00864359"/>
    <w:rsid w:val="008644FB"/>
    <w:rsid w:val="0086487C"/>
    <w:rsid w:val="00864C4A"/>
    <w:rsid w:val="00864F49"/>
    <w:rsid w:val="00864FB2"/>
    <w:rsid w:val="00865070"/>
    <w:rsid w:val="008650C8"/>
    <w:rsid w:val="0086545A"/>
    <w:rsid w:val="0086553A"/>
    <w:rsid w:val="00865E31"/>
    <w:rsid w:val="00866011"/>
    <w:rsid w:val="00866041"/>
    <w:rsid w:val="00866070"/>
    <w:rsid w:val="008663C2"/>
    <w:rsid w:val="00866625"/>
    <w:rsid w:val="00866A3F"/>
    <w:rsid w:val="00866D45"/>
    <w:rsid w:val="00867318"/>
    <w:rsid w:val="0086758B"/>
    <w:rsid w:val="0086798E"/>
    <w:rsid w:val="00867DE2"/>
    <w:rsid w:val="00870831"/>
    <w:rsid w:val="00870949"/>
    <w:rsid w:val="00870957"/>
    <w:rsid w:val="008709C1"/>
    <w:rsid w:val="00870B54"/>
    <w:rsid w:val="008717C6"/>
    <w:rsid w:val="00872557"/>
    <w:rsid w:val="00872896"/>
    <w:rsid w:val="00872ACC"/>
    <w:rsid w:val="00872C20"/>
    <w:rsid w:val="00872EB8"/>
    <w:rsid w:val="0087303D"/>
    <w:rsid w:val="008734F8"/>
    <w:rsid w:val="0087355C"/>
    <w:rsid w:val="008736D7"/>
    <w:rsid w:val="00873A92"/>
    <w:rsid w:val="00873C53"/>
    <w:rsid w:val="00873EA7"/>
    <w:rsid w:val="008741F8"/>
    <w:rsid w:val="0087446E"/>
    <w:rsid w:val="008744C2"/>
    <w:rsid w:val="008746D2"/>
    <w:rsid w:val="0087474B"/>
    <w:rsid w:val="00874D6E"/>
    <w:rsid w:val="00874E47"/>
    <w:rsid w:val="00874FF1"/>
    <w:rsid w:val="0087511E"/>
    <w:rsid w:val="0087524A"/>
    <w:rsid w:val="00875749"/>
    <w:rsid w:val="008759A5"/>
    <w:rsid w:val="00875AD1"/>
    <w:rsid w:val="00875B64"/>
    <w:rsid w:val="00875C3A"/>
    <w:rsid w:val="00875E19"/>
    <w:rsid w:val="00876683"/>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1EAE"/>
    <w:rsid w:val="0088204A"/>
    <w:rsid w:val="00882370"/>
    <w:rsid w:val="00882660"/>
    <w:rsid w:val="008826F3"/>
    <w:rsid w:val="00882891"/>
    <w:rsid w:val="008829F4"/>
    <w:rsid w:val="00882E99"/>
    <w:rsid w:val="00882FAB"/>
    <w:rsid w:val="0088331B"/>
    <w:rsid w:val="0088333E"/>
    <w:rsid w:val="00883340"/>
    <w:rsid w:val="0088349E"/>
    <w:rsid w:val="00883640"/>
    <w:rsid w:val="00883C1F"/>
    <w:rsid w:val="008843D1"/>
    <w:rsid w:val="008845F9"/>
    <w:rsid w:val="008848C1"/>
    <w:rsid w:val="00884E29"/>
    <w:rsid w:val="00884FEF"/>
    <w:rsid w:val="00885291"/>
    <w:rsid w:val="0088552D"/>
    <w:rsid w:val="00885D57"/>
    <w:rsid w:val="00885FF2"/>
    <w:rsid w:val="008869B0"/>
    <w:rsid w:val="00886B92"/>
    <w:rsid w:val="00886CBB"/>
    <w:rsid w:val="00887061"/>
    <w:rsid w:val="008874C2"/>
    <w:rsid w:val="00887621"/>
    <w:rsid w:val="008877DA"/>
    <w:rsid w:val="008879A4"/>
    <w:rsid w:val="008879B7"/>
    <w:rsid w:val="00887CFE"/>
    <w:rsid w:val="00887F7B"/>
    <w:rsid w:val="0089011E"/>
    <w:rsid w:val="008903FE"/>
    <w:rsid w:val="00890E17"/>
    <w:rsid w:val="0089140C"/>
    <w:rsid w:val="0089144F"/>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C22"/>
    <w:rsid w:val="00897ED8"/>
    <w:rsid w:val="00897FA5"/>
    <w:rsid w:val="008A00C2"/>
    <w:rsid w:val="008A015B"/>
    <w:rsid w:val="008A02E9"/>
    <w:rsid w:val="008A06A0"/>
    <w:rsid w:val="008A0763"/>
    <w:rsid w:val="008A0796"/>
    <w:rsid w:val="008A0C9A"/>
    <w:rsid w:val="008A0CBB"/>
    <w:rsid w:val="008A0DC2"/>
    <w:rsid w:val="008A1335"/>
    <w:rsid w:val="008A19D9"/>
    <w:rsid w:val="008A2182"/>
    <w:rsid w:val="008A25AD"/>
    <w:rsid w:val="008A27EB"/>
    <w:rsid w:val="008A2E75"/>
    <w:rsid w:val="008A3393"/>
    <w:rsid w:val="008A3F16"/>
    <w:rsid w:val="008A3FD7"/>
    <w:rsid w:val="008A411A"/>
    <w:rsid w:val="008A4364"/>
    <w:rsid w:val="008A4433"/>
    <w:rsid w:val="008A472D"/>
    <w:rsid w:val="008A51FB"/>
    <w:rsid w:val="008A521F"/>
    <w:rsid w:val="008A523C"/>
    <w:rsid w:val="008A5590"/>
    <w:rsid w:val="008A5686"/>
    <w:rsid w:val="008A57F0"/>
    <w:rsid w:val="008A5917"/>
    <w:rsid w:val="008A59AD"/>
    <w:rsid w:val="008A5C0A"/>
    <w:rsid w:val="008A60B9"/>
    <w:rsid w:val="008A63A5"/>
    <w:rsid w:val="008A6572"/>
    <w:rsid w:val="008A6ACD"/>
    <w:rsid w:val="008A738E"/>
    <w:rsid w:val="008A75D4"/>
    <w:rsid w:val="008A7B93"/>
    <w:rsid w:val="008B15F8"/>
    <w:rsid w:val="008B1C5A"/>
    <w:rsid w:val="008B1D09"/>
    <w:rsid w:val="008B2084"/>
    <w:rsid w:val="008B21EA"/>
    <w:rsid w:val="008B29B3"/>
    <w:rsid w:val="008B2E8D"/>
    <w:rsid w:val="008B3142"/>
    <w:rsid w:val="008B3145"/>
    <w:rsid w:val="008B3895"/>
    <w:rsid w:val="008B3E9E"/>
    <w:rsid w:val="008B4099"/>
    <w:rsid w:val="008B4455"/>
    <w:rsid w:val="008B467D"/>
    <w:rsid w:val="008B4A11"/>
    <w:rsid w:val="008B4CEC"/>
    <w:rsid w:val="008B4D91"/>
    <w:rsid w:val="008B5312"/>
    <w:rsid w:val="008B54A9"/>
    <w:rsid w:val="008B5976"/>
    <w:rsid w:val="008B5ABD"/>
    <w:rsid w:val="008B5C50"/>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DEA"/>
    <w:rsid w:val="008C0E6F"/>
    <w:rsid w:val="008C1565"/>
    <w:rsid w:val="008C213F"/>
    <w:rsid w:val="008C288F"/>
    <w:rsid w:val="008C3674"/>
    <w:rsid w:val="008C3ADA"/>
    <w:rsid w:val="008C4609"/>
    <w:rsid w:val="008C4690"/>
    <w:rsid w:val="008C46E3"/>
    <w:rsid w:val="008C4800"/>
    <w:rsid w:val="008C4B4D"/>
    <w:rsid w:val="008C4C29"/>
    <w:rsid w:val="008C506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3FE"/>
    <w:rsid w:val="008D2447"/>
    <w:rsid w:val="008D2CC4"/>
    <w:rsid w:val="008D2D59"/>
    <w:rsid w:val="008D32A1"/>
    <w:rsid w:val="008D3400"/>
    <w:rsid w:val="008D377E"/>
    <w:rsid w:val="008D3900"/>
    <w:rsid w:val="008D3A9D"/>
    <w:rsid w:val="008D3C88"/>
    <w:rsid w:val="008D4114"/>
    <w:rsid w:val="008D47E2"/>
    <w:rsid w:val="008D4A97"/>
    <w:rsid w:val="008D4C50"/>
    <w:rsid w:val="008D4CFD"/>
    <w:rsid w:val="008D4E5E"/>
    <w:rsid w:val="008D4F31"/>
    <w:rsid w:val="008D5058"/>
    <w:rsid w:val="008D50A8"/>
    <w:rsid w:val="008D51CD"/>
    <w:rsid w:val="008D54FF"/>
    <w:rsid w:val="008D5529"/>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3E3"/>
    <w:rsid w:val="008E3444"/>
    <w:rsid w:val="008E359F"/>
    <w:rsid w:val="008E35BB"/>
    <w:rsid w:val="008E37C8"/>
    <w:rsid w:val="008E38E8"/>
    <w:rsid w:val="008E38EE"/>
    <w:rsid w:val="008E398A"/>
    <w:rsid w:val="008E39C9"/>
    <w:rsid w:val="008E3B9D"/>
    <w:rsid w:val="008E4098"/>
    <w:rsid w:val="008E413B"/>
    <w:rsid w:val="008E438F"/>
    <w:rsid w:val="008E475F"/>
    <w:rsid w:val="008E497D"/>
    <w:rsid w:val="008E4EC9"/>
    <w:rsid w:val="008E545C"/>
    <w:rsid w:val="008E57EC"/>
    <w:rsid w:val="008E5CE7"/>
    <w:rsid w:val="008E660E"/>
    <w:rsid w:val="008E6842"/>
    <w:rsid w:val="008E6D75"/>
    <w:rsid w:val="008E6EBD"/>
    <w:rsid w:val="008E7358"/>
    <w:rsid w:val="008E7575"/>
    <w:rsid w:val="008E7AD1"/>
    <w:rsid w:val="008E7ECF"/>
    <w:rsid w:val="008F03A9"/>
    <w:rsid w:val="008F068D"/>
    <w:rsid w:val="008F0917"/>
    <w:rsid w:val="008F0AAE"/>
    <w:rsid w:val="008F0B57"/>
    <w:rsid w:val="008F0C47"/>
    <w:rsid w:val="008F0F5B"/>
    <w:rsid w:val="008F1793"/>
    <w:rsid w:val="008F1B8D"/>
    <w:rsid w:val="008F1C1A"/>
    <w:rsid w:val="008F1CE0"/>
    <w:rsid w:val="008F2186"/>
    <w:rsid w:val="008F2337"/>
    <w:rsid w:val="008F24A4"/>
    <w:rsid w:val="008F24E1"/>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C01"/>
    <w:rsid w:val="008F4CC8"/>
    <w:rsid w:val="008F4D58"/>
    <w:rsid w:val="008F527F"/>
    <w:rsid w:val="008F52F3"/>
    <w:rsid w:val="008F554F"/>
    <w:rsid w:val="008F55D7"/>
    <w:rsid w:val="008F5788"/>
    <w:rsid w:val="008F586C"/>
    <w:rsid w:val="008F5DDF"/>
    <w:rsid w:val="008F690A"/>
    <w:rsid w:val="008F6AFE"/>
    <w:rsid w:val="008F7197"/>
    <w:rsid w:val="008F76B3"/>
    <w:rsid w:val="008F784C"/>
    <w:rsid w:val="008F78DC"/>
    <w:rsid w:val="008F7F29"/>
    <w:rsid w:val="00900176"/>
    <w:rsid w:val="009002E5"/>
    <w:rsid w:val="009005A2"/>
    <w:rsid w:val="00900A78"/>
    <w:rsid w:val="00900CD1"/>
    <w:rsid w:val="00901142"/>
    <w:rsid w:val="0090114A"/>
    <w:rsid w:val="00901527"/>
    <w:rsid w:val="0090195C"/>
    <w:rsid w:val="009019B6"/>
    <w:rsid w:val="009019BB"/>
    <w:rsid w:val="00901AE5"/>
    <w:rsid w:val="00902295"/>
    <w:rsid w:val="009024C3"/>
    <w:rsid w:val="00902809"/>
    <w:rsid w:val="00902889"/>
    <w:rsid w:val="00902B01"/>
    <w:rsid w:val="00902D5B"/>
    <w:rsid w:val="00902F7A"/>
    <w:rsid w:val="00902FEC"/>
    <w:rsid w:val="0090312B"/>
    <w:rsid w:val="00903146"/>
    <w:rsid w:val="009034C0"/>
    <w:rsid w:val="009036B4"/>
    <w:rsid w:val="00903B4B"/>
    <w:rsid w:val="00903DF2"/>
    <w:rsid w:val="00904031"/>
    <w:rsid w:val="00904A49"/>
    <w:rsid w:val="00904C5B"/>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402"/>
    <w:rsid w:val="00907A62"/>
    <w:rsid w:val="00907AA0"/>
    <w:rsid w:val="00907BA9"/>
    <w:rsid w:val="00907BE9"/>
    <w:rsid w:val="00907E56"/>
    <w:rsid w:val="00907EF6"/>
    <w:rsid w:val="009109DB"/>
    <w:rsid w:val="00910AD5"/>
    <w:rsid w:val="00910B16"/>
    <w:rsid w:val="00910E0B"/>
    <w:rsid w:val="00910FB1"/>
    <w:rsid w:val="0091111C"/>
    <w:rsid w:val="00911211"/>
    <w:rsid w:val="0091129B"/>
    <w:rsid w:val="009116F0"/>
    <w:rsid w:val="009118BC"/>
    <w:rsid w:val="00911F1D"/>
    <w:rsid w:val="00912058"/>
    <w:rsid w:val="00912430"/>
    <w:rsid w:val="0091267D"/>
    <w:rsid w:val="009128EB"/>
    <w:rsid w:val="0091328B"/>
    <w:rsid w:val="009133F9"/>
    <w:rsid w:val="0091412B"/>
    <w:rsid w:val="00914A2A"/>
    <w:rsid w:val="00914D0C"/>
    <w:rsid w:val="00914E03"/>
    <w:rsid w:val="00914FEC"/>
    <w:rsid w:val="0091503D"/>
    <w:rsid w:val="00915322"/>
    <w:rsid w:val="009157B5"/>
    <w:rsid w:val="00915B95"/>
    <w:rsid w:val="00915C71"/>
    <w:rsid w:val="009164A1"/>
    <w:rsid w:val="009164CE"/>
    <w:rsid w:val="009164DC"/>
    <w:rsid w:val="009164E4"/>
    <w:rsid w:val="009168BE"/>
    <w:rsid w:val="0091693F"/>
    <w:rsid w:val="00916DA0"/>
    <w:rsid w:val="00916E0C"/>
    <w:rsid w:val="0091746E"/>
    <w:rsid w:val="00917643"/>
    <w:rsid w:val="00917692"/>
    <w:rsid w:val="00920161"/>
    <w:rsid w:val="009201DD"/>
    <w:rsid w:val="0092069B"/>
    <w:rsid w:val="009206B4"/>
    <w:rsid w:val="00920792"/>
    <w:rsid w:val="0092090B"/>
    <w:rsid w:val="00920BF8"/>
    <w:rsid w:val="00920D17"/>
    <w:rsid w:val="0092135D"/>
    <w:rsid w:val="009214C1"/>
    <w:rsid w:val="009217FD"/>
    <w:rsid w:val="00921A22"/>
    <w:rsid w:val="00921AC0"/>
    <w:rsid w:val="00921BB8"/>
    <w:rsid w:val="0092220D"/>
    <w:rsid w:val="0092295D"/>
    <w:rsid w:val="00923061"/>
    <w:rsid w:val="009230F2"/>
    <w:rsid w:val="009231D7"/>
    <w:rsid w:val="0092340E"/>
    <w:rsid w:val="0092362D"/>
    <w:rsid w:val="0092376B"/>
    <w:rsid w:val="00923A27"/>
    <w:rsid w:val="00923EBB"/>
    <w:rsid w:val="00923F0A"/>
    <w:rsid w:val="009240A9"/>
    <w:rsid w:val="00924129"/>
    <w:rsid w:val="00924278"/>
    <w:rsid w:val="00924613"/>
    <w:rsid w:val="00924722"/>
    <w:rsid w:val="00924740"/>
    <w:rsid w:val="00924D6E"/>
    <w:rsid w:val="00925220"/>
    <w:rsid w:val="00925800"/>
    <w:rsid w:val="00925894"/>
    <w:rsid w:val="00925A57"/>
    <w:rsid w:val="00925E00"/>
    <w:rsid w:val="00925E15"/>
    <w:rsid w:val="0092643F"/>
    <w:rsid w:val="009266FF"/>
    <w:rsid w:val="00926887"/>
    <w:rsid w:val="009269D5"/>
    <w:rsid w:val="00926AB3"/>
    <w:rsid w:val="00926D60"/>
    <w:rsid w:val="00926DEE"/>
    <w:rsid w:val="00926F4E"/>
    <w:rsid w:val="009273FA"/>
    <w:rsid w:val="009275B9"/>
    <w:rsid w:val="009275E2"/>
    <w:rsid w:val="0092777E"/>
    <w:rsid w:val="0092789F"/>
    <w:rsid w:val="00927957"/>
    <w:rsid w:val="00927A3B"/>
    <w:rsid w:val="00930228"/>
    <w:rsid w:val="00930C19"/>
    <w:rsid w:val="00930C93"/>
    <w:rsid w:val="00931305"/>
    <w:rsid w:val="00931449"/>
    <w:rsid w:val="009318FE"/>
    <w:rsid w:val="00931AFD"/>
    <w:rsid w:val="00931D9C"/>
    <w:rsid w:val="00931FBF"/>
    <w:rsid w:val="009320D7"/>
    <w:rsid w:val="00932143"/>
    <w:rsid w:val="009324CE"/>
    <w:rsid w:val="0093256D"/>
    <w:rsid w:val="009325B9"/>
    <w:rsid w:val="009327C1"/>
    <w:rsid w:val="00932A90"/>
    <w:rsid w:val="00932BE4"/>
    <w:rsid w:val="00932DA0"/>
    <w:rsid w:val="00932E67"/>
    <w:rsid w:val="00932FB2"/>
    <w:rsid w:val="0093301C"/>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CF2"/>
    <w:rsid w:val="00934DA5"/>
    <w:rsid w:val="00934FF4"/>
    <w:rsid w:val="00935307"/>
    <w:rsid w:val="009358E5"/>
    <w:rsid w:val="00935923"/>
    <w:rsid w:val="00935F35"/>
    <w:rsid w:val="009360D1"/>
    <w:rsid w:val="00936827"/>
    <w:rsid w:val="00936A7C"/>
    <w:rsid w:val="00937017"/>
    <w:rsid w:val="00937030"/>
    <w:rsid w:val="009377E7"/>
    <w:rsid w:val="009379C4"/>
    <w:rsid w:val="00937A32"/>
    <w:rsid w:val="00937E11"/>
    <w:rsid w:val="0094003A"/>
    <w:rsid w:val="00940351"/>
    <w:rsid w:val="00940F41"/>
    <w:rsid w:val="00941349"/>
    <w:rsid w:val="00941391"/>
    <w:rsid w:val="00941608"/>
    <w:rsid w:val="00941660"/>
    <w:rsid w:val="00941696"/>
    <w:rsid w:val="00941E5A"/>
    <w:rsid w:val="00942257"/>
    <w:rsid w:val="009425FE"/>
    <w:rsid w:val="009426C2"/>
    <w:rsid w:val="00942A33"/>
    <w:rsid w:val="00942C6C"/>
    <w:rsid w:val="009433AC"/>
    <w:rsid w:val="009438DD"/>
    <w:rsid w:val="009438EF"/>
    <w:rsid w:val="0094399F"/>
    <w:rsid w:val="00943B00"/>
    <w:rsid w:val="00943F31"/>
    <w:rsid w:val="009440C0"/>
    <w:rsid w:val="0094438A"/>
    <w:rsid w:val="00944515"/>
    <w:rsid w:val="0094511A"/>
    <w:rsid w:val="00945566"/>
    <w:rsid w:val="009456E6"/>
    <w:rsid w:val="009456FE"/>
    <w:rsid w:val="0094585B"/>
    <w:rsid w:val="00945AC4"/>
    <w:rsid w:val="00945C42"/>
    <w:rsid w:val="00945CF8"/>
    <w:rsid w:val="0094611C"/>
    <w:rsid w:val="00946466"/>
    <w:rsid w:val="0094658A"/>
    <w:rsid w:val="009465CB"/>
    <w:rsid w:val="00946BD7"/>
    <w:rsid w:val="00946E88"/>
    <w:rsid w:val="0094713A"/>
    <w:rsid w:val="0094728E"/>
    <w:rsid w:val="009473F6"/>
    <w:rsid w:val="00947B37"/>
    <w:rsid w:val="00947DCB"/>
    <w:rsid w:val="009505DB"/>
    <w:rsid w:val="0095087C"/>
    <w:rsid w:val="00950CCB"/>
    <w:rsid w:val="00950D44"/>
    <w:rsid w:val="00950DF4"/>
    <w:rsid w:val="00950FC8"/>
    <w:rsid w:val="00951290"/>
    <w:rsid w:val="009516B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1F4"/>
    <w:rsid w:val="00956402"/>
    <w:rsid w:val="00956590"/>
    <w:rsid w:val="0095689F"/>
    <w:rsid w:val="00956ACE"/>
    <w:rsid w:val="00956B2C"/>
    <w:rsid w:val="00956F84"/>
    <w:rsid w:val="0095716D"/>
    <w:rsid w:val="00957561"/>
    <w:rsid w:val="009575E6"/>
    <w:rsid w:val="0095764C"/>
    <w:rsid w:val="00957742"/>
    <w:rsid w:val="0095775F"/>
    <w:rsid w:val="0095792B"/>
    <w:rsid w:val="00957932"/>
    <w:rsid w:val="00957E11"/>
    <w:rsid w:val="00957FFC"/>
    <w:rsid w:val="00960433"/>
    <w:rsid w:val="00960C9E"/>
    <w:rsid w:val="00960F2F"/>
    <w:rsid w:val="009612C2"/>
    <w:rsid w:val="009616B7"/>
    <w:rsid w:val="00962268"/>
    <w:rsid w:val="009623C6"/>
    <w:rsid w:val="00962470"/>
    <w:rsid w:val="00962509"/>
    <w:rsid w:val="00962530"/>
    <w:rsid w:val="0096259E"/>
    <w:rsid w:val="009627C0"/>
    <w:rsid w:val="00962D33"/>
    <w:rsid w:val="009633F0"/>
    <w:rsid w:val="00963470"/>
    <w:rsid w:val="009635BE"/>
    <w:rsid w:val="00963714"/>
    <w:rsid w:val="00963982"/>
    <w:rsid w:val="00963CE5"/>
    <w:rsid w:val="00963F66"/>
    <w:rsid w:val="00964266"/>
    <w:rsid w:val="0096460B"/>
    <w:rsid w:val="00964767"/>
    <w:rsid w:val="009660CC"/>
    <w:rsid w:val="009660CE"/>
    <w:rsid w:val="00966117"/>
    <w:rsid w:val="00966143"/>
    <w:rsid w:val="0096690E"/>
    <w:rsid w:val="00966A7E"/>
    <w:rsid w:val="00966DDA"/>
    <w:rsid w:val="00967539"/>
    <w:rsid w:val="009678DA"/>
    <w:rsid w:val="009679AD"/>
    <w:rsid w:val="00967C52"/>
    <w:rsid w:val="00967D38"/>
    <w:rsid w:val="00967E13"/>
    <w:rsid w:val="0097044B"/>
    <w:rsid w:val="00970907"/>
    <w:rsid w:val="00970FEC"/>
    <w:rsid w:val="0097101A"/>
    <w:rsid w:val="009714B9"/>
    <w:rsid w:val="009716FC"/>
    <w:rsid w:val="00971751"/>
    <w:rsid w:val="00971A80"/>
    <w:rsid w:val="00971E59"/>
    <w:rsid w:val="00971F1E"/>
    <w:rsid w:val="0097211F"/>
    <w:rsid w:val="009724A5"/>
    <w:rsid w:val="0097256F"/>
    <w:rsid w:val="00972795"/>
    <w:rsid w:val="009727E8"/>
    <w:rsid w:val="00972A65"/>
    <w:rsid w:val="00972E81"/>
    <w:rsid w:val="00972E82"/>
    <w:rsid w:val="00972F0E"/>
    <w:rsid w:val="009731AD"/>
    <w:rsid w:val="0097375C"/>
    <w:rsid w:val="00973BD3"/>
    <w:rsid w:val="00973D17"/>
    <w:rsid w:val="009741C3"/>
    <w:rsid w:val="00974310"/>
    <w:rsid w:val="009744CC"/>
    <w:rsid w:val="009745B1"/>
    <w:rsid w:val="00974BA7"/>
    <w:rsid w:val="00974C33"/>
    <w:rsid w:val="00975511"/>
    <w:rsid w:val="00975624"/>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2C2E"/>
    <w:rsid w:val="0098347A"/>
    <w:rsid w:val="0098357D"/>
    <w:rsid w:val="0098364C"/>
    <w:rsid w:val="00984142"/>
    <w:rsid w:val="009845E2"/>
    <w:rsid w:val="00984759"/>
    <w:rsid w:val="00984A13"/>
    <w:rsid w:val="00984A87"/>
    <w:rsid w:val="00984FA9"/>
    <w:rsid w:val="00985556"/>
    <w:rsid w:val="0098557A"/>
    <w:rsid w:val="0098565C"/>
    <w:rsid w:val="0098591D"/>
    <w:rsid w:val="00985AC0"/>
    <w:rsid w:val="00985B37"/>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2EEF"/>
    <w:rsid w:val="009931FC"/>
    <w:rsid w:val="009933F1"/>
    <w:rsid w:val="009939E6"/>
    <w:rsid w:val="00993ABF"/>
    <w:rsid w:val="00993CE8"/>
    <w:rsid w:val="009943F6"/>
    <w:rsid w:val="009943FA"/>
    <w:rsid w:val="00994455"/>
    <w:rsid w:val="0099467A"/>
    <w:rsid w:val="00994C70"/>
    <w:rsid w:val="009950B5"/>
    <w:rsid w:val="0099515A"/>
    <w:rsid w:val="009952B5"/>
    <w:rsid w:val="00995656"/>
    <w:rsid w:val="0099589D"/>
    <w:rsid w:val="00995936"/>
    <w:rsid w:val="00995A57"/>
    <w:rsid w:val="00995E9F"/>
    <w:rsid w:val="009963EC"/>
    <w:rsid w:val="00996A62"/>
    <w:rsid w:val="00996FED"/>
    <w:rsid w:val="009970A2"/>
    <w:rsid w:val="009A005B"/>
    <w:rsid w:val="009A0411"/>
    <w:rsid w:val="009A0462"/>
    <w:rsid w:val="009A0521"/>
    <w:rsid w:val="009A06E4"/>
    <w:rsid w:val="009A1265"/>
    <w:rsid w:val="009A14B6"/>
    <w:rsid w:val="009A1506"/>
    <w:rsid w:val="009A227E"/>
    <w:rsid w:val="009A22F2"/>
    <w:rsid w:val="009A2735"/>
    <w:rsid w:val="009A27A2"/>
    <w:rsid w:val="009A2938"/>
    <w:rsid w:val="009A30E1"/>
    <w:rsid w:val="009A3162"/>
    <w:rsid w:val="009A3466"/>
    <w:rsid w:val="009A38D8"/>
    <w:rsid w:val="009A38FF"/>
    <w:rsid w:val="009A3A04"/>
    <w:rsid w:val="009A3D24"/>
    <w:rsid w:val="009A450F"/>
    <w:rsid w:val="009A469B"/>
    <w:rsid w:val="009A46D1"/>
    <w:rsid w:val="009A4881"/>
    <w:rsid w:val="009A4967"/>
    <w:rsid w:val="009A4A3B"/>
    <w:rsid w:val="009A4A8B"/>
    <w:rsid w:val="009A4B1C"/>
    <w:rsid w:val="009A4E28"/>
    <w:rsid w:val="009A4F7F"/>
    <w:rsid w:val="009A5069"/>
    <w:rsid w:val="009A509B"/>
    <w:rsid w:val="009A53D3"/>
    <w:rsid w:val="009A563C"/>
    <w:rsid w:val="009A56E1"/>
    <w:rsid w:val="009A57B9"/>
    <w:rsid w:val="009A5A66"/>
    <w:rsid w:val="009A66DE"/>
    <w:rsid w:val="009A67E3"/>
    <w:rsid w:val="009A69E7"/>
    <w:rsid w:val="009A70DE"/>
    <w:rsid w:val="009A72B6"/>
    <w:rsid w:val="009A7370"/>
    <w:rsid w:val="009A7954"/>
    <w:rsid w:val="009A7B45"/>
    <w:rsid w:val="009A7C41"/>
    <w:rsid w:val="009B0120"/>
    <w:rsid w:val="009B054C"/>
    <w:rsid w:val="009B05F3"/>
    <w:rsid w:val="009B0961"/>
    <w:rsid w:val="009B09DD"/>
    <w:rsid w:val="009B0A38"/>
    <w:rsid w:val="009B1023"/>
    <w:rsid w:val="009B1672"/>
    <w:rsid w:val="009B1867"/>
    <w:rsid w:val="009B241F"/>
    <w:rsid w:val="009B288D"/>
    <w:rsid w:val="009B29A5"/>
    <w:rsid w:val="009B3250"/>
    <w:rsid w:val="009B3481"/>
    <w:rsid w:val="009B34A6"/>
    <w:rsid w:val="009B3634"/>
    <w:rsid w:val="009B3B9A"/>
    <w:rsid w:val="009B4303"/>
    <w:rsid w:val="009B4C48"/>
    <w:rsid w:val="009B4D3E"/>
    <w:rsid w:val="009B4EF2"/>
    <w:rsid w:val="009B51D0"/>
    <w:rsid w:val="009B5C34"/>
    <w:rsid w:val="009B6176"/>
    <w:rsid w:val="009B6357"/>
    <w:rsid w:val="009B64FF"/>
    <w:rsid w:val="009B6865"/>
    <w:rsid w:val="009B6E07"/>
    <w:rsid w:val="009B70ED"/>
    <w:rsid w:val="009B71B6"/>
    <w:rsid w:val="009B727C"/>
    <w:rsid w:val="009B7667"/>
    <w:rsid w:val="009B7804"/>
    <w:rsid w:val="009B7ACA"/>
    <w:rsid w:val="009C0035"/>
    <w:rsid w:val="009C08E7"/>
    <w:rsid w:val="009C0D0C"/>
    <w:rsid w:val="009C0DBA"/>
    <w:rsid w:val="009C15B3"/>
    <w:rsid w:val="009C1B5E"/>
    <w:rsid w:val="009C1C0A"/>
    <w:rsid w:val="009C22A4"/>
    <w:rsid w:val="009C2344"/>
    <w:rsid w:val="009C2623"/>
    <w:rsid w:val="009C2695"/>
    <w:rsid w:val="009C2740"/>
    <w:rsid w:val="009C2A6E"/>
    <w:rsid w:val="009C2B31"/>
    <w:rsid w:val="009C2CDA"/>
    <w:rsid w:val="009C2D2D"/>
    <w:rsid w:val="009C2D9D"/>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525"/>
    <w:rsid w:val="009C6784"/>
    <w:rsid w:val="009C6857"/>
    <w:rsid w:val="009C6960"/>
    <w:rsid w:val="009C6D2A"/>
    <w:rsid w:val="009C6E45"/>
    <w:rsid w:val="009C7528"/>
    <w:rsid w:val="009C76F3"/>
    <w:rsid w:val="009C7B4B"/>
    <w:rsid w:val="009C7BF1"/>
    <w:rsid w:val="009C7DF3"/>
    <w:rsid w:val="009D05CE"/>
    <w:rsid w:val="009D0772"/>
    <w:rsid w:val="009D116A"/>
    <w:rsid w:val="009D18AD"/>
    <w:rsid w:val="009D20B6"/>
    <w:rsid w:val="009D20F2"/>
    <w:rsid w:val="009D2576"/>
    <w:rsid w:val="009D262A"/>
    <w:rsid w:val="009D27E0"/>
    <w:rsid w:val="009D2DA2"/>
    <w:rsid w:val="009D2F37"/>
    <w:rsid w:val="009D32D1"/>
    <w:rsid w:val="009D339C"/>
    <w:rsid w:val="009D349B"/>
    <w:rsid w:val="009D3794"/>
    <w:rsid w:val="009D389C"/>
    <w:rsid w:val="009D39DC"/>
    <w:rsid w:val="009D3DFE"/>
    <w:rsid w:val="009D3F92"/>
    <w:rsid w:val="009D43F9"/>
    <w:rsid w:val="009D4632"/>
    <w:rsid w:val="009D4653"/>
    <w:rsid w:val="009D4670"/>
    <w:rsid w:val="009D4974"/>
    <w:rsid w:val="009D4B6B"/>
    <w:rsid w:val="009D4D48"/>
    <w:rsid w:val="009D5304"/>
    <w:rsid w:val="009D53D5"/>
    <w:rsid w:val="009D5479"/>
    <w:rsid w:val="009D5DD9"/>
    <w:rsid w:val="009D62DE"/>
    <w:rsid w:val="009D62F9"/>
    <w:rsid w:val="009D62FC"/>
    <w:rsid w:val="009D697A"/>
    <w:rsid w:val="009D6C8C"/>
    <w:rsid w:val="009D6DE4"/>
    <w:rsid w:val="009D72F5"/>
    <w:rsid w:val="009D7A54"/>
    <w:rsid w:val="009D7DA9"/>
    <w:rsid w:val="009E00BB"/>
    <w:rsid w:val="009E084D"/>
    <w:rsid w:val="009E093E"/>
    <w:rsid w:val="009E0B2D"/>
    <w:rsid w:val="009E1BC2"/>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AB6"/>
    <w:rsid w:val="009E5C98"/>
    <w:rsid w:val="009E5F3B"/>
    <w:rsid w:val="009E6CD4"/>
    <w:rsid w:val="009E6E6C"/>
    <w:rsid w:val="009E6E7D"/>
    <w:rsid w:val="009E74D6"/>
    <w:rsid w:val="009E75C1"/>
    <w:rsid w:val="009E7760"/>
    <w:rsid w:val="009E7A71"/>
    <w:rsid w:val="009E7C28"/>
    <w:rsid w:val="009E7E14"/>
    <w:rsid w:val="009F06D5"/>
    <w:rsid w:val="009F0894"/>
    <w:rsid w:val="009F0C6A"/>
    <w:rsid w:val="009F0D35"/>
    <w:rsid w:val="009F1080"/>
    <w:rsid w:val="009F1363"/>
    <w:rsid w:val="009F1391"/>
    <w:rsid w:val="009F1565"/>
    <w:rsid w:val="009F1711"/>
    <w:rsid w:val="009F1B4B"/>
    <w:rsid w:val="009F22FD"/>
    <w:rsid w:val="009F2F04"/>
    <w:rsid w:val="009F2F08"/>
    <w:rsid w:val="009F2F2A"/>
    <w:rsid w:val="009F2F83"/>
    <w:rsid w:val="009F339C"/>
    <w:rsid w:val="009F39C7"/>
    <w:rsid w:val="009F3C03"/>
    <w:rsid w:val="009F3D2E"/>
    <w:rsid w:val="009F3D3B"/>
    <w:rsid w:val="009F418D"/>
    <w:rsid w:val="009F45EF"/>
    <w:rsid w:val="009F46ED"/>
    <w:rsid w:val="009F4878"/>
    <w:rsid w:val="009F4C57"/>
    <w:rsid w:val="009F5004"/>
    <w:rsid w:val="009F55C1"/>
    <w:rsid w:val="009F5688"/>
    <w:rsid w:val="009F574D"/>
    <w:rsid w:val="009F5872"/>
    <w:rsid w:val="009F5A68"/>
    <w:rsid w:val="009F5F5E"/>
    <w:rsid w:val="009F6134"/>
    <w:rsid w:val="009F662C"/>
    <w:rsid w:val="009F6681"/>
    <w:rsid w:val="009F67D4"/>
    <w:rsid w:val="009F6E55"/>
    <w:rsid w:val="009F701C"/>
    <w:rsid w:val="009F71D2"/>
    <w:rsid w:val="009F7245"/>
    <w:rsid w:val="009F7368"/>
    <w:rsid w:val="009F7521"/>
    <w:rsid w:val="009F757A"/>
    <w:rsid w:val="009F7C42"/>
    <w:rsid w:val="009F7C85"/>
    <w:rsid w:val="009F7F00"/>
    <w:rsid w:val="009F7F1F"/>
    <w:rsid w:val="009F7F57"/>
    <w:rsid w:val="00A000C2"/>
    <w:rsid w:val="00A00105"/>
    <w:rsid w:val="00A00220"/>
    <w:rsid w:val="00A0053D"/>
    <w:rsid w:val="00A00B48"/>
    <w:rsid w:val="00A00C2D"/>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22D"/>
    <w:rsid w:val="00A03652"/>
    <w:rsid w:val="00A0368C"/>
    <w:rsid w:val="00A0374A"/>
    <w:rsid w:val="00A03D1F"/>
    <w:rsid w:val="00A03D2F"/>
    <w:rsid w:val="00A0434C"/>
    <w:rsid w:val="00A04391"/>
    <w:rsid w:val="00A0445F"/>
    <w:rsid w:val="00A04BF3"/>
    <w:rsid w:val="00A04C6E"/>
    <w:rsid w:val="00A04D94"/>
    <w:rsid w:val="00A05333"/>
    <w:rsid w:val="00A05412"/>
    <w:rsid w:val="00A05599"/>
    <w:rsid w:val="00A05653"/>
    <w:rsid w:val="00A05720"/>
    <w:rsid w:val="00A0580C"/>
    <w:rsid w:val="00A05BDB"/>
    <w:rsid w:val="00A05E0F"/>
    <w:rsid w:val="00A06446"/>
    <w:rsid w:val="00A06483"/>
    <w:rsid w:val="00A064EF"/>
    <w:rsid w:val="00A06A2E"/>
    <w:rsid w:val="00A07B5C"/>
    <w:rsid w:val="00A07DF1"/>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719"/>
    <w:rsid w:val="00A15942"/>
    <w:rsid w:val="00A16186"/>
    <w:rsid w:val="00A16724"/>
    <w:rsid w:val="00A16C62"/>
    <w:rsid w:val="00A16E22"/>
    <w:rsid w:val="00A16F85"/>
    <w:rsid w:val="00A17046"/>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964"/>
    <w:rsid w:val="00A22B97"/>
    <w:rsid w:val="00A22C0A"/>
    <w:rsid w:val="00A22FBA"/>
    <w:rsid w:val="00A23AD1"/>
    <w:rsid w:val="00A24484"/>
    <w:rsid w:val="00A244FD"/>
    <w:rsid w:val="00A24971"/>
    <w:rsid w:val="00A24B13"/>
    <w:rsid w:val="00A24B4F"/>
    <w:rsid w:val="00A25281"/>
    <w:rsid w:val="00A254E0"/>
    <w:rsid w:val="00A259FF"/>
    <w:rsid w:val="00A25B25"/>
    <w:rsid w:val="00A26076"/>
    <w:rsid w:val="00A2615C"/>
    <w:rsid w:val="00A26424"/>
    <w:rsid w:val="00A2648D"/>
    <w:rsid w:val="00A26704"/>
    <w:rsid w:val="00A2693E"/>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1E4"/>
    <w:rsid w:val="00A33218"/>
    <w:rsid w:val="00A33709"/>
    <w:rsid w:val="00A33775"/>
    <w:rsid w:val="00A3386E"/>
    <w:rsid w:val="00A33892"/>
    <w:rsid w:val="00A338ED"/>
    <w:rsid w:val="00A33918"/>
    <w:rsid w:val="00A339C1"/>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C74"/>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804"/>
    <w:rsid w:val="00A42823"/>
    <w:rsid w:val="00A42A35"/>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476D"/>
    <w:rsid w:val="00A459E9"/>
    <w:rsid w:val="00A45E85"/>
    <w:rsid w:val="00A46351"/>
    <w:rsid w:val="00A46EA1"/>
    <w:rsid w:val="00A471E6"/>
    <w:rsid w:val="00A4744B"/>
    <w:rsid w:val="00A474A1"/>
    <w:rsid w:val="00A4783F"/>
    <w:rsid w:val="00A47B8C"/>
    <w:rsid w:val="00A5034D"/>
    <w:rsid w:val="00A50511"/>
    <w:rsid w:val="00A51770"/>
    <w:rsid w:val="00A51BC7"/>
    <w:rsid w:val="00A51BE6"/>
    <w:rsid w:val="00A51D74"/>
    <w:rsid w:val="00A51E67"/>
    <w:rsid w:val="00A52377"/>
    <w:rsid w:val="00A526A8"/>
    <w:rsid w:val="00A527B1"/>
    <w:rsid w:val="00A533D1"/>
    <w:rsid w:val="00A535EE"/>
    <w:rsid w:val="00A538A3"/>
    <w:rsid w:val="00A53A90"/>
    <w:rsid w:val="00A53F98"/>
    <w:rsid w:val="00A54213"/>
    <w:rsid w:val="00A54507"/>
    <w:rsid w:val="00A54ADF"/>
    <w:rsid w:val="00A54BF9"/>
    <w:rsid w:val="00A54E09"/>
    <w:rsid w:val="00A55142"/>
    <w:rsid w:val="00A55877"/>
    <w:rsid w:val="00A55C9D"/>
    <w:rsid w:val="00A55F6D"/>
    <w:rsid w:val="00A5684A"/>
    <w:rsid w:val="00A56CD5"/>
    <w:rsid w:val="00A56E0F"/>
    <w:rsid w:val="00A5720C"/>
    <w:rsid w:val="00A5724E"/>
    <w:rsid w:val="00A576CB"/>
    <w:rsid w:val="00A57848"/>
    <w:rsid w:val="00A602F3"/>
    <w:rsid w:val="00A60C37"/>
    <w:rsid w:val="00A612BD"/>
    <w:rsid w:val="00A615DC"/>
    <w:rsid w:val="00A616F2"/>
    <w:rsid w:val="00A61C5F"/>
    <w:rsid w:val="00A61F63"/>
    <w:rsid w:val="00A61F6C"/>
    <w:rsid w:val="00A62137"/>
    <w:rsid w:val="00A621BC"/>
    <w:rsid w:val="00A62295"/>
    <w:rsid w:val="00A623D3"/>
    <w:rsid w:val="00A62720"/>
    <w:rsid w:val="00A628FD"/>
    <w:rsid w:val="00A62B24"/>
    <w:rsid w:val="00A63269"/>
    <w:rsid w:val="00A63334"/>
    <w:rsid w:val="00A634FA"/>
    <w:rsid w:val="00A635BC"/>
    <w:rsid w:val="00A63A94"/>
    <w:rsid w:val="00A63E17"/>
    <w:rsid w:val="00A63F6D"/>
    <w:rsid w:val="00A646A7"/>
    <w:rsid w:val="00A64ECE"/>
    <w:rsid w:val="00A64F27"/>
    <w:rsid w:val="00A65001"/>
    <w:rsid w:val="00A65344"/>
    <w:rsid w:val="00A655B3"/>
    <w:rsid w:val="00A6564F"/>
    <w:rsid w:val="00A658A0"/>
    <w:rsid w:val="00A659A1"/>
    <w:rsid w:val="00A65C17"/>
    <w:rsid w:val="00A66077"/>
    <w:rsid w:val="00A6619C"/>
    <w:rsid w:val="00A668D9"/>
    <w:rsid w:val="00A66E02"/>
    <w:rsid w:val="00A66F9A"/>
    <w:rsid w:val="00A67244"/>
    <w:rsid w:val="00A674E4"/>
    <w:rsid w:val="00A675A7"/>
    <w:rsid w:val="00A7064B"/>
    <w:rsid w:val="00A70A80"/>
    <w:rsid w:val="00A71627"/>
    <w:rsid w:val="00A71B0E"/>
    <w:rsid w:val="00A72053"/>
    <w:rsid w:val="00A727F5"/>
    <w:rsid w:val="00A72FE7"/>
    <w:rsid w:val="00A73035"/>
    <w:rsid w:val="00A739FF"/>
    <w:rsid w:val="00A73C0E"/>
    <w:rsid w:val="00A73C42"/>
    <w:rsid w:val="00A73D16"/>
    <w:rsid w:val="00A73E94"/>
    <w:rsid w:val="00A73F7C"/>
    <w:rsid w:val="00A73F86"/>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53C"/>
    <w:rsid w:val="00A77699"/>
    <w:rsid w:val="00A77CB3"/>
    <w:rsid w:val="00A77F95"/>
    <w:rsid w:val="00A80740"/>
    <w:rsid w:val="00A8078B"/>
    <w:rsid w:val="00A80790"/>
    <w:rsid w:val="00A8092D"/>
    <w:rsid w:val="00A80F29"/>
    <w:rsid w:val="00A81ECC"/>
    <w:rsid w:val="00A821B3"/>
    <w:rsid w:val="00A8329F"/>
    <w:rsid w:val="00A83457"/>
    <w:rsid w:val="00A83543"/>
    <w:rsid w:val="00A8360B"/>
    <w:rsid w:val="00A839D5"/>
    <w:rsid w:val="00A83A4B"/>
    <w:rsid w:val="00A83F6A"/>
    <w:rsid w:val="00A84083"/>
    <w:rsid w:val="00A84143"/>
    <w:rsid w:val="00A84376"/>
    <w:rsid w:val="00A845BB"/>
    <w:rsid w:val="00A8467E"/>
    <w:rsid w:val="00A84808"/>
    <w:rsid w:val="00A848C6"/>
    <w:rsid w:val="00A84DCA"/>
    <w:rsid w:val="00A84E3D"/>
    <w:rsid w:val="00A8522F"/>
    <w:rsid w:val="00A8534C"/>
    <w:rsid w:val="00A8598A"/>
    <w:rsid w:val="00A85C7B"/>
    <w:rsid w:val="00A85E8C"/>
    <w:rsid w:val="00A85EB1"/>
    <w:rsid w:val="00A8602F"/>
    <w:rsid w:val="00A86530"/>
    <w:rsid w:val="00A86656"/>
    <w:rsid w:val="00A866B9"/>
    <w:rsid w:val="00A86CAA"/>
    <w:rsid w:val="00A86E8D"/>
    <w:rsid w:val="00A875D2"/>
    <w:rsid w:val="00A902A9"/>
    <w:rsid w:val="00A9067D"/>
    <w:rsid w:val="00A914AA"/>
    <w:rsid w:val="00A91E9F"/>
    <w:rsid w:val="00A9241B"/>
    <w:rsid w:val="00A927E3"/>
    <w:rsid w:val="00A931D4"/>
    <w:rsid w:val="00A9337B"/>
    <w:rsid w:val="00A939B5"/>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A46"/>
    <w:rsid w:val="00AA4E3D"/>
    <w:rsid w:val="00AA50FC"/>
    <w:rsid w:val="00AA54B6"/>
    <w:rsid w:val="00AA551B"/>
    <w:rsid w:val="00AA55AA"/>
    <w:rsid w:val="00AA5661"/>
    <w:rsid w:val="00AA57C3"/>
    <w:rsid w:val="00AA5C13"/>
    <w:rsid w:val="00AA5E4F"/>
    <w:rsid w:val="00AA6200"/>
    <w:rsid w:val="00AA641A"/>
    <w:rsid w:val="00AA6503"/>
    <w:rsid w:val="00AA6773"/>
    <w:rsid w:val="00AA6CF0"/>
    <w:rsid w:val="00AA6DC7"/>
    <w:rsid w:val="00AA712F"/>
    <w:rsid w:val="00AA7314"/>
    <w:rsid w:val="00AA76D8"/>
    <w:rsid w:val="00AB0034"/>
    <w:rsid w:val="00AB06C3"/>
    <w:rsid w:val="00AB0B0C"/>
    <w:rsid w:val="00AB0B65"/>
    <w:rsid w:val="00AB0EDB"/>
    <w:rsid w:val="00AB1194"/>
    <w:rsid w:val="00AB1196"/>
    <w:rsid w:val="00AB1B22"/>
    <w:rsid w:val="00AB1C58"/>
    <w:rsid w:val="00AB1EC0"/>
    <w:rsid w:val="00AB20DD"/>
    <w:rsid w:val="00AB23CA"/>
    <w:rsid w:val="00AB27C0"/>
    <w:rsid w:val="00AB28B9"/>
    <w:rsid w:val="00AB28D1"/>
    <w:rsid w:val="00AB2946"/>
    <w:rsid w:val="00AB2D1A"/>
    <w:rsid w:val="00AB30A9"/>
    <w:rsid w:val="00AB340C"/>
    <w:rsid w:val="00AB360D"/>
    <w:rsid w:val="00AB387B"/>
    <w:rsid w:val="00AB3DB5"/>
    <w:rsid w:val="00AB44AA"/>
    <w:rsid w:val="00AB46E2"/>
    <w:rsid w:val="00AB4706"/>
    <w:rsid w:val="00AB4716"/>
    <w:rsid w:val="00AB4C44"/>
    <w:rsid w:val="00AB4C62"/>
    <w:rsid w:val="00AB4D83"/>
    <w:rsid w:val="00AB4F2A"/>
    <w:rsid w:val="00AB5056"/>
    <w:rsid w:val="00AB546C"/>
    <w:rsid w:val="00AB56CD"/>
    <w:rsid w:val="00AB5748"/>
    <w:rsid w:val="00AB5847"/>
    <w:rsid w:val="00AB5931"/>
    <w:rsid w:val="00AB5FC6"/>
    <w:rsid w:val="00AB65D6"/>
    <w:rsid w:val="00AB67ED"/>
    <w:rsid w:val="00AB70F7"/>
    <w:rsid w:val="00AB73EB"/>
    <w:rsid w:val="00AB7DC9"/>
    <w:rsid w:val="00AB7F19"/>
    <w:rsid w:val="00AB7F5B"/>
    <w:rsid w:val="00AC023F"/>
    <w:rsid w:val="00AC04D8"/>
    <w:rsid w:val="00AC090C"/>
    <w:rsid w:val="00AC10F4"/>
    <w:rsid w:val="00AC15D6"/>
    <w:rsid w:val="00AC1777"/>
    <w:rsid w:val="00AC18CF"/>
    <w:rsid w:val="00AC1E29"/>
    <w:rsid w:val="00AC207D"/>
    <w:rsid w:val="00AC238C"/>
    <w:rsid w:val="00AC239E"/>
    <w:rsid w:val="00AC2C16"/>
    <w:rsid w:val="00AC2D34"/>
    <w:rsid w:val="00AC3455"/>
    <w:rsid w:val="00AC3E0B"/>
    <w:rsid w:val="00AC3FCD"/>
    <w:rsid w:val="00AC427A"/>
    <w:rsid w:val="00AC49F2"/>
    <w:rsid w:val="00AC4AA9"/>
    <w:rsid w:val="00AC512F"/>
    <w:rsid w:val="00AC58EC"/>
    <w:rsid w:val="00AC5C3A"/>
    <w:rsid w:val="00AC60F3"/>
    <w:rsid w:val="00AC61F7"/>
    <w:rsid w:val="00AC68FD"/>
    <w:rsid w:val="00AC6BD9"/>
    <w:rsid w:val="00AC6C33"/>
    <w:rsid w:val="00AC6C91"/>
    <w:rsid w:val="00AC6EEE"/>
    <w:rsid w:val="00AC7125"/>
    <w:rsid w:val="00AC7280"/>
    <w:rsid w:val="00AC7566"/>
    <w:rsid w:val="00AC76FE"/>
    <w:rsid w:val="00AC7827"/>
    <w:rsid w:val="00AC79C4"/>
    <w:rsid w:val="00AC7AEB"/>
    <w:rsid w:val="00AC7BF1"/>
    <w:rsid w:val="00AD06AF"/>
    <w:rsid w:val="00AD11BF"/>
    <w:rsid w:val="00AD1486"/>
    <w:rsid w:val="00AD162C"/>
    <w:rsid w:val="00AD1894"/>
    <w:rsid w:val="00AD19DB"/>
    <w:rsid w:val="00AD1C0B"/>
    <w:rsid w:val="00AD1C56"/>
    <w:rsid w:val="00AD2143"/>
    <w:rsid w:val="00AD22E8"/>
    <w:rsid w:val="00AD2462"/>
    <w:rsid w:val="00AD25C5"/>
    <w:rsid w:val="00AD25FA"/>
    <w:rsid w:val="00AD27EA"/>
    <w:rsid w:val="00AD28B4"/>
    <w:rsid w:val="00AD2981"/>
    <w:rsid w:val="00AD29E1"/>
    <w:rsid w:val="00AD2A2D"/>
    <w:rsid w:val="00AD2C4F"/>
    <w:rsid w:val="00AD2D0D"/>
    <w:rsid w:val="00AD3362"/>
    <w:rsid w:val="00AD3446"/>
    <w:rsid w:val="00AD3480"/>
    <w:rsid w:val="00AD363C"/>
    <w:rsid w:val="00AD3B86"/>
    <w:rsid w:val="00AD3F78"/>
    <w:rsid w:val="00AD43C0"/>
    <w:rsid w:val="00AD462D"/>
    <w:rsid w:val="00AD48E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D7A91"/>
    <w:rsid w:val="00AE0042"/>
    <w:rsid w:val="00AE07E8"/>
    <w:rsid w:val="00AE08F8"/>
    <w:rsid w:val="00AE0A5B"/>
    <w:rsid w:val="00AE1335"/>
    <w:rsid w:val="00AE1722"/>
    <w:rsid w:val="00AE178C"/>
    <w:rsid w:val="00AE179F"/>
    <w:rsid w:val="00AE188B"/>
    <w:rsid w:val="00AE18CF"/>
    <w:rsid w:val="00AE1F33"/>
    <w:rsid w:val="00AE2E62"/>
    <w:rsid w:val="00AE318B"/>
    <w:rsid w:val="00AE3313"/>
    <w:rsid w:val="00AE347F"/>
    <w:rsid w:val="00AE3667"/>
    <w:rsid w:val="00AE3911"/>
    <w:rsid w:val="00AE3E0E"/>
    <w:rsid w:val="00AE3E84"/>
    <w:rsid w:val="00AE42C4"/>
    <w:rsid w:val="00AE48DA"/>
    <w:rsid w:val="00AE4C62"/>
    <w:rsid w:val="00AE4CDC"/>
    <w:rsid w:val="00AE528C"/>
    <w:rsid w:val="00AE578B"/>
    <w:rsid w:val="00AE5811"/>
    <w:rsid w:val="00AE5CF1"/>
    <w:rsid w:val="00AE6B9F"/>
    <w:rsid w:val="00AE6C77"/>
    <w:rsid w:val="00AE6D71"/>
    <w:rsid w:val="00AE70E1"/>
    <w:rsid w:val="00AE73C6"/>
    <w:rsid w:val="00AE75CF"/>
    <w:rsid w:val="00AE784A"/>
    <w:rsid w:val="00AF0548"/>
    <w:rsid w:val="00AF0581"/>
    <w:rsid w:val="00AF074F"/>
    <w:rsid w:val="00AF0A09"/>
    <w:rsid w:val="00AF0B5D"/>
    <w:rsid w:val="00AF0C29"/>
    <w:rsid w:val="00AF0C87"/>
    <w:rsid w:val="00AF0D62"/>
    <w:rsid w:val="00AF123F"/>
    <w:rsid w:val="00AF198B"/>
    <w:rsid w:val="00AF1998"/>
    <w:rsid w:val="00AF19F2"/>
    <w:rsid w:val="00AF1B81"/>
    <w:rsid w:val="00AF1DF6"/>
    <w:rsid w:val="00AF22AA"/>
    <w:rsid w:val="00AF2CDF"/>
    <w:rsid w:val="00AF2F4A"/>
    <w:rsid w:val="00AF2F4E"/>
    <w:rsid w:val="00AF3126"/>
    <w:rsid w:val="00AF3307"/>
    <w:rsid w:val="00AF3548"/>
    <w:rsid w:val="00AF38EC"/>
    <w:rsid w:val="00AF3922"/>
    <w:rsid w:val="00AF3A1D"/>
    <w:rsid w:val="00AF3D27"/>
    <w:rsid w:val="00AF43D6"/>
    <w:rsid w:val="00AF44D2"/>
    <w:rsid w:val="00AF4897"/>
    <w:rsid w:val="00AF4A9C"/>
    <w:rsid w:val="00AF4B07"/>
    <w:rsid w:val="00AF4B5C"/>
    <w:rsid w:val="00AF4F2A"/>
    <w:rsid w:val="00AF5395"/>
    <w:rsid w:val="00AF5B2B"/>
    <w:rsid w:val="00AF6161"/>
    <w:rsid w:val="00AF6383"/>
    <w:rsid w:val="00AF6664"/>
    <w:rsid w:val="00AF66B2"/>
    <w:rsid w:val="00AF71E9"/>
    <w:rsid w:val="00AF7227"/>
    <w:rsid w:val="00AF72E0"/>
    <w:rsid w:val="00AF764A"/>
    <w:rsid w:val="00B00630"/>
    <w:rsid w:val="00B0068E"/>
    <w:rsid w:val="00B0070B"/>
    <w:rsid w:val="00B00B21"/>
    <w:rsid w:val="00B00F10"/>
    <w:rsid w:val="00B018BE"/>
    <w:rsid w:val="00B01F92"/>
    <w:rsid w:val="00B021EE"/>
    <w:rsid w:val="00B022FC"/>
    <w:rsid w:val="00B02B95"/>
    <w:rsid w:val="00B02DF9"/>
    <w:rsid w:val="00B0319D"/>
    <w:rsid w:val="00B032A2"/>
    <w:rsid w:val="00B03454"/>
    <w:rsid w:val="00B03615"/>
    <w:rsid w:val="00B03683"/>
    <w:rsid w:val="00B03695"/>
    <w:rsid w:val="00B037B0"/>
    <w:rsid w:val="00B03B5A"/>
    <w:rsid w:val="00B03CF6"/>
    <w:rsid w:val="00B04368"/>
    <w:rsid w:val="00B048E0"/>
    <w:rsid w:val="00B04B81"/>
    <w:rsid w:val="00B04CD8"/>
    <w:rsid w:val="00B05AD7"/>
    <w:rsid w:val="00B05B07"/>
    <w:rsid w:val="00B05B65"/>
    <w:rsid w:val="00B05C2F"/>
    <w:rsid w:val="00B05E41"/>
    <w:rsid w:val="00B0603C"/>
    <w:rsid w:val="00B06312"/>
    <w:rsid w:val="00B065DA"/>
    <w:rsid w:val="00B07101"/>
    <w:rsid w:val="00B07290"/>
    <w:rsid w:val="00B072CD"/>
    <w:rsid w:val="00B07537"/>
    <w:rsid w:val="00B079ED"/>
    <w:rsid w:val="00B07E52"/>
    <w:rsid w:val="00B1085B"/>
    <w:rsid w:val="00B10919"/>
    <w:rsid w:val="00B10AEB"/>
    <w:rsid w:val="00B10E20"/>
    <w:rsid w:val="00B1100B"/>
    <w:rsid w:val="00B1101A"/>
    <w:rsid w:val="00B11177"/>
    <w:rsid w:val="00B1130F"/>
    <w:rsid w:val="00B11329"/>
    <w:rsid w:val="00B113DD"/>
    <w:rsid w:val="00B11796"/>
    <w:rsid w:val="00B11A30"/>
    <w:rsid w:val="00B12342"/>
    <w:rsid w:val="00B138BC"/>
    <w:rsid w:val="00B13C01"/>
    <w:rsid w:val="00B13D6F"/>
    <w:rsid w:val="00B1402C"/>
    <w:rsid w:val="00B1427D"/>
    <w:rsid w:val="00B149D2"/>
    <w:rsid w:val="00B14E35"/>
    <w:rsid w:val="00B14EDF"/>
    <w:rsid w:val="00B151EF"/>
    <w:rsid w:val="00B1521D"/>
    <w:rsid w:val="00B15287"/>
    <w:rsid w:val="00B152B1"/>
    <w:rsid w:val="00B156F4"/>
    <w:rsid w:val="00B157D2"/>
    <w:rsid w:val="00B159E5"/>
    <w:rsid w:val="00B15B0E"/>
    <w:rsid w:val="00B15D31"/>
    <w:rsid w:val="00B15ECA"/>
    <w:rsid w:val="00B15F96"/>
    <w:rsid w:val="00B16798"/>
    <w:rsid w:val="00B168E4"/>
    <w:rsid w:val="00B1757E"/>
    <w:rsid w:val="00B20263"/>
    <w:rsid w:val="00B203C9"/>
    <w:rsid w:val="00B206E2"/>
    <w:rsid w:val="00B2085D"/>
    <w:rsid w:val="00B209B2"/>
    <w:rsid w:val="00B20B76"/>
    <w:rsid w:val="00B2102A"/>
    <w:rsid w:val="00B21046"/>
    <w:rsid w:val="00B2112B"/>
    <w:rsid w:val="00B21276"/>
    <w:rsid w:val="00B2154E"/>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41BB"/>
    <w:rsid w:val="00B245C8"/>
    <w:rsid w:val="00B24B71"/>
    <w:rsid w:val="00B24DD0"/>
    <w:rsid w:val="00B24E7A"/>
    <w:rsid w:val="00B25AB0"/>
    <w:rsid w:val="00B25B09"/>
    <w:rsid w:val="00B25B18"/>
    <w:rsid w:val="00B2613A"/>
    <w:rsid w:val="00B26606"/>
    <w:rsid w:val="00B26649"/>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BD6"/>
    <w:rsid w:val="00B30D9C"/>
    <w:rsid w:val="00B3125D"/>
    <w:rsid w:val="00B31275"/>
    <w:rsid w:val="00B3128C"/>
    <w:rsid w:val="00B31378"/>
    <w:rsid w:val="00B31449"/>
    <w:rsid w:val="00B31A1B"/>
    <w:rsid w:val="00B3271D"/>
    <w:rsid w:val="00B32983"/>
    <w:rsid w:val="00B331DC"/>
    <w:rsid w:val="00B33241"/>
    <w:rsid w:val="00B341AB"/>
    <w:rsid w:val="00B341B4"/>
    <w:rsid w:val="00B34419"/>
    <w:rsid w:val="00B348DF"/>
    <w:rsid w:val="00B349D1"/>
    <w:rsid w:val="00B34A13"/>
    <w:rsid w:val="00B34C49"/>
    <w:rsid w:val="00B35081"/>
    <w:rsid w:val="00B3524F"/>
    <w:rsid w:val="00B3542A"/>
    <w:rsid w:val="00B35449"/>
    <w:rsid w:val="00B355BD"/>
    <w:rsid w:val="00B35C0A"/>
    <w:rsid w:val="00B35ED3"/>
    <w:rsid w:val="00B361F9"/>
    <w:rsid w:val="00B364CB"/>
    <w:rsid w:val="00B366D4"/>
    <w:rsid w:val="00B36862"/>
    <w:rsid w:val="00B36A98"/>
    <w:rsid w:val="00B36F53"/>
    <w:rsid w:val="00B373FD"/>
    <w:rsid w:val="00B3743E"/>
    <w:rsid w:val="00B37C42"/>
    <w:rsid w:val="00B37F25"/>
    <w:rsid w:val="00B4022E"/>
    <w:rsid w:val="00B402F8"/>
    <w:rsid w:val="00B40544"/>
    <w:rsid w:val="00B407D3"/>
    <w:rsid w:val="00B4090E"/>
    <w:rsid w:val="00B40B14"/>
    <w:rsid w:val="00B40B6D"/>
    <w:rsid w:val="00B40BAA"/>
    <w:rsid w:val="00B40BBA"/>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330"/>
    <w:rsid w:val="00B47449"/>
    <w:rsid w:val="00B477C2"/>
    <w:rsid w:val="00B47A74"/>
    <w:rsid w:val="00B50071"/>
    <w:rsid w:val="00B50434"/>
    <w:rsid w:val="00B50717"/>
    <w:rsid w:val="00B509FC"/>
    <w:rsid w:val="00B50C2A"/>
    <w:rsid w:val="00B50F34"/>
    <w:rsid w:val="00B511B3"/>
    <w:rsid w:val="00B518C7"/>
    <w:rsid w:val="00B519C7"/>
    <w:rsid w:val="00B51A20"/>
    <w:rsid w:val="00B51B91"/>
    <w:rsid w:val="00B51E6B"/>
    <w:rsid w:val="00B52312"/>
    <w:rsid w:val="00B52317"/>
    <w:rsid w:val="00B52322"/>
    <w:rsid w:val="00B52605"/>
    <w:rsid w:val="00B5263D"/>
    <w:rsid w:val="00B5269A"/>
    <w:rsid w:val="00B52875"/>
    <w:rsid w:val="00B529E4"/>
    <w:rsid w:val="00B530E9"/>
    <w:rsid w:val="00B532FD"/>
    <w:rsid w:val="00B537F7"/>
    <w:rsid w:val="00B53957"/>
    <w:rsid w:val="00B53B23"/>
    <w:rsid w:val="00B53D15"/>
    <w:rsid w:val="00B540C8"/>
    <w:rsid w:val="00B541EF"/>
    <w:rsid w:val="00B542F4"/>
    <w:rsid w:val="00B54D6D"/>
    <w:rsid w:val="00B54F40"/>
    <w:rsid w:val="00B55164"/>
    <w:rsid w:val="00B552E4"/>
    <w:rsid w:val="00B55FC9"/>
    <w:rsid w:val="00B56246"/>
    <w:rsid w:val="00B563C6"/>
    <w:rsid w:val="00B563FF"/>
    <w:rsid w:val="00B5641F"/>
    <w:rsid w:val="00B56575"/>
    <w:rsid w:val="00B56BB4"/>
    <w:rsid w:val="00B56D39"/>
    <w:rsid w:val="00B57139"/>
    <w:rsid w:val="00B57199"/>
    <w:rsid w:val="00B57AC3"/>
    <w:rsid w:val="00B57D40"/>
    <w:rsid w:val="00B60213"/>
    <w:rsid w:val="00B60502"/>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239"/>
    <w:rsid w:val="00B63715"/>
    <w:rsid w:val="00B63773"/>
    <w:rsid w:val="00B63C27"/>
    <w:rsid w:val="00B63E7B"/>
    <w:rsid w:val="00B64063"/>
    <w:rsid w:val="00B64311"/>
    <w:rsid w:val="00B64527"/>
    <w:rsid w:val="00B6452C"/>
    <w:rsid w:val="00B6472C"/>
    <w:rsid w:val="00B6472D"/>
    <w:rsid w:val="00B64A3D"/>
    <w:rsid w:val="00B64FF4"/>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32B"/>
    <w:rsid w:val="00B7048D"/>
    <w:rsid w:val="00B7065E"/>
    <w:rsid w:val="00B707F8"/>
    <w:rsid w:val="00B7088A"/>
    <w:rsid w:val="00B70904"/>
    <w:rsid w:val="00B70A55"/>
    <w:rsid w:val="00B70D00"/>
    <w:rsid w:val="00B70F78"/>
    <w:rsid w:val="00B71EF2"/>
    <w:rsid w:val="00B72026"/>
    <w:rsid w:val="00B7213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6DE4"/>
    <w:rsid w:val="00B7733E"/>
    <w:rsid w:val="00B77543"/>
    <w:rsid w:val="00B77B4D"/>
    <w:rsid w:val="00B80055"/>
    <w:rsid w:val="00B800B1"/>
    <w:rsid w:val="00B801D8"/>
    <w:rsid w:val="00B80452"/>
    <w:rsid w:val="00B80660"/>
    <w:rsid w:val="00B80856"/>
    <w:rsid w:val="00B80C11"/>
    <w:rsid w:val="00B80E2A"/>
    <w:rsid w:val="00B80FBF"/>
    <w:rsid w:val="00B813F4"/>
    <w:rsid w:val="00B8163A"/>
    <w:rsid w:val="00B819EC"/>
    <w:rsid w:val="00B81AC2"/>
    <w:rsid w:val="00B81B31"/>
    <w:rsid w:val="00B81D75"/>
    <w:rsid w:val="00B82207"/>
    <w:rsid w:val="00B8232F"/>
    <w:rsid w:val="00B831B9"/>
    <w:rsid w:val="00B8348F"/>
    <w:rsid w:val="00B83774"/>
    <w:rsid w:val="00B8396F"/>
    <w:rsid w:val="00B83992"/>
    <w:rsid w:val="00B839D0"/>
    <w:rsid w:val="00B83BB2"/>
    <w:rsid w:val="00B83D7B"/>
    <w:rsid w:val="00B84022"/>
    <w:rsid w:val="00B846E3"/>
    <w:rsid w:val="00B848F1"/>
    <w:rsid w:val="00B84A73"/>
    <w:rsid w:val="00B85368"/>
    <w:rsid w:val="00B8545A"/>
    <w:rsid w:val="00B85472"/>
    <w:rsid w:val="00B85781"/>
    <w:rsid w:val="00B85A8E"/>
    <w:rsid w:val="00B861A6"/>
    <w:rsid w:val="00B86410"/>
    <w:rsid w:val="00B865F3"/>
    <w:rsid w:val="00B867E9"/>
    <w:rsid w:val="00B8686D"/>
    <w:rsid w:val="00B86A78"/>
    <w:rsid w:val="00B86BA1"/>
    <w:rsid w:val="00B86D11"/>
    <w:rsid w:val="00B86DAD"/>
    <w:rsid w:val="00B873CE"/>
    <w:rsid w:val="00B878EA"/>
    <w:rsid w:val="00B87BB8"/>
    <w:rsid w:val="00B87CFB"/>
    <w:rsid w:val="00B87FBC"/>
    <w:rsid w:val="00B900AF"/>
    <w:rsid w:val="00B90485"/>
    <w:rsid w:val="00B90621"/>
    <w:rsid w:val="00B909D4"/>
    <w:rsid w:val="00B90BCF"/>
    <w:rsid w:val="00B90BF6"/>
    <w:rsid w:val="00B910D4"/>
    <w:rsid w:val="00B91396"/>
    <w:rsid w:val="00B91497"/>
    <w:rsid w:val="00B91D43"/>
    <w:rsid w:val="00B91D60"/>
    <w:rsid w:val="00B91D7E"/>
    <w:rsid w:val="00B91F83"/>
    <w:rsid w:val="00B92BBC"/>
    <w:rsid w:val="00B92CCB"/>
    <w:rsid w:val="00B92F46"/>
    <w:rsid w:val="00B92F77"/>
    <w:rsid w:val="00B92F9F"/>
    <w:rsid w:val="00B935C1"/>
    <w:rsid w:val="00B93950"/>
    <w:rsid w:val="00B93B25"/>
    <w:rsid w:val="00B93BC4"/>
    <w:rsid w:val="00B94127"/>
    <w:rsid w:val="00B9413B"/>
    <w:rsid w:val="00B94245"/>
    <w:rsid w:val="00B9458B"/>
    <w:rsid w:val="00B947BA"/>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EE7"/>
    <w:rsid w:val="00BA1F7B"/>
    <w:rsid w:val="00BA219F"/>
    <w:rsid w:val="00BA2D88"/>
    <w:rsid w:val="00BA3887"/>
    <w:rsid w:val="00BA3A4C"/>
    <w:rsid w:val="00BA40D4"/>
    <w:rsid w:val="00BA43A0"/>
    <w:rsid w:val="00BA4890"/>
    <w:rsid w:val="00BA49A9"/>
    <w:rsid w:val="00BA4D86"/>
    <w:rsid w:val="00BA5399"/>
    <w:rsid w:val="00BA54B3"/>
    <w:rsid w:val="00BA55B3"/>
    <w:rsid w:val="00BA5623"/>
    <w:rsid w:val="00BA5C08"/>
    <w:rsid w:val="00BA5DCD"/>
    <w:rsid w:val="00BA5E6A"/>
    <w:rsid w:val="00BA5E86"/>
    <w:rsid w:val="00BA612F"/>
    <w:rsid w:val="00BA630B"/>
    <w:rsid w:val="00BA63F1"/>
    <w:rsid w:val="00BA69A2"/>
    <w:rsid w:val="00BA7235"/>
    <w:rsid w:val="00BA74E8"/>
    <w:rsid w:val="00BA78A4"/>
    <w:rsid w:val="00BA78CC"/>
    <w:rsid w:val="00BA7BCA"/>
    <w:rsid w:val="00BB01A6"/>
    <w:rsid w:val="00BB09A6"/>
    <w:rsid w:val="00BB0A9D"/>
    <w:rsid w:val="00BB0B67"/>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22"/>
    <w:rsid w:val="00BB7073"/>
    <w:rsid w:val="00BB72DF"/>
    <w:rsid w:val="00BB7748"/>
    <w:rsid w:val="00BB7A7F"/>
    <w:rsid w:val="00BC08CF"/>
    <w:rsid w:val="00BC0AF4"/>
    <w:rsid w:val="00BC0C4E"/>
    <w:rsid w:val="00BC1542"/>
    <w:rsid w:val="00BC155B"/>
    <w:rsid w:val="00BC1783"/>
    <w:rsid w:val="00BC1A1B"/>
    <w:rsid w:val="00BC1C5B"/>
    <w:rsid w:val="00BC212E"/>
    <w:rsid w:val="00BC2274"/>
    <w:rsid w:val="00BC259F"/>
    <w:rsid w:val="00BC2652"/>
    <w:rsid w:val="00BC2654"/>
    <w:rsid w:val="00BC28EA"/>
    <w:rsid w:val="00BC2AE9"/>
    <w:rsid w:val="00BC2E61"/>
    <w:rsid w:val="00BC315B"/>
    <w:rsid w:val="00BC3806"/>
    <w:rsid w:val="00BC38C0"/>
    <w:rsid w:val="00BC3C9B"/>
    <w:rsid w:val="00BC3CAF"/>
    <w:rsid w:val="00BC42DF"/>
    <w:rsid w:val="00BC42EB"/>
    <w:rsid w:val="00BC43BE"/>
    <w:rsid w:val="00BC44C8"/>
    <w:rsid w:val="00BC460B"/>
    <w:rsid w:val="00BC47CB"/>
    <w:rsid w:val="00BC4923"/>
    <w:rsid w:val="00BC4A38"/>
    <w:rsid w:val="00BC4A7D"/>
    <w:rsid w:val="00BC4D3D"/>
    <w:rsid w:val="00BC4DEF"/>
    <w:rsid w:val="00BC4F83"/>
    <w:rsid w:val="00BC5014"/>
    <w:rsid w:val="00BC5310"/>
    <w:rsid w:val="00BC5566"/>
    <w:rsid w:val="00BC56E0"/>
    <w:rsid w:val="00BC5AB8"/>
    <w:rsid w:val="00BC5D31"/>
    <w:rsid w:val="00BC60B7"/>
    <w:rsid w:val="00BC63DD"/>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1CC"/>
    <w:rsid w:val="00BD365A"/>
    <w:rsid w:val="00BD3814"/>
    <w:rsid w:val="00BD394C"/>
    <w:rsid w:val="00BD3BD2"/>
    <w:rsid w:val="00BD3CDB"/>
    <w:rsid w:val="00BD3CDF"/>
    <w:rsid w:val="00BD4309"/>
    <w:rsid w:val="00BD4365"/>
    <w:rsid w:val="00BD43E6"/>
    <w:rsid w:val="00BD47DD"/>
    <w:rsid w:val="00BD4EDC"/>
    <w:rsid w:val="00BD5590"/>
    <w:rsid w:val="00BD5625"/>
    <w:rsid w:val="00BD5762"/>
    <w:rsid w:val="00BD6231"/>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EFE"/>
    <w:rsid w:val="00BE0FB4"/>
    <w:rsid w:val="00BE10A6"/>
    <w:rsid w:val="00BE1138"/>
    <w:rsid w:val="00BE1140"/>
    <w:rsid w:val="00BE17E8"/>
    <w:rsid w:val="00BE184A"/>
    <w:rsid w:val="00BE1B0F"/>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6FB5"/>
    <w:rsid w:val="00BE7064"/>
    <w:rsid w:val="00BE71D9"/>
    <w:rsid w:val="00BE753B"/>
    <w:rsid w:val="00BE7838"/>
    <w:rsid w:val="00BE78E1"/>
    <w:rsid w:val="00BE7EE3"/>
    <w:rsid w:val="00BF026B"/>
    <w:rsid w:val="00BF06ED"/>
    <w:rsid w:val="00BF0797"/>
    <w:rsid w:val="00BF0CAB"/>
    <w:rsid w:val="00BF0D36"/>
    <w:rsid w:val="00BF0F3E"/>
    <w:rsid w:val="00BF0FBB"/>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007"/>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2C25"/>
    <w:rsid w:val="00C034CA"/>
    <w:rsid w:val="00C035EC"/>
    <w:rsid w:val="00C03836"/>
    <w:rsid w:val="00C03B3F"/>
    <w:rsid w:val="00C03D7F"/>
    <w:rsid w:val="00C03F21"/>
    <w:rsid w:val="00C04140"/>
    <w:rsid w:val="00C04272"/>
    <w:rsid w:val="00C04B4E"/>
    <w:rsid w:val="00C04FFC"/>
    <w:rsid w:val="00C0504F"/>
    <w:rsid w:val="00C055C1"/>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3A6F"/>
    <w:rsid w:val="00C146D2"/>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17DBA"/>
    <w:rsid w:val="00C20115"/>
    <w:rsid w:val="00C20A92"/>
    <w:rsid w:val="00C20BCF"/>
    <w:rsid w:val="00C2152A"/>
    <w:rsid w:val="00C215F4"/>
    <w:rsid w:val="00C21851"/>
    <w:rsid w:val="00C219F8"/>
    <w:rsid w:val="00C220EE"/>
    <w:rsid w:val="00C223AA"/>
    <w:rsid w:val="00C22471"/>
    <w:rsid w:val="00C22716"/>
    <w:rsid w:val="00C22CBB"/>
    <w:rsid w:val="00C23086"/>
    <w:rsid w:val="00C2354A"/>
    <w:rsid w:val="00C2359B"/>
    <w:rsid w:val="00C235DE"/>
    <w:rsid w:val="00C236DF"/>
    <w:rsid w:val="00C23E23"/>
    <w:rsid w:val="00C23FA9"/>
    <w:rsid w:val="00C2400F"/>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0FF"/>
    <w:rsid w:val="00C3045F"/>
    <w:rsid w:val="00C304D3"/>
    <w:rsid w:val="00C30585"/>
    <w:rsid w:val="00C30734"/>
    <w:rsid w:val="00C31046"/>
    <w:rsid w:val="00C310B0"/>
    <w:rsid w:val="00C3134C"/>
    <w:rsid w:val="00C31375"/>
    <w:rsid w:val="00C315B6"/>
    <w:rsid w:val="00C315E6"/>
    <w:rsid w:val="00C31B26"/>
    <w:rsid w:val="00C32242"/>
    <w:rsid w:val="00C3279C"/>
    <w:rsid w:val="00C32EBD"/>
    <w:rsid w:val="00C33519"/>
    <w:rsid w:val="00C337E8"/>
    <w:rsid w:val="00C33EE4"/>
    <w:rsid w:val="00C34135"/>
    <w:rsid w:val="00C341CD"/>
    <w:rsid w:val="00C342DB"/>
    <w:rsid w:val="00C34322"/>
    <w:rsid w:val="00C34796"/>
    <w:rsid w:val="00C34EBC"/>
    <w:rsid w:val="00C34FE8"/>
    <w:rsid w:val="00C35055"/>
    <w:rsid w:val="00C35685"/>
    <w:rsid w:val="00C357E9"/>
    <w:rsid w:val="00C359DB"/>
    <w:rsid w:val="00C35AE2"/>
    <w:rsid w:val="00C35C69"/>
    <w:rsid w:val="00C35F32"/>
    <w:rsid w:val="00C35F6B"/>
    <w:rsid w:val="00C361FE"/>
    <w:rsid w:val="00C362D0"/>
    <w:rsid w:val="00C364F6"/>
    <w:rsid w:val="00C36550"/>
    <w:rsid w:val="00C367B1"/>
    <w:rsid w:val="00C36AF0"/>
    <w:rsid w:val="00C36FAE"/>
    <w:rsid w:val="00C370A8"/>
    <w:rsid w:val="00C373C6"/>
    <w:rsid w:val="00C37651"/>
    <w:rsid w:val="00C3772E"/>
    <w:rsid w:val="00C37AA9"/>
    <w:rsid w:val="00C37C6E"/>
    <w:rsid w:val="00C37D33"/>
    <w:rsid w:val="00C37E6B"/>
    <w:rsid w:val="00C40001"/>
    <w:rsid w:val="00C40170"/>
    <w:rsid w:val="00C403A5"/>
    <w:rsid w:val="00C40974"/>
    <w:rsid w:val="00C40B00"/>
    <w:rsid w:val="00C40D2D"/>
    <w:rsid w:val="00C4109A"/>
    <w:rsid w:val="00C413C8"/>
    <w:rsid w:val="00C4177D"/>
    <w:rsid w:val="00C41943"/>
    <w:rsid w:val="00C41AC1"/>
    <w:rsid w:val="00C41BC9"/>
    <w:rsid w:val="00C41BD5"/>
    <w:rsid w:val="00C42500"/>
    <w:rsid w:val="00C42716"/>
    <w:rsid w:val="00C42733"/>
    <w:rsid w:val="00C428A1"/>
    <w:rsid w:val="00C428B1"/>
    <w:rsid w:val="00C42989"/>
    <w:rsid w:val="00C42B42"/>
    <w:rsid w:val="00C42D68"/>
    <w:rsid w:val="00C42D8C"/>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23"/>
    <w:rsid w:val="00C46AC3"/>
    <w:rsid w:val="00C46E4E"/>
    <w:rsid w:val="00C46FA7"/>
    <w:rsid w:val="00C47765"/>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76B"/>
    <w:rsid w:val="00C53B58"/>
    <w:rsid w:val="00C53B88"/>
    <w:rsid w:val="00C5408D"/>
    <w:rsid w:val="00C5429B"/>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3DB"/>
    <w:rsid w:val="00C57F04"/>
    <w:rsid w:val="00C60950"/>
    <w:rsid w:val="00C60980"/>
    <w:rsid w:val="00C60AF0"/>
    <w:rsid w:val="00C60C0A"/>
    <w:rsid w:val="00C61027"/>
    <w:rsid w:val="00C613EB"/>
    <w:rsid w:val="00C61724"/>
    <w:rsid w:val="00C61DAB"/>
    <w:rsid w:val="00C623ED"/>
    <w:rsid w:val="00C631A3"/>
    <w:rsid w:val="00C6336A"/>
    <w:rsid w:val="00C63412"/>
    <w:rsid w:val="00C63527"/>
    <w:rsid w:val="00C637B7"/>
    <w:rsid w:val="00C63B37"/>
    <w:rsid w:val="00C63E48"/>
    <w:rsid w:val="00C64055"/>
    <w:rsid w:val="00C640BF"/>
    <w:rsid w:val="00C64486"/>
    <w:rsid w:val="00C64493"/>
    <w:rsid w:val="00C6457A"/>
    <w:rsid w:val="00C646CD"/>
    <w:rsid w:val="00C64AF5"/>
    <w:rsid w:val="00C64C16"/>
    <w:rsid w:val="00C64D33"/>
    <w:rsid w:val="00C64D4A"/>
    <w:rsid w:val="00C64E91"/>
    <w:rsid w:val="00C6515C"/>
    <w:rsid w:val="00C65A49"/>
    <w:rsid w:val="00C65B3D"/>
    <w:rsid w:val="00C66122"/>
    <w:rsid w:val="00C66715"/>
    <w:rsid w:val="00C667BF"/>
    <w:rsid w:val="00C66B99"/>
    <w:rsid w:val="00C67394"/>
    <w:rsid w:val="00C674CD"/>
    <w:rsid w:val="00C677CE"/>
    <w:rsid w:val="00C67907"/>
    <w:rsid w:val="00C67A3F"/>
    <w:rsid w:val="00C700A4"/>
    <w:rsid w:val="00C701E4"/>
    <w:rsid w:val="00C7035F"/>
    <w:rsid w:val="00C7037A"/>
    <w:rsid w:val="00C70618"/>
    <w:rsid w:val="00C70676"/>
    <w:rsid w:val="00C70834"/>
    <w:rsid w:val="00C7089E"/>
    <w:rsid w:val="00C7116E"/>
    <w:rsid w:val="00C713D9"/>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33E"/>
    <w:rsid w:val="00C76558"/>
    <w:rsid w:val="00C7663E"/>
    <w:rsid w:val="00C76A5F"/>
    <w:rsid w:val="00C76D1F"/>
    <w:rsid w:val="00C76E24"/>
    <w:rsid w:val="00C76E98"/>
    <w:rsid w:val="00C76F51"/>
    <w:rsid w:val="00C77067"/>
    <w:rsid w:val="00C779EF"/>
    <w:rsid w:val="00C77AF1"/>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326"/>
    <w:rsid w:val="00C85756"/>
    <w:rsid w:val="00C85A36"/>
    <w:rsid w:val="00C869C2"/>
    <w:rsid w:val="00C86C80"/>
    <w:rsid w:val="00C86FFC"/>
    <w:rsid w:val="00C87111"/>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46C"/>
    <w:rsid w:val="00C96B55"/>
    <w:rsid w:val="00C97916"/>
    <w:rsid w:val="00C97DD2"/>
    <w:rsid w:val="00C97E02"/>
    <w:rsid w:val="00C97FE3"/>
    <w:rsid w:val="00CA061D"/>
    <w:rsid w:val="00CA085C"/>
    <w:rsid w:val="00CA17DE"/>
    <w:rsid w:val="00CA1B4B"/>
    <w:rsid w:val="00CA1E01"/>
    <w:rsid w:val="00CA1F2D"/>
    <w:rsid w:val="00CA2141"/>
    <w:rsid w:val="00CA2228"/>
    <w:rsid w:val="00CA2284"/>
    <w:rsid w:val="00CA22D9"/>
    <w:rsid w:val="00CA29E7"/>
    <w:rsid w:val="00CA2AE1"/>
    <w:rsid w:val="00CA2EDD"/>
    <w:rsid w:val="00CA2F09"/>
    <w:rsid w:val="00CA2F23"/>
    <w:rsid w:val="00CA2FFE"/>
    <w:rsid w:val="00CA3579"/>
    <w:rsid w:val="00CA3624"/>
    <w:rsid w:val="00CA3642"/>
    <w:rsid w:val="00CA38AC"/>
    <w:rsid w:val="00CA435A"/>
    <w:rsid w:val="00CA4407"/>
    <w:rsid w:val="00CA47AA"/>
    <w:rsid w:val="00CA52AB"/>
    <w:rsid w:val="00CA5655"/>
    <w:rsid w:val="00CA56A2"/>
    <w:rsid w:val="00CA56CB"/>
    <w:rsid w:val="00CA5961"/>
    <w:rsid w:val="00CA5E6B"/>
    <w:rsid w:val="00CA6A2D"/>
    <w:rsid w:val="00CA7BC8"/>
    <w:rsid w:val="00CA7C11"/>
    <w:rsid w:val="00CB0155"/>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3046"/>
    <w:rsid w:val="00CB31DE"/>
    <w:rsid w:val="00CB3244"/>
    <w:rsid w:val="00CB34F9"/>
    <w:rsid w:val="00CB38D9"/>
    <w:rsid w:val="00CB39D8"/>
    <w:rsid w:val="00CB406C"/>
    <w:rsid w:val="00CB40EB"/>
    <w:rsid w:val="00CB4386"/>
    <w:rsid w:val="00CB4A97"/>
    <w:rsid w:val="00CB4BA4"/>
    <w:rsid w:val="00CB50CC"/>
    <w:rsid w:val="00CB56B9"/>
    <w:rsid w:val="00CB58BA"/>
    <w:rsid w:val="00CB5A2E"/>
    <w:rsid w:val="00CB5B0D"/>
    <w:rsid w:val="00CB5DDE"/>
    <w:rsid w:val="00CB6094"/>
    <w:rsid w:val="00CB692D"/>
    <w:rsid w:val="00CB7140"/>
    <w:rsid w:val="00CB73E7"/>
    <w:rsid w:val="00CB776F"/>
    <w:rsid w:val="00CB7B72"/>
    <w:rsid w:val="00CB7CD0"/>
    <w:rsid w:val="00CC0204"/>
    <w:rsid w:val="00CC1095"/>
    <w:rsid w:val="00CC10FB"/>
    <w:rsid w:val="00CC12AC"/>
    <w:rsid w:val="00CC1783"/>
    <w:rsid w:val="00CC1C26"/>
    <w:rsid w:val="00CC1D22"/>
    <w:rsid w:val="00CC20D3"/>
    <w:rsid w:val="00CC2417"/>
    <w:rsid w:val="00CC24DD"/>
    <w:rsid w:val="00CC2616"/>
    <w:rsid w:val="00CC283F"/>
    <w:rsid w:val="00CC2F5C"/>
    <w:rsid w:val="00CC3052"/>
    <w:rsid w:val="00CC3DE1"/>
    <w:rsid w:val="00CC4045"/>
    <w:rsid w:val="00CC40B8"/>
    <w:rsid w:val="00CC40D6"/>
    <w:rsid w:val="00CC4414"/>
    <w:rsid w:val="00CC47DE"/>
    <w:rsid w:val="00CC498D"/>
    <w:rsid w:val="00CC49BC"/>
    <w:rsid w:val="00CC4BD1"/>
    <w:rsid w:val="00CC53E6"/>
    <w:rsid w:val="00CC5481"/>
    <w:rsid w:val="00CC615D"/>
    <w:rsid w:val="00CC61CD"/>
    <w:rsid w:val="00CC64C8"/>
    <w:rsid w:val="00CC6791"/>
    <w:rsid w:val="00CC694B"/>
    <w:rsid w:val="00CC6BB3"/>
    <w:rsid w:val="00CC730C"/>
    <w:rsid w:val="00CC767C"/>
    <w:rsid w:val="00CC7736"/>
    <w:rsid w:val="00CC7880"/>
    <w:rsid w:val="00CC7E36"/>
    <w:rsid w:val="00CC7E7C"/>
    <w:rsid w:val="00CC7FB5"/>
    <w:rsid w:val="00CC7FF4"/>
    <w:rsid w:val="00CD01AC"/>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5FFE"/>
    <w:rsid w:val="00CD6148"/>
    <w:rsid w:val="00CD6179"/>
    <w:rsid w:val="00CD62BA"/>
    <w:rsid w:val="00CD63A7"/>
    <w:rsid w:val="00CD6554"/>
    <w:rsid w:val="00CD6557"/>
    <w:rsid w:val="00CD6800"/>
    <w:rsid w:val="00CD69B7"/>
    <w:rsid w:val="00CD6A6C"/>
    <w:rsid w:val="00CD6C9A"/>
    <w:rsid w:val="00CD6E9B"/>
    <w:rsid w:val="00CD6F0D"/>
    <w:rsid w:val="00CD6F34"/>
    <w:rsid w:val="00CD6F7D"/>
    <w:rsid w:val="00CD70BC"/>
    <w:rsid w:val="00CD7811"/>
    <w:rsid w:val="00CD7C8E"/>
    <w:rsid w:val="00CD7CCF"/>
    <w:rsid w:val="00CD7D8F"/>
    <w:rsid w:val="00CD7E55"/>
    <w:rsid w:val="00CD7FC3"/>
    <w:rsid w:val="00CE034C"/>
    <w:rsid w:val="00CE1242"/>
    <w:rsid w:val="00CE163E"/>
    <w:rsid w:val="00CE165A"/>
    <w:rsid w:val="00CE1916"/>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3C0"/>
    <w:rsid w:val="00CF4475"/>
    <w:rsid w:val="00CF45E6"/>
    <w:rsid w:val="00CF47EC"/>
    <w:rsid w:val="00CF4933"/>
    <w:rsid w:val="00CF4A7A"/>
    <w:rsid w:val="00CF4E07"/>
    <w:rsid w:val="00CF4E1D"/>
    <w:rsid w:val="00CF5083"/>
    <w:rsid w:val="00CF598C"/>
    <w:rsid w:val="00CF5A6C"/>
    <w:rsid w:val="00CF5AD1"/>
    <w:rsid w:val="00CF5CFD"/>
    <w:rsid w:val="00CF634B"/>
    <w:rsid w:val="00CF6D45"/>
    <w:rsid w:val="00CF6F4F"/>
    <w:rsid w:val="00CF7183"/>
    <w:rsid w:val="00CF792B"/>
    <w:rsid w:val="00CF7A9C"/>
    <w:rsid w:val="00D001E4"/>
    <w:rsid w:val="00D0024C"/>
    <w:rsid w:val="00D007C8"/>
    <w:rsid w:val="00D00855"/>
    <w:rsid w:val="00D0096F"/>
    <w:rsid w:val="00D00A06"/>
    <w:rsid w:val="00D00BCD"/>
    <w:rsid w:val="00D0109E"/>
    <w:rsid w:val="00D014F7"/>
    <w:rsid w:val="00D0185F"/>
    <w:rsid w:val="00D01A0E"/>
    <w:rsid w:val="00D01A4D"/>
    <w:rsid w:val="00D01B4B"/>
    <w:rsid w:val="00D01D72"/>
    <w:rsid w:val="00D02C4D"/>
    <w:rsid w:val="00D036C2"/>
    <w:rsid w:val="00D043CB"/>
    <w:rsid w:val="00D04857"/>
    <w:rsid w:val="00D04C17"/>
    <w:rsid w:val="00D04D0D"/>
    <w:rsid w:val="00D04E3B"/>
    <w:rsid w:val="00D04F4A"/>
    <w:rsid w:val="00D05075"/>
    <w:rsid w:val="00D05548"/>
    <w:rsid w:val="00D05971"/>
    <w:rsid w:val="00D05AF9"/>
    <w:rsid w:val="00D05CAD"/>
    <w:rsid w:val="00D05DC5"/>
    <w:rsid w:val="00D0611B"/>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D53"/>
    <w:rsid w:val="00D10EE7"/>
    <w:rsid w:val="00D110D9"/>
    <w:rsid w:val="00D112A7"/>
    <w:rsid w:val="00D11370"/>
    <w:rsid w:val="00D113E3"/>
    <w:rsid w:val="00D114F3"/>
    <w:rsid w:val="00D11CF3"/>
    <w:rsid w:val="00D11F28"/>
    <w:rsid w:val="00D1203F"/>
    <w:rsid w:val="00D12161"/>
    <w:rsid w:val="00D1233D"/>
    <w:rsid w:val="00D12957"/>
    <w:rsid w:val="00D12B97"/>
    <w:rsid w:val="00D13317"/>
    <w:rsid w:val="00D13535"/>
    <w:rsid w:val="00D13809"/>
    <w:rsid w:val="00D13858"/>
    <w:rsid w:val="00D138F6"/>
    <w:rsid w:val="00D13EA7"/>
    <w:rsid w:val="00D13FED"/>
    <w:rsid w:val="00D1402C"/>
    <w:rsid w:val="00D14108"/>
    <w:rsid w:val="00D1421B"/>
    <w:rsid w:val="00D143E2"/>
    <w:rsid w:val="00D148FD"/>
    <w:rsid w:val="00D14C87"/>
    <w:rsid w:val="00D14DD4"/>
    <w:rsid w:val="00D14E44"/>
    <w:rsid w:val="00D15219"/>
    <w:rsid w:val="00D1537C"/>
    <w:rsid w:val="00D15450"/>
    <w:rsid w:val="00D156A7"/>
    <w:rsid w:val="00D15F56"/>
    <w:rsid w:val="00D16399"/>
    <w:rsid w:val="00D163FF"/>
    <w:rsid w:val="00D16C96"/>
    <w:rsid w:val="00D16CD4"/>
    <w:rsid w:val="00D17438"/>
    <w:rsid w:val="00D177AC"/>
    <w:rsid w:val="00D20226"/>
    <w:rsid w:val="00D20679"/>
    <w:rsid w:val="00D2069F"/>
    <w:rsid w:val="00D20992"/>
    <w:rsid w:val="00D209B3"/>
    <w:rsid w:val="00D209FC"/>
    <w:rsid w:val="00D2192B"/>
    <w:rsid w:val="00D22354"/>
    <w:rsid w:val="00D22B5F"/>
    <w:rsid w:val="00D23133"/>
    <w:rsid w:val="00D23309"/>
    <w:rsid w:val="00D23537"/>
    <w:rsid w:val="00D23540"/>
    <w:rsid w:val="00D23CAF"/>
    <w:rsid w:val="00D23D5B"/>
    <w:rsid w:val="00D23EFB"/>
    <w:rsid w:val="00D24192"/>
    <w:rsid w:val="00D244D6"/>
    <w:rsid w:val="00D249A5"/>
    <w:rsid w:val="00D24C48"/>
    <w:rsid w:val="00D25043"/>
    <w:rsid w:val="00D25062"/>
    <w:rsid w:val="00D25114"/>
    <w:rsid w:val="00D259B2"/>
    <w:rsid w:val="00D25D6C"/>
    <w:rsid w:val="00D26162"/>
    <w:rsid w:val="00D2674D"/>
    <w:rsid w:val="00D27288"/>
    <w:rsid w:val="00D2751C"/>
    <w:rsid w:val="00D27697"/>
    <w:rsid w:val="00D2774E"/>
    <w:rsid w:val="00D277D7"/>
    <w:rsid w:val="00D27898"/>
    <w:rsid w:val="00D278C3"/>
    <w:rsid w:val="00D27AFA"/>
    <w:rsid w:val="00D27EC9"/>
    <w:rsid w:val="00D30185"/>
    <w:rsid w:val="00D301B6"/>
    <w:rsid w:val="00D308EB"/>
    <w:rsid w:val="00D31250"/>
    <w:rsid w:val="00D31326"/>
    <w:rsid w:val="00D319A1"/>
    <w:rsid w:val="00D31B6E"/>
    <w:rsid w:val="00D31CF6"/>
    <w:rsid w:val="00D328AA"/>
    <w:rsid w:val="00D33259"/>
    <w:rsid w:val="00D33266"/>
    <w:rsid w:val="00D33299"/>
    <w:rsid w:val="00D336F3"/>
    <w:rsid w:val="00D337EE"/>
    <w:rsid w:val="00D33EE8"/>
    <w:rsid w:val="00D340B7"/>
    <w:rsid w:val="00D34158"/>
    <w:rsid w:val="00D34237"/>
    <w:rsid w:val="00D34318"/>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2A"/>
    <w:rsid w:val="00D37F58"/>
    <w:rsid w:val="00D402F7"/>
    <w:rsid w:val="00D4081B"/>
    <w:rsid w:val="00D414D9"/>
    <w:rsid w:val="00D415F7"/>
    <w:rsid w:val="00D41999"/>
    <w:rsid w:val="00D41C08"/>
    <w:rsid w:val="00D41D43"/>
    <w:rsid w:val="00D41DD5"/>
    <w:rsid w:val="00D41F07"/>
    <w:rsid w:val="00D420AC"/>
    <w:rsid w:val="00D422DA"/>
    <w:rsid w:val="00D42569"/>
    <w:rsid w:val="00D42572"/>
    <w:rsid w:val="00D4265D"/>
    <w:rsid w:val="00D42691"/>
    <w:rsid w:val="00D426AD"/>
    <w:rsid w:val="00D42A5D"/>
    <w:rsid w:val="00D42AF1"/>
    <w:rsid w:val="00D42BC8"/>
    <w:rsid w:val="00D43672"/>
    <w:rsid w:val="00D43694"/>
    <w:rsid w:val="00D437B8"/>
    <w:rsid w:val="00D4387B"/>
    <w:rsid w:val="00D43885"/>
    <w:rsid w:val="00D439A3"/>
    <w:rsid w:val="00D43A91"/>
    <w:rsid w:val="00D43EAE"/>
    <w:rsid w:val="00D441DF"/>
    <w:rsid w:val="00D449C0"/>
    <w:rsid w:val="00D44CB6"/>
    <w:rsid w:val="00D453B5"/>
    <w:rsid w:val="00D45427"/>
    <w:rsid w:val="00D456E0"/>
    <w:rsid w:val="00D4576B"/>
    <w:rsid w:val="00D45901"/>
    <w:rsid w:val="00D4591F"/>
    <w:rsid w:val="00D45AA7"/>
    <w:rsid w:val="00D45C93"/>
    <w:rsid w:val="00D45D10"/>
    <w:rsid w:val="00D45E3E"/>
    <w:rsid w:val="00D45ED6"/>
    <w:rsid w:val="00D46053"/>
    <w:rsid w:val="00D460A5"/>
    <w:rsid w:val="00D4615E"/>
    <w:rsid w:val="00D461D2"/>
    <w:rsid w:val="00D46A39"/>
    <w:rsid w:val="00D46A61"/>
    <w:rsid w:val="00D46AE4"/>
    <w:rsid w:val="00D477FC"/>
    <w:rsid w:val="00D47D55"/>
    <w:rsid w:val="00D47DCC"/>
    <w:rsid w:val="00D47ED3"/>
    <w:rsid w:val="00D5036B"/>
    <w:rsid w:val="00D509B9"/>
    <w:rsid w:val="00D509DD"/>
    <w:rsid w:val="00D50F31"/>
    <w:rsid w:val="00D5122C"/>
    <w:rsid w:val="00D5156B"/>
    <w:rsid w:val="00D51789"/>
    <w:rsid w:val="00D519F4"/>
    <w:rsid w:val="00D51B83"/>
    <w:rsid w:val="00D52A5C"/>
    <w:rsid w:val="00D5319F"/>
    <w:rsid w:val="00D5344C"/>
    <w:rsid w:val="00D53768"/>
    <w:rsid w:val="00D53860"/>
    <w:rsid w:val="00D539B7"/>
    <w:rsid w:val="00D5426B"/>
    <w:rsid w:val="00D5461B"/>
    <w:rsid w:val="00D54D6A"/>
    <w:rsid w:val="00D55103"/>
    <w:rsid w:val="00D5577A"/>
    <w:rsid w:val="00D558E4"/>
    <w:rsid w:val="00D55997"/>
    <w:rsid w:val="00D559CC"/>
    <w:rsid w:val="00D55BDD"/>
    <w:rsid w:val="00D55E1A"/>
    <w:rsid w:val="00D55FAD"/>
    <w:rsid w:val="00D56774"/>
    <w:rsid w:val="00D56BB4"/>
    <w:rsid w:val="00D56D9B"/>
    <w:rsid w:val="00D573A3"/>
    <w:rsid w:val="00D57555"/>
    <w:rsid w:val="00D57905"/>
    <w:rsid w:val="00D57B40"/>
    <w:rsid w:val="00D57C5B"/>
    <w:rsid w:val="00D57D70"/>
    <w:rsid w:val="00D57EAC"/>
    <w:rsid w:val="00D57F0D"/>
    <w:rsid w:val="00D6055E"/>
    <w:rsid w:val="00D60729"/>
    <w:rsid w:val="00D610EA"/>
    <w:rsid w:val="00D61330"/>
    <w:rsid w:val="00D614AC"/>
    <w:rsid w:val="00D61BA7"/>
    <w:rsid w:val="00D61D35"/>
    <w:rsid w:val="00D61E35"/>
    <w:rsid w:val="00D61FEC"/>
    <w:rsid w:val="00D62037"/>
    <w:rsid w:val="00D629A8"/>
    <w:rsid w:val="00D62DAA"/>
    <w:rsid w:val="00D62F40"/>
    <w:rsid w:val="00D63193"/>
    <w:rsid w:val="00D6332C"/>
    <w:rsid w:val="00D63C3E"/>
    <w:rsid w:val="00D63ED5"/>
    <w:rsid w:val="00D63F99"/>
    <w:rsid w:val="00D6491F"/>
    <w:rsid w:val="00D64D00"/>
    <w:rsid w:val="00D65347"/>
    <w:rsid w:val="00D655D4"/>
    <w:rsid w:val="00D65920"/>
    <w:rsid w:val="00D65C96"/>
    <w:rsid w:val="00D65EFD"/>
    <w:rsid w:val="00D66521"/>
    <w:rsid w:val="00D666DB"/>
    <w:rsid w:val="00D66901"/>
    <w:rsid w:val="00D66DD6"/>
    <w:rsid w:val="00D66DE0"/>
    <w:rsid w:val="00D66FCB"/>
    <w:rsid w:val="00D670C5"/>
    <w:rsid w:val="00D67771"/>
    <w:rsid w:val="00D67DB1"/>
    <w:rsid w:val="00D67E12"/>
    <w:rsid w:val="00D7069C"/>
    <w:rsid w:val="00D70952"/>
    <w:rsid w:val="00D70B11"/>
    <w:rsid w:val="00D70F22"/>
    <w:rsid w:val="00D713FD"/>
    <w:rsid w:val="00D71508"/>
    <w:rsid w:val="00D7176A"/>
    <w:rsid w:val="00D717B1"/>
    <w:rsid w:val="00D71AA4"/>
    <w:rsid w:val="00D72117"/>
    <w:rsid w:val="00D721C3"/>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184"/>
    <w:rsid w:val="00D7526B"/>
    <w:rsid w:val="00D753CA"/>
    <w:rsid w:val="00D75C21"/>
    <w:rsid w:val="00D75E18"/>
    <w:rsid w:val="00D7601F"/>
    <w:rsid w:val="00D7619F"/>
    <w:rsid w:val="00D761D0"/>
    <w:rsid w:val="00D76449"/>
    <w:rsid w:val="00D765D6"/>
    <w:rsid w:val="00D76BB1"/>
    <w:rsid w:val="00D76C3C"/>
    <w:rsid w:val="00D76D13"/>
    <w:rsid w:val="00D76D75"/>
    <w:rsid w:val="00D76FD8"/>
    <w:rsid w:val="00D773AC"/>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A95"/>
    <w:rsid w:val="00D81B8C"/>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CB"/>
    <w:rsid w:val="00D84FD9"/>
    <w:rsid w:val="00D850CE"/>
    <w:rsid w:val="00D854E5"/>
    <w:rsid w:val="00D855F5"/>
    <w:rsid w:val="00D85CF6"/>
    <w:rsid w:val="00D8638F"/>
    <w:rsid w:val="00D86414"/>
    <w:rsid w:val="00D865BE"/>
    <w:rsid w:val="00D86682"/>
    <w:rsid w:val="00D867A1"/>
    <w:rsid w:val="00D86E39"/>
    <w:rsid w:val="00D86E95"/>
    <w:rsid w:val="00D87899"/>
    <w:rsid w:val="00D87DBD"/>
    <w:rsid w:val="00D90025"/>
    <w:rsid w:val="00D90162"/>
    <w:rsid w:val="00D90203"/>
    <w:rsid w:val="00D903B0"/>
    <w:rsid w:val="00D904E7"/>
    <w:rsid w:val="00D90985"/>
    <w:rsid w:val="00D909B0"/>
    <w:rsid w:val="00D90DCF"/>
    <w:rsid w:val="00D912F4"/>
    <w:rsid w:val="00D913C9"/>
    <w:rsid w:val="00D914AE"/>
    <w:rsid w:val="00D9199D"/>
    <w:rsid w:val="00D91B3D"/>
    <w:rsid w:val="00D91DAD"/>
    <w:rsid w:val="00D91EA4"/>
    <w:rsid w:val="00D922A4"/>
    <w:rsid w:val="00D92575"/>
    <w:rsid w:val="00D927BB"/>
    <w:rsid w:val="00D92CAF"/>
    <w:rsid w:val="00D92CD7"/>
    <w:rsid w:val="00D92CFE"/>
    <w:rsid w:val="00D92DA2"/>
    <w:rsid w:val="00D92FCA"/>
    <w:rsid w:val="00D933BB"/>
    <w:rsid w:val="00D93500"/>
    <w:rsid w:val="00D93648"/>
    <w:rsid w:val="00D937B0"/>
    <w:rsid w:val="00D93B99"/>
    <w:rsid w:val="00D93BE0"/>
    <w:rsid w:val="00D93EAD"/>
    <w:rsid w:val="00D943C4"/>
    <w:rsid w:val="00D947A8"/>
    <w:rsid w:val="00D953B2"/>
    <w:rsid w:val="00D95415"/>
    <w:rsid w:val="00D95A26"/>
    <w:rsid w:val="00D95FCA"/>
    <w:rsid w:val="00D964A6"/>
    <w:rsid w:val="00D9652D"/>
    <w:rsid w:val="00D9680F"/>
    <w:rsid w:val="00D96CF8"/>
    <w:rsid w:val="00D9719E"/>
    <w:rsid w:val="00D97EEC"/>
    <w:rsid w:val="00D97F9B"/>
    <w:rsid w:val="00DA099E"/>
    <w:rsid w:val="00DA0B01"/>
    <w:rsid w:val="00DA1397"/>
    <w:rsid w:val="00DA14FA"/>
    <w:rsid w:val="00DA1979"/>
    <w:rsid w:val="00DA1C30"/>
    <w:rsid w:val="00DA1CC4"/>
    <w:rsid w:val="00DA1E1B"/>
    <w:rsid w:val="00DA21FB"/>
    <w:rsid w:val="00DA242F"/>
    <w:rsid w:val="00DA260F"/>
    <w:rsid w:val="00DA26DF"/>
    <w:rsid w:val="00DA2970"/>
    <w:rsid w:val="00DA2CEE"/>
    <w:rsid w:val="00DA2E27"/>
    <w:rsid w:val="00DA2E62"/>
    <w:rsid w:val="00DA2EFB"/>
    <w:rsid w:val="00DA331A"/>
    <w:rsid w:val="00DA3474"/>
    <w:rsid w:val="00DA3AA6"/>
    <w:rsid w:val="00DA3D7F"/>
    <w:rsid w:val="00DA3FA1"/>
    <w:rsid w:val="00DA40CB"/>
    <w:rsid w:val="00DA42D2"/>
    <w:rsid w:val="00DA45A1"/>
    <w:rsid w:val="00DA48F3"/>
    <w:rsid w:val="00DA4C42"/>
    <w:rsid w:val="00DA5517"/>
    <w:rsid w:val="00DA5537"/>
    <w:rsid w:val="00DA5639"/>
    <w:rsid w:val="00DA5682"/>
    <w:rsid w:val="00DA56F4"/>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934"/>
    <w:rsid w:val="00DA7DD9"/>
    <w:rsid w:val="00DA7FA4"/>
    <w:rsid w:val="00DB0068"/>
    <w:rsid w:val="00DB02F8"/>
    <w:rsid w:val="00DB0727"/>
    <w:rsid w:val="00DB0992"/>
    <w:rsid w:val="00DB12FF"/>
    <w:rsid w:val="00DB1386"/>
    <w:rsid w:val="00DB186F"/>
    <w:rsid w:val="00DB1BE7"/>
    <w:rsid w:val="00DB1C7D"/>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4B8"/>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BD9"/>
    <w:rsid w:val="00DC4E2C"/>
    <w:rsid w:val="00DC52ED"/>
    <w:rsid w:val="00DC5F48"/>
    <w:rsid w:val="00DC6474"/>
    <w:rsid w:val="00DC64C2"/>
    <w:rsid w:val="00DC6A50"/>
    <w:rsid w:val="00DC6C9C"/>
    <w:rsid w:val="00DC6DFE"/>
    <w:rsid w:val="00DC7098"/>
    <w:rsid w:val="00DC71D8"/>
    <w:rsid w:val="00DC71F7"/>
    <w:rsid w:val="00DC729E"/>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44A"/>
    <w:rsid w:val="00DD170A"/>
    <w:rsid w:val="00DD1ACE"/>
    <w:rsid w:val="00DD1BC4"/>
    <w:rsid w:val="00DD26CE"/>
    <w:rsid w:val="00DD29E3"/>
    <w:rsid w:val="00DD2C6B"/>
    <w:rsid w:val="00DD308C"/>
    <w:rsid w:val="00DD31FC"/>
    <w:rsid w:val="00DD3427"/>
    <w:rsid w:val="00DD34E6"/>
    <w:rsid w:val="00DD3727"/>
    <w:rsid w:val="00DD3D37"/>
    <w:rsid w:val="00DD3ECC"/>
    <w:rsid w:val="00DD3FB1"/>
    <w:rsid w:val="00DD4414"/>
    <w:rsid w:val="00DD4457"/>
    <w:rsid w:val="00DD5047"/>
    <w:rsid w:val="00DD52EF"/>
    <w:rsid w:val="00DD544E"/>
    <w:rsid w:val="00DD5B2D"/>
    <w:rsid w:val="00DD5C79"/>
    <w:rsid w:val="00DD5EC0"/>
    <w:rsid w:val="00DD5F8F"/>
    <w:rsid w:val="00DD6114"/>
    <w:rsid w:val="00DD6224"/>
    <w:rsid w:val="00DD6D63"/>
    <w:rsid w:val="00DD6E8B"/>
    <w:rsid w:val="00DD6FE9"/>
    <w:rsid w:val="00DD7075"/>
    <w:rsid w:val="00DD72A0"/>
    <w:rsid w:val="00DD7612"/>
    <w:rsid w:val="00DD77F8"/>
    <w:rsid w:val="00DD79D3"/>
    <w:rsid w:val="00DD7F32"/>
    <w:rsid w:val="00DE06E0"/>
    <w:rsid w:val="00DE0C37"/>
    <w:rsid w:val="00DE0F6F"/>
    <w:rsid w:val="00DE0F77"/>
    <w:rsid w:val="00DE0FB0"/>
    <w:rsid w:val="00DE1031"/>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2ED"/>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F8F"/>
    <w:rsid w:val="00DF2086"/>
    <w:rsid w:val="00DF208D"/>
    <w:rsid w:val="00DF2765"/>
    <w:rsid w:val="00DF2A27"/>
    <w:rsid w:val="00DF2A58"/>
    <w:rsid w:val="00DF2A5D"/>
    <w:rsid w:val="00DF30B9"/>
    <w:rsid w:val="00DF3612"/>
    <w:rsid w:val="00DF3897"/>
    <w:rsid w:val="00DF3BA3"/>
    <w:rsid w:val="00DF3E4E"/>
    <w:rsid w:val="00DF3F30"/>
    <w:rsid w:val="00DF40BC"/>
    <w:rsid w:val="00DF4124"/>
    <w:rsid w:val="00DF42A5"/>
    <w:rsid w:val="00DF4EF5"/>
    <w:rsid w:val="00DF53FC"/>
    <w:rsid w:val="00DF54BA"/>
    <w:rsid w:val="00DF5580"/>
    <w:rsid w:val="00DF573D"/>
    <w:rsid w:val="00DF6005"/>
    <w:rsid w:val="00DF613D"/>
    <w:rsid w:val="00DF614E"/>
    <w:rsid w:val="00DF628C"/>
    <w:rsid w:val="00DF6400"/>
    <w:rsid w:val="00DF6D44"/>
    <w:rsid w:val="00DF6ED8"/>
    <w:rsid w:val="00DF729A"/>
    <w:rsid w:val="00DF732E"/>
    <w:rsid w:val="00DF7D55"/>
    <w:rsid w:val="00DF7F68"/>
    <w:rsid w:val="00DF7F94"/>
    <w:rsid w:val="00E0012A"/>
    <w:rsid w:val="00E001B1"/>
    <w:rsid w:val="00E0071E"/>
    <w:rsid w:val="00E008FF"/>
    <w:rsid w:val="00E00996"/>
    <w:rsid w:val="00E00A29"/>
    <w:rsid w:val="00E010EA"/>
    <w:rsid w:val="00E015CD"/>
    <w:rsid w:val="00E0192D"/>
    <w:rsid w:val="00E01AA5"/>
    <w:rsid w:val="00E0270E"/>
    <w:rsid w:val="00E0288E"/>
    <w:rsid w:val="00E02DEE"/>
    <w:rsid w:val="00E02F8C"/>
    <w:rsid w:val="00E03042"/>
    <w:rsid w:val="00E032D0"/>
    <w:rsid w:val="00E034A7"/>
    <w:rsid w:val="00E039F1"/>
    <w:rsid w:val="00E03ACB"/>
    <w:rsid w:val="00E03C00"/>
    <w:rsid w:val="00E03D36"/>
    <w:rsid w:val="00E03F0C"/>
    <w:rsid w:val="00E0416A"/>
    <w:rsid w:val="00E0422D"/>
    <w:rsid w:val="00E047D7"/>
    <w:rsid w:val="00E04D39"/>
    <w:rsid w:val="00E0517B"/>
    <w:rsid w:val="00E05A0E"/>
    <w:rsid w:val="00E05C21"/>
    <w:rsid w:val="00E05D09"/>
    <w:rsid w:val="00E06115"/>
    <w:rsid w:val="00E06D2E"/>
    <w:rsid w:val="00E0719C"/>
    <w:rsid w:val="00E07521"/>
    <w:rsid w:val="00E078DC"/>
    <w:rsid w:val="00E07CF7"/>
    <w:rsid w:val="00E07E5F"/>
    <w:rsid w:val="00E07E9B"/>
    <w:rsid w:val="00E1039D"/>
    <w:rsid w:val="00E10B0E"/>
    <w:rsid w:val="00E10D2A"/>
    <w:rsid w:val="00E10DB9"/>
    <w:rsid w:val="00E10E50"/>
    <w:rsid w:val="00E11015"/>
    <w:rsid w:val="00E118B7"/>
    <w:rsid w:val="00E11EFA"/>
    <w:rsid w:val="00E120FA"/>
    <w:rsid w:val="00E1211E"/>
    <w:rsid w:val="00E122F8"/>
    <w:rsid w:val="00E12449"/>
    <w:rsid w:val="00E1257D"/>
    <w:rsid w:val="00E1327D"/>
    <w:rsid w:val="00E1339D"/>
    <w:rsid w:val="00E13C72"/>
    <w:rsid w:val="00E13CB9"/>
    <w:rsid w:val="00E13FE6"/>
    <w:rsid w:val="00E14622"/>
    <w:rsid w:val="00E146FE"/>
    <w:rsid w:val="00E1479C"/>
    <w:rsid w:val="00E14B6E"/>
    <w:rsid w:val="00E14D1B"/>
    <w:rsid w:val="00E14D82"/>
    <w:rsid w:val="00E15B16"/>
    <w:rsid w:val="00E15C0C"/>
    <w:rsid w:val="00E163DA"/>
    <w:rsid w:val="00E16A1E"/>
    <w:rsid w:val="00E16BB2"/>
    <w:rsid w:val="00E16E69"/>
    <w:rsid w:val="00E16E7B"/>
    <w:rsid w:val="00E170D2"/>
    <w:rsid w:val="00E17227"/>
    <w:rsid w:val="00E17556"/>
    <w:rsid w:val="00E17750"/>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6A"/>
    <w:rsid w:val="00E23483"/>
    <w:rsid w:val="00E235B8"/>
    <w:rsid w:val="00E2362E"/>
    <w:rsid w:val="00E23B2B"/>
    <w:rsid w:val="00E2421E"/>
    <w:rsid w:val="00E2473B"/>
    <w:rsid w:val="00E24781"/>
    <w:rsid w:val="00E247B4"/>
    <w:rsid w:val="00E2480A"/>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049"/>
    <w:rsid w:val="00E3329A"/>
    <w:rsid w:val="00E33DFE"/>
    <w:rsid w:val="00E34235"/>
    <w:rsid w:val="00E34381"/>
    <w:rsid w:val="00E344A3"/>
    <w:rsid w:val="00E34741"/>
    <w:rsid w:val="00E34784"/>
    <w:rsid w:val="00E3479B"/>
    <w:rsid w:val="00E34877"/>
    <w:rsid w:val="00E34DA3"/>
    <w:rsid w:val="00E35258"/>
    <w:rsid w:val="00E352C4"/>
    <w:rsid w:val="00E352CA"/>
    <w:rsid w:val="00E356F9"/>
    <w:rsid w:val="00E3585B"/>
    <w:rsid w:val="00E35999"/>
    <w:rsid w:val="00E35C6A"/>
    <w:rsid w:val="00E36332"/>
    <w:rsid w:val="00E3654F"/>
    <w:rsid w:val="00E36818"/>
    <w:rsid w:val="00E36A62"/>
    <w:rsid w:val="00E370FB"/>
    <w:rsid w:val="00E371F4"/>
    <w:rsid w:val="00E37347"/>
    <w:rsid w:val="00E37CB2"/>
    <w:rsid w:val="00E4017A"/>
    <w:rsid w:val="00E40430"/>
    <w:rsid w:val="00E40950"/>
    <w:rsid w:val="00E40A94"/>
    <w:rsid w:val="00E40D2E"/>
    <w:rsid w:val="00E411CB"/>
    <w:rsid w:val="00E41792"/>
    <w:rsid w:val="00E41A61"/>
    <w:rsid w:val="00E41D41"/>
    <w:rsid w:val="00E41D92"/>
    <w:rsid w:val="00E420BA"/>
    <w:rsid w:val="00E42164"/>
    <w:rsid w:val="00E42B97"/>
    <w:rsid w:val="00E42C5A"/>
    <w:rsid w:val="00E432C4"/>
    <w:rsid w:val="00E43954"/>
    <w:rsid w:val="00E43A0A"/>
    <w:rsid w:val="00E43BD2"/>
    <w:rsid w:val="00E442B0"/>
    <w:rsid w:val="00E449FD"/>
    <w:rsid w:val="00E44B89"/>
    <w:rsid w:val="00E45011"/>
    <w:rsid w:val="00E453D7"/>
    <w:rsid w:val="00E45632"/>
    <w:rsid w:val="00E4569F"/>
    <w:rsid w:val="00E45A5C"/>
    <w:rsid w:val="00E46368"/>
    <w:rsid w:val="00E4690D"/>
    <w:rsid w:val="00E46CF9"/>
    <w:rsid w:val="00E46D6A"/>
    <w:rsid w:val="00E46E8C"/>
    <w:rsid w:val="00E470F9"/>
    <w:rsid w:val="00E4722C"/>
    <w:rsid w:val="00E472E9"/>
    <w:rsid w:val="00E47BA9"/>
    <w:rsid w:val="00E47C58"/>
    <w:rsid w:val="00E47DD9"/>
    <w:rsid w:val="00E47E0A"/>
    <w:rsid w:val="00E47EC8"/>
    <w:rsid w:val="00E47FFC"/>
    <w:rsid w:val="00E50055"/>
    <w:rsid w:val="00E50285"/>
    <w:rsid w:val="00E5030E"/>
    <w:rsid w:val="00E50752"/>
    <w:rsid w:val="00E5095A"/>
    <w:rsid w:val="00E50C8B"/>
    <w:rsid w:val="00E50DA9"/>
    <w:rsid w:val="00E51054"/>
    <w:rsid w:val="00E510DD"/>
    <w:rsid w:val="00E5114A"/>
    <w:rsid w:val="00E51457"/>
    <w:rsid w:val="00E516AE"/>
    <w:rsid w:val="00E52594"/>
    <w:rsid w:val="00E52753"/>
    <w:rsid w:val="00E52A2C"/>
    <w:rsid w:val="00E52B70"/>
    <w:rsid w:val="00E52D59"/>
    <w:rsid w:val="00E5303E"/>
    <w:rsid w:val="00E5311F"/>
    <w:rsid w:val="00E53327"/>
    <w:rsid w:val="00E53546"/>
    <w:rsid w:val="00E53698"/>
    <w:rsid w:val="00E53876"/>
    <w:rsid w:val="00E53AD5"/>
    <w:rsid w:val="00E53ED8"/>
    <w:rsid w:val="00E5413B"/>
    <w:rsid w:val="00E542E7"/>
    <w:rsid w:val="00E5487B"/>
    <w:rsid w:val="00E556A1"/>
    <w:rsid w:val="00E55706"/>
    <w:rsid w:val="00E55A81"/>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AB5"/>
    <w:rsid w:val="00E61B2C"/>
    <w:rsid w:val="00E61CD3"/>
    <w:rsid w:val="00E6216E"/>
    <w:rsid w:val="00E62296"/>
    <w:rsid w:val="00E625AA"/>
    <w:rsid w:val="00E62902"/>
    <w:rsid w:val="00E62C3E"/>
    <w:rsid w:val="00E62CA9"/>
    <w:rsid w:val="00E62E36"/>
    <w:rsid w:val="00E62EF4"/>
    <w:rsid w:val="00E6369F"/>
    <w:rsid w:val="00E63AFC"/>
    <w:rsid w:val="00E640D5"/>
    <w:rsid w:val="00E64508"/>
    <w:rsid w:val="00E645A5"/>
    <w:rsid w:val="00E64741"/>
    <w:rsid w:val="00E64818"/>
    <w:rsid w:val="00E64F81"/>
    <w:rsid w:val="00E65190"/>
    <w:rsid w:val="00E65248"/>
    <w:rsid w:val="00E6565B"/>
    <w:rsid w:val="00E659A5"/>
    <w:rsid w:val="00E66031"/>
    <w:rsid w:val="00E660E6"/>
    <w:rsid w:val="00E662E2"/>
    <w:rsid w:val="00E6672A"/>
    <w:rsid w:val="00E668BE"/>
    <w:rsid w:val="00E66C61"/>
    <w:rsid w:val="00E66E62"/>
    <w:rsid w:val="00E677E6"/>
    <w:rsid w:val="00E67A5A"/>
    <w:rsid w:val="00E70632"/>
    <w:rsid w:val="00E70AAE"/>
    <w:rsid w:val="00E70CD9"/>
    <w:rsid w:val="00E70CFB"/>
    <w:rsid w:val="00E717F2"/>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5DA8"/>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9C9"/>
    <w:rsid w:val="00E80AD9"/>
    <w:rsid w:val="00E80D98"/>
    <w:rsid w:val="00E80DEC"/>
    <w:rsid w:val="00E8185F"/>
    <w:rsid w:val="00E819D5"/>
    <w:rsid w:val="00E81B31"/>
    <w:rsid w:val="00E81BDB"/>
    <w:rsid w:val="00E81D75"/>
    <w:rsid w:val="00E82258"/>
    <w:rsid w:val="00E82488"/>
    <w:rsid w:val="00E82A0F"/>
    <w:rsid w:val="00E82C05"/>
    <w:rsid w:val="00E83148"/>
    <w:rsid w:val="00E831D3"/>
    <w:rsid w:val="00E83349"/>
    <w:rsid w:val="00E837EC"/>
    <w:rsid w:val="00E83C65"/>
    <w:rsid w:val="00E83CE2"/>
    <w:rsid w:val="00E83E05"/>
    <w:rsid w:val="00E840E1"/>
    <w:rsid w:val="00E84424"/>
    <w:rsid w:val="00E84A9F"/>
    <w:rsid w:val="00E84B2B"/>
    <w:rsid w:val="00E84DCB"/>
    <w:rsid w:val="00E84E84"/>
    <w:rsid w:val="00E85AAB"/>
    <w:rsid w:val="00E86032"/>
    <w:rsid w:val="00E86288"/>
    <w:rsid w:val="00E867CF"/>
    <w:rsid w:val="00E872E3"/>
    <w:rsid w:val="00E8751D"/>
    <w:rsid w:val="00E8767B"/>
    <w:rsid w:val="00E90479"/>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FC5"/>
    <w:rsid w:val="00E9322C"/>
    <w:rsid w:val="00E93A9F"/>
    <w:rsid w:val="00E93CB5"/>
    <w:rsid w:val="00E941F3"/>
    <w:rsid w:val="00E94412"/>
    <w:rsid w:val="00E9446D"/>
    <w:rsid w:val="00E94976"/>
    <w:rsid w:val="00E94F00"/>
    <w:rsid w:val="00E9501E"/>
    <w:rsid w:val="00E95481"/>
    <w:rsid w:val="00E95496"/>
    <w:rsid w:val="00E955C1"/>
    <w:rsid w:val="00E955CF"/>
    <w:rsid w:val="00E9563B"/>
    <w:rsid w:val="00E95709"/>
    <w:rsid w:val="00E95A5B"/>
    <w:rsid w:val="00E95AD4"/>
    <w:rsid w:val="00E96A9A"/>
    <w:rsid w:val="00E96E8B"/>
    <w:rsid w:val="00E971E4"/>
    <w:rsid w:val="00E97321"/>
    <w:rsid w:val="00E97669"/>
    <w:rsid w:val="00E97AFF"/>
    <w:rsid w:val="00E97FDF"/>
    <w:rsid w:val="00EA03F6"/>
    <w:rsid w:val="00EA05D2"/>
    <w:rsid w:val="00EA06B1"/>
    <w:rsid w:val="00EA0784"/>
    <w:rsid w:val="00EA0ADA"/>
    <w:rsid w:val="00EA0B4A"/>
    <w:rsid w:val="00EA0B6D"/>
    <w:rsid w:val="00EA0C6F"/>
    <w:rsid w:val="00EA1607"/>
    <w:rsid w:val="00EA1A61"/>
    <w:rsid w:val="00EA1F43"/>
    <w:rsid w:val="00EA211F"/>
    <w:rsid w:val="00EA2133"/>
    <w:rsid w:val="00EA2705"/>
    <w:rsid w:val="00EA2892"/>
    <w:rsid w:val="00EA2976"/>
    <w:rsid w:val="00EA2BA1"/>
    <w:rsid w:val="00EA2C43"/>
    <w:rsid w:val="00EA3084"/>
    <w:rsid w:val="00EA336D"/>
    <w:rsid w:val="00EA364A"/>
    <w:rsid w:val="00EA38EB"/>
    <w:rsid w:val="00EA3C0B"/>
    <w:rsid w:val="00EA44B8"/>
    <w:rsid w:val="00EA4B90"/>
    <w:rsid w:val="00EA4CE8"/>
    <w:rsid w:val="00EA4EED"/>
    <w:rsid w:val="00EA517A"/>
    <w:rsid w:val="00EA60A5"/>
    <w:rsid w:val="00EA6407"/>
    <w:rsid w:val="00EA6620"/>
    <w:rsid w:val="00EA6C05"/>
    <w:rsid w:val="00EA6C4F"/>
    <w:rsid w:val="00EA6FBB"/>
    <w:rsid w:val="00EA76CB"/>
    <w:rsid w:val="00EA792C"/>
    <w:rsid w:val="00EA7AF6"/>
    <w:rsid w:val="00EA7C2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488"/>
    <w:rsid w:val="00EB3CDB"/>
    <w:rsid w:val="00EB3E72"/>
    <w:rsid w:val="00EB3F7E"/>
    <w:rsid w:val="00EB41AA"/>
    <w:rsid w:val="00EB41AE"/>
    <w:rsid w:val="00EB41CE"/>
    <w:rsid w:val="00EB4218"/>
    <w:rsid w:val="00EB43B6"/>
    <w:rsid w:val="00EB4A44"/>
    <w:rsid w:val="00EB4DE4"/>
    <w:rsid w:val="00EB4E9C"/>
    <w:rsid w:val="00EB4F5B"/>
    <w:rsid w:val="00EB5321"/>
    <w:rsid w:val="00EB5600"/>
    <w:rsid w:val="00EB5615"/>
    <w:rsid w:val="00EB567D"/>
    <w:rsid w:val="00EB571E"/>
    <w:rsid w:val="00EB6255"/>
    <w:rsid w:val="00EB7AE5"/>
    <w:rsid w:val="00EC00AD"/>
    <w:rsid w:val="00EC0142"/>
    <w:rsid w:val="00EC0171"/>
    <w:rsid w:val="00EC06ED"/>
    <w:rsid w:val="00EC0C26"/>
    <w:rsid w:val="00EC106C"/>
    <w:rsid w:val="00EC11F3"/>
    <w:rsid w:val="00EC1595"/>
    <w:rsid w:val="00EC1659"/>
    <w:rsid w:val="00EC1AE3"/>
    <w:rsid w:val="00EC1F95"/>
    <w:rsid w:val="00EC20A8"/>
    <w:rsid w:val="00EC20C0"/>
    <w:rsid w:val="00EC2229"/>
    <w:rsid w:val="00EC2353"/>
    <w:rsid w:val="00EC2766"/>
    <w:rsid w:val="00EC28BC"/>
    <w:rsid w:val="00EC2A96"/>
    <w:rsid w:val="00EC2C81"/>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E2"/>
    <w:rsid w:val="00EC5808"/>
    <w:rsid w:val="00EC5BEE"/>
    <w:rsid w:val="00EC5DDA"/>
    <w:rsid w:val="00EC60C2"/>
    <w:rsid w:val="00EC610E"/>
    <w:rsid w:val="00EC6226"/>
    <w:rsid w:val="00EC64D2"/>
    <w:rsid w:val="00EC6512"/>
    <w:rsid w:val="00EC7518"/>
    <w:rsid w:val="00EC7616"/>
    <w:rsid w:val="00EC78AC"/>
    <w:rsid w:val="00ED1369"/>
    <w:rsid w:val="00ED1586"/>
    <w:rsid w:val="00ED184E"/>
    <w:rsid w:val="00ED1BB8"/>
    <w:rsid w:val="00ED1CDA"/>
    <w:rsid w:val="00ED1FCA"/>
    <w:rsid w:val="00ED21BB"/>
    <w:rsid w:val="00ED2530"/>
    <w:rsid w:val="00ED2C3F"/>
    <w:rsid w:val="00ED2DB5"/>
    <w:rsid w:val="00ED2FCF"/>
    <w:rsid w:val="00ED340B"/>
    <w:rsid w:val="00ED34A7"/>
    <w:rsid w:val="00ED34C8"/>
    <w:rsid w:val="00ED36C5"/>
    <w:rsid w:val="00ED376F"/>
    <w:rsid w:val="00ED4408"/>
    <w:rsid w:val="00ED490D"/>
    <w:rsid w:val="00ED4916"/>
    <w:rsid w:val="00ED4C72"/>
    <w:rsid w:val="00ED4D04"/>
    <w:rsid w:val="00ED4D8A"/>
    <w:rsid w:val="00ED570E"/>
    <w:rsid w:val="00ED5ADD"/>
    <w:rsid w:val="00ED5B94"/>
    <w:rsid w:val="00ED5EE2"/>
    <w:rsid w:val="00ED6307"/>
    <w:rsid w:val="00ED6524"/>
    <w:rsid w:val="00ED6C00"/>
    <w:rsid w:val="00ED6E97"/>
    <w:rsid w:val="00ED755C"/>
    <w:rsid w:val="00ED75E5"/>
    <w:rsid w:val="00ED7860"/>
    <w:rsid w:val="00ED7962"/>
    <w:rsid w:val="00ED7A2A"/>
    <w:rsid w:val="00ED7AEC"/>
    <w:rsid w:val="00ED7DE3"/>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4ACE"/>
    <w:rsid w:val="00EE5BCD"/>
    <w:rsid w:val="00EE674F"/>
    <w:rsid w:val="00EE6B6E"/>
    <w:rsid w:val="00EE718C"/>
    <w:rsid w:val="00EE71E3"/>
    <w:rsid w:val="00EE7429"/>
    <w:rsid w:val="00EE747A"/>
    <w:rsid w:val="00EE75D4"/>
    <w:rsid w:val="00EE77DA"/>
    <w:rsid w:val="00EE77E5"/>
    <w:rsid w:val="00EE7886"/>
    <w:rsid w:val="00EE79E3"/>
    <w:rsid w:val="00EF008E"/>
    <w:rsid w:val="00EF052B"/>
    <w:rsid w:val="00EF0726"/>
    <w:rsid w:val="00EF07EE"/>
    <w:rsid w:val="00EF0859"/>
    <w:rsid w:val="00EF0CD3"/>
    <w:rsid w:val="00EF0EED"/>
    <w:rsid w:val="00EF11B4"/>
    <w:rsid w:val="00EF145B"/>
    <w:rsid w:val="00EF1585"/>
    <w:rsid w:val="00EF202D"/>
    <w:rsid w:val="00EF2A17"/>
    <w:rsid w:val="00EF2C31"/>
    <w:rsid w:val="00EF2D19"/>
    <w:rsid w:val="00EF2E48"/>
    <w:rsid w:val="00EF2FBF"/>
    <w:rsid w:val="00EF3667"/>
    <w:rsid w:val="00EF3A43"/>
    <w:rsid w:val="00EF3C92"/>
    <w:rsid w:val="00EF3CAC"/>
    <w:rsid w:val="00EF4320"/>
    <w:rsid w:val="00EF458E"/>
    <w:rsid w:val="00EF463C"/>
    <w:rsid w:val="00EF4869"/>
    <w:rsid w:val="00EF4943"/>
    <w:rsid w:val="00EF4A10"/>
    <w:rsid w:val="00EF4F6F"/>
    <w:rsid w:val="00EF55B3"/>
    <w:rsid w:val="00EF599A"/>
    <w:rsid w:val="00EF59BD"/>
    <w:rsid w:val="00EF5F00"/>
    <w:rsid w:val="00EF63D1"/>
    <w:rsid w:val="00EF6415"/>
    <w:rsid w:val="00EF6679"/>
    <w:rsid w:val="00EF68E8"/>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3"/>
    <w:rsid w:val="00F032A1"/>
    <w:rsid w:val="00F0334F"/>
    <w:rsid w:val="00F03358"/>
    <w:rsid w:val="00F0359B"/>
    <w:rsid w:val="00F038DD"/>
    <w:rsid w:val="00F03ABA"/>
    <w:rsid w:val="00F03DFC"/>
    <w:rsid w:val="00F04062"/>
    <w:rsid w:val="00F0435A"/>
    <w:rsid w:val="00F0439D"/>
    <w:rsid w:val="00F04554"/>
    <w:rsid w:val="00F04A82"/>
    <w:rsid w:val="00F04B47"/>
    <w:rsid w:val="00F04C2C"/>
    <w:rsid w:val="00F05105"/>
    <w:rsid w:val="00F05286"/>
    <w:rsid w:val="00F055B8"/>
    <w:rsid w:val="00F05653"/>
    <w:rsid w:val="00F057FC"/>
    <w:rsid w:val="00F05985"/>
    <w:rsid w:val="00F05E35"/>
    <w:rsid w:val="00F06AC7"/>
    <w:rsid w:val="00F06D08"/>
    <w:rsid w:val="00F06F5C"/>
    <w:rsid w:val="00F07239"/>
    <w:rsid w:val="00F077A3"/>
    <w:rsid w:val="00F07B38"/>
    <w:rsid w:val="00F10BBD"/>
    <w:rsid w:val="00F10CB6"/>
    <w:rsid w:val="00F10D37"/>
    <w:rsid w:val="00F10DD5"/>
    <w:rsid w:val="00F11026"/>
    <w:rsid w:val="00F11212"/>
    <w:rsid w:val="00F11372"/>
    <w:rsid w:val="00F117E2"/>
    <w:rsid w:val="00F11E93"/>
    <w:rsid w:val="00F123DC"/>
    <w:rsid w:val="00F12C72"/>
    <w:rsid w:val="00F1308D"/>
    <w:rsid w:val="00F132B6"/>
    <w:rsid w:val="00F13582"/>
    <w:rsid w:val="00F136DA"/>
    <w:rsid w:val="00F1382A"/>
    <w:rsid w:val="00F13837"/>
    <w:rsid w:val="00F13FEA"/>
    <w:rsid w:val="00F140B5"/>
    <w:rsid w:val="00F147A4"/>
    <w:rsid w:val="00F148AF"/>
    <w:rsid w:val="00F14EFB"/>
    <w:rsid w:val="00F1505A"/>
    <w:rsid w:val="00F151AC"/>
    <w:rsid w:val="00F1528C"/>
    <w:rsid w:val="00F15D58"/>
    <w:rsid w:val="00F15DA2"/>
    <w:rsid w:val="00F16041"/>
    <w:rsid w:val="00F16317"/>
    <w:rsid w:val="00F16377"/>
    <w:rsid w:val="00F16575"/>
    <w:rsid w:val="00F165FF"/>
    <w:rsid w:val="00F1669E"/>
    <w:rsid w:val="00F16C9C"/>
    <w:rsid w:val="00F16D4C"/>
    <w:rsid w:val="00F16EF2"/>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96E"/>
    <w:rsid w:val="00F22D1D"/>
    <w:rsid w:val="00F22E7D"/>
    <w:rsid w:val="00F231D8"/>
    <w:rsid w:val="00F235A8"/>
    <w:rsid w:val="00F237FC"/>
    <w:rsid w:val="00F23987"/>
    <w:rsid w:val="00F23EDA"/>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48"/>
    <w:rsid w:val="00F3068A"/>
    <w:rsid w:val="00F308EC"/>
    <w:rsid w:val="00F31268"/>
    <w:rsid w:val="00F314AE"/>
    <w:rsid w:val="00F31615"/>
    <w:rsid w:val="00F32691"/>
    <w:rsid w:val="00F32735"/>
    <w:rsid w:val="00F32DD7"/>
    <w:rsid w:val="00F32E27"/>
    <w:rsid w:val="00F32EB1"/>
    <w:rsid w:val="00F33177"/>
    <w:rsid w:val="00F33424"/>
    <w:rsid w:val="00F3387B"/>
    <w:rsid w:val="00F341BF"/>
    <w:rsid w:val="00F3420E"/>
    <w:rsid w:val="00F347AD"/>
    <w:rsid w:val="00F3483D"/>
    <w:rsid w:val="00F34B39"/>
    <w:rsid w:val="00F34C75"/>
    <w:rsid w:val="00F34E49"/>
    <w:rsid w:val="00F34FDA"/>
    <w:rsid w:val="00F35242"/>
    <w:rsid w:val="00F3587E"/>
    <w:rsid w:val="00F3613F"/>
    <w:rsid w:val="00F3624D"/>
    <w:rsid w:val="00F364E2"/>
    <w:rsid w:val="00F365DC"/>
    <w:rsid w:val="00F3663C"/>
    <w:rsid w:val="00F3676B"/>
    <w:rsid w:val="00F367F1"/>
    <w:rsid w:val="00F369CD"/>
    <w:rsid w:val="00F36A84"/>
    <w:rsid w:val="00F36DE4"/>
    <w:rsid w:val="00F36E94"/>
    <w:rsid w:val="00F37112"/>
    <w:rsid w:val="00F371EC"/>
    <w:rsid w:val="00F374D1"/>
    <w:rsid w:val="00F37A6A"/>
    <w:rsid w:val="00F37AE2"/>
    <w:rsid w:val="00F4002C"/>
    <w:rsid w:val="00F40189"/>
    <w:rsid w:val="00F4060D"/>
    <w:rsid w:val="00F4065C"/>
    <w:rsid w:val="00F40780"/>
    <w:rsid w:val="00F408EA"/>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BA6"/>
    <w:rsid w:val="00F44DE7"/>
    <w:rsid w:val="00F44E04"/>
    <w:rsid w:val="00F451BE"/>
    <w:rsid w:val="00F4528E"/>
    <w:rsid w:val="00F452EC"/>
    <w:rsid w:val="00F4582D"/>
    <w:rsid w:val="00F45A6C"/>
    <w:rsid w:val="00F45D59"/>
    <w:rsid w:val="00F45FA6"/>
    <w:rsid w:val="00F4718E"/>
    <w:rsid w:val="00F47664"/>
    <w:rsid w:val="00F4770A"/>
    <w:rsid w:val="00F4783B"/>
    <w:rsid w:val="00F479E9"/>
    <w:rsid w:val="00F479EA"/>
    <w:rsid w:val="00F47E32"/>
    <w:rsid w:val="00F47F1F"/>
    <w:rsid w:val="00F47FD4"/>
    <w:rsid w:val="00F47FDA"/>
    <w:rsid w:val="00F50012"/>
    <w:rsid w:val="00F50567"/>
    <w:rsid w:val="00F50718"/>
    <w:rsid w:val="00F50B83"/>
    <w:rsid w:val="00F50C2B"/>
    <w:rsid w:val="00F50C81"/>
    <w:rsid w:val="00F51432"/>
    <w:rsid w:val="00F5148F"/>
    <w:rsid w:val="00F51E49"/>
    <w:rsid w:val="00F523FB"/>
    <w:rsid w:val="00F5247B"/>
    <w:rsid w:val="00F528F1"/>
    <w:rsid w:val="00F53198"/>
    <w:rsid w:val="00F53501"/>
    <w:rsid w:val="00F538E1"/>
    <w:rsid w:val="00F53B57"/>
    <w:rsid w:val="00F53F38"/>
    <w:rsid w:val="00F5400D"/>
    <w:rsid w:val="00F5419C"/>
    <w:rsid w:val="00F5472D"/>
    <w:rsid w:val="00F54743"/>
    <w:rsid w:val="00F548F8"/>
    <w:rsid w:val="00F54B07"/>
    <w:rsid w:val="00F54DEE"/>
    <w:rsid w:val="00F54FDB"/>
    <w:rsid w:val="00F55719"/>
    <w:rsid w:val="00F5580F"/>
    <w:rsid w:val="00F5590C"/>
    <w:rsid w:val="00F55A79"/>
    <w:rsid w:val="00F55B86"/>
    <w:rsid w:val="00F55C7A"/>
    <w:rsid w:val="00F56A58"/>
    <w:rsid w:val="00F56E66"/>
    <w:rsid w:val="00F57524"/>
    <w:rsid w:val="00F57724"/>
    <w:rsid w:val="00F57884"/>
    <w:rsid w:val="00F579D5"/>
    <w:rsid w:val="00F57BEF"/>
    <w:rsid w:val="00F57C8D"/>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A5F"/>
    <w:rsid w:val="00F62FEA"/>
    <w:rsid w:val="00F63409"/>
    <w:rsid w:val="00F63652"/>
    <w:rsid w:val="00F63D08"/>
    <w:rsid w:val="00F642DE"/>
    <w:rsid w:val="00F6462C"/>
    <w:rsid w:val="00F64649"/>
    <w:rsid w:val="00F647AB"/>
    <w:rsid w:val="00F649D3"/>
    <w:rsid w:val="00F64CFB"/>
    <w:rsid w:val="00F64D16"/>
    <w:rsid w:val="00F64E5B"/>
    <w:rsid w:val="00F64E85"/>
    <w:rsid w:val="00F64F2C"/>
    <w:rsid w:val="00F651DF"/>
    <w:rsid w:val="00F652AD"/>
    <w:rsid w:val="00F658CD"/>
    <w:rsid w:val="00F658DF"/>
    <w:rsid w:val="00F659CD"/>
    <w:rsid w:val="00F65AFA"/>
    <w:rsid w:val="00F65B41"/>
    <w:rsid w:val="00F65F7F"/>
    <w:rsid w:val="00F66EC8"/>
    <w:rsid w:val="00F670B6"/>
    <w:rsid w:val="00F671EF"/>
    <w:rsid w:val="00F673CA"/>
    <w:rsid w:val="00F675BC"/>
    <w:rsid w:val="00F67B4D"/>
    <w:rsid w:val="00F67DCD"/>
    <w:rsid w:val="00F67F01"/>
    <w:rsid w:val="00F70121"/>
    <w:rsid w:val="00F705CB"/>
    <w:rsid w:val="00F71442"/>
    <w:rsid w:val="00F7158F"/>
    <w:rsid w:val="00F7165D"/>
    <w:rsid w:val="00F728E1"/>
    <w:rsid w:val="00F72D81"/>
    <w:rsid w:val="00F72FE6"/>
    <w:rsid w:val="00F73063"/>
    <w:rsid w:val="00F738BF"/>
    <w:rsid w:val="00F73B8B"/>
    <w:rsid w:val="00F73BFB"/>
    <w:rsid w:val="00F73D12"/>
    <w:rsid w:val="00F73D5D"/>
    <w:rsid w:val="00F741E6"/>
    <w:rsid w:val="00F74449"/>
    <w:rsid w:val="00F746CF"/>
    <w:rsid w:val="00F74872"/>
    <w:rsid w:val="00F748B9"/>
    <w:rsid w:val="00F74ACE"/>
    <w:rsid w:val="00F7536F"/>
    <w:rsid w:val="00F75479"/>
    <w:rsid w:val="00F75566"/>
    <w:rsid w:val="00F758C2"/>
    <w:rsid w:val="00F75EBB"/>
    <w:rsid w:val="00F760E5"/>
    <w:rsid w:val="00F76215"/>
    <w:rsid w:val="00F76367"/>
    <w:rsid w:val="00F7652A"/>
    <w:rsid w:val="00F76797"/>
    <w:rsid w:val="00F76A44"/>
    <w:rsid w:val="00F7740C"/>
    <w:rsid w:val="00F778AF"/>
    <w:rsid w:val="00F77A41"/>
    <w:rsid w:val="00F77FEE"/>
    <w:rsid w:val="00F8069A"/>
    <w:rsid w:val="00F81100"/>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87FBF"/>
    <w:rsid w:val="00F9086F"/>
    <w:rsid w:val="00F90FDF"/>
    <w:rsid w:val="00F9109F"/>
    <w:rsid w:val="00F911AC"/>
    <w:rsid w:val="00F91297"/>
    <w:rsid w:val="00F915D5"/>
    <w:rsid w:val="00F918EA"/>
    <w:rsid w:val="00F91931"/>
    <w:rsid w:val="00F91B03"/>
    <w:rsid w:val="00F91BB4"/>
    <w:rsid w:val="00F91BF5"/>
    <w:rsid w:val="00F91D33"/>
    <w:rsid w:val="00F9266F"/>
    <w:rsid w:val="00F92718"/>
    <w:rsid w:val="00F92D5A"/>
    <w:rsid w:val="00F92DB1"/>
    <w:rsid w:val="00F92E70"/>
    <w:rsid w:val="00F93612"/>
    <w:rsid w:val="00F93646"/>
    <w:rsid w:val="00F93B0E"/>
    <w:rsid w:val="00F93DFD"/>
    <w:rsid w:val="00F93EBA"/>
    <w:rsid w:val="00F93FC2"/>
    <w:rsid w:val="00F94441"/>
    <w:rsid w:val="00F946DE"/>
    <w:rsid w:val="00F94BD0"/>
    <w:rsid w:val="00F94ED6"/>
    <w:rsid w:val="00F94F21"/>
    <w:rsid w:val="00F95075"/>
    <w:rsid w:val="00F95808"/>
    <w:rsid w:val="00F9592F"/>
    <w:rsid w:val="00F95B44"/>
    <w:rsid w:val="00F95C2A"/>
    <w:rsid w:val="00F962DC"/>
    <w:rsid w:val="00F96623"/>
    <w:rsid w:val="00F96CC3"/>
    <w:rsid w:val="00F96F8F"/>
    <w:rsid w:val="00F975C9"/>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68A"/>
    <w:rsid w:val="00FA39CA"/>
    <w:rsid w:val="00FA3DAA"/>
    <w:rsid w:val="00FA3E87"/>
    <w:rsid w:val="00FA45E6"/>
    <w:rsid w:val="00FA4759"/>
    <w:rsid w:val="00FA4BDA"/>
    <w:rsid w:val="00FA4C61"/>
    <w:rsid w:val="00FA4E6C"/>
    <w:rsid w:val="00FA51B7"/>
    <w:rsid w:val="00FA522C"/>
    <w:rsid w:val="00FA53DE"/>
    <w:rsid w:val="00FA549D"/>
    <w:rsid w:val="00FA55A2"/>
    <w:rsid w:val="00FA5DB2"/>
    <w:rsid w:val="00FA5FAD"/>
    <w:rsid w:val="00FA67A3"/>
    <w:rsid w:val="00FA6A89"/>
    <w:rsid w:val="00FA6E32"/>
    <w:rsid w:val="00FA7314"/>
    <w:rsid w:val="00FA7C9D"/>
    <w:rsid w:val="00FA7D00"/>
    <w:rsid w:val="00FB0618"/>
    <w:rsid w:val="00FB0909"/>
    <w:rsid w:val="00FB1596"/>
    <w:rsid w:val="00FB1621"/>
    <w:rsid w:val="00FB1630"/>
    <w:rsid w:val="00FB164C"/>
    <w:rsid w:val="00FB166A"/>
    <w:rsid w:val="00FB17FD"/>
    <w:rsid w:val="00FB1C39"/>
    <w:rsid w:val="00FB28E1"/>
    <w:rsid w:val="00FB28E5"/>
    <w:rsid w:val="00FB2C0D"/>
    <w:rsid w:val="00FB2DEF"/>
    <w:rsid w:val="00FB315C"/>
    <w:rsid w:val="00FB32B0"/>
    <w:rsid w:val="00FB34AB"/>
    <w:rsid w:val="00FB3CA7"/>
    <w:rsid w:val="00FB4347"/>
    <w:rsid w:val="00FB44CD"/>
    <w:rsid w:val="00FB4DEF"/>
    <w:rsid w:val="00FB4FF4"/>
    <w:rsid w:val="00FB504E"/>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5FD"/>
    <w:rsid w:val="00FC1D1B"/>
    <w:rsid w:val="00FC1D8C"/>
    <w:rsid w:val="00FC1EC5"/>
    <w:rsid w:val="00FC2226"/>
    <w:rsid w:val="00FC251E"/>
    <w:rsid w:val="00FC29FD"/>
    <w:rsid w:val="00FC2D0E"/>
    <w:rsid w:val="00FC2D86"/>
    <w:rsid w:val="00FC32D0"/>
    <w:rsid w:val="00FC34A8"/>
    <w:rsid w:val="00FC3722"/>
    <w:rsid w:val="00FC380A"/>
    <w:rsid w:val="00FC3B1E"/>
    <w:rsid w:val="00FC3B4B"/>
    <w:rsid w:val="00FC3F31"/>
    <w:rsid w:val="00FC4549"/>
    <w:rsid w:val="00FC46BE"/>
    <w:rsid w:val="00FC4933"/>
    <w:rsid w:val="00FC4DD6"/>
    <w:rsid w:val="00FC4DDA"/>
    <w:rsid w:val="00FC50CC"/>
    <w:rsid w:val="00FC50EC"/>
    <w:rsid w:val="00FC6107"/>
    <w:rsid w:val="00FC6354"/>
    <w:rsid w:val="00FC654E"/>
    <w:rsid w:val="00FC6618"/>
    <w:rsid w:val="00FC67A9"/>
    <w:rsid w:val="00FC6C36"/>
    <w:rsid w:val="00FC6CC4"/>
    <w:rsid w:val="00FC726E"/>
    <w:rsid w:val="00FC735D"/>
    <w:rsid w:val="00FC7ACE"/>
    <w:rsid w:val="00FC7BA7"/>
    <w:rsid w:val="00FC7F62"/>
    <w:rsid w:val="00FD049C"/>
    <w:rsid w:val="00FD09E1"/>
    <w:rsid w:val="00FD0A5C"/>
    <w:rsid w:val="00FD0ABB"/>
    <w:rsid w:val="00FD1369"/>
    <w:rsid w:val="00FD165E"/>
    <w:rsid w:val="00FD1763"/>
    <w:rsid w:val="00FD1B95"/>
    <w:rsid w:val="00FD1BE0"/>
    <w:rsid w:val="00FD1C06"/>
    <w:rsid w:val="00FD2358"/>
    <w:rsid w:val="00FD2861"/>
    <w:rsid w:val="00FD286D"/>
    <w:rsid w:val="00FD2888"/>
    <w:rsid w:val="00FD2ABF"/>
    <w:rsid w:val="00FD3785"/>
    <w:rsid w:val="00FD37EF"/>
    <w:rsid w:val="00FD401D"/>
    <w:rsid w:val="00FD404F"/>
    <w:rsid w:val="00FD423A"/>
    <w:rsid w:val="00FD4283"/>
    <w:rsid w:val="00FD436B"/>
    <w:rsid w:val="00FD4899"/>
    <w:rsid w:val="00FD503A"/>
    <w:rsid w:val="00FD5053"/>
    <w:rsid w:val="00FD517A"/>
    <w:rsid w:val="00FD5225"/>
    <w:rsid w:val="00FD5393"/>
    <w:rsid w:val="00FD54F3"/>
    <w:rsid w:val="00FD590A"/>
    <w:rsid w:val="00FD5973"/>
    <w:rsid w:val="00FD597E"/>
    <w:rsid w:val="00FD5A4B"/>
    <w:rsid w:val="00FD5D96"/>
    <w:rsid w:val="00FD6291"/>
    <w:rsid w:val="00FD665B"/>
    <w:rsid w:val="00FD66D2"/>
    <w:rsid w:val="00FD6DC6"/>
    <w:rsid w:val="00FD6FDB"/>
    <w:rsid w:val="00FD7791"/>
    <w:rsid w:val="00FD7865"/>
    <w:rsid w:val="00FD7907"/>
    <w:rsid w:val="00FD7FC1"/>
    <w:rsid w:val="00FE05C8"/>
    <w:rsid w:val="00FE09D4"/>
    <w:rsid w:val="00FE0BC5"/>
    <w:rsid w:val="00FE0F38"/>
    <w:rsid w:val="00FE109D"/>
    <w:rsid w:val="00FE12D4"/>
    <w:rsid w:val="00FE14D0"/>
    <w:rsid w:val="00FE17F5"/>
    <w:rsid w:val="00FE2304"/>
    <w:rsid w:val="00FE2B00"/>
    <w:rsid w:val="00FE2B6B"/>
    <w:rsid w:val="00FE2C4B"/>
    <w:rsid w:val="00FE32D7"/>
    <w:rsid w:val="00FE3381"/>
    <w:rsid w:val="00FE38BF"/>
    <w:rsid w:val="00FE3B85"/>
    <w:rsid w:val="00FE3F06"/>
    <w:rsid w:val="00FE4168"/>
    <w:rsid w:val="00FE41C3"/>
    <w:rsid w:val="00FE4859"/>
    <w:rsid w:val="00FE4B2E"/>
    <w:rsid w:val="00FE4CB1"/>
    <w:rsid w:val="00FE50BC"/>
    <w:rsid w:val="00FE5484"/>
    <w:rsid w:val="00FE5EDC"/>
    <w:rsid w:val="00FE6B50"/>
    <w:rsid w:val="00FE6D5F"/>
    <w:rsid w:val="00FE6FA9"/>
    <w:rsid w:val="00FE7172"/>
    <w:rsid w:val="00FE7320"/>
    <w:rsid w:val="00FE768F"/>
    <w:rsid w:val="00FE79DE"/>
    <w:rsid w:val="00FE7B9F"/>
    <w:rsid w:val="00FE7BAF"/>
    <w:rsid w:val="00FF00EB"/>
    <w:rsid w:val="00FF0580"/>
    <w:rsid w:val="00FF0700"/>
    <w:rsid w:val="00FF0D9C"/>
    <w:rsid w:val="00FF0DF4"/>
    <w:rsid w:val="00FF1253"/>
    <w:rsid w:val="00FF13B1"/>
    <w:rsid w:val="00FF1426"/>
    <w:rsid w:val="00FF184F"/>
    <w:rsid w:val="00FF18E9"/>
    <w:rsid w:val="00FF19A5"/>
    <w:rsid w:val="00FF1B36"/>
    <w:rsid w:val="00FF1CD4"/>
    <w:rsid w:val="00FF2342"/>
    <w:rsid w:val="00FF23E9"/>
    <w:rsid w:val="00FF2703"/>
    <w:rsid w:val="00FF29D7"/>
    <w:rsid w:val="00FF337B"/>
    <w:rsid w:val="00FF33E0"/>
    <w:rsid w:val="00FF3840"/>
    <w:rsid w:val="00FF3878"/>
    <w:rsid w:val="00FF3A2F"/>
    <w:rsid w:val="00FF3AC6"/>
    <w:rsid w:val="00FF3BA5"/>
    <w:rsid w:val="00FF3BB5"/>
    <w:rsid w:val="00FF3CB7"/>
    <w:rsid w:val="00FF3D3B"/>
    <w:rsid w:val="00FF3DEA"/>
    <w:rsid w:val="00FF3F43"/>
    <w:rsid w:val="00FF483E"/>
    <w:rsid w:val="00FF4A2C"/>
    <w:rsid w:val="00FF4D44"/>
    <w:rsid w:val="00FF5124"/>
    <w:rsid w:val="00FF6515"/>
    <w:rsid w:val="00FF6723"/>
    <w:rsid w:val="00FF6E16"/>
    <w:rsid w:val="00FF6FA1"/>
    <w:rsid w:val="00FF7326"/>
    <w:rsid w:val="00FF7837"/>
    <w:rsid w:val="00FF798E"/>
    <w:rsid w:val="00FF7C22"/>
    <w:rsid w:val="00FF7C25"/>
    <w:rsid w:val="00FF7C7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F6831F"/>
  <w15:docId w15:val="{207F2601-4D1A-4388-A0F1-8851620A9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5504B"/>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h2,UNDERRUBRIK 1-2,DO NOT USE_h2,h21,Heading 2 Char,H2 Char,h2 Char"/>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B52F1"/>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qFormat/>
    <w:rsid w:val="00BB52F1"/>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qFormat/>
    <w:rsid w:val="00BB52F1"/>
    <w:pPr>
      <w:keepNext/>
      <w:keepLines/>
      <w:numPr>
        <w:ilvl w:val="6"/>
        <w:numId w:val="1"/>
      </w:numPr>
      <w:spacing w:before="240" w:after="64" w:line="320" w:lineRule="auto"/>
      <w:outlineLvl w:val="6"/>
    </w:pPr>
    <w:rPr>
      <w:b/>
      <w:bCs/>
      <w:sz w:val="24"/>
    </w:rPr>
  </w:style>
  <w:style w:type="paragraph" w:styleId="Heading8">
    <w:name w:val="heading 8"/>
    <w:basedOn w:val="Normal"/>
    <w:next w:val="Normal"/>
    <w:qFormat/>
    <w:rsid w:val="00BB52F1"/>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qFormat/>
    <w:rsid w:val="00BB52F1"/>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B87FBC"/>
    <w:pPr>
      <w:overflowPunct w:val="0"/>
      <w:autoSpaceDE w:val="0"/>
      <w:autoSpaceDN w:val="0"/>
      <w:adjustRightInd w:val="0"/>
      <w:spacing w:before="120" w:after="120"/>
      <w:textAlignment w:val="baseline"/>
    </w:pPr>
    <w:rPr>
      <w:szCs w:val="20"/>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B87FBC"/>
    <w:rPr>
      <w:rFonts w:ascii="Arial" w:eastAsia="SimSun" w:hAnsi="Arial" w:cs="Arial"/>
      <w:color w:val="0000FF"/>
      <w:kern w:val="2"/>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aliases w:val="TableGrid"/>
    <w:basedOn w:val="TableNormal"/>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rsid w:val="00AF764A"/>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paragraph" w:customStyle="1" w:styleId="B1">
    <w:name w:val="B1"/>
    <w:basedOn w:val="List"/>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PageNumber">
    <w:name w:val="page number"/>
    <w:basedOn w:val="DefaultParagraphFont"/>
    <w:rsid w:val="002516FC"/>
    <w:rPr>
      <w:rFonts w:ascii="Arial" w:eastAsia="SimSun" w:hAnsi="Arial" w:cs="Arial"/>
      <w:color w:val="0000FF"/>
      <w:kern w:val="2"/>
      <w:lang w:val="en-US" w:eastAsia="zh-CN" w:bidi="ar-SA"/>
    </w:rPr>
  </w:style>
  <w:style w:type="paragraph" w:customStyle="1" w:styleId="Comments">
    <w:name w:val="Comments"/>
    <w:basedOn w:val="Normal"/>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BodyText2">
    <w:name w:val="Body Text 2"/>
    <w:basedOn w:val="Normal"/>
    <w:rsid w:val="00D55103"/>
    <w:pPr>
      <w:spacing w:after="120" w:line="480" w:lineRule="auto"/>
    </w:pPr>
  </w:style>
  <w:style w:type="paragraph" w:customStyle="1" w:styleId="B2">
    <w:name w:val="B2"/>
    <w:basedOn w:val="List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SimSun"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SimSun"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SimSun"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Normal"/>
    <w:link w:val="NOChar"/>
    <w:rsid w:val="00243474"/>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rsid w:val="00243474"/>
    <w:rPr>
      <w:rFonts w:ascii="Arial" w:eastAsia="SimSun" w:hAnsi="Arial" w:cs="Arial"/>
      <w:color w:val="0000FF"/>
      <w:kern w:val="2"/>
      <w:lang w:val="en-GB" w:eastAsia="ja-JP" w:bidi="ar-SA"/>
    </w:rPr>
  </w:style>
  <w:style w:type="character" w:styleId="Hyperlink">
    <w:name w:val="Hyperlink"/>
    <w:uiPriority w:val="99"/>
    <w:rsid w:val="00582BE0"/>
    <w:rPr>
      <w:rFonts w:ascii="Arial" w:eastAsia="SimSun"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rsid w:val="00080624"/>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rsid w:val="00080624"/>
    <w:rPr>
      <w:rFonts w:ascii="Arial" w:eastAsia="SimSun" w:hAnsi="Arial" w:cs="Arial"/>
      <w:color w:val="0000FF"/>
      <w:kern w:val="2"/>
      <w:lang w:val="en-GB" w:eastAsia="ja-JP" w:bidi="ar-SA"/>
    </w:rPr>
  </w:style>
  <w:style w:type="paragraph" w:styleId="List3">
    <w:name w:val="List 3"/>
    <w:basedOn w:val="Normal"/>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Normal"/>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rsid w:val="00811EBF"/>
    <w:pPr>
      <w:widowControl w:val="0"/>
      <w:adjustRightInd w:val="0"/>
      <w:spacing w:line="436" w:lineRule="exact"/>
      <w:ind w:left="357"/>
      <w:outlineLvl w:val="3"/>
    </w:pPr>
    <w:rPr>
      <w:rFonts w:ascii="Tahoma" w:eastAsia="SimSun" w:hAnsi="Tahoma"/>
      <w:b/>
      <w:kern w:val="2"/>
      <w:sz w:val="24"/>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autoRedefine/>
    <w:rsid w:val="00E76CE2"/>
    <w:pPr>
      <w:widowControl w:val="0"/>
      <w:ind w:firstLine="420"/>
      <w:jc w:val="both"/>
    </w:pPr>
    <w:rPr>
      <w:rFonts w:eastAsia="SimSun"/>
      <w:kern w:val="2"/>
      <w:sz w:val="21"/>
      <w:szCs w:val="21"/>
      <w:lang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E76CE2"/>
    <w:rPr>
      <w:rFonts w:ascii="Arial" w:eastAsia="SimSun" w:hAnsi="Arial" w:cs="Arial"/>
      <w:color w:val="0000FF"/>
      <w:kern w:val="2"/>
      <w:sz w:val="21"/>
      <w:szCs w:val="21"/>
      <w:lang w:val="en-US" w:eastAsia="zh-CN" w:bidi="ar-SA"/>
    </w:rPr>
  </w:style>
  <w:style w:type="paragraph" w:styleId="NormalWeb">
    <w:name w:val="Normal (Web)"/>
    <w:basedOn w:val="Normal"/>
    <w:uiPriority w:val="99"/>
    <w:unhideWhenUsed/>
    <w:rsid w:val="009B1672"/>
    <w:pPr>
      <w:spacing w:before="100" w:beforeAutospacing="1" w:after="100" w:afterAutospacing="1"/>
    </w:pPr>
    <w:rPr>
      <w:rFonts w:ascii="SimSun" w:eastAsia="SimSun" w:hAnsi="SimSun" w:cs="SimSun"/>
      <w:sz w:val="24"/>
      <w:lang w:eastAsia="zh-CN"/>
    </w:rPr>
  </w:style>
  <w:style w:type="paragraph" w:styleId="ListParagraph">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Normal"/>
    <w:link w:val="ListParagraphChar"/>
    <w:uiPriority w:val="34"/>
    <w:qFormat/>
    <w:rsid w:val="007E4FA1"/>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rsid w:val="009C6D2A"/>
    <w:rPr>
      <w:rFonts w:ascii="Arial" w:eastAsia="SimSun" w:hAnsi="Arial" w:cs="Arial"/>
      <w:color w:val="0000FF"/>
      <w:kern w:val="2"/>
      <w:lang w:val="en-US" w:eastAsia="zh-CN" w:bidi="ar-SA"/>
    </w:rPr>
  </w:style>
  <w:style w:type="character" w:customStyle="1" w:styleId="Heading2Char1">
    <w:name w:val="Heading 2 Char1"/>
    <w:aliases w:val="Head2A Char,2 Char,H2 Char1,h2 Char1,UNDERRUBRIK 1-2 Char,DO NOT USE_h2 Char,h21 Char,Heading 2 Char Char,H2 Char Char,h2 Char Char"/>
    <w:link w:val="Heading2"/>
    <w:rsid w:val="00B428A7"/>
    <w:rPr>
      <w:rFonts w:ascii="Arial" w:eastAsia="MS Mincho" w:hAnsi="Arial" w:cs="Arial"/>
      <w:b/>
      <w:bCs/>
      <w:iCs/>
      <w:color w:val="0000FF"/>
      <w:kern w:val="2"/>
      <w:szCs w:val="28"/>
      <w:lang w:val="en-US" w:eastAsia="zh-CN" w:bidi="ar-SA"/>
    </w:rPr>
  </w:style>
  <w:style w:type="paragraph" w:customStyle="1" w:styleId="H6">
    <w:name w:val="H6"/>
    <w:basedOn w:val="Heading5"/>
    <w:next w:val="Normal"/>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Normal"/>
    <w:link w:val="TALCar"/>
    <w:rsid w:val="00957561"/>
    <w:pPr>
      <w:keepNext/>
      <w:keepLines/>
    </w:pPr>
    <w:rPr>
      <w:rFonts w:ascii="Arial" w:eastAsia="SimSun"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Normal"/>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966117"/>
    <w:rPr>
      <w:rFonts w:ascii="Arial" w:eastAsia="MS Mincho" w:hAnsi="Arial" w:cs="Arial"/>
      <w:b/>
      <w:bCs/>
      <w:sz w:val="26"/>
      <w:szCs w:val="26"/>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ê¥¹¥È¶ÎÂä Char,列表段落1 Char,—ño’i—Ž Char,1st level - Bullet List Paragraph Char"/>
    <w:link w:val="ListParagraph"/>
    <w:uiPriority w:val="34"/>
    <w:qFormat/>
    <w:locked/>
    <w:rsid w:val="00FF2342"/>
    <w:rPr>
      <w:rFonts w:ascii="SimSun" w:hAnsi="SimSun" w:cs="SimSun"/>
      <w:sz w:val="24"/>
      <w:szCs w:val="24"/>
    </w:rPr>
  </w:style>
  <w:style w:type="paragraph" w:customStyle="1" w:styleId="maintext">
    <w:name w:val="main text"/>
    <w:basedOn w:val="Normal"/>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paragraph" w:styleId="PlainText">
    <w:name w:val="Plain Text"/>
    <w:basedOn w:val="Normal"/>
    <w:link w:val="PlainTextChar"/>
    <w:uiPriority w:val="99"/>
    <w:unhideWhenUsed/>
    <w:rsid w:val="00987801"/>
    <w:rPr>
      <w:rFonts w:ascii="Calibri" w:eastAsia="SimSun" w:hAnsi="Calibri" w:cs="SimSun"/>
      <w:sz w:val="22"/>
      <w:szCs w:val="22"/>
      <w:lang w:eastAsia="zh-CN"/>
    </w:rPr>
  </w:style>
  <w:style w:type="character" w:customStyle="1" w:styleId="PlainTextChar">
    <w:name w:val="Plain Text Char"/>
    <w:link w:val="PlainText"/>
    <w:uiPriority w:val="99"/>
    <w:rsid w:val="00987801"/>
    <w:rPr>
      <w:rFonts w:ascii="Calibri" w:eastAsia="SimSun" w:hAnsi="Calibri" w:cs="SimSun"/>
      <w:color w:val="0000FF"/>
      <w:kern w:val="2"/>
      <w:sz w:val="22"/>
      <w:szCs w:val="22"/>
      <w:lang w:val="en-US" w:eastAsia="zh-CN" w:bidi="ar-SA"/>
    </w:rPr>
  </w:style>
  <w:style w:type="character" w:styleId="Strong">
    <w:name w:val="Strong"/>
    <w:uiPriority w:val="22"/>
    <w:qFormat/>
    <w:rsid w:val="00987801"/>
    <w:rPr>
      <w:rFonts w:ascii="Arial" w:eastAsia="SimSun" w:hAnsi="Arial" w:cs="Arial"/>
      <w:b/>
      <w:bCs/>
      <w:color w:val="0000FF"/>
      <w:kern w:val="2"/>
      <w:lang w:val="en-US" w:eastAsia="zh-CN" w:bidi="ar-SA"/>
    </w:rPr>
  </w:style>
  <w:style w:type="character" w:styleId="PlaceholderText">
    <w:name w:val="Placeholder Text"/>
    <w:basedOn w:val="DefaultParagraphFont"/>
    <w:uiPriority w:val="99"/>
    <w:semiHidden/>
    <w:rsid w:val="00B61010"/>
    <w:rPr>
      <w:rFonts w:ascii="Arial" w:eastAsia="SimSun" w:hAnsi="Arial" w:cs="Arial"/>
      <w:color w:val="0000FF"/>
      <w:kern w:val="2"/>
      <w:lang w:val="en-US" w:eastAsia="zh-CN" w:bidi="ar-SA"/>
    </w:rPr>
  </w:style>
  <w:style w:type="character" w:customStyle="1" w:styleId="CommentTextChar">
    <w:name w:val="Comment Text Char"/>
    <w:link w:val="CommentText"/>
    <w:uiPriority w:val="99"/>
    <w:rsid w:val="00AD162C"/>
    <w:rPr>
      <w:rFonts w:eastAsia="Times New Roman"/>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D065E"/>
    <w:rPr>
      <w:rFonts w:ascii="Arial" w:eastAsia="MS Mincho" w:hAnsi="Arial"/>
      <w:b/>
      <w:szCs w:val="24"/>
      <w:lang w:eastAsia="en-US"/>
    </w:rPr>
  </w:style>
  <w:style w:type="character" w:customStyle="1" w:styleId="TACChar">
    <w:name w:val="TAC Char"/>
    <w:link w:val="TAC"/>
    <w:qFormat/>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zi041">
    <w:name w:val="zi_041"/>
    <w:rsid w:val="00B60502"/>
    <w:rPr>
      <w:color w:val="595959"/>
      <w:sz w:val="18"/>
      <w:szCs w:val="18"/>
    </w:rPr>
  </w:style>
  <w:style w:type="paragraph" w:customStyle="1" w:styleId="textintend1">
    <w:name w:val="text intend 1"/>
    <w:basedOn w:val="Normal"/>
    <w:rsid w:val="00F44E04"/>
    <w:pPr>
      <w:numPr>
        <w:numId w:val="6"/>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
    <w:name w:val="正文文本 Char1"/>
    <w:rsid w:val="00742A93"/>
    <w:rPr>
      <w:rFonts w:ascii="Times New Roman" w:eastAsia="MS Mincho" w:hAnsi="Times New Roman" w:cs="Times New Roman"/>
      <w:sz w:val="20"/>
      <w:szCs w:val="24"/>
      <w:lang w:val="en-US"/>
    </w:rPr>
  </w:style>
  <w:style w:type="table" w:customStyle="1" w:styleId="1">
    <w:name w:val="网格型1"/>
    <w:basedOn w:val="TableNormal"/>
    <w:next w:val="TableGrid"/>
    <w:qFormat/>
    <w:rsid w:val="00211032"/>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F9774F"/>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Normal"/>
    <w:rsid w:val="00F728E1"/>
    <w:pPr>
      <w:spacing w:before="100" w:beforeAutospacing="1" w:after="100" w:afterAutospacing="1"/>
    </w:pPr>
    <w:rPr>
      <w:rFonts w:ascii="Calibri" w:eastAsia="SimSun" w:hAnsi="Calibri" w:cs="Calibri"/>
      <w:sz w:val="22"/>
      <w:szCs w:val="22"/>
      <w:lang w:eastAsia="zh-CN"/>
    </w:rPr>
  </w:style>
  <w:style w:type="paragraph" w:customStyle="1" w:styleId="xmsolistparagraph">
    <w:name w:val="xmsolistparagraph"/>
    <w:basedOn w:val="Normal"/>
    <w:rsid w:val="00F728E1"/>
    <w:pPr>
      <w:spacing w:before="100" w:beforeAutospacing="1" w:after="100" w:afterAutospacing="1"/>
    </w:pPr>
    <w:rPr>
      <w:rFonts w:ascii="Calibri" w:eastAsia="Calibri" w:hAnsi="Calibri" w:cs="Calibri"/>
      <w:sz w:val="22"/>
      <w:szCs w:val="22"/>
    </w:rPr>
  </w:style>
  <w:style w:type="paragraph" w:customStyle="1" w:styleId="References">
    <w:name w:val="References"/>
    <w:basedOn w:val="Normal"/>
    <w:rsid w:val="009C2740"/>
    <w:pPr>
      <w:numPr>
        <w:ilvl w:val="2"/>
        <w:numId w:val="7"/>
      </w:numPr>
    </w:pPr>
  </w:style>
  <w:style w:type="paragraph" w:customStyle="1" w:styleId="textintend2">
    <w:name w:val="text intend 2"/>
    <w:basedOn w:val="Normal"/>
    <w:qFormat/>
    <w:rsid w:val="001F67F3"/>
    <w:pPr>
      <w:numPr>
        <w:numId w:val="9"/>
      </w:numPr>
      <w:overflowPunct w:val="0"/>
      <w:autoSpaceDE w:val="0"/>
      <w:autoSpaceDN w:val="0"/>
      <w:adjustRightInd w:val="0"/>
      <w:spacing w:after="120" w:line="259" w:lineRule="auto"/>
      <w:jc w:val="both"/>
      <w:textAlignment w:val="baseline"/>
    </w:pPr>
    <w:rPr>
      <w:rFonts w:eastAsia="MS Mincho"/>
      <w:sz w:val="24"/>
      <w:szCs w:val="20"/>
      <w:lang w:eastAsia="en-GB"/>
    </w:rPr>
  </w:style>
  <w:style w:type="character" w:customStyle="1" w:styleId="msoins0">
    <w:name w:val="msoins"/>
    <w:rsid w:val="00495F42"/>
  </w:style>
  <w:style w:type="character" w:customStyle="1" w:styleId="10">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1B0233"/>
    <w:rPr>
      <w:rFonts w:eastAsia="SimSun"/>
      <w:lang w:eastAsia="ja-JP"/>
    </w:rPr>
  </w:style>
  <w:style w:type="paragraph" w:customStyle="1" w:styleId="xmsonormal0">
    <w:name w:val="x_msonormal"/>
    <w:basedOn w:val="Normal"/>
    <w:rsid w:val="0051632B"/>
    <w:rPr>
      <w:rFonts w:ascii="Calibri" w:eastAsiaTheme="minorEastAsia" w:hAnsi="Calibri" w:cs="Calibri"/>
      <w:sz w:val="22"/>
      <w:szCs w:val="22"/>
      <w:lang w:eastAsia="zh-CN"/>
    </w:rPr>
  </w:style>
  <w:style w:type="paragraph" w:customStyle="1" w:styleId="xmsolistparagraph0">
    <w:name w:val="x_msolistparagraph"/>
    <w:basedOn w:val="Normal"/>
    <w:rsid w:val="0051632B"/>
    <w:pPr>
      <w:ind w:left="720"/>
    </w:pPr>
    <w:rPr>
      <w:rFonts w:ascii="Calibri" w:eastAsiaTheme="minorEastAsia" w:hAnsi="Calibri" w:cs="Calibri"/>
      <w:sz w:val="22"/>
      <w:szCs w:val="22"/>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F7631"/>
    <w:rPr>
      <w:rFonts w:eastAsia="MS Mincho"/>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7474586">
      <w:bodyDiv w:val="1"/>
      <w:marLeft w:val="0"/>
      <w:marRight w:val="0"/>
      <w:marTop w:val="0"/>
      <w:marBottom w:val="0"/>
      <w:divBdr>
        <w:top w:val="none" w:sz="0" w:space="0" w:color="auto"/>
        <w:left w:val="none" w:sz="0" w:space="0" w:color="auto"/>
        <w:bottom w:val="none" w:sz="0" w:space="0" w:color="auto"/>
        <w:right w:val="none" w:sz="0" w:space="0" w:color="auto"/>
      </w:divBdr>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35563197">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33081178">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97179373">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667902717">
      <w:bodyDiv w:val="1"/>
      <w:marLeft w:val="0"/>
      <w:marRight w:val="0"/>
      <w:marTop w:val="0"/>
      <w:marBottom w:val="0"/>
      <w:divBdr>
        <w:top w:val="none" w:sz="0" w:space="0" w:color="auto"/>
        <w:left w:val="none" w:sz="0" w:space="0" w:color="auto"/>
        <w:bottom w:val="none" w:sz="0" w:space="0" w:color="auto"/>
        <w:right w:val="none" w:sz="0" w:space="0" w:color="auto"/>
      </w:divBdr>
      <w:divsChild>
        <w:div w:id="611402714">
          <w:marLeft w:val="446"/>
          <w:marRight w:val="0"/>
          <w:marTop w:val="0"/>
          <w:marBottom w:val="0"/>
          <w:divBdr>
            <w:top w:val="none" w:sz="0" w:space="0" w:color="auto"/>
            <w:left w:val="none" w:sz="0" w:space="0" w:color="auto"/>
            <w:bottom w:val="none" w:sz="0" w:space="0" w:color="auto"/>
            <w:right w:val="none" w:sz="0" w:space="0" w:color="auto"/>
          </w:divBdr>
        </w:div>
      </w:divsChild>
    </w:div>
    <w:div w:id="679694577">
      <w:bodyDiv w:val="1"/>
      <w:marLeft w:val="0"/>
      <w:marRight w:val="0"/>
      <w:marTop w:val="0"/>
      <w:marBottom w:val="0"/>
      <w:divBdr>
        <w:top w:val="none" w:sz="0" w:space="0" w:color="auto"/>
        <w:left w:val="none" w:sz="0" w:space="0" w:color="auto"/>
        <w:bottom w:val="none" w:sz="0" w:space="0" w:color="auto"/>
        <w:right w:val="none" w:sz="0" w:space="0" w:color="auto"/>
      </w:divBdr>
      <w:divsChild>
        <w:div w:id="1608195146">
          <w:marLeft w:val="0"/>
          <w:marRight w:val="0"/>
          <w:marTop w:val="0"/>
          <w:marBottom w:val="0"/>
          <w:divBdr>
            <w:top w:val="none" w:sz="0" w:space="0" w:color="auto"/>
            <w:left w:val="none" w:sz="0" w:space="0" w:color="auto"/>
            <w:bottom w:val="none" w:sz="0" w:space="0" w:color="auto"/>
            <w:right w:val="none" w:sz="0" w:space="0" w:color="auto"/>
          </w:divBdr>
          <w:divsChild>
            <w:div w:id="1779525668">
              <w:marLeft w:val="0"/>
              <w:marRight w:val="0"/>
              <w:marTop w:val="0"/>
              <w:marBottom w:val="0"/>
              <w:divBdr>
                <w:top w:val="single" w:sz="6" w:space="0" w:color="DEDEDE"/>
                <w:left w:val="single" w:sz="6" w:space="0" w:color="DEDEDE"/>
                <w:bottom w:val="single" w:sz="6" w:space="0" w:color="DEDEDE"/>
                <w:right w:val="single" w:sz="6" w:space="0" w:color="DEDEDE"/>
              </w:divBdr>
              <w:divsChild>
                <w:div w:id="1399550777">
                  <w:marLeft w:val="0"/>
                  <w:marRight w:val="0"/>
                  <w:marTop w:val="0"/>
                  <w:marBottom w:val="0"/>
                  <w:divBdr>
                    <w:top w:val="none" w:sz="0" w:space="0" w:color="auto"/>
                    <w:left w:val="none" w:sz="0" w:space="0" w:color="auto"/>
                    <w:bottom w:val="none" w:sz="0" w:space="0" w:color="auto"/>
                    <w:right w:val="none" w:sz="0" w:space="0" w:color="auto"/>
                  </w:divBdr>
                  <w:divsChild>
                    <w:div w:id="90441252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7582107">
          <w:marLeft w:val="0"/>
          <w:marRight w:val="0"/>
          <w:marTop w:val="0"/>
          <w:marBottom w:val="0"/>
          <w:divBdr>
            <w:top w:val="none" w:sz="0" w:space="0" w:color="auto"/>
            <w:left w:val="none" w:sz="0" w:space="0" w:color="auto"/>
            <w:bottom w:val="none" w:sz="0" w:space="0" w:color="auto"/>
            <w:right w:val="none" w:sz="0" w:space="0" w:color="auto"/>
          </w:divBdr>
          <w:divsChild>
            <w:div w:id="339358266">
              <w:marLeft w:val="0"/>
              <w:marRight w:val="0"/>
              <w:marTop w:val="0"/>
              <w:marBottom w:val="0"/>
              <w:divBdr>
                <w:top w:val="none" w:sz="0" w:space="0" w:color="auto"/>
                <w:left w:val="none" w:sz="0" w:space="0" w:color="auto"/>
                <w:bottom w:val="none" w:sz="0" w:space="0" w:color="auto"/>
                <w:right w:val="none" w:sz="0" w:space="0" w:color="auto"/>
              </w:divBdr>
              <w:divsChild>
                <w:div w:id="1516382405">
                  <w:marLeft w:val="0"/>
                  <w:marRight w:val="0"/>
                  <w:marTop w:val="0"/>
                  <w:marBottom w:val="0"/>
                  <w:divBdr>
                    <w:top w:val="single" w:sz="6" w:space="8" w:color="EEEEEE"/>
                    <w:left w:val="none" w:sz="0" w:space="8" w:color="auto"/>
                    <w:bottom w:val="single" w:sz="6" w:space="8" w:color="EEEEEE"/>
                    <w:right w:val="single" w:sz="6" w:space="8" w:color="EEEEEE"/>
                  </w:divBdr>
                  <w:divsChild>
                    <w:div w:id="159659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736969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9083151">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387846">
      <w:bodyDiv w:val="1"/>
      <w:marLeft w:val="0"/>
      <w:marRight w:val="0"/>
      <w:marTop w:val="0"/>
      <w:marBottom w:val="0"/>
      <w:divBdr>
        <w:top w:val="none" w:sz="0" w:space="0" w:color="auto"/>
        <w:left w:val="none" w:sz="0" w:space="0" w:color="auto"/>
        <w:bottom w:val="none" w:sz="0" w:space="0" w:color="auto"/>
        <w:right w:val="none" w:sz="0" w:space="0" w:color="auto"/>
      </w:divBdr>
      <w:divsChild>
        <w:div w:id="2020767517">
          <w:marLeft w:val="446"/>
          <w:marRight w:val="0"/>
          <w:marTop w:val="0"/>
          <w:marBottom w:val="0"/>
          <w:divBdr>
            <w:top w:val="none" w:sz="0" w:space="0" w:color="auto"/>
            <w:left w:val="none" w:sz="0" w:space="0" w:color="auto"/>
            <w:bottom w:val="none" w:sz="0" w:space="0" w:color="auto"/>
            <w:right w:val="none" w:sz="0" w:space="0" w:color="auto"/>
          </w:divBdr>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2500864">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888116">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5736879">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5789150">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334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1221899">
      <w:bodyDiv w:val="1"/>
      <w:marLeft w:val="0"/>
      <w:marRight w:val="0"/>
      <w:marTop w:val="0"/>
      <w:marBottom w:val="0"/>
      <w:divBdr>
        <w:top w:val="none" w:sz="0" w:space="0" w:color="auto"/>
        <w:left w:val="none" w:sz="0" w:space="0" w:color="auto"/>
        <w:bottom w:val="none" w:sz="0" w:space="0" w:color="auto"/>
        <w:right w:val="none" w:sz="0" w:space="0" w:color="auto"/>
      </w:divBdr>
      <w:divsChild>
        <w:div w:id="747189086">
          <w:marLeft w:val="0"/>
          <w:marRight w:val="0"/>
          <w:marTop w:val="0"/>
          <w:marBottom w:val="0"/>
          <w:divBdr>
            <w:top w:val="none" w:sz="0" w:space="0" w:color="auto"/>
            <w:left w:val="none" w:sz="0" w:space="0" w:color="auto"/>
            <w:bottom w:val="none" w:sz="0" w:space="0" w:color="auto"/>
            <w:right w:val="none" w:sz="0" w:space="0" w:color="auto"/>
          </w:divBdr>
          <w:divsChild>
            <w:div w:id="644822558">
              <w:marLeft w:val="0"/>
              <w:marRight w:val="0"/>
              <w:marTop w:val="0"/>
              <w:marBottom w:val="0"/>
              <w:divBdr>
                <w:top w:val="single" w:sz="6" w:space="0" w:color="4395FF"/>
                <w:left w:val="single" w:sz="6" w:space="0" w:color="4395FF"/>
                <w:bottom w:val="single" w:sz="6" w:space="0" w:color="4395FF"/>
                <w:right w:val="single" w:sz="6" w:space="0" w:color="4395FF"/>
              </w:divBdr>
              <w:divsChild>
                <w:div w:id="1132022530">
                  <w:marLeft w:val="0"/>
                  <w:marRight w:val="0"/>
                  <w:marTop w:val="0"/>
                  <w:marBottom w:val="0"/>
                  <w:divBdr>
                    <w:top w:val="none" w:sz="0" w:space="0" w:color="auto"/>
                    <w:left w:val="none" w:sz="0" w:space="0" w:color="auto"/>
                    <w:bottom w:val="none" w:sz="0" w:space="0" w:color="auto"/>
                    <w:right w:val="none" w:sz="0" w:space="0" w:color="auto"/>
                  </w:divBdr>
                  <w:divsChild>
                    <w:div w:id="15970122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770009178">
          <w:marLeft w:val="0"/>
          <w:marRight w:val="0"/>
          <w:marTop w:val="0"/>
          <w:marBottom w:val="0"/>
          <w:divBdr>
            <w:top w:val="none" w:sz="0" w:space="0" w:color="auto"/>
            <w:left w:val="none" w:sz="0" w:space="0" w:color="auto"/>
            <w:bottom w:val="none" w:sz="0" w:space="0" w:color="auto"/>
            <w:right w:val="none" w:sz="0" w:space="0" w:color="auto"/>
          </w:divBdr>
          <w:divsChild>
            <w:div w:id="1938520901">
              <w:marLeft w:val="0"/>
              <w:marRight w:val="0"/>
              <w:marTop w:val="0"/>
              <w:marBottom w:val="0"/>
              <w:divBdr>
                <w:top w:val="none" w:sz="0" w:space="0" w:color="auto"/>
                <w:left w:val="none" w:sz="0" w:space="0" w:color="auto"/>
                <w:bottom w:val="none" w:sz="0" w:space="0" w:color="auto"/>
                <w:right w:val="none" w:sz="0" w:space="0" w:color="auto"/>
              </w:divBdr>
              <w:divsChild>
                <w:div w:id="789973779">
                  <w:marLeft w:val="0"/>
                  <w:marRight w:val="0"/>
                  <w:marTop w:val="0"/>
                  <w:marBottom w:val="0"/>
                  <w:divBdr>
                    <w:top w:val="single" w:sz="6" w:space="8" w:color="EEEEEE"/>
                    <w:left w:val="none" w:sz="0" w:space="8" w:color="auto"/>
                    <w:bottom w:val="single" w:sz="6" w:space="8" w:color="EEEEEE"/>
                    <w:right w:val="single" w:sz="6" w:space="8" w:color="EEEEEE"/>
                  </w:divBdr>
                  <w:divsChild>
                    <w:div w:id="89246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1030338">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FF3B2B-FB6B-4682-AF3E-EB62A0C2E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2</Pages>
  <Words>708</Words>
  <Characters>4036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4735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lastModifiedBy>Moderator (Huawei)2</cp:lastModifiedBy>
  <cp:revision>33</cp:revision>
  <cp:lastPrinted>2007-08-28T02:45:00Z</cp:lastPrinted>
  <dcterms:created xsi:type="dcterms:W3CDTF">2022-11-04T11:17:00Z</dcterms:created>
  <dcterms:modified xsi:type="dcterms:W3CDTF">2022-11-15T07:45:00Z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(2)FR7XaFG8Aqya5eKsTc0u1kfDRfE3cNAXXs1yuyApuaw2+AIJS5qOOpsalO11AgrS10LzLDzj
N73vCNixLhOpnJg7dy4qJSpsviBwQulHCpysFkBISRUDfvxU+t2im72WeT3TbSevUN4f+QnR
lCCQAP9rM6W3pe0QU1JRxjqrruQQSpqru7z0EcewztprgoY6kWANGqNWA8Xx60uOR3FP9/oB
dvcdUKlUxUW8ZaeiiC</vt:lpwstr>
  </property>
  <property fmtid="{D5CDD505-2E9C-101B-9397-08002B2CF9AE}" pid="3" name="_2015_ms_pID_7253431">
    <vt:lpwstr>CNX6q9q8fbYQO9UVUwlfybus2KjeDSctrEbyKFRUGSWaoxDf/lN/8z
0qf3zPzaUajSAM7CN6nfmJ5PjULjT9CBFi1GbElYuDhBF2S5pChAVdi8uZnzQ7euZJW5ttPn
E5gieOnJ45LWc/tnamFEyTXwvtKuwobCP8vqhmC5bc8etQ3rHFWpfcrKWMEaCOb7sYRz2MKP
j2aacZ55HgQzrMWc</vt:lpwstr>
  </property>
</Properties>
</file>