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D65F8B" w14:textId="208A7409" w:rsidR="00F32D0F" w:rsidRPr="00637603" w:rsidRDefault="00F32D0F" w:rsidP="00F32D0F">
      <w:pPr>
        <w:pStyle w:val="3GPPHeader"/>
      </w:pPr>
      <w:r w:rsidRPr="000A2F64">
        <w:t>3GPP TSG-RAN WG1 #11</w:t>
      </w:r>
      <w:r w:rsidR="0082556D" w:rsidRPr="000A2F64">
        <w:t>1</w:t>
      </w:r>
      <w:r w:rsidRPr="000A2F64">
        <w:tab/>
      </w:r>
      <w:r w:rsidR="004B26DB" w:rsidRPr="000A2F64">
        <w:t>R1-221260</w:t>
      </w:r>
      <w:r w:rsidR="005F0CBC" w:rsidRPr="000A2F64">
        <w:t>2</w:t>
      </w:r>
    </w:p>
    <w:p w14:paraId="331C4232" w14:textId="77777777" w:rsidR="00F32D0F" w:rsidRPr="00637603" w:rsidRDefault="007B485C" w:rsidP="00F32D0F">
      <w:pPr>
        <w:pStyle w:val="3GPPHeader"/>
      </w:pPr>
      <w:r w:rsidRPr="00637603">
        <w:t>Toulouse, France</w:t>
      </w:r>
      <w:r w:rsidR="00F32D0F" w:rsidRPr="00637603">
        <w:t xml:space="preserve">, </w:t>
      </w:r>
      <w:r w:rsidR="00577CB8" w:rsidRPr="00637603">
        <w:t>November</w:t>
      </w:r>
      <w:r w:rsidR="001B426A" w:rsidRPr="00637603">
        <w:t xml:space="preserve"> 1</w:t>
      </w:r>
      <w:r w:rsidR="00577CB8" w:rsidRPr="00637603">
        <w:t>4</w:t>
      </w:r>
      <w:r w:rsidR="001B426A" w:rsidRPr="00637603">
        <w:rPr>
          <w:vertAlign w:val="superscript"/>
        </w:rPr>
        <w:t>th</w:t>
      </w:r>
      <w:r w:rsidR="006A095A" w:rsidRPr="00637603">
        <w:t xml:space="preserve"> – </w:t>
      </w:r>
      <w:r w:rsidR="001B426A" w:rsidRPr="00637603">
        <w:t>1</w:t>
      </w:r>
      <w:r w:rsidR="00577CB8" w:rsidRPr="00637603">
        <w:t>8</w:t>
      </w:r>
      <w:r w:rsidR="006A095A" w:rsidRPr="00637603">
        <w:rPr>
          <w:vertAlign w:val="superscript"/>
        </w:rPr>
        <w:t>th</w:t>
      </w:r>
      <w:r w:rsidR="00F32D0F" w:rsidRPr="00637603">
        <w:t>, 2022</w:t>
      </w:r>
    </w:p>
    <w:p w14:paraId="5E2444D0" w14:textId="77777777" w:rsidR="00E90E49" w:rsidRPr="00637603" w:rsidRDefault="00E90E49" w:rsidP="00F6760B">
      <w:pPr>
        <w:pStyle w:val="3GPPHeader"/>
        <w:spacing w:after="60"/>
      </w:pPr>
      <w:r w:rsidRPr="00637603">
        <w:t>Agenda Item:</w:t>
      </w:r>
      <w:r w:rsidRPr="00637603">
        <w:tab/>
      </w:r>
      <w:r w:rsidR="00F61837" w:rsidRPr="00637603">
        <w:t>9.5.</w:t>
      </w:r>
      <w:r w:rsidR="00703D69" w:rsidRPr="00637603">
        <w:t>3</w:t>
      </w:r>
    </w:p>
    <w:p w14:paraId="3070D8CC" w14:textId="77777777" w:rsidR="00E90E49" w:rsidRPr="00637603" w:rsidRDefault="003D3C45" w:rsidP="00F64C2B">
      <w:pPr>
        <w:pStyle w:val="3GPPHeader"/>
      </w:pPr>
      <w:r w:rsidRPr="00637603">
        <w:t>Source:</w:t>
      </w:r>
      <w:r w:rsidR="00E90E49" w:rsidRPr="00637603">
        <w:tab/>
      </w:r>
      <w:r w:rsidR="00F64C2B" w:rsidRPr="00637603">
        <w:t>Ericsson</w:t>
      </w:r>
    </w:p>
    <w:p w14:paraId="7439DFE6" w14:textId="0FCDF444" w:rsidR="00E90E49" w:rsidRPr="00637603" w:rsidRDefault="003D3C45" w:rsidP="00311702">
      <w:pPr>
        <w:pStyle w:val="3GPPHeader"/>
      </w:pPr>
      <w:r w:rsidRPr="00637603">
        <w:t>Title:</w:t>
      </w:r>
      <w:r w:rsidR="00E90E49" w:rsidRPr="00637603">
        <w:tab/>
      </w:r>
      <w:r w:rsidR="00703D69" w:rsidRPr="00637603">
        <w:t>Feature lead summary #</w:t>
      </w:r>
      <w:r w:rsidR="007D6ADA" w:rsidRPr="001170C2">
        <w:rPr>
          <w:lang w:val="en-US"/>
        </w:rPr>
        <w:t>2</w:t>
      </w:r>
      <w:r w:rsidR="00703D69" w:rsidRPr="00637603">
        <w:t xml:space="preserve"> for Positioning </w:t>
      </w:r>
      <w:r w:rsidR="00E74C5A" w:rsidRPr="00637603">
        <w:t>for</w:t>
      </w:r>
      <w:r w:rsidR="00703D69" w:rsidRPr="00637603">
        <w:t xml:space="preserve"> RedCap UEs</w:t>
      </w:r>
    </w:p>
    <w:p w14:paraId="6B4F79EE" w14:textId="77777777" w:rsidR="00E90E49" w:rsidRPr="00637603" w:rsidRDefault="00E90E49" w:rsidP="00D546FF">
      <w:pPr>
        <w:pStyle w:val="3GPPHeader"/>
      </w:pPr>
      <w:r w:rsidRPr="00637603">
        <w:t>Document for:</w:t>
      </w:r>
      <w:r w:rsidRPr="00637603">
        <w:tab/>
        <w:t>Discussion, Decision</w:t>
      </w:r>
    </w:p>
    <w:p w14:paraId="63059792" w14:textId="77777777" w:rsidR="00D37C78" w:rsidRPr="00637603" w:rsidRDefault="00625736" w:rsidP="00445175">
      <w:pPr>
        <w:pStyle w:val="3GPPH1"/>
        <w:rPr>
          <w:rStyle w:val="Heading1Char1"/>
          <w:lang w:eastAsia="ja-JP"/>
        </w:rPr>
      </w:pPr>
      <w:bookmarkStart w:id="0" w:name="_Ref40390915"/>
      <w:bookmarkStart w:id="1" w:name="_Ref189046994"/>
      <w:r w:rsidRPr="00637603">
        <w:rPr>
          <w:rStyle w:val="Heading1Char1"/>
          <w:lang w:eastAsia="ja-JP"/>
        </w:rPr>
        <w:t>Introduction</w:t>
      </w:r>
      <w:bookmarkEnd w:id="0"/>
    </w:p>
    <w:p w14:paraId="68949C78" w14:textId="77777777" w:rsidR="004B6137" w:rsidRPr="00637603" w:rsidRDefault="00703D69" w:rsidP="004B6137">
      <w:pPr>
        <w:rPr>
          <w:highlight w:val="cyan"/>
        </w:rPr>
      </w:pPr>
      <w:bookmarkStart w:id="2" w:name="_Ref7792543"/>
      <w:bookmarkStart w:id="3" w:name="_Ref7598514"/>
      <w:r w:rsidRPr="00637603">
        <w:t xml:space="preserve"> </w:t>
      </w:r>
      <w:r w:rsidR="004B6137" w:rsidRPr="00637603">
        <w:rPr>
          <w:rFonts w:eastAsia="Malgun Gothic"/>
          <w:lang w:eastAsia="ko-KR"/>
        </w:rPr>
        <w:t>This document presents a summary of the contributions submitted to AI 9.5.3 (“Positioning for RedCap UEs”).</w:t>
      </w:r>
    </w:p>
    <w:p w14:paraId="28439F08" w14:textId="77777777" w:rsidR="004B6137" w:rsidRPr="00637603" w:rsidRDefault="004B6137" w:rsidP="004B6137">
      <w:pPr>
        <w:rPr>
          <w:rFonts w:eastAsia="Malgun Gothic"/>
          <w:lang w:eastAsia="ko-KR"/>
        </w:rPr>
      </w:pPr>
      <w:r w:rsidRPr="00637603">
        <w:rPr>
          <w:rFonts w:eastAsia="Malgun Gothic"/>
          <w:lang w:eastAsia="ko-KR"/>
        </w:rPr>
        <w:t>The WID for Rel18 expanded and improved NR positioning provides the following objectives to be treated in this agenda item:</w:t>
      </w:r>
    </w:p>
    <w:p w14:paraId="4538BDEA" w14:textId="77777777" w:rsidR="004B6137" w:rsidRPr="00637603" w:rsidRDefault="004B6137" w:rsidP="004B6137">
      <w:pPr>
        <w:rPr>
          <w:rFonts w:eastAsia="Malgun Gothic"/>
          <w:lang w:eastAsia="ko-KR"/>
        </w:rPr>
      </w:pPr>
      <w:r w:rsidRPr="00637603">
        <w:rPr>
          <w:rFonts w:eastAsia="Malgun Gothic"/>
          <w:lang w:eastAsia="ko-KR"/>
        </w:rPr>
        <w:t xml:space="preserve"> </w:t>
      </w:r>
    </w:p>
    <w:tbl>
      <w:tblPr>
        <w:tblW w:w="9350"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9350"/>
      </w:tblGrid>
      <w:tr w:rsidR="004B6137" w:rsidRPr="00637603" w14:paraId="1ECE0DB8" w14:textId="77777777" w:rsidTr="0084398B">
        <w:tc>
          <w:tcPr>
            <w:tcW w:w="9350" w:type="dxa"/>
            <w:tcBorders>
              <w:top w:val="single" w:sz="4" w:space="0" w:color="00000A"/>
              <w:left w:val="single" w:sz="4" w:space="0" w:color="00000A"/>
              <w:bottom w:val="single" w:sz="4" w:space="0" w:color="00000A"/>
              <w:right w:val="single" w:sz="4" w:space="0" w:color="00000A"/>
            </w:tcBorders>
            <w:shd w:val="clear" w:color="auto" w:fill="auto"/>
          </w:tcPr>
          <w:p w14:paraId="2CDA82D7" w14:textId="77777777" w:rsidR="004B6137" w:rsidRPr="00637603" w:rsidRDefault="004B6137" w:rsidP="0084398B">
            <w:pPr>
              <w:rPr>
                <w:bCs/>
                <w:i/>
                <w:iCs/>
              </w:rPr>
            </w:pPr>
            <w:r w:rsidRPr="00637603">
              <w:rPr>
                <w:bCs/>
                <w:i/>
                <w:iCs/>
              </w:rPr>
              <w:t>From RP-213561:</w:t>
            </w:r>
          </w:p>
          <w:p w14:paraId="55DA3ADC" w14:textId="77777777" w:rsidR="004B6137" w:rsidRPr="00637603" w:rsidRDefault="004B6137" w:rsidP="0084398B">
            <w:pPr>
              <w:rPr>
                <w:bCs/>
                <w:u w:val="single"/>
              </w:rPr>
            </w:pPr>
            <w:r w:rsidRPr="00637603">
              <w:rPr>
                <w:bCs/>
                <w:u w:val="single"/>
              </w:rPr>
              <w:t>Justification:</w:t>
            </w:r>
          </w:p>
          <w:p w14:paraId="3010F213" w14:textId="77777777" w:rsidR="004B6137" w:rsidRPr="00637603" w:rsidRDefault="004B6137" w:rsidP="0084398B">
            <w:r w:rsidRPr="00637603">
              <w:t>Release-17 has specified support for RedCap UEs with reduced bandwidth support and reduced complexity including reduced number of receive chains. Such UEs could support NR positioning functionality but there is a gap in that the core and performance requirements have not been specified for the positioning related measurements performed by RedCap UEs, and no evaluation was performed to see how the reduced capabilities of RedCap UEs might impact eventual position accuracy. This gap is to be investigated by the present SI.</w:t>
            </w:r>
          </w:p>
          <w:p w14:paraId="152388D0" w14:textId="77777777" w:rsidR="004B6137" w:rsidRPr="00637603" w:rsidRDefault="004B6137" w:rsidP="0084398B">
            <w:pPr>
              <w:rPr>
                <w:bCs/>
              </w:rPr>
            </w:pPr>
          </w:p>
          <w:p w14:paraId="0F445919" w14:textId="77777777" w:rsidR="004B6137" w:rsidRPr="00637603" w:rsidRDefault="004B6137" w:rsidP="0084398B">
            <w:pPr>
              <w:rPr>
                <w:u w:val="single"/>
              </w:rPr>
            </w:pPr>
            <w:r w:rsidRPr="00637603">
              <w:rPr>
                <w:u w:val="single"/>
              </w:rPr>
              <w:t>Objectives</w:t>
            </w:r>
          </w:p>
          <w:p w14:paraId="4C1ADD23" w14:textId="77777777" w:rsidR="004B6137" w:rsidRPr="00637603" w:rsidRDefault="004B6137" w:rsidP="000942A0">
            <w:pPr>
              <w:numPr>
                <w:ilvl w:val="0"/>
                <w:numId w:val="56"/>
              </w:numPr>
              <w:overflowPunct w:val="0"/>
              <w:textAlignment w:val="baseline"/>
              <w:rPr>
                <w:bCs/>
              </w:rPr>
            </w:pPr>
            <w:r w:rsidRPr="00637603">
              <w:rPr>
                <w:bCs/>
              </w:rPr>
              <w:t>Positioning support for RedCap UEs, considering the following:</w:t>
            </w:r>
          </w:p>
          <w:p w14:paraId="3DA26560" w14:textId="77777777" w:rsidR="004B6137" w:rsidRPr="00637603" w:rsidRDefault="004B6137" w:rsidP="000942A0">
            <w:pPr>
              <w:numPr>
                <w:ilvl w:val="1"/>
                <w:numId w:val="56"/>
              </w:numPr>
              <w:overflowPunct w:val="0"/>
              <w:textAlignment w:val="baseline"/>
              <w:rPr>
                <w:bCs/>
              </w:rPr>
            </w:pPr>
            <w:r w:rsidRPr="00637603">
              <w:rPr>
                <w:bCs/>
              </w:rPr>
              <w:t>Evaluate positioning performance of existing positioning procedures and measurements with RedCap UEs[RAN1]</w:t>
            </w:r>
          </w:p>
          <w:p w14:paraId="1A17EFAA" w14:textId="77777777" w:rsidR="004B6137" w:rsidRPr="00637603" w:rsidRDefault="004B6137" w:rsidP="000942A0">
            <w:pPr>
              <w:numPr>
                <w:ilvl w:val="1"/>
                <w:numId w:val="56"/>
              </w:numPr>
              <w:overflowPunct w:val="0"/>
              <w:textAlignment w:val="baseline"/>
              <w:rPr>
                <w:bCs/>
              </w:rPr>
            </w:pPr>
            <w:r w:rsidRPr="00637603">
              <w:rPr>
                <w:bCs/>
              </w:rPr>
              <w:t>Based on the evaluation, assess the necessity of enhancements and, if needed, identify enhancements to help address limitations associated with for RedCap UEs [RAN1, RAN2]</w:t>
            </w:r>
          </w:p>
          <w:p w14:paraId="235213CB" w14:textId="77777777" w:rsidR="004B6137" w:rsidRPr="00637603" w:rsidRDefault="004B6137" w:rsidP="0084398B">
            <w:pPr>
              <w:ind w:left="1080"/>
            </w:pPr>
          </w:p>
        </w:tc>
      </w:tr>
    </w:tbl>
    <w:p w14:paraId="61F0FD72" w14:textId="77777777" w:rsidR="004B6137" w:rsidRPr="00637603" w:rsidRDefault="004B6137" w:rsidP="004B6137">
      <w:pPr>
        <w:rPr>
          <w:rFonts w:eastAsia="Malgun Gothic"/>
          <w:lang w:eastAsia="ko-KR"/>
        </w:rPr>
      </w:pPr>
    </w:p>
    <w:p w14:paraId="7537E1B1" w14:textId="77777777" w:rsidR="004B6137" w:rsidRPr="00637603" w:rsidRDefault="004B6137" w:rsidP="004B6137">
      <w:pPr>
        <w:rPr>
          <w:rFonts w:eastAsia="Malgun Gothic"/>
          <w:lang w:eastAsia="ko-KR"/>
        </w:rPr>
      </w:pPr>
      <w:r w:rsidRPr="00637603">
        <w:rPr>
          <w:rFonts w:eastAsia="Malgun Gothic"/>
          <w:lang w:eastAsia="ko-KR"/>
        </w:rPr>
        <w:t>Based on the received contributions, the following aspects are discussed in this summary</w:t>
      </w:r>
    </w:p>
    <w:p w14:paraId="7BDA36FD" w14:textId="77777777" w:rsidR="004B6137" w:rsidRPr="00637603" w:rsidRDefault="004B6137" w:rsidP="00D85735">
      <w:pPr>
        <w:pStyle w:val="ListParagraph"/>
        <w:numPr>
          <w:ilvl w:val="0"/>
          <w:numId w:val="57"/>
        </w:numPr>
        <w:snapToGrid w:val="0"/>
        <w:spacing w:after="120"/>
        <w:ind w:firstLine="480"/>
        <w:contextualSpacing/>
        <w:rPr>
          <w:rFonts w:eastAsia="Malgun Gothic"/>
          <w:szCs w:val="20"/>
          <w:lang w:eastAsia="ko-KR"/>
        </w:rPr>
      </w:pPr>
      <w:r w:rsidRPr="00637603">
        <w:rPr>
          <w:rFonts w:eastAsia="Malgun Gothic"/>
          <w:szCs w:val="20"/>
          <w:lang w:eastAsia="ko-KR"/>
        </w:rPr>
        <w:t>Further evaluations of Redcap positioning</w:t>
      </w:r>
    </w:p>
    <w:p w14:paraId="7D7C7321" w14:textId="77777777" w:rsidR="004B6137" w:rsidRPr="00637603" w:rsidRDefault="004B6137" w:rsidP="00D85735">
      <w:pPr>
        <w:pStyle w:val="ListParagraph"/>
        <w:numPr>
          <w:ilvl w:val="1"/>
          <w:numId w:val="58"/>
        </w:numPr>
        <w:snapToGrid w:val="0"/>
        <w:spacing w:after="120"/>
        <w:ind w:firstLine="480"/>
        <w:contextualSpacing/>
        <w:rPr>
          <w:rFonts w:eastAsia="Malgun Gothic"/>
          <w:szCs w:val="20"/>
          <w:lang w:eastAsia="ko-KR"/>
        </w:rPr>
      </w:pPr>
      <w:r w:rsidRPr="00637603">
        <w:rPr>
          <w:rFonts w:eastAsia="Malgun Gothic"/>
          <w:szCs w:val="20"/>
          <w:lang w:eastAsia="ko-KR"/>
        </w:rPr>
        <w:t xml:space="preserve">Includes baseline evaluations and evaluations of enhancements, taking into account </w:t>
      </w:r>
      <w:r w:rsidR="00C603AE" w:rsidRPr="00637603">
        <w:rPr>
          <w:rFonts w:eastAsia="Malgun Gothic"/>
          <w:szCs w:val="20"/>
          <w:lang w:eastAsia="ko-KR"/>
        </w:rPr>
        <w:t>impairments</w:t>
      </w:r>
      <w:r w:rsidRPr="00637603">
        <w:rPr>
          <w:rFonts w:eastAsia="Malgun Gothic"/>
          <w:szCs w:val="20"/>
          <w:lang w:eastAsia="ko-KR"/>
        </w:rPr>
        <w:t xml:space="preserve"> such phase error, frequency offset/doppler, etc. </w:t>
      </w:r>
    </w:p>
    <w:p w14:paraId="2A59B67F" w14:textId="77777777" w:rsidR="004B6137" w:rsidRPr="00637603" w:rsidRDefault="004B6137" w:rsidP="00D85735">
      <w:pPr>
        <w:pStyle w:val="ListParagraph"/>
        <w:numPr>
          <w:ilvl w:val="0"/>
          <w:numId w:val="57"/>
        </w:numPr>
        <w:snapToGrid w:val="0"/>
        <w:spacing w:after="120"/>
        <w:ind w:firstLine="480"/>
        <w:contextualSpacing/>
        <w:rPr>
          <w:b/>
          <w:bCs/>
          <w:u w:val="single"/>
        </w:rPr>
      </w:pPr>
      <w:r w:rsidRPr="00637603">
        <w:rPr>
          <w:rFonts w:eastAsia="Malgun Gothic"/>
          <w:szCs w:val="20"/>
          <w:lang w:eastAsia="ko-KR"/>
        </w:rPr>
        <w:t>Evaluation of carrier phase positioning for REdcap UEs</w:t>
      </w:r>
    </w:p>
    <w:p w14:paraId="4EBAE334" w14:textId="77777777" w:rsidR="002D3365" w:rsidRPr="00637603" w:rsidRDefault="009753A4" w:rsidP="00D85735">
      <w:pPr>
        <w:pStyle w:val="ListParagraph"/>
        <w:numPr>
          <w:ilvl w:val="0"/>
          <w:numId w:val="57"/>
        </w:numPr>
        <w:snapToGrid w:val="0"/>
        <w:spacing w:after="120"/>
        <w:ind w:firstLine="480"/>
        <w:contextualSpacing/>
        <w:rPr>
          <w:b/>
          <w:bCs/>
          <w:u w:val="single"/>
        </w:rPr>
      </w:pPr>
      <w:r w:rsidRPr="00637603">
        <w:rPr>
          <w:rFonts w:eastAsia="Malgun Gothic"/>
          <w:szCs w:val="20"/>
          <w:lang w:eastAsia="ko-KR"/>
        </w:rPr>
        <w:t>Proposals for conclusions of the study for positioning for RedCap UEs.</w:t>
      </w:r>
    </w:p>
    <w:p w14:paraId="72AB1D27" w14:textId="77777777" w:rsidR="002D3365" w:rsidRPr="00637603" w:rsidRDefault="002D3365" w:rsidP="000B79FC">
      <w:pPr>
        <w:pStyle w:val="3GPPText"/>
        <w:rPr>
          <w:u w:val="single"/>
        </w:rPr>
      </w:pPr>
      <w:r w:rsidRPr="00637603">
        <w:rPr>
          <w:u w:val="single"/>
        </w:rPr>
        <w:t>Capturing evaluations in the TR:</w:t>
      </w:r>
    </w:p>
    <w:p w14:paraId="298A4426" w14:textId="77777777" w:rsidR="003F4C25" w:rsidRPr="00637603" w:rsidRDefault="003F4C25" w:rsidP="000B79FC">
      <w:pPr>
        <w:pStyle w:val="3GPPText"/>
      </w:pPr>
      <w:r w:rsidRPr="00637603">
        <w:t>For the collection of results to be included in the TR appen</w:t>
      </w:r>
      <w:r w:rsidR="004954A3" w:rsidRPr="00637603">
        <w:t xml:space="preserve">dices, a </w:t>
      </w:r>
      <w:r w:rsidR="00B0560B" w:rsidRPr="00637603">
        <w:t xml:space="preserve">dedicated </w:t>
      </w:r>
      <w:r w:rsidR="004954A3" w:rsidRPr="00637603">
        <w:t xml:space="preserve">subfolder </w:t>
      </w:r>
      <w:r w:rsidR="00B0560B" w:rsidRPr="00637603">
        <w:t xml:space="preserve">was added </w:t>
      </w:r>
      <w:r w:rsidR="004954A3" w:rsidRPr="00637603">
        <w:t xml:space="preserve">to the draft folder </w:t>
      </w:r>
      <w:r w:rsidR="00B0560B" w:rsidRPr="00637603">
        <w:t>for AI 9.5.3.</w:t>
      </w:r>
      <w:r w:rsidR="002848FA" w:rsidRPr="00637603">
        <w:t xml:space="preserve"> </w:t>
      </w:r>
      <w:r w:rsidR="003219F9" w:rsidRPr="00637603">
        <w:t>A base template document with version 000 was added for results collection. C</w:t>
      </w:r>
      <w:r w:rsidR="00B0560B" w:rsidRPr="00637603">
        <w:t xml:space="preserve">ompanies are requested to update the document </w:t>
      </w:r>
      <w:r w:rsidR="002D3365" w:rsidRPr="00637603">
        <w:t>with their results following the agreed template.</w:t>
      </w:r>
      <w:r w:rsidR="00DE333B" w:rsidRPr="00637603">
        <w:t xml:space="preserve"> Each company </w:t>
      </w:r>
      <w:r w:rsidR="007D3124" w:rsidRPr="00637603">
        <w:t>should</w:t>
      </w:r>
      <w:r w:rsidR="00DE333B" w:rsidRPr="00637603">
        <w:t xml:space="preserve"> add their result</w:t>
      </w:r>
      <w:r w:rsidR="007D3124" w:rsidRPr="00637603">
        <w:t>s</w:t>
      </w:r>
      <w:r w:rsidR="00DA389A" w:rsidRPr="00637603">
        <w:t xml:space="preserve"> to the same document</w:t>
      </w:r>
      <w:r w:rsidR="00DE333B" w:rsidRPr="00637603">
        <w:t xml:space="preserve"> in a separate </w:t>
      </w:r>
      <w:r w:rsidR="00DE333B" w:rsidRPr="00637603">
        <w:lastRenderedPageBreak/>
        <w:t>subclause B.6.X</w:t>
      </w:r>
      <w:r w:rsidR="001117E6" w:rsidRPr="00637603">
        <w:t>, including the tdoc number(s) for the source of the results</w:t>
      </w:r>
      <w:r w:rsidR="00DA389A" w:rsidRPr="00637603">
        <w:t xml:space="preserve"> as reference in brackets</w:t>
      </w:r>
      <w:r w:rsidR="00780752" w:rsidRPr="00637603">
        <w:t xml:space="preserve">. </w:t>
      </w:r>
      <w:r w:rsidR="001117E6" w:rsidRPr="00637603">
        <w:t xml:space="preserve"> </w:t>
      </w:r>
      <w:r w:rsidR="00780752" w:rsidRPr="00637603">
        <w:t xml:space="preserve"> The moderator will update the reference number </w:t>
      </w:r>
      <w:r w:rsidR="001117E6" w:rsidRPr="00637603">
        <w:t xml:space="preserve">for the result sources. </w:t>
      </w:r>
      <w:r w:rsidR="00780752" w:rsidRPr="00637603">
        <w:t xml:space="preserve"> </w:t>
      </w:r>
    </w:p>
    <w:p w14:paraId="38653DB2" w14:textId="77777777" w:rsidR="001117E6" w:rsidRPr="00637603" w:rsidRDefault="001117E6" w:rsidP="000B79FC">
      <w:pPr>
        <w:pStyle w:val="3GPPText"/>
      </w:pPr>
      <w:r w:rsidRPr="00637603">
        <w:t xml:space="preserve"> The </w:t>
      </w:r>
      <w:r w:rsidR="006A0AE1" w:rsidRPr="00637603">
        <w:t>base document is found in the</w:t>
      </w:r>
      <w:r w:rsidR="007F1268" w:rsidRPr="00637603">
        <w:t xml:space="preserve"> 9.5.3/</w:t>
      </w:r>
      <w:r w:rsidR="003F471F" w:rsidRPr="00637603">
        <w:t>evaluations collection for 9.5.3</w:t>
      </w:r>
      <w:r w:rsidR="007671C3" w:rsidRPr="00637603">
        <w:t>/ folder.</w:t>
      </w:r>
    </w:p>
    <w:p w14:paraId="1EFCB1FA" w14:textId="77777777" w:rsidR="001117E6" w:rsidRPr="00637603" w:rsidRDefault="001117E6" w:rsidP="000B79FC">
      <w:pPr>
        <w:pStyle w:val="3GPPText"/>
      </w:pPr>
    </w:p>
    <w:p w14:paraId="5F449544" w14:textId="77777777" w:rsidR="009753A4" w:rsidRPr="00637603" w:rsidRDefault="009753A4" w:rsidP="009753A4">
      <w:pPr>
        <w:snapToGrid w:val="0"/>
        <w:contextualSpacing/>
        <w:rPr>
          <w:rStyle w:val="Strong"/>
          <w:u w:val="single"/>
        </w:rPr>
      </w:pPr>
      <w:r w:rsidRPr="00637603">
        <w:rPr>
          <w:rStyle w:val="Strong"/>
          <w:u w:val="single"/>
        </w:rPr>
        <w:t>Contact information</w:t>
      </w:r>
    </w:p>
    <w:p w14:paraId="651F3C8D" w14:textId="77777777" w:rsidR="009753A4" w:rsidRPr="00637603" w:rsidRDefault="009753A4" w:rsidP="009753A4">
      <w:pPr>
        <w:rPr>
          <w:rStyle w:val="Strong"/>
          <w:b w:val="0"/>
          <w:bCs w:val="0"/>
        </w:rPr>
      </w:pPr>
      <w:r w:rsidRPr="00637603">
        <w:rPr>
          <w:rStyle w:val="Strong"/>
        </w:rPr>
        <w:t>To facilitate remote discussions, companies are kindly requested to provide an email address for the delegate handling the discussions for AI 9.5.3</w:t>
      </w:r>
    </w:p>
    <w:p w14:paraId="7A62C7CF" w14:textId="77777777" w:rsidR="009753A4" w:rsidRPr="00637603" w:rsidRDefault="009753A4" w:rsidP="009753A4">
      <w:pPr>
        <w:rPr>
          <w:rFonts w:ascii="Times" w:hAnsi="Times"/>
          <w:b/>
        </w:rPr>
      </w:pPr>
      <w:r w:rsidRPr="00637603">
        <w:t xml:space="preserve">  </w:t>
      </w:r>
    </w:p>
    <w:tbl>
      <w:tblPr>
        <w:tblW w:w="9634"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2263"/>
        <w:gridCol w:w="2975"/>
        <w:gridCol w:w="4396"/>
      </w:tblGrid>
      <w:tr w:rsidR="009753A4" w:rsidRPr="00637603" w14:paraId="7558AC99" w14:textId="77777777" w:rsidTr="0084398B">
        <w:tc>
          <w:tcPr>
            <w:tcW w:w="2263" w:type="dxa"/>
            <w:tcBorders>
              <w:top w:val="single" w:sz="4" w:space="0" w:color="00000A"/>
              <w:left w:val="single" w:sz="4" w:space="0" w:color="00000A"/>
              <w:bottom w:val="single" w:sz="4" w:space="0" w:color="00000A"/>
              <w:right w:val="single" w:sz="4" w:space="0" w:color="00000A"/>
            </w:tcBorders>
            <w:shd w:val="clear" w:color="auto" w:fill="BFBFBF"/>
          </w:tcPr>
          <w:p w14:paraId="3A984131" w14:textId="77777777" w:rsidR="009753A4" w:rsidRPr="00637603" w:rsidRDefault="009753A4" w:rsidP="0084398B">
            <w:pPr>
              <w:rPr>
                <w:b/>
                <w:bCs/>
              </w:rPr>
            </w:pPr>
            <w:r w:rsidRPr="00637603">
              <w:rPr>
                <w:b/>
                <w:bCs/>
              </w:rPr>
              <w:t>Company</w:t>
            </w:r>
          </w:p>
        </w:tc>
        <w:tc>
          <w:tcPr>
            <w:tcW w:w="2975" w:type="dxa"/>
            <w:tcBorders>
              <w:top w:val="single" w:sz="4" w:space="0" w:color="00000A"/>
              <w:left w:val="single" w:sz="4" w:space="0" w:color="00000A"/>
              <w:bottom w:val="single" w:sz="4" w:space="0" w:color="00000A"/>
              <w:right w:val="single" w:sz="4" w:space="0" w:color="00000A"/>
            </w:tcBorders>
            <w:shd w:val="clear" w:color="auto" w:fill="BFBFBF"/>
          </w:tcPr>
          <w:p w14:paraId="7E09CB57" w14:textId="77777777" w:rsidR="009753A4" w:rsidRPr="00637603" w:rsidRDefault="009753A4" w:rsidP="0084398B">
            <w:pPr>
              <w:rPr>
                <w:b/>
                <w:bCs/>
              </w:rPr>
            </w:pPr>
            <w:r w:rsidRPr="00637603">
              <w:rPr>
                <w:b/>
                <w:bCs/>
              </w:rPr>
              <w:t>Point of contact</w:t>
            </w:r>
          </w:p>
        </w:tc>
        <w:tc>
          <w:tcPr>
            <w:tcW w:w="4396" w:type="dxa"/>
            <w:tcBorders>
              <w:top w:val="single" w:sz="4" w:space="0" w:color="00000A"/>
              <w:left w:val="single" w:sz="4" w:space="0" w:color="00000A"/>
              <w:bottom w:val="single" w:sz="4" w:space="0" w:color="00000A"/>
              <w:right w:val="single" w:sz="4" w:space="0" w:color="00000A"/>
            </w:tcBorders>
            <w:shd w:val="clear" w:color="auto" w:fill="BFBFBF"/>
          </w:tcPr>
          <w:p w14:paraId="58CAC0F0" w14:textId="77777777" w:rsidR="009753A4" w:rsidRPr="00637603" w:rsidRDefault="009753A4" w:rsidP="0084398B">
            <w:pPr>
              <w:rPr>
                <w:b/>
                <w:bCs/>
              </w:rPr>
            </w:pPr>
            <w:r w:rsidRPr="00637603">
              <w:rPr>
                <w:b/>
                <w:bCs/>
              </w:rPr>
              <w:t>Email address</w:t>
            </w:r>
          </w:p>
        </w:tc>
      </w:tr>
      <w:tr w:rsidR="009753A4" w:rsidRPr="00637603" w14:paraId="401EF1FC" w14:textId="77777777" w:rsidTr="0084398B">
        <w:tc>
          <w:tcPr>
            <w:tcW w:w="2263" w:type="dxa"/>
            <w:tcBorders>
              <w:top w:val="single" w:sz="4" w:space="0" w:color="00000A"/>
              <w:left w:val="single" w:sz="4" w:space="0" w:color="00000A"/>
              <w:bottom w:val="single" w:sz="4" w:space="0" w:color="00000A"/>
              <w:right w:val="single" w:sz="4" w:space="0" w:color="00000A"/>
            </w:tcBorders>
            <w:shd w:val="clear" w:color="auto" w:fill="auto"/>
          </w:tcPr>
          <w:p w14:paraId="65E25B9F" w14:textId="77777777" w:rsidR="009753A4" w:rsidRPr="00637603" w:rsidRDefault="009753A4" w:rsidP="0084398B">
            <w:r w:rsidRPr="00637603">
              <w:t>Ericsson</w:t>
            </w:r>
          </w:p>
        </w:tc>
        <w:tc>
          <w:tcPr>
            <w:tcW w:w="2975" w:type="dxa"/>
            <w:tcBorders>
              <w:top w:val="single" w:sz="4" w:space="0" w:color="00000A"/>
              <w:left w:val="single" w:sz="4" w:space="0" w:color="00000A"/>
              <w:bottom w:val="single" w:sz="4" w:space="0" w:color="00000A"/>
              <w:right w:val="single" w:sz="4" w:space="0" w:color="00000A"/>
            </w:tcBorders>
            <w:shd w:val="clear" w:color="auto" w:fill="auto"/>
          </w:tcPr>
          <w:p w14:paraId="37E1CE49" w14:textId="77777777" w:rsidR="009753A4" w:rsidRPr="00637603" w:rsidRDefault="009753A4" w:rsidP="0084398B">
            <w:r w:rsidRPr="00637603">
              <w:t>Florent Munier</w:t>
            </w:r>
          </w:p>
        </w:tc>
        <w:tc>
          <w:tcPr>
            <w:tcW w:w="4396" w:type="dxa"/>
            <w:tcBorders>
              <w:top w:val="single" w:sz="4" w:space="0" w:color="00000A"/>
              <w:left w:val="single" w:sz="4" w:space="0" w:color="00000A"/>
              <w:bottom w:val="single" w:sz="4" w:space="0" w:color="00000A"/>
              <w:right w:val="single" w:sz="4" w:space="0" w:color="00000A"/>
            </w:tcBorders>
            <w:shd w:val="clear" w:color="auto" w:fill="auto"/>
          </w:tcPr>
          <w:p w14:paraId="6CB39318" w14:textId="77777777" w:rsidR="009753A4" w:rsidRPr="00637603" w:rsidRDefault="00000000" w:rsidP="0084398B">
            <w:hyperlink r:id="rId13" w:history="1">
              <w:r w:rsidR="009753A4" w:rsidRPr="00637603">
                <w:rPr>
                  <w:rStyle w:val="Hyperlink"/>
                </w:rPr>
                <w:t>Florent.munier@ericsson.com</w:t>
              </w:r>
            </w:hyperlink>
          </w:p>
        </w:tc>
      </w:tr>
      <w:tr w:rsidR="009753A4" w:rsidRPr="00637603" w14:paraId="388B0804" w14:textId="77777777" w:rsidTr="0084398B">
        <w:tc>
          <w:tcPr>
            <w:tcW w:w="2263" w:type="dxa"/>
            <w:tcBorders>
              <w:top w:val="single" w:sz="4" w:space="0" w:color="00000A"/>
              <w:left w:val="single" w:sz="4" w:space="0" w:color="00000A"/>
              <w:bottom w:val="single" w:sz="4" w:space="0" w:color="00000A"/>
              <w:right w:val="single" w:sz="4" w:space="0" w:color="00000A"/>
            </w:tcBorders>
            <w:shd w:val="clear" w:color="auto" w:fill="auto"/>
          </w:tcPr>
          <w:p w14:paraId="7E362A88" w14:textId="77777777" w:rsidR="009753A4" w:rsidRPr="00637603" w:rsidRDefault="002A2688" w:rsidP="0084398B">
            <w:r w:rsidRPr="00637603">
              <w:t>CATT</w:t>
            </w:r>
          </w:p>
        </w:tc>
        <w:tc>
          <w:tcPr>
            <w:tcW w:w="2975" w:type="dxa"/>
            <w:tcBorders>
              <w:top w:val="single" w:sz="4" w:space="0" w:color="00000A"/>
              <w:left w:val="single" w:sz="4" w:space="0" w:color="00000A"/>
              <w:bottom w:val="single" w:sz="4" w:space="0" w:color="00000A"/>
              <w:right w:val="single" w:sz="4" w:space="0" w:color="00000A"/>
            </w:tcBorders>
            <w:shd w:val="clear" w:color="auto" w:fill="auto"/>
          </w:tcPr>
          <w:p w14:paraId="7F0AA960" w14:textId="77777777" w:rsidR="009753A4" w:rsidRPr="00637603" w:rsidRDefault="002A2688" w:rsidP="0084398B">
            <w:r w:rsidRPr="00637603">
              <w:t>Xiaotao Ren</w:t>
            </w:r>
          </w:p>
        </w:tc>
        <w:tc>
          <w:tcPr>
            <w:tcW w:w="4396" w:type="dxa"/>
            <w:tcBorders>
              <w:top w:val="single" w:sz="4" w:space="0" w:color="00000A"/>
              <w:left w:val="single" w:sz="4" w:space="0" w:color="00000A"/>
              <w:bottom w:val="single" w:sz="4" w:space="0" w:color="00000A"/>
              <w:right w:val="single" w:sz="4" w:space="0" w:color="00000A"/>
            </w:tcBorders>
            <w:shd w:val="clear" w:color="auto" w:fill="auto"/>
          </w:tcPr>
          <w:p w14:paraId="5710BF62" w14:textId="77777777" w:rsidR="009753A4" w:rsidRPr="00637603" w:rsidRDefault="002A2688" w:rsidP="0084398B">
            <w:r w:rsidRPr="00637603">
              <w:t>renxiaotao@catt.cn</w:t>
            </w:r>
          </w:p>
        </w:tc>
      </w:tr>
    </w:tbl>
    <w:p w14:paraId="48BF4D21" w14:textId="77777777" w:rsidR="009753A4" w:rsidRPr="00637603" w:rsidRDefault="009753A4" w:rsidP="009753A4">
      <w:pPr>
        <w:pStyle w:val="3GPPText"/>
      </w:pPr>
    </w:p>
    <w:p w14:paraId="6DFED65C" w14:textId="77777777" w:rsidR="002D3365" w:rsidRPr="00637603" w:rsidRDefault="002D3365" w:rsidP="000B79FC">
      <w:pPr>
        <w:pStyle w:val="3GPPText"/>
      </w:pPr>
    </w:p>
    <w:p w14:paraId="64726C6C" w14:textId="77777777" w:rsidR="003F4C25" w:rsidRPr="00637603" w:rsidRDefault="003F4C25" w:rsidP="000B79FC">
      <w:pPr>
        <w:pStyle w:val="3GPPText"/>
      </w:pPr>
    </w:p>
    <w:p w14:paraId="14B665BF" w14:textId="77777777" w:rsidR="00646ED6" w:rsidRPr="00637603" w:rsidRDefault="00703D69" w:rsidP="00445175">
      <w:pPr>
        <w:pStyle w:val="3GPPH1"/>
        <w:rPr>
          <w:rStyle w:val="Heading1Char1"/>
          <w:lang w:eastAsia="ja-JP"/>
        </w:rPr>
      </w:pPr>
      <w:r w:rsidRPr="00637603">
        <w:rPr>
          <w:rStyle w:val="Heading1Char1"/>
          <w:lang w:eastAsia="ja-JP"/>
        </w:rPr>
        <w:t xml:space="preserve">Issue #1 </w:t>
      </w:r>
      <w:r w:rsidR="00A24C9C" w:rsidRPr="00637603">
        <w:rPr>
          <w:rStyle w:val="Heading1Char1"/>
          <w:lang w:eastAsia="ja-JP"/>
        </w:rPr>
        <w:t xml:space="preserve">Further </w:t>
      </w:r>
      <w:r w:rsidRPr="00637603">
        <w:rPr>
          <w:rStyle w:val="Heading1Char1"/>
          <w:lang w:eastAsia="ja-JP"/>
        </w:rPr>
        <w:t>evaluations</w:t>
      </w:r>
      <w:r w:rsidR="00A24C9C" w:rsidRPr="00637603">
        <w:rPr>
          <w:rStyle w:val="Heading1Char1"/>
          <w:lang w:eastAsia="ja-JP"/>
        </w:rPr>
        <w:t xml:space="preserve"> of baseline performance</w:t>
      </w:r>
    </w:p>
    <w:p w14:paraId="346A0330" w14:textId="77777777" w:rsidR="00B319FD" w:rsidRPr="00637603" w:rsidRDefault="000F595D" w:rsidP="00445175">
      <w:pPr>
        <w:pStyle w:val="Heading2"/>
      </w:pPr>
      <w:r w:rsidRPr="00637603">
        <w:t>B</w:t>
      </w:r>
      <w:r w:rsidR="005779C1" w:rsidRPr="00637603">
        <w:t>ackground</w:t>
      </w:r>
    </w:p>
    <w:p w14:paraId="6209281F" w14:textId="77777777" w:rsidR="00227838" w:rsidRPr="00637603" w:rsidRDefault="00634CB6" w:rsidP="009C77D4">
      <w:r w:rsidRPr="00637603">
        <w:t>During RAN1#110b-e, we started capturing observation for the baseline</w:t>
      </w:r>
      <w:r w:rsidR="00B5076C" w:rsidRPr="00637603">
        <w:t xml:space="preserve"> positioning accuracy of RedCap UEs, </w:t>
      </w:r>
      <w:r w:rsidR="00C603AE" w:rsidRPr="00637603">
        <w:t>i.e.,</w:t>
      </w:r>
      <w:r w:rsidR="00B5076C" w:rsidRPr="00637603">
        <w:t xml:space="preserve"> without any enhancements.</w:t>
      </w:r>
      <w:r w:rsidR="00227838" w:rsidRPr="00637603">
        <w:t xml:space="preserve"> The resulting observation was captured in the chair notes:</w:t>
      </w:r>
    </w:p>
    <w:p w14:paraId="14550561" w14:textId="77777777" w:rsidR="00227838" w:rsidRPr="00637603" w:rsidRDefault="00227838" w:rsidP="009C77D4"/>
    <w:tbl>
      <w:tblPr>
        <w:tblStyle w:val="TableGrid"/>
        <w:tblW w:w="0" w:type="auto"/>
        <w:tblLook w:val="04A0" w:firstRow="1" w:lastRow="0" w:firstColumn="1" w:lastColumn="0" w:noHBand="0" w:noVBand="1"/>
      </w:tblPr>
      <w:tblGrid>
        <w:gridCol w:w="9629"/>
      </w:tblGrid>
      <w:tr w:rsidR="00227838" w:rsidRPr="00637603" w14:paraId="65E7B3E8" w14:textId="77777777" w:rsidTr="00227838">
        <w:tc>
          <w:tcPr>
            <w:tcW w:w="9629" w:type="dxa"/>
          </w:tcPr>
          <w:p w14:paraId="1CBC2518" w14:textId="77777777" w:rsidR="00227838" w:rsidRPr="00637603" w:rsidRDefault="00227838" w:rsidP="00227838">
            <w:pPr>
              <w:tabs>
                <w:tab w:val="left" w:pos="1701"/>
              </w:tabs>
              <w:overflowPunct w:val="0"/>
              <w:spacing w:after="120"/>
              <w:textAlignment w:val="baseline"/>
              <w:rPr>
                <w:rFonts w:eastAsia="Times New Roman"/>
                <w:b/>
                <w:bCs/>
                <w:szCs w:val="20"/>
                <w:u w:val="single"/>
              </w:rPr>
            </w:pPr>
            <w:r w:rsidRPr="00637603">
              <w:rPr>
                <w:rFonts w:eastAsia="Times New Roman"/>
                <w:b/>
                <w:bCs/>
                <w:szCs w:val="20"/>
                <w:u w:val="single"/>
              </w:rPr>
              <w:t>Observation</w:t>
            </w:r>
          </w:p>
          <w:p w14:paraId="78E7CECD" w14:textId="77777777" w:rsidR="00227838" w:rsidRPr="00637603" w:rsidRDefault="00227838" w:rsidP="00227838">
            <w:pPr>
              <w:contextualSpacing/>
              <w:rPr>
                <w:szCs w:val="20"/>
              </w:rPr>
            </w:pPr>
            <w:r w:rsidRPr="00637603">
              <w:rPr>
                <w:szCs w:val="20"/>
              </w:rPr>
              <w:t>Capture the following observations in the TR, regarding the baseline performance for positioning of Redcap UEs for IIOT scenarios:</w:t>
            </w:r>
          </w:p>
          <w:p w14:paraId="6FF57A71" w14:textId="77777777" w:rsidR="00227838" w:rsidRPr="00637603" w:rsidRDefault="00227838" w:rsidP="000942A0">
            <w:pPr>
              <w:numPr>
                <w:ilvl w:val="0"/>
                <w:numId w:val="31"/>
              </w:numPr>
              <w:contextualSpacing/>
              <w:rPr>
                <w:rFonts w:ascii="Times" w:eastAsia="Batang" w:hAnsi="Times"/>
                <w:szCs w:val="20"/>
              </w:rPr>
            </w:pPr>
            <w:r w:rsidRPr="00637603">
              <w:rPr>
                <w:rFonts w:ascii="Times" w:eastAsia="Batang" w:hAnsi="Times"/>
                <w:szCs w:val="20"/>
              </w:rPr>
              <w:t>Based on the results provided by a majority of X sources, for InF-SH in FR1, the horizontal positioning requirement for IIOT use cases is not achieved by Rel.17 solutions using 5MHz or 20MHz of bandwidth.</w:t>
            </w:r>
          </w:p>
          <w:p w14:paraId="37673783" w14:textId="77777777" w:rsidR="00227838" w:rsidRPr="00637603" w:rsidRDefault="00227838" w:rsidP="000942A0">
            <w:pPr>
              <w:numPr>
                <w:ilvl w:val="1"/>
                <w:numId w:val="31"/>
              </w:numPr>
              <w:contextualSpacing/>
              <w:rPr>
                <w:rFonts w:ascii="Times" w:eastAsia="Batang" w:hAnsi="Times"/>
                <w:szCs w:val="20"/>
              </w:rPr>
            </w:pPr>
            <w:r w:rsidRPr="00637603">
              <w:rPr>
                <w:rFonts w:ascii="Times" w:eastAsia="Batang" w:hAnsi="Times"/>
                <w:szCs w:val="20"/>
              </w:rPr>
              <w:t>Sources in R1-2208457, R1-2210179 show that UL TDOA cannot meet the requirement</w:t>
            </w:r>
          </w:p>
          <w:p w14:paraId="0DC97D2D" w14:textId="77777777" w:rsidR="00227838" w:rsidRPr="00637603" w:rsidRDefault="00227838" w:rsidP="000942A0">
            <w:pPr>
              <w:numPr>
                <w:ilvl w:val="1"/>
                <w:numId w:val="31"/>
              </w:numPr>
              <w:contextualSpacing/>
              <w:rPr>
                <w:rFonts w:ascii="Times" w:eastAsia="Batang" w:hAnsi="Times"/>
                <w:szCs w:val="20"/>
              </w:rPr>
            </w:pPr>
            <w:r w:rsidRPr="00637603">
              <w:rPr>
                <w:rFonts w:ascii="Times" w:eastAsia="Batang" w:hAnsi="Times"/>
                <w:szCs w:val="20"/>
              </w:rPr>
              <w:t>Sources in R1-2209994, R1-2210179 show that multi-RTT cannot meet the requirement</w:t>
            </w:r>
          </w:p>
          <w:p w14:paraId="05D3DFFF" w14:textId="77777777" w:rsidR="00227838" w:rsidRPr="00637603" w:rsidRDefault="00227838" w:rsidP="000942A0">
            <w:pPr>
              <w:numPr>
                <w:ilvl w:val="1"/>
                <w:numId w:val="31"/>
              </w:numPr>
              <w:contextualSpacing/>
              <w:rPr>
                <w:rFonts w:ascii="Times" w:eastAsia="Batang" w:hAnsi="Times"/>
                <w:szCs w:val="20"/>
              </w:rPr>
            </w:pPr>
            <w:r w:rsidRPr="00637603">
              <w:rPr>
                <w:rFonts w:ascii="Times" w:eastAsia="Batang" w:hAnsi="Times"/>
                <w:szCs w:val="20"/>
              </w:rPr>
              <w:t>Sources in R1-2208803, R1-2208985, R1-2209061, R1-2209108, R1-2209153, R1-2209217, R1-2209491, R1-2209740, R1-2210179 show that DL-TDOA cannot meet the requirement</w:t>
            </w:r>
          </w:p>
          <w:p w14:paraId="2C44F967" w14:textId="77777777" w:rsidR="00227838" w:rsidRPr="00637603" w:rsidRDefault="00227838" w:rsidP="000942A0">
            <w:pPr>
              <w:numPr>
                <w:ilvl w:val="1"/>
                <w:numId w:val="31"/>
              </w:numPr>
              <w:contextualSpacing/>
              <w:rPr>
                <w:rFonts w:ascii="Times" w:eastAsia="Batang" w:hAnsi="Times"/>
                <w:szCs w:val="20"/>
              </w:rPr>
            </w:pPr>
            <w:r w:rsidRPr="00637603">
              <w:rPr>
                <w:rFonts w:ascii="Times" w:eastAsia="Batang" w:hAnsi="Times"/>
                <w:szCs w:val="20"/>
              </w:rPr>
              <w:t xml:space="preserve">Source in R1-2208652 shows that the requirement can be met using 20MHz of </w:t>
            </w:r>
            <w:r w:rsidRPr="00637603">
              <w:rPr>
                <w:rFonts w:ascii="Times" w:eastAsia="Batang" w:hAnsi="Times"/>
                <w:szCs w:val="20"/>
              </w:rPr>
              <w:lastRenderedPageBreak/>
              <w:t>bandwidth.</w:t>
            </w:r>
          </w:p>
          <w:p w14:paraId="6D20ADFF" w14:textId="77777777" w:rsidR="00227838" w:rsidRPr="00637603" w:rsidRDefault="00227838" w:rsidP="000942A0">
            <w:pPr>
              <w:numPr>
                <w:ilvl w:val="1"/>
                <w:numId w:val="31"/>
              </w:numPr>
              <w:contextualSpacing/>
              <w:rPr>
                <w:rFonts w:ascii="Times" w:eastAsia="Batang" w:hAnsi="Times"/>
                <w:szCs w:val="20"/>
              </w:rPr>
            </w:pPr>
            <w:r w:rsidRPr="00637603">
              <w:rPr>
                <w:rFonts w:ascii="Times" w:eastAsia="Batang" w:hAnsi="Times"/>
                <w:szCs w:val="20"/>
              </w:rPr>
              <w:t>Source in R1-2208652 shows that the requirement cannot be met using 5MHz of bandwidth.</w:t>
            </w:r>
          </w:p>
          <w:p w14:paraId="19BFF7B7" w14:textId="77777777" w:rsidR="00227838" w:rsidRPr="00637603" w:rsidRDefault="00227838" w:rsidP="000942A0">
            <w:pPr>
              <w:numPr>
                <w:ilvl w:val="0"/>
                <w:numId w:val="31"/>
              </w:numPr>
              <w:contextualSpacing/>
              <w:rPr>
                <w:rFonts w:ascii="Times" w:eastAsia="Batang" w:hAnsi="Times"/>
                <w:szCs w:val="20"/>
              </w:rPr>
            </w:pPr>
            <w:r w:rsidRPr="00637603">
              <w:rPr>
                <w:rFonts w:ascii="Times" w:eastAsia="Batang" w:hAnsi="Times"/>
                <w:szCs w:val="20"/>
              </w:rPr>
              <w:t>Based on the results provided by a majority of X sources, for InF-SH in FR2, the horizontal positioning requirement for IIOT use cases is achieved by Rel.17 solutions using 100MHz of bandwidth.</w:t>
            </w:r>
          </w:p>
          <w:p w14:paraId="748EE67E" w14:textId="77777777" w:rsidR="00227838" w:rsidRPr="00637603" w:rsidRDefault="00227838" w:rsidP="000942A0">
            <w:pPr>
              <w:numPr>
                <w:ilvl w:val="1"/>
                <w:numId w:val="31"/>
              </w:numPr>
              <w:contextualSpacing/>
              <w:rPr>
                <w:rFonts w:ascii="Times" w:eastAsia="Batang" w:hAnsi="Times"/>
                <w:szCs w:val="20"/>
              </w:rPr>
            </w:pPr>
            <w:r w:rsidRPr="00637603">
              <w:rPr>
                <w:rFonts w:ascii="Times" w:eastAsia="Batang" w:hAnsi="Times"/>
                <w:szCs w:val="20"/>
              </w:rPr>
              <w:t>Sources in R1-2209994 show that multi-RTT can meet the requirement</w:t>
            </w:r>
          </w:p>
          <w:p w14:paraId="292D66C3" w14:textId="77777777" w:rsidR="00227838" w:rsidRPr="00637603" w:rsidRDefault="00227838" w:rsidP="000942A0">
            <w:pPr>
              <w:numPr>
                <w:ilvl w:val="1"/>
                <w:numId w:val="31"/>
              </w:numPr>
              <w:contextualSpacing/>
              <w:rPr>
                <w:rFonts w:ascii="Times" w:eastAsia="Batang" w:hAnsi="Times"/>
                <w:szCs w:val="20"/>
              </w:rPr>
            </w:pPr>
            <w:r w:rsidRPr="00637603">
              <w:rPr>
                <w:rFonts w:ascii="Times" w:eastAsia="Batang" w:hAnsi="Times"/>
                <w:szCs w:val="20"/>
              </w:rPr>
              <w:t>Sources in R1-2209217 show that DL-TDOA can meet the requirement</w:t>
            </w:r>
          </w:p>
          <w:p w14:paraId="4DCC0B66" w14:textId="77777777" w:rsidR="00227838" w:rsidRPr="00637603" w:rsidRDefault="00227838" w:rsidP="000942A0">
            <w:pPr>
              <w:numPr>
                <w:ilvl w:val="0"/>
                <w:numId w:val="31"/>
              </w:numPr>
              <w:contextualSpacing/>
              <w:rPr>
                <w:rFonts w:ascii="Times" w:eastAsia="Batang" w:hAnsi="Times"/>
                <w:szCs w:val="20"/>
              </w:rPr>
            </w:pPr>
            <w:r w:rsidRPr="00637603">
              <w:rPr>
                <w:rFonts w:ascii="Times" w:eastAsia="Batang" w:hAnsi="Times"/>
                <w:szCs w:val="20"/>
              </w:rPr>
              <w:t>Based on the result provided by the following source, for InF-DH in FR1, the horizontal positioning requirement for IIOT use cases is not achieved by Rel.17 solutions using 20MHz of bandwidth.</w:t>
            </w:r>
          </w:p>
          <w:p w14:paraId="27DE299D" w14:textId="77777777" w:rsidR="00227838" w:rsidRPr="00637603" w:rsidRDefault="00227838" w:rsidP="000942A0">
            <w:pPr>
              <w:numPr>
                <w:ilvl w:val="1"/>
                <w:numId w:val="31"/>
              </w:numPr>
              <w:contextualSpacing/>
              <w:rPr>
                <w:rFonts w:ascii="Times" w:eastAsia="Batang" w:hAnsi="Times"/>
                <w:szCs w:val="20"/>
              </w:rPr>
            </w:pPr>
            <w:r w:rsidRPr="00637603">
              <w:rPr>
                <w:rFonts w:ascii="Times" w:eastAsia="Batang" w:hAnsi="Times"/>
                <w:szCs w:val="20"/>
              </w:rPr>
              <w:t xml:space="preserve">Source in R1-2209108 show that the requirements for IIOT use cases cannot be met for InF-DH. </w:t>
            </w:r>
          </w:p>
          <w:p w14:paraId="10EF328C" w14:textId="77777777" w:rsidR="00227838" w:rsidRPr="00637603" w:rsidRDefault="00227838" w:rsidP="000942A0">
            <w:pPr>
              <w:numPr>
                <w:ilvl w:val="0"/>
                <w:numId w:val="31"/>
              </w:numPr>
              <w:contextualSpacing/>
              <w:rPr>
                <w:rFonts w:ascii="Times" w:eastAsia="Batang" w:hAnsi="Times"/>
                <w:szCs w:val="20"/>
              </w:rPr>
            </w:pPr>
            <w:r w:rsidRPr="00637603">
              <w:rPr>
                <w:rFonts w:ascii="Times" w:eastAsia="Batang" w:hAnsi="Times"/>
                <w:szCs w:val="20"/>
              </w:rPr>
              <w:t>Note: Editorial modifications and addition of references for the sources may be added by the rapporteur when capturing the agreement in the TR, including replacing sources by references and providing the number of sources in the main bullet points, and including additional sources and other revisions</w:t>
            </w:r>
          </w:p>
          <w:p w14:paraId="4372D56A" w14:textId="77777777" w:rsidR="00227838" w:rsidRPr="00637603" w:rsidRDefault="00227838" w:rsidP="009C77D4"/>
          <w:p w14:paraId="277211F6" w14:textId="77777777" w:rsidR="00BB28EC" w:rsidRPr="00637603" w:rsidRDefault="00BB28EC" w:rsidP="00BB28EC">
            <w:pPr>
              <w:tabs>
                <w:tab w:val="left" w:pos="1701"/>
              </w:tabs>
              <w:overflowPunct w:val="0"/>
              <w:spacing w:after="120"/>
              <w:ind w:left="1701" w:hanging="1701"/>
              <w:textAlignment w:val="baseline"/>
              <w:rPr>
                <w:rFonts w:eastAsia="Times New Roman"/>
                <w:b/>
                <w:bCs/>
                <w:szCs w:val="20"/>
                <w:u w:val="single"/>
              </w:rPr>
            </w:pPr>
            <w:r w:rsidRPr="00637603">
              <w:rPr>
                <w:rFonts w:eastAsia="Times New Roman"/>
                <w:b/>
                <w:bCs/>
                <w:szCs w:val="20"/>
                <w:u w:val="single"/>
              </w:rPr>
              <w:t>Observation</w:t>
            </w:r>
          </w:p>
          <w:p w14:paraId="5E27C4A9" w14:textId="77777777" w:rsidR="00BB28EC" w:rsidRPr="00637603" w:rsidRDefault="00BB28EC" w:rsidP="00BB28EC">
            <w:pPr>
              <w:contextualSpacing/>
              <w:rPr>
                <w:rFonts w:ascii="Times" w:eastAsia="Batang" w:hAnsi="Times"/>
                <w:szCs w:val="20"/>
              </w:rPr>
            </w:pPr>
            <w:r w:rsidRPr="00637603">
              <w:rPr>
                <w:rFonts w:ascii="Times" w:eastAsia="Batang" w:hAnsi="Times"/>
                <w:szCs w:val="20"/>
              </w:rPr>
              <w:t>Capture the following observations in the TR, regarding the baseline performance for positioning of Redcap UEs for commercial scenarios</w:t>
            </w:r>
          </w:p>
          <w:p w14:paraId="36B06D5F" w14:textId="77777777" w:rsidR="00BB28EC" w:rsidRPr="00637603" w:rsidRDefault="00BB28EC" w:rsidP="000942A0">
            <w:pPr>
              <w:numPr>
                <w:ilvl w:val="0"/>
                <w:numId w:val="31"/>
              </w:numPr>
              <w:contextualSpacing/>
              <w:rPr>
                <w:rFonts w:ascii="Times" w:eastAsia="Batang" w:hAnsi="Times"/>
                <w:szCs w:val="20"/>
              </w:rPr>
            </w:pPr>
            <w:r w:rsidRPr="00637603">
              <w:rPr>
                <w:rFonts w:ascii="Times" w:eastAsia="Batang" w:hAnsi="Times"/>
                <w:szCs w:val="20"/>
              </w:rPr>
              <w:t>Based on the results provided by R1-2208457, for Umi in FR1, the horizontal positioning requirement for commercial use cases is not achieved by Rel.17 solutions using 20MHz of bandwidth and UL-TDOA.</w:t>
            </w:r>
          </w:p>
          <w:p w14:paraId="2960B785" w14:textId="77777777" w:rsidR="00BB28EC" w:rsidRPr="00637603" w:rsidRDefault="00BB28EC" w:rsidP="000942A0">
            <w:pPr>
              <w:numPr>
                <w:ilvl w:val="0"/>
                <w:numId w:val="31"/>
              </w:numPr>
              <w:contextualSpacing/>
              <w:rPr>
                <w:rFonts w:ascii="Times" w:eastAsia="Batang" w:hAnsi="Times"/>
                <w:szCs w:val="20"/>
              </w:rPr>
            </w:pPr>
            <w:r w:rsidRPr="00637603">
              <w:rPr>
                <w:rFonts w:ascii="Times" w:eastAsia="Batang" w:hAnsi="Times"/>
                <w:szCs w:val="20"/>
              </w:rPr>
              <w:t>Based on the results provided by R1-2209740, for Umi in FR1, the horizontal positioning requirement for commercial use cases is not achieved by Rel.17 solutions using 20MHz of bandwidth and DL-TDOA.</w:t>
            </w:r>
          </w:p>
          <w:p w14:paraId="7E6D3344" w14:textId="77777777" w:rsidR="00BB28EC" w:rsidRPr="00637603" w:rsidRDefault="00BB28EC" w:rsidP="000942A0">
            <w:pPr>
              <w:numPr>
                <w:ilvl w:val="0"/>
                <w:numId w:val="31"/>
              </w:numPr>
              <w:contextualSpacing/>
              <w:rPr>
                <w:rFonts w:ascii="Times" w:eastAsia="Batang" w:hAnsi="Times"/>
                <w:szCs w:val="20"/>
              </w:rPr>
            </w:pPr>
            <w:r w:rsidRPr="00637603">
              <w:rPr>
                <w:rFonts w:ascii="Times" w:eastAsia="Batang" w:hAnsi="Times"/>
                <w:szCs w:val="20"/>
              </w:rPr>
              <w:t xml:space="preserve">Based on the results provided by R1-2209994, for Umi in FR1, the horizontal positioning requirement for commercial use cases is not achieved by Rel.17 solutions </w:t>
            </w:r>
            <w:r w:rsidRPr="00637603">
              <w:rPr>
                <w:rFonts w:ascii="Times" w:eastAsia="Batang" w:hAnsi="Times"/>
                <w:szCs w:val="20"/>
              </w:rPr>
              <w:lastRenderedPageBreak/>
              <w:t>using 20MHz or 5 MHz of bandwidth and multi-RTT.</w:t>
            </w:r>
          </w:p>
          <w:p w14:paraId="3E54C29F" w14:textId="77777777" w:rsidR="00BB28EC" w:rsidRPr="00637603" w:rsidRDefault="00BB28EC" w:rsidP="000942A0">
            <w:pPr>
              <w:numPr>
                <w:ilvl w:val="0"/>
                <w:numId w:val="31"/>
              </w:numPr>
              <w:contextualSpacing/>
              <w:rPr>
                <w:rFonts w:ascii="Times" w:eastAsia="Batang" w:hAnsi="Times"/>
                <w:szCs w:val="20"/>
              </w:rPr>
            </w:pPr>
            <w:r w:rsidRPr="00637603">
              <w:rPr>
                <w:rFonts w:ascii="Times" w:eastAsia="Batang" w:hAnsi="Times"/>
                <w:szCs w:val="20"/>
              </w:rPr>
              <w:t xml:space="preserve">Note: Editorial modifications and addition of references for the sources may be added by the rapporteur when capturing the agreement in the TR, including replacing sources by references and providing the number of sources in the main bullet points, and including additional sources and other revisions. </w:t>
            </w:r>
          </w:p>
          <w:p w14:paraId="54BB1E9C" w14:textId="77777777" w:rsidR="00BB28EC" w:rsidRPr="00637603" w:rsidRDefault="00BB28EC" w:rsidP="00BB28EC">
            <w:pPr>
              <w:rPr>
                <w:rFonts w:ascii="Times" w:eastAsia="Batang" w:hAnsi="Times"/>
                <w:bCs/>
              </w:rPr>
            </w:pPr>
          </w:p>
          <w:p w14:paraId="29922023" w14:textId="77777777" w:rsidR="00BB28EC" w:rsidRPr="00637603" w:rsidRDefault="00BB28EC" w:rsidP="009C77D4"/>
        </w:tc>
      </w:tr>
    </w:tbl>
    <w:p w14:paraId="04EDB948" w14:textId="77777777" w:rsidR="00227838" w:rsidRPr="00637603" w:rsidRDefault="00227838" w:rsidP="009C77D4"/>
    <w:p w14:paraId="2EE9A525" w14:textId="77777777" w:rsidR="00227838" w:rsidRPr="00637603" w:rsidRDefault="00227838" w:rsidP="009C77D4"/>
    <w:p w14:paraId="547159CD" w14:textId="77777777" w:rsidR="009C77D4" w:rsidRPr="00637603" w:rsidRDefault="00B5076C" w:rsidP="009C77D4">
      <w:r w:rsidRPr="00637603">
        <w:t xml:space="preserve"> </w:t>
      </w:r>
      <w:r w:rsidR="008238BA" w:rsidRPr="00637603">
        <w:t xml:space="preserve">In </w:t>
      </w:r>
      <w:r w:rsidR="0007618A" w:rsidRPr="00637603">
        <w:t>this meeting</w:t>
      </w:r>
      <w:r w:rsidR="008238BA" w:rsidRPr="00637603">
        <w:t xml:space="preserve">, companies provided </w:t>
      </w:r>
      <w:r w:rsidR="0009343B" w:rsidRPr="00637603">
        <w:t xml:space="preserve"> </w:t>
      </w:r>
      <w:r w:rsidR="008238BA" w:rsidRPr="00637603">
        <w:t xml:space="preserve"> evaluations </w:t>
      </w:r>
      <w:r w:rsidR="00C603AE" w:rsidRPr="00637603">
        <w:t>in [</w:t>
      </w:r>
      <w:r w:rsidR="00752247" w:rsidRPr="00637603">
        <w:t>1,3,</w:t>
      </w:r>
      <w:r w:rsidR="006067FA" w:rsidRPr="00637603">
        <w:t xml:space="preserve">4, </w:t>
      </w:r>
      <w:r w:rsidR="00752247" w:rsidRPr="00637603">
        <w:t>5,6,7,</w:t>
      </w:r>
      <w:r w:rsidR="00C603AE" w:rsidRPr="00637603">
        <w:t>8, 9,</w:t>
      </w:r>
      <w:r w:rsidR="00752247" w:rsidRPr="00637603">
        <w:t>15,17,18</w:t>
      </w:r>
      <w:r w:rsidR="008238BA" w:rsidRPr="00637603">
        <w:t>]</w:t>
      </w:r>
      <w:r w:rsidR="00164893" w:rsidRPr="00637603">
        <w:t xml:space="preserve"> for </w:t>
      </w:r>
      <w:r w:rsidR="00DE50CE" w:rsidRPr="00637603">
        <w:t>DL TDOA, UL TDOA, multi-RT</w:t>
      </w:r>
      <w:r w:rsidR="0009343B" w:rsidRPr="00637603">
        <w:t>T</w:t>
      </w:r>
      <w:r w:rsidR="00DE50CE" w:rsidRPr="00637603">
        <w:t xml:space="preserve"> and DL-AOD. </w:t>
      </w:r>
      <w:r w:rsidR="00937174" w:rsidRPr="00637603">
        <w:t>Most results are for FR</w:t>
      </w:r>
      <w:r w:rsidR="0009343B" w:rsidRPr="00637603">
        <w:t>1</w:t>
      </w:r>
      <w:r w:rsidR="00937174" w:rsidRPr="00637603">
        <w:t xml:space="preserve">, with two contributions including FR2. Evaluations </w:t>
      </w:r>
      <w:r w:rsidR="00754809" w:rsidRPr="00637603">
        <w:t>mainly considered InF-</w:t>
      </w:r>
      <w:r w:rsidR="0007618A" w:rsidRPr="00637603">
        <w:t>SH,</w:t>
      </w:r>
      <w:r w:rsidR="00754809" w:rsidRPr="00637603">
        <w:t xml:space="preserve"> but results are also available for InF-DH</w:t>
      </w:r>
      <w:r w:rsidR="006F2E72" w:rsidRPr="00637603">
        <w:t xml:space="preserve"> and UMi. </w:t>
      </w:r>
    </w:p>
    <w:p w14:paraId="1B8EF3C1" w14:textId="77777777" w:rsidR="00634CB6" w:rsidRPr="00637603" w:rsidRDefault="00634CB6" w:rsidP="009C77D4"/>
    <w:p w14:paraId="5629E444" w14:textId="77777777" w:rsidR="00634CB6" w:rsidRPr="00637603" w:rsidRDefault="00634CB6" w:rsidP="009C77D4"/>
    <w:p w14:paraId="2026E48A" w14:textId="77777777" w:rsidR="009C77D4" w:rsidRPr="00637603" w:rsidRDefault="009C77D4" w:rsidP="009C77D4">
      <w:pPr>
        <w:rPr>
          <w:b/>
          <w:bCs/>
          <w:i/>
          <w:iCs/>
        </w:rPr>
      </w:pPr>
      <w:r w:rsidRPr="00637603">
        <w:rPr>
          <w:b/>
          <w:bCs/>
          <w:i/>
          <w:iCs/>
        </w:rPr>
        <w:t>In</w:t>
      </w:r>
      <w:r w:rsidR="003735BF" w:rsidRPr="00637603">
        <w:rPr>
          <w:b/>
          <w:bCs/>
          <w:i/>
          <w:iCs/>
        </w:rPr>
        <w:t>F</w:t>
      </w:r>
      <w:r w:rsidRPr="00637603">
        <w:rPr>
          <w:b/>
          <w:bCs/>
          <w:i/>
          <w:iCs/>
        </w:rPr>
        <w:t>-SH (FR1):</w:t>
      </w:r>
    </w:p>
    <w:p w14:paraId="0F1A41D3" w14:textId="77777777" w:rsidR="003735BF" w:rsidRPr="00637603" w:rsidRDefault="003735BF" w:rsidP="003735BF">
      <w:pPr>
        <w:rPr>
          <w:u w:val="single"/>
        </w:rPr>
      </w:pPr>
      <w:r w:rsidRPr="00637603">
        <w:rPr>
          <w:u w:val="single"/>
        </w:rPr>
        <w:t xml:space="preserve">DL-TDOA: </w:t>
      </w:r>
    </w:p>
    <w:p w14:paraId="7D5BFE43" w14:textId="77777777" w:rsidR="003735BF" w:rsidRPr="00637603" w:rsidRDefault="00911E05" w:rsidP="003735BF">
      <w:r w:rsidRPr="00637603">
        <w:t xml:space="preserve"> </w:t>
      </w:r>
    </w:p>
    <w:p w14:paraId="4D363C89" w14:textId="77777777" w:rsidR="003735BF" w:rsidRPr="00637603" w:rsidRDefault="003735BF" w:rsidP="00D85735">
      <w:pPr>
        <w:pStyle w:val="ListParagraph"/>
        <w:numPr>
          <w:ilvl w:val="1"/>
          <w:numId w:val="28"/>
        </w:numPr>
        <w:ind w:firstLine="480"/>
      </w:pPr>
      <w:r w:rsidRPr="00637603">
        <w:t xml:space="preserve"> [3] observed </w:t>
      </w:r>
      <w:r w:rsidR="00004C62" w:rsidRPr="00637603">
        <w:t>that a</w:t>
      </w:r>
      <w:r w:rsidRPr="00637603">
        <w:t xml:space="preserve"> baseline Redcap </w:t>
      </w:r>
      <w:r w:rsidR="00004C62" w:rsidRPr="00637603">
        <w:t>UE with</w:t>
      </w:r>
      <w:r w:rsidRPr="00637603">
        <w:t xml:space="preserve"> 20MHz of bandwidth can meet the IIOT requirement for horizontal accuracy using the </w:t>
      </w:r>
      <w:r w:rsidR="00E733A9" w:rsidRPr="00637603">
        <w:t>existing</w:t>
      </w:r>
      <w:r w:rsidRPr="00637603">
        <w:t xml:space="preserve"> positioning framework, together with RAIM. </w:t>
      </w:r>
    </w:p>
    <w:p w14:paraId="34BD38B3" w14:textId="77777777" w:rsidR="003735BF" w:rsidRPr="00637603" w:rsidRDefault="003735BF" w:rsidP="00D85735">
      <w:pPr>
        <w:pStyle w:val="ListParagraph"/>
        <w:numPr>
          <w:ilvl w:val="2"/>
          <w:numId w:val="28"/>
        </w:numPr>
        <w:ind w:firstLine="480"/>
      </w:pPr>
      <w:r w:rsidRPr="00637603">
        <w:t>Without RAIM the requirement is not met but accuracy reaches about 1.7m</w:t>
      </w:r>
    </w:p>
    <w:p w14:paraId="5A34F834" w14:textId="77777777" w:rsidR="003735BF" w:rsidRPr="00637603" w:rsidRDefault="003735BF" w:rsidP="00D85735">
      <w:pPr>
        <w:pStyle w:val="ListParagraph"/>
        <w:numPr>
          <w:ilvl w:val="1"/>
          <w:numId w:val="28"/>
        </w:numPr>
        <w:ind w:firstLine="480"/>
      </w:pPr>
      <w:r w:rsidRPr="00637603">
        <w:t xml:space="preserve">  [3] observed </w:t>
      </w:r>
      <w:r w:rsidR="00004C62" w:rsidRPr="00637603">
        <w:t>that a</w:t>
      </w:r>
      <w:r w:rsidRPr="00637603">
        <w:t xml:space="preserve"> baseline Redcap </w:t>
      </w:r>
      <w:r w:rsidR="00004C62" w:rsidRPr="00637603">
        <w:t>UE with</w:t>
      </w:r>
      <w:r w:rsidRPr="00637603">
        <w:t xml:space="preserve"> 20MHz of bandwidth without RAIM can improve performance from using 2 Rx branches instead of 1Rx </w:t>
      </w:r>
      <w:r w:rsidR="00C603AE" w:rsidRPr="00637603">
        <w:t>branch, from</w:t>
      </w:r>
      <w:r w:rsidRPr="00637603">
        <w:t xml:space="preserve"> about 1.7m to 1.3m</w:t>
      </w:r>
    </w:p>
    <w:p w14:paraId="3D22C02D" w14:textId="77777777" w:rsidR="003735BF" w:rsidRPr="00637603" w:rsidRDefault="003735BF" w:rsidP="00D85735">
      <w:pPr>
        <w:pStyle w:val="ListParagraph"/>
        <w:numPr>
          <w:ilvl w:val="1"/>
          <w:numId w:val="28"/>
        </w:numPr>
        <w:ind w:firstLine="480"/>
      </w:pPr>
      <w:r w:rsidRPr="00637603">
        <w:t xml:space="preserve">[6] observed </w:t>
      </w:r>
      <w:r w:rsidR="00004C62" w:rsidRPr="00637603">
        <w:t>that a</w:t>
      </w:r>
      <w:r w:rsidRPr="00637603">
        <w:t xml:space="preserve"> baseline Redcap </w:t>
      </w:r>
      <w:r w:rsidR="00004C62" w:rsidRPr="00637603">
        <w:t>UE with</w:t>
      </w:r>
      <w:r w:rsidRPr="00637603">
        <w:t xml:space="preserve"> 20MHz of bandwidth cannot meet the IIOT requirement for horizontal accuracy using the </w:t>
      </w:r>
      <w:r w:rsidR="00E733A9" w:rsidRPr="00637603">
        <w:t>existing</w:t>
      </w:r>
      <w:r w:rsidRPr="00637603">
        <w:t xml:space="preserve"> positioning framework and MUSIC, but </w:t>
      </w:r>
      <w:r w:rsidR="00004C62" w:rsidRPr="00637603">
        <w:t>that a</w:t>
      </w:r>
      <w:r w:rsidRPr="00637603">
        <w:t xml:space="preserve">n accuracy of about 2.45m can be reached.  </w:t>
      </w:r>
    </w:p>
    <w:p w14:paraId="79335DA7" w14:textId="77777777" w:rsidR="003735BF" w:rsidRPr="00637603" w:rsidRDefault="003735BF" w:rsidP="00D85735">
      <w:pPr>
        <w:pStyle w:val="ListParagraph"/>
        <w:numPr>
          <w:ilvl w:val="1"/>
          <w:numId w:val="28"/>
        </w:numPr>
        <w:ind w:firstLine="480"/>
      </w:pPr>
      <w:r w:rsidRPr="00637603">
        <w:t xml:space="preserve">[7] observed </w:t>
      </w:r>
      <w:r w:rsidR="00004C62" w:rsidRPr="00637603">
        <w:t>that a</w:t>
      </w:r>
      <w:r w:rsidRPr="00637603">
        <w:t xml:space="preserve"> baseline Redcap </w:t>
      </w:r>
      <w:r w:rsidR="00004C62" w:rsidRPr="00637603">
        <w:t>UE with</w:t>
      </w:r>
      <w:r w:rsidRPr="00637603">
        <w:t xml:space="preserve"> 20MHz of bandwidth cannot meet the IIOT requirement for horizontal accuracy using the </w:t>
      </w:r>
      <w:r w:rsidR="00E733A9" w:rsidRPr="00637603">
        <w:t>existing</w:t>
      </w:r>
      <w:r w:rsidRPr="00637603">
        <w:t xml:space="preserve"> positioning framework, but </w:t>
      </w:r>
      <w:r w:rsidR="00004C62" w:rsidRPr="00637603">
        <w:t>that a</w:t>
      </w:r>
      <w:r w:rsidRPr="00637603">
        <w:t xml:space="preserve">n accuracy of about 1.54m can be reached.   </w:t>
      </w:r>
    </w:p>
    <w:p w14:paraId="429CD1AB" w14:textId="77777777" w:rsidR="003735BF" w:rsidRPr="00637603" w:rsidRDefault="003735BF" w:rsidP="00D85735">
      <w:pPr>
        <w:pStyle w:val="ListParagraph"/>
        <w:numPr>
          <w:ilvl w:val="1"/>
          <w:numId w:val="28"/>
        </w:numPr>
        <w:ind w:firstLine="480"/>
      </w:pPr>
      <w:r w:rsidRPr="00637603">
        <w:t xml:space="preserve">[8] observed </w:t>
      </w:r>
      <w:r w:rsidR="00004C62" w:rsidRPr="00637603">
        <w:t>that a</w:t>
      </w:r>
      <w:r w:rsidRPr="00637603">
        <w:t xml:space="preserve"> baseline Redcap </w:t>
      </w:r>
      <w:r w:rsidR="00004C62" w:rsidRPr="00637603">
        <w:t>UE with</w:t>
      </w:r>
      <w:r w:rsidRPr="00637603">
        <w:t xml:space="preserve"> 20MHz of bandwidth cannot meet the IIOT requirement for horizontal accuracy using the </w:t>
      </w:r>
      <w:r w:rsidR="00E733A9" w:rsidRPr="00637603">
        <w:t>existing</w:t>
      </w:r>
      <w:r w:rsidRPr="00637603">
        <w:t xml:space="preserve"> positioning framework, but </w:t>
      </w:r>
      <w:r w:rsidR="00004C62" w:rsidRPr="00637603">
        <w:t>that a</w:t>
      </w:r>
      <w:r w:rsidRPr="00637603">
        <w:t xml:space="preserve">n accuracy of about 2.6m can be reached.   </w:t>
      </w:r>
    </w:p>
    <w:p w14:paraId="15246CA8" w14:textId="77777777" w:rsidR="00AB40D9" w:rsidRPr="00637603" w:rsidRDefault="00AB40D9" w:rsidP="00D85735">
      <w:pPr>
        <w:pStyle w:val="ListParagraph"/>
        <w:numPr>
          <w:ilvl w:val="1"/>
          <w:numId w:val="28"/>
        </w:numPr>
        <w:ind w:firstLine="480"/>
      </w:pPr>
      <w:r w:rsidRPr="00637603">
        <w:t xml:space="preserve">[9] observed </w:t>
      </w:r>
      <w:r w:rsidR="00004C62" w:rsidRPr="00637603">
        <w:t>that a</w:t>
      </w:r>
      <w:r w:rsidRPr="00637603">
        <w:t xml:space="preserve"> baseline Redcap </w:t>
      </w:r>
      <w:r w:rsidR="00004C62" w:rsidRPr="00637603">
        <w:t>UE with</w:t>
      </w:r>
      <w:r w:rsidRPr="00637603">
        <w:t xml:space="preserve"> 20MHz of bandwidth cannot meet the IIOT requirement for horizontal accuracy using the </w:t>
      </w:r>
      <w:r w:rsidR="00E733A9" w:rsidRPr="00637603">
        <w:t>existing</w:t>
      </w:r>
      <w:r w:rsidRPr="00637603">
        <w:t xml:space="preserve"> positioning framework, but </w:t>
      </w:r>
      <w:r w:rsidR="00004C62" w:rsidRPr="00637603">
        <w:t>that a</w:t>
      </w:r>
      <w:r w:rsidRPr="00637603">
        <w:t xml:space="preserve">n accuracy of about 2.5m can be reached.   </w:t>
      </w:r>
    </w:p>
    <w:p w14:paraId="31693336" w14:textId="77777777" w:rsidR="007C5420" w:rsidRPr="00637603" w:rsidRDefault="007C5420" w:rsidP="00D85735">
      <w:pPr>
        <w:pStyle w:val="ListParagraph"/>
        <w:numPr>
          <w:ilvl w:val="1"/>
          <w:numId w:val="28"/>
        </w:numPr>
        <w:ind w:firstLine="480"/>
      </w:pPr>
      <w:r w:rsidRPr="00637603">
        <w:t xml:space="preserve">[11] observed that a baseline Redcap UE with 20MHz of bandwidth cannot meet the IIOT requirement for horizontal accuracy using the existing positioning framework, but that an accuracy of about 4.15m can be reached.   </w:t>
      </w:r>
    </w:p>
    <w:p w14:paraId="2BDE71B7" w14:textId="77777777" w:rsidR="00AB40D9" w:rsidRPr="00637603" w:rsidRDefault="00126CC3" w:rsidP="00D85735">
      <w:pPr>
        <w:pStyle w:val="ListParagraph"/>
        <w:numPr>
          <w:ilvl w:val="1"/>
          <w:numId w:val="28"/>
        </w:numPr>
        <w:ind w:firstLine="480"/>
      </w:pPr>
      <w:r w:rsidRPr="00637603">
        <w:t xml:space="preserve">[17] observed </w:t>
      </w:r>
      <w:r w:rsidR="00004C62" w:rsidRPr="00637603">
        <w:t>that a</w:t>
      </w:r>
      <w:r w:rsidRPr="00637603">
        <w:t xml:space="preserve"> baseline Redcap </w:t>
      </w:r>
      <w:r w:rsidR="00004C62" w:rsidRPr="00637603">
        <w:t>UE with</w:t>
      </w:r>
      <w:r w:rsidRPr="00637603">
        <w:t xml:space="preserve"> 20MHz of bandwidth cannot meet the IIOT requirement for horizontal accuracy using the </w:t>
      </w:r>
      <w:r w:rsidR="00E733A9" w:rsidRPr="00637603">
        <w:t>existing</w:t>
      </w:r>
      <w:r w:rsidRPr="00637603">
        <w:t xml:space="preserve"> positioning framework, but </w:t>
      </w:r>
      <w:r w:rsidR="00004C62" w:rsidRPr="00637603">
        <w:t>that a</w:t>
      </w:r>
      <w:r w:rsidRPr="00637603">
        <w:t xml:space="preserve">n accuracy of about 1.8m can be reached.   </w:t>
      </w:r>
    </w:p>
    <w:p w14:paraId="0FBD3DD1" w14:textId="77777777" w:rsidR="003735BF" w:rsidRPr="00637603" w:rsidRDefault="003735BF" w:rsidP="00D85735">
      <w:pPr>
        <w:pStyle w:val="ListParagraph"/>
        <w:numPr>
          <w:ilvl w:val="1"/>
          <w:numId w:val="28"/>
        </w:numPr>
        <w:ind w:firstLine="480"/>
      </w:pPr>
      <w:r w:rsidRPr="00637603">
        <w:lastRenderedPageBreak/>
        <w:t xml:space="preserve">[3] and [5] observed </w:t>
      </w:r>
      <w:r w:rsidR="00004C62" w:rsidRPr="00637603">
        <w:t>that a</w:t>
      </w:r>
      <w:r w:rsidRPr="00637603">
        <w:t xml:space="preserve"> baseline Redcap </w:t>
      </w:r>
      <w:r w:rsidR="00004C62" w:rsidRPr="00637603">
        <w:t>UE with</w:t>
      </w:r>
      <w:r w:rsidRPr="00637603">
        <w:t xml:space="preserve"> 5MHz of bandwidth cannot meet the IIOT requirement for horizontal accuracy using the </w:t>
      </w:r>
      <w:r w:rsidR="00E733A9" w:rsidRPr="00637603">
        <w:t>existing</w:t>
      </w:r>
      <w:r w:rsidRPr="00637603">
        <w:t xml:space="preserve"> positioning framework</w:t>
      </w:r>
    </w:p>
    <w:p w14:paraId="69F94793" w14:textId="77777777" w:rsidR="003735BF" w:rsidRPr="00637603" w:rsidRDefault="003735BF" w:rsidP="00D85735">
      <w:pPr>
        <w:pStyle w:val="ListParagraph"/>
        <w:numPr>
          <w:ilvl w:val="2"/>
          <w:numId w:val="28"/>
        </w:numPr>
        <w:ind w:firstLine="480"/>
      </w:pPr>
      <w:r w:rsidRPr="00637603">
        <w:t>With RAIM the requirement is not met but accuracy is improved from about 5 m to 1.25m</w:t>
      </w:r>
    </w:p>
    <w:p w14:paraId="1B3BCBA4" w14:textId="77777777" w:rsidR="00D44C86" w:rsidRPr="00637603" w:rsidRDefault="00D44C86" w:rsidP="002E0832"/>
    <w:p w14:paraId="60000202" w14:textId="77777777" w:rsidR="00D44C86" w:rsidRPr="00637603" w:rsidRDefault="00D44C86" w:rsidP="00D44C86">
      <w:pPr>
        <w:rPr>
          <w:u w:val="single"/>
        </w:rPr>
      </w:pPr>
      <w:r w:rsidRPr="00637603">
        <w:rPr>
          <w:u w:val="single"/>
        </w:rPr>
        <w:t>UL-TDOA:</w:t>
      </w:r>
    </w:p>
    <w:p w14:paraId="7B59DFBD" w14:textId="77777777" w:rsidR="00D44C86" w:rsidRPr="00637603" w:rsidRDefault="00D44C86" w:rsidP="00D85735">
      <w:pPr>
        <w:pStyle w:val="ListParagraph"/>
        <w:numPr>
          <w:ilvl w:val="1"/>
          <w:numId w:val="28"/>
        </w:numPr>
        <w:ind w:firstLine="480"/>
      </w:pPr>
      <w:r w:rsidRPr="00637603">
        <w:t xml:space="preserve"> [1] observed that a baseline Redcap UE with 20MHz of bandwidth does not meet the IIOT requirement   </w:t>
      </w:r>
    </w:p>
    <w:p w14:paraId="41E94DC5" w14:textId="77777777" w:rsidR="00D44C86" w:rsidRPr="00637603" w:rsidRDefault="00D44C86" w:rsidP="00D85735">
      <w:pPr>
        <w:pStyle w:val="ListParagraph"/>
        <w:numPr>
          <w:ilvl w:val="1"/>
          <w:numId w:val="28"/>
        </w:numPr>
        <w:ind w:firstLine="480"/>
      </w:pPr>
      <w:r w:rsidRPr="00637603">
        <w:t xml:space="preserve"> [3] observed that a baseline Redcap UE with 20MHz of bandwidth can meet the IIOT requirement using the </w:t>
      </w:r>
      <w:r w:rsidR="00E733A9" w:rsidRPr="00637603">
        <w:t>existing</w:t>
      </w:r>
      <w:r w:rsidRPr="00637603">
        <w:t xml:space="preserve"> positioning framework, together with RAIM.</w:t>
      </w:r>
    </w:p>
    <w:p w14:paraId="2E595F00" w14:textId="77777777" w:rsidR="00D44C86" w:rsidRPr="00637603" w:rsidRDefault="00D44C86" w:rsidP="00D85735">
      <w:pPr>
        <w:pStyle w:val="ListParagraph"/>
        <w:numPr>
          <w:ilvl w:val="2"/>
          <w:numId w:val="28"/>
        </w:numPr>
        <w:ind w:firstLine="480"/>
      </w:pPr>
      <w:r w:rsidRPr="00637603">
        <w:t>Without RAIM the requirement is not met but accuracy reaches about 1.7m</w:t>
      </w:r>
    </w:p>
    <w:p w14:paraId="359E5413" w14:textId="77777777" w:rsidR="00D44C86" w:rsidRPr="00637603" w:rsidRDefault="00D44C86" w:rsidP="00D85735">
      <w:pPr>
        <w:pStyle w:val="ListParagraph"/>
        <w:numPr>
          <w:ilvl w:val="1"/>
          <w:numId w:val="28"/>
        </w:numPr>
        <w:ind w:firstLine="480"/>
      </w:pPr>
      <w:r w:rsidRPr="00637603">
        <w:t xml:space="preserve"> [3] observed </w:t>
      </w:r>
      <w:r w:rsidR="00004C62" w:rsidRPr="00637603">
        <w:t>that a</w:t>
      </w:r>
      <w:r w:rsidRPr="00637603">
        <w:t xml:space="preserve"> baseline Redcap </w:t>
      </w:r>
      <w:r w:rsidR="00004C62" w:rsidRPr="00637603">
        <w:t>UE with</w:t>
      </w:r>
      <w:r w:rsidRPr="00637603">
        <w:t xml:space="preserve"> 5MHz of bandwidth cannot meet the IIOT requirement for horizontal accuracy using the </w:t>
      </w:r>
      <w:r w:rsidR="00E733A9" w:rsidRPr="00637603">
        <w:t>existing</w:t>
      </w:r>
      <w:r w:rsidRPr="00637603">
        <w:t xml:space="preserve"> positioning framework</w:t>
      </w:r>
    </w:p>
    <w:p w14:paraId="160C24E9" w14:textId="77777777" w:rsidR="00D44C86" w:rsidRPr="00637603" w:rsidRDefault="00D44C86" w:rsidP="00D85735">
      <w:pPr>
        <w:pStyle w:val="ListParagraph"/>
        <w:numPr>
          <w:ilvl w:val="2"/>
          <w:numId w:val="28"/>
        </w:numPr>
        <w:ind w:firstLine="480"/>
      </w:pPr>
      <w:r w:rsidRPr="00637603">
        <w:t>With RAIM the requirement is not met but accuracy is improved from about 5 m to 1.27m</w:t>
      </w:r>
    </w:p>
    <w:p w14:paraId="6AF0C779" w14:textId="77777777" w:rsidR="00D44C86" w:rsidRPr="00637603" w:rsidRDefault="00D44C86" w:rsidP="00D44C86">
      <w:pPr>
        <w:rPr>
          <w:u w:val="single"/>
        </w:rPr>
      </w:pPr>
    </w:p>
    <w:p w14:paraId="32215C14" w14:textId="77777777" w:rsidR="00D44C86" w:rsidRPr="00637603" w:rsidRDefault="00D44C86" w:rsidP="00D44C86">
      <w:pPr>
        <w:rPr>
          <w:u w:val="single"/>
        </w:rPr>
      </w:pPr>
      <w:r w:rsidRPr="00637603">
        <w:rPr>
          <w:u w:val="single"/>
        </w:rPr>
        <w:t>Multi-RTT</w:t>
      </w:r>
    </w:p>
    <w:p w14:paraId="44D62D21" w14:textId="77777777" w:rsidR="00D44C86" w:rsidRPr="00637603" w:rsidRDefault="00D44C86" w:rsidP="00D85735">
      <w:pPr>
        <w:pStyle w:val="ListParagraph"/>
        <w:numPr>
          <w:ilvl w:val="1"/>
          <w:numId w:val="28"/>
        </w:numPr>
        <w:ind w:firstLine="480"/>
      </w:pPr>
      <w:r w:rsidRPr="00637603">
        <w:t xml:space="preserve">[3] observed </w:t>
      </w:r>
      <w:r w:rsidR="00004C62" w:rsidRPr="00637603">
        <w:t>that a</w:t>
      </w:r>
      <w:r w:rsidRPr="00637603">
        <w:t xml:space="preserve"> baseline Redcap UE with 20MHz of bandwidth can meet the IIOT requirement using the </w:t>
      </w:r>
      <w:r w:rsidR="00E733A9" w:rsidRPr="00637603">
        <w:t>existing</w:t>
      </w:r>
      <w:r w:rsidRPr="00637603">
        <w:t xml:space="preserve"> positioning framework, together with RAIM.</w:t>
      </w:r>
    </w:p>
    <w:p w14:paraId="678E17DD" w14:textId="77777777" w:rsidR="00D44C86" w:rsidRPr="00637603" w:rsidRDefault="00D44C86" w:rsidP="00D85735">
      <w:pPr>
        <w:pStyle w:val="ListParagraph"/>
        <w:numPr>
          <w:ilvl w:val="2"/>
          <w:numId w:val="28"/>
        </w:numPr>
        <w:ind w:firstLine="480"/>
      </w:pPr>
      <w:r w:rsidRPr="00637603">
        <w:t>Without RAIM the requirement is not met but accuracy reaches about 1.7m</w:t>
      </w:r>
    </w:p>
    <w:p w14:paraId="5136610F" w14:textId="77777777" w:rsidR="00D44C86" w:rsidRPr="00637603" w:rsidRDefault="00D44C86" w:rsidP="00D85735">
      <w:pPr>
        <w:pStyle w:val="ListParagraph"/>
        <w:numPr>
          <w:ilvl w:val="1"/>
          <w:numId w:val="28"/>
        </w:numPr>
        <w:ind w:firstLine="480"/>
      </w:pPr>
      <w:r w:rsidRPr="00637603">
        <w:t xml:space="preserve"> [3] observed </w:t>
      </w:r>
      <w:r w:rsidR="00004C62" w:rsidRPr="00637603">
        <w:t>that a</w:t>
      </w:r>
      <w:r w:rsidRPr="00637603">
        <w:t xml:space="preserve"> baseline Redcap </w:t>
      </w:r>
      <w:r w:rsidR="00004C62" w:rsidRPr="00637603">
        <w:t>UE with</w:t>
      </w:r>
      <w:r w:rsidRPr="00637603">
        <w:t xml:space="preserve"> 5MHz of bandwidth cannot meet the IIOT requirement for horizontal accuracy using the </w:t>
      </w:r>
      <w:r w:rsidR="00E733A9" w:rsidRPr="00637603">
        <w:t>existing</w:t>
      </w:r>
      <w:r w:rsidRPr="00637603">
        <w:t xml:space="preserve"> positioning framework</w:t>
      </w:r>
    </w:p>
    <w:p w14:paraId="2E366C3E" w14:textId="77777777" w:rsidR="00D44C86" w:rsidRPr="00637603" w:rsidRDefault="00D44C86" w:rsidP="00D85735">
      <w:pPr>
        <w:pStyle w:val="ListParagraph"/>
        <w:numPr>
          <w:ilvl w:val="2"/>
          <w:numId w:val="28"/>
        </w:numPr>
        <w:ind w:firstLine="480"/>
      </w:pPr>
      <w:r w:rsidRPr="00637603">
        <w:t>With RAIM the requirement is not met but accuracy reaches 1.26m</w:t>
      </w:r>
    </w:p>
    <w:p w14:paraId="78E360A9" w14:textId="77777777" w:rsidR="00D44C86" w:rsidRPr="00637603" w:rsidRDefault="00D44C86" w:rsidP="00D85735">
      <w:pPr>
        <w:pStyle w:val="ListParagraph"/>
        <w:numPr>
          <w:ilvl w:val="1"/>
          <w:numId w:val="28"/>
        </w:numPr>
        <w:ind w:firstLine="480"/>
      </w:pPr>
      <w:r w:rsidRPr="00637603">
        <w:t xml:space="preserve"> [3] observed </w:t>
      </w:r>
      <w:r w:rsidR="00004C62" w:rsidRPr="00637603">
        <w:t>that a</w:t>
      </w:r>
      <w:r w:rsidRPr="00637603">
        <w:t xml:space="preserve"> baseline Redcap </w:t>
      </w:r>
      <w:r w:rsidR="00004C62" w:rsidRPr="00637603">
        <w:t>UE with</w:t>
      </w:r>
      <w:r w:rsidRPr="00637603">
        <w:t xml:space="preserve"> 20MHz of bandwidth without RAIM can improve performance from using 2 Rx branches instead of 1Rx </w:t>
      </w:r>
      <w:r w:rsidR="00452992" w:rsidRPr="00637603">
        <w:t>branch, from</w:t>
      </w:r>
      <w:r w:rsidRPr="00637603">
        <w:t xml:space="preserve"> about 1.7m to 1.3m</w:t>
      </w:r>
    </w:p>
    <w:p w14:paraId="460020F1" w14:textId="77777777" w:rsidR="00D44C86" w:rsidRPr="00637603" w:rsidRDefault="00D44C86" w:rsidP="00D85735">
      <w:pPr>
        <w:pStyle w:val="ListParagraph"/>
        <w:numPr>
          <w:ilvl w:val="1"/>
          <w:numId w:val="28"/>
        </w:numPr>
        <w:ind w:firstLine="480"/>
      </w:pPr>
      <w:r w:rsidRPr="00637603">
        <w:t xml:space="preserve"> [3] observed </w:t>
      </w:r>
      <w:r w:rsidR="00004C62" w:rsidRPr="00637603">
        <w:t>that a</w:t>
      </w:r>
      <w:r w:rsidRPr="00637603">
        <w:t xml:space="preserve"> baseline Redcap </w:t>
      </w:r>
      <w:r w:rsidR="00004C62" w:rsidRPr="00637603">
        <w:t>UE with</w:t>
      </w:r>
      <w:r w:rsidRPr="00637603">
        <w:t xml:space="preserve"> 5MHz of bandwidth cannot meet the IIOT requirement for horizontal accuracy using the </w:t>
      </w:r>
      <w:r w:rsidR="00E733A9" w:rsidRPr="00637603">
        <w:t>existing</w:t>
      </w:r>
      <w:r w:rsidRPr="00637603">
        <w:t xml:space="preserve"> positioning framework</w:t>
      </w:r>
    </w:p>
    <w:p w14:paraId="0DFC869C" w14:textId="77777777" w:rsidR="00D44C86" w:rsidRPr="00637603" w:rsidRDefault="00D44C86" w:rsidP="00D85735">
      <w:pPr>
        <w:pStyle w:val="ListParagraph"/>
        <w:numPr>
          <w:ilvl w:val="2"/>
          <w:numId w:val="28"/>
        </w:numPr>
        <w:ind w:firstLine="480"/>
      </w:pPr>
      <w:r w:rsidRPr="00637603">
        <w:t>With RAIM the requirement is not met but accuracy is improved from about 5 m to 1.26m</w:t>
      </w:r>
    </w:p>
    <w:p w14:paraId="2BC4C5F8" w14:textId="77777777" w:rsidR="00D45C20" w:rsidRPr="00637603" w:rsidRDefault="00D45C20" w:rsidP="00D85735">
      <w:pPr>
        <w:pStyle w:val="ListParagraph"/>
        <w:numPr>
          <w:ilvl w:val="1"/>
          <w:numId w:val="28"/>
        </w:numPr>
        <w:ind w:firstLine="480"/>
      </w:pPr>
      <w:r w:rsidRPr="00637603">
        <w:t xml:space="preserve">[18] observed that a baseline Redcap UE with 5MHz of bandwidth cannot meet the IIOT requirement for horizontal accuracy using the existing positioning framework </w:t>
      </w:r>
    </w:p>
    <w:p w14:paraId="36EB96E2" w14:textId="77777777" w:rsidR="00D45C20" w:rsidRPr="00637603" w:rsidRDefault="00D45C20" w:rsidP="00D85735">
      <w:pPr>
        <w:pStyle w:val="ListParagraph"/>
        <w:numPr>
          <w:ilvl w:val="1"/>
          <w:numId w:val="28"/>
        </w:numPr>
        <w:ind w:firstLine="480"/>
      </w:pPr>
      <w:r w:rsidRPr="00637603">
        <w:t xml:space="preserve">[18] observed that a baseline Redcap UE with 20MHz of bandwidth cannot meet the IIOT requirement for horizontal accuracy using the existing positioning framework </w:t>
      </w:r>
    </w:p>
    <w:p w14:paraId="07082323" w14:textId="77777777" w:rsidR="00D45C20" w:rsidRPr="00637603" w:rsidRDefault="00D45C20" w:rsidP="00D85735">
      <w:pPr>
        <w:pStyle w:val="ListParagraph"/>
        <w:numPr>
          <w:ilvl w:val="1"/>
          <w:numId w:val="28"/>
        </w:numPr>
        <w:ind w:firstLine="480"/>
      </w:pPr>
    </w:p>
    <w:p w14:paraId="5E38B0AF" w14:textId="77777777" w:rsidR="007D4065" w:rsidRPr="00637603" w:rsidRDefault="007D4065" w:rsidP="007D4065">
      <w:pPr>
        <w:rPr>
          <w:u w:val="single"/>
        </w:rPr>
      </w:pPr>
      <w:r w:rsidRPr="00637603">
        <w:rPr>
          <w:u w:val="single"/>
        </w:rPr>
        <w:t xml:space="preserve">UL-AoA </w:t>
      </w:r>
    </w:p>
    <w:p w14:paraId="3FDF018A" w14:textId="77777777" w:rsidR="003735BF" w:rsidRPr="00637603" w:rsidRDefault="00BE1C1A" w:rsidP="00D85735">
      <w:pPr>
        <w:pStyle w:val="ListParagraph"/>
        <w:numPr>
          <w:ilvl w:val="1"/>
          <w:numId w:val="28"/>
        </w:numPr>
        <w:ind w:firstLine="480"/>
        <w:rPr>
          <w:b/>
          <w:bCs/>
          <w:i/>
          <w:iCs/>
        </w:rPr>
      </w:pPr>
      <w:r w:rsidRPr="00637603">
        <w:t xml:space="preserve">[15] </w:t>
      </w:r>
      <w:r w:rsidR="00F7421D" w:rsidRPr="00637603">
        <w:t xml:space="preserve">observed </w:t>
      </w:r>
      <w:r w:rsidR="00004C62" w:rsidRPr="00637603">
        <w:t>that a</w:t>
      </w:r>
      <w:r w:rsidR="00F7421D" w:rsidRPr="00637603">
        <w:t xml:space="preserve"> baseline Redcap </w:t>
      </w:r>
      <w:r w:rsidR="00004C62" w:rsidRPr="00637603">
        <w:t>UE with</w:t>
      </w:r>
      <w:r w:rsidR="00F7421D" w:rsidRPr="00637603">
        <w:t xml:space="preserve"> 5MHz of bandwidth cannot meet the IIOT requirement for horizontal accuracy using the </w:t>
      </w:r>
      <w:r w:rsidR="00E733A9" w:rsidRPr="00637603">
        <w:t>existing</w:t>
      </w:r>
      <w:r w:rsidR="00F7421D" w:rsidRPr="00637603">
        <w:t xml:space="preserve"> positioning </w:t>
      </w:r>
      <w:r w:rsidR="00F7421D" w:rsidRPr="00637603">
        <w:lastRenderedPageBreak/>
        <w:t xml:space="preserve">framework, but </w:t>
      </w:r>
      <w:r w:rsidR="00004C62" w:rsidRPr="00637603">
        <w:t>that a</w:t>
      </w:r>
      <w:r w:rsidR="00F7421D" w:rsidRPr="00637603">
        <w:t xml:space="preserve">n accuracy of about </w:t>
      </w:r>
      <w:r w:rsidR="004F649D" w:rsidRPr="00637603">
        <w:t xml:space="preserve">5.7m </w:t>
      </w:r>
      <w:r w:rsidR="0007618A" w:rsidRPr="00637603">
        <w:t>(with</w:t>
      </w:r>
      <w:r w:rsidR="004F649D" w:rsidRPr="00637603">
        <w:t xml:space="preserve"> N=4 antenna elements) or 2m  (N=8 antenna elements)</w:t>
      </w:r>
      <w:r w:rsidR="00F7421D" w:rsidRPr="00637603">
        <w:t xml:space="preserve"> can be reached.   </w:t>
      </w:r>
    </w:p>
    <w:p w14:paraId="694AEE69" w14:textId="77777777" w:rsidR="007D4065" w:rsidRPr="00637603" w:rsidRDefault="007D4065" w:rsidP="009C77D4">
      <w:pPr>
        <w:rPr>
          <w:b/>
          <w:bCs/>
          <w:i/>
          <w:iCs/>
        </w:rPr>
      </w:pPr>
    </w:p>
    <w:p w14:paraId="7AA925D5" w14:textId="77777777" w:rsidR="00BE4D3F" w:rsidRPr="00637603" w:rsidRDefault="00BE4D3F" w:rsidP="00BE4D3F">
      <w:pPr>
        <w:rPr>
          <w:u w:val="single"/>
        </w:rPr>
      </w:pPr>
      <w:r w:rsidRPr="00637603">
        <w:rPr>
          <w:u w:val="single"/>
        </w:rPr>
        <w:t xml:space="preserve">DL-AoD </w:t>
      </w:r>
    </w:p>
    <w:p w14:paraId="461D479A" w14:textId="77777777" w:rsidR="00BE4D3F" w:rsidRPr="00637603" w:rsidRDefault="00BE4D3F" w:rsidP="00D85735">
      <w:pPr>
        <w:pStyle w:val="ListParagraph"/>
        <w:numPr>
          <w:ilvl w:val="1"/>
          <w:numId w:val="28"/>
        </w:numPr>
        <w:ind w:firstLine="480"/>
      </w:pPr>
      <w:r w:rsidRPr="00637603">
        <w:t xml:space="preserve">[18] observed that a baseline Redcap UE with 20MHz of bandwidth cannot meet the IIOT requirement for horizontal accuracy using the existing positioning framework </w:t>
      </w:r>
    </w:p>
    <w:p w14:paraId="6C50B616" w14:textId="77777777" w:rsidR="007D4065" w:rsidRPr="00637603" w:rsidRDefault="007D4065" w:rsidP="009C77D4">
      <w:pPr>
        <w:rPr>
          <w:b/>
          <w:bCs/>
          <w:i/>
          <w:iCs/>
        </w:rPr>
      </w:pPr>
    </w:p>
    <w:p w14:paraId="6F664D58" w14:textId="77777777" w:rsidR="003814DB" w:rsidRPr="00637603" w:rsidRDefault="003735BF" w:rsidP="009C77D4">
      <w:pPr>
        <w:rPr>
          <w:b/>
          <w:bCs/>
          <w:i/>
          <w:iCs/>
        </w:rPr>
      </w:pPr>
      <w:r w:rsidRPr="00637603">
        <w:rPr>
          <w:b/>
          <w:bCs/>
          <w:i/>
          <w:iCs/>
        </w:rPr>
        <w:t>InF-SH (FR2)</w:t>
      </w:r>
    </w:p>
    <w:p w14:paraId="42B223C7" w14:textId="77777777" w:rsidR="00EA49A5" w:rsidRPr="00637603" w:rsidRDefault="00EA49A5" w:rsidP="00EA49A5">
      <w:pPr>
        <w:rPr>
          <w:u w:val="single"/>
        </w:rPr>
      </w:pPr>
      <w:r w:rsidRPr="00637603">
        <w:rPr>
          <w:u w:val="single"/>
        </w:rPr>
        <w:t xml:space="preserve">DL-TDOA: </w:t>
      </w:r>
    </w:p>
    <w:p w14:paraId="4713580B" w14:textId="77777777" w:rsidR="00EA49A5" w:rsidRPr="00637603" w:rsidRDefault="00EA49A5" w:rsidP="009C77D4">
      <w:pPr>
        <w:rPr>
          <w:b/>
          <w:bCs/>
          <w:i/>
          <w:iCs/>
        </w:rPr>
      </w:pPr>
    </w:p>
    <w:p w14:paraId="4C25742A" w14:textId="77777777" w:rsidR="00FB30CC" w:rsidRPr="00637603" w:rsidRDefault="00FB30CC" w:rsidP="00D85735">
      <w:pPr>
        <w:pStyle w:val="ListParagraph"/>
        <w:numPr>
          <w:ilvl w:val="1"/>
          <w:numId w:val="28"/>
        </w:numPr>
        <w:ind w:firstLine="480"/>
      </w:pPr>
      <w:r w:rsidRPr="00637603">
        <w:t xml:space="preserve">[8] observed </w:t>
      </w:r>
      <w:r w:rsidR="00004C62" w:rsidRPr="00637603">
        <w:t>that a</w:t>
      </w:r>
      <w:r w:rsidRPr="00637603">
        <w:t xml:space="preserve"> baseline Redcap </w:t>
      </w:r>
      <w:r w:rsidR="00004C62" w:rsidRPr="00637603">
        <w:t>UE with</w:t>
      </w:r>
      <w:r w:rsidRPr="00637603">
        <w:t xml:space="preserve"> </w:t>
      </w:r>
      <w:r w:rsidR="009C4058" w:rsidRPr="00637603">
        <w:t>100</w:t>
      </w:r>
      <w:r w:rsidRPr="00637603">
        <w:t xml:space="preserve">MHz of bandwidth can meet the IIOT requirement for horizontal accuracy using the </w:t>
      </w:r>
      <w:r w:rsidR="00E733A9" w:rsidRPr="00637603">
        <w:t>existing</w:t>
      </w:r>
      <w:r w:rsidRPr="00637603">
        <w:t xml:space="preserve"> positioning framework</w:t>
      </w:r>
      <w:r w:rsidR="009C4058" w:rsidRPr="00637603">
        <w:t>.</w:t>
      </w:r>
      <w:r w:rsidRPr="00637603">
        <w:t xml:space="preserve"> </w:t>
      </w:r>
    </w:p>
    <w:p w14:paraId="53E644C0" w14:textId="77777777" w:rsidR="00733AC6" w:rsidRPr="00637603" w:rsidRDefault="00733AC6" w:rsidP="00733AC6">
      <w:pPr>
        <w:rPr>
          <w:u w:val="single"/>
        </w:rPr>
      </w:pPr>
      <w:r w:rsidRPr="00637603">
        <w:rPr>
          <w:u w:val="single"/>
        </w:rPr>
        <w:t>Multi -RTT</w:t>
      </w:r>
    </w:p>
    <w:p w14:paraId="43E85D41" w14:textId="77777777" w:rsidR="000E359D" w:rsidRPr="00637603" w:rsidRDefault="000E359D" w:rsidP="00D85735">
      <w:pPr>
        <w:pStyle w:val="ListParagraph"/>
        <w:numPr>
          <w:ilvl w:val="1"/>
          <w:numId w:val="28"/>
        </w:numPr>
        <w:ind w:firstLine="480"/>
      </w:pPr>
      <w:r w:rsidRPr="00637603">
        <w:t xml:space="preserve">[18] observed that a baseline Redcap UE with 20MHz of bandwidth can meet the IIOT requirement for horizontal accuracy using the existing positioning framework </w:t>
      </w:r>
    </w:p>
    <w:p w14:paraId="444E68D8" w14:textId="77777777" w:rsidR="003735BF" w:rsidRPr="00637603" w:rsidRDefault="003735BF" w:rsidP="009C77D4">
      <w:pPr>
        <w:rPr>
          <w:b/>
          <w:bCs/>
          <w:i/>
          <w:iCs/>
        </w:rPr>
      </w:pPr>
    </w:p>
    <w:p w14:paraId="0F190555" w14:textId="77777777" w:rsidR="003814DB" w:rsidRPr="00637603" w:rsidRDefault="003814DB" w:rsidP="009C77D4">
      <w:pPr>
        <w:rPr>
          <w:b/>
          <w:bCs/>
          <w:i/>
          <w:iCs/>
        </w:rPr>
      </w:pPr>
      <w:r w:rsidRPr="00637603">
        <w:rPr>
          <w:b/>
          <w:bCs/>
          <w:i/>
          <w:iCs/>
        </w:rPr>
        <w:t>InF-DH (FR1</w:t>
      </w:r>
      <w:r w:rsidR="003735BF" w:rsidRPr="00637603">
        <w:rPr>
          <w:b/>
          <w:bCs/>
          <w:i/>
          <w:iCs/>
        </w:rPr>
        <w:t>)</w:t>
      </w:r>
    </w:p>
    <w:p w14:paraId="4DEE3FB5" w14:textId="77777777" w:rsidR="002743A7" w:rsidRPr="00637603" w:rsidRDefault="002743A7" w:rsidP="002743A7">
      <w:pPr>
        <w:rPr>
          <w:u w:val="single"/>
        </w:rPr>
      </w:pPr>
    </w:p>
    <w:p w14:paraId="480ED493" w14:textId="77777777" w:rsidR="002743A7" w:rsidRPr="00637603" w:rsidRDefault="002743A7" w:rsidP="002743A7">
      <w:pPr>
        <w:rPr>
          <w:u w:val="single"/>
        </w:rPr>
      </w:pPr>
      <w:r w:rsidRPr="00637603">
        <w:rPr>
          <w:u w:val="single"/>
        </w:rPr>
        <w:t xml:space="preserve">DL-TDOA: </w:t>
      </w:r>
    </w:p>
    <w:p w14:paraId="7BFDF2BA" w14:textId="77777777" w:rsidR="002743A7" w:rsidRPr="00637603" w:rsidRDefault="002743A7" w:rsidP="00D85735">
      <w:pPr>
        <w:pStyle w:val="ListParagraph"/>
        <w:numPr>
          <w:ilvl w:val="1"/>
          <w:numId w:val="28"/>
        </w:numPr>
        <w:ind w:firstLine="480"/>
      </w:pPr>
      <w:r w:rsidRPr="00637603">
        <w:t xml:space="preserve">[7] observed </w:t>
      </w:r>
      <w:r w:rsidR="00004C62" w:rsidRPr="00637603">
        <w:t>that a</w:t>
      </w:r>
      <w:r w:rsidRPr="00637603">
        <w:t xml:space="preserve"> baseline Redcap </w:t>
      </w:r>
      <w:r w:rsidR="00004C62" w:rsidRPr="00637603">
        <w:t>UE with</w:t>
      </w:r>
      <w:r w:rsidRPr="00637603">
        <w:t xml:space="preserve"> 20MHz of bandwidth cannot meet the IIOT requirement for horizontal accuracy using the </w:t>
      </w:r>
      <w:r w:rsidR="00E733A9" w:rsidRPr="00637603">
        <w:t>existing</w:t>
      </w:r>
      <w:r w:rsidRPr="00637603">
        <w:t xml:space="preserve"> positioning framework, but </w:t>
      </w:r>
      <w:r w:rsidR="00004C62" w:rsidRPr="00637603">
        <w:t>that a</w:t>
      </w:r>
      <w:r w:rsidRPr="00637603">
        <w:t xml:space="preserve">n accuracy of about 4.2m can be reached.   </w:t>
      </w:r>
    </w:p>
    <w:p w14:paraId="5855B5EA" w14:textId="77777777" w:rsidR="002743A7" w:rsidRPr="00637603" w:rsidRDefault="002743A7" w:rsidP="00D85735">
      <w:pPr>
        <w:pStyle w:val="ListParagraph"/>
        <w:numPr>
          <w:ilvl w:val="1"/>
          <w:numId w:val="28"/>
        </w:numPr>
        <w:ind w:firstLine="480"/>
      </w:pPr>
      <w:r w:rsidRPr="00637603">
        <w:t xml:space="preserve">[8] observed </w:t>
      </w:r>
      <w:r w:rsidR="00004C62" w:rsidRPr="00637603">
        <w:t>that a</w:t>
      </w:r>
      <w:r w:rsidRPr="00637603">
        <w:t xml:space="preserve"> baseline Redcap </w:t>
      </w:r>
      <w:r w:rsidR="00004C62" w:rsidRPr="00637603">
        <w:t>UE with</w:t>
      </w:r>
      <w:r w:rsidRPr="00637603">
        <w:t xml:space="preserve"> 20MHz of bandwidth cannot meet the IIOT requirement for horizontal accuracy using the </w:t>
      </w:r>
      <w:r w:rsidR="00E733A9" w:rsidRPr="00637603">
        <w:t>existing</w:t>
      </w:r>
      <w:r w:rsidRPr="00637603">
        <w:t xml:space="preserve"> positioning framework, but </w:t>
      </w:r>
      <w:r w:rsidR="00004C62" w:rsidRPr="00637603">
        <w:t>that a</w:t>
      </w:r>
      <w:r w:rsidRPr="00637603">
        <w:t xml:space="preserve">n accuracy of about 7.5m can be reached.   </w:t>
      </w:r>
    </w:p>
    <w:p w14:paraId="6B30C505" w14:textId="77777777" w:rsidR="00837E44" w:rsidRPr="00637603" w:rsidRDefault="00837E44" w:rsidP="00D85735">
      <w:pPr>
        <w:pStyle w:val="ListParagraph"/>
        <w:numPr>
          <w:ilvl w:val="1"/>
          <w:numId w:val="28"/>
        </w:numPr>
        <w:ind w:firstLine="480"/>
      </w:pPr>
      <w:r w:rsidRPr="00637603">
        <w:t>[</w:t>
      </w:r>
      <w:r w:rsidR="00D41E75" w:rsidRPr="00637603">
        <w:t>9</w:t>
      </w:r>
      <w:r w:rsidRPr="00637603">
        <w:t xml:space="preserve">] observed </w:t>
      </w:r>
      <w:r w:rsidR="00004C62" w:rsidRPr="00637603">
        <w:t>that a</w:t>
      </w:r>
      <w:r w:rsidRPr="00637603">
        <w:t xml:space="preserve"> baseline Redcap </w:t>
      </w:r>
      <w:r w:rsidR="00004C62" w:rsidRPr="00637603">
        <w:t>UE with</w:t>
      </w:r>
      <w:r w:rsidRPr="00637603">
        <w:t xml:space="preserve"> 20MHz of bandwidth cannot meet the IIOT requirement for horizontal accuracy using the </w:t>
      </w:r>
      <w:r w:rsidR="00E733A9" w:rsidRPr="00637603">
        <w:t>existing</w:t>
      </w:r>
      <w:r w:rsidRPr="00637603">
        <w:t xml:space="preserve"> positioning framework, but </w:t>
      </w:r>
      <w:r w:rsidR="00004C62" w:rsidRPr="00637603">
        <w:t>that a</w:t>
      </w:r>
      <w:r w:rsidRPr="00637603">
        <w:t xml:space="preserve">n accuracy of about 9.5m can be reached.   </w:t>
      </w:r>
    </w:p>
    <w:p w14:paraId="49034A0D" w14:textId="77777777" w:rsidR="003735BF" w:rsidRPr="00637603" w:rsidRDefault="003735BF" w:rsidP="003814DB">
      <w:pPr>
        <w:rPr>
          <w:b/>
          <w:bCs/>
          <w:i/>
          <w:iCs/>
        </w:rPr>
      </w:pPr>
    </w:p>
    <w:p w14:paraId="1E3CAAAB" w14:textId="77777777" w:rsidR="003814DB" w:rsidRPr="00637603" w:rsidRDefault="003814DB" w:rsidP="003814DB">
      <w:pPr>
        <w:rPr>
          <w:b/>
          <w:bCs/>
          <w:i/>
          <w:iCs/>
        </w:rPr>
      </w:pPr>
      <w:r w:rsidRPr="00637603">
        <w:rPr>
          <w:b/>
          <w:bCs/>
          <w:i/>
          <w:iCs/>
        </w:rPr>
        <w:t>UMi (FR1):</w:t>
      </w:r>
    </w:p>
    <w:p w14:paraId="186C22B6" w14:textId="77777777" w:rsidR="00911E05" w:rsidRPr="00637603" w:rsidRDefault="00911E05" w:rsidP="00911E05">
      <w:pPr>
        <w:rPr>
          <w:u w:val="single"/>
        </w:rPr>
      </w:pPr>
      <w:r w:rsidRPr="00637603">
        <w:rPr>
          <w:u w:val="single"/>
        </w:rPr>
        <w:t xml:space="preserve">DL-TDOA: </w:t>
      </w:r>
    </w:p>
    <w:p w14:paraId="077C69A0" w14:textId="77777777" w:rsidR="00911E05" w:rsidRPr="00637603" w:rsidRDefault="00911E05" w:rsidP="003814DB">
      <w:pPr>
        <w:rPr>
          <w:b/>
          <w:bCs/>
          <w:i/>
          <w:iCs/>
        </w:rPr>
      </w:pPr>
    </w:p>
    <w:p w14:paraId="4AECD9DE" w14:textId="77777777" w:rsidR="0078568B" w:rsidRPr="00637603" w:rsidRDefault="0078568B" w:rsidP="00D85735">
      <w:pPr>
        <w:pStyle w:val="ListParagraph"/>
        <w:numPr>
          <w:ilvl w:val="1"/>
          <w:numId w:val="28"/>
        </w:numPr>
        <w:ind w:firstLine="480"/>
      </w:pPr>
      <w:r w:rsidRPr="00637603">
        <w:t xml:space="preserve"> [3] observed </w:t>
      </w:r>
      <w:r w:rsidR="00004C62" w:rsidRPr="00637603">
        <w:t>that a</w:t>
      </w:r>
      <w:r w:rsidRPr="00637603">
        <w:t xml:space="preserve"> baseline Redcap </w:t>
      </w:r>
      <w:r w:rsidR="00004C62" w:rsidRPr="00637603">
        <w:t>UE with</w:t>
      </w:r>
      <w:r w:rsidRPr="00637603">
        <w:t xml:space="preserve"> 20MHz of bandwidth cannot meet the IIOT requirement for horizontal accuracy using the </w:t>
      </w:r>
      <w:r w:rsidR="00E733A9" w:rsidRPr="00637603">
        <w:t>existing</w:t>
      </w:r>
      <w:r w:rsidRPr="00637603">
        <w:t xml:space="preserve"> positioning framework</w:t>
      </w:r>
      <w:r w:rsidR="007D2DA7" w:rsidRPr="00637603">
        <w:t xml:space="preserve"> </w:t>
      </w:r>
    </w:p>
    <w:p w14:paraId="7B6F0312" w14:textId="77777777" w:rsidR="00B22973" w:rsidRPr="00637603" w:rsidRDefault="00452992" w:rsidP="00D85735">
      <w:pPr>
        <w:pStyle w:val="ListParagraph"/>
        <w:numPr>
          <w:ilvl w:val="2"/>
          <w:numId w:val="28"/>
        </w:numPr>
        <w:ind w:firstLine="480"/>
      </w:pPr>
      <w:r w:rsidRPr="00637603">
        <w:t>With RAIM</w:t>
      </w:r>
      <w:r w:rsidR="0078568B" w:rsidRPr="00637603">
        <w:t xml:space="preserve"> the requirement is not met</w:t>
      </w:r>
      <w:r w:rsidR="007D2DA7" w:rsidRPr="00637603">
        <w:t xml:space="preserve"> but the performance is improved</w:t>
      </w:r>
      <w:r w:rsidR="007F6C48" w:rsidRPr="00637603">
        <w:t xml:space="preserve"> from about 14.7 m to 5.7m</w:t>
      </w:r>
      <w:r w:rsidR="00C636F5" w:rsidRPr="00637603">
        <w:t xml:space="preserve"> </w:t>
      </w:r>
    </w:p>
    <w:p w14:paraId="6CD5B92E" w14:textId="77777777" w:rsidR="001C7DB4" w:rsidRPr="00637603" w:rsidRDefault="001C7DB4" w:rsidP="00D85735">
      <w:pPr>
        <w:pStyle w:val="ListParagraph"/>
        <w:numPr>
          <w:ilvl w:val="1"/>
          <w:numId w:val="28"/>
        </w:numPr>
        <w:ind w:firstLine="480"/>
      </w:pPr>
      <w:r w:rsidRPr="00637603">
        <w:t xml:space="preserve"> [3] observed </w:t>
      </w:r>
      <w:r w:rsidR="00004C62" w:rsidRPr="00637603">
        <w:t>that a</w:t>
      </w:r>
      <w:r w:rsidRPr="00637603">
        <w:t xml:space="preserve"> baseline Redcap </w:t>
      </w:r>
      <w:r w:rsidR="00004C62" w:rsidRPr="00637603">
        <w:t>UE with</w:t>
      </w:r>
      <w:r w:rsidRPr="00637603">
        <w:t xml:space="preserve"> 5MHz of bandwidth cannot meet the IIOT requirement for horizontal accuracy using the </w:t>
      </w:r>
      <w:r w:rsidR="00E733A9" w:rsidRPr="00637603">
        <w:t>existing</w:t>
      </w:r>
      <w:r w:rsidRPr="00637603">
        <w:t xml:space="preserve"> positioning framework</w:t>
      </w:r>
    </w:p>
    <w:p w14:paraId="5E2E0C6D" w14:textId="77777777" w:rsidR="001C7DB4" w:rsidRPr="00637603" w:rsidRDefault="001C7DB4" w:rsidP="00D85735">
      <w:pPr>
        <w:pStyle w:val="ListParagraph"/>
        <w:numPr>
          <w:ilvl w:val="2"/>
          <w:numId w:val="28"/>
        </w:numPr>
        <w:ind w:firstLine="480"/>
      </w:pPr>
      <w:r w:rsidRPr="00637603">
        <w:t xml:space="preserve">With RAIM the requirement is not met but accuracy is improved from about </w:t>
      </w:r>
      <w:r w:rsidR="007A08AA" w:rsidRPr="00637603">
        <w:t>21</w:t>
      </w:r>
      <w:r w:rsidRPr="00637603">
        <w:t xml:space="preserve"> m to </w:t>
      </w:r>
      <w:r w:rsidR="007A08AA" w:rsidRPr="00637603">
        <w:t>9</w:t>
      </w:r>
      <w:r w:rsidRPr="00637603">
        <w:t>.</w:t>
      </w:r>
      <w:r w:rsidR="007A08AA" w:rsidRPr="00637603">
        <w:t>11</w:t>
      </w:r>
      <w:r w:rsidRPr="00637603">
        <w:t>m</w:t>
      </w:r>
    </w:p>
    <w:p w14:paraId="279F8F09" w14:textId="77777777" w:rsidR="00A11F6A" w:rsidRPr="00637603" w:rsidRDefault="00A11F6A" w:rsidP="00D85735">
      <w:pPr>
        <w:pStyle w:val="ListParagraph"/>
        <w:numPr>
          <w:ilvl w:val="1"/>
          <w:numId w:val="28"/>
        </w:numPr>
        <w:ind w:firstLine="480"/>
      </w:pPr>
      <w:r w:rsidRPr="00637603">
        <w:t> [</w:t>
      </w:r>
      <w:r w:rsidR="00747B4D" w:rsidRPr="00637603">
        <w:t>17</w:t>
      </w:r>
      <w:r w:rsidRPr="00637603">
        <w:t xml:space="preserve">] observed </w:t>
      </w:r>
      <w:r w:rsidR="00004C62" w:rsidRPr="00637603">
        <w:t>that a</w:t>
      </w:r>
      <w:r w:rsidRPr="00637603">
        <w:t xml:space="preserve"> baseline Redcap </w:t>
      </w:r>
      <w:r w:rsidR="00004C62" w:rsidRPr="00637603">
        <w:t>UE with</w:t>
      </w:r>
      <w:r w:rsidRPr="00637603">
        <w:t xml:space="preserve"> </w:t>
      </w:r>
      <w:r w:rsidR="00747B4D" w:rsidRPr="00637603">
        <w:t>20</w:t>
      </w:r>
      <w:r w:rsidRPr="00637603">
        <w:t xml:space="preserve">MHz of bandwidth cannot meet the IIOT requirement for horizontal accuracy using the </w:t>
      </w:r>
      <w:r w:rsidR="00E733A9" w:rsidRPr="00637603">
        <w:t>existing</w:t>
      </w:r>
      <w:r w:rsidRPr="00637603">
        <w:t xml:space="preserve"> positioning framework</w:t>
      </w:r>
      <w:r w:rsidR="00747B4D" w:rsidRPr="00637603">
        <w:t xml:space="preserve"> </w:t>
      </w:r>
    </w:p>
    <w:p w14:paraId="2F3F1327" w14:textId="77777777" w:rsidR="007F6C48" w:rsidRPr="00637603" w:rsidRDefault="007F6C48" w:rsidP="002E0832"/>
    <w:p w14:paraId="21CE9291" w14:textId="77777777" w:rsidR="00E84070" w:rsidRPr="00637603" w:rsidRDefault="00D44C86" w:rsidP="00D44C86">
      <w:r w:rsidRPr="00637603">
        <w:rPr>
          <w:u w:val="single"/>
        </w:rPr>
        <w:t xml:space="preserve">UL-TDOA: </w:t>
      </w:r>
    </w:p>
    <w:p w14:paraId="0CD97E86" w14:textId="77777777" w:rsidR="0097165D" w:rsidRPr="00637603" w:rsidRDefault="0097165D" w:rsidP="00D85735">
      <w:pPr>
        <w:pStyle w:val="ListParagraph"/>
        <w:numPr>
          <w:ilvl w:val="1"/>
          <w:numId w:val="28"/>
        </w:numPr>
        <w:ind w:firstLine="480"/>
      </w:pPr>
      <w:r w:rsidRPr="00637603">
        <w:t xml:space="preserve">[1] observed </w:t>
      </w:r>
      <w:r w:rsidR="00004C62" w:rsidRPr="00637603">
        <w:t>that a</w:t>
      </w:r>
      <w:r w:rsidRPr="00637603">
        <w:t xml:space="preserve"> baseline Redcap UEs </w:t>
      </w:r>
      <w:r w:rsidR="008A1C88" w:rsidRPr="00637603">
        <w:t xml:space="preserve">with 20MHz of bandwidth </w:t>
      </w:r>
      <w:r w:rsidRPr="00637603">
        <w:t xml:space="preserve">do not meet the </w:t>
      </w:r>
      <w:r w:rsidR="00416838" w:rsidRPr="00637603">
        <w:t>commercial requirements</w:t>
      </w:r>
      <w:r w:rsidR="008545FE" w:rsidRPr="00637603">
        <w:t xml:space="preserve"> for horizontal accuracy</w:t>
      </w:r>
      <w:r w:rsidR="005B63E9" w:rsidRPr="00637603">
        <w:t xml:space="preserve"> </w:t>
      </w:r>
    </w:p>
    <w:p w14:paraId="0ED796DA" w14:textId="77777777" w:rsidR="007F6C48" w:rsidRPr="00637603" w:rsidRDefault="007F6C48" w:rsidP="00D85735">
      <w:pPr>
        <w:pStyle w:val="ListParagraph"/>
        <w:numPr>
          <w:ilvl w:val="1"/>
          <w:numId w:val="28"/>
        </w:numPr>
        <w:ind w:firstLine="480"/>
      </w:pPr>
      <w:r w:rsidRPr="00637603">
        <w:t xml:space="preserve"> [3] observed </w:t>
      </w:r>
      <w:r w:rsidR="00004C62" w:rsidRPr="00637603">
        <w:t>that a</w:t>
      </w:r>
      <w:r w:rsidRPr="00637603">
        <w:t xml:space="preserve"> baseline Redcap </w:t>
      </w:r>
      <w:r w:rsidR="00004C62" w:rsidRPr="00637603">
        <w:t>UE with</w:t>
      </w:r>
      <w:r w:rsidRPr="00637603">
        <w:t xml:space="preserve"> 20MHz of bandwidth cannot meet the IIOT requirement for horizontal accuracy using the </w:t>
      </w:r>
      <w:r w:rsidR="00E733A9" w:rsidRPr="00637603">
        <w:t>existing</w:t>
      </w:r>
      <w:r w:rsidRPr="00637603">
        <w:t xml:space="preserve"> positioning framework </w:t>
      </w:r>
    </w:p>
    <w:p w14:paraId="7FC2D733" w14:textId="77777777" w:rsidR="00041A08" w:rsidRPr="00637603" w:rsidRDefault="00452992" w:rsidP="00D85735">
      <w:pPr>
        <w:pStyle w:val="ListParagraph"/>
        <w:numPr>
          <w:ilvl w:val="2"/>
          <w:numId w:val="28"/>
        </w:numPr>
        <w:ind w:firstLine="480"/>
      </w:pPr>
      <w:r w:rsidRPr="00637603">
        <w:t>With RAIM</w:t>
      </w:r>
      <w:r w:rsidR="007F6C48" w:rsidRPr="00637603">
        <w:t xml:space="preserve"> the requirement is not met but the performance is improved from about </w:t>
      </w:r>
      <w:r w:rsidR="0059119C" w:rsidRPr="00637603">
        <w:t>20</w:t>
      </w:r>
      <w:r w:rsidR="007F6C48" w:rsidRPr="00637603">
        <w:t>.</w:t>
      </w:r>
      <w:r w:rsidR="0059119C" w:rsidRPr="00637603">
        <w:t>9</w:t>
      </w:r>
      <w:r w:rsidR="007F6C48" w:rsidRPr="00637603">
        <w:t xml:space="preserve"> m to </w:t>
      </w:r>
      <w:r w:rsidR="0059119C" w:rsidRPr="00637603">
        <w:t>6</w:t>
      </w:r>
      <w:r w:rsidR="007F6C48" w:rsidRPr="00637603">
        <w:t>.</w:t>
      </w:r>
      <w:r w:rsidR="0059119C" w:rsidRPr="00637603">
        <w:t>6</w:t>
      </w:r>
      <w:r w:rsidR="007F6C48" w:rsidRPr="00637603">
        <w:t>m</w:t>
      </w:r>
      <w:r w:rsidR="0032248C" w:rsidRPr="00637603">
        <w:t xml:space="preserve"> </w:t>
      </w:r>
    </w:p>
    <w:p w14:paraId="70C6AD98" w14:textId="77777777" w:rsidR="003E2232" w:rsidRPr="00637603" w:rsidRDefault="003E2232" w:rsidP="00D85735">
      <w:pPr>
        <w:pStyle w:val="ListParagraph"/>
        <w:numPr>
          <w:ilvl w:val="1"/>
          <w:numId w:val="28"/>
        </w:numPr>
        <w:ind w:firstLine="480"/>
      </w:pPr>
      <w:r w:rsidRPr="00637603">
        <w:t xml:space="preserve"> [3] observed </w:t>
      </w:r>
      <w:r w:rsidR="00004C62" w:rsidRPr="00637603">
        <w:t>that a</w:t>
      </w:r>
      <w:r w:rsidRPr="00637603">
        <w:t xml:space="preserve"> baseline Redcap </w:t>
      </w:r>
      <w:r w:rsidR="00004C62" w:rsidRPr="00637603">
        <w:t>UE with</w:t>
      </w:r>
      <w:r w:rsidRPr="00637603">
        <w:t xml:space="preserve"> 5MHz of bandwidth cannot meet the IIOT requirement for horizontal accuracy using the </w:t>
      </w:r>
      <w:r w:rsidR="00E733A9" w:rsidRPr="00637603">
        <w:t>existing</w:t>
      </w:r>
      <w:r w:rsidRPr="00637603">
        <w:t xml:space="preserve"> positioning framework</w:t>
      </w:r>
    </w:p>
    <w:p w14:paraId="10FE99FB" w14:textId="77777777" w:rsidR="003E2232" w:rsidRPr="00637603" w:rsidRDefault="003E2232" w:rsidP="00D85735">
      <w:pPr>
        <w:pStyle w:val="ListParagraph"/>
        <w:numPr>
          <w:ilvl w:val="2"/>
          <w:numId w:val="28"/>
        </w:numPr>
        <w:ind w:firstLine="480"/>
      </w:pPr>
      <w:r w:rsidRPr="00637603">
        <w:t xml:space="preserve">With RAIM the requirement is not met but accuracy is improved from about </w:t>
      </w:r>
      <w:r w:rsidR="007A08AA" w:rsidRPr="00637603">
        <w:t>30.58</w:t>
      </w:r>
      <w:r w:rsidRPr="00637603">
        <w:t>m to 1</w:t>
      </w:r>
      <w:r w:rsidR="00EA0234" w:rsidRPr="00637603">
        <w:t>0</w:t>
      </w:r>
      <w:r w:rsidRPr="00637603">
        <w:t>.</w:t>
      </w:r>
      <w:r w:rsidR="00EA0234" w:rsidRPr="00637603">
        <w:t>5</w:t>
      </w:r>
      <w:r w:rsidRPr="00637603">
        <w:t>5m</w:t>
      </w:r>
    </w:p>
    <w:p w14:paraId="1265EC1B" w14:textId="77777777" w:rsidR="00D85F67" w:rsidRPr="00637603" w:rsidRDefault="00D85F67" w:rsidP="00D44C86"/>
    <w:p w14:paraId="6B1F8AF1" w14:textId="77777777" w:rsidR="00F50EFA" w:rsidRPr="00637603" w:rsidRDefault="00D44C86" w:rsidP="007D4065">
      <w:r w:rsidRPr="00637603">
        <w:rPr>
          <w:u w:val="single"/>
        </w:rPr>
        <w:t>Multi-RTT</w:t>
      </w:r>
      <w:r w:rsidR="007D4065" w:rsidRPr="00637603">
        <w:rPr>
          <w:u w:val="single"/>
        </w:rPr>
        <w:t xml:space="preserve"> </w:t>
      </w:r>
    </w:p>
    <w:p w14:paraId="3422362A" w14:textId="77777777" w:rsidR="006B47EB" w:rsidRPr="00637603" w:rsidRDefault="006B47EB" w:rsidP="00D85735">
      <w:pPr>
        <w:pStyle w:val="ListParagraph"/>
        <w:numPr>
          <w:ilvl w:val="1"/>
          <w:numId w:val="28"/>
        </w:numPr>
        <w:ind w:firstLine="480"/>
      </w:pPr>
      <w:r w:rsidRPr="00637603">
        <w:t xml:space="preserve"> [3] observed </w:t>
      </w:r>
      <w:r w:rsidR="00004C62" w:rsidRPr="00637603">
        <w:t>that a</w:t>
      </w:r>
      <w:r w:rsidRPr="00637603">
        <w:t xml:space="preserve"> baseline Redcap </w:t>
      </w:r>
      <w:r w:rsidR="00004C62" w:rsidRPr="00637603">
        <w:t>UE with</w:t>
      </w:r>
      <w:r w:rsidRPr="00637603">
        <w:t xml:space="preserve"> 20MHz of bandwidth cannot meet the IIOT requirement for horizontal accuracy using the </w:t>
      </w:r>
      <w:r w:rsidR="00E733A9" w:rsidRPr="00637603">
        <w:t>existing</w:t>
      </w:r>
      <w:r w:rsidRPr="00637603">
        <w:t xml:space="preserve"> positioning framework </w:t>
      </w:r>
    </w:p>
    <w:p w14:paraId="1F84B16B" w14:textId="77777777" w:rsidR="006B47EB" w:rsidRPr="00637603" w:rsidRDefault="00452992" w:rsidP="00D85735">
      <w:pPr>
        <w:pStyle w:val="ListParagraph"/>
        <w:numPr>
          <w:ilvl w:val="2"/>
          <w:numId w:val="28"/>
        </w:numPr>
        <w:ind w:firstLine="480"/>
      </w:pPr>
      <w:r w:rsidRPr="00637603">
        <w:t>With RAIM</w:t>
      </w:r>
      <w:r w:rsidR="006B47EB" w:rsidRPr="00637603">
        <w:t xml:space="preserve"> the requirement is not met but the performance is improved from about 17.3 m to 6.3m</w:t>
      </w:r>
    </w:p>
    <w:p w14:paraId="40970646" w14:textId="77777777" w:rsidR="00EA0234" w:rsidRPr="00637603" w:rsidRDefault="00EA0234" w:rsidP="00D85735">
      <w:pPr>
        <w:pStyle w:val="ListParagraph"/>
        <w:numPr>
          <w:ilvl w:val="1"/>
          <w:numId w:val="28"/>
        </w:numPr>
        <w:ind w:firstLine="480"/>
      </w:pPr>
      <w:r w:rsidRPr="00637603">
        <w:t xml:space="preserve"> [3] observed </w:t>
      </w:r>
      <w:r w:rsidR="00004C62" w:rsidRPr="00637603">
        <w:t>that a</w:t>
      </w:r>
      <w:r w:rsidRPr="00637603">
        <w:t xml:space="preserve"> baseline Redcap </w:t>
      </w:r>
      <w:r w:rsidR="00004C62" w:rsidRPr="00637603">
        <w:t>UE with</w:t>
      </w:r>
      <w:r w:rsidRPr="00637603">
        <w:t xml:space="preserve"> 5MHz of bandwidth cannot meet the IIOT requirement for horizontal accuracy using the </w:t>
      </w:r>
      <w:r w:rsidR="00E733A9" w:rsidRPr="00637603">
        <w:t>existing</w:t>
      </w:r>
      <w:r w:rsidRPr="00637603">
        <w:t xml:space="preserve"> positioning framework</w:t>
      </w:r>
    </w:p>
    <w:p w14:paraId="7CD8924E" w14:textId="77777777" w:rsidR="00EA0234" w:rsidRPr="00637603" w:rsidRDefault="00EA0234" w:rsidP="00D85735">
      <w:pPr>
        <w:pStyle w:val="ListParagraph"/>
        <w:numPr>
          <w:ilvl w:val="2"/>
          <w:numId w:val="28"/>
        </w:numPr>
        <w:ind w:firstLine="480"/>
      </w:pPr>
      <w:r w:rsidRPr="00637603">
        <w:t xml:space="preserve">With RAIM the requirement is not met but accuracy is improved from about </w:t>
      </w:r>
      <w:r w:rsidR="00C861E8" w:rsidRPr="00637603">
        <w:t>24</w:t>
      </w:r>
      <w:r w:rsidRPr="00637603">
        <w:t>.</w:t>
      </w:r>
      <w:r w:rsidR="00C861E8" w:rsidRPr="00637603">
        <w:t>44</w:t>
      </w:r>
      <w:r w:rsidRPr="00637603">
        <w:t xml:space="preserve">m to </w:t>
      </w:r>
      <w:r w:rsidR="00C861E8" w:rsidRPr="00637603">
        <w:t>9</w:t>
      </w:r>
      <w:r w:rsidRPr="00637603">
        <w:t>.</w:t>
      </w:r>
      <w:r w:rsidR="00C861E8" w:rsidRPr="00637603">
        <w:t>9</w:t>
      </w:r>
      <w:r w:rsidRPr="00637603">
        <w:t>m</w:t>
      </w:r>
    </w:p>
    <w:p w14:paraId="1B71A33D" w14:textId="77777777" w:rsidR="00FB40DA" w:rsidRPr="00637603" w:rsidRDefault="00FB40DA" w:rsidP="00D85735">
      <w:pPr>
        <w:pStyle w:val="ListParagraph"/>
        <w:numPr>
          <w:ilvl w:val="1"/>
          <w:numId w:val="28"/>
        </w:numPr>
        <w:ind w:firstLine="480"/>
      </w:pPr>
      <w:r w:rsidRPr="00637603">
        <w:t xml:space="preserve">[18] observed that a baseline Redcap UE with 5MHz of bandwidth cannot meet the IIOT requirement for horizontal accuracy using the existing positioning framework </w:t>
      </w:r>
    </w:p>
    <w:p w14:paraId="71901A06" w14:textId="77777777" w:rsidR="00404088" w:rsidRPr="00637603" w:rsidRDefault="00FB40DA" w:rsidP="00D85735">
      <w:pPr>
        <w:pStyle w:val="ListParagraph"/>
        <w:numPr>
          <w:ilvl w:val="1"/>
          <w:numId w:val="28"/>
        </w:numPr>
        <w:ind w:firstLine="480"/>
      </w:pPr>
      <w:r w:rsidRPr="00637603">
        <w:t xml:space="preserve">[18] observed that a baseline Redcap UE with 20MHz of bandwidth cannot meet the IIOT requirement for horizontal accuracy using the existing positioning framework </w:t>
      </w:r>
    </w:p>
    <w:p w14:paraId="4043413B" w14:textId="77777777" w:rsidR="00F50EFA" w:rsidRPr="00637603" w:rsidRDefault="00F50EFA" w:rsidP="00F50EFA">
      <w:pPr>
        <w:rPr>
          <w:szCs w:val="20"/>
        </w:rPr>
      </w:pPr>
    </w:p>
    <w:p w14:paraId="6F2A4162" w14:textId="77777777" w:rsidR="000B5336" w:rsidRPr="00637603" w:rsidRDefault="000B5336" w:rsidP="000B5336">
      <w:pPr>
        <w:rPr>
          <w:u w:val="single"/>
        </w:rPr>
      </w:pPr>
      <w:r w:rsidRPr="00637603">
        <w:rPr>
          <w:u w:val="single"/>
        </w:rPr>
        <w:t>Summary of observations:</w:t>
      </w:r>
    </w:p>
    <w:p w14:paraId="431B3B59" w14:textId="77777777" w:rsidR="000B5336" w:rsidRPr="00637603" w:rsidRDefault="000B5336" w:rsidP="000B5336">
      <w:pPr>
        <w:rPr>
          <w:u w:val="single"/>
        </w:rPr>
      </w:pPr>
    </w:p>
    <w:tbl>
      <w:tblPr>
        <w:tblStyle w:val="TableGrid"/>
        <w:tblW w:w="0" w:type="auto"/>
        <w:tblLook w:val="04A0" w:firstRow="1" w:lastRow="0" w:firstColumn="1" w:lastColumn="0" w:noHBand="0" w:noVBand="1"/>
      </w:tblPr>
      <w:tblGrid>
        <w:gridCol w:w="1413"/>
        <w:gridCol w:w="8216"/>
      </w:tblGrid>
      <w:tr w:rsidR="000B5336" w:rsidRPr="00637603" w14:paraId="154D03D7" w14:textId="77777777" w:rsidTr="0084398B">
        <w:tc>
          <w:tcPr>
            <w:tcW w:w="1413" w:type="dxa"/>
          </w:tcPr>
          <w:p w14:paraId="06C08ACB" w14:textId="77777777" w:rsidR="000B5336" w:rsidRPr="00637603" w:rsidRDefault="000B5336" w:rsidP="0084398B">
            <w:r w:rsidRPr="00637603">
              <w:t>[3]</w:t>
            </w:r>
          </w:p>
        </w:tc>
        <w:tc>
          <w:tcPr>
            <w:tcW w:w="8216" w:type="dxa"/>
          </w:tcPr>
          <w:p w14:paraId="23994FD6" w14:textId="77777777" w:rsidR="003A31EE" w:rsidRPr="00637603" w:rsidRDefault="003A31EE" w:rsidP="003A31EE">
            <w:pPr>
              <w:spacing w:after="120" w:line="260" w:lineRule="exact"/>
              <w:jc w:val="center"/>
            </w:pPr>
          </w:p>
          <w:p w14:paraId="4B988029" w14:textId="77777777" w:rsidR="003A31EE" w:rsidRPr="00637603" w:rsidRDefault="003A31EE" w:rsidP="003A31EE">
            <w:pPr>
              <w:pStyle w:val="BodyText"/>
              <w:spacing w:before="120" w:line="260" w:lineRule="exact"/>
              <w:rPr>
                <w:b/>
                <w:i/>
                <w:szCs w:val="20"/>
              </w:rPr>
            </w:pPr>
            <w:r w:rsidRPr="00637603">
              <w:rPr>
                <w:b/>
                <w:i/>
                <w:szCs w:val="20"/>
              </w:rPr>
              <w:t>Observation 1</w:t>
            </w:r>
          </w:p>
          <w:p w14:paraId="3479804F" w14:textId="77777777" w:rsidR="003A31EE" w:rsidRPr="00637603" w:rsidRDefault="003A31EE" w:rsidP="000942A0">
            <w:pPr>
              <w:pStyle w:val="BodyText"/>
              <w:numPr>
                <w:ilvl w:val="0"/>
                <w:numId w:val="33"/>
              </w:numPr>
              <w:spacing w:line="260" w:lineRule="exact"/>
              <w:rPr>
                <w:b/>
                <w:i/>
                <w:szCs w:val="20"/>
              </w:rPr>
            </w:pPr>
            <w:r w:rsidRPr="00637603">
              <w:rPr>
                <w:b/>
                <w:i/>
                <w:szCs w:val="20"/>
              </w:rPr>
              <w:t xml:space="preserve">For positioning performance of 20MHz in InF-SH using existing measurements without RAIM </w:t>
            </w:r>
            <w:bookmarkStart w:id="4" w:name="_Hlk115344706"/>
            <w:r w:rsidRPr="00637603">
              <w:rPr>
                <w:b/>
                <w:i/>
                <w:szCs w:val="20"/>
              </w:rPr>
              <w:t>algorithm</w:t>
            </w:r>
            <w:bookmarkEnd w:id="4"/>
            <w:r w:rsidRPr="00637603">
              <w:rPr>
                <w:b/>
                <w:i/>
                <w:szCs w:val="20"/>
              </w:rPr>
              <w:t>, the horizontal accuracy of following positioning methods can reach 2m for 90% UEs.</w:t>
            </w:r>
          </w:p>
          <w:p w14:paraId="343C2141" w14:textId="77777777" w:rsidR="003A31EE" w:rsidRPr="00637603" w:rsidRDefault="003A31EE" w:rsidP="000942A0">
            <w:pPr>
              <w:pStyle w:val="BodyText"/>
              <w:numPr>
                <w:ilvl w:val="0"/>
                <w:numId w:val="34"/>
              </w:numPr>
              <w:spacing w:line="260" w:lineRule="exact"/>
              <w:rPr>
                <w:b/>
                <w:i/>
                <w:szCs w:val="20"/>
              </w:rPr>
            </w:pPr>
            <w:r w:rsidRPr="00637603">
              <w:rPr>
                <w:b/>
                <w:i/>
                <w:szCs w:val="20"/>
              </w:rPr>
              <w:t xml:space="preserve">For DL-TDOA positioning, </w:t>
            </w:r>
            <w:r w:rsidRPr="00637603">
              <w:rPr>
                <w:b/>
                <w:i/>
              </w:rPr>
              <w:t>horizontal accuracy can achieve {1.69m, 90%}</w:t>
            </w:r>
          </w:p>
          <w:p w14:paraId="01D48A31" w14:textId="77777777" w:rsidR="003A31EE" w:rsidRPr="00637603" w:rsidRDefault="003A31EE" w:rsidP="000942A0">
            <w:pPr>
              <w:pStyle w:val="BodyText"/>
              <w:numPr>
                <w:ilvl w:val="0"/>
                <w:numId w:val="34"/>
              </w:numPr>
              <w:spacing w:line="260" w:lineRule="exact"/>
              <w:rPr>
                <w:b/>
                <w:i/>
                <w:szCs w:val="20"/>
              </w:rPr>
            </w:pPr>
            <w:r w:rsidRPr="00637603">
              <w:rPr>
                <w:b/>
                <w:i/>
                <w:szCs w:val="20"/>
              </w:rPr>
              <w:t xml:space="preserve">For UL-TDOA positioning, </w:t>
            </w:r>
            <w:r w:rsidRPr="00637603">
              <w:rPr>
                <w:b/>
                <w:i/>
              </w:rPr>
              <w:t>horizontal accuracy can achieve {1.68m, 90%}</w:t>
            </w:r>
          </w:p>
          <w:p w14:paraId="51C62988" w14:textId="77777777" w:rsidR="003A31EE" w:rsidRPr="00637603" w:rsidRDefault="003A31EE" w:rsidP="000942A0">
            <w:pPr>
              <w:pStyle w:val="BodyText"/>
              <w:numPr>
                <w:ilvl w:val="0"/>
                <w:numId w:val="34"/>
              </w:numPr>
              <w:spacing w:line="260" w:lineRule="exact"/>
              <w:rPr>
                <w:b/>
                <w:i/>
                <w:szCs w:val="20"/>
              </w:rPr>
            </w:pPr>
            <w:r w:rsidRPr="00637603">
              <w:rPr>
                <w:b/>
                <w:i/>
              </w:rPr>
              <w:t>For Multi-RTT positioning method, horizontal accuracy can achieve {1.68m, 90%}</w:t>
            </w:r>
          </w:p>
          <w:p w14:paraId="3A3414EF" w14:textId="77777777" w:rsidR="003A31EE" w:rsidRPr="00637603" w:rsidRDefault="003A31EE" w:rsidP="000942A0">
            <w:pPr>
              <w:pStyle w:val="BodyText"/>
              <w:numPr>
                <w:ilvl w:val="0"/>
                <w:numId w:val="33"/>
              </w:numPr>
              <w:spacing w:line="260" w:lineRule="exact"/>
              <w:rPr>
                <w:b/>
                <w:i/>
                <w:szCs w:val="20"/>
              </w:rPr>
            </w:pPr>
            <w:r w:rsidRPr="00637603">
              <w:rPr>
                <w:b/>
                <w:i/>
                <w:szCs w:val="20"/>
              </w:rPr>
              <w:lastRenderedPageBreak/>
              <w:t>For positioning performance of 20MHz in InF-SH using existing measurements with RAIM algorithm, the horizontal accuracy of following positioning methods can reach 1m for 90% UEs.</w:t>
            </w:r>
          </w:p>
          <w:p w14:paraId="7B13ED16" w14:textId="77777777" w:rsidR="003A31EE" w:rsidRPr="00637603" w:rsidRDefault="003A31EE" w:rsidP="000942A0">
            <w:pPr>
              <w:pStyle w:val="BodyText"/>
              <w:numPr>
                <w:ilvl w:val="0"/>
                <w:numId w:val="34"/>
              </w:numPr>
              <w:spacing w:line="260" w:lineRule="exact"/>
              <w:rPr>
                <w:b/>
                <w:i/>
                <w:szCs w:val="20"/>
              </w:rPr>
            </w:pPr>
            <w:r w:rsidRPr="00637603">
              <w:rPr>
                <w:b/>
                <w:i/>
                <w:szCs w:val="20"/>
              </w:rPr>
              <w:t>For DL-TDOA positioning, horizontal accuracy can achieve {0.32m, 90%}.</w:t>
            </w:r>
          </w:p>
          <w:p w14:paraId="467B6425" w14:textId="77777777" w:rsidR="003A31EE" w:rsidRPr="00637603" w:rsidRDefault="003A31EE" w:rsidP="000942A0">
            <w:pPr>
              <w:pStyle w:val="BodyText"/>
              <w:numPr>
                <w:ilvl w:val="0"/>
                <w:numId w:val="34"/>
              </w:numPr>
              <w:spacing w:line="260" w:lineRule="exact"/>
              <w:rPr>
                <w:b/>
                <w:i/>
                <w:szCs w:val="20"/>
              </w:rPr>
            </w:pPr>
            <w:r w:rsidRPr="00637603">
              <w:rPr>
                <w:b/>
                <w:i/>
                <w:szCs w:val="20"/>
              </w:rPr>
              <w:t>For UL-TDOA positioning, horizontal accuracy can achieve {0.35m, 90%}</w:t>
            </w:r>
          </w:p>
          <w:p w14:paraId="06BDC2BA" w14:textId="77777777" w:rsidR="003A31EE" w:rsidRPr="00637603" w:rsidRDefault="003A31EE" w:rsidP="000942A0">
            <w:pPr>
              <w:pStyle w:val="BodyText"/>
              <w:numPr>
                <w:ilvl w:val="0"/>
                <w:numId w:val="34"/>
              </w:numPr>
              <w:spacing w:line="260" w:lineRule="exact"/>
              <w:rPr>
                <w:b/>
                <w:i/>
                <w:szCs w:val="20"/>
              </w:rPr>
            </w:pPr>
            <w:r w:rsidRPr="00637603">
              <w:rPr>
                <w:b/>
                <w:i/>
                <w:szCs w:val="20"/>
              </w:rPr>
              <w:t>For Multi-RTT positioning method, horizontal accuracy can achieve {0.34m, 90%}</w:t>
            </w:r>
          </w:p>
          <w:p w14:paraId="38E40089" w14:textId="77777777" w:rsidR="003A31EE" w:rsidRPr="00637603" w:rsidRDefault="003A31EE" w:rsidP="003A31EE">
            <w:pPr>
              <w:pStyle w:val="BodyText"/>
              <w:spacing w:before="120" w:line="260" w:lineRule="exact"/>
              <w:rPr>
                <w:b/>
                <w:i/>
                <w:szCs w:val="20"/>
              </w:rPr>
            </w:pPr>
            <w:r w:rsidRPr="00637603">
              <w:rPr>
                <w:b/>
                <w:i/>
                <w:szCs w:val="20"/>
              </w:rPr>
              <w:t>Observation 2</w:t>
            </w:r>
          </w:p>
          <w:p w14:paraId="1DF54CA2" w14:textId="77777777" w:rsidR="003A31EE" w:rsidRPr="00637603" w:rsidRDefault="003A31EE" w:rsidP="000942A0">
            <w:pPr>
              <w:pStyle w:val="BodyText"/>
              <w:numPr>
                <w:ilvl w:val="0"/>
                <w:numId w:val="33"/>
              </w:numPr>
              <w:spacing w:line="260" w:lineRule="exact"/>
              <w:rPr>
                <w:b/>
                <w:i/>
                <w:szCs w:val="20"/>
              </w:rPr>
            </w:pPr>
            <w:r w:rsidRPr="00637603">
              <w:rPr>
                <w:b/>
                <w:i/>
                <w:szCs w:val="20"/>
              </w:rPr>
              <w:t>The target accuracy requirement can be satisfied using existing measurements with the existing algorithm (e.g., RAIM algorithm) for RedCap UEs for IIoT use cases.</w:t>
            </w:r>
          </w:p>
          <w:p w14:paraId="6689938E" w14:textId="77777777" w:rsidR="004413F7" w:rsidRPr="00637603" w:rsidRDefault="004413F7" w:rsidP="004413F7">
            <w:pPr>
              <w:pStyle w:val="BodyText"/>
              <w:spacing w:before="120" w:line="260" w:lineRule="exact"/>
              <w:rPr>
                <w:b/>
                <w:i/>
                <w:szCs w:val="20"/>
              </w:rPr>
            </w:pPr>
            <w:r w:rsidRPr="00637603">
              <w:rPr>
                <w:b/>
                <w:i/>
                <w:szCs w:val="20"/>
              </w:rPr>
              <w:t>Observation 3</w:t>
            </w:r>
          </w:p>
          <w:p w14:paraId="46EE8AF9" w14:textId="77777777" w:rsidR="004413F7" w:rsidRPr="00637603" w:rsidRDefault="004413F7" w:rsidP="000942A0">
            <w:pPr>
              <w:pStyle w:val="BodyText"/>
              <w:numPr>
                <w:ilvl w:val="0"/>
                <w:numId w:val="33"/>
              </w:numPr>
              <w:spacing w:line="260" w:lineRule="exact"/>
              <w:rPr>
                <w:b/>
                <w:i/>
                <w:szCs w:val="20"/>
              </w:rPr>
            </w:pPr>
            <w:r w:rsidRPr="00637603">
              <w:rPr>
                <w:b/>
                <w:i/>
                <w:szCs w:val="20"/>
              </w:rPr>
              <w:t>For positioning performance of 5MHz in InF-SH using existing measurements without RAIM algorithm, the horizontal accuracy of following positioning methods can reach 5m for 90% UEs.</w:t>
            </w:r>
          </w:p>
          <w:p w14:paraId="48564ADF" w14:textId="77777777" w:rsidR="004413F7" w:rsidRPr="00637603" w:rsidRDefault="004413F7" w:rsidP="000942A0">
            <w:pPr>
              <w:pStyle w:val="BodyText"/>
              <w:numPr>
                <w:ilvl w:val="0"/>
                <w:numId w:val="34"/>
              </w:numPr>
              <w:spacing w:line="260" w:lineRule="exact"/>
              <w:rPr>
                <w:b/>
                <w:i/>
                <w:szCs w:val="20"/>
              </w:rPr>
            </w:pPr>
            <w:r w:rsidRPr="00637603">
              <w:rPr>
                <w:b/>
                <w:i/>
                <w:szCs w:val="20"/>
              </w:rPr>
              <w:t xml:space="preserve">For DL-TDOA positioning, </w:t>
            </w:r>
            <w:r w:rsidRPr="00637603">
              <w:rPr>
                <w:b/>
                <w:i/>
              </w:rPr>
              <w:t>horizontal accuracy can achieve {4.96m, 90%}</w:t>
            </w:r>
            <w:r w:rsidRPr="00637603">
              <w:rPr>
                <w:b/>
                <w:i/>
                <w:szCs w:val="20"/>
              </w:rPr>
              <w:t>.</w:t>
            </w:r>
          </w:p>
          <w:p w14:paraId="318333BD" w14:textId="77777777" w:rsidR="004413F7" w:rsidRPr="00637603" w:rsidRDefault="004413F7" w:rsidP="000942A0">
            <w:pPr>
              <w:pStyle w:val="BodyText"/>
              <w:numPr>
                <w:ilvl w:val="0"/>
                <w:numId w:val="34"/>
              </w:numPr>
              <w:spacing w:line="260" w:lineRule="exact"/>
              <w:rPr>
                <w:b/>
                <w:i/>
                <w:szCs w:val="20"/>
              </w:rPr>
            </w:pPr>
            <w:r w:rsidRPr="00637603">
              <w:rPr>
                <w:b/>
                <w:i/>
                <w:szCs w:val="20"/>
              </w:rPr>
              <w:t xml:space="preserve">For UL-TDOA positioning, </w:t>
            </w:r>
            <w:r w:rsidRPr="00637603">
              <w:rPr>
                <w:b/>
                <w:i/>
              </w:rPr>
              <w:t>horizontal accuracy can achieve {4.97m, 90%}</w:t>
            </w:r>
          </w:p>
          <w:p w14:paraId="1164B4A0" w14:textId="77777777" w:rsidR="004413F7" w:rsidRPr="00637603" w:rsidRDefault="004413F7" w:rsidP="000942A0">
            <w:pPr>
              <w:pStyle w:val="BodyText"/>
              <w:numPr>
                <w:ilvl w:val="0"/>
                <w:numId w:val="34"/>
              </w:numPr>
              <w:spacing w:line="260" w:lineRule="exact"/>
              <w:rPr>
                <w:b/>
                <w:i/>
                <w:szCs w:val="20"/>
              </w:rPr>
            </w:pPr>
            <w:r w:rsidRPr="00637603">
              <w:rPr>
                <w:b/>
                <w:i/>
              </w:rPr>
              <w:t>For Multi-RTT positioning method, horizontal accuracy can achieve {4.96m, 90%}</w:t>
            </w:r>
          </w:p>
          <w:p w14:paraId="5F72253B" w14:textId="77777777" w:rsidR="004413F7" w:rsidRPr="00637603" w:rsidRDefault="004413F7" w:rsidP="000942A0">
            <w:pPr>
              <w:pStyle w:val="BodyText"/>
              <w:numPr>
                <w:ilvl w:val="0"/>
                <w:numId w:val="33"/>
              </w:numPr>
              <w:spacing w:line="260" w:lineRule="exact"/>
              <w:rPr>
                <w:b/>
                <w:i/>
                <w:szCs w:val="20"/>
              </w:rPr>
            </w:pPr>
            <w:r w:rsidRPr="00637603">
              <w:rPr>
                <w:b/>
                <w:i/>
                <w:szCs w:val="20"/>
              </w:rPr>
              <w:t>For positioning performance of 5MHz in InF-SH using existing measurements with RAIM algorithm, the horizontal accuracy of following positioning methods can reach 2m for 90% UEs.</w:t>
            </w:r>
          </w:p>
          <w:p w14:paraId="390B30BC" w14:textId="77777777" w:rsidR="004413F7" w:rsidRPr="00637603" w:rsidRDefault="004413F7" w:rsidP="000942A0">
            <w:pPr>
              <w:pStyle w:val="BodyText"/>
              <w:numPr>
                <w:ilvl w:val="0"/>
                <w:numId w:val="34"/>
              </w:numPr>
              <w:spacing w:line="260" w:lineRule="exact"/>
              <w:rPr>
                <w:b/>
                <w:i/>
                <w:szCs w:val="20"/>
              </w:rPr>
            </w:pPr>
            <w:r w:rsidRPr="00637603">
              <w:rPr>
                <w:b/>
                <w:i/>
                <w:szCs w:val="20"/>
              </w:rPr>
              <w:t>For DL-TDOA positioning, horizontal accuracy can achieve {1.25m, 90%}.</w:t>
            </w:r>
          </w:p>
          <w:p w14:paraId="7D597023" w14:textId="77777777" w:rsidR="004413F7" w:rsidRPr="00637603" w:rsidRDefault="004413F7" w:rsidP="000942A0">
            <w:pPr>
              <w:pStyle w:val="BodyText"/>
              <w:numPr>
                <w:ilvl w:val="0"/>
                <w:numId w:val="34"/>
              </w:numPr>
              <w:spacing w:line="260" w:lineRule="exact"/>
              <w:rPr>
                <w:b/>
                <w:i/>
                <w:szCs w:val="20"/>
              </w:rPr>
            </w:pPr>
            <w:r w:rsidRPr="00637603">
              <w:rPr>
                <w:b/>
                <w:i/>
                <w:szCs w:val="20"/>
              </w:rPr>
              <w:t>For UL-TDOA positioning, horizontal accuracy can achieve {1.27m, 90%}</w:t>
            </w:r>
          </w:p>
          <w:p w14:paraId="6B2FF8BB" w14:textId="77777777" w:rsidR="004413F7" w:rsidRPr="00637603" w:rsidRDefault="004413F7" w:rsidP="000942A0">
            <w:pPr>
              <w:pStyle w:val="BodyText"/>
              <w:numPr>
                <w:ilvl w:val="0"/>
                <w:numId w:val="34"/>
              </w:numPr>
              <w:spacing w:line="260" w:lineRule="exact"/>
              <w:rPr>
                <w:b/>
                <w:i/>
                <w:szCs w:val="20"/>
              </w:rPr>
            </w:pPr>
            <w:r w:rsidRPr="00637603">
              <w:rPr>
                <w:b/>
                <w:i/>
                <w:szCs w:val="20"/>
              </w:rPr>
              <w:t>For Multi-RTT positioning method, horizontal accuracy can achieve {1.26m, 90%}</w:t>
            </w:r>
          </w:p>
          <w:p w14:paraId="2A660E41" w14:textId="77777777" w:rsidR="009E0D79" w:rsidRPr="00637603" w:rsidRDefault="009E0D79" w:rsidP="009E0D79">
            <w:pPr>
              <w:pStyle w:val="BodyText"/>
              <w:spacing w:before="120" w:line="260" w:lineRule="exact"/>
              <w:rPr>
                <w:b/>
                <w:i/>
                <w:szCs w:val="20"/>
              </w:rPr>
            </w:pPr>
            <w:r w:rsidRPr="00637603">
              <w:rPr>
                <w:b/>
                <w:i/>
                <w:szCs w:val="20"/>
              </w:rPr>
              <w:t>Observation 4</w:t>
            </w:r>
          </w:p>
          <w:p w14:paraId="283D91E1" w14:textId="77777777" w:rsidR="009E0D79" w:rsidRPr="00637603" w:rsidRDefault="009E0D79" w:rsidP="009E0D79">
            <w:pPr>
              <w:pStyle w:val="BodyText"/>
              <w:spacing w:line="260" w:lineRule="exact"/>
              <w:ind w:left="420"/>
              <w:rPr>
                <w:b/>
                <w:i/>
                <w:szCs w:val="20"/>
              </w:rPr>
            </w:pPr>
          </w:p>
          <w:p w14:paraId="5D123C67" w14:textId="77777777" w:rsidR="009E0D79" w:rsidRPr="00637603" w:rsidRDefault="009E0D79" w:rsidP="000942A0">
            <w:pPr>
              <w:pStyle w:val="BodyText"/>
              <w:numPr>
                <w:ilvl w:val="0"/>
                <w:numId w:val="33"/>
              </w:numPr>
              <w:spacing w:line="260" w:lineRule="exact"/>
              <w:rPr>
                <w:b/>
                <w:i/>
                <w:szCs w:val="20"/>
              </w:rPr>
            </w:pPr>
            <w:r w:rsidRPr="00637603">
              <w:rPr>
                <w:b/>
                <w:i/>
                <w:szCs w:val="20"/>
              </w:rPr>
              <w:t>For DL-TDOA and Multi-RTT positioning, 2 Rx branches can bring further performance improvement compared to 1 Rx branch</w:t>
            </w:r>
          </w:p>
          <w:p w14:paraId="1FA42931" w14:textId="77777777" w:rsidR="009E0D79" w:rsidRPr="00637603" w:rsidRDefault="009E0D79" w:rsidP="000942A0">
            <w:pPr>
              <w:pStyle w:val="BodyText"/>
              <w:numPr>
                <w:ilvl w:val="0"/>
                <w:numId w:val="35"/>
              </w:numPr>
              <w:spacing w:line="260" w:lineRule="exact"/>
              <w:rPr>
                <w:b/>
                <w:i/>
                <w:szCs w:val="20"/>
              </w:rPr>
            </w:pPr>
            <w:r w:rsidRPr="00637603">
              <w:rPr>
                <w:b/>
                <w:i/>
                <w:szCs w:val="20"/>
              </w:rPr>
              <w:t>In InF-SH scenario, for DL-TDOA positioning with 20MHz bandwidth using existing measurements without RAIM algorithm, using 2 Rx branches can bring further accuracy improvement compared to using 1 Rx branch, from 1.69m to 1.32m.</w:t>
            </w:r>
          </w:p>
          <w:p w14:paraId="77CCF43F" w14:textId="77777777" w:rsidR="009E0D79" w:rsidRPr="00637603" w:rsidRDefault="009E0D79" w:rsidP="000942A0">
            <w:pPr>
              <w:pStyle w:val="BodyText"/>
              <w:numPr>
                <w:ilvl w:val="0"/>
                <w:numId w:val="35"/>
              </w:numPr>
              <w:spacing w:line="260" w:lineRule="exact"/>
              <w:rPr>
                <w:b/>
                <w:i/>
                <w:szCs w:val="20"/>
              </w:rPr>
            </w:pPr>
            <w:r w:rsidRPr="00637603">
              <w:rPr>
                <w:b/>
                <w:i/>
                <w:szCs w:val="20"/>
              </w:rPr>
              <w:lastRenderedPageBreak/>
              <w:t>In InF-SH scenario, for Multi-RTT positioning with 20MHz bandwidth using existing measurements without RAIM algorithm, using 2 Rx branches can bring further accuracy improvement compared to using 1 Rx branch and Multi-RTT, from 1.68m to 1.26m.</w:t>
            </w:r>
          </w:p>
          <w:p w14:paraId="0CC2FE9D" w14:textId="77777777" w:rsidR="009E0D79" w:rsidRPr="00637603" w:rsidRDefault="009E0D79" w:rsidP="009E0D79">
            <w:pPr>
              <w:pStyle w:val="BodyText"/>
              <w:spacing w:before="120" w:line="260" w:lineRule="exact"/>
              <w:rPr>
                <w:b/>
                <w:i/>
                <w:szCs w:val="20"/>
              </w:rPr>
            </w:pPr>
            <w:r w:rsidRPr="00637603">
              <w:rPr>
                <w:b/>
                <w:i/>
                <w:szCs w:val="20"/>
              </w:rPr>
              <w:t>Observation 5</w:t>
            </w:r>
          </w:p>
          <w:p w14:paraId="2FAE8BE7" w14:textId="77777777" w:rsidR="009E0D79" w:rsidRPr="00637603" w:rsidRDefault="009E0D79" w:rsidP="000942A0">
            <w:pPr>
              <w:pStyle w:val="BodyText"/>
              <w:numPr>
                <w:ilvl w:val="0"/>
                <w:numId w:val="33"/>
              </w:numPr>
              <w:spacing w:line="260" w:lineRule="exact"/>
              <w:rPr>
                <w:b/>
                <w:i/>
                <w:szCs w:val="20"/>
              </w:rPr>
            </w:pPr>
            <w:r w:rsidRPr="00637603">
              <w:rPr>
                <w:b/>
                <w:i/>
                <w:szCs w:val="20"/>
              </w:rPr>
              <w:t>For positioning performance of 20MHz in UMi using existing measurements without RAIM algorithm, the horizontal accuracy of following positioning methods are as follows.</w:t>
            </w:r>
          </w:p>
          <w:p w14:paraId="5639DF9A" w14:textId="77777777" w:rsidR="009E0D79" w:rsidRPr="00637603" w:rsidRDefault="009E0D79" w:rsidP="000942A0">
            <w:pPr>
              <w:pStyle w:val="BodyText"/>
              <w:numPr>
                <w:ilvl w:val="0"/>
                <w:numId w:val="34"/>
              </w:numPr>
              <w:spacing w:line="260" w:lineRule="exact"/>
              <w:rPr>
                <w:b/>
                <w:i/>
                <w:szCs w:val="20"/>
              </w:rPr>
            </w:pPr>
            <w:r w:rsidRPr="00637603">
              <w:rPr>
                <w:b/>
                <w:i/>
                <w:szCs w:val="20"/>
              </w:rPr>
              <w:t xml:space="preserve">For DL-TDOA positioning, </w:t>
            </w:r>
            <w:r w:rsidRPr="00637603">
              <w:rPr>
                <w:b/>
                <w:i/>
              </w:rPr>
              <w:t>horizontal accuracy can achieve {14.66m, 90%}</w:t>
            </w:r>
            <w:r w:rsidRPr="00637603">
              <w:rPr>
                <w:b/>
                <w:i/>
                <w:szCs w:val="20"/>
              </w:rPr>
              <w:t>.</w:t>
            </w:r>
          </w:p>
          <w:p w14:paraId="05440A1D" w14:textId="77777777" w:rsidR="009E0D79" w:rsidRPr="00637603" w:rsidRDefault="009E0D79" w:rsidP="000942A0">
            <w:pPr>
              <w:pStyle w:val="BodyText"/>
              <w:numPr>
                <w:ilvl w:val="0"/>
                <w:numId w:val="34"/>
              </w:numPr>
              <w:spacing w:line="260" w:lineRule="exact"/>
              <w:rPr>
                <w:b/>
                <w:i/>
                <w:szCs w:val="20"/>
              </w:rPr>
            </w:pPr>
            <w:r w:rsidRPr="00637603">
              <w:rPr>
                <w:b/>
                <w:i/>
                <w:szCs w:val="20"/>
              </w:rPr>
              <w:t xml:space="preserve">For UL-TDOA positioning, </w:t>
            </w:r>
            <w:r w:rsidRPr="00637603">
              <w:rPr>
                <w:b/>
                <w:i/>
              </w:rPr>
              <w:t>horizontal accuracy can achieve {20.88m, 90%}</w:t>
            </w:r>
          </w:p>
          <w:p w14:paraId="1E44B4FB" w14:textId="77777777" w:rsidR="009E0D79" w:rsidRPr="00637603" w:rsidRDefault="009E0D79" w:rsidP="000942A0">
            <w:pPr>
              <w:pStyle w:val="BodyText"/>
              <w:numPr>
                <w:ilvl w:val="0"/>
                <w:numId w:val="34"/>
              </w:numPr>
              <w:spacing w:line="260" w:lineRule="exact"/>
              <w:rPr>
                <w:b/>
                <w:i/>
                <w:szCs w:val="20"/>
              </w:rPr>
            </w:pPr>
            <w:r w:rsidRPr="00637603">
              <w:rPr>
                <w:b/>
                <w:i/>
              </w:rPr>
              <w:t>For Multi-RTT positioning method, horizontal accuracy can achieve {17.23m, 90%}</w:t>
            </w:r>
          </w:p>
          <w:p w14:paraId="4CDFCEBC" w14:textId="77777777" w:rsidR="009E0D79" w:rsidRPr="00637603" w:rsidRDefault="009E0D79" w:rsidP="000942A0">
            <w:pPr>
              <w:pStyle w:val="BodyText"/>
              <w:numPr>
                <w:ilvl w:val="0"/>
                <w:numId w:val="33"/>
              </w:numPr>
              <w:spacing w:line="260" w:lineRule="exact"/>
              <w:rPr>
                <w:b/>
                <w:i/>
                <w:szCs w:val="20"/>
              </w:rPr>
            </w:pPr>
            <w:r w:rsidRPr="00637603">
              <w:rPr>
                <w:b/>
                <w:i/>
                <w:szCs w:val="20"/>
              </w:rPr>
              <w:t>For positioning performance of 20MHz in UMi using existing measurements with RAIM algorithm, the horizontal accuracy of following positioning methods are as follows.</w:t>
            </w:r>
          </w:p>
          <w:p w14:paraId="410ADC10" w14:textId="77777777" w:rsidR="009E0D79" w:rsidRPr="00637603" w:rsidRDefault="009E0D79" w:rsidP="000942A0">
            <w:pPr>
              <w:pStyle w:val="BodyText"/>
              <w:numPr>
                <w:ilvl w:val="0"/>
                <w:numId w:val="34"/>
              </w:numPr>
              <w:spacing w:line="260" w:lineRule="exact"/>
              <w:rPr>
                <w:b/>
                <w:i/>
                <w:szCs w:val="20"/>
              </w:rPr>
            </w:pPr>
            <w:r w:rsidRPr="00637603">
              <w:rPr>
                <w:b/>
                <w:i/>
                <w:szCs w:val="20"/>
              </w:rPr>
              <w:t xml:space="preserve">For DL-TDOA positioning, </w:t>
            </w:r>
            <w:r w:rsidRPr="00637603">
              <w:rPr>
                <w:b/>
                <w:i/>
              </w:rPr>
              <w:t>horizontal accuracy can achieve {5.71m, 90%}</w:t>
            </w:r>
            <w:r w:rsidRPr="00637603">
              <w:rPr>
                <w:b/>
                <w:i/>
                <w:szCs w:val="20"/>
              </w:rPr>
              <w:t>.</w:t>
            </w:r>
          </w:p>
          <w:p w14:paraId="58A91C84" w14:textId="77777777" w:rsidR="009E0D79" w:rsidRPr="00637603" w:rsidRDefault="009E0D79" w:rsidP="000942A0">
            <w:pPr>
              <w:pStyle w:val="BodyText"/>
              <w:numPr>
                <w:ilvl w:val="0"/>
                <w:numId w:val="34"/>
              </w:numPr>
              <w:spacing w:line="260" w:lineRule="exact"/>
              <w:rPr>
                <w:b/>
                <w:i/>
                <w:szCs w:val="20"/>
              </w:rPr>
            </w:pPr>
            <w:r w:rsidRPr="00637603">
              <w:rPr>
                <w:b/>
                <w:i/>
                <w:szCs w:val="20"/>
              </w:rPr>
              <w:t xml:space="preserve">For UL-TDOA positioning, </w:t>
            </w:r>
            <w:r w:rsidRPr="00637603">
              <w:rPr>
                <w:b/>
                <w:i/>
              </w:rPr>
              <w:t>horizontal accuracy can achieve {6.62m, 90%}</w:t>
            </w:r>
          </w:p>
          <w:p w14:paraId="6AB7D176" w14:textId="77777777" w:rsidR="009E0D79" w:rsidRPr="00637603" w:rsidRDefault="009E0D79" w:rsidP="000942A0">
            <w:pPr>
              <w:pStyle w:val="BodyText"/>
              <w:numPr>
                <w:ilvl w:val="0"/>
                <w:numId w:val="34"/>
              </w:numPr>
              <w:spacing w:line="260" w:lineRule="exact"/>
              <w:rPr>
                <w:b/>
                <w:i/>
                <w:szCs w:val="20"/>
              </w:rPr>
            </w:pPr>
            <w:r w:rsidRPr="00637603">
              <w:rPr>
                <w:b/>
                <w:i/>
              </w:rPr>
              <w:t>For Multi-RTT positioning method, horizontal accuracy can achieve {6.28m, 90%}</w:t>
            </w:r>
          </w:p>
          <w:p w14:paraId="28EB9015" w14:textId="77777777" w:rsidR="009E0D79" w:rsidRPr="00637603" w:rsidRDefault="009E0D79" w:rsidP="009E0D79">
            <w:pPr>
              <w:pStyle w:val="BodyText"/>
              <w:spacing w:before="120" w:line="260" w:lineRule="exact"/>
              <w:rPr>
                <w:b/>
                <w:i/>
                <w:szCs w:val="20"/>
              </w:rPr>
            </w:pPr>
            <w:r w:rsidRPr="00637603">
              <w:rPr>
                <w:b/>
                <w:i/>
                <w:szCs w:val="20"/>
              </w:rPr>
              <w:t>Observation 6</w:t>
            </w:r>
          </w:p>
          <w:p w14:paraId="700344E7" w14:textId="77777777" w:rsidR="009E0D79" w:rsidRPr="00637603" w:rsidRDefault="009E0D79" w:rsidP="009E0D79">
            <w:pPr>
              <w:pStyle w:val="BodyText"/>
              <w:spacing w:before="120" w:line="260" w:lineRule="exact"/>
              <w:rPr>
                <w:b/>
                <w:i/>
                <w:szCs w:val="20"/>
              </w:rPr>
            </w:pPr>
          </w:p>
          <w:p w14:paraId="48773280" w14:textId="77777777" w:rsidR="009E0D79" w:rsidRPr="00637603" w:rsidRDefault="009E0D79" w:rsidP="000942A0">
            <w:pPr>
              <w:pStyle w:val="BodyText"/>
              <w:numPr>
                <w:ilvl w:val="0"/>
                <w:numId w:val="33"/>
              </w:numPr>
              <w:spacing w:line="260" w:lineRule="exact"/>
              <w:rPr>
                <w:b/>
                <w:i/>
                <w:szCs w:val="20"/>
              </w:rPr>
            </w:pPr>
            <w:r w:rsidRPr="00637603">
              <w:rPr>
                <w:b/>
                <w:i/>
                <w:szCs w:val="20"/>
              </w:rPr>
              <w:t>The target accuracy requirement is not reached using existing measurements for RedCap UEs for UMi use cases.</w:t>
            </w:r>
          </w:p>
          <w:p w14:paraId="1FD93796" w14:textId="77777777" w:rsidR="009E0D79" w:rsidRPr="00637603" w:rsidRDefault="009E0D79" w:rsidP="009E0D79">
            <w:pPr>
              <w:pStyle w:val="BodyText"/>
              <w:spacing w:before="120" w:line="260" w:lineRule="exact"/>
              <w:rPr>
                <w:b/>
                <w:i/>
                <w:szCs w:val="20"/>
              </w:rPr>
            </w:pPr>
            <w:r w:rsidRPr="00637603">
              <w:rPr>
                <w:b/>
                <w:i/>
                <w:szCs w:val="20"/>
              </w:rPr>
              <w:t>Observation 7</w:t>
            </w:r>
          </w:p>
          <w:p w14:paraId="6B363C39" w14:textId="77777777" w:rsidR="009E0D79" w:rsidRPr="00637603" w:rsidRDefault="009E0D79" w:rsidP="009E0D79">
            <w:pPr>
              <w:pStyle w:val="BodyText"/>
              <w:spacing w:before="120" w:line="260" w:lineRule="exact"/>
              <w:rPr>
                <w:b/>
                <w:i/>
                <w:szCs w:val="20"/>
              </w:rPr>
            </w:pPr>
          </w:p>
          <w:p w14:paraId="1AB14288" w14:textId="77777777" w:rsidR="009E0D79" w:rsidRPr="00637603" w:rsidRDefault="009E0D79" w:rsidP="000942A0">
            <w:pPr>
              <w:pStyle w:val="BodyText"/>
              <w:numPr>
                <w:ilvl w:val="0"/>
                <w:numId w:val="33"/>
              </w:numPr>
              <w:spacing w:line="260" w:lineRule="exact"/>
              <w:rPr>
                <w:b/>
                <w:i/>
                <w:szCs w:val="20"/>
              </w:rPr>
            </w:pPr>
            <w:r w:rsidRPr="00637603">
              <w:rPr>
                <w:b/>
                <w:i/>
                <w:szCs w:val="20"/>
              </w:rPr>
              <w:t>For positioning performance of 5MHz in UMi using existing measurements without RAIM algorithm, the horizontal accuracy of following positioning methods are as follows.</w:t>
            </w:r>
          </w:p>
          <w:p w14:paraId="1D521D92" w14:textId="77777777" w:rsidR="009E0D79" w:rsidRPr="00637603" w:rsidRDefault="009E0D79" w:rsidP="000942A0">
            <w:pPr>
              <w:pStyle w:val="BodyText"/>
              <w:numPr>
                <w:ilvl w:val="0"/>
                <w:numId w:val="34"/>
              </w:numPr>
              <w:spacing w:line="260" w:lineRule="exact"/>
              <w:rPr>
                <w:b/>
                <w:i/>
                <w:szCs w:val="20"/>
              </w:rPr>
            </w:pPr>
            <w:r w:rsidRPr="00637603">
              <w:rPr>
                <w:b/>
                <w:i/>
                <w:szCs w:val="20"/>
              </w:rPr>
              <w:t xml:space="preserve">For DL-TDOA positioning, </w:t>
            </w:r>
            <w:r w:rsidRPr="00637603">
              <w:rPr>
                <w:b/>
                <w:i/>
              </w:rPr>
              <w:t>horizontal accuracy can achieve {20.78m, 90%}</w:t>
            </w:r>
            <w:r w:rsidRPr="00637603">
              <w:rPr>
                <w:b/>
                <w:i/>
                <w:szCs w:val="20"/>
              </w:rPr>
              <w:t>.</w:t>
            </w:r>
          </w:p>
          <w:p w14:paraId="72452C6C" w14:textId="77777777" w:rsidR="009E0D79" w:rsidRPr="00637603" w:rsidRDefault="009E0D79" w:rsidP="000942A0">
            <w:pPr>
              <w:pStyle w:val="BodyText"/>
              <w:numPr>
                <w:ilvl w:val="0"/>
                <w:numId w:val="34"/>
              </w:numPr>
              <w:spacing w:line="260" w:lineRule="exact"/>
              <w:rPr>
                <w:b/>
                <w:i/>
                <w:szCs w:val="20"/>
              </w:rPr>
            </w:pPr>
            <w:r w:rsidRPr="00637603">
              <w:rPr>
                <w:b/>
                <w:i/>
                <w:szCs w:val="20"/>
              </w:rPr>
              <w:t xml:space="preserve">For UL-TDOA positioning, </w:t>
            </w:r>
            <w:r w:rsidRPr="00637603">
              <w:rPr>
                <w:b/>
                <w:i/>
              </w:rPr>
              <w:t>horizontal accuracy can achieve {30.58m, 90%}</w:t>
            </w:r>
          </w:p>
          <w:p w14:paraId="62C628E3" w14:textId="77777777" w:rsidR="009E0D79" w:rsidRPr="00637603" w:rsidRDefault="009E0D79" w:rsidP="000942A0">
            <w:pPr>
              <w:pStyle w:val="BodyText"/>
              <w:numPr>
                <w:ilvl w:val="0"/>
                <w:numId w:val="34"/>
              </w:numPr>
              <w:spacing w:line="260" w:lineRule="exact"/>
              <w:rPr>
                <w:b/>
                <w:i/>
                <w:szCs w:val="20"/>
              </w:rPr>
            </w:pPr>
            <w:r w:rsidRPr="00637603">
              <w:rPr>
                <w:b/>
                <w:i/>
              </w:rPr>
              <w:t>For Multi-RTT positioning method, horizontal accuracy can achieve {24.44m, 90%}</w:t>
            </w:r>
          </w:p>
          <w:p w14:paraId="671B7DD4" w14:textId="77777777" w:rsidR="009E0D79" w:rsidRPr="00637603" w:rsidRDefault="009E0D79" w:rsidP="000942A0">
            <w:pPr>
              <w:pStyle w:val="BodyText"/>
              <w:numPr>
                <w:ilvl w:val="0"/>
                <w:numId w:val="33"/>
              </w:numPr>
              <w:spacing w:line="260" w:lineRule="exact"/>
              <w:rPr>
                <w:b/>
                <w:i/>
                <w:szCs w:val="20"/>
              </w:rPr>
            </w:pPr>
            <w:r w:rsidRPr="00637603">
              <w:rPr>
                <w:b/>
                <w:i/>
                <w:szCs w:val="20"/>
              </w:rPr>
              <w:t>For positioning performance of 5MHz in UMi using existing measurements with RAIM algorithm, the horizontal accuracy of following positioning methods are as follows.</w:t>
            </w:r>
          </w:p>
          <w:p w14:paraId="24B72767" w14:textId="77777777" w:rsidR="009E0D79" w:rsidRPr="00637603" w:rsidRDefault="009E0D79" w:rsidP="000942A0">
            <w:pPr>
              <w:pStyle w:val="BodyText"/>
              <w:numPr>
                <w:ilvl w:val="0"/>
                <w:numId w:val="34"/>
              </w:numPr>
              <w:spacing w:line="260" w:lineRule="exact"/>
              <w:rPr>
                <w:b/>
                <w:i/>
                <w:szCs w:val="20"/>
              </w:rPr>
            </w:pPr>
            <w:r w:rsidRPr="00637603">
              <w:rPr>
                <w:b/>
                <w:i/>
                <w:szCs w:val="20"/>
              </w:rPr>
              <w:t xml:space="preserve">For DL-TDOA positioning, </w:t>
            </w:r>
            <w:r w:rsidRPr="00637603">
              <w:rPr>
                <w:b/>
                <w:i/>
              </w:rPr>
              <w:t xml:space="preserve">horizontal accuracy can achieve </w:t>
            </w:r>
            <w:r w:rsidRPr="00637603">
              <w:rPr>
                <w:b/>
                <w:i/>
              </w:rPr>
              <w:lastRenderedPageBreak/>
              <w:t>{9.11m, 90%}</w:t>
            </w:r>
            <w:r w:rsidRPr="00637603">
              <w:rPr>
                <w:b/>
                <w:i/>
                <w:szCs w:val="20"/>
              </w:rPr>
              <w:t>.</w:t>
            </w:r>
          </w:p>
          <w:p w14:paraId="216F57C9" w14:textId="77777777" w:rsidR="009E0D79" w:rsidRPr="00637603" w:rsidRDefault="009E0D79" w:rsidP="000942A0">
            <w:pPr>
              <w:pStyle w:val="BodyText"/>
              <w:numPr>
                <w:ilvl w:val="0"/>
                <w:numId w:val="34"/>
              </w:numPr>
              <w:spacing w:line="260" w:lineRule="exact"/>
              <w:rPr>
                <w:b/>
                <w:i/>
                <w:szCs w:val="20"/>
              </w:rPr>
            </w:pPr>
            <w:r w:rsidRPr="00637603">
              <w:rPr>
                <w:b/>
                <w:i/>
                <w:szCs w:val="20"/>
              </w:rPr>
              <w:t xml:space="preserve">For UL-TDOA positioning, </w:t>
            </w:r>
            <w:r w:rsidRPr="00637603">
              <w:rPr>
                <w:b/>
                <w:i/>
              </w:rPr>
              <w:t>horizontal accuracy can achieve {10.55m, 90%}</w:t>
            </w:r>
          </w:p>
          <w:p w14:paraId="47878ACB" w14:textId="77777777" w:rsidR="009E0D79" w:rsidRPr="00637603" w:rsidRDefault="009E0D79" w:rsidP="000942A0">
            <w:pPr>
              <w:pStyle w:val="BodyText"/>
              <w:numPr>
                <w:ilvl w:val="0"/>
                <w:numId w:val="34"/>
              </w:numPr>
              <w:spacing w:line="260" w:lineRule="exact"/>
              <w:rPr>
                <w:b/>
                <w:i/>
                <w:szCs w:val="20"/>
              </w:rPr>
            </w:pPr>
            <w:r w:rsidRPr="00637603">
              <w:rPr>
                <w:b/>
                <w:i/>
              </w:rPr>
              <w:t>For Multi-RTT positioning method, horizontal accuracy can achieve {9.92m, 90%}</w:t>
            </w:r>
          </w:p>
          <w:p w14:paraId="35E4603E" w14:textId="77777777" w:rsidR="000B5336" w:rsidRPr="00637603" w:rsidRDefault="000B5336" w:rsidP="000942A0">
            <w:pPr>
              <w:pStyle w:val="BodyText"/>
              <w:numPr>
                <w:ilvl w:val="0"/>
                <w:numId w:val="34"/>
              </w:numPr>
              <w:spacing w:line="260" w:lineRule="exact"/>
            </w:pPr>
          </w:p>
        </w:tc>
      </w:tr>
      <w:tr w:rsidR="00A64942" w:rsidRPr="00637603" w14:paraId="49A7C7FF" w14:textId="77777777" w:rsidTr="0084398B">
        <w:tc>
          <w:tcPr>
            <w:tcW w:w="1413" w:type="dxa"/>
          </w:tcPr>
          <w:p w14:paraId="4699165D" w14:textId="77777777" w:rsidR="00A64942" w:rsidRPr="00637603" w:rsidRDefault="00A64942" w:rsidP="0084398B"/>
        </w:tc>
        <w:tc>
          <w:tcPr>
            <w:tcW w:w="8216" w:type="dxa"/>
          </w:tcPr>
          <w:p w14:paraId="79FBBDA8" w14:textId="77777777" w:rsidR="00A64942" w:rsidRPr="00637603" w:rsidRDefault="00A64942" w:rsidP="003A31EE">
            <w:pPr>
              <w:spacing w:after="120" w:line="260" w:lineRule="exact"/>
              <w:jc w:val="center"/>
            </w:pPr>
          </w:p>
        </w:tc>
      </w:tr>
      <w:tr w:rsidR="00AF1CC7" w:rsidRPr="00637603" w14:paraId="2F43AD18" w14:textId="77777777" w:rsidTr="0084398B">
        <w:tc>
          <w:tcPr>
            <w:tcW w:w="1413" w:type="dxa"/>
          </w:tcPr>
          <w:p w14:paraId="44B0661E" w14:textId="77777777" w:rsidR="00AF1CC7" w:rsidRPr="00637603" w:rsidRDefault="00AF1CC7" w:rsidP="0084398B">
            <w:r w:rsidRPr="00637603">
              <w:t>[6]</w:t>
            </w:r>
          </w:p>
        </w:tc>
        <w:tc>
          <w:tcPr>
            <w:tcW w:w="8216" w:type="dxa"/>
          </w:tcPr>
          <w:p w14:paraId="3E4A56A1" w14:textId="77777777" w:rsidR="00AF1CC7" w:rsidRPr="00637603" w:rsidRDefault="00AF1CC7" w:rsidP="00AF1CC7">
            <w:pPr>
              <w:spacing w:before="360"/>
              <w:rPr>
                <w:b/>
              </w:rPr>
            </w:pPr>
            <w:r w:rsidRPr="00637603">
              <w:rPr>
                <w:b/>
              </w:rPr>
              <w:t>Observation 1</w:t>
            </w:r>
          </w:p>
          <w:p w14:paraId="44EA2E23" w14:textId="77777777" w:rsidR="00AF1CC7" w:rsidRPr="00637603" w:rsidRDefault="00AF1CC7" w:rsidP="000942A0">
            <w:pPr>
              <w:numPr>
                <w:ilvl w:val="0"/>
                <w:numId w:val="43"/>
              </w:numPr>
              <w:spacing w:before="60"/>
              <w:ind w:left="288" w:hanging="288"/>
              <w:rPr>
                <w:iCs/>
              </w:rPr>
            </w:pPr>
            <w:r w:rsidRPr="00637603">
              <w:rPr>
                <w:iCs/>
              </w:rPr>
              <w:t>As a baseline performance (i.e., without any air interface enhancements):</w:t>
            </w:r>
          </w:p>
          <w:p w14:paraId="66F8D1C6" w14:textId="77777777" w:rsidR="00AF1CC7" w:rsidRPr="00637603" w:rsidRDefault="00AF1CC7" w:rsidP="000942A0">
            <w:pPr>
              <w:numPr>
                <w:ilvl w:val="0"/>
                <w:numId w:val="44"/>
              </w:numPr>
              <w:spacing w:before="60"/>
              <w:rPr>
                <w:iCs/>
              </w:rPr>
            </w:pPr>
            <w:r w:rsidRPr="00637603">
              <w:rPr>
                <w:iCs/>
              </w:rPr>
              <w:t>For RedCap UEs with limited bandwidth, i.e., 20MHz in FR1, and reduced number of Rx branches, &lt; 3 m horizontal positioning accuracy may not be achievable using conventional FAP algorithm.</w:t>
            </w:r>
          </w:p>
          <w:p w14:paraId="729489B2" w14:textId="77777777" w:rsidR="00AF1CC7" w:rsidRPr="00637603" w:rsidRDefault="00AF1CC7" w:rsidP="000942A0">
            <w:pPr>
              <w:numPr>
                <w:ilvl w:val="0"/>
                <w:numId w:val="44"/>
              </w:numPr>
              <w:spacing w:before="60"/>
              <w:rPr>
                <w:iCs/>
              </w:rPr>
            </w:pPr>
            <w:r w:rsidRPr="00637603">
              <w:rPr>
                <w:iCs/>
              </w:rPr>
              <w:t>When MUSIC algorithm is employed, &lt; 3m horizontal positioning accuracy can be achieved for 90% of UEs</w:t>
            </w:r>
          </w:p>
          <w:p w14:paraId="477359AA" w14:textId="77777777" w:rsidR="00AF1CC7" w:rsidRPr="00637603" w:rsidRDefault="00AF1CC7" w:rsidP="00A64942">
            <w:pPr>
              <w:spacing w:after="120"/>
              <w:rPr>
                <w:b/>
                <w:color w:val="000000" w:themeColor="text1"/>
              </w:rPr>
            </w:pPr>
          </w:p>
        </w:tc>
      </w:tr>
      <w:tr w:rsidR="004201D2" w:rsidRPr="00637603" w14:paraId="097BF81A" w14:textId="77777777" w:rsidTr="0084398B">
        <w:tc>
          <w:tcPr>
            <w:tcW w:w="1413" w:type="dxa"/>
          </w:tcPr>
          <w:p w14:paraId="52543F7E" w14:textId="77777777" w:rsidR="004201D2" w:rsidRPr="00637603" w:rsidRDefault="004201D2" w:rsidP="0084398B">
            <w:r w:rsidRPr="00637603">
              <w:t>[8]</w:t>
            </w:r>
          </w:p>
        </w:tc>
        <w:tc>
          <w:tcPr>
            <w:tcW w:w="8216" w:type="dxa"/>
          </w:tcPr>
          <w:p w14:paraId="0514B372" w14:textId="77777777" w:rsidR="004201D2" w:rsidRPr="00637603" w:rsidRDefault="004201D2" w:rsidP="00D85735">
            <w:pPr>
              <w:snapToGrid w:val="0"/>
              <w:spacing w:afterLines="50" w:after="120"/>
              <w:rPr>
                <w:b/>
                <w:i/>
                <w:sz w:val="20"/>
                <w:szCs w:val="20"/>
              </w:rPr>
            </w:pPr>
            <w:r w:rsidRPr="00637603">
              <w:rPr>
                <w:b/>
                <w:i/>
                <w:sz w:val="20"/>
                <w:szCs w:val="20"/>
              </w:rPr>
              <w:t>Observation 1:</w:t>
            </w:r>
            <w:r w:rsidRPr="00637603">
              <w:rPr>
                <w:i/>
                <w:sz w:val="20"/>
                <w:szCs w:val="20"/>
              </w:rPr>
              <w:t xml:space="preserve"> Regarding the baseline performance for positioning of Redcap UEs for InF-SH scenario:</w:t>
            </w:r>
          </w:p>
          <w:p w14:paraId="0634DAC2" w14:textId="77777777" w:rsidR="004201D2" w:rsidRPr="00637603" w:rsidRDefault="004201D2" w:rsidP="00D85735">
            <w:pPr>
              <w:pStyle w:val="ListParagraph"/>
              <w:numPr>
                <w:ilvl w:val="0"/>
                <w:numId w:val="47"/>
              </w:numPr>
              <w:overflowPunct w:val="0"/>
              <w:snapToGrid w:val="0"/>
              <w:spacing w:afterLines="50" w:after="120"/>
              <w:ind w:firstLine="400"/>
              <w:contextualSpacing/>
              <w:textAlignment w:val="baseline"/>
              <w:rPr>
                <w:i/>
                <w:sz w:val="20"/>
              </w:rPr>
            </w:pPr>
            <w:r w:rsidRPr="00637603">
              <w:rPr>
                <w:i/>
                <w:sz w:val="20"/>
              </w:rPr>
              <w:t>For InF-SH in FR1, the horizontal positioning requirement for IIOT use cases is not achieved by Rel.17 solutions using 20MHz of bandwidth.</w:t>
            </w:r>
          </w:p>
          <w:p w14:paraId="34B8FCC0" w14:textId="77777777" w:rsidR="004201D2" w:rsidRPr="00637603" w:rsidRDefault="004201D2" w:rsidP="00D85735">
            <w:pPr>
              <w:pStyle w:val="ListParagraph"/>
              <w:numPr>
                <w:ilvl w:val="1"/>
                <w:numId w:val="47"/>
              </w:numPr>
              <w:overflowPunct w:val="0"/>
              <w:snapToGrid w:val="0"/>
              <w:spacing w:afterLines="50" w:after="120"/>
              <w:ind w:firstLine="400"/>
              <w:contextualSpacing/>
              <w:textAlignment w:val="baseline"/>
              <w:rPr>
                <w:i/>
                <w:sz w:val="20"/>
              </w:rPr>
            </w:pPr>
            <w:r w:rsidRPr="00637603">
              <w:rPr>
                <w:i/>
                <w:sz w:val="20"/>
              </w:rPr>
              <w:t>Sources in R1-2211505 show that DL-TDOA cannot meet the requirement</w:t>
            </w:r>
          </w:p>
          <w:p w14:paraId="37C51509" w14:textId="77777777" w:rsidR="004201D2" w:rsidRPr="00637603" w:rsidRDefault="004201D2" w:rsidP="00D85735">
            <w:pPr>
              <w:pStyle w:val="ListParagraph"/>
              <w:numPr>
                <w:ilvl w:val="0"/>
                <w:numId w:val="47"/>
              </w:numPr>
              <w:overflowPunct w:val="0"/>
              <w:snapToGrid w:val="0"/>
              <w:spacing w:afterLines="50" w:after="120"/>
              <w:ind w:firstLine="400"/>
              <w:contextualSpacing/>
              <w:textAlignment w:val="baseline"/>
              <w:rPr>
                <w:i/>
                <w:sz w:val="20"/>
              </w:rPr>
            </w:pPr>
            <w:r w:rsidRPr="00637603">
              <w:rPr>
                <w:i/>
                <w:sz w:val="20"/>
              </w:rPr>
              <w:t>For InF-SH in FR2, the horizontal positioning requirement for IIOT use cases is achieved by Rel.17 solutions using 100MHz of bandwidth.</w:t>
            </w:r>
          </w:p>
          <w:p w14:paraId="1EC4D875" w14:textId="77777777" w:rsidR="004201D2" w:rsidRPr="00637603" w:rsidRDefault="004201D2" w:rsidP="00D85735">
            <w:pPr>
              <w:pStyle w:val="ListParagraph"/>
              <w:numPr>
                <w:ilvl w:val="1"/>
                <w:numId w:val="47"/>
              </w:numPr>
              <w:overflowPunct w:val="0"/>
              <w:snapToGrid w:val="0"/>
              <w:spacing w:afterLines="50" w:after="120"/>
              <w:ind w:firstLine="400"/>
              <w:contextualSpacing/>
              <w:textAlignment w:val="baseline"/>
              <w:rPr>
                <w:i/>
                <w:sz w:val="20"/>
              </w:rPr>
            </w:pPr>
            <w:r w:rsidRPr="00637603">
              <w:rPr>
                <w:i/>
                <w:sz w:val="20"/>
              </w:rPr>
              <w:t>Sources in R1-2211505 show that DL-TDOA can meet the requirement</w:t>
            </w:r>
          </w:p>
          <w:p w14:paraId="00B0C059" w14:textId="77777777" w:rsidR="00E31D9A" w:rsidRPr="00637603" w:rsidRDefault="00E31D9A" w:rsidP="00D85735">
            <w:pPr>
              <w:snapToGrid w:val="0"/>
              <w:spacing w:afterLines="50" w:after="120"/>
              <w:rPr>
                <w:b/>
                <w:i/>
                <w:sz w:val="20"/>
                <w:szCs w:val="20"/>
              </w:rPr>
            </w:pPr>
            <w:r w:rsidRPr="00637603">
              <w:rPr>
                <w:b/>
                <w:i/>
                <w:sz w:val="20"/>
                <w:szCs w:val="20"/>
              </w:rPr>
              <w:t>Observation 7:</w:t>
            </w:r>
            <w:r w:rsidRPr="00637603">
              <w:rPr>
                <w:i/>
                <w:sz w:val="20"/>
                <w:szCs w:val="20"/>
              </w:rPr>
              <w:t xml:space="preserve"> Regarding the performance for positioning of Redcap UEs for InF-DH scenario:</w:t>
            </w:r>
          </w:p>
          <w:p w14:paraId="17CFC085" w14:textId="77777777" w:rsidR="00E31D9A" w:rsidRPr="00637603" w:rsidRDefault="00E31D9A" w:rsidP="00D85735">
            <w:pPr>
              <w:pStyle w:val="ListParagraph"/>
              <w:numPr>
                <w:ilvl w:val="0"/>
                <w:numId w:val="47"/>
              </w:numPr>
              <w:overflowPunct w:val="0"/>
              <w:snapToGrid w:val="0"/>
              <w:spacing w:afterLines="50" w:after="120"/>
              <w:ind w:firstLine="400"/>
              <w:contextualSpacing/>
              <w:textAlignment w:val="baseline"/>
              <w:rPr>
                <w:i/>
                <w:sz w:val="20"/>
              </w:rPr>
            </w:pPr>
            <w:r w:rsidRPr="00637603">
              <w:rPr>
                <w:i/>
                <w:sz w:val="20"/>
              </w:rPr>
              <w:t>For InF-DH in FR1, the horizontal positioning requirement for IIOT use cases is not achieved by Rel.17 solutions using 20MHz of bandwidth.</w:t>
            </w:r>
          </w:p>
          <w:p w14:paraId="18196BE9" w14:textId="77777777" w:rsidR="00E31D9A" w:rsidRPr="00637603" w:rsidRDefault="00E31D9A" w:rsidP="00D85735">
            <w:pPr>
              <w:pStyle w:val="ListParagraph"/>
              <w:numPr>
                <w:ilvl w:val="1"/>
                <w:numId w:val="47"/>
              </w:numPr>
              <w:overflowPunct w:val="0"/>
              <w:snapToGrid w:val="0"/>
              <w:spacing w:afterLines="50" w:after="120"/>
              <w:ind w:firstLine="400"/>
              <w:contextualSpacing/>
              <w:textAlignment w:val="baseline"/>
              <w:rPr>
                <w:i/>
                <w:sz w:val="20"/>
              </w:rPr>
            </w:pPr>
            <w:r w:rsidRPr="00637603">
              <w:rPr>
                <w:i/>
                <w:sz w:val="20"/>
              </w:rPr>
              <w:t>Sources in R1-2211505 show that DL-TDOA cannot meet the requirement</w:t>
            </w:r>
          </w:p>
          <w:p w14:paraId="224D9476" w14:textId="77777777" w:rsidR="00AF372D" w:rsidRPr="00637603" w:rsidRDefault="00AF372D" w:rsidP="00D85735">
            <w:pPr>
              <w:snapToGrid w:val="0"/>
              <w:spacing w:afterLines="50" w:after="120"/>
              <w:rPr>
                <w:b/>
                <w:i/>
                <w:sz w:val="20"/>
                <w:szCs w:val="20"/>
              </w:rPr>
            </w:pPr>
            <w:r w:rsidRPr="00637603">
              <w:rPr>
                <w:b/>
                <w:i/>
                <w:sz w:val="20"/>
                <w:szCs w:val="20"/>
              </w:rPr>
              <w:t>Observation 9:</w:t>
            </w:r>
            <w:r w:rsidRPr="00637603">
              <w:rPr>
                <w:i/>
                <w:sz w:val="20"/>
                <w:szCs w:val="20"/>
              </w:rPr>
              <w:t xml:space="preserve"> Regarding the baseline performance for positioning of Redcap UEs for commercial scenario:</w:t>
            </w:r>
          </w:p>
          <w:p w14:paraId="154547A7" w14:textId="77777777" w:rsidR="00AF372D" w:rsidRPr="00637603" w:rsidRDefault="00AF372D" w:rsidP="00D85735">
            <w:pPr>
              <w:pStyle w:val="ListParagraph"/>
              <w:numPr>
                <w:ilvl w:val="0"/>
                <w:numId w:val="47"/>
              </w:numPr>
              <w:overflowPunct w:val="0"/>
              <w:snapToGrid w:val="0"/>
              <w:spacing w:afterLines="50" w:after="120"/>
              <w:ind w:firstLine="400"/>
              <w:contextualSpacing/>
              <w:textAlignment w:val="baseline"/>
              <w:rPr>
                <w:i/>
                <w:sz w:val="20"/>
              </w:rPr>
            </w:pPr>
            <w:r w:rsidRPr="00637603">
              <w:rPr>
                <w:i/>
                <w:sz w:val="20"/>
              </w:rPr>
              <w:t>For UMi in FR1, the horizontal positioning requirement for commercial use cases is not achieved by Rel.17 solutions using 20MHz of bandwidth.</w:t>
            </w:r>
          </w:p>
          <w:p w14:paraId="1DDA8628" w14:textId="77777777" w:rsidR="00AF372D" w:rsidRPr="00637603" w:rsidRDefault="00AF372D" w:rsidP="00D85735">
            <w:pPr>
              <w:pStyle w:val="ListParagraph"/>
              <w:numPr>
                <w:ilvl w:val="1"/>
                <w:numId w:val="47"/>
              </w:numPr>
              <w:overflowPunct w:val="0"/>
              <w:snapToGrid w:val="0"/>
              <w:spacing w:afterLines="50" w:after="120"/>
              <w:ind w:firstLine="400"/>
              <w:contextualSpacing/>
              <w:textAlignment w:val="baseline"/>
              <w:rPr>
                <w:i/>
                <w:sz w:val="20"/>
              </w:rPr>
            </w:pPr>
            <w:r w:rsidRPr="00637603">
              <w:rPr>
                <w:i/>
                <w:sz w:val="20"/>
              </w:rPr>
              <w:t xml:space="preserve">Sources in R1-2211505 show that DL-TDOA cannot meet the </w:t>
            </w:r>
            <w:r w:rsidRPr="00637603">
              <w:rPr>
                <w:i/>
                <w:sz w:val="20"/>
              </w:rPr>
              <w:lastRenderedPageBreak/>
              <w:t>requirement</w:t>
            </w:r>
          </w:p>
          <w:p w14:paraId="63597C5E" w14:textId="77777777" w:rsidR="00E31D9A" w:rsidRPr="00637603" w:rsidRDefault="00E31D9A" w:rsidP="00146738">
            <w:pPr>
              <w:snapToGrid w:val="0"/>
              <w:rPr>
                <w:b/>
                <w:i/>
                <w:sz w:val="20"/>
                <w:szCs w:val="20"/>
              </w:rPr>
            </w:pPr>
          </w:p>
          <w:p w14:paraId="7B04FD72" w14:textId="77777777" w:rsidR="004201D2" w:rsidRPr="00637603" w:rsidRDefault="004201D2" w:rsidP="00D85735">
            <w:pPr>
              <w:pStyle w:val="ListParagraph"/>
              <w:numPr>
                <w:ilvl w:val="0"/>
                <w:numId w:val="49"/>
              </w:numPr>
              <w:overflowPunct w:val="0"/>
              <w:snapToGrid w:val="0"/>
              <w:ind w:firstLine="482"/>
              <w:contextualSpacing/>
              <w:textAlignment w:val="baseline"/>
              <w:rPr>
                <w:b/>
              </w:rPr>
            </w:pPr>
          </w:p>
        </w:tc>
      </w:tr>
      <w:tr w:rsidR="009A3DEC" w:rsidRPr="00637603" w14:paraId="741D4E53" w14:textId="77777777" w:rsidTr="0084398B">
        <w:tc>
          <w:tcPr>
            <w:tcW w:w="1413" w:type="dxa"/>
          </w:tcPr>
          <w:p w14:paraId="73E9B052" w14:textId="77777777" w:rsidR="009A3DEC" w:rsidRPr="00637603" w:rsidRDefault="009A3DEC" w:rsidP="0084398B">
            <w:r w:rsidRPr="00637603">
              <w:lastRenderedPageBreak/>
              <w:t>[9]</w:t>
            </w:r>
          </w:p>
        </w:tc>
        <w:tc>
          <w:tcPr>
            <w:tcW w:w="8216" w:type="dxa"/>
          </w:tcPr>
          <w:p w14:paraId="671E2070" w14:textId="77777777" w:rsidR="009A3DEC" w:rsidRPr="00637603" w:rsidRDefault="009A3DEC" w:rsidP="009A3DEC">
            <w:pPr>
              <w:pStyle w:val="Caption"/>
            </w:pPr>
            <w:bookmarkStart w:id="5" w:name="_Toc118714154"/>
            <w:r w:rsidRPr="00637603">
              <w:t xml:space="preserve">Observation </w:t>
            </w:r>
            <w:r w:rsidR="007B4F7F" w:rsidRPr="00637603">
              <w:fldChar w:fldCharType="begin"/>
            </w:r>
            <w:r w:rsidRPr="00637603">
              <w:instrText xml:space="preserve"> SEQ Observation \* ARABIC </w:instrText>
            </w:r>
            <w:r w:rsidR="007B4F7F" w:rsidRPr="00637603">
              <w:fldChar w:fldCharType="separate"/>
            </w:r>
            <w:r w:rsidRPr="00637603">
              <w:rPr>
                <w:noProof/>
              </w:rPr>
              <w:t>5</w:t>
            </w:r>
            <w:r w:rsidR="007B4F7F" w:rsidRPr="00637603">
              <w:rPr>
                <w:noProof/>
              </w:rPr>
              <w:fldChar w:fldCharType="end"/>
            </w:r>
            <w:r w:rsidRPr="00637603">
              <w:t>: RedCap UE positioning can achieve 2.47 m accuracy in InF-SH and 9.52 m accuracy in InF-DH scenarios (both at CDF 90%). It meets the requirement of commercial use cases only in InF-SH scenario.</w:t>
            </w:r>
            <w:bookmarkEnd w:id="5"/>
          </w:p>
          <w:p w14:paraId="09CF6333" w14:textId="77777777" w:rsidR="009A3DEC" w:rsidRPr="00637603" w:rsidRDefault="009A3DEC" w:rsidP="00D85735">
            <w:pPr>
              <w:snapToGrid w:val="0"/>
              <w:spacing w:afterLines="50" w:after="120"/>
              <w:rPr>
                <w:b/>
                <w:i/>
                <w:sz w:val="20"/>
                <w:szCs w:val="20"/>
              </w:rPr>
            </w:pPr>
          </w:p>
        </w:tc>
      </w:tr>
      <w:tr w:rsidR="00F463C2" w:rsidRPr="00637603" w14:paraId="5467F21D" w14:textId="77777777" w:rsidTr="0084398B">
        <w:tc>
          <w:tcPr>
            <w:tcW w:w="1413" w:type="dxa"/>
          </w:tcPr>
          <w:p w14:paraId="2352CC33" w14:textId="77777777" w:rsidR="00F463C2" w:rsidRPr="00637603" w:rsidRDefault="00F463C2" w:rsidP="0084398B">
            <w:r w:rsidRPr="00637603">
              <w:t>[15]</w:t>
            </w:r>
          </w:p>
        </w:tc>
        <w:tc>
          <w:tcPr>
            <w:tcW w:w="8216" w:type="dxa"/>
          </w:tcPr>
          <w:p w14:paraId="3A7098B8" w14:textId="77777777" w:rsidR="00F463C2" w:rsidRPr="00637603" w:rsidRDefault="00F463C2" w:rsidP="00D85735">
            <w:pPr>
              <w:overflowPunct w:val="0"/>
              <w:spacing w:before="120"/>
              <w:ind w:leftChars="-10" w:left="-24" w:firstLineChars="50" w:firstLine="120"/>
              <w:rPr>
                <w:b/>
                <w:lang w:eastAsia="ko-KR"/>
              </w:rPr>
            </w:pPr>
            <w:r w:rsidRPr="00637603">
              <w:rPr>
                <w:b/>
                <w:lang w:eastAsia="ko-KR"/>
              </w:rPr>
              <w:t>Observation 1: AoA-based positioning imposes little requirements on the bandwidth.</w:t>
            </w:r>
          </w:p>
          <w:p w14:paraId="0C9F9CAB" w14:textId="77777777" w:rsidR="00F463C2" w:rsidRPr="00637603" w:rsidRDefault="00F463C2" w:rsidP="00D85735">
            <w:pPr>
              <w:overflowPunct w:val="0"/>
              <w:spacing w:before="120"/>
              <w:ind w:leftChars="-10" w:left="-24" w:firstLineChars="50" w:firstLine="120"/>
              <w:rPr>
                <w:b/>
                <w:lang w:eastAsia="ko-KR"/>
              </w:rPr>
            </w:pPr>
            <w:r w:rsidRPr="00637603">
              <w:rPr>
                <w:b/>
                <w:lang w:eastAsia="ko-KR"/>
              </w:rPr>
              <w:t>Observation 2: AoA-based positioning requires additional hardware at Rx end, antenna array specifically.</w:t>
            </w:r>
          </w:p>
          <w:p w14:paraId="624A0D15" w14:textId="77777777" w:rsidR="00F463C2" w:rsidRPr="00637603" w:rsidRDefault="00F463C2" w:rsidP="00D85735">
            <w:pPr>
              <w:overflowPunct w:val="0"/>
              <w:spacing w:before="120"/>
              <w:ind w:leftChars="-10" w:left="-24" w:firstLineChars="50" w:firstLine="120"/>
              <w:rPr>
                <w:b/>
                <w:lang w:eastAsia="ko-KR"/>
              </w:rPr>
            </w:pPr>
            <w:r w:rsidRPr="00637603">
              <w:rPr>
                <w:b/>
                <w:lang w:eastAsia="ko-KR"/>
              </w:rPr>
              <w:t>Observation 3: The UL AoA-based positioning accuracy can be enhanced by link selection.</w:t>
            </w:r>
          </w:p>
          <w:p w14:paraId="4DE4CAFA" w14:textId="77777777" w:rsidR="00F463C2" w:rsidRPr="00637603" w:rsidRDefault="00F463C2" w:rsidP="00D85735">
            <w:pPr>
              <w:overflowPunct w:val="0"/>
              <w:spacing w:before="120"/>
              <w:ind w:leftChars="-10" w:left="-24" w:firstLineChars="50" w:firstLine="120"/>
              <w:rPr>
                <w:b/>
                <w:lang w:eastAsia="ko-KR"/>
              </w:rPr>
            </w:pPr>
            <w:r w:rsidRPr="00637603">
              <w:rPr>
                <w:b/>
                <w:lang w:eastAsia="ko-KR"/>
              </w:rPr>
              <w:t>Observation 4: UL AoA-based positioning potentially allows reaching decimeter accuracy in InF scenario.</w:t>
            </w:r>
          </w:p>
          <w:p w14:paraId="5D4BA552" w14:textId="77777777" w:rsidR="00F463C2" w:rsidRPr="00637603" w:rsidRDefault="00F463C2" w:rsidP="00D85735">
            <w:pPr>
              <w:overflowPunct w:val="0"/>
              <w:spacing w:before="120"/>
              <w:ind w:leftChars="-10" w:left="-24" w:firstLineChars="50" w:firstLine="120"/>
              <w:rPr>
                <w:b/>
                <w:lang w:eastAsia="ko-KR"/>
              </w:rPr>
            </w:pPr>
            <w:r w:rsidRPr="00637603">
              <w:rPr>
                <w:b/>
                <w:lang w:eastAsia="ko-KR"/>
              </w:rPr>
              <w:t>Observation 5: Low signal BW reduces the AoA-based positioning performance but the sub-meter accuracy of RedCap uses positioning can be attained with the best link selection strategy.</w:t>
            </w:r>
          </w:p>
          <w:p w14:paraId="3A122616" w14:textId="77777777" w:rsidR="00F463C2" w:rsidRPr="00637603" w:rsidRDefault="00F463C2" w:rsidP="00D85735">
            <w:pPr>
              <w:pStyle w:val="ListParagraph"/>
              <w:numPr>
                <w:ilvl w:val="0"/>
                <w:numId w:val="51"/>
              </w:numPr>
              <w:overflowPunct w:val="0"/>
              <w:spacing w:before="120"/>
              <w:ind w:firstLine="482"/>
              <w:rPr>
                <w:b/>
                <w:lang w:eastAsia="ko-KR"/>
              </w:rPr>
            </w:pPr>
            <w:r w:rsidRPr="00637603">
              <w:rPr>
                <w:b/>
                <w:lang w:eastAsia="ko-KR"/>
              </w:rPr>
              <w:t>The target accuracy requirement is challengening to be met when 4 antennas with ULA configuration is used</w:t>
            </w:r>
          </w:p>
          <w:p w14:paraId="654BF806" w14:textId="77777777" w:rsidR="00F463C2" w:rsidRPr="00637603" w:rsidRDefault="00F463C2" w:rsidP="00D85735">
            <w:pPr>
              <w:pStyle w:val="ListParagraph"/>
              <w:numPr>
                <w:ilvl w:val="0"/>
                <w:numId w:val="51"/>
              </w:numPr>
              <w:overflowPunct w:val="0"/>
              <w:spacing w:before="120"/>
              <w:ind w:firstLine="482"/>
              <w:rPr>
                <w:b/>
                <w:lang w:eastAsia="ko-KR"/>
              </w:rPr>
            </w:pPr>
            <w:r w:rsidRPr="00637603">
              <w:rPr>
                <w:b/>
                <w:lang w:eastAsia="ko-KR"/>
              </w:rPr>
              <w:t>The target accuracy requirement can be met when 8 or more antennas with ULA configuration is used</w:t>
            </w:r>
          </w:p>
          <w:p w14:paraId="2E76FCCF" w14:textId="77777777" w:rsidR="00F463C2" w:rsidRPr="00637603" w:rsidRDefault="00F463C2" w:rsidP="00D85735">
            <w:pPr>
              <w:overflowPunct w:val="0"/>
              <w:spacing w:before="120"/>
              <w:ind w:leftChars="-10" w:left="-24" w:firstLineChars="50" w:firstLine="120"/>
              <w:rPr>
                <w:b/>
                <w:lang w:eastAsia="ko-KR"/>
              </w:rPr>
            </w:pPr>
            <w:r w:rsidRPr="00637603">
              <w:rPr>
                <w:b/>
                <w:lang w:eastAsia="ko-KR"/>
              </w:rPr>
              <w:t>Observation 6: For the ultra low BW (i.e. 5MHz) users the AoA-based approach drastically outperforms the TDoA-based positioning. For the higher BW (up to 20 MHz) users the superiority of the angular-domain approach is not so large but it is beneficial still.</w:t>
            </w:r>
          </w:p>
          <w:p w14:paraId="25CD69FE" w14:textId="77777777" w:rsidR="00F463C2" w:rsidRPr="00637603" w:rsidRDefault="00F463C2" w:rsidP="009A3DEC">
            <w:pPr>
              <w:pStyle w:val="Caption"/>
            </w:pPr>
          </w:p>
        </w:tc>
      </w:tr>
      <w:tr w:rsidR="000F13A2" w:rsidRPr="00637603" w14:paraId="1CEA1A10" w14:textId="77777777" w:rsidTr="0084398B">
        <w:tc>
          <w:tcPr>
            <w:tcW w:w="1413" w:type="dxa"/>
          </w:tcPr>
          <w:p w14:paraId="32C02F42" w14:textId="77777777" w:rsidR="000F13A2" w:rsidRPr="00637603" w:rsidRDefault="000F13A2" w:rsidP="0084398B">
            <w:r w:rsidRPr="00637603">
              <w:t>[17]</w:t>
            </w:r>
          </w:p>
        </w:tc>
        <w:tc>
          <w:tcPr>
            <w:tcW w:w="8216" w:type="dxa"/>
          </w:tcPr>
          <w:p w14:paraId="11E1BFF6" w14:textId="77777777" w:rsidR="000F13A2" w:rsidRPr="00637603" w:rsidRDefault="000F13A2" w:rsidP="000F13A2">
            <w:pPr>
              <w:rPr>
                <w:b/>
                <w:i/>
                <w:iCs/>
              </w:rPr>
            </w:pPr>
            <w:r w:rsidRPr="00637603">
              <w:rPr>
                <w:b/>
                <w:i/>
                <w:iCs/>
              </w:rPr>
              <w:t xml:space="preserve">Observation 1: for the evaluated cases and methods, the DL-TDOA performance </w:t>
            </w:r>
            <w:r w:rsidRPr="00637603">
              <w:rPr>
                <w:b/>
                <w:i/>
                <w:iCs/>
              </w:rPr>
              <w:lastRenderedPageBreak/>
              <w:t>cannot reach the target performance of RedCap UEs.</w:t>
            </w:r>
          </w:p>
          <w:p w14:paraId="1C8DF0B3" w14:textId="77777777" w:rsidR="000F13A2" w:rsidRPr="00637603" w:rsidRDefault="000F13A2" w:rsidP="000F13A2">
            <w:pPr>
              <w:rPr>
                <w:b/>
                <w:i/>
                <w:iCs/>
              </w:rPr>
            </w:pPr>
            <w:r w:rsidRPr="00637603">
              <w:rPr>
                <w:b/>
                <w:i/>
                <w:iCs/>
              </w:rPr>
              <w:t>Observation 2: DL-TDOA + CPP could reach the target in some cases.</w:t>
            </w:r>
          </w:p>
          <w:p w14:paraId="0C57BC93" w14:textId="77777777" w:rsidR="000F13A2" w:rsidRPr="00637603" w:rsidRDefault="000F13A2" w:rsidP="00D85735">
            <w:pPr>
              <w:overflowPunct w:val="0"/>
              <w:spacing w:before="120"/>
              <w:ind w:leftChars="-10" w:left="-24" w:firstLineChars="50" w:firstLine="120"/>
              <w:rPr>
                <w:b/>
                <w:lang w:eastAsia="ko-KR"/>
              </w:rPr>
            </w:pPr>
          </w:p>
        </w:tc>
      </w:tr>
    </w:tbl>
    <w:p w14:paraId="5BF6964D" w14:textId="77777777" w:rsidR="000B5336" w:rsidRPr="00637603" w:rsidRDefault="000B5336" w:rsidP="000B5336">
      <w:pPr>
        <w:rPr>
          <w:u w:val="single"/>
        </w:rPr>
      </w:pPr>
    </w:p>
    <w:p w14:paraId="1DF0F48C" w14:textId="77777777" w:rsidR="00DD0411" w:rsidRPr="00637603" w:rsidRDefault="00DD0411">
      <w:r w:rsidRPr="00637603">
        <w:br w:type="page"/>
      </w:r>
    </w:p>
    <w:p w14:paraId="3FE259E7" w14:textId="77777777" w:rsidR="00F50EFA" w:rsidRPr="00637603" w:rsidRDefault="00F50EFA" w:rsidP="00F50EFA"/>
    <w:p w14:paraId="699FD1DA" w14:textId="77777777" w:rsidR="000C728D" w:rsidRPr="00637603" w:rsidRDefault="000C728D" w:rsidP="0072492A">
      <w:pPr>
        <w:pStyle w:val="Heading2"/>
      </w:pPr>
      <w:r w:rsidRPr="00637603">
        <w:t xml:space="preserve">First round of </w:t>
      </w:r>
      <w:r w:rsidR="00612BCC" w:rsidRPr="00637603">
        <w:t>discussion</w:t>
      </w:r>
    </w:p>
    <w:p w14:paraId="3342775B" w14:textId="77777777" w:rsidR="00EF2C83" w:rsidRPr="00637603" w:rsidRDefault="002D16B7" w:rsidP="007D7267">
      <w:r w:rsidRPr="00637603">
        <w:t xml:space="preserve">Many companies already provided results for </w:t>
      </w:r>
      <w:r w:rsidR="00BE7663" w:rsidRPr="00637603">
        <w:t>the baseline performance of rel17 RedCap UEs during RAN1#110b</w:t>
      </w:r>
      <w:r w:rsidR="00CB70C3" w:rsidRPr="00637603">
        <w:t>-e</w:t>
      </w:r>
      <w:r w:rsidR="00BE7663" w:rsidRPr="00637603">
        <w:t>, and</w:t>
      </w:r>
      <w:r w:rsidR="00D5251D" w:rsidRPr="00637603">
        <w:t xml:space="preserve"> upon review of the RAN1#111 contributions, </w:t>
      </w:r>
      <w:r w:rsidR="00B10EC7" w:rsidRPr="00637603">
        <w:t>most</w:t>
      </w:r>
      <w:r w:rsidR="00D5251D" w:rsidRPr="00637603">
        <w:t xml:space="preserve"> of the results </w:t>
      </w:r>
      <w:r w:rsidR="00CB70C3" w:rsidRPr="00637603">
        <w:t>are the same as during RAN1#110b-e. for these results, we propose not to add one more source to the observation</w:t>
      </w:r>
      <w:r w:rsidR="001A4B48" w:rsidRPr="00637603">
        <w:t>.</w:t>
      </w:r>
      <w:r w:rsidR="007D7267" w:rsidRPr="00637603">
        <w:t xml:space="preserve">  </w:t>
      </w:r>
      <w:r w:rsidR="00B10EC7" w:rsidRPr="00637603">
        <w:t xml:space="preserve">Based on the </w:t>
      </w:r>
      <w:r w:rsidR="00756771" w:rsidRPr="00637603">
        <w:t>collected results,</w:t>
      </w:r>
      <w:r w:rsidR="00EF2C83" w:rsidRPr="00637603">
        <w:t xml:space="preserve"> the following observations should be added:</w:t>
      </w:r>
    </w:p>
    <w:p w14:paraId="17E9ABC3" w14:textId="77777777" w:rsidR="00EA02EC" w:rsidRPr="00637603" w:rsidRDefault="00EF2C83" w:rsidP="00D85735">
      <w:pPr>
        <w:pStyle w:val="ListParagraph"/>
        <w:numPr>
          <w:ilvl w:val="0"/>
          <w:numId w:val="51"/>
        </w:numPr>
        <w:ind w:firstLine="480"/>
        <w:contextualSpacing/>
      </w:pPr>
      <w:r w:rsidRPr="00637603">
        <w:t xml:space="preserve">For InF SH: </w:t>
      </w:r>
      <w:r w:rsidR="00756771" w:rsidRPr="00637603">
        <w:t xml:space="preserve">[15] </w:t>
      </w:r>
      <w:r w:rsidR="00D44BE0" w:rsidRPr="00637603">
        <w:t xml:space="preserve">observation for UL AoA and [18] for DL AOD </w:t>
      </w:r>
      <w:r w:rsidR="00756771" w:rsidRPr="00637603">
        <w:t>need to be added to the observation on baseline performance</w:t>
      </w:r>
    </w:p>
    <w:p w14:paraId="7A6F192D" w14:textId="77777777" w:rsidR="00EF2C83" w:rsidRPr="00637603" w:rsidRDefault="00EF2C83" w:rsidP="00D85735">
      <w:pPr>
        <w:pStyle w:val="ListParagraph"/>
        <w:numPr>
          <w:ilvl w:val="0"/>
          <w:numId w:val="51"/>
        </w:numPr>
        <w:ind w:firstLine="480"/>
        <w:contextualSpacing/>
      </w:pPr>
      <w:r w:rsidRPr="00637603">
        <w:t xml:space="preserve">For Inf DH: </w:t>
      </w:r>
      <w:r w:rsidR="001974E2" w:rsidRPr="00637603">
        <w:t xml:space="preserve"> </w:t>
      </w:r>
      <w:r w:rsidR="009C2BDA" w:rsidRPr="00637603">
        <w:t xml:space="preserve">observations from </w:t>
      </w:r>
      <w:r w:rsidR="00803BB3" w:rsidRPr="00637603">
        <w:t>[7] and [8]</w:t>
      </w:r>
      <w:r w:rsidR="001974E2" w:rsidRPr="00637603">
        <w:t xml:space="preserve"> for </w:t>
      </w:r>
      <w:r w:rsidR="00803BB3" w:rsidRPr="00637603">
        <w:t>DL TDOA</w:t>
      </w:r>
      <w:r w:rsidR="001974E2" w:rsidRPr="00637603">
        <w:t xml:space="preserve"> need to be added to the observation </w:t>
      </w:r>
      <w:r w:rsidR="00803BB3" w:rsidRPr="00637603">
        <w:t>on baseline performance</w:t>
      </w:r>
    </w:p>
    <w:p w14:paraId="1325BC2D" w14:textId="77777777" w:rsidR="00803BB3" w:rsidRPr="00637603" w:rsidRDefault="00803BB3" w:rsidP="00D85735">
      <w:pPr>
        <w:pStyle w:val="ListParagraph"/>
        <w:numPr>
          <w:ilvl w:val="0"/>
          <w:numId w:val="51"/>
        </w:numPr>
        <w:ind w:firstLine="480"/>
        <w:contextualSpacing/>
      </w:pPr>
      <w:r w:rsidRPr="00637603">
        <w:t xml:space="preserve">For Umi: </w:t>
      </w:r>
      <w:r w:rsidR="000A18C9" w:rsidRPr="00637603">
        <w:t xml:space="preserve"> </w:t>
      </w:r>
      <w:r w:rsidR="009C2BDA" w:rsidRPr="00637603">
        <w:t>O</w:t>
      </w:r>
      <w:r w:rsidR="00230703" w:rsidRPr="00637603">
        <w:t>bservations</w:t>
      </w:r>
      <w:r w:rsidR="009C2BDA" w:rsidRPr="00637603">
        <w:t xml:space="preserve"> from [3]</w:t>
      </w:r>
      <w:r w:rsidR="00230703" w:rsidRPr="00637603">
        <w:t xml:space="preserve"> for UL TDOA, DL TDOA and multi-RTT, </w:t>
      </w:r>
      <w:r w:rsidR="007D7267" w:rsidRPr="00637603">
        <w:t>need to be added to the observation on baseline performances</w:t>
      </w:r>
    </w:p>
    <w:p w14:paraId="29B0C252" w14:textId="77777777" w:rsidR="007936CD" w:rsidRPr="00637603" w:rsidRDefault="007936CD" w:rsidP="007936CD">
      <w:pPr>
        <w:contextualSpacing/>
        <w:rPr>
          <w:szCs w:val="20"/>
        </w:rPr>
      </w:pPr>
      <w:r w:rsidRPr="00637603">
        <w:t>Additionally, it seems there was a source erouneously captured last meeting (R1-</w:t>
      </w:r>
      <w:r w:rsidRPr="00637603">
        <w:rPr>
          <w:szCs w:val="20"/>
        </w:rPr>
        <w:t xml:space="preserve">2209153), it should be removed. </w:t>
      </w:r>
    </w:p>
    <w:p w14:paraId="7D1B9190" w14:textId="77777777" w:rsidR="007936CD" w:rsidRPr="00637603" w:rsidRDefault="007936CD" w:rsidP="007936CD">
      <w:pPr>
        <w:contextualSpacing/>
      </w:pPr>
    </w:p>
    <w:p w14:paraId="25AC2FFC" w14:textId="77777777" w:rsidR="00756771" w:rsidRPr="00637603" w:rsidRDefault="00756771" w:rsidP="00EA02EC">
      <w:pPr>
        <w:contextualSpacing/>
      </w:pPr>
    </w:p>
    <w:p w14:paraId="59B994F6" w14:textId="77777777" w:rsidR="00E161B0" w:rsidRPr="00637603" w:rsidRDefault="00F70456" w:rsidP="00EA02EC">
      <w:pPr>
        <w:contextualSpacing/>
        <w:rPr>
          <w:b/>
          <w:bCs/>
          <w:szCs w:val="20"/>
        </w:rPr>
      </w:pPr>
      <w:r w:rsidRPr="00637603">
        <w:rPr>
          <w:b/>
          <w:bCs/>
          <w:szCs w:val="20"/>
        </w:rPr>
        <w:t>Proposal 1</w:t>
      </w:r>
      <w:r w:rsidR="004530FD" w:rsidRPr="00637603">
        <w:rPr>
          <w:b/>
          <w:bCs/>
          <w:szCs w:val="20"/>
        </w:rPr>
        <w:t>.1</w:t>
      </w:r>
      <w:r w:rsidRPr="00637603">
        <w:rPr>
          <w:b/>
          <w:bCs/>
          <w:szCs w:val="20"/>
        </w:rPr>
        <w:t xml:space="preserve">-1: the observation for baseline performance for positioning of RedCap UEs for IIOT </w:t>
      </w:r>
      <w:r w:rsidR="00C60528" w:rsidRPr="00637603">
        <w:rPr>
          <w:b/>
          <w:bCs/>
          <w:szCs w:val="20"/>
        </w:rPr>
        <w:t xml:space="preserve">and commercial </w:t>
      </w:r>
      <w:r w:rsidRPr="00637603">
        <w:rPr>
          <w:b/>
          <w:bCs/>
          <w:szCs w:val="20"/>
        </w:rPr>
        <w:t xml:space="preserve">scenarios is </w:t>
      </w:r>
      <w:r w:rsidR="00D62F84" w:rsidRPr="00637603">
        <w:rPr>
          <w:b/>
          <w:bCs/>
          <w:szCs w:val="20"/>
        </w:rPr>
        <w:t>updated as follow:</w:t>
      </w:r>
    </w:p>
    <w:p w14:paraId="3F9486F8" w14:textId="77777777" w:rsidR="00F70456" w:rsidRPr="00637603" w:rsidRDefault="00F70456" w:rsidP="00EA02EC">
      <w:pPr>
        <w:contextualSpacing/>
        <w:rPr>
          <w:b/>
          <w:bCs/>
          <w:szCs w:val="20"/>
        </w:rPr>
      </w:pPr>
    </w:p>
    <w:p w14:paraId="400ABD9F" w14:textId="77777777" w:rsidR="00AC21B1" w:rsidRPr="00637603" w:rsidRDefault="00AC21B1" w:rsidP="00AC21B1">
      <w:pPr>
        <w:tabs>
          <w:tab w:val="left" w:pos="1701"/>
        </w:tabs>
        <w:overflowPunct w:val="0"/>
        <w:spacing w:after="120"/>
        <w:textAlignment w:val="baseline"/>
        <w:rPr>
          <w:rFonts w:eastAsia="Times New Roman"/>
          <w:b/>
          <w:bCs/>
          <w:szCs w:val="20"/>
          <w:u w:val="single"/>
        </w:rPr>
      </w:pPr>
      <w:r w:rsidRPr="00637603">
        <w:rPr>
          <w:rFonts w:eastAsia="Times New Roman"/>
          <w:b/>
          <w:bCs/>
          <w:szCs w:val="20"/>
          <w:u w:val="single"/>
        </w:rPr>
        <w:t>Observation</w:t>
      </w:r>
    </w:p>
    <w:p w14:paraId="77195B51" w14:textId="77777777" w:rsidR="00AC21B1" w:rsidRPr="00637603" w:rsidRDefault="00AC21B1" w:rsidP="00AC21B1">
      <w:pPr>
        <w:contextualSpacing/>
        <w:rPr>
          <w:b/>
          <w:bCs/>
          <w:szCs w:val="20"/>
        </w:rPr>
      </w:pPr>
      <w:r w:rsidRPr="00637603">
        <w:rPr>
          <w:b/>
          <w:bCs/>
          <w:szCs w:val="20"/>
        </w:rPr>
        <w:t>Capture the following observations in the TR, regarding the baseline performance for positioning of Redcap UEs for IIOT scenarios:</w:t>
      </w:r>
    </w:p>
    <w:p w14:paraId="22D13B79" w14:textId="77777777" w:rsidR="00AC21B1" w:rsidRPr="00637603" w:rsidRDefault="00AC21B1" w:rsidP="000942A0">
      <w:pPr>
        <w:numPr>
          <w:ilvl w:val="0"/>
          <w:numId w:val="31"/>
        </w:numPr>
        <w:contextualSpacing/>
        <w:rPr>
          <w:b/>
          <w:bCs/>
          <w:szCs w:val="20"/>
        </w:rPr>
      </w:pPr>
      <w:r w:rsidRPr="00637603">
        <w:rPr>
          <w:b/>
          <w:bCs/>
          <w:szCs w:val="20"/>
        </w:rPr>
        <w:t>Based on the results provided by a majority of X sources, for InF-SH in FR1, the horizontal positioning requirement for IIOT use cases is not achieved by Rel.17 solutions using 5MHz or 20MHz of bandwidth.</w:t>
      </w:r>
    </w:p>
    <w:p w14:paraId="4FE34CF9" w14:textId="77777777" w:rsidR="00AC21B1" w:rsidRPr="00637603" w:rsidRDefault="00AC21B1" w:rsidP="000942A0">
      <w:pPr>
        <w:numPr>
          <w:ilvl w:val="1"/>
          <w:numId w:val="31"/>
        </w:numPr>
        <w:contextualSpacing/>
        <w:rPr>
          <w:b/>
          <w:bCs/>
          <w:szCs w:val="20"/>
        </w:rPr>
      </w:pPr>
      <w:r w:rsidRPr="00637603">
        <w:rPr>
          <w:b/>
          <w:bCs/>
          <w:szCs w:val="20"/>
        </w:rPr>
        <w:t>Sources in R1-2208457, R1-2210179 show that UL TDOA cannot meet the requirement</w:t>
      </w:r>
    </w:p>
    <w:p w14:paraId="5E0CD940" w14:textId="77777777" w:rsidR="00AC21B1" w:rsidRPr="00637603" w:rsidRDefault="00AC21B1" w:rsidP="000942A0">
      <w:pPr>
        <w:numPr>
          <w:ilvl w:val="1"/>
          <w:numId w:val="31"/>
        </w:numPr>
        <w:contextualSpacing/>
        <w:rPr>
          <w:b/>
          <w:bCs/>
          <w:szCs w:val="20"/>
        </w:rPr>
      </w:pPr>
      <w:r w:rsidRPr="00637603">
        <w:rPr>
          <w:b/>
          <w:bCs/>
          <w:szCs w:val="20"/>
        </w:rPr>
        <w:t>Sources in R1-2209994, R1-2210179 show that multi-RTT cannot meet the requirement</w:t>
      </w:r>
    </w:p>
    <w:p w14:paraId="2DF76290" w14:textId="77777777" w:rsidR="00AC21B1" w:rsidRPr="00637603" w:rsidRDefault="00AC21B1" w:rsidP="000942A0">
      <w:pPr>
        <w:numPr>
          <w:ilvl w:val="1"/>
          <w:numId w:val="31"/>
        </w:numPr>
        <w:contextualSpacing/>
        <w:rPr>
          <w:b/>
          <w:bCs/>
          <w:szCs w:val="20"/>
        </w:rPr>
      </w:pPr>
      <w:r w:rsidRPr="00637603">
        <w:rPr>
          <w:b/>
          <w:bCs/>
          <w:szCs w:val="20"/>
        </w:rPr>
        <w:t xml:space="preserve">Sources in R1-2208803, R1-2208985, R1-2209061, R1-2209108, </w:t>
      </w:r>
      <w:r w:rsidRPr="00637603">
        <w:rPr>
          <w:b/>
          <w:bCs/>
          <w:strike/>
          <w:color w:val="FF0000"/>
          <w:szCs w:val="20"/>
        </w:rPr>
        <w:t>R1-2209153</w:t>
      </w:r>
      <w:r w:rsidRPr="00637603">
        <w:rPr>
          <w:b/>
          <w:bCs/>
          <w:szCs w:val="20"/>
        </w:rPr>
        <w:t>, R1-2209217, R1-2209491, R1-2209740, R1-2210179 show that DL-TDOA cannot meet the requirement</w:t>
      </w:r>
    </w:p>
    <w:p w14:paraId="068D00E3" w14:textId="77777777" w:rsidR="00AC21B1" w:rsidRPr="00637603" w:rsidRDefault="00AC21B1" w:rsidP="000942A0">
      <w:pPr>
        <w:numPr>
          <w:ilvl w:val="1"/>
          <w:numId w:val="31"/>
        </w:numPr>
        <w:contextualSpacing/>
        <w:rPr>
          <w:b/>
          <w:bCs/>
          <w:szCs w:val="20"/>
        </w:rPr>
      </w:pPr>
      <w:r w:rsidRPr="00637603">
        <w:rPr>
          <w:b/>
          <w:bCs/>
          <w:szCs w:val="20"/>
        </w:rPr>
        <w:t>Source in R1-2208652 shows that the requirement can be met using 20MHz of bandwidth.</w:t>
      </w:r>
    </w:p>
    <w:p w14:paraId="6A67BE62" w14:textId="77777777" w:rsidR="00AC21B1" w:rsidRPr="00637603" w:rsidRDefault="00AC21B1" w:rsidP="000942A0">
      <w:pPr>
        <w:numPr>
          <w:ilvl w:val="1"/>
          <w:numId w:val="31"/>
        </w:numPr>
        <w:contextualSpacing/>
        <w:rPr>
          <w:b/>
          <w:bCs/>
          <w:szCs w:val="20"/>
        </w:rPr>
      </w:pPr>
      <w:r w:rsidRPr="00637603">
        <w:rPr>
          <w:b/>
          <w:bCs/>
          <w:szCs w:val="20"/>
        </w:rPr>
        <w:t>Source in R1-2208652 shows that the requirement cannot be met using 5MHz of bandwidth.</w:t>
      </w:r>
    </w:p>
    <w:p w14:paraId="28FF9F1A" w14:textId="77777777" w:rsidR="00B21008" w:rsidRPr="00637603" w:rsidRDefault="00EF1B1E" w:rsidP="000942A0">
      <w:pPr>
        <w:numPr>
          <w:ilvl w:val="1"/>
          <w:numId w:val="31"/>
        </w:numPr>
        <w:contextualSpacing/>
        <w:rPr>
          <w:b/>
          <w:bCs/>
          <w:color w:val="FF0000"/>
          <w:szCs w:val="20"/>
        </w:rPr>
      </w:pPr>
      <w:r w:rsidRPr="00637603">
        <w:rPr>
          <w:b/>
          <w:bCs/>
          <w:color w:val="FF0000"/>
          <w:szCs w:val="20"/>
        </w:rPr>
        <w:t xml:space="preserve">Source in R1-2211926 shows that </w:t>
      </w:r>
      <w:r w:rsidR="00B63806" w:rsidRPr="00637603">
        <w:rPr>
          <w:b/>
          <w:bCs/>
          <w:color w:val="FF0000"/>
          <w:szCs w:val="20"/>
        </w:rPr>
        <w:t>UL-</w:t>
      </w:r>
      <w:r w:rsidR="00452992" w:rsidRPr="00637603">
        <w:rPr>
          <w:b/>
          <w:bCs/>
          <w:color w:val="FF0000"/>
          <w:szCs w:val="20"/>
        </w:rPr>
        <w:t>AoA cannot</w:t>
      </w:r>
      <w:r w:rsidRPr="00637603">
        <w:rPr>
          <w:b/>
          <w:bCs/>
          <w:color w:val="FF0000"/>
          <w:szCs w:val="20"/>
        </w:rPr>
        <w:t xml:space="preserve"> </w:t>
      </w:r>
      <w:r w:rsidR="00B63806" w:rsidRPr="00637603">
        <w:rPr>
          <w:b/>
          <w:bCs/>
          <w:color w:val="FF0000"/>
          <w:szCs w:val="20"/>
        </w:rPr>
        <w:t xml:space="preserve">meet the requirement </w:t>
      </w:r>
    </w:p>
    <w:p w14:paraId="718778B1" w14:textId="77777777" w:rsidR="00D44BE0" w:rsidRPr="00637603" w:rsidRDefault="00D44BE0" w:rsidP="000942A0">
      <w:pPr>
        <w:numPr>
          <w:ilvl w:val="1"/>
          <w:numId w:val="31"/>
        </w:numPr>
        <w:contextualSpacing/>
        <w:rPr>
          <w:b/>
          <w:bCs/>
          <w:color w:val="FF0000"/>
          <w:szCs w:val="20"/>
        </w:rPr>
      </w:pPr>
      <w:r w:rsidRPr="00637603">
        <w:rPr>
          <w:b/>
          <w:bCs/>
          <w:color w:val="FF0000"/>
          <w:szCs w:val="20"/>
        </w:rPr>
        <w:t>Source in R1-2212126 shows that DL-</w:t>
      </w:r>
      <w:r w:rsidR="00452992" w:rsidRPr="00637603">
        <w:rPr>
          <w:b/>
          <w:bCs/>
          <w:color w:val="FF0000"/>
          <w:szCs w:val="20"/>
        </w:rPr>
        <w:t>AoD cannot</w:t>
      </w:r>
      <w:r w:rsidRPr="00637603">
        <w:rPr>
          <w:b/>
          <w:bCs/>
          <w:color w:val="FF0000"/>
          <w:szCs w:val="20"/>
        </w:rPr>
        <w:t xml:space="preserve"> meet the requirement </w:t>
      </w:r>
    </w:p>
    <w:p w14:paraId="752E0CBE" w14:textId="77777777" w:rsidR="00D44BE0" w:rsidRPr="00637603" w:rsidRDefault="00D44BE0" w:rsidP="000942A0">
      <w:pPr>
        <w:numPr>
          <w:ilvl w:val="1"/>
          <w:numId w:val="31"/>
        </w:numPr>
        <w:contextualSpacing/>
        <w:rPr>
          <w:b/>
          <w:bCs/>
          <w:color w:val="FF0000"/>
          <w:szCs w:val="20"/>
        </w:rPr>
      </w:pPr>
    </w:p>
    <w:p w14:paraId="02ABCB57" w14:textId="77777777" w:rsidR="00AC21B1" w:rsidRPr="00637603" w:rsidRDefault="00AC21B1" w:rsidP="000942A0">
      <w:pPr>
        <w:numPr>
          <w:ilvl w:val="0"/>
          <w:numId w:val="31"/>
        </w:numPr>
        <w:contextualSpacing/>
        <w:rPr>
          <w:b/>
          <w:bCs/>
          <w:szCs w:val="20"/>
        </w:rPr>
      </w:pPr>
      <w:r w:rsidRPr="00637603">
        <w:rPr>
          <w:b/>
          <w:bCs/>
          <w:szCs w:val="20"/>
        </w:rPr>
        <w:t>Based on the results provided by a majority of X sources, for InF-SH in FR2, the horizontal positioning requirement for IIOT use cases is achieved by Rel.17 solutions using 100MHz of bandwidth.</w:t>
      </w:r>
    </w:p>
    <w:p w14:paraId="13A474E4" w14:textId="77777777" w:rsidR="00AC21B1" w:rsidRPr="00637603" w:rsidRDefault="00AC21B1" w:rsidP="000942A0">
      <w:pPr>
        <w:numPr>
          <w:ilvl w:val="1"/>
          <w:numId w:val="31"/>
        </w:numPr>
        <w:contextualSpacing/>
        <w:rPr>
          <w:b/>
          <w:bCs/>
          <w:szCs w:val="20"/>
        </w:rPr>
      </w:pPr>
      <w:r w:rsidRPr="00637603">
        <w:rPr>
          <w:b/>
          <w:bCs/>
          <w:szCs w:val="20"/>
        </w:rPr>
        <w:t>Sources in R1-2209994 show that multi-RTT can meet the requirement</w:t>
      </w:r>
    </w:p>
    <w:p w14:paraId="27250FB8" w14:textId="77777777" w:rsidR="00AC21B1" w:rsidRPr="00637603" w:rsidRDefault="00AC21B1" w:rsidP="000942A0">
      <w:pPr>
        <w:numPr>
          <w:ilvl w:val="1"/>
          <w:numId w:val="31"/>
        </w:numPr>
        <w:contextualSpacing/>
        <w:rPr>
          <w:b/>
          <w:bCs/>
          <w:szCs w:val="20"/>
        </w:rPr>
      </w:pPr>
      <w:r w:rsidRPr="00637603">
        <w:rPr>
          <w:b/>
          <w:bCs/>
          <w:szCs w:val="20"/>
        </w:rPr>
        <w:t>Sources in R1-2209217 show that DL-TDOA can meet the requirement</w:t>
      </w:r>
    </w:p>
    <w:p w14:paraId="53D8DBDC" w14:textId="77777777" w:rsidR="00AC21B1" w:rsidRPr="00637603" w:rsidRDefault="00AC21B1" w:rsidP="000942A0">
      <w:pPr>
        <w:numPr>
          <w:ilvl w:val="0"/>
          <w:numId w:val="31"/>
        </w:numPr>
        <w:contextualSpacing/>
        <w:rPr>
          <w:b/>
          <w:bCs/>
          <w:szCs w:val="20"/>
        </w:rPr>
      </w:pPr>
      <w:r w:rsidRPr="00637603">
        <w:rPr>
          <w:b/>
          <w:bCs/>
          <w:szCs w:val="20"/>
        </w:rPr>
        <w:lastRenderedPageBreak/>
        <w:t>Based on the result provided by the following source, for InF-DH in FR1, the horizontal positioning requirement for IIOT use cases is not achieved by Rel.17 solutions using 20MHz of bandwidth.</w:t>
      </w:r>
    </w:p>
    <w:p w14:paraId="417774D8" w14:textId="77777777" w:rsidR="00AC21B1" w:rsidRPr="00637603" w:rsidRDefault="00AC21B1" w:rsidP="000942A0">
      <w:pPr>
        <w:numPr>
          <w:ilvl w:val="1"/>
          <w:numId w:val="31"/>
        </w:numPr>
        <w:contextualSpacing/>
        <w:rPr>
          <w:b/>
          <w:bCs/>
          <w:szCs w:val="20"/>
        </w:rPr>
      </w:pPr>
      <w:r w:rsidRPr="00637603">
        <w:rPr>
          <w:b/>
          <w:bCs/>
          <w:szCs w:val="20"/>
        </w:rPr>
        <w:t>Source in R1-2209108</w:t>
      </w:r>
      <w:r w:rsidR="001036DE" w:rsidRPr="00637603">
        <w:rPr>
          <w:b/>
          <w:bCs/>
          <w:szCs w:val="20"/>
        </w:rPr>
        <w:t>,</w:t>
      </w:r>
      <w:r w:rsidR="001036DE" w:rsidRPr="00637603">
        <w:rPr>
          <w:b/>
          <w:bCs/>
        </w:rPr>
        <w:t xml:space="preserve"> </w:t>
      </w:r>
      <w:r w:rsidR="001036DE" w:rsidRPr="00637603">
        <w:rPr>
          <w:b/>
          <w:bCs/>
          <w:color w:val="FF0000"/>
          <w:szCs w:val="20"/>
        </w:rPr>
        <w:t>R1-2211437,</w:t>
      </w:r>
      <w:r w:rsidRPr="00637603">
        <w:rPr>
          <w:b/>
          <w:bCs/>
          <w:color w:val="FF0000"/>
          <w:szCs w:val="20"/>
        </w:rPr>
        <w:t xml:space="preserve"> </w:t>
      </w:r>
      <w:r w:rsidR="00947395" w:rsidRPr="00637603">
        <w:rPr>
          <w:b/>
          <w:bCs/>
          <w:color w:val="FF0000"/>
          <w:szCs w:val="20"/>
        </w:rPr>
        <w:t xml:space="preserve">R1-2211505 </w:t>
      </w:r>
      <w:r w:rsidRPr="00637603">
        <w:rPr>
          <w:b/>
          <w:bCs/>
          <w:szCs w:val="20"/>
        </w:rPr>
        <w:t xml:space="preserve">show that the requirements for IIOT use cases cannot be met for InF-DH. </w:t>
      </w:r>
    </w:p>
    <w:p w14:paraId="1ECA47DB" w14:textId="77777777" w:rsidR="00D91C7A" w:rsidRPr="00637603" w:rsidRDefault="00D91C7A" w:rsidP="000942A0">
      <w:pPr>
        <w:numPr>
          <w:ilvl w:val="1"/>
          <w:numId w:val="31"/>
        </w:numPr>
        <w:contextualSpacing/>
        <w:rPr>
          <w:b/>
          <w:bCs/>
          <w:szCs w:val="20"/>
        </w:rPr>
      </w:pPr>
    </w:p>
    <w:p w14:paraId="513357AD" w14:textId="77777777" w:rsidR="00AC21B1" w:rsidRPr="00637603" w:rsidRDefault="00AC21B1" w:rsidP="000942A0">
      <w:pPr>
        <w:numPr>
          <w:ilvl w:val="0"/>
          <w:numId w:val="31"/>
        </w:numPr>
        <w:contextualSpacing/>
        <w:rPr>
          <w:b/>
          <w:bCs/>
          <w:szCs w:val="20"/>
        </w:rPr>
      </w:pPr>
      <w:r w:rsidRPr="00637603">
        <w:rPr>
          <w:b/>
          <w:bCs/>
          <w:szCs w:val="20"/>
        </w:rPr>
        <w:t>Note: Editorial modifications and addition of references for the sources may be added by the rapporteur when capturing the agreement in the TR, including replacing sources by references and providing the number of sources in the main bullet points, and including additional sources and other revisions</w:t>
      </w:r>
    </w:p>
    <w:p w14:paraId="39B76DC0" w14:textId="77777777" w:rsidR="00D959FF" w:rsidRPr="00637603" w:rsidRDefault="00D959FF" w:rsidP="00F50EFA">
      <w:pPr>
        <w:rPr>
          <w:b/>
          <w:bCs/>
        </w:rPr>
      </w:pPr>
    </w:p>
    <w:p w14:paraId="4CFA39CA" w14:textId="77777777" w:rsidR="004E773F" w:rsidRPr="00637603" w:rsidRDefault="004E773F" w:rsidP="004E773F">
      <w:pPr>
        <w:tabs>
          <w:tab w:val="left" w:pos="1701"/>
        </w:tabs>
        <w:overflowPunct w:val="0"/>
        <w:spacing w:after="120"/>
        <w:ind w:left="1701" w:hanging="1701"/>
        <w:textAlignment w:val="baseline"/>
        <w:rPr>
          <w:rFonts w:eastAsia="Times New Roman"/>
          <w:b/>
          <w:bCs/>
          <w:szCs w:val="20"/>
          <w:u w:val="single"/>
        </w:rPr>
      </w:pPr>
      <w:r w:rsidRPr="00637603">
        <w:rPr>
          <w:rFonts w:eastAsia="Times New Roman"/>
          <w:b/>
          <w:bCs/>
          <w:szCs w:val="20"/>
          <w:u w:val="single"/>
        </w:rPr>
        <w:t>Observation</w:t>
      </w:r>
    </w:p>
    <w:p w14:paraId="3687C876" w14:textId="77777777" w:rsidR="004E773F" w:rsidRPr="00637603" w:rsidRDefault="004E773F" w:rsidP="004E773F">
      <w:pPr>
        <w:contextualSpacing/>
        <w:rPr>
          <w:rFonts w:ascii="Times" w:eastAsia="Batang" w:hAnsi="Times"/>
          <w:b/>
          <w:bCs/>
          <w:szCs w:val="20"/>
        </w:rPr>
      </w:pPr>
      <w:r w:rsidRPr="00637603">
        <w:rPr>
          <w:rFonts w:ascii="Times" w:eastAsia="Batang" w:hAnsi="Times"/>
          <w:b/>
          <w:bCs/>
          <w:szCs w:val="20"/>
        </w:rPr>
        <w:t>Capture the following observations in the TR, regarding the baseline performance for positioning of Redcap UEs for commercial scenarios</w:t>
      </w:r>
    </w:p>
    <w:p w14:paraId="122214B0" w14:textId="77777777" w:rsidR="004E773F" w:rsidRPr="00637603" w:rsidRDefault="004E773F" w:rsidP="000942A0">
      <w:pPr>
        <w:numPr>
          <w:ilvl w:val="0"/>
          <w:numId w:val="31"/>
        </w:numPr>
        <w:contextualSpacing/>
        <w:rPr>
          <w:rFonts w:ascii="Times" w:eastAsia="Batang" w:hAnsi="Times"/>
          <w:b/>
          <w:bCs/>
          <w:szCs w:val="20"/>
        </w:rPr>
      </w:pPr>
      <w:r w:rsidRPr="00637603">
        <w:rPr>
          <w:rFonts w:ascii="Times" w:eastAsia="Batang" w:hAnsi="Times"/>
          <w:b/>
          <w:bCs/>
          <w:szCs w:val="20"/>
        </w:rPr>
        <w:t>Based on the results provided by R1-2208457</w:t>
      </w:r>
      <w:r w:rsidR="0081632F" w:rsidRPr="00637603">
        <w:rPr>
          <w:rFonts w:ascii="Times" w:eastAsia="Batang" w:hAnsi="Times"/>
          <w:b/>
          <w:bCs/>
          <w:szCs w:val="20"/>
        </w:rPr>
        <w:t xml:space="preserve"> </w:t>
      </w:r>
      <w:r w:rsidR="0081632F" w:rsidRPr="00637603">
        <w:rPr>
          <w:rFonts w:ascii="Times" w:eastAsia="Batang" w:hAnsi="Times"/>
          <w:b/>
          <w:bCs/>
          <w:color w:val="FF0000"/>
          <w:szCs w:val="20"/>
        </w:rPr>
        <w:t>and R1-2211016</w:t>
      </w:r>
      <w:r w:rsidRPr="00637603">
        <w:rPr>
          <w:rFonts w:ascii="Times" w:eastAsia="Batang" w:hAnsi="Times"/>
          <w:b/>
          <w:bCs/>
          <w:szCs w:val="20"/>
        </w:rPr>
        <w:t xml:space="preserve">, for Umi in FR1, the horizontal positioning requirement for commercial use cases is not achieved by Rel.17 solutions using </w:t>
      </w:r>
      <w:r w:rsidR="00135F1F" w:rsidRPr="00637603">
        <w:rPr>
          <w:rFonts w:ascii="Times" w:eastAsia="Batang" w:hAnsi="Times"/>
          <w:b/>
          <w:bCs/>
          <w:color w:val="FF0000"/>
          <w:szCs w:val="20"/>
        </w:rPr>
        <w:t xml:space="preserve">5MHz or </w:t>
      </w:r>
      <w:r w:rsidRPr="00637603">
        <w:rPr>
          <w:rFonts w:ascii="Times" w:eastAsia="Batang" w:hAnsi="Times"/>
          <w:b/>
          <w:bCs/>
          <w:szCs w:val="20"/>
        </w:rPr>
        <w:t>20MHz of bandwidth and UL-TDOA.</w:t>
      </w:r>
    </w:p>
    <w:p w14:paraId="408051CB" w14:textId="77777777" w:rsidR="004E773F" w:rsidRPr="00637603" w:rsidRDefault="004E773F" w:rsidP="000942A0">
      <w:pPr>
        <w:numPr>
          <w:ilvl w:val="0"/>
          <w:numId w:val="31"/>
        </w:numPr>
        <w:contextualSpacing/>
        <w:rPr>
          <w:rFonts w:ascii="Times" w:eastAsia="Batang" w:hAnsi="Times"/>
          <w:b/>
          <w:bCs/>
          <w:szCs w:val="20"/>
        </w:rPr>
      </w:pPr>
      <w:r w:rsidRPr="00637603">
        <w:rPr>
          <w:rFonts w:ascii="Times" w:eastAsia="Batang" w:hAnsi="Times"/>
          <w:b/>
          <w:bCs/>
          <w:szCs w:val="20"/>
        </w:rPr>
        <w:t>Based on the results provided by R1-2209740</w:t>
      </w:r>
      <w:r w:rsidR="00932246" w:rsidRPr="00637603">
        <w:rPr>
          <w:rFonts w:ascii="Times" w:eastAsia="Batang" w:hAnsi="Times"/>
          <w:b/>
          <w:bCs/>
          <w:color w:val="FF0000"/>
          <w:szCs w:val="20"/>
        </w:rPr>
        <w:t xml:space="preserve"> and R1-2211016</w:t>
      </w:r>
      <w:r w:rsidRPr="00637603">
        <w:rPr>
          <w:rFonts w:ascii="Times" w:eastAsia="Batang" w:hAnsi="Times"/>
          <w:b/>
          <w:bCs/>
          <w:szCs w:val="20"/>
        </w:rPr>
        <w:t>, for Umi in FR1, the horizontal positioning requirement for commercial use cases is not achieved by Rel.17 solutions using</w:t>
      </w:r>
      <w:r w:rsidR="00932246" w:rsidRPr="00637603">
        <w:rPr>
          <w:rFonts w:ascii="Times" w:eastAsia="Batang" w:hAnsi="Times"/>
          <w:b/>
          <w:bCs/>
          <w:szCs w:val="20"/>
        </w:rPr>
        <w:t xml:space="preserve"> </w:t>
      </w:r>
      <w:r w:rsidR="00932246" w:rsidRPr="00637603">
        <w:rPr>
          <w:rFonts w:ascii="Times" w:eastAsia="Batang" w:hAnsi="Times"/>
          <w:b/>
          <w:bCs/>
          <w:color w:val="FF0000"/>
          <w:szCs w:val="20"/>
        </w:rPr>
        <w:t>5MHz or</w:t>
      </w:r>
      <w:r w:rsidRPr="00637603">
        <w:rPr>
          <w:rFonts w:ascii="Times" w:eastAsia="Batang" w:hAnsi="Times"/>
          <w:b/>
          <w:bCs/>
          <w:szCs w:val="20"/>
        </w:rPr>
        <w:t xml:space="preserve"> 20MHz of bandwidth and DL-TDOA.</w:t>
      </w:r>
    </w:p>
    <w:p w14:paraId="15CEB8E2" w14:textId="77777777" w:rsidR="004E773F" w:rsidRPr="00637603" w:rsidRDefault="004E773F" w:rsidP="000942A0">
      <w:pPr>
        <w:numPr>
          <w:ilvl w:val="0"/>
          <w:numId w:val="31"/>
        </w:numPr>
        <w:contextualSpacing/>
        <w:rPr>
          <w:rFonts w:ascii="Times" w:eastAsia="Batang" w:hAnsi="Times"/>
          <w:b/>
          <w:bCs/>
          <w:szCs w:val="20"/>
        </w:rPr>
      </w:pPr>
      <w:r w:rsidRPr="00637603">
        <w:rPr>
          <w:rFonts w:ascii="Times" w:eastAsia="Batang" w:hAnsi="Times"/>
          <w:b/>
          <w:bCs/>
          <w:szCs w:val="20"/>
        </w:rPr>
        <w:t>Based on the results provided by R1-2209994</w:t>
      </w:r>
      <w:r w:rsidR="00932246" w:rsidRPr="00637603">
        <w:rPr>
          <w:rFonts w:ascii="Times" w:eastAsia="Batang" w:hAnsi="Times"/>
          <w:b/>
          <w:bCs/>
          <w:color w:val="FF0000"/>
          <w:szCs w:val="20"/>
        </w:rPr>
        <w:t xml:space="preserve"> and R1-2211016</w:t>
      </w:r>
      <w:r w:rsidRPr="00637603">
        <w:rPr>
          <w:rFonts w:ascii="Times" w:eastAsia="Batang" w:hAnsi="Times"/>
          <w:b/>
          <w:bCs/>
          <w:szCs w:val="20"/>
        </w:rPr>
        <w:t>, for Umi in FR1, the horizontal positioning requirement for commercial use cases is not achieved by Rel.17 solutions using 20MHz or 5 MHz of bandwidth and multi-RTT.</w:t>
      </w:r>
    </w:p>
    <w:p w14:paraId="36976B4D" w14:textId="77777777" w:rsidR="004E773F" w:rsidRPr="00637603" w:rsidRDefault="004E773F" w:rsidP="000942A0">
      <w:pPr>
        <w:numPr>
          <w:ilvl w:val="0"/>
          <w:numId w:val="31"/>
        </w:numPr>
        <w:contextualSpacing/>
        <w:rPr>
          <w:rFonts w:ascii="Times" w:eastAsia="Batang" w:hAnsi="Times"/>
          <w:b/>
          <w:bCs/>
          <w:szCs w:val="20"/>
        </w:rPr>
      </w:pPr>
      <w:r w:rsidRPr="00637603">
        <w:rPr>
          <w:rFonts w:ascii="Times" w:eastAsia="Batang" w:hAnsi="Times"/>
          <w:b/>
          <w:bCs/>
          <w:szCs w:val="20"/>
        </w:rPr>
        <w:t xml:space="preserve">Note: Editorial modifications and addition of references for the sources may be added by the rapporteur when capturing the agreement in the TR, including replacing sources by references and providing the number of sources in the main bullet points, and including additional sources and other revisions. </w:t>
      </w:r>
    </w:p>
    <w:p w14:paraId="69FC4176" w14:textId="77777777" w:rsidR="004E773F" w:rsidRPr="00637603" w:rsidRDefault="004E773F" w:rsidP="00F50EFA"/>
    <w:p w14:paraId="0D683991" w14:textId="77777777" w:rsidR="002E0832" w:rsidRPr="00637603" w:rsidRDefault="00F831F5" w:rsidP="00F50EFA">
      <w:r w:rsidRPr="00637603">
        <w:t>Companies are encouraged to provide their views on the proposal in the table below:</w:t>
      </w:r>
    </w:p>
    <w:p w14:paraId="72752027" w14:textId="77777777" w:rsidR="00F831F5" w:rsidRPr="00637603" w:rsidRDefault="00F831F5" w:rsidP="00F50EFA"/>
    <w:tbl>
      <w:tblPr>
        <w:tblStyle w:val="TableGrid"/>
        <w:tblW w:w="0" w:type="auto"/>
        <w:tblLook w:val="04A0" w:firstRow="1" w:lastRow="0" w:firstColumn="1" w:lastColumn="0" w:noHBand="0" w:noVBand="1"/>
      </w:tblPr>
      <w:tblGrid>
        <w:gridCol w:w="1139"/>
        <w:gridCol w:w="8490"/>
      </w:tblGrid>
      <w:tr w:rsidR="00F831F5" w:rsidRPr="00637603" w14:paraId="5F2B9AFE" w14:textId="77777777" w:rsidTr="00A4097F">
        <w:tc>
          <w:tcPr>
            <w:tcW w:w="1139" w:type="dxa"/>
            <w:shd w:val="clear" w:color="auto" w:fill="9CC2E5" w:themeFill="accent5" w:themeFillTint="99"/>
          </w:tcPr>
          <w:p w14:paraId="125F6604" w14:textId="77777777" w:rsidR="00F831F5" w:rsidRPr="00637603" w:rsidRDefault="00F831F5" w:rsidP="0084398B">
            <w:r w:rsidRPr="00637603">
              <w:t>Company</w:t>
            </w:r>
          </w:p>
        </w:tc>
        <w:tc>
          <w:tcPr>
            <w:tcW w:w="8490" w:type="dxa"/>
            <w:shd w:val="clear" w:color="auto" w:fill="9CC2E5" w:themeFill="accent5" w:themeFillTint="99"/>
          </w:tcPr>
          <w:p w14:paraId="70D96604" w14:textId="77777777" w:rsidR="00F831F5" w:rsidRPr="00637603" w:rsidRDefault="00F831F5" w:rsidP="0084398B">
            <w:r w:rsidRPr="00637603">
              <w:t>Comment</w:t>
            </w:r>
          </w:p>
        </w:tc>
      </w:tr>
      <w:tr w:rsidR="00F831F5" w:rsidRPr="00637603" w14:paraId="0BA6A366" w14:textId="77777777" w:rsidTr="00A4097F">
        <w:tc>
          <w:tcPr>
            <w:tcW w:w="1139" w:type="dxa"/>
          </w:tcPr>
          <w:p w14:paraId="26E5DFB6" w14:textId="77777777" w:rsidR="00F831F5" w:rsidRPr="00637603" w:rsidRDefault="00631162" w:rsidP="00F50EFA">
            <w:r w:rsidRPr="00637603">
              <w:t>CATT</w:t>
            </w:r>
          </w:p>
        </w:tc>
        <w:tc>
          <w:tcPr>
            <w:tcW w:w="8490" w:type="dxa"/>
          </w:tcPr>
          <w:p w14:paraId="5BC40FFF" w14:textId="77777777" w:rsidR="00F831F5" w:rsidRPr="00637603" w:rsidRDefault="00631162" w:rsidP="00F50EFA">
            <w:r w:rsidRPr="00637603">
              <w:t>OK with the updates.</w:t>
            </w:r>
          </w:p>
        </w:tc>
      </w:tr>
      <w:tr w:rsidR="00E73DC3" w:rsidRPr="00637603" w14:paraId="3836B38C" w14:textId="77777777" w:rsidTr="00A4097F">
        <w:tc>
          <w:tcPr>
            <w:tcW w:w="1139" w:type="dxa"/>
          </w:tcPr>
          <w:p w14:paraId="12D739E7" w14:textId="77777777" w:rsidR="00E73DC3" w:rsidRPr="00637603" w:rsidRDefault="00E73DC3" w:rsidP="00F50EFA">
            <w:pPr>
              <w:rPr>
                <w:rFonts w:eastAsiaTheme="minorEastAsia"/>
              </w:rPr>
            </w:pPr>
            <w:r w:rsidRPr="00637603">
              <w:rPr>
                <w:rFonts w:eastAsiaTheme="minorEastAsia"/>
              </w:rPr>
              <w:t>ZTE</w:t>
            </w:r>
          </w:p>
        </w:tc>
        <w:tc>
          <w:tcPr>
            <w:tcW w:w="8490" w:type="dxa"/>
          </w:tcPr>
          <w:p w14:paraId="65D50F15" w14:textId="77777777" w:rsidR="00E73DC3" w:rsidRPr="00637603" w:rsidRDefault="00E73DC3" w:rsidP="00F50EFA">
            <w:pPr>
              <w:rPr>
                <w:rFonts w:eastAsiaTheme="minorEastAsia"/>
              </w:rPr>
            </w:pPr>
            <w:r w:rsidRPr="00637603">
              <w:rPr>
                <w:rFonts w:eastAsiaTheme="minorEastAsia"/>
              </w:rPr>
              <w:t>Generally OK with the updates but suggest the following update.</w:t>
            </w:r>
          </w:p>
          <w:p w14:paraId="39B0935D" w14:textId="77777777" w:rsidR="00E73DC3" w:rsidRPr="00637603" w:rsidRDefault="00E73DC3" w:rsidP="00E73DC3">
            <w:pPr>
              <w:rPr>
                <w:rFonts w:eastAsiaTheme="minorEastAsia"/>
              </w:rPr>
            </w:pPr>
            <w:r w:rsidRPr="00637603">
              <w:rPr>
                <w:rFonts w:eastAsiaTheme="minorEastAsia"/>
              </w:rPr>
              <w:t>We also provide baseline Redcap UEs positioning performance using DL-TDOA for UMi in FR1, we prefer to add our results for the second observation:</w:t>
            </w:r>
          </w:p>
          <w:p w14:paraId="46121E7E" w14:textId="77777777" w:rsidR="00E73DC3" w:rsidRPr="00637603" w:rsidRDefault="00E73DC3" w:rsidP="00E73DC3">
            <w:pPr>
              <w:tabs>
                <w:tab w:val="left" w:pos="1701"/>
              </w:tabs>
              <w:overflowPunct w:val="0"/>
              <w:spacing w:after="120"/>
              <w:ind w:left="1701" w:hanging="1701"/>
              <w:textAlignment w:val="baseline"/>
              <w:rPr>
                <w:rFonts w:eastAsia="Times New Roman"/>
                <w:b/>
                <w:bCs/>
                <w:szCs w:val="20"/>
                <w:u w:val="single"/>
              </w:rPr>
            </w:pPr>
            <w:r w:rsidRPr="00637603">
              <w:rPr>
                <w:rFonts w:eastAsia="Times New Roman"/>
                <w:b/>
                <w:bCs/>
                <w:szCs w:val="20"/>
                <w:u w:val="single"/>
              </w:rPr>
              <w:t>Observation</w:t>
            </w:r>
          </w:p>
          <w:p w14:paraId="40289B18" w14:textId="77777777" w:rsidR="00E73DC3" w:rsidRPr="00637603" w:rsidRDefault="00E73DC3" w:rsidP="00E73DC3">
            <w:pPr>
              <w:contextualSpacing/>
              <w:rPr>
                <w:rFonts w:ascii="Times" w:eastAsia="Batang" w:hAnsi="Times"/>
                <w:b/>
                <w:bCs/>
                <w:szCs w:val="20"/>
              </w:rPr>
            </w:pPr>
            <w:r w:rsidRPr="00637603">
              <w:rPr>
                <w:rFonts w:ascii="Times" w:eastAsia="Batang" w:hAnsi="Times"/>
                <w:b/>
                <w:bCs/>
                <w:szCs w:val="20"/>
              </w:rPr>
              <w:t>Capture the following observations in the TR, regarding the baseline performance for positioning of Redcap UEs for commercial scenarios</w:t>
            </w:r>
          </w:p>
          <w:p w14:paraId="70D2C0F5" w14:textId="77777777" w:rsidR="00E73DC3" w:rsidRPr="00637603" w:rsidRDefault="00E73DC3" w:rsidP="000942A0">
            <w:pPr>
              <w:numPr>
                <w:ilvl w:val="0"/>
                <w:numId w:val="31"/>
              </w:numPr>
              <w:contextualSpacing/>
              <w:rPr>
                <w:rFonts w:ascii="Times" w:eastAsia="Batang" w:hAnsi="Times"/>
                <w:b/>
                <w:bCs/>
                <w:szCs w:val="20"/>
              </w:rPr>
            </w:pPr>
            <w:r w:rsidRPr="00637603">
              <w:rPr>
                <w:rFonts w:ascii="Times" w:eastAsia="Batang" w:hAnsi="Times"/>
                <w:b/>
                <w:bCs/>
                <w:szCs w:val="20"/>
              </w:rPr>
              <w:t xml:space="preserve">Based on the results provided by R1-2208457 </w:t>
            </w:r>
            <w:r w:rsidRPr="00637603">
              <w:rPr>
                <w:rFonts w:ascii="Times" w:eastAsia="Batang" w:hAnsi="Times"/>
                <w:b/>
                <w:bCs/>
                <w:color w:val="FF0000"/>
                <w:szCs w:val="20"/>
              </w:rPr>
              <w:t>and R1-2211016</w:t>
            </w:r>
            <w:r w:rsidRPr="00637603">
              <w:rPr>
                <w:rFonts w:ascii="Times" w:eastAsia="Batang" w:hAnsi="Times"/>
                <w:b/>
                <w:bCs/>
                <w:szCs w:val="20"/>
              </w:rPr>
              <w:t xml:space="preserve">, for Umi in FR1, the horizontal positioning requirement for commercial use cases is </w:t>
            </w:r>
            <w:r w:rsidRPr="00637603">
              <w:rPr>
                <w:rFonts w:ascii="Times" w:eastAsia="Batang" w:hAnsi="Times"/>
                <w:b/>
                <w:bCs/>
                <w:szCs w:val="20"/>
              </w:rPr>
              <w:lastRenderedPageBreak/>
              <w:t xml:space="preserve">not achieved by Rel.17 solutions using </w:t>
            </w:r>
            <w:r w:rsidRPr="00637603">
              <w:rPr>
                <w:rFonts w:ascii="Times" w:eastAsia="Batang" w:hAnsi="Times"/>
                <w:b/>
                <w:bCs/>
                <w:color w:val="FF0000"/>
                <w:szCs w:val="20"/>
              </w:rPr>
              <w:t xml:space="preserve">5MHz or </w:t>
            </w:r>
            <w:r w:rsidRPr="00637603">
              <w:rPr>
                <w:rFonts w:ascii="Times" w:eastAsia="Batang" w:hAnsi="Times"/>
                <w:b/>
                <w:bCs/>
                <w:szCs w:val="20"/>
              </w:rPr>
              <w:t>20MHz of bandwidth and UL-TDOA.</w:t>
            </w:r>
          </w:p>
          <w:p w14:paraId="60415DA7" w14:textId="77777777" w:rsidR="00E73DC3" w:rsidRPr="00637603" w:rsidRDefault="00E73DC3" w:rsidP="000942A0">
            <w:pPr>
              <w:numPr>
                <w:ilvl w:val="0"/>
                <w:numId w:val="31"/>
              </w:numPr>
              <w:contextualSpacing/>
              <w:rPr>
                <w:rFonts w:ascii="Times" w:eastAsia="Batang" w:hAnsi="Times"/>
                <w:b/>
                <w:bCs/>
                <w:szCs w:val="20"/>
              </w:rPr>
            </w:pPr>
            <w:r w:rsidRPr="00637603">
              <w:rPr>
                <w:rFonts w:ascii="Times" w:eastAsia="Batang" w:hAnsi="Times"/>
                <w:b/>
                <w:bCs/>
                <w:szCs w:val="20"/>
              </w:rPr>
              <w:t>Based on the results provided by R1-2209740</w:t>
            </w:r>
            <w:del w:id="6" w:author="李梦真00302887" w:date="2022-11-13T10:28:00Z">
              <w:r w:rsidRPr="00637603" w:rsidDel="00017B06">
                <w:rPr>
                  <w:rFonts w:ascii="Times" w:eastAsia="Batang" w:hAnsi="Times"/>
                  <w:b/>
                  <w:bCs/>
                  <w:color w:val="FF0000"/>
                  <w:szCs w:val="20"/>
                </w:rPr>
                <w:delText xml:space="preserve"> and</w:delText>
              </w:r>
            </w:del>
            <w:ins w:id="7" w:author="李梦真00302887" w:date="2022-11-13T10:28:00Z">
              <w:r w:rsidR="00017B06" w:rsidRPr="00637603">
                <w:rPr>
                  <w:rFonts w:ascii="Times" w:eastAsia="Batang" w:hAnsi="Times"/>
                  <w:b/>
                  <w:bCs/>
                  <w:color w:val="FF0000"/>
                  <w:szCs w:val="20"/>
                </w:rPr>
                <w:t>,</w:t>
              </w:r>
            </w:ins>
            <w:r w:rsidRPr="00637603">
              <w:rPr>
                <w:rFonts w:ascii="Times" w:eastAsia="Batang" w:hAnsi="Times"/>
                <w:b/>
                <w:bCs/>
                <w:color w:val="FF0000"/>
                <w:szCs w:val="20"/>
              </w:rPr>
              <w:t xml:space="preserve"> R1-2211016</w:t>
            </w:r>
            <w:ins w:id="8" w:author="李梦真00302887" w:date="2022-11-13T10:28:00Z">
              <w:r w:rsidR="00017B06" w:rsidRPr="00637603">
                <w:rPr>
                  <w:rFonts w:ascii="Times" w:eastAsia="Batang" w:hAnsi="Times"/>
                  <w:b/>
                  <w:bCs/>
                  <w:color w:val="FF0000"/>
                  <w:szCs w:val="20"/>
                </w:rPr>
                <w:t xml:space="preserve"> and R1-2211505</w:t>
              </w:r>
            </w:ins>
            <w:r w:rsidRPr="00637603">
              <w:rPr>
                <w:rFonts w:ascii="Times" w:eastAsia="Batang" w:hAnsi="Times"/>
                <w:b/>
                <w:bCs/>
                <w:szCs w:val="20"/>
              </w:rPr>
              <w:t xml:space="preserve">, for Umi in FR1, the horizontal positioning requirement for commercial use cases is not achieved by Rel.17 solutions using </w:t>
            </w:r>
            <w:r w:rsidRPr="00637603">
              <w:rPr>
                <w:rFonts w:ascii="Times" w:eastAsia="Batang" w:hAnsi="Times"/>
                <w:b/>
                <w:bCs/>
                <w:color w:val="FF0000"/>
                <w:szCs w:val="20"/>
              </w:rPr>
              <w:t>5MHz or</w:t>
            </w:r>
            <w:r w:rsidRPr="00637603">
              <w:rPr>
                <w:rFonts w:ascii="Times" w:eastAsia="Batang" w:hAnsi="Times"/>
                <w:b/>
                <w:bCs/>
                <w:szCs w:val="20"/>
              </w:rPr>
              <w:t xml:space="preserve"> 20MHz of bandwidth and DL-TDOA.</w:t>
            </w:r>
          </w:p>
          <w:p w14:paraId="46B2CA2D" w14:textId="77777777" w:rsidR="00E73DC3" w:rsidRPr="00637603" w:rsidRDefault="00E73DC3" w:rsidP="000942A0">
            <w:pPr>
              <w:numPr>
                <w:ilvl w:val="0"/>
                <w:numId w:val="31"/>
              </w:numPr>
              <w:contextualSpacing/>
              <w:rPr>
                <w:rFonts w:ascii="Times" w:eastAsia="Batang" w:hAnsi="Times"/>
                <w:b/>
                <w:bCs/>
                <w:szCs w:val="20"/>
              </w:rPr>
            </w:pPr>
            <w:r w:rsidRPr="00637603">
              <w:rPr>
                <w:rFonts w:ascii="Times" w:eastAsia="Batang" w:hAnsi="Times"/>
                <w:b/>
                <w:bCs/>
                <w:szCs w:val="20"/>
              </w:rPr>
              <w:t>Based on the results provided by R1-2209994</w:t>
            </w:r>
            <w:r w:rsidRPr="00637603">
              <w:rPr>
                <w:rFonts w:ascii="Times" w:eastAsia="Batang" w:hAnsi="Times"/>
                <w:b/>
                <w:bCs/>
                <w:color w:val="FF0000"/>
                <w:szCs w:val="20"/>
              </w:rPr>
              <w:t xml:space="preserve"> and R1-2211016</w:t>
            </w:r>
            <w:r w:rsidRPr="00637603">
              <w:rPr>
                <w:rFonts w:ascii="Times" w:eastAsia="Batang" w:hAnsi="Times"/>
                <w:b/>
                <w:bCs/>
                <w:szCs w:val="20"/>
              </w:rPr>
              <w:t>, for Umi in FR1, the horizontal positioning requirement for commercial use cases is not achieved by Rel.17 solutions using 20MHz or 5 MHz of bandwidth and multi-RTT.</w:t>
            </w:r>
          </w:p>
          <w:p w14:paraId="5402F983" w14:textId="77777777" w:rsidR="00E73DC3" w:rsidRPr="00637603" w:rsidRDefault="00E73DC3" w:rsidP="000942A0">
            <w:pPr>
              <w:numPr>
                <w:ilvl w:val="0"/>
                <w:numId w:val="31"/>
              </w:numPr>
              <w:contextualSpacing/>
              <w:rPr>
                <w:rFonts w:ascii="Times" w:eastAsia="Batang" w:hAnsi="Times"/>
                <w:b/>
                <w:bCs/>
                <w:szCs w:val="20"/>
              </w:rPr>
            </w:pPr>
            <w:r w:rsidRPr="00637603">
              <w:rPr>
                <w:rFonts w:ascii="Times" w:eastAsia="Batang" w:hAnsi="Times"/>
                <w:b/>
                <w:bCs/>
                <w:szCs w:val="20"/>
              </w:rPr>
              <w:t xml:space="preserve">Note: Editorial modifications and addition of references for the sources may be added by the rapporteur when capturing the agreement in the TR, including replacing sources by references and providing the number of sources in the main bullet points, and including additional sources and other revisions. </w:t>
            </w:r>
          </w:p>
          <w:p w14:paraId="112AF647" w14:textId="77777777" w:rsidR="00E73DC3" w:rsidRPr="00637603" w:rsidRDefault="00E73DC3" w:rsidP="00E73DC3">
            <w:pPr>
              <w:rPr>
                <w:rFonts w:eastAsiaTheme="minorEastAsia"/>
              </w:rPr>
            </w:pPr>
          </w:p>
        </w:tc>
      </w:tr>
      <w:tr w:rsidR="004C3A26" w:rsidRPr="00637603" w14:paraId="04E0794A" w14:textId="77777777" w:rsidTr="00A4097F">
        <w:tc>
          <w:tcPr>
            <w:tcW w:w="1139" w:type="dxa"/>
          </w:tcPr>
          <w:p w14:paraId="2592CCB7" w14:textId="77777777" w:rsidR="004C3A26" w:rsidRPr="00637603" w:rsidRDefault="004C3A26" w:rsidP="00F50EFA">
            <w:r w:rsidRPr="00637603">
              <w:lastRenderedPageBreak/>
              <w:t>FL</w:t>
            </w:r>
          </w:p>
        </w:tc>
        <w:tc>
          <w:tcPr>
            <w:tcW w:w="8490" w:type="dxa"/>
          </w:tcPr>
          <w:p w14:paraId="0BC44D91" w14:textId="77777777" w:rsidR="004C3A26" w:rsidRPr="00637603" w:rsidRDefault="004C3A26" w:rsidP="00F50EFA"/>
        </w:tc>
      </w:tr>
    </w:tbl>
    <w:p w14:paraId="3299B58B" w14:textId="77777777" w:rsidR="00A4097F" w:rsidRPr="00637603" w:rsidRDefault="00A4097F" w:rsidP="00A4097F">
      <w:pPr>
        <w:pStyle w:val="Heading2"/>
      </w:pPr>
      <w:r w:rsidRPr="00637603">
        <w:t xml:space="preserve">Status </w:t>
      </w:r>
      <w:r w:rsidR="00BB5F5C" w:rsidRPr="00637603">
        <w:t>prior to Tuesday’s offline and updated proposal</w:t>
      </w:r>
    </w:p>
    <w:p w14:paraId="4DD66F09" w14:textId="77777777" w:rsidR="00A4097F" w:rsidRPr="00637603" w:rsidRDefault="00BB5F5C" w:rsidP="00A4097F">
      <w:r w:rsidRPr="00637603">
        <w:t>It looks like the update is OK</w:t>
      </w:r>
      <w:r w:rsidR="00FA1634" w:rsidRPr="00637603">
        <w:t xml:space="preserve"> once we include the results from ZTE for UMi. The update from ZTE is added to the proposal for the offline discussion:</w:t>
      </w:r>
    </w:p>
    <w:p w14:paraId="366E886F" w14:textId="77777777" w:rsidR="00FA1634" w:rsidRPr="00637603" w:rsidRDefault="00FA1634" w:rsidP="00A4097F"/>
    <w:p w14:paraId="4974CDD6" w14:textId="77777777" w:rsidR="00FA1634" w:rsidRPr="00637603" w:rsidRDefault="00FA1634" w:rsidP="00FA1634">
      <w:pPr>
        <w:contextualSpacing/>
      </w:pPr>
    </w:p>
    <w:p w14:paraId="21095779" w14:textId="77777777" w:rsidR="00FA1634" w:rsidRPr="00637603" w:rsidRDefault="00FA1634" w:rsidP="00FA1634">
      <w:pPr>
        <w:contextualSpacing/>
      </w:pPr>
    </w:p>
    <w:p w14:paraId="7E6D706E" w14:textId="77777777" w:rsidR="00FA1634" w:rsidRPr="00637603" w:rsidRDefault="00FA1634" w:rsidP="00FA1634">
      <w:pPr>
        <w:contextualSpacing/>
        <w:rPr>
          <w:b/>
          <w:bCs/>
          <w:szCs w:val="20"/>
        </w:rPr>
      </w:pPr>
      <w:r w:rsidRPr="00637603">
        <w:rPr>
          <w:b/>
          <w:bCs/>
          <w:szCs w:val="20"/>
        </w:rPr>
        <w:t>Proposal 1.1</w:t>
      </w:r>
      <w:r w:rsidR="000A3A07" w:rsidRPr="00637603">
        <w:rPr>
          <w:b/>
          <w:bCs/>
          <w:szCs w:val="20"/>
        </w:rPr>
        <w:t>a</w:t>
      </w:r>
      <w:r w:rsidRPr="00637603">
        <w:rPr>
          <w:b/>
          <w:bCs/>
          <w:szCs w:val="20"/>
        </w:rPr>
        <w:t>: the observation for baseline performance for positioning of RedCap UEs for IIOT and commercial scenarios is updated as follow:</w:t>
      </w:r>
    </w:p>
    <w:p w14:paraId="477F23FF" w14:textId="77777777" w:rsidR="00FA1634" w:rsidRPr="00637603" w:rsidRDefault="00FA1634" w:rsidP="00FA1634">
      <w:pPr>
        <w:contextualSpacing/>
        <w:rPr>
          <w:b/>
          <w:bCs/>
          <w:szCs w:val="20"/>
        </w:rPr>
      </w:pPr>
    </w:p>
    <w:p w14:paraId="7394C72C" w14:textId="77777777" w:rsidR="00FA1634" w:rsidRPr="00637603" w:rsidRDefault="00FA1634" w:rsidP="00FA1634">
      <w:pPr>
        <w:tabs>
          <w:tab w:val="left" w:pos="1701"/>
        </w:tabs>
        <w:overflowPunct w:val="0"/>
        <w:spacing w:after="120"/>
        <w:textAlignment w:val="baseline"/>
        <w:rPr>
          <w:rFonts w:eastAsia="Times New Roman"/>
          <w:b/>
          <w:bCs/>
          <w:szCs w:val="20"/>
          <w:u w:val="single"/>
        </w:rPr>
      </w:pPr>
      <w:r w:rsidRPr="00637603">
        <w:rPr>
          <w:rFonts w:eastAsia="Times New Roman"/>
          <w:b/>
          <w:bCs/>
          <w:szCs w:val="20"/>
          <w:u w:val="single"/>
        </w:rPr>
        <w:t>Observation</w:t>
      </w:r>
    </w:p>
    <w:p w14:paraId="2DA9E583" w14:textId="77777777" w:rsidR="00FA1634" w:rsidRPr="00637603" w:rsidRDefault="00FA1634" w:rsidP="00FA1634">
      <w:pPr>
        <w:contextualSpacing/>
        <w:rPr>
          <w:b/>
          <w:bCs/>
          <w:szCs w:val="20"/>
        </w:rPr>
      </w:pPr>
      <w:r w:rsidRPr="00637603">
        <w:rPr>
          <w:b/>
          <w:bCs/>
          <w:szCs w:val="20"/>
        </w:rPr>
        <w:t>Capture the following observations in the TR, regarding the baseline performance for positioning of Redcap UEs for IIOT scenarios:</w:t>
      </w:r>
    </w:p>
    <w:p w14:paraId="69D6963F" w14:textId="77777777" w:rsidR="00FA1634" w:rsidRPr="00637603" w:rsidRDefault="00FA1634" w:rsidP="00FA1634">
      <w:pPr>
        <w:numPr>
          <w:ilvl w:val="0"/>
          <w:numId w:val="31"/>
        </w:numPr>
        <w:contextualSpacing/>
        <w:rPr>
          <w:b/>
          <w:bCs/>
          <w:szCs w:val="20"/>
        </w:rPr>
      </w:pPr>
      <w:r w:rsidRPr="00637603">
        <w:rPr>
          <w:b/>
          <w:bCs/>
          <w:szCs w:val="20"/>
        </w:rPr>
        <w:t>Based on the results provided by a majority of X sources, for InF-SH in FR1, the horizontal positioning requirement for IIOT use cases is not achieved by Rel.17 solutions using 5MHz or 20MHz of bandwidth.</w:t>
      </w:r>
    </w:p>
    <w:p w14:paraId="684EEFE9" w14:textId="77777777" w:rsidR="00FA1634" w:rsidRPr="00637603" w:rsidRDefault="00FA1634" w:rsidP="00FA1634">
      <w:pPr>
        <w:numPr>
          <w:ilvl w:val="1"/>
          <w:numId w:val="31"/>
        </w:numPr>
        <w:contextualSpacing/>
        <w:rPr>
          <w:b/>
          <w:bCs/>
          <w:szCs w:val="20"/>
        </w:rPr>
      </w:pPr>
      <w:r w:rsidRPr="00637603">
        <w:rPr>
          <w:b/>
          <w:bCs/>
          <w:szCs w:val="20"/>
        </w:rPr>
        <w:t>Sources in R1-2208457, R1-2210179 show that UL TDOA cannot meet the requirement</w:t>
      </w:r>
    </w:p>
    <w:p w14:paraId="3756B59B" w14:textId="77777777" w:rsidR="00FA1634" w:rsidRPr="00637603" w:rsidRDefault="00FA1634" w:rsidP="00FA1634">
      <w:pPr>
        <w:numPr>
          <w:ilvl w:val="1"/>
          <w:numId w:val="31"/>
        </w:numPr>
        <w:contextualSpacing/>
        <w:rPr>
          <w:b/>
          <w:bCs/>
          <w:szCs w:val="20"/>
        </w:rPr>
      </w:pPr>
      <w:r w:rsidRPr="00637603">
        <w:rPr>
          <w:b/>
          <w:bCs/>
          <w:szCs w:val="20"/>
        </w:rPr>
        <w:t>Sources in R1-2209994, R1-2210179 show that multi-RTT cannot meet the requirement</w:t>
      </w:r>
    </w:p>
    <w:p w14:paraId="1481CDBC" w14:textId="77777777" w:rsidR="00FA1634" w:rsidRPr="00637603" w:rsidRDefault="00FA1634" w:rsidP="00FA1634">
      <w:pPr>
        <w:numPr>
          <w:ilvl w:val="1"/>
          <w:numId w:val="31"/>
        </w:numPr>
        <w:contextualSpacing/>
        <w:rPr>
          <w:b/>
          <w:bCs/>
          <w:szCs w:val="20"/>
        </w:rPr>
      </w:pPr>
      <w:r w:rsidRPr="00637603">
        <w:rPr>
          <w:b/>
          <w:bCs/>
          <w:szCs w:val="20"/>
        </w:rPr>
        <w:lastRenderedPageBreak/>
        <w:t xml:space="preserve">Sources in R1-2208803, R1-2208985, R1-2209061, R1-2209108, </w:t>
      </w:r>
      <w:r w:rsidRPr="00637603">
        <w:rPr>
          <w:b/>
          <w:bCs/>
          <w:strike/>
          <w:color w:val="FF0000"/>
          <w:szCs w:val="20"/>
        </w:rPr>
        <w:t>R1-2209153</w:t>
      </w:r>
      <w:r w:rsidRPr="00637603">
        <w:rPr>
          <w:b/>
          <w:bCs/>
          <w:szCs w:val="20"/>
        </w:rPr>
        <w:t>, R1-2209217, R1-2209491, R1-2209740, R1-2210179 show that DL-TDOA cannot meet the requirement</w:t>
      </w:r>
    </w:p>
    <w:p w14:paraId="52BE5147" w14:textId="77777777" w:rsidR="00FA1634" w:rsidRPr="00637603" w:rsidRDefault="00FA1634" w:rsidP="00FA1634">
      <w:pPr>
        <w:numPr>
          <w:ilvl w:val="1"/>
          <w:numId w:val="31"/>
        </w:numPr>
        <w:contextualSpacing/>
        <w:rPr>
          <w:b/>
          <w:bCs/>
          <w:szCs w:val="20"/>
        </w:rPr>
      </w:pPr>
      <w:r w:rsidRPr="00637603">
        <w:rPr>
          <w:b/>
          <w:bCs/>
          <w:szCs w:val="20"/>
        </w:rPr>
        <w:t>Source in R1-2208652 shows that the requirement can be met using 20MHz of bandwidth.</w:t>
      </w:r>
    </w:p>
    <w:p w14:paraId="6A410288" w14:textId="77777777" w:rsidR="00FA1634" w:rsidRPr="00637603" w:rsidRDefault="00FA1634" w:rsidP="00FA1634">
      <w:pPr>
        <w:numPr>
          <w:ilvl w:val="1"/>
          <w:numId w:val="31"/>
        </w:numPr>
        <w:contextualSpacing/>
        <w:rPr>
          <w:b/>
          <w:bCs/>
          <w:szCs w:val="20"/>
        </w:rPr>
      </w:pPr>
      <w:r w:rsidRPr="00637603">
        <w:rPr>
          <w:b/>
          <w:bCs/>
          <w:szCs w:val="20"/>
        </w:rPr>
        <w:t>Source in R1-2208652 shows that the requirement cannot be met using 5MHz of bandwidth.</w:t>
      </w:r>
    </w:p>
    <w:p w14:paraId="5B0B1144" w14:textId="77777777" w:rsidR="00FA1634" w:rsidRPr="00637603" w:rsidRDefault="00FA1634" w:rsidP="00FA1634">
      <w:pPr>
        <w:numPr>
          <w:ilvl w:val="1"/>
          <w:numId w:val="31"/>
        </w:numPr>
        <w:contextualSpacing/>
        <w:rPr>
          <w:b/>
          <w:bCs/>
          <w:color w:val="FF0000"/>
          <w:szCs w:val="20"/>
        </w:rPr>
      </w:pPr>
      <w:r w:rsidRPr="00637603">
        <w:rPr>
          <w:b/>
          <w:bCs/>
          <w:color w:val="FF0000"/>
          <w:szCs w:val="20"/>
        </w:rPr>
        <w:t xml:space="preserve">Source in R1-2211926 shows that UL-AoA cannot meet the requirement </w:t>
      </w:r>
    </w:p>
    <w:p w14:paraId="52A25331" w14:textId="77777777" w:rsidR="00FA1634" w:rsidRPr="00637603" w:rsidRDefault="00FA1634" w:rsidP="00FA1634">
      <w:pPr>
        <w:numPr>
          <w:ilvl w:val="1"/>
          <w:numId w:val="31"/>
        </w:numPr>
        <w:contextualSpacing/>
        <w:rPr>
          <w:b/>
          <w:bCs/>
          <w:color w:val="FF0000"/>
          <w:szCs w:val="20"/>
        </w:rPr>
      </w:pPr>
      <w:r w:rsidRPr="00637603">
        <w:rPr>
          <w:b/>
          <w:bCs/>
          <w:color w:val="FF0000"/>
          <w:szCs w:val="20"/>
        </w:rPr>
        <w:t xml:space="preserve">Source in R1-2212126 shows that DL-AoD cannot meet the requirement </w:t>
      </w:r>
    </w:p>
    <w:p w14:paraId="385E5173" w14:textId="77777777" w:rsidR="00FA1634" w:rsidRPr="00637603" w:rsidRDefault="00FA1634" w:rsidP="00FA1634">
      <w:pPr>
        <w:numPr>
          <w:ilvl w:val="1"/>
          <w:numId w:val="31"/>
        </w:numPr>
        <w:contextualSpacing/>
        <w:rPr>
          <w:b/>
          <w:bCs/>
          <w:color w:val="FF0000"/>
          <w:szCs w:val="20"/>
        </w:rPr>
      </w:pPr>
    </w:p>
    <w:p w14:paraId="156769AB" w14:textId="77777777" w:rsidR="00FA1634" w:rsidRPr="00637603" w:rsidRDefault="00FA1634" w:rsidP="00FA1634">
      <w:pPr>
        <w:numPr>
          <w:ilvl w:val="0"/>
          <w:numId w:val="31"/>
        </w:numPr>
        <w:contextualSpacing/>
        <w:rPr>
          <w:b/>
          <w:bCs/>
          <w:szCs w:val="20"/>
        </w:rPr>
      </w:pPr>
      <w:r w:rsidRPr="00637603">
        <w:rPr>
          <w:b/>
          <w:bCs/>
          <w:szCs w:val="20"/>
        </w:rPr>
        <w:t>Based on the results provided by a majority of X sources, for InF-SH in FR2, the horizontal positioning requirement for IIOT use cases is achieved by Rel.17 solutions using 100MHz of bandwidth.</w:t>
      </w:r>
    </w:p>
    <w:p w14:paraId="3B4D8423" w14:textId="77777777" w:rsidR="00FA1634" w:rsidRPr="00637603" w:rsidRDefault="00FA1634" w:rsidP="00FA1634">
      <w:pPr>
        <w:numPr>
          <w:ilvl w:val="1"/>
          <w:numId w:val="31"/>
        </w:numPr>
        <w:contextualSpacing/>
        <w:rPr>
          <w:b/>
          <w:bCs/>
          <w:szCs w:val="20"/>
        </w:rPr>
      </w:pPr>
      <w:r w:rsidRPr="00637603">
        <w:rPr>
          <w:b/>
          <w:bCs/>
          <w:szCs w:val="20"/>
        </w:rPr>
        <w:t>Sources in R1-2209994 show that multi-RTT can meet the requirement</w:t>
      </w:r>
    </w:p>
    <w:p w14:paraId="27D30357" w14:textId="77777777" w:rsidR="00FA1634" w:rsidRPr="00637603" w:rsidRDefault="00FA1634" w:rsidP="00FA1634">
      <w:pPr>
        <w:numPr>
          <w:ilvl w:val="1"/>
          <w:numId w:val="31"/>
        </w:numPr>
        <w:contextualSpacing/>
        <w:rPr>
          <w:b/>
          <w:bCs/>
          <w:szCs w:val="20"/>
        </w:rPr>
      </w:pPr>
      <w:r w:rsidRPr="00637603">
        <w:rPr>
          <w:b/>
          <w:bCs/>
          <w:szCs w:val="20"/>
        </w:rPr>
        <w:t>Sources in R1-2209217 show that DL-TDOA can meet the requirement</w:t>
      </w:r>
    </w:p>
    <w:p w14:paraId="6533E52A" w14:textId="77777777" w:rsidR="00FA1634" w:rsidRPr="00637603" w:rsidRDefault="00FA1634" w:rsidP="00FA1634">
      <w:pPr>
        <w:numPr>
          <w:ilvl w:val="0"/>
          <w:numId w:val="31"/>
        </w:numPr>
        <w:contextualSpacing/>
        <w:rPr>
          <w:b/>
          <w:bCs/>
          <w:szCs w:val="20"/>
        </w:rPr>
      </w:pPr>
      <w:r w:rsidRPr="00637603">
        <w:rPr>
          <w:b/>
          <w:bCs/>
          <w:szCs w:val="20"/>
        </w:rPr>
        <w:t>Based on the result provided by the following source, for InF-DH in FR1, the horizontal positioning requirement for IIOT use cases is not achieved by Rel.17 solutions using 20MHz of bandwidth.</w:t>
      </w:r>
    </w:p>
    <w:p w14:paraId="12EB5DD1" w14:textId="77777777" w:rsidR="00FA1634" w:rsidRPr="00637603" w:rsidRDefault="00FA1634" w:rsidP="00FA1634">
      <w:pPr>
        <w:numPr>
          <w:ilvl w:val="1"/>
          <w:numId w:val="31"/>
        </w:numPr>
        <w:contextualSpacing/>
        <w:rPr>
          <w:b/>
          <w:bCs/>
          <w:szCs w:val="20"/>
        </w:rPr>
      </w:pPr>
      <w:r w:rsidRPr="00637603">
        <w:rPr>
          <w:b/>
          <w:bCs/>
          <w:szCs w:val="20"/>
        </w:rPr>
        <w:t>Source in R1-2209108,</w:t>
      </w:r>
      <w:r w:rsidRPr="00637603">
        <w:rPr>
          <w:b/>
          <w:bCs/>
        </w:rPr>
        <w:t xml:space="preserve"> </w:t>
      </w:r>
      <w:r w:rsidRPr="00637603">
        <w:rPr>
          <w:b/>
          <w:bCs/>
          <w:color w:val="FF0000"/>
          <w:szCs w:val="20"/>
        </w:rPr>
        <w:t xml:space="preserve">R1-2211437, R1-2211505 </w:t>
      </w:r>
      <w:r w:rsidRPr="00637603">
        <w:rPr>
          <w:b/>
          <w:bCs/>
          <w:szCs w:val="20"/>
        </w:rPr>
        <w:t xml:space="preserve">show that the requirements for IIOT use cases cannot be met for InF-DH. </w:t>
      </w:r>
    </w:p>
    <w:p w14:paraId="6A7AE16E" w14:textId="77777777" w:rsidR="00FA1634" w:rsidRPr="00637603" w:rsidRDefault="00FA1634" w:rsidP="00FA1634">
      <w:pPr>
        <w:numPr>
          <w:ilvl w:val="1"/>
          <w:numId w:val="31"/>
        </w:numPr>
        <w:contextualSpacing/>
        <w:rPr>
          <w:b/>
          <w:bCs/>
          <w:szCs w:val="20"/>
        </w:rPr>
      </w:pPr>
    </w:p>
    <w:p w14:paraId="0727363F" w14:textId="77777777" w:rsidR="00FA1634" w:rsidRPr="00637603" w:rsidRDefault="00FA1634" w:rsidP="00FA1634">
      <w:pPr>
        <w:numPr>
          <w:ilvl w:val="0"/>
          <w:numId w:val="31"/>
        </w:numPr>
        <w:contextualSpacing/>
        <w:rPr>
          <w:b/>
          <w:bCs/>
          <w:szCs w:val="20"/>
        </w:rPr>
      </w:pPr>
      <w:r w:rsidRPr="00637603">
        <w:rPr>
          <w:b/>
          <w:bCs/>
          <w:szCs w:val="20"/>
        </w:rPr>
        <w:t>Note: Editorial modifications and addition of references for the sources may be added by the rapporteur when capturing the agreement in the TR, including replacing sources by references and providing the number of sources in the main bullet points, and including additional sources and other revisions</w:t>
      </w:r>
    </w:p>
    <w:p w14:paraId="0658B6FA" w14:textId="77777777" w:rsidR="00FA1634" w:rsidRPr="00637603" w:rsidRDefault="00FA1634" w:rsidP="00FA1634">
      <w:pPr>
        <w:rPr>
          <w:b/>
          <w:bCs/>
        </w:rPr>
      </w:pPr>
    </w:p>
    <w:p w14:paraId="14704F1E" w14:textId="77777777" w:rsidR="00FA1634" w:rsidRPr="00637603" w:rsidRDefault="00FA1634" w:rsidP="00FA1634">
      <w:pPr>
        <w:tabs>
          <w:tab w:val="left" w:pos="1701"/>
        </w:tabs>
        <w:overflowPunct w:val="0"/>
        <w:spacing w:after="120"/>
        <w:ind w:left="1701" w:hanging="1701"/>
        <w:textAlignment w:val="baseline"/>
        <w:rPr>
          <w:rFonts w:eastAsia="Times New Roman"/>
          <w:b/>
          <w:bCs/>
          <w:szCs w:val="20"/>
          <w:u w:val="single"/>
        </w:rPr>
      </w:pPr>
      <w:r w:rsidRPr="00637603">
        <w:rPr>
          <w:rFonts w:eastAsia="Times New Roman"/>
          <w:b/>
          <w:bCs/>
          <w:szCs w:val="20"/>
          <w:u w:val="single"/>
        </w:rPr>
        <w:t>Observation</w:t>
      </w:r>
    </w:p>
    <w:p w14:paraId="3397F183" w14:textId="77777777" w:rsidR="00FA1634" w:rsidRPr="00637603" w:rsidRDefault="00FA1634" w:rsidP="00FA1634">
      <w:pPr>
        <w:contextualSpacing/>
        <w:rPr>
          <w:rFonts w:ascii="Times" w:eastAsia="Batang" w:hAnsi="Times"/>
          <w:b/>
          <w:bCs/>
          <w:szCs w:val="20"/>
        </w:rPr>
      </w:pPr>
      <w:r w:rsidRPr="00637603">
        <w:rPr>
          <w:rFonts w:ascii="Times" w:eastAsia="Batang" w:hAnsi="Times"/>
          <w:b/>
          <w:bCs/>
          <w:szCs w:val="20"/>
        </w:rPr>
        <w:t>Capture the following observations in the TR, regarding the baseline performance for positioning of Redcap UEs for commercial scenarios</w:t>
      </w:r>
    </w:p>
    <w:p w14:paraId="67191098" w14:textId="77777777" w:rsidR="00FA1634" w:rsidRPr="00637603" w:rsidRDefault="00FA1634" w:rsidP="00B5252A">
      <w:pPr>
        <w:numPr>
          <w:ilvl w:val="0"/>
          <w:numId w:val="31"/>
        </w:numPr>
        <w:contextualSpacing/>
        <w:rPr>
          <w:rFonts w:ascii="Times" w:eastAsia="Batang" w:hAnsi="Times"/>
          <w:b/>
          <w:bCs/>
          <w:szCs w:val="20"/>
        </w:rPr>
      </w:pPr>
      <w:r w:rsidRPr="00637603">
        <w:rPr>
          <w:rFonts w:ascii="Times" w:eastAsia="Batang" w:hAnsi="Times"/>
          <w:b/>
          <w:bCs/>
          <w:szCs w:val="20"/>
        </w:rPr>
        <w:t xml:space="preserve">Based on the results provided by R1-2208457 </w:t>
      </w:r>
      <w:r w:rsidRPr="00637603">
        <w:rPr>
          <w:rFonts w:ascii="Times" w:eastAsia="Batang" w:hAnsi="Times"/>
          <w:b/>
          <w:bCs/>
          <w:color w:val="FF0000"/>
          <w:szCs w:val="20"/>
        </w:rPr>
        <w:t>and R1-2211016</w:t>
      </w:r>
      <w:r w:rsidRPr="00637603">
        <w:rPr>
          <w:rFonts w:ascii="Times" w:eastAsia="Batang" w:hAnsi="Times"/>
          <w:b/>
          <w:bCs/>
          <w:szCs w:val="20"/>
        </w:rPr>
        <w:t xml:space="preserve">, for Umi in FR1, the horizontal positioning requirement for commercial use cases is not achieved by Rel.17 solutions using </w:t>
      </w:r>
      <w:r w:rsidRPr="00637603">
        <w:rPr>
          <w:rFonts w:ascii="Times" w:eastAsia="Batang" w:hAnsi="Times"/>
          <w:b/>
          <w:bCs/>
          <w:color w:val="FF0000"/>
          <w:szCs w:val="20"/>
        </w:rPr>
        <w:t xml:space="preserve">5MHz or </w:t>
      </w:r>
      <w:r w:rsidRPr="00637603">
        <w:rPr>
          <w:rFonts w:ascii="Times" w:eastAsia="Batang" w:hAnsi="Times"/>
          <w:b/>
          <w:bCs/>
          <w:szCs w:val="20"/>
        </w:rPr>
        <w:t>20MHz of bandwidth and UL-TDOA.</w:t>
      </w:r>
      <w:r w:rsidR="00B5252A" w:rsidRPr="00637603">
        <w:rPr>
          <w:rFonts w:ascii="Times" w:eastAsia="Batang" w:hAnsi="Times"/>
          <w:b/>
          <w:bCs/>
          <w:szCs w:val="20"/>
        </w:rPr>
        <w:t xml:space="preserve"> </w:t>
      </w:r>
    </w:p>
    <w:p w14:paraId="479E8789" w14:textId="77777777" w:rsidR="00B5252A" w:rsidRPr="00637603" w:rsidRDefault="00B5252A" w:rsidP="00B5252A">
      <w:pPr>
        <w:numPr>
          <w:ilvl w:val="0"/>
          <w:numId w:val="31"/>
        </w:numPr>
        <w:contextualSpacing/>
        <w:rPr>
          <w:rFonts w:ascii="Times" w:eastAsia="Batang" w:hAnsi="Times"/>
          <w:b/>
          <w:bCs/>
          <w:szCs w:val="20"/>
        </w:rPr>
      </w:pPr>
      <w:r w:rsidRPr="00637603">
        <w:rPr>
          <w:rFonts w:ascii="Times" w:eastAsia="Batang" w:hAnsi="Times"/>
          <w:b/>
          <w:bCs/>
          <w:szCs w:val="20"/>
        </w:rPr>
        <w:t>Based on the results provided by R1-2209740</w:t>
      </w:r>
      <w:del w:id="9" w:author="李梦真00302887" w:date="2022-11-13T10:28:00Z">
        <w:r w:rsidRPr="00637603" w:rsidDel="00017B06">
          <w:rPr>
            <w:rFonts w:ascii="Times" w:eastAsia="Batang" w:hAnsi="Times"/>
            <w:b/>
            <w:bCs/>
            <w:color w:val="FF0000"/>
            <w:szCs w:val="20"/>
          </w:rPr>
          <w:delText xml:space="preserve"> and</w:delText>
        </w:r>
      </w:del>
      <w:ins w:id="10" w:author="李梦真00302887" w:date="2022-11-13T10:28:00Z">
        <w:r w:rsidRPr="00637603">
          <w:rPr>
            <w:rFonts w:ascii="Times" w:eastAsia="Batang" w:hAnsi="Times"/>
            <w:b/>
            <w:bCs/>
            <w:color w:val="FF0000"/>
            <w:szCs w:val="20"/>
          </w:rPr>
          <w:t>,</w:t>
        </w:r>
      </w:ins>
      <w:r w:rsidRPr="00637603">
        <w:rPr>
          <w:rFonts w:ascii="Times" w:eastAsia="Batang" w:hAnsi="Times"/>
          <w:b/>
          <w:bCs/>
          <w:color w:val="FF0000"/>
          <w:szCs w:val="20"/>
        </w:rPr>
        <w:t xml:space="preserve"> R1-2211016</w:t>
      </w:r>
      <w:ins w:id="11" w:author="李梦真00302887" w:date="2022-11-13T10:28:00Z">
        <w:r w:rsidRPr="00637603">
          <w:rPr>
            <w:rFonts w:ascii="Times" w:eastAsia="Batang" w:hAnsi="Times"/>
            <w:b/>
            <w:bCs/>
            <w:color w:val="FF0000"/>
            <w:szCs w:val="20"/>
          </w:rPr>
          <w:t xml:space="preserve"> and R1-2211505</w:t>
        </w:r>
      </w:ins>
      <w:r w:rsidRPr="00637603">
        <w:rPr>
          <w:rFonts w:ascii="Times" w:eastAsia="Batang" w:hAnsi="Times"/>
          <w:b/>
          <w:bCs/>
          <w:szCs w:val="20"/>
        </w:rPr>
        <w:t xml:space="preserve">, for Umi in FR1, the horizontal positioning requirement for commercial use cases is not achieved by Rel.17 solutions using </w:t>
      </w:r>
      <w:r w:rsidRPr="00637603">
        <w:rPr>
          <w:rFonts w:ascii="Times" w:eastAsia="Batang" w:hAnsi="Times"/>
          <w:b/>
          <w:bCs/>
          <w:color w:val="FF0000"/>
          <w:szCs w:val="20"/>
        </w:rPr>
        <w:t>5MHz or</w:t>
      </w:r>
      <w:r w:rsidRPr="00637603">
        <w:rPr>
          <w:rFonts w:ascii="Times" w:eastAsia="Batang" w:hAnsi="Times"/>
          <w:b/>
          <w:bCs/>
          <w:szCs w:val="20"/>
        </w:rPr>
        <w:t xml:space="preserve"> 20MHz of bandwidth and DL-TDOA.</w:t>
      </w:r>
    </w:p>
    <w:p w14:paraId="27C27753" w14:textId="77777777" w:rsidR="00B5252A" w:rsidRPr="00637603" w:rsidRDefault="00B5252A" w:rsidP="00FA1634">
      <w:pPr>
        <w:numPr>
          <w:ilvl w:val="0"/>
          <w:numId w:val="31"/>
        </w:numPr>
        <w:contextualSpacing/>
        <w:rPr>
          <w:rFonts w:ascii="Times" w:eastAsia="Batang" w:hAnsi="Times"/>
          <w:b/>
          <w:bCs/>
          <w:szCs w:val="20"/>
        </w:rPr>
      </w:pPr>
    </w:p>
    <w:p w14:paraId="6A687BD9" w14:textId="77777777" w:rsidR="00FA1634" w:rsidRPr="00637603" w:rsidRDefault="00FA1634" w:rsidP="00FA1634">
      <w:pPr>
        <w:numPr>
          <w:ilvl w:val="0"/>
          <w:numId w:val="31"/>
        </w:numPr>
        <w:contextualSpacing/>
        <w:rPr>
          <w:rFonts w:ascii="Times" w:eastAsia="Batang" w:hAnsi="Times"/>
          <w:b/>
          <w:bCs/>
          <w:szCs w:val="20"/>
        </w:rPr>
      </w:pPr>
      <w:r w:rsidRPr="00637603">
        <w:rPr>
          <w:rFonts w:ascii="Times" w:eastAsia="Batang" w:hAnsi="Times"/>
          <w:b/>
          <w:bCs/>
          <w:szCs w:val="20"/>
        </w:rPr>
        <w:t>Based on the results provided by R1-2209994</w:t>
      </w:r>
      <w:r w:rsidRPr="00637603">
        <w:rPr>
          <w:rFonts w:ascii="Times" w:eastAsia="Batang" w:hAnsi="Times"/>
          <w:b/>
          <w:bCs/>
          <w:color w:val="FF0000"/>
          <w:szCs w:val="20"/>
        </w:rPr>
        <w:t xml:space="preserve"> and R1-2211016</w:t>
      </w:r>
      <w:r w:rsidRPr="00637603">
        <w:rPr>
          <w:rFonts w:ascii="Times" w:eastAsia="Batang" w:hAnsi="Times"/>
          <w:b/>
          <w:bCs/>
          <w:szCs w:val="20"/>
        </w:rPr>
        <w:t>, for Umi in FR1, the horizontal positioning requirement for commercial use cases is not achieved by Rel.17 solutions using 20MHz or 5 MHz of bandwidth and multi-RTT.</w:t>
      </w:r>
    </w:p>
    <w:p w14:paraId="456425B9" w14:textId="77777777" w:rsidR="00FA1634" w:rsidRPr="00637603" w:rsidRDefault="00FA1634" w:rsidP="00FA1634">
      <w:pPr>
        <w:numPr>
          <w:ilvl w:val="0"/>
          <w:numId w:val="31"/>
        </w:numPr>
        <w:contextualSpacing/>
        <w:rPr>
          <w:rFonts w:ascii="Times" w:eastAsia="Batang" w:hAnsi="Times"/>
          <w:b/>
          <w:bCs/>
          <w:szCs w:val="20"/>
        </w:rPr>
      </w:pPr>
      <w:r w:rsidRPr="00637603">
        <w:rPr>
          <w:rFonts w:ascii="Times" w:eastAsia="Batang" w:hAnsi="Times"/>
          <w:b/>
          <w:bCs/>
          <w:szCs w:val="20"/>
        </w:rPr>
        <w:t xml:space="preserve">Note: Editorial modifications and addition of references for the sources may be added by the rapporteur when capturing the agreement in the TR, including replacing sources by references and providing the number of sources in the main bullet points, and including additional sources and other revisions. </w:t>
      </w:r>
    </w:p>
    <w:p w14:paraId="2E0807A5" w14:textId="77777777" w:rsidR="00FA1634" w:rsidRPr="00637603" w:rsidRDefault="00FA1634" w:rsidP="00FA1634"/>
    <w:p w14:paraId="051A0BD4" w14:textId="77777777" w:rsidR="00FA1634" w:rsidRPr="00637603" w:rsidRDefault="00FA1634" w:rsidP="00A4097F"/>
    <w:p w14:paraId="5344710C" w14:textId="77777777" w:rsidR="00A4097F" w:rsidRPr="00637603" w:rsidRDefault="00A4097F" w:rsidP="00A4097F"/>
    <w:p w14:paraId="03B1B992" w14:textId="77777777" w:rsidR="00F831F5" w:rsidRPr="00637603" w:rsidRDefault="00F831F5" w:rsidP="00F50EFA"/>
    <w:p w14:paraId="5428D235" w14:textId="77777777" w:rsidR="00A4097F" w:rsidRPr="00637603" w:rsidRDefault="00A4097F" w:rsidP="00F50EFA"/>
    <w:p w14:paraId="3D150FA0" w14:textId="77777777" w:rsidR="00C162D4" w:rsidRPr="00637603" w:rsidRDefault="00C162D4" w:rsidP="00445175">
      <w:pPr>
        <w:pStyle w:val="3GPPH1"/>
        <w:rPr>
          <w:rStyle w:val="Heading1Char1"/>
          <w:lang w:eastAsia="ja-JP"/>
        </w:rPr>
      </w:pPr>
      <w:r w:rsidRPr="00637603">
        <w:rPr>
          <w:rStyle w:val="Heading1Char1"/>
          <w:lang w:eastAsia="ja-JP"/>
        </w:rPr>
        <w:t>Issue #2 observations on</w:t>
      </w:r>
      <w:r w:rsidR="00EB03C1" w:rsidRPr="00637603">
        <w:rPr>
          <w:rStyle w:val="Heading1Char1"/>
          <w:lang w:eastAsia="ja-JP"/>
        </w:rPr>
        <w:t xml:space="preserve"> Frequency hopping for Redcap positioning</w:t>
      </w:r>
    </w:p>
    <w:p w14:paraId="6C0534D4" w14:textId="77777777" w:rsidR="00806EA9" w:rsidRPr="00637603" w:rsidRDefault="002B6FAB" w:rsidP="00445175">
      <w:pPr>
        <w:pStyle w:val="Heading2"/>
      </w:pPr>
      <w:r w:rsidRPr="00637603">
        <w:t xml:space="preserve">(Issue 2.1) </w:t>
      </w:r>
      <w:r w:rsidR="00806EA9" w:rsidRPr="00637603">
        <w:t>Evaluation of the need for phase compensation</w:t>
      </w:r>
    </w:p>
    <w:p w14:paraId="1EC8A2B4" w14:textId="77777777" w:rsidR="00174260" w:rsidRPr="00637603" w:rsidRDefault="00174260" w:rsidP="00445175">
      <w:pPr>
        <w:pStyle w:val="Heading3"/>
      </w:pPr>
      <w:r w:rsidRPr="00637603">
        <w:t>background</w:t>
      </w:r>
    </w:p>
    <w:p w14:paraId="12168645" w14:textId="77777777" w:rsidR="00174260" w:rsidRPr="00637603" w:rsidRDefault="00174260" w:rsidP="0099621A"/>
    <w:p w14:paraId="0529C55C" w14:textId="77777777" w:rsidR="0099621A" w:rsidRPr="00637603" w:rsidRDefault="0099621A" w:rsidP="0099621A">
      <w:r w:rsidRPr="00637603">
        <w:t>The following contributions evaluated the case of frequency hopping without phase compensation</w:t>
      </w:r>
      <w:r w:rsidR="0025721A" w:rsidRPr="00637603">
        <w:t>:</w:t>
      </w:r>
    </w:p>
    <w:p w14:paraId="2E85080E" w14:textId="77777777" w:rsidR="00330F6A" w:rsidRPr="00637603" w:rsidRDefault="00330F6A" w:rsidP="0099621A"/>
    <w:p w14:paraId="4092CC50" w14:textId="77777777" w:rsidR="00330F6A" w:rsidRPr="00637603" w:rsidRDefault="00330F6A" w:rsidP="0099621A">
      <w:pPr>
        <w:rPr>
          <w:b/>
          <w:bCs/>
          <w:i/>
          <w:iCs/>
        </w:rPr>
      </w:pPr>
      <w:r w:rsidRPr="00637603">
        <w:rPr>
          <w:b/>
          <w:bCs/>
          <w:i/>
          <w:iCs/>
        </w:rPr>
        <w:t>Inf-SH</w:t>
      </w:r>
      <w:r w:rsidR="00F42A33" w:rsidRPr="00637603">
        <w:rPr>
          <w:b/>
          <w:bCs/>
          <w:i/>
          <w:iCs/>
        </w:rPr>
        <w:t xml:space="preserve"> (FR1)</w:t>
      </w:r>
      <w:r w:rsidRPr="00637603">
        <w:rPr>
          <w:b/>
          <w:bCs/>
          <w:i/>
          <w:iCs/>
        </w:rPr>
        <w:t>:</w:t>
      </w:r>
    </w:p>
    <w:p w14:paraId="5AB500FD" w14:textId="77777777" w:rsidR="00330F6A" w:rsidRPr="00637603" w:rsidRDefault="00330F6A" w:rsidP="0099621A"/>
    <w:p w14:paraId="6CF3C146" w14:textId="77777777" w:rsidR="00A339F3" w:rsidRPr="00637603" w:rsidRDefault="00A339F3" w:rsidP="0099621A">
      <w:pPr>
        <w:rPr>
          <w:u w:val="single"/>
        </w:rPr>
      </w:pPr>
      <w:r w:rsidRPr="00637603">
        <w:rPr>
          <w:u w:val="single"/>
        </w:rPr>
        <w:t>UL-TDOA:</w:t>
      </w:r>
    </w:p>
    <w:p w14:paraId="5E4A92B0" w14:textId="77777777" w:rsidR="0099621A" w:rsidRPr="00637603" w:rsidRDefault="0099621A" w:rsidP="00D85735">
      <w:pPr>
        <w:pStyle w:val="ListParagraph"/>
        <w:numPr>
          <w:ilvl w:val="1"/>
          <w:numId w:val="28"/>
        </w:numPr>
        <w:ind w:firstLine="480"/>
      </w:pPr>
      <w:r w:rsidRPr="00637603">
        <w:t xml:space="preserve">[1] observed that using frequency hopping without phase compensation, Redcap UEs do not meet the IIOT requirements </w:t>
      </w:r>
    </w:p>
    <w:p w14:paraId="6DEA584E" w14:textId="77777777" w:rsidR="0025721A" w:rsidRPr="00637603" w:rsidRDefault="0025721A" w:rsidP="000D41EB"/>
    <w:p w14:paraId="524A9787" w14:textId="77777777" w:rsidR="0099621A" w:rsidRPr="00637603" w:rsidRDefault="00330F6A" w:rsidP="0099621A">
      <w:pPr>
        <w:rPr>
          <w:u w:val="single"/>
        </w:rPr>
      </w:pPr>
      <w:r w:rsidRPr="00637603">
        <w:rPr>
          <w:u w:val="single"/>
        </w:rPr>
        <w:t>DL-TDOA</w:t>
      </w:r>
    </w:p>
    <w:p w14:paraId="12A4052A" w14:textId="77777777" w:rsidR="00330F6A" w:rsidRPr="00637603" w:rsidRDefault="00330F6A" w:rsidP="00D85735">
      <w:pPr>
        <w:pStyle w:val="ListParagraph"/>
        <w:numPr>
          <w:ilvl w:val="1"/>
          <w:numId w:val="28"/>
        </w:numPr>
        <w:ind w:firstLine="480"/>
      </w:pPr>
      <w:r w:rsidRPr="00637603">
        <w:t>[1]</w:t>
      </w:r>
      <w:r w:rsidR="00EB015C" w:rsidRPr="00637603">
        <w:t xml:space="preserve"> [3</w:t>
      </w:r>
      <w:r w:rsidR="00452992" w:rsidRPr="00637603">
        <w:t>] [</w:t>
      </w:r>
      <w:r w:rsidR="004355FD" w:rsidRPr="00637603">
        <w:t>8]</w:t>
      </w:r>
      <w:r w:rsidR="00E04FC2" w:rsidRPr="00637603">
        <w:t>[9]</w:t>
      </w:r>
      <w:r w:rsidR="00A57AEA" w:rsidRPr="00637603">
        <w:t>[</w:t>
      </w:r>
      <w:r w:rsidR="00B91948" w:rsidRPr="00637603">
        <w:t>11</w:t>
      </w:r>
      <w:r w:rsidR="00A57AEA" w:rsidRPr="00637603">
        <w:t>]</w:t>
      </w:r>
      <w:r w:rsidR="004355FD" w:rsidRPr="00637603">
        <w:t xml:space="preserve"> </w:t>
      </w:r>
      <w:r w:rsidRPr="00637603">
        <w:t xml:space="preserve">observed that using frequency hopping without phase compensation, Redcap UEs do not meet the IIOT requirements </w:t>
      </w:r>
    </w:p>
    <w:p w14:paraId="3966DE0C" w14:textId="77777777" w:rsidR="00D708EA" w:rsidRPr="00637603" w:rsidRDefault="00E04FC2" w:rsidP="00D85735">
      <w:pPr>
        <w:pStyle w:val="ListParagraph"/>
        <w:numPr>
          <w:ilvl w:val="2"/>
          <w:numId w:val="28"/>
        </w:numPr>
        <w:ind w:firstLine="480"/>
      </w:pPr>
      <w:r w:rsidRPr="00637603">
        <w:t>[</w:t>
      </w:r>
      <w:r w:rsidR="00D708EA" w:rsidRPr="00637603">
        <w:t>8</w:t>
      </w:r>
      <w:r w:rsidRPr="00637603">
        <w:t>]</w:t>
      </w:r>
      <w:r w:rsidR="00D708EA" w:rsidRPr="00637603">
        <w:t xml:space="preserve"> additionally evaluated that up to </w:t>
      </w:r>
      <w:r w:rsidR="00773AC0" w:rsidRPr="00637603">
        <w:t>a phase error of 0.2</w:t>
      </w:r>
      <w:r w:rsidR="00E23964" w:rsidRPr="00637603">
        <w:t>*2Pi, the requirements can be met.</w:t>
      </w:r>
    </w:p>
    <w:p w14:paraId="3A613845" w14:textId="77777777" w:rsidR="00E04FC2" w:rsidRPr="00637603" w:rsidRDefault="007A5E9F" w:rsidP="00D85735">
      <w:pPr>
        <w:pStyle w:val="ListParagraph"/>
        <w:numPr>
          <w:ilvl w:val="2"/>
          <w:numId w:val="28"/>
        </w:numPr>
        <w:ind w:firstLine="480"/>
      </w:pPr>
      <w:r w:rsidRPr="00637603">
        <w:t>[9] evaluated phase errors from 0.2pi to pi and the requirement was never met.</w:t>
      </w:r>
    </w:p>
    <w:p w14:paraId="3EB8749A" w14:textId="77777777" w:rsidR="00E23964" w:rsidRPr="00637603" w:rsidRDefault="00E23964" w:rsidP="000D41EB"/>
    <w:p w14:paraId="455E0100" w14:textId="77777777" w:rsidR="00376AB3" w:rsidRPr="00637603" w:rsidRDefault="00376AB3" w:rsidP="00376AB3">
      <w:pPr>
        <w:rPr>
          <w:b/>
          <w:bCs/>
          <w:i/>
          <w:iCs/>
        </w:rPr>
      </w:pPr>
      <w:r w:rsidRPr="00637603">
        <w:rPr>
          <w:b/>
          <w:bCs/>
          <w:i/>
          <w:iCs/>
        </w:rPr>
        <w:t>UMi (FR1):</w:t>
      </w:r>
    </w:p>
    <w:p w14:paraId="42593AA9" w14:textId="77777777" w:rsidR="00376AB3" w:rsidRPr="00637603" w:rsidRDefault="00376AB3" w:rsidP="00376AB3"/>
    <w:p w14:paraId="742C412E" w14:textId="77777777" w:rsidR="00376AB3" w:rsidRPr="00637603" w:rsidRDefault="00376AB3" w:rsidP="00376AB3">
      <w:pPr>
        <w:rPr>
          <w:u w:val="single"/>
        </w:rPr>
      </w:pPr>
      <w:r w:rsidRPr="00637603">
        <w:rPr>
          <w:u w:val="single"/>
        </w:rPr>
        <w:t>UL-TDOA:</w:t>
      </w:r>
    </w:p>
    <w:p w14:paraId="60CD6F1B" w14:textId="77777777" w:rsidR="00376AB3" w:rsidRPr="00637603" w:rsidRDefault="00376AB3" w:rsidP="00D85735">
      <w:pPr>
        <w:pStyle w:val="ListParagraph"/>
        <w:numPr>
          <w:ilvl w:val="1"/>
          <w:numId w:val="28"/>
        </w:numPr>
        <w:ind w:firstLine="480"/>
      </w:pPr>
      <w:r w:rsidRPr="00637603">
        <w:t xml:space="preserve">[1] observed that using frequency hopping without phase compensation, Redcap UEs do not meet the </w:t>
      </w:r>
      <w:r w:rsidR="003A67B2" w:rsidRPr="00637603">
        <w:t>commercial</w:t>
      </w:r>
      <w:r w:rsidRPr="00637603">
        <w:t xml:space="preserve"> requirements </w:t>
      </w:r>
    </w:p>
    <w:p w14:paraId="442C4024" w14:textId="77777777" w:rsidR="00C96130" w:rsidRPr="00637603" w:rsidRDefault="00E3606F" w:rsidP="00D85735">
      <w:pPr>
        <w:pStyle w:val="ListParagraph"/>
        <w:numPr>
          <w:ilvl w:val="1"/>
          <w:numId w:val="28"/>
        </w:numPr>
        <w:ind w:firstLine="480"/>
      </w:pPr>
      <w:r w:rsidRPr="00637603">
        <w:t xml:space="preserve">[1] observed that using frequency hopping with phase compensation, Redcap UEs do not meet the </w:t>
      </w:r>
      <w:r w:rsidR="003A67B2" w:rsidRPr="00637603">
        <w:t xml:space="preserve">commercial </w:t>
      </w:r>
      <w:r w:rsidRPr="00637603">
        <w:t>requirements</w:t>
      </w:r>
      <w:r w:rsidR="00C96130" w:rsidRPr="00637603">
        <w:t xml:space="preserve">, but an improvement of the performance is noted. </w:t>
      </w:r>
    </w:p>
    <w:p w14:paraId="70A57D0B" w14:textId="77777777" w:rsidR="00376AB3" w:rsidRPr="00637603" w:rsidRDefault="00376AB3" w:rsidP="000D41EB"/>
    <w:p w14:paraId="17BAF247" w14:textId="77777777" w:rsidR="00376AB3" w:rsidRPr="00637603" w:rsidRDefault="00376AB3" w:rsidP="00376AB3">
      <w:pPr>
        <w:rPr>
          <w:u w:val="single"/>
        </w:rPr>
      </w:pPr>
      <w:r w:rsidRPr="00637603">
        <w:rPr>
          <w:u w:val="single"/>
        </w:rPr>
        <w:t>DL-TDOA</w:t>
      </w:r>
    </w:p>
    <w:p w14:paraId="79ED5B31" w14:textId="77777777" w:rsidR="00376AB3" w:rsidRPr="00637603" w:rsidRDefault="00376AB3" w:rsidP="00D85735">
      <w:pPr>
        <w:pStyle w:val="ListParagraph"/>
        <w:numPr>
          <w:ilvl w:val="1"/>
          <w:numId w:val="28"/>
        </w:numPr>
        <w:ind w:firstLine="480"/>
      </w:pPr>
      <w:r w:rsidRPr="00637603">
        <w:t>[1]</w:t>
      </w:r>
      <w:r w:rsidR="006F186B" w:rsidRPr="00637603">
        <w:t>[8]</w:t>
      </w:r>
      <w:r w:rsidRPr="00637603">
        <w:t xml:space="preserve"> observed that using frequency hopping without phase compensation, Redcap UEs do not meet the </w:t>
      </w:r>
      <w:r w:rsidR="003A67B2" w:rsidRPr="00637603">
        <w:t xml:space="preserve">commercial </w:t>
      </w:r>
      <w:r w:rsidRPr="00637603">
        <w:t xml:space="preserve">requirements </w:t>
      </w:r>
    </w:p>
    <w:p w14:paraId="21D058FE" w14:textId="77777777" w:rsidR="002A2513" w:rsidRPr="00637603" w:rsidRDefault="00E3606F" w:rsidP="00D85735">
      <w:pPr>
        <w:pStyle w:val="ListParagraph"/>
        <w:numPr>
          <w:ilvl w:val="1"/>
          <w:numId w:val="28"/>
        </w:numPr>
        <w:ind w:firstLine="480"/>
      </w:pPr>
      <w:r w:rsidRPr="00637603">
        <w:t>[1]</w:t>
      </w:r>
      <w:r w:rsidR="006F186B" w:rsidRPr="00637603">
        <w:t>[8]</w:t>
      </w:r>
      <w:r w:rsidRPr="00637603">
        <w:t xml:space="preserve"> observed that using frequency hopping with phase compensation, Redcap UEs do not meet the </w:t>
      </w:r>
      <w:r w:rsidR="003A67B2" w:rsidRPr="00637603">
        <w:t xml:space="preserve">commercial </w:t>
      </w:r>
      <w:r w:rsidRPr="00637603">
        <w:t>requirements, but an imp</w:t>
      </w:r>
      <w:r w:rsidR="00CD44F9" w:rsidRPr="00637603">
        <w:t>rovement of the performance is note</w:t>
      </w:r>
      <w:r w:rsidR="00C96130" w:rsidRPr="00637603">
        <w:t>d</w:t>
      </w:r>
      <w:r w:rsidR="00CD44F9" w:rsidRPr="00637603">
        <w:t>.</w:t>
      </w:r>
      <w:r w:rsidR="006F186B" w:rsidRPr="00637603">
        <w:t xml:space="preserve"> </w:t>
      </w:r>
    </w:p>
    <w:p w14:paraId="50F2DB38" w14:textId="77777777" w:rsidR="002A2513" w:rsidRPr="00637603" w:rsidRDefault="000D2E1C" w:rsidP="00D85735">
      <w:pPr>
        <w:pStyle w:val="ListParagraph"/>
        <w:numPr>
          <w:ilvl w:val="1"/>
          <w:numId w:val="28"/>
        </w:numPr>
        <w:ind w:firstLine="480"/>
      </w:pPr>
      <w:r w:rsidRPr="00637603">
        <w:t>[18</w:t>
      </w:r>
      <w:r w:rsidR="00452992" w:rsidRPr="00637603">
        <w:t>] observed</w:t>
      </w:r>
      <w:r w:rsidR="00E21878" w:rsidRPr="00637603">
        <w:t xml:space="preserve"> that </w:t>
      </w:r>
      <w:r w:rsidR="00972389" w:rsidRPr="00637603">
        <w:t>using frequency</w:t>
      </w:r>
      <w:r w:rsidR="00E21878" w:rsidRPr="00637603">
        <w:t xml:space="preserve"> hopping without phase compensation, Redcap UEs do not meet the commercial requirements</w:t>
      </w:r>
    </w:p>
    <w:p w14:paraId="0FD0D01C" w14:textId="77777777" w:rsidR="00E3606F" w:rsidRPr="00637603" w:rsidRDefault="00E3606F" w:rsidP="000C20C9">
      <w:pPr>
        <w:ind w:left="1080"/>
      </w:pPr>
    </w:p>
    <w:p w14:paraId="58CC70B3" w14:textId="77777777" w:rsidR="000C20C9" w:rsidRPr="00637603" w:rsidRDefault="000C20C9" w:rsidP="000C20C9">
      <w:pPr>
        <w:rPr>
          <w:b/>
          <w:bCs/>
          <w:i/>
          <w:iCs/>
        </w:rPr>
      </w:pPr>
      <w:r w:rsidRPr="00637603">
        <w:rPr>
          <w:b/>
          <w:bCs/>
          <w:i/>
          <w:iCs/>
        </w:rPr>
        <w:lastRenderedPageBreak/>
        <w:t>Inf-SH (FR2):</w:t>
      </w:r>
    </w:p>
    <w:p w14:paraId="360C7B83" w14:textId="77777777" w:rsidR="000C20C9" w:rsidRPr="00637603" w:rsidRDefault="000C20C9" w:rsidP="000D41EB">
      <w:pPr>
        <w:rPr>
          <w:u w:val="single"/>
        </w:rPr>
      </w:pPr>
    </w:p>
    <w:p w14:paraId="17EB2D6E" w14:textId="77777777" w:rsidR="000C20C9" w:rsidRPr="00637603" w:rsidRDefault="000C20C9" w:rsidP="000C20C9">
      <w:pPr>
        <w:rPr>
          <w:u w:val="single"/>
        </w:rPr>
      </w:pPr>
      <w:r w:rsidRPr="00637603">
        <w:rPr>
          <w:u w:val="single"/>
        </w:rPr>
        <w:t>DL-TDOA</w:t>
      </w:r>
    </w:p>
    <w:p w14:paraId="343A8A76" w14:textId="77777777" w:rsidR="000C20C9" w:rsidRPr="00637603" w:rsidRDefault="00B812A3" w:rsidP="00D85735">
      <w:pPr>
        <w:pStyle w:val="ListParagraph"/>
        <w:numPr>
          <w:ilvl w:val="1"/>
          <w:numId w:val="28"/>
        </w:numPr>
        <w:ind w:firstLine="480"/>
        <w:rPr>
          <w:u w:val="single"/>
        </w:rPr>
      </w:pPr>
      <w:r w:rsidRPr="00637603">
        <w:t xml:space="preserve">[8] observe that in FR2, with a single hop of 100MHz, </w:t>
      </w:r>
      <w:r w:rsidR="0063379B" w:rsidRPr="00637603">
        <w:t>and with multi-hop frequency hopping with or without phase adjustment, the requirement for IIOT can be met.</w:t>
      </w:r>
    </w:p>
    <w:p w14:paraId="44DE9EDE" w14:textId="77777777" w:rsidR="000C20C9" w:rsidRPr="00637603" w:rsidRDefault="000C20C9" w:rsidP="000C20C9"/>
    <w:p w14:paraId="2B8187DC" w14:textId="77777777" w:rsidR="00376AB3" w:rsidRPr="00637603" w:rsidRDefault="00376AB3" w:rsidP="00376AB3">
      <w:pPr>
        <w:rPr>
          <w:u w:val="single"/>
        </w:rPr>
      </w:pPr>
    </w:p>
    <w:p w14:paraId="2345DB44" w14:textId="77777777" w:rsidR="00330F6A" w:rsidRPr="00637603" w:rsidRDefault="00CD44F9" w:rsidP="0099621A">
      <w:pPr>
        <w:rPr>
          <w:u w:val="single"/>
        </w:rPr>
      </w:pPr>
      <w:r w:rsidRPr="00637603">
        <w:rPr>
          <w:u w:val="single"/>
        </w:rPr>
        <w:t>Summary of observations:</w:t>
      </w:r>
    </w:p>
    <w:p w14:paraId="49F97919" w14:textId="77777777" w:rsidR="00CD44F9" w:rsidRPr="00637603" w:rsidRDefault="00CD44F9" w:rsidP="0099621A">
      <w:pPr>
        <w:rPr>
          <w:u w:val="single"/>
        </w:rPr>
      </w:pPr>
    </w:p>
    <w:tbl>
      <w:tblPr>
        <w:tblStyle w:val="TableGrid"/>
        <w:tblW w:w="0" w:type="auto"/>
        <w:tblLook w:val="04A0" w:firstRow="1" w:lastRow="0" w:firstColumn="1" w:lastColumn="0" w:noHBand="0" w:noVBand="1"/>
      </w:tblPr>
      <w:tblGrid>
        <w:gridCol w:w="1413"/>
        <w:gridCol w:w="8216"/>
      </w:tblGrid>
      <w:tr w:rsidR="00CD44F9" w:rsidRPr="00637603" w14:paraId="3AB56668" w14:textId="77777777" w:rsidTr="00CD44F9">
        <w:tc>
          <w:tcPr>
            <w:tcW w:w="1413" w:type="dxa"/>
          </w:tcPr>
          <w:p w14:paraId="02A7932C" w14:textId="77777777" w:rsidR="00CD44F9" w:rsidRPr="00637603" w:rsidRDefault="00CD44F9" w:rsidP="0099621A">
            <w:pPr>
              <w:rPr>
                <w:u w:val="single"/>
              </w:rPr>
            </w:pPr>
            <w:r w:rsidRPr="00637603">
              <w:rPr>
                <w:u w:val="single"/>
              </w:rPr>
              <w:t>[1]</w:t>
            </w:r>
          </w:p>
        </w:tc>
        <w:tc>
          <w:tcPr>
            <w:tcW w:w="8216" w:type="dxa"/>
          </w:tcPr>
          <w:p w14:paraId="71C59F5A" w14:textId="77777777" w:rsidR="006F0757" w:rsidRPr="00637603" w:rsidRDefault="006F0757" w:rsidP="006F0757">
            <w:pPr>
              <w:pStyle w:val="3GPPAgreements"/>
              <w:numPr>
                <w:ilvl w:val="0"/>
                <w:numId w:val="0"/>
              </w:numPr>
              <w:rPr>
                <w:b/>
                <w:i/>
                <w:color w:val="000000" w:themeColor="text1"/>
              </w:rPr>
            </w:pPr>
            <w:r w:rsidRPr="00637603">
              <w:rPr>
                <w:b/>
                <w:i/>
                <w:color w:val="000000" w:themeColor="text1"/>
              </w:rPr>
              <w:t xml:space="preserve">Observation </w:t>
            </w:r>
            <w:r w:rsidR="006352CC" w:rsidRPr="00637603">
              <w:rPr>
                <w:b/>
                <w:i/>
                <w:color w:val="000000" w:themeColor="text1"/>
              </w:rPr>
              <w:t>4</w:t>
            </w:r>
            <w:r w:rsidRPr="00637603">
              <w:rPr>
                <w:b/>
                <w:i/>
                <w:color w:val="000000" w:themeColor="text1"/>
              </w:rPr>
              <w:t>: In the 3GPP UMi Scenario, the positioning accuracy can be largely improved (~4m@90%) for RedCap UE with the overlapped frequency hopping reception.</w:t>
            </w:r>
          </w:p>
          <w:p w14:paraId="457F2B85" w14:textId="77777777" w:rsidR="00CD44F9" w:rsidRPr="00637603" w:rsidRDefault="00CD44F9" w:rsidP="0099621A">
            <w:pPr>
              <w:rPr>
                <w:u w:val="single"/>
              </w:rPr>
            </w:pPr>
          </w:p>
        </w:tc>
      </w:tr>
      <w:tr w:rsidR="0088046F" w:rsidRPr="00637603" w14:paraId="2150AFD0" w14:textId="77777777" w:rsidTr="00CD44F9">
        <w:tc>
          <w:tcPr>
            <w:tcW w:w="1413" w:type="dxa"/>
          </w:tcPr>
          <w:p w14:paraId="5C267C7F" w14:textId="77777777" w:rsidR="0088046F" w:rsidRPr="00637603" w:rsidRDefault="0088046F" w:rsidP="0099621A">
            <w:pPr>
              <w:rPr>
                <w:u w:val="single"/>
              </w:rPr>
            </w:pPr>
            <w:r w:rsidRPr="00637603">
              <w:rPr>
                <w:u w:val="single"/>
              </w:rPr>
              <w:t>[3]</w:t>
            </w:r>
          </w:p>
        </w:tc>
        <w:tc>
          <w:tcPr>
            <w:tcW w:w="8216" w:type="dxa"/>
          </w:tcPr>
          <w:p w14:paraId="4B82F060" w14:textId="77777777" w:rsidR="00763EC9" w:rsidRPr="00637603" w:rsidRDefault="00763EC9" w:rsidP="00763EC9">
            <w:pPr>
              <w:pStyle w:val="BodyText"/>
              <w:spacing w:line="260" w:lineRule="exact"/>
              <w:rPr>
                <w:b/>
                <w:i/>
                <w:szCs w:val="20"/>
              </w:rPr>
            </w:pPr>
            <w:r w:rsidRPr="00637603">
              <w:rPr>
                <w:b/>
                <w:i/>
                <w:szCs w:val="20"/>
              </w:rPr>
              <w:t>Observation 9</w:t>
            </w:r>
          </w:p>
          <w:p w14:paraId="794C5D5A" w14:textId="77777777" w:rsidR="00763EC9" w:rsidRPr="00637603" w:rsidRDefault="00763EC9" w:rsidP="000942A0">
            <w:pPr>
              <w:pStyle w:val="BodyText"/>
              <w:numPr>
                <w:ilvl w:val="0"/>
                <w:numId w:val="33"/>
              </w:numPr>
              <w:spacing w:line="260" w:lineRule="exact"/>
              <w:rPr>
                <w:b/>
                <w:i/>
                <w:szCs w:val="20"/>
              </w:rPr>
            </w:pPr>
            <w:r w:rsidRPr="00637603">
              <w:rPr>
                <w:b/>
                <w:i/>
                <w:szCs w:val="20"/>
              </w:rPr>
              <w:t xml:space="preserve">With the case of 3km/h UE speed and 1 slot gap between hops, the accuracy performance of frequency hopping is improved compared to accuracy performance of the limited bandwidth of 20MHz. </w:t>
            </w:r>
          </w:p>
          <w:p w14:paraId="01A634AB" w14:textId="77777777" w:rsidR="00763EC9" w:rsidRPr="00637603" w:rsidRDefault="00763EC9" w:rsidP="000942A0">
            <w:pPr>
              <w:pStyle w:val="BodyText"/>
              <w:numPr>
                <w:ilvl w:val="0"/>
                <w:numId w:val="36"/>
              </w:numPr>
              <w:spacing w:line="260" w:lineRule="exact"/>
              <w:rPr>
                <w:b/>
                <w:i/>
                <w:szCs w:val="20"/>
              </w:rPr>
            </w:pPr>
            <w:r w:rsidRPr="00637603">
              <w:rPr>
                <w:b/>
                <w:i/>
                <w:szCs w:val="20"/>
              </w:rPr>
              <w:t>Compared with the accuracy of 20MHz bandwidth, the accuracy of 5 hops is improved from 1.32m to 0.14m.</w:t>
            </w:r>
          </w:p>
          <w:p w14:paraId="603F380B" w14:textId="77777777" w:rsidR="00763EC9" w:rsidRPr="00637603" w:rsidRDefault="00763EC9" w:rsidP="000942A0">
            <w:pPr>
              <w:pStyle w:val="BodyText"/>
              <w:numPr>
                <w:ilvl w:val="0"/>
                <w:numId w:val="36"/>
              </w:numPr>
              <w:spacing w:line="260" w:lineRule="exact"/>
              <w:rPr>
                <w:b/>
                <w:i/>
                <w:szCs w:val="20"/>
              </w:rPr>
            </w:pPr>
            <w:r w:rsidRPr="00637603">
              <w:rPr>
                <w:b/>
                <w:i/>
                <w:szCs w:val="20"/>
              </w:rPr>
              <w:t xml:space="preserve">If phase errors between hops are compensated, the accuracy is improved from 3.11m to 0.14m. </w:t>
            </w:r>
          </w:p>
          <w:p w14:paraId="7455F97A" w14:textId="77777777" w:rsidR="0088046F" w:rsidRPr="00637603" w:rsidRDefault="0088046F" w:rsidP="006F0757">
            <w:pPr>
              <w:pStyle w:val="3GPPAgreements"/>
              <w:numPr>
                <w:ilvl w:val="0"/>
                <w:numId w:val="0"/>
              </w:numPr>
              <w:rPr>
                <w:b/>
                <w:i/>
                <w:color w:val="000000" w:themeColor="text1"/>
              </w:rPr>
            </w:pPr>
          </w:p>
        </w:tc>
      </w:tr>
      <w:tr w:rsidR="0046199F" w:rsidRPr="00637603" w14:paraId="1643FE2F" w14:textId="77777777" w:rsidTr="00CD44F9">
        <w:tc>
          <w:tcPr>
            <w:tcW w:w="1413" w:type="dxa"/>
          </w:tcPr>
          <w:p w14:paraId="2F758705" w14:textId="77777777" w:rsidR="0046199F" w:rsidRPr="00637603" w:rsidRDefault="0046199F" w:rsidP="0046199F">
            <w:pPr>
              <w:rPr>
                <w:u w:val="single"/>
              </w:rPr>
            </w:pPr>
            <w:r w:rsidRPr="00637603">
              <w:rPr>
                <w:u w:val="single"/>
              </w:rPr>
              <w:t>[5]</w:t>
            </w:r>
          </w:p>
        </w:tc>
        <w:tc>
          <w:tcPr>
            <w:tcW w:w="8216" w:type="dxa"/>
          </w:tcPr>
          <w:p w14:paraId="4AC99718" w14:textId="77777777" w:rsidR="008B2748" w:rsidRPr="00637603" w:rsidRDefault="008B2748" w:rsidP="008B2748">
            <w:r w:rsidRPr="00637603">
              <w:rPr>
                <w:b/>
                <w:bCs/>
              </w:rPr>
              <w:t>Proposal 4</w:t>
            </w:r>
            <w:r w:rsidRPr="00637603">
              <w:t xml:space="preserve">: RAN1 to discuss how to perform phase alignment between frequency chunks in PRS frequency hopping/stitching including the impacts of a poor channel on the overlapping RB/REs. </w:t>
            </w:r>
          </w:p>
          <w:p w14:paraId="32B64A1D" w14:textId="77777777" w:rsidR="0046199F" w:rsidRPr="00637603" w:rsidRDefault="0046199F" w:rsidP="0046199F">
            <w:r w:rsidRPr="00637603">
              <w:rPr>
                <w:b/>
                <w:bCs/>
              </w:rPr>
              <w:t>Proposal 5</w:t>
            </w:r>
            <w:r w:rsidRPr="00637603">
              <w:t xml:space="preserve">: RAN1 to study phase alignment for Multi-RTT and determine if phase alignment is needed in both UL and DL. </w:t>
            </w:r>
          </w:p>
          <w:p w14:paraId="1645FE93" w14:textId="77777777" w:rsidR="0046199F" w:rsidRPr="00637603" w:rsidRDefault="0046199F" w:rsidP="0046199F">
            <w:pPr>
              <w:pStyle w:val="BodyText"/>
              <w:spacing w:line="260" w:lineRule="exact"/>
              <w:rPr>
                <w:b/>
                <w:i/>
                <w:szCs w:val="20"/>
              </w:rPr>
            </w:pPr>
          </w:p>
        </w:tc>
      </w:tr>
      <w:tr w:rsidR="00312840" w:rsidRPr="00637603" w14:paraId="04B33F56" w14:textId="77777777" w:rsidTr="00CD44F9">
        <w:tc>
          <w:tcPr>
            <w:tcW w:w="1413" w:type="dxa"/>
          </w:tcPr>
          <w:p w14:paraId="497B0E11" w14:textId="77777777" w:rsidR="00312840" w:rsidRPr="00637603" w:rsidRDefault="004816C6" w:rsidP="0046199F">
            <w:pPr>
              <w:rPr>
                <w:u w:val="single"/>
              </w:rPr>
            </w:pPr>
            <w:r w:rsidRPr="00637603">
              <w:rPr>
                <w:u w:val="single"/>
              </w:rPr>
              <w:t>[8]</w:t>
            </w:r>
          </w:p>
        </w:tc>
        <w:tc>
          <w:tcPr>
            <w:tcW w:w="8216" w:type="dxa"/>
          </w:tcPr>
          <w:p w14:paraId="10D77679" w14:textId="77777777" w:rsidR="004816C6" w:rsidRPr="00637603" w:rsidRDefault="004816C6" w:rsidP="00D85735">
            <w:pPr>
              <w:snapToGrid w:val="0"/>
              <w:spacing w:afterLines="50" w:after="120"/>
              <w:rPr>
                <w:i/>
                <w:sz w:val="20"/>
                <w:szCs w:val="20"/>
              </w:rPr>
            </w:pPr>
            <w:r w:rsidRPr="00637603">
              <w:rPr>
                <w:b/>
                <w:i/>
                <w:sz w:val="20"/>
                <w:szCs w:val="20"/>
              </w:rPr>
              <w:t xml:space="preserve">Observation 2: </w:t>
            </w:r>
            <w:r w:rsidRPr="00637603">
              <w:rPr>
                <w:i/>
                <w:sz w:val="20"/>
                <w:szCs w:val="20"/>
              </w:rPr>
              <w:t xml:space="preserve">Regarding the performance for positioning of Redcap UEs using frequency hopping in </w:t>
            </w:r>
            <w:r w:rsidRPr="00637603">
              <w:rPr>
                <w:i/>
                <w:sz w:val="20"/>
              </w:rPr>
              <w:t>InF-SH</w:t>
            </w:r>
            <w:r w:rsidRPr="00637603">
              <w:rPr>
                <w:i/>
                <w:sz w:val="20"/>
                <w:szCs w:val="20"/>
              </w:rPr>
              <w:t xml:space="preserve"> scenarios, considering phase offset between hops:</w:t>
            </w:r>
          </w:p>
          <w:p w14:paraId="34E8C0B2" w14:textId="77777777" w:rsidR="004816C6" w:rsidRPr="00637603" w:rsidRDefault="004816C6" w:rsidP="00D85735">
            <w:pPr>
              <w:pStyle w:val="ListParagraph"/>
              <w:numPr>
                <w:ilvl w:val="0"/>
                <w:numId w:val="48"/>
              </w:numPr>
              <w:overflowPunct w:val="0"/>
              <w:snapToGrid w:val="0"/>
              <w:spacing w:afterLines="50" w:after="120"/>
              <w:ind w:firstLine="400"/>
              <w:contextualSpacing/>
              <w:textAlignment w:val="baseline"/>
              <w:rPr>
                <w:i/>
                <w:sz w:val="20"/>
              </w:rPr>
            </w:pPr>
            <w:r w:rsidRPr="00637603">
              <w:rPr>
                <w:i/>
                <w:sz w:val="20"/>
              </w:rPr>
              <w:t>In FR 1</w:t>
            </w:r>
          </w:p>
          <w:p w14:paraId="6035441B" w14:textId="77777777" w:rsidR="004816C6" w:rsidRPr="00637603" w:rsidRDefault="004816C6" w:rsidP="00D85735">
            <w:pPr>
              <w:pStyle w:val="ListParagraph"/>
              <w:numPr>
                <w:ilvl w:val="0"/>
                <w:numId w:val="49"/>
              </w:numPr>
              <w:overflowPunct w:val="0"/>
              <w:snapToGrid w:val="0"/>
              <w:spacing w:afterLines="50" w:after="120"/>
              <w:ind w:firstLine="400"/>
              <w:contextualSpacing/>
              <w:textAlignment w:val="baseline"/>
              <w:rPr>
                <w:i/>
                <w:sz w:val="20"/>
              </w:rPr>
            </w:pPr>
            <w:r w:rsidRPr="00637603">
              <w:rPr>
                <w:i/>
                <w:sz w:val="20"/>
              </w:rPr>
              <w:t>If the phase offset between hops in Frequency hopping is compensated, for InF-SH the horizontal positioning requirement for IIOT use cases can be achieved using frequency hopping with partial overlap for the purpose of phase offset compensation,</w:t>
            </w:r>
          </w:p>
          <w:p w14:paraId="768298AC" w14:textId="77777777" w:rsidR="004816C6" w:rsidRPr="00637603" w:rsidRDefault="004816C6" w:rsidP="000942A0">
            <w:pPr>
              <w:pStyle w:val="ListParagraph"/>
              <w:numPr>
                <w:ilvl w:val="1"/>
                <w:numId w:val="49"/>
              </w:numPr>
              <w:overflowPunct w:val="0"/>
              <w:snapToGrid w:val="0"/>
              <w:spacing w:after="50"/>
              <w:ind w:firstLine="400"/>
              <w:contextualSpacing/>
              <w:textAlignment w:val="baseline"/>
              <w:rPr>
                <w:i/>
                <w:sz w:val="20"/>
              </w:rPr>
            </w:pPr>
            <w:r w:rsidRPr="00637603">
              <w:rPr>
                <w:i/>
                <w:sz w:val="20"/>
              </w:rPr>
              <w:t>Sources in R1-2211505 show that DL-TDOA can meet the requirement</w:t>
            </w:r>
          </w:p>
          <w:p w14:paraId="0B27E8A9" w14:textId="77777777" w:rsidR="004816C6" w:rsidRPr="00637603" w:rsidRDefault="004816C6" w:rsidP="000942A0">
            <w:pPr>
              <w:pStyle w:val="ListParagraph"/>
              <w:numPr>
                <w:ilvl w:val="0"/>
                <w:numId w:val="49"/>
              </w:numPr>
              <w:overflowPunct w:val="0"/>
              <w:snapToGrid w:val="0"/>
              <w:spacing w:after="50"/>
              <w:ind w:firstLine="400"/>
              <w:contextualSpacing/>
              <w:textAlignment w:val="baseline"/>
              <w:rPr>
                <w:i/>
                <w:sz w:val="20"/>
              </w:rPr>
            </w:pPr>
            <w:r w:rsidRPr="00637603">
              <w:rPr>
                <w:i/>
                <w:sz w:val="20"/>
              </w:rPr>
              <w:t xml:space="preserve">If the phase offset between hops in Frequency hopping is not </w:t>
            </w:r>
            <w:r w:rsidRPr="00637603">
              <w:rPr>
                <w:i/>
                <w:sz w:val="20"/>
              </w:rPr>
              <w:lastRenderedPageBreak/>
              <w:t>compensated</w:t>
            </w:r>
          </w:p>
          <w:p w14:paraId="15155DB6" w14:textId="77777777" w:rsidR="004816C6" w:rsidRPr="00637603" w:rsidRDefault="004816C6" w:rsidP="00D85735">
            <w:pPr>
              <w:pStyle w:val="ListParagraph"/>
              <w:numPr>
                <w:ilvl w:val="1"/>
                <w:numId w:val="49"/>
              </w:numPr>
              <w:overflowPunct w:val="0"/>
              <w:snapToGrid w:val="0"/>
              <w:spacing w:afterLines="50" w:after="120"/>
              <w:ind w:firstLine="400"/>
              <w:contextualSpacing/>
              <w:textAlignment w:val="baseline"/>
              <w:rPr>
                <w:i/>
                <w:sz w:val="20"/>
              </w:rPr>
            </w:pPr>
            <w:r w:rsidRPr="00637603">
              <w:rPr>
                <w:i/>
                <w:sz w:val="20"/>
              </w:rPr>
              <w:t>Sources in R1-2211505 show that DL TDOA can meet the requirements if the random phase offset is set to be smaller than 0.5*2π, otherwise, the positioning accuracy requirement can not be satisfied.</w:t>
            </w:r>
          </w:p>
          <w:p w14:paraId="6FB8B913" w14:textId="77777777" w:rsidR="004816C6" w:rsidRPr="00637603" w:rsidRDefault="004816C6" w:rsidP="00D85735">
            <w:pPr>
              <w:pStyle w:val="ListParagraph"/>
              <w:numPr>
                <w:ilvl w:val="0"/>
                <w:numId w:val="48"/>
              </w:numPr>
              <w:overflowPunct w:val="0"/>
              <w:snapToGrid w:val="0"/>
              <w:spacing w:afterLines="50" w:after="120"/>
              <w:ind w:firstLine="400"/>
              <w:contextualSpacing/>
              <w:textAlignment w:val="baseline"/>
              <w:rPr>
                <w:i/>
                <w:sz w:val="20"/>
              </w:rPr>
            </w:pPr>
            <w:r w:rsidRPr="00637603">
              <w:rPr>
                <w:i/>
                <w:sz w:val="20"/>
              </w:rPr>
              <w:t>In FR 2</w:t>
            </w:r>
          </w:p>
          <w:p w14:paraId="1CA10351" w14:textId="77777777" w:rsidR="004816C6" w:rsidRPr="00637603" w:rsidRDefault="004816C6" w:rsidP="00D85735">
            <w:pPr>
              <w:pStyle w:val="ListParagraph"/>
              <w:numPr>
                <w:ilvl w:val="0"/>
                <w:numId w:val="49"/>
              </w:numPr>
              <w:overflowPunct w:val="0"/>
              <w:snapToGrid w:val="0"/>
              <w:spacing w:afterLines="50" w:after="120"/>
              <w:ind w:firstLine="400"/>
              <w:contextualSpacing/>
              <w:textAlignment w:val="baseline"/>
              <w:rPr>
                <w:i/>
                <w:sz w:val="20"/>
              </w:rPr>
            </w:pPr>
            <w:r w:rsidRPr="00637603">
              <w:rPr>
                <w:i/>
                <w:sz w:val="20"/>
              </w:rPr>
              <w:t>Sources in R1-2211505 show that the requirements can be met even if the phase is not compensated</w:t>
            </w:r>
          </w:p>
          <w:p w14:paraId="6809062D" w14:textId="77777777" w:rsidR="004816C6" w:rsidRPr="00637603" w:rsidRDefault="004816C6" w:rsidP="00D85735">
            <w:pPr>
              <w:pStyle w:val="ListParagraph"/>
              <w:numPr>
                <w:ilvl w:val="0"/>
                <w:numId w:val="49"/>
              </w:numPr>
              <w:overflowPunct w:val="0"/>
              <w:snapToGrid w:val="0"/>
              <w:spacing w:afterLines="50" w:after="120"/>
              <w:ind w:firstLine="400"/>
              <w:contextualSpacing/>
              <w:textAlignment w:val="baseline"/>
              <w:rPr>
                <w:i/>
                <w:sz w:val="20"/>
              </w:rPr>
            </w:pPr>
            <w:r w:rsidRPr="00637603">
              <w:rPr>
                <w:i/>
                <w:sz w:val="20"/>
              </w:rPr>
              <w:t>Sources in R1-2211505 show that PRS frequency hopping can improve positioning performance if the random phase between hops can be adjusted in FR2, InF-SH scenario.</w:t>
            </w:r>
          </w:p>
          <w:p w14:paraId="3D3EDEB0" w14:textId="77777777" w:rsidR="004816C6" w:rsidRPr="00637603" w:rsidRDefault="004816C6" w:rsidP="00D85735">
            <w:pPr>
              <w:pStyle w:val="ListParagraph"/>
              <w:numPr>
                <w:ilvl w:val="0"/>
                <w:numId w:val="49"/>
              </w:numPr>
              <w:overflowPunct w:val="0"/>
              <w:snapToGrid w:val="0"/>
              <w:spacing w:afterLines="50" w:after="120"/>
              <w:ind w:firstLine="400"/>
              <w:contextualSpacing/>
              <w:textAlignment w:val="baseline"/>
              <w:rPr>
                <w:i/>
                <w:sz w:val="20"/>
              </w:rPr>
            </w:pPr>
            <w:r w:rsidRPr="00637603">
              <w:rPr>
                <w:i/>
                <w:sz w:val="20"/>
              </w:rPr>
              <w:t>Sources in R1-2211505 show that for 2 hops discontinuous phase has little impact on positioning accuracy.</w:t>
            </w:r>
          </w:p>
          <w:p w14:paraId="2FF1E6D2" w14:textId="77777777" w:rsidR="00C90E7C" w:rsidRPr="00637603" w:rsidRDefault="00C90E7C" w:rsidP="00D85735">
            <w:pPr>
              <w:snapToGrid w:val="0"/>
              <w:spacing w:afterLines="50" w:after="120"/>
              <w:rPr>
                <w:i/>
                <w:sz w:val="20"/>
                <w:szCs w:val="20"/>
              </w:rPr>
            </w:pPr>
            <w:r w:rsidRPr="00637603">
              <w:rPr>
                <w:b/>
                <w:i/>
                <w:sz w:val="20"/>
                <w:szCs w:val="20"/>
              </w:rPr>
              <w:t xml:space="preserve">Observation 10: </w:t>
            </w:r>
            <w:r w:rsidRPr="00637603">
              <w:rPr>
                <w:i/>
                <w:sz w:val="20"/>
                <w:szCs w:val="20"/>
              </w:rPr>
              <w:t xml:space="preserve">Regarding the performance for positioning of Redcap UEs using frequency hopping in </w:t>
            </w:r>
            <w:r w:rsidRPr="00637603">
              <w:rPr>
                <w:i/>
                <w:sz w:val="20"/>
              </w:rPr>
              <w:t>commercial scenarios</w:t>
            </w:r>
            <w:r w:rsidRPr="00637603">
              <w:rPr>
                <w:i/>
                <w:sz w:val="20"/>
                <w:szCs w:val="20"/>
              </w:rPr>
              <w:t>, considering phase offset between hops:</w:t>
            </w:r>
          </w:p>
          <w:p w14:paraId="6E30DACE" w14:textId="77777777" w:rsidR="00C90E7C" w:rsidRPr="00637603" w:rsidRDefault="00C90E7C" w:rsidP="00D85735">
            <w:pPr>
              <w:pStyle w:val="ListParagraph"/>
              <w:numPr>
                <w:ilvl w:val="0"/>
                <w:numId w:val="48"/>
              </w:numPr>
              <w:overflowPunct w:val="0"/>
              <w:snapToGrid w:val="0"/>
              <w:spacing w:afterLines="50" w:after="120"/>
              <w:ind w:firstLine="400"/>
              <w:contextualSpacing/>
              <w:textAlignment w:val="baseline"/>
              <w:rPr>
                <w:i/>
                <w:sz w:val="20"/>
              </w:rPr>
            </w:pPr>
            <w:r w:rsidRPr="00637603">
              <w:rPr>
                <w:i/>
                <w:sz w:val="20"/>
              </w:rPr>
              <w:t>In FR 1, UMi</w:t>
            </w:r>
          </w:p>
          <w:p w14:paraId="63470CD7" w14:textId="77777777" w:rsidR="00C90E7C" w:rsidRPr="00637603" w:rsidRDefault="00C90E7C" w:rsidP="000942A0">
            <w:pPr>
              <w:pStyle w:val="ListParagraph"/>
              <w:numPr>
                <w:ilvl w:val="0"/>
                <w:numId w:val="49"/>
              </w:numPr>
              <w:overflowPunct w:val="0"/>
              <w:snapToGrid w:val="0"/>
              <w:spacing w:after="50"/>
              <w:ind w:firstLine="400"/>
              <w:contextualSpacing/>
              <w:textAlignment w:val="baseline"/>
              <w:rPr>
                <w:i/>
                <w:sz w:val="20"/>
              </w:rPr>
            </w:pPr>
            <w:r w:rsidRPr="00637603">
              <w:rPr>
                <w:i/>
                <w:sz w:val="20"/>
              </w:rPr>
              <w:t>Sources in R1-2211505 show that DL-TDOA cannot meet the horizontal requirement with or without phase offset compensation</w:t>
            </w:r>
          </w:p>
          <w:p w14:paraId="37C4859F" w14:textId="77777777" w:rsidR="00C90E7C" w:rsidRPr="00637603" w:rsidRDefault="00C90E7C" w:rsidP="000942A0">
            <w:pPr>
              <w:pStyle w:val="ListParagraph"/>
              <w:numPr>
                <w:ilvl w:val="0"/>
                <w:numId w:val="49"/>
              </w:numPr>
              <w:overflowPunct w:val="0"/>
              <w:snapToGrid w:val="0"/>
              <w:spacing w:after="50"/>
              <w:ind w:firstLine="400"/>
              <w:contextualSpacing/>
              <w:textAlignment w:val="baseline"/>
              <w:rPr>
                <w:i/>
                <w:sz w:val="20"/>
              </w:rPr>
            </w:pPr>
            <w:r w:rsidRPr="00637603">
              <w:rPr>
                <w:i/>
                <w:sz w:val="20"/>
              </w:rPr>
              <w:t>Sources in R1-2211505 observe that PRS frequency hopping can improve positioning performance if the random phase between hops can be adjusted.</w:t>
            </w:r>
          </w:p>
          <w:p w14:paraId="094705B9" w14:textId="77777777" w:rsidR="00312840" w:rsidRPr="00637603" w:rsidRDefault="00312840" w:rsidP="008B2748">
            <w:pPr>
              <w:rPr>
                <w:b/>
                <w:bCs/>
              </w:rPr>
            </w:pPr>
          </w:p>
        </w:tc>
      </w:tr>
      <w:tr w:rsidR="00EF1467" w:rsidRPr="00637603" w14:paraId="1BB0758F" w14:textId="77777777" w:rsidTr="00CD44F9">
        <w:tc>
          <w:tcPr>
            <w:tcW w:w="1413" w:type="dxa"/>
          </w:tcPr>
          <w:p w14:paraId="6B917166" w14:textId="77777777" w:rsidR="00EF1467" w:rsidRPr="00637603" w:rsidRDefault="00EF1467" w:rsidP="0046199F">
            <w:pPr>
              <w:rPr>
                <w:u w:val="single"/>
              </w:rPr>
            </w:pPr>
            <w:r w:rsidRPr="00637603">
              <w:rPr>
                <w:u w:val="single"/>
              </w:rPr>
              <w:lastRenderedPageBreak/>
              <w:t>[9]</w:t>
            </w:r>
          </w:p>
        </w:tc>
        <w:tc>
          <w:tcPr>
            <w:tcW w:w="8216" w:type="dxa"/>
          </w:tcPr>
          <w:p w14:paraId="45B847DF" w14:textId="77777777" w:rsidR="00E04FC2" w:rsidRPr="00637603" w:rsidRDefault="00E04FC2" w:rsidP="00E04FC2">
            <w:pPr>
              <w:pStyle w:val="Caption"/>
            </w:pPr>
            <w:bookmarkStart w:id="12" w:name="_Toc118714157"/>
            <w:r w:rsidRPr="00637603">
              <w:t xml:space="preserve">Observation </w:t>
            </w:r>
            <w:r w:rsidR="007B4F7F" w:rsidRPr="00637603">
              <w:fldChar w:fldCharType="begin"/>
            </w:r>
            <w:r w:rsidRPr="00637603">
              <w:instrText xml:space="preserve"> SEQ Observation \* ARABIC </w:instrText>
            </w:r>
            <w:r w:rsidR="007B4F7F" w:rsidRPr="00637603">
              <w:fldChar w:fldCharType="separate"/>
            </w:r>
            <w:r w:rsidRPr="00637603">
              <w:t>8</w:t>
            </w:r>
            <w:r w:rsidR="007B4F7F" w:rsidRPr="00637603">
              <w:fldChar w:fldCharType="end"/>
            </w:r>
            <w:r w:rsidRPr="00637603">
              <w:t>: Simulation shows that phase offset reduces the performance gain of using bandwidth stitching. If phase offset cannot be compensated, the usage of bandwidth stitching may results in a worse positioning performance than not using bandwidth stitching.</w:t>
            </w:r>
            <w:bookmarkEnd w:id="12"/>
          </w:p>
          <w:p w14:paraId="49AA0C8E" w14:textId="77777777" w:rsidR="00EF1467" w:rsidRPr="00637603" w:rsidRDefault="00EF1467" w:rsidP="00D85735">
            <w:pPr>
              <w:snapToGrid w:val="0"/>
              <w:spacing w:afterLines="50" w:after="120"/>
              <w:rPr>
                <w:b/>
                <w:i/>
                <w:sz w:val="20"/>
                <w:szCs w:val="20"/>
              </w:rPr>
            </w:pPr>
          </w:p>
        </w:tc>
      </w:tr>
      <w:tr w:rsidR="00473C86" w:rsidRPr="00637603" w14:paraId="501607AC" w14:textId="77777777" w:rsidTr="00CD44F9">
        <w:tc>
          <w:tcPr>
            <w:tcW w:w="1413" w:type="dxa"/>
          </w:tcPr>
          <w:p w14:paraId="5B9ABDD9" w14:textId="77777777" w:rsidR="00473C86" w:rsidRPr="00637603" w:rsidRDefault="00473C86" w:rsidP="0046199F">
            <w:pPr>
              <w:rPr>
                <w:u w:val="single"/>
              </w:rPr>
            </w:pPr>
            <w:r w:rsidRPr="00637603">
              <w:rPr>
                <w:u w:val="single"/>
              </w:rPr>
              <w:t>[11]</w:t>
            </w:r>
          </w:p>
        </w:tc>
        <w:tc>
          <w:tcPr>
            <w:tcW w:w="8216" w:type="dxa"/>
          </w:tcPr>
          <w:p w14:paraId="5A7211EF" w14:textId="77777777" w:rsidR="00473C86" w:rsidRPr="00637603" w:rsidRDefault="00473C86" w:rsidP="00473C86">
            <w:pPr>
              <w:rPr>
                <w:b/>
                <w:bCs/>
              </w:rPr>
            </w:pPr>
            <w:r w:rsidRPr="00637603">
              <w:rPr>
                <w:b/>
                <w:bCs/>
              </w:rPr>
              <w:t xml:space="preserve">Observation 1: In FR1, for 20 MHz bandwidth without frequency hopping, RedCap UE positioning cannot meet horizontal accuracy requirements. (Simulation Case 1)  </w:t>
            </w:r>
          </w:p>
          <w:p w14:paraId="6526F170" w14:textId="77777777" w:rsidR="00473C86" w:rsidRPr="00637603" w:rsidRDefault="00473C86" w:rsidP="00473C86">
            <w:pPr>
              <w:rPr>
                <w:b/>
                <w:bCs/>
              </w:rPr>
            </w:pPr>
            <w:r w:rsidRPr="00637603">
              <w:rPr>
                <w:b/>
                <w:bCs/>
              </w:rPr>
              <w:t xml:space="preserve">Observation 2: In FR1, for 20 MHz bandwidth with frequency hopping and random phase offset modelled between hops without any phase offset compensation scheme applied, RedCap UE positioning cannot meet horizontal accuracy requirements. (Simulation Case 3)  </w:t>
            </w:r>
          </w:p>
          <w:p w14:paraId="220939F2" w14:textId="77777777" w:rsidR="00473C86" w:rsidRPr="00637603" w:rsidRDefault="00473C86" w:rsidP="00473C86">
            <w:pPr>
              <w:rPr>
                <w:b/>
                <w:bCs/>
              </w:rPr>
            </w:pPr>
            <w:r w:rsidRPr="00637603">
              <w:rPr>
                <w:b/>
                <w:bCs/>
              </w:rPr>
              <w:t xml:space="preserve">Observation 3: In FR1, frequency hopping improves positioning accuracy </w:t>
            </w:r>
            <w:r w:rsidRPr="00637603">
              <w:rPr>
                <w:b/>
                <w:bCs/>
              </w:rPr>
              <w:lastRenderedPageBreak/>
              <w:t xml:space="preserve">performance compared to no frequency hopping. </w:t>
            </w:r>
          </w:p>
          <w:p w14:paraId="5700ADBD" w14:textId="77777777" w:rsidR="00473C86" w:rsidRPr="00637603" w:rsidRDefault="00473C86" w:rsidP="00E04FC2">
            <w:pPr>
              <w:pStyle w:val="Caption"/>
            </w:pPr>
          </w:p>
        </w:tc>
      </w:tr>
      <w:tr w:rsidR="00D91ED1" w:rsidRPr="00637603" w14:paraId="7AEB7492" w14:textId="77777777" w:rsidTr="00CD44F9">
        <w:tc>
          <w:tcPr>
            <w:tcW w:w="1413" w:type="dxa"/>
          </w:tcPr>
          <w:p w14:paraId="78312D6B" w14:textId="77777777" w:rsidR="00D91ED1" w:rsidRPr="00637603" w:rsidRDefault="00D91ED1" w:rsidP="0046199F">
            <w:pPr>
              <w:rPr>
                <w:u w:val="single"/>
              </w:rPr>
            </w:pPr>
            <w:r w:rsidRPr="00637603">
              <w:rPr>
                <w:u w:val="single"/>
              </w:rPr>
              <w:lastRenderedPageBreak/>
              <w:t>[18]</w:t>
            </w:r>
          </w:p>
        </w:tc>
        <w:tc>
          <w:tcPr>
            <w:tcW w:w="8216" w:type="dxa"/>
          </w:tcPr>
          <w:p w14:paraId="11A85D35" w14:textId="77777777" w:rsidR="00D91ED1" w:rsidRPr="00637603" w:rsidRDefault="00D91ED1" w:rsidP="00D91ED1">
            <w:pPr>
              <w:rPr>
                <w:b/>
                <w:bCs/>
                <w:i/>
                <w:iCs/>
              </w:rPr>
            </w:pPr>
            <w:r w:rsidRPr="00637603">
              <w:rPr>
                <w:b/>
                <w:bCs/>
                <w:i/>
                <w:iCs/>
              </w:rPr>
              <w:t xml:space="preserve">Observation 8: The phase discontinuity introduced due to PRS frequency hopping results a in performance degradation which could be mitigated by using frequency hopping with overlapping tones.  </w:t>
            </w:r>
          </w:p>
          <w:p w14:paraId="030C6D22" w14:textId="77777777" w:rsidR="00D91ED1" w:rsidRPr="00637603" w:rsidRDefault="00D91ED1" w:rsidP="00D85735">
            <w:pPr>
              <w:pStyle w:val="ListParagraph"/>
              <w:numPr>
                <w:ilvl w:val="0"/>
                <w:numId w:val="53"/>
              </w:numPr>
              <w:ind w:firstLine="482"/>
              <w:contextualSpacing/>
              <w:rPr>
                <w:b/>
                <w:bCs/>
                <w:i/>
                <w:iCs/>
              </w:rPr>
            </w:pPr>
            <w:r w:rsidRPr="00637603">
              <w:rPr>
                <w:b/>
                <w:bCs/>
                <w:i/>
                <w:iCs/>
              </w:rPr>
              <w:t xml:space="preserve">For UMI 3.5 GHz, 20 MHz, MRTT, with 640 usec retune gap, 5 hops with 1 PRB overlap, results into 4.7m accuracy at 90% whereas a legacy 20 MHz device would achieve 15m. </w:t>
            </w:r>
          </w:p>
          <w:p w14:paraId="0EC371A5" w14:textId="77777777" w:rsidR="00D91ED1" w:rsidRPr="00637603" w:rsidRDefault="00D91ED1" w:rsidP="00473C86">
            <w:pPr>
              <w:rPr>
                <w:b/>
                <w:bCs/>
              </w:rPr>
            </w:pPr>
          </w:p>
        </w:tc>
      </w:tr>
    </w:tbl>
    <w:p w14:paraId="35E40DA2" w14:textId="77777777" w:rsidR="00CD44F9" w:rsidRPr="00637603" w:rsidRDefault="00CD44F9" w:rsidP="0099621A">
      <w:pPr>
        <w:rPr>
          <w:u w:val="single"/>
        </w:rPr>
      </w:pPr>
    </w:p>
    <w:p w14:paraId="08EBDECA" w14:textId="77777777" w:rsidR="00612BCC" w:rsidRPr="00637603" w:rsidRDefault="00612BCC" w:rsidP="00FE387C">
      <w:pPr>
        <w:pStyle w:val="Heading3"/>
      </w:pPr>
      <w:r w:rsidRPr="00637603">
        <w:t>First round of discussion</w:t>
      </w:r>
    </w:p>
    <w:p w14:paraId="5BCEA42D" w14:textId="77777777" w:rsidR="00CB08CD" w:rsidRPr="00637603" w:rsidRDefault="002B7301" w:rsidP="00CB08CD">
      <w:r w:rsidRPr="00637603">
        <w:t xml:space="preserve">The received contribution all observe that for FR1, phase compensation is required to </w:t>
      </w:r>
      <w:r w:rsidR="00F81309" w:rsidRPr="00637603">
        <w:t>attempt at meeting the requirement.</w:t>
      </w:r>
      <w:r w:rsidR="005C1AF7" w:rsidRPr="00637603">
        <w:t xml:space="preserve"> </w:t>
      </w:r>
      <w:r w:rsidR="00972389" w:rsidRPr="00637603">
        <w:t>In [</w:t>
      </w:r>
      <w:r w:rsidR="005C1AF7" w:rsidRPr="00637603">
        <w:t>8]</w:t>
      </w:r>
      <w:r w:rsidR="00EF7657" w:rsidRPr="00637603">
        <w:t xml:space="preserve"> it was observed that </w:t>
      </w:r>
      <w:r w:rsidR="00E13BFE" w:rsidRPr="00637603">
        <w:t xml:space="preserve">up to 0.2pi of phase error, the requirement could be met. </w:t>
      </w:r>
      <w:r w:rsidR="00F81309" w:rsidRPr="00637603">
        <w:t xml:space="preserve"> </w:t>
      </w:r>
      <w:r w:rsidR="00DD2F7B" w:rsidRPr="00637603">
        <w:t xml:space="preserve">For FR2, it is observed that </w:t>
      </w:r>
      <w:r w:rsidR="0019531B" w:rsidRPr="00637603">
        <w:t>the requirements may be met even with</w:t>
      </w:r>
      <w:r w:rsidR="00BE0BC2" w:rsidRPr="00637603">
        <w:t xml:space="preserve"> frequency hopping and</w:t>
      </w:r>
      <w:r w:rsidR="0019531B" w:rsidRPr="00637603">
        <w:t xml:space="preserve"> </w:t>
      </w:r>
      <w:r w:rsidR="00BE0BC2" w:rsidRPr="00637603">
        <w:t>no phase compensation.</w:t>
      </w:r>
      <w:r w:rsidR="00DF47CE" w:rsidRPr="00637603">
        <w:t xml:space="preserve"> </w:t>
      </w:r>
    </w:p>
    <w:p w14:paraId="217D466A" w14:textId="77777777" w:rsidR="00DF47CE" w:rsidRPr="00637603" w:rsidRDefault="00DF47CE" w:rsidP="00CB08CD"/>
    <w:p w14:paraId="5E0311D8" w14:textId="77777777" w:rsidR="00DF47CE" w:rsidRPr="00637603" w:rsidRDefault="00DF47CE" w:rsidP="00CB08CD">
      <w:r w:rsidRPr="00637603">
        <w:t>It is proposed to capture the following observation in the TR:</w:t>
      </w:r>
    </w:p>
    <w:p w14:paraId="36D0744B" w14:textId="77777777" w:rsidR="00DF47CE" w:rsidRPr="00637603" w:rsidRDefault="00DF47CE" w:rsidP="00CB08CD"/>
    <w:p w14:paraId="760A3F81" w14:textId="77777777" w:rsidR="00570121" w:rsidRPr="00637603" w:rsidRDefault="00DF47CE" w:rsidP="00570121">
      <w:pPr>
        <w:contextualSpacing/>
        <w:rPr>
          <w:b/>
          <w:bCs/>
          <w:szCs w:val="20"/>
        </w:rPr>
      </w:pPr>
      <w:r w:rsidRPr="00637603">
        <w:rPr>
          <w:b/>
          <w:bCs/>
        </w:rPr>
        <w:t xml:space="preserve">Proposal </w:t>
      </w:r>
      <w:r w:rsidR="00570121" w:rsidRPr="00637603">
        <w:rPr>
          <w:b/>
          <w:bCs/>
        </w:rPr>
        <w:t xml:space="preserve">2.1-1: </w:t>
      </w:r>
      <w:r w:rsidR="00570121" w:rsidRPr="00637603">
        <w:rPr>
          <w:b/>
          <w:bCs/>
          <w:szCs w:val="20"/>
        </w:rPr>
        <w:t>Capture the following observations in the TR, regarding the impact</w:t>
      </w:r>
      <w:r w:rsidR="004B3667" w:rsidRPr="00637603">
        <w:rPr>
          <w:b/>
          <w:bCs/>
          <w:szCs w:val="20"/>
        </w:rPr>
        <w:t xml:space="preserve"> of </w:t>
      </w:r>
      <w:r w:rsidR="005451E5" w:rsidRPr="00637603">
        <w:rPr>
          <w:b/>
          <w:bCs/>
          <w:szCs w:val="20"/>
        </w:rPr>
        <w:t xml:space="preserve">phase </w:t>
      </w:r>
      <w:r w:rsidR="001D4370" w:rsidRPr="00637603">
        <w:rPr>
          <w:b/>
          <w:bCs/>
          <w:szCs w:val="20"/>
        </w:rPr>
        <w:t>offsets</w:t>
      </w:r>
      <w:r w:rsidR="005451E5" w:rsidRPr="00637603">
        <w:rPr>
          <w:b/>
          <w:bCs/>
          <w:szCs w:val="20"/>
        </w:rPr>
        <w:t xml:space="preserve"> due to </w:t>
      </w:r>
      <w:r w:rsidR="004B3667" w:rsidRPr="00637603">
        <w:rPr>
          <w:b/>
          <w:bCs/>
          <w:szCs w:val="20"/>
        </w:rPr>
        <w:t xml:space="preserve">RF </w:t>
      </w:r>
      <w:r w:rsidR="00BC4CA4" w:rsidRPr="00637603">
        <w:rPr>
          <w:b/>
          <w:bCs/>
          <w:szCs w:val="20"/>
        </w:rPr>
        <w:t>retuning during</w:t>
      </w:r>
      <w:r w:rsidR="005451E5" w:rsidRPr="00637603">
        <w:rPr>
          <w:b/>
          <w:bCs/>
          <w:szCs w:val="20"/>
        </w:rPr>
        <w:t xml:space="preserve"> frequency </w:t>
      </w:r>
      <w:r w:rsidR="00452992" w:rsidRPr="00637603">
        <w:rPr>
          <w:b/>
          <w:bCs/>
          <w:szCs w:val="20"/>
        </w:rPr>
        <w:t>hopping positioning</w:t>
      </w:r>
      <w:r w:rsidR="00570121" w:rsidRPr="00637603">
        <w:rPr>
          <w:b/>
          <w:bCs/>
          <w:szCs w:val="20"/>
        </w:rPr>
        <w:t xml:space="preserve"> of Redcap UEs for IIOT scenarios:</w:t>
      </w:r>
    </w:p>
    <w:p w14:paraId="0233250A" w14:textId="77777777" w:rsidR="00D76686" w:rsidRPr="00637603" w:rsidRDefault="00D76686" w:rsidP="00570121">
      <w:pPr>
        <w:contextualSpacing/>
        <w:rPr>
          <w:b/>
          <w:bCs/>
          <w:szCs w:val="20"/>
        </w:rPr>
      </w:pPr>
    </w:p>
    <w:p w14:paraId="7F2096C5" w14:textId="77777777" w:rsidR="00D76686" w:rsidRPr="00637603" w:rsidRDefault="00D76686" w:rsidP="00570121">
      <w:pPr>
        <w:contextualSpacing/>
        <w:rPr>
          <w:b/>
          <w:bCs/>
          <w:szCs w:val="20"/>
        </w:rPr>
      </w:pPr>
      <w:r w:rsidRPr="00637603">
        <w:rPr>
          <w:b/>
          <w:bCs/>
          <w:szCs w:val="20"/>
        </w:rPr>
        <w:t xml:space="preserve">Observation: </w:t>
      </w:r>
      <w:r w:rsidR="00FF679D" w:rsidRPr="00637603">
        <w:rPr>
          <w:b/>
          <w:bCs/>
          <w:szCs w:val="20"/>
        </w:rPr>
        <w:t xml:space="preserve">For </w:t>
      </w:r>
      <w:r w:rsidR="00457D57" w:rsidRPr="00637603">
        <w:rPr>
          <w:b/>
          <w:bCs/>
          <w:szCs w:val="20"/>
        </w:rPr>
        <w:t xml:space="preserve">RedCap UEs, </w:t>
      </w:r>
      <w:r w:rsidR="00135486" w:rsidRPr="00637603">
        <w:rPr>
          <w:b/>
          <w:bCs/>
          <w:szCs w:val="20"/>
        </w:rPr>
        <w:t>t</w:t>
      </w:r>
      <w:r w:rsidRPr="00637603">
        <w:rPr>
          <w:b/>
          <w:bCs/>
          <w:szCs w:val="20"/>
        </w:rPr>
        <w:t>he</w:t>
      </w:r>
      <w:r w:rsidR="00972F37" w:rsidRPr="00637603">
        <w:rPr>
          <w:b/>
          <w:bCs/>
          <w:szCs w:val="20"/>
        </w:rPr>
        <w:t xml:space="preserve"> requirement for IIOT</w:t>
      </w:r>
      <w:r w:rsidR="00135486" w:rsidRPr="00637603">
        <w:rPr>
          <w:b/>
          <w:bCs/>
          <w:szCs w:val="20"/>
        </w:rPr>
        <w:t xml:space="preserve"> or commercial scenarios cannot be met </w:t>
      </w:r>
      <w:r w:rsidR="00222F09" w:rsidRPr="00637603">
        <w:rPr>
          <w:b/>
          <w:bCs/>
          <w:szCs w:val="20"/>
        </w:rPr>
        <w:t>if phase</w:t>
      </w:r>
      <w:r w:rsidRPr="00637603">
        <w:rPr>
          <w:b/>
          <w:bCs/>
          <w:szCs w:val="20"/>
        </w:rPr>
        <w:t xml:space="preserve"> </w:t>
      </w:r>
      <w:r w:rsidR="00601148" w:rsidRPr="00637603">
        <w:rPr>
          <w:b/>
          <w:bCs/>
          <w:szCs w:val="20"/>
        </w:rPr>
        <w:t>offsets between hops</w:t>
      </w:r>
      <w:r w:rsidRPr="00637603">
        <w:rPr>
          <w:b/>
          <w:bCs/>
          <w:szCs w:val="20"/>
        </w:rPr>
        <w:t xml:space="preserve"> caused by RF retuning in Rx hopping for reception of the DL PRS or Tx hopping for transmission of the UL SRS</w:t>
      </w:r>
      <w:r w:rsidR="00A81B7A" w:rsidRPr="00637603">
        <w:rPr>
          <w:b/>
          <w:bCs/>
          <w:szCs w:val="20"/>
        </w:rPr>
        <w:t xml:space="preserve"> </w:t>
      </w:r>
      <w:r w:rsidR="00135486" w:rsidRPr="00637603">
        <w:rPr>
          <w:b/>
          <w:bCs/>
          <w:szCs w:val="20"/>
        </w:rPr>
        <w:t>are not compensated.</w:t>
      </w:r>
      <w:r w:rsidR="00972F37" w:rsidRPr="00637603">
        <w:rPr>
          <w:b/>
          <w:bCs/>
          <w:szCs w:val="20"/>
        </w:rPr>
        <w:t xml:space="preserve"> </w:t>
      </w:r>
    </w:p>
    <w:p w14:paraId="2044EEDE" w14:textId="77777777" w:rsidR="003504D0" w:rsidRPr="00637603" w:rsidRDefault="00FF679D" w:rsidP="00D85735">
      <w:pPr>
        <w:pStyle w:val="ListParagraph"/>
        <w:numPr>
          <w:ilvl w:val="0"/>
          <w:numId w:val="48"/>
        </w:numPr>
        <w:overflowPunct w:val="0"/>
        <w:snapToGrid w:val="0"/>
        <w:spacing w:afterLines="50" w:after="120"/>
        <w:ind w:firstLine="480"/>
        <w:contextualSpacing/>
        <w:textAlignment w:val="baseline"/>
        <w:rPr>
          <w:b/>
          <w:bCs/>
        </w:rPr>
      </w:pPr>
      <w:r w:rsidRPr="00637603">
        <w:rPr>
          <w:b/>
          <w:bCs/>
          <w:szCs w:val="20"/>
        </w:rPr>
        <w:t>In FR</w:t>
      </w:r>
      <w:r w:rsidR="00585005" w:rsidRPr="00637603">
        <w:rPr>
          <w:b/>
          <w:bCs/>
          <w:szCs w:val="20"/>
        </w:rPr>
        <w:t>1, for</w:t>
      </w:r>
      <w:r w:rsidR="003504D0" w:rsidRPr="00637603">
        <w:rPr>
          <w:b/>
          <w:bCs/>
        </w:rPr>
        <w:t xml:space="preserve"> In</w:t>
      </w:r>
      <w:r w:rsidR="00C856F0" w:rsidRPr="00637603">
        <w:rPr>
          <w:b/>
          <w:bCs/>
        </w:rPr>
        <w:t>F</w:t>
      </w:r>
      <w:r w:rsidR="003504D0" w:rsidRPr="00637603">
        <w:rPr>
          <w:b/>
          <w:bCs/>
        </w:rPr>
        <w:t>-SH</w:t>
      </w:r>
      <w:r w:rsidR="00910441" w:rsidRPr="00637603">
        <w:rPr>
          <w:b/>
          <w:bCs/>
        </w:rPr>
        <w:t xml:space="preserve">, </w:t>
      </w:r>
      <w:r w:rsidR="0006391F" w:rsidRPr="00637603">
        <w:rPr>
          <w:b/>
          <w:bCs/>
        </w:rPr>
        <w:t>sources in R1-2210905 for UL-TDOA, R1-2210905,</w:t>
      </w:r>
      <w:r w:rsidR="004D73E2" w:rsidRPr="00637603">
        <w:rPr>
          <w:b/>
          <w:bCs/>
        </w:rPr>
        <w:t xml:space="preserve"> R1-2211016, R1-2211505, R1-2211619</w:t>
      </w:r>
      <w:r w:rsidR="00E862B3" w:rsidRPr="00637603">
        <w:rPr>
          <w:b/>
          <w:bCs/>
        </w:rPr>
        <w:t xml:space="preserve"> and R1-2211732 for DL-TDOA</w:t>
      </w:r>
      <w:r w:rsidR="004059DE" w:rsidRPr="00637603">
        <w:rPr>
          <w:b/>
          <w:bCs/>
        </w:rPr>
        <w:t xml:space="preserve"> show that the requirement for IIOT cannot be met</w:t>
      </w:r>
    </w:p>
    <w:p w14:paraId="0F8C8967" w14:textId="77777777" w:rsidR="00F202AB" w:rsidRPr="00637603" w:rsidRDefault="003636A0" w:rsidP="00D85735">
      <w:pPr>
        <w:pStyle w:val="ListParagraph"/>
        <w:numPr>
          <w:ilvl w:val="1"/>
          <w:numId w:val="48"/>
        </w:numPr>
        <w:overflowPunct w:val="0"/>
        <w:snapToGrid w:val="0"/>
        <w:spacing w:afterLines="50" w:after="120"/>
        <w:ind w:firstLine="480"/>
        <w:contextualSpacing/>
        <w:textAlignment w:val="baseline"/>
        <w:rPr>
          <w:b/>
          <w:bCs/>
        </w:rPr>
      </w:pPr>
      <w:r w:rsidRPr="00637603">
        <w:rPr>
          <w:b/>
          <w:bCs/>
        </w:rPr>
        <w:t xml:space="preserve">For InF-SH, </w:t>
      </w:r>
      <w:r w:rsidR="00531547" w:rsidRPr="00637603">
        <w:rPr>
          <w:b/>
          <w:bCs/>
        </w:rPr>
        <w:t>source in R1-2211505 show that DL-TDOA</w:t>
      </w:r>
      <w:r w:rsidR="005F374D" w:rsidRPr="00637603">
        <w:rPr>
          <w:b/>
          <w:bCs/>
        </w:rPr>
        <w:t xml:space="preserve"> can meet the requirement if the </w:t>
      </w:r>
      <w:r w:rsidR="00601148" w:rsidRPr="00637603">
        <w:rPr>
          <w:b/>
          <w:bCs/>
        </w:rPr>
        <w:t xml:space="preserve">variance of </w:t>
      </w:r>
      <w:r w:rsidR="005F374D" w:rsidRPr="00637603">
        <w:rPr>
          <w:b/>
          <w:bCs/>
        </w:rPr>
        <w:t xml:space="preserve">phase </w:t>
      </w:r>
      <w:r w:rsidR="00601148" w:rsidRPr="00637603">
        <w:rPr>
          <w:b/>
          <w:bCs/>
        </w:rPr>
        <w:t xml:space="preserve">offsets between </w:t>
      </w:r>
      <w:r w:rsidR="00C856F0" w:rsidRPr="00637603">
        <w:rPr>
          <w:b/>
          <w:bCs/>
        </w:rPr>
        <w:t>hops does</w:t>
      </w:r>
      <w:r w:rsidR="005F374D" w:rsidRPr="00637603">
        <w:rPr>
          <w:b/>
          <w:bCs/>
        </w:rPr>
        <w:t xml:space="preserve"> not exceed 0.2pi</w:t>
      </w:r>
    </w:p>
    <w:p w14:paraId="1D7FE43A" w14:textId="77777777" w:rsidR="004059DE" w:rsidRPr="00637603" w:rsidRDefault="00FF679D" w:rsidP="00D85735">
      <w:pPr>
        <w:pStyle w:val="ListParagraph"/>
        <w:numPr>
          <w:ilvl w:val="0"/>
          <w:numId w:val="48"/>
        </w:numPr>
        <w:overflowPunct w:val="0"/>
        <w:snapToGrid w:val="0"/>
        <w:spacing w:afterLines="50" w:after="120"/>
        <w:ind w:firstLine="480"/>
        <w:contextualSpacing/>
        <w:textAlignment w:val="baseline"/>
        <w:rPr>
          <w:b/>
          <w:bCs/>
        </w:rPr>
      </w:pPr>
      <w:r w:rsidRPr="00637603">
        <w:rPr>
          <w:b/>
          <w:bCs/>
          <w:szCs w:val="20"/>
        </w:rPr>
        <w:t xml:space="preserve">In FR1, </w:t>
      </w:r>
      <w:r w:rsidR="00C856F0" w:rsidRPr="00637603">
        <w:rPr>
          <w:b/>
          <w:bCs/>
          <w:szCs w:val="20"/>
        </w:rPr>
        <w:t xml:space="preserve">for </w:t>
      </w:r>
      <w:r w:rsidR="00C856F0" w:rsidRPr="00637603">
        <w:rPr>
          <w:b/>
          <w:bCs/>
        </w:rPr>
        <w:t>UMi</w:t>
      </w:r>
      <w:r w:rsidR="004059DE" w:rsidRPr="00637603">
        <w:rPr>
          <w:b/>
          <w:bCs/>
        </w:rPr>
        <w:t xml:space="preserve">, </w:t>
      </w:r>
      <w:r w:rsidR="00F550DA" w:rsidRPr="00637603">
        <w:rPr>
          <w:b/>
          <w:bCs/>
        </w:rPr>
        <w:t>sources in R1-2210905 for UL-TDOA, R1-2210905</w:t>
      </w:r>
      <w:r w:rsidR="00E14C52" w:rsidRPr="00637603">
        <w:rPr>
          <w:b/>
          <w:bCs/>
        </w:rPr>
        <w:t xml:space="preserve">, R1-2211505 and R1-2212126 for DL-TDOA, </w:t>
      </w:r>
      <w:r w:rsidR="00D254D0" w:rsidRPr="00637603">
        <w:rPr>
          <w:b/>
          <w:bCs/>
        </w:rPr>
        <w:t xml:space="preserve">show that the requirement for commercial scenarios cannot be met. </w:t>
      </w:r>
    </w:p>
    <w:p w14:paraId="4E633433" w14:textId="77777777" w:rsidR="00A22B1A" w:rsidRPr="00637603" w:rsidRDefault="00A22B1A" w:rsidP="00D85735">
      <w:pPr>
        <w:pStyle w:val="ListParagraph"/>
        <w:numPr>
          <w:ilvl w:val="0"/>
          <w:numId w:val="48"/>
        </w:numPr>
        <w:overflowPunct w:val="0"/>
        <w:snapToGrid w:val="0"/>
        <w:spacing w:afterLines="50" w:after="120"/>
        <w:ind w:firstLine="480"/>
        <w:contextualSpacing/>
        <w:textAlignment w:val="baseline"/>
        <w:rPr>
          <w:b/>
          <w:bCs/>
        </w:rPr>
      </w:pPr>
      <w:r w:rsidRPr="00637603">
        <w:rPr>
          <w:b/>
          <w:bCs/>
        </w:rPr>
        <w:t xml:space="preserve">For FR2, </w:t>
      </w:r>
      <w:r w:rsidR="00C856F0" w:rsidRPr="00637603">
        <w:rPr>
          <w:b/>
          <w:bCs/>
        </w:rPr>
        <w:t xml:space="preserve">for InF-SH, </w:t>
      </w:r>
      <w:r w:rsidR="00046758" w:rsidRPr="00637603">
        <w:rPr>
          <w:b/>
          <w:bCs/>
        </w:rPr>
        <w:t>source in R1-2211505 show that DL-TDOA can meet the requirement with frequency hopping with or without phase adjustment</w:t>
      </w:r>
    </w:p>
    <w:p w14:paraId="4ED66C08" w14:textId="77777777" w:rsidR="001F69ED" w:rsidRPr="00637603" w:rsidRDefault="005467BE" w:rsidP="001F69ED">
      <w:r w:rsidRPr="00637603">
        <w:t xml:space="preserve"> </w:t>
      </w:r>
      <w:r w:rsidR="001F69ED" w:rsidRPr="00637603">
        <w:t>Companies are encouraged to provide their views on the proposal in the table below:</w:t>
      </w:r>
    </w:p>
    <w:p w14:paraId="12FB5124" w14:textId="77777777" w:rsidR="001F69ED" w:rsidRPr="00637603" w:rsidRDefault="001F69ED" w:rsidP="001F69ED"/>
    <w:tbl>
      <w:tblPr>
        <w:tblStyle w:val="TableGrid"/>
        <w:tblW w:w="0" w:type="auto"/>
        <w:tblLook w:val="04A0" w:firstRow="1" w:lastRow="0" w:firstColumn="1" w:lastColumn="0" w:noHBand="0" w:noVBand="1"/>
      </w:tblPr>
      <w:tblGrid>
        <w:gridCol w:w="1139"/>
        <w:gridCol w:w="8490"/>
      </w:tblGrid>
      <w:tr w:rsidR="001F69ED" w:rsidRPr="00637603" w14:paraId="60BAF60A" w14:textId="77777777" w:rsidTr="0084398B">
        <w:tc>
          <w:tcPr>
            <w:tcW w:w="1129" w:type="dxa"/>
            <w:shd w:val="clear" w:color="auto" w:fill="9CC2E5" w:themeFill="accent5" w:themeFillTint="99"/>
          </w:tcPr>
          <w:p w14:paraId="4E648A93" w14:textId="77777777" w:rsidR="001F69ED" w:rsidRPr="00637603" w:rsidRDefault="001F69ED" w:rsidP="0084398B">
            <w:r w:rsidRPr="00637603">
              <w:t>Company</w:t>
            </w:r>
          </w:p>
        </w:tc>
        <w:tc>
          <w:tcPr>
            <w:tcW w:w="8500" w:type="dxa"/>
            <w:shd w:val="clear" w:color="auto" w:fill="9CC2E5" w:themeFill="accent5" w:themeFillTint="99"/>
          </w:tcPr>
          <w:p w14:paraId="02250199" w14:textId="77777777" w:rsidR="001F69ED" w:rsidRPr="00637603" w:rsidRDefault="001F69ED" w:rsidP="0084398B">
            <w:r w:rsidRPr="00637603">
              <w:t>Comment</w:t>
            </w:r>
          </w:p>
        </w:tc>
      </w:tr>
      <w:tr w:rsidR="001F69ED" w:rsidRPr="00637603" w14:paraId="447A18DB" w14:textId="77777777" w:rsidTr="0084398B">
        <w:tc>
          <w:tcPr>
            <w:tcW w:w="1129" w:type="dxa"/>
          </w:tcPr>
          <w:p w14:paraId="7F7DC4F5" w14:textId="77777777" w:rsidR="001F69ED" w:rsidRPr="00637603" w:rsidRDefault="007A0C5C" w:rsidP="0084398B">
            <w:r w:rsidRPr="00637603">
              <w:t>CATT</w:t>
            </w:r>
          </w:p>
        </w:tc>
        <w:tc>
          <w:tcPr>
            <w:tcW w:w="8500" w:type="dxa"/>
          </w:tcPr>
          <w:p w14:paraId="16F9EE5B" w14:textId="77777777" w:rsidR="007A0C5C" w:rsidRPr="00637603" w:rsidRDefault="007A0C5C" w:rsidP="0084398B">
            <w:pPr>
              <w:rPr>
                <w:rFonts w:eastAsiaTheme="minorEastAsia"/>
              </w:rPr>
            </w:pPr>
            <w:r w:rsidRPr="00637603">
              <w:rPr>
                <w:rFonts w:eastAsiaTheme="minorEastAsia"/>
              </w:rPr>
              <w:t xml:space="preserve">It seems that there is </w:t>
            </w:r>
            <w:r w:rsidR="00C95DC4" w:rsidRPr="00637603">
              <w:rPr>
                <w:rFonts w:eastAsiaTheme="minorEastAsia"/>
              </w:rPr>
              <w:t xml:space="preserve">a little bit </w:t>
            </w:r>
            <w:r w:rsidRPr="00637603">
              <w:rPr>
                <w:rFonts w:eastAsiaTheme="minorEastAsia"/>
              </w:rPr>
              <w:t>inconsistency in the observation as follows,</w:t>
            </w:r>
          </w:p>
          <w:p w14:paraId="0D39DC93" w14:textId="77777777" w:rsidR="001F69ED" w:rsidRPr="00637603" w:rsidRDefault="007A0C5C" w:rsidP="0084398B">
            <w:pPr>
              <w:rPr>
                <w:b/>
                <w:bCs/>
                <w:szCs w:val="20"/>
              </w:rPr>
            </w:pPr>
            <w:r w:rsidRPr="00637603">
              <w:rPr>
                <w:rFonts w:eastAsiaTheme="minorEastAsia"/>
              </w:rPr>
              <w:lastRenderedPageBreak/>
              <w:t>The main bullet mentioned that “</w:t>
            </w:r>
            <w:r w:rsidRPr="00637603">
              <w:rPr>
                <w:b/>
                <w:bCs/>
                <w:szCs w:val="20"/>
              </w:rPr>
              <w:t xml:space="preserve">the requirement for IIOT or commercial scenarios </w:t>
            </w:r>
            <w:r w:rsidRPr="00637603">
              <w:rPr>
                <w:b/>
                <w:bCs/>
                <w:color w:val="FF0000"/>
                <w:szCs w:val="20"/>
              </w:rPr>
              <w:t>cannot be met</w:t>
            </w:r>
            <w:r w:rsidRPr="00637603">
              <w:rPr>
                <w:b/>
                <w:bCs/>
                <w:szCs w:val="20"/>
              </w:rPr>
              <w:t xml:space="preserve"> if phase offsets are not compensated.”</w:t>
            </w:r>
          </w:p>
          <w:p w14:paraId="7FCF99C3" w14:textId="77777777" w:rsidR="007A0C5C" w:rsidRPr="00637603" w:rsidRDefault="007A0C5C" w:rsidP="0084398B">
            <w:pPr>
              <w:rPr>
                <w:b/>
                <w:bCs/>
              </w:rPr>
            </w:pPr>
            <w:r w:rsidRPr="00637603">
              <w:rPr>
                <w:rFonts w:eastAsiaTheme="minorEastAsia"/>
                <w:bCs/>
                <w:szCs w:val="20"/>
              </w:rPr>
              <w:t>However, the last bullet mentioned that</w:t>
            </w:r>
            <w:r w:rsidRPr="00637603">
              <w:rPr>
                <w:rFonts w:eastAsiaTheme="minorEastAsia"/>
                <w:b/>
                <w:bCs/>
                <w:szCs w:val="20"/>
              </w:rPr>
              <w:t xml:space="preserve"> “</w:t>
            </w:r>
            <w:r w:rsidRPr="00637603">
              <w:rPr>
                <w:b/>
                <w:bCs/>
              </w:rPr>
              <w:t xml:space="preserve">source in R1-2211505 show that DL-TDOA </w:t>
            </w:r>
            <w:r w:rsidRPr="00637603">
              <w:rPr>
                <w:b/>
                <w:bCs/>
                <w:color w:val="FF0000"/>
              </w:rPr>
              <w:t xml:space="preserve">can meet </w:t>
            </w:r>
            <w:r w:rsidRPr="00637603">
              <w:rPr>
                <w:b/>
                <w:bCs/>
              </w:rPr>
              <w:t>the requirement with frequency hopping with or without phase adjustment”.</w:t>
            </w:r>
          </w:p>
          <w:p w14:paraId="5A4ACE0A" w14:textId="77777777" w:rsidR="0084398B" w:rsidRPr="00637603" w:rsidRDefault="0084398B" w:rsidP="0084398B">
            <w:pPr>
              <w:rPr>
                <w:rFonts w:eastAsiaTheme="minorEastAsia"/>
                <w:b/>
                <w:bCs/>
              </w:rPr>
            </w:pPr>
          </w:p>
          <w:p w14:paraId="02CF4DBF" w14:textId="77777777" w:rsidR="007A0C5C" w:rsidRPr="00637603" w:rsidRDefault="0084398B" w:rsidP="0084398B">
            <w:pPr>
              <w:rPr>
                <w:rFonts w:eastAsiaTheme="minorEastAsia"/>
              </w:rPr>
            </w:pPr>
            <w:r w:rsidRPr="00637603">
              <w:rPr>
                <w:rFonts w:eastAsiaTheme="minorEastAsia"/>
              </w:rPr>
              <w:t>Hence, we prefer to update the observation as follows,</w:t>
            </w:r>
          </w:p>
          <w:p w14:paraId="65E65261" w14:textId="77777777" w:rsidR="007A0C5C" w:rsidRPr="00637603" w:rsidRDefault="007A0C5C" w:rsidP="007A0C5C">
            <w:pPr>
              <w:contextualSpacing/>
              <w:rPr>
                <w:rFonts w:eastAsiaTheme="minorEastAsia"/>
                <w:b/>
                <w:bCs/>
                <w:szCs w:val="20"/>
              </w:rPr>
            </w:pPr>
            <w:r w:rsidRPr="00637603">
              <w:rPr>
                <w:b/>
                <w:bCs/>
                <w:szCs w:val="20"/>
              </w:rPr>
              <w:t xml:space="preserve">Updated the main bullet of Observation: </w:t>
            </w:r>
          </w:p>
          <w:p w14:paraId="4FF343B5" w14:textId="77777777" w:rsidR="007A0C5C" w:rsidRPr="00637603" w:rsidRDefault="007A0C5C" w:rsidP="007A0C5C">
            <w:pPr>
              <w:contextualSpacing/>
              <w:rPr>
                <w:b/>
                <w:bCs/>
                <w:szCs w:val="20"/>
              </w:rPr>
            </w:pPr>
            <w:r w:rsidRPr="00637603">
              <w:rPr>
                <w:b/>
                <w:bCs/>
                <w:color w:val="FF0000"/>
                <w:szCs w:val="20"/>
                <w:u w:val="single"/>
              </w:rPr>
              <w:t>Ba</w:t>
            </w:r>
            <w:r w:rsidR="00C95DC4" w:rsidRPr="00637603">
              <w:rPr>
                <w:b/>
                <w:bCs/>
                <w:color w:val="FF0000"/>
                <w:szCs w:val="20"/>
                <w:u w:val="single"/>
              </w:rPr>
              <w:t>sed on the simulation results provided by the</w:t>
            </w:r>
            <w:r w:rsidRPr="00637603">
              <w:rPr>
                <w:b/>
                <w:bCs/>
                <w:color w:val="FF0000"/>
                <w:szCs w:val="20"/>
                <w:u w:val="single"/>
              </w:rPr>
              <w:t xml:space="preserve"> majority of X sources, f</w:t>
            </w:r>
            <w:r w:rsidR="0084398B" w:rsidRPr="00637603">
              <w:rPr>
                <w:b/>
                <w:bCs/>
                <w:strike/>
                <w:color w:val="FF0000"/>
                <w:szCs w:val="20"/>
              </w:rPr>
              <w:t>F</w:t>
            </w:r>
            <w:r w:rsidRPr="00637603">
              <w:rPr>
                <w:b/>
                <w:bCs/>
                <w:szCs w:val="20"/>
              </w:rPr>
              <w:t xml:space="preserve">or RedCap UEs, the requirement for IIOT or commercial scenarios cannot be met if phase offsets between hops caused by RF retuning in Rx hopping for reception of the DL PRS or Tx hopping for transmission of the UL SRS are not compensated. </w:t>
            </w:r>
          </w:p>
          <w:p w14:paraId="427959E2" w14:textId="77777777" w:rsidR="007A0C5C" w:rsidRPr="00637603" w:rsidRDefault="007A0C5C" w:rsidP="0084398B">
            <w:pPr>
              <w:rPr>
                <w:rFonts w:eastAsiaTheme="minorEastAsia"/>
              </w:rPr>
            </w:pPr>
          </w:p>
        </w:tc>
      </w:tr>
      <w:tr w:rsidR="00E06451" w:rsidRPr="00637603" w14:paraId="2C1913D3" w14:textId="77777777" w:rsidTr="0084398B">
        <w:tc>
          <w:tcPr>
            <w:tcW w:w="1129" w:type="dxa"/>
          </w:tcPr>
          <w:p w14:paraId="1B1856AA" w14:textId="77777777" w:rsidR="00E06451" w:rsidRPr="00637603" w:rsidRDefault="00F810D5" w:rsidP="0084398B">
            <w:pPr>
              <w:rPr>
                <w:rFonts w:eastAsiaTheme="minorEastAsia"/>
              </w:rPr>
            </w:pPr>
            <w:r w:rsidRPr="00637603">
              <w:rPr>
                <w:rFonts w:eastAsiaTheme="minorEastAsia"/>
              </w:rPr>
              <w:lastRenderedPageBreak/>
              <w:t>ZTE</w:t>
            </w:r>
          </w:p>
        </w:tc>
        <w:tc>
          <w:tcPr>
            <w:tcW w:w="8500" w:type="dxa"/>
          </w:tcPr>
          <w:p w14:paraId="0FC167B7" w14:textId="77777777" w:rsidR="00E06451" w:rsidRPr="00637603" w:rsidRDefault="00F810D5" w:rsidP="0084398B">
            <w:pPr>
              <w:rPr>
                <w:rFonts w:eastAsiaTheme="minorEastAsia"/>
              </w:rPr>
            </w:pPr>
            <w:r w:rsidRPr="00637603">
              <w:rPr>
                <w:rFonts w:eastAsiaTheme="minorEastAsia"/>
                <w:u w:val="single"/>
              </w:rPr>
              <w:t>Comment 1</w:t>
            </w:r>
            <w:r w:rsidRPr="00637603">
              <w:rPr>
                <w:rFonts w:eastAsiaTheme="minorEastAsia"/>
              </w:rPr>
              <w:t>:</w:t>
            </w:r>
          </w:p>
          <w:p w14:paraId="09B4948D" w14:textId="77777777" w:rsidR="00F810D5" w:rsidRPr="00637603" w:rsidRDefault="00DB4831" w:rsidP="0084398B">
            <w:pPr>
              <w:rPr>
                <w:rFonts w:eastAsiaTheme="minorEastAsia"/>
              </w:rPr>
            </w:pPr>
            <w:r w:rsidRPr="00637603">
              <w:rPr>
                <w:rFonts w:eastAsiaTheme="minorEastAsia"/>
              </w:rPr>
              <w:t>The first sentence in Proposal 2.1-1 is not consistent with the observation which includes both IIoT and commercial use case. Suggest the following modification:</w:t>
            </w:r>
          </w:p>
          <w:p w14:paraId="6FB39A1F" w14:textId="77777777" w:rsidR="00DB4831" w:rsidRPr="00637603" w:rsidRDefault="00DB4831" w:rsidP="00D3557A">
            <w:pPr>
              <w:contextualSpacing/>
              <w:rPr>
                <w:rFonts w:eastAsiaTheme="minorEastAsia"/>
                <w:b/>
                <w:bCs/>
                <w:szCs w:val="20"/>
              </w:rPr>
            </w:pPr>
            <w:r w:rsidRPr="00637603">
              <w:rPr>
                <w:b/>
                <w:bCs/>
              </w:rPr>
              <w:t xml:space="preserve">Proposal 2.1-1: </w:t>
            </w:r>
            <w:r w:rsidRPr="00637603">
              <w:rPr>
                <w:b/>
                <w:bCs/>
                <w:szCs w:val="20"/>
              </w:rPr>
              <w:t xml:space="preserve">Capture the following observations in the TR, regarding the impact of phase offsets due to RF retuning during frequency hopping positioning of Redcap UEs for IIOT scenarios </w:t>
            </w:r>
            <w:r w:rsidRPr="00637603">
              <w:rPr>
                <w:b/>
                <w:bCs/>
                <w:color w:val="FF0000"/>
                <w:szCs w:val="20"/>
              </w:rPr>
              <w:t>and commercial use case</w:t>
            </w:r>
            <w:r w:rsidR="00D3557A" w:rsidRPr="00637603">
              <w:rPr>
                <w:b/>
                <w:bCs/>
                <w:szCs w:val="20"/>
              </w:rPr>
              <w:t>:</w:t>
            </w:r>
          </w:p>
          <w:p w14:paraId="582C7A3E" w14:textId="77777777" w:rsidR="009F722C" w:rsidRPr="00637603" w:rsidRDefault="009F722C" w:rsidP="00DB4831">
            <w:pPr>
              <w:rPr>
                <w:rFonts w:eastAsiaTheme="minorEastAsia"/>
                <w:u w:val="single"/>
              </w:rPr>
            </w:pPr>
          </w:p>
          <w:p w14:paraId="3D5A746A" w14:textId="77777777" w:rsidR="00DB4831" w:rsidRPr="00637603" w:rsidRDefault="00DB4831" w:rsidP="00DB4831">
            <w:pPr>
              <w:rPr>
                <w:rFonts w:eastAsiaTheme="minorEastAsia"/>
              </w:rPr>
            </w:pPr>
            <w:r w:rsidRPr="00637603">
              <w:rPr>
                <w:rFonts w:eastAsiaTheme="minorEastAsia"/>
                <w:u w:val="single"/>
              </w:rPr>
              <w:t>Comment 2</w:t>
            </w:r>
            <w:r w:rsidRPr="00637603">
              <w:rPr>
                <w:rFonts w:eastAsiaTheme="minorEastAsia"/>
              </w:rPr>
              <w:t>:</w:t>
            </w:r>
          </w:p>
          <w:p w14:paraId="5230E2D2" w14:textId="77777777" w:rsidR="00960210" w:rsidRPr="00637603" w:rsidRDefault="00495F3F" w:rsidP="0084398B">
            <w:pPr>
              <w:rPr>
                <w:rFonts w:eastAsiaTheme="minorEastAsia"/>
              </w:rPr>
            </w:pPr>
            <w:r w:rsidRPr="00637603">
              <w:rPr>
                <w:rFonts w:eastAsiaTheme="minorEastAsia"/>
              </w:rPr>
              <w:t>Share the similar</w:t>
            </w:r>
            <w:r w:rsidR="00960210" w:rsidRPr="00637603">
              <w:rPr>
                <w:rFonts w:eastAsiaTheme="minorEastAsia"/>
              </w:rPr>
              <w:t xml:space="preserve"> concern with CATT.</w:t>
            </w:r>
          </w:p>
          <w:p w14:paraId="387A63BD" w14:textId="77777777" w:rsidR="00F810D5" w:rsidRPr="00637603" w:rsidRDefault="00B22565" w:rsidP="0084398B">
            <w:pPr>
              <w:rPr>
                <w:rFonts w:eastAsiaTheme="minorEastAsia"/>
              </w:rPr>
            </w:pPr>
            <w:r w:rsidRPr="00637603">
              <w:rPr>
                <w:rFonts w:eastAsiaTheme="minorEastAsia"/>
              </w:rPr>
              <w:t>However, i</w:t>
            </w:r>
            <w:r w:rsidR="00495F3F" w:rsidRPr="00637603">
              <w:rPr>
                <w:rFonts w:eastAsiaTheme="minorEastAsia"/>
              </w:rPr>
              <w:t xml:space="preserve">n the main part of the observation, we only need to capture that phase offset between hops </w:t>
            </w:r>
            <w:r w:rsidRPr="00637603">
              <w:rPr>
                <w:rFonts w:eastAsiaTheme="minorEastAsia"/>
              </w:rPr>
              <w:t>has</w:t>
            </w:r>
            <w:r w:rsidR="00495F3F" w:rsidRPr="00637603">
              <w:rPr>
                <w:rFonts w:eastAsiaTheme="minorEastAsia"/>
              </w:rPr>
              <w:t xml:space="preserve"> a negative impact on positioning accuracy. According to our evaluation results, in FR1</w:t>
            </w:r>
            <w:r w:rsidR="00382D82" w:rsidRPr="00637603">
              <w:rPr>
                <w:rFonts w:eastAsiaTheme="minorEastAsia"/>
              </w:rPr>
              <w:t xml:space="preserve"> </w:t>
            </w:r>
            <w:r w:rsidR="00495F3F" w:rsidRPr="00637603">
              <w:rPr>
                <w:rFonts w:eastAsiaTheme="minorEastAsia"/>
              </w:rPr>
              <w:t xml:space="preserve">InF-SH, DL-TDOA can meet the requirement if the variance of phase offsets between hops does not exceed </w:t>
            </w:r>
            <w:r w:rsidR="00382D82" w:rsidRPr="00637603">
              <w:rPr>
                <w:rFonts w:eastAsiaTheme="minorEastAsia"/>
              </w:rPr>
              <w:t>0.</w:t>
            </w:r>
            <w:r w:rsidRPr="00637603">
              <w:rPr>
                <w:rFonts w:eastAsiaTheme="minorEastAsia"/>
              </w:rPr>
              <w:t>2</w:t>
            </w:r>
            <w:r w:rsidR="00382D82" w:rsidRPr="00637603">
              <w:rPr>
                <w:rFonts w:eastAsiaTheme="minorEastAsia"/>
              </w:rPr>
              <w:t xml:space="preserve">*2π, also in FR2, even though </w:t>
            </w:r>
            <w:r w:rsidRPr="00637603">
              <w:rPr>
                <w:rFonts w:eastAsiaTheme="minorEastAsia"/>
              </w:rPr>
              <w:t>3</w:t>
            </w:r>
            <w:r w:rsidR="00382D82" w:rsidRPr="00637603">
              <w:rPr>
                <w:rFonts w:eastAsiaTheme="minorEastAsia"/>
              </w:rPr>
              <w:t xml:space="preserve"> hops without phase compensation is worse than original 100MHz, DL-TDOA can meet the requirement with frequency hopping with or without phase adjustment. </w:t>
            </w:r>
            <w:r w:rsidR="009F722C" w:rsidRPr="00637603">
              <w:rPr>
                <w:rFonts w:eastAsiaTheme="minorEastAsia"/>
              </w:rPr>
              <w:t>Moreover, c</w:t>
            </w:r>
            <w:r w:rsidRPr="00637603">
              <w:rPr>
                <w:rFonts w:eastAsiaTheme="minorEastAsia"/>
              </w:rPr>
              <w:t xml:space="preserve">ompared with 2 hops without phase adjustment, the result of 2 hops with phase adjustment shows little or none accuracy improvement. For two hops, discontinuous phase has little impact on positioning accuracy. </w:t>
            </w:r>
            <w:r w:rsidR="00382D82" w:rsidRPr="00637603">
              <w:rPr>
                <w:rFonts w:eastAsiaTheme="minorEastAsia"/>
              </w:rPr>
              <w:t>Therefore, we prefer the following update:</w:t>
            </w:r>
          </w:p>
          <w:p w14:paraId="4A510E25" w14:textId="77777777" w:rsidR="00783CE0" w:rsidRPr="00637603" w:rsidRDefault="00783CE0" w:rsidP="00783CE0">
            <w:pPr>
              <w:contextualSpacing/>
              <w:rPr>
                <w:b/>
                <w:bCs/>
                <w:szCs w:val="20"/>
              </w:rPr>
            </w:pPr>
            <w:r w:rsidRPr="00637603">
              <w:rPr>
                <w:b/>
                <w:bCs/>
                <w:szCs w:val="20"/>
              </w:rPr>
              <w:lastRenderedPageBreak/>
              <w:t xml:space="preserve">Observation: For RedCap UEs, </w:t>
            </w:r>
            <w:r w:rsidRPr="00637603">
              <w:rPr>
                <w:b/>
                <w:bCs/>
                <w:strike/>
                <w:color w:val="FF0000"/>
                <w:szCs w:val="20"/>
              </w:rPr>
              <w:t xml:space="preserve">the requirement for IIOT or commercial scenarios cannot be met if </w:t>
            </w:r>
            <w:r w:rsidRPr="00637603">
              <w:rPr>
                <w:b/>
                <w:bCs/>
                <w:szCs w:val="20"/>
              </w:rPr>
              <w:t xml:space="preserve">phase offsets between hops caused by RF retuning in Rx hopping for reception of the DL PRS or Tx hopping for transmission of the UL SRS </w:t>
            </w:r>
            <w:r w:rsidRPr="00637603">
              <w:rPr>
                <w:b/>
                <w:bCs/>
                <w:color w:val="FF0000"/>
                <w:szCs w:val="20"/>
              </w:rPr>
              <w:t xml:space="preserve">have a negative impact on positioning accuracy </w:t>
            </w:r>
            <w:r w:rsidRPr="00637603">
              <w:rPr>
                <w:b/>
                <w:bCs/>
                <w:strike/>
                <w:color w:val="FF0000"/>
                <w:szCs w:val="20"/>
              </w:rPr>
              <w:t>are not compensated</w:t>
            </w:r>
            <w:r w:rsidRPr="00637603">
              <w:rPr>
                <w:b/>
                <w:bCs/>
                <w:szCs w:val="20"/>
              </w:rPr>
              <w:t xml:space="preserve">. </w:t>
            </w:r>
          </w:p>
          <w:p w14:paraId="22987C08" w14:textId="77777777" w:rsidR="00783CE0" w:rsidRPr="00637603" w:rsidRDefault="00783CE0" w:rsidP="00D85735">
            <w:pPr>
              <w:pStyle w:val="ListParagraph"/>
              <w:numPr>
                <w:ilvl w:val="0"/>
                <w:numId w:val="48"/>
              </w:numPr>
              <w:overflowPunct w:val="0"/>
              <w:snapToGrid w:val="0"/>
              <w:spacing w:afterLines="50" w:after="120"/>
              <w:ind w:firstLine="482"/>
              <w:contextualSpacing/>
              <w:textAlignment w:val="baseline"/>
              <w:rPr>
                <w:b/>
                <w:bCs/>
              </w:rPr>
            </w:pPr>
            <w:r w:rsidRPr="00637603">
              <w:rPr>
                <w:b/>
                <w:bCs/>
                <w:szCs w:val="20"/>
              </w:rPr>
              <w:t>In FR1, for</w:t>
            </w:r>
            <w:r w:rsidRPr="00637603">
              <w:rPr>
                <w:b/>
                <w:bCs/>
              </w:rPr>
              <w:t xml:space="preserve"> InF-SH, sources in R1-2210905 for UL-TDOA, R1-2210905, R1-2211016, R1-2211505, R1-2211619 and R1-2211732 for DL-TDOA show that the</w:t>
            </w:r>
            <w:r w:rsidR="00BB0CF5" w:rsidRPr="00637603">
              <w:rPr>
                <w:color w:val="FF0000"/>
              </w:rPr>
              <w:t xml:space="preserve"> </w:t>
            </w:r>
            <w:r w:rsidR="00BB0CF5" w:rsidRPr="00637603">
              <w:rPr>
                <w:b/>
                <w:bCs/>
                <w:color w:val="FF0000"/>
              </w:rPr>
              <w:t>horizontal positioning</w:t>
            </w:r>
            <w:r w:rsidRPr="00637603">
              <w:rPr>
                <w:b/>
                <w:bCs/>
              </w:rPr>
              <w:t xml:space="preserve"> requirement for IIOT cannot be met</w:t>
            </w:r>
          </w:p>
          <w:p w14:paraId="4EDB0989" w14:textId="77777777" w:rsidR="00783CE0" w:rsidRPr="00637603" w:rsidRDefault="00783CE0" w:rsidP="00D85735">
            <w:pPr>
              <w:pStyle w:val="ListParagraph"/>
              <w:numPr>
                <w:ilvl w:val="1"/>
                <w:numId w:val="48"/>
              </w:numPr>
              <w:overflowPunct w:val="0"/>
              <w:snapToGrid w:val="0"/>
              <w:spacing w:afterLines="50" w:after="120"/>
              <w:ind w:firstLine="482"/>
              <w:contextualSpacing/>
              <w:textAlignment w:val="baseline"/>
              <w:rPr>
                <w:b/>
                <w:bCs/>
              </w:rPr>
            </w:pPr>
            <w:r w:rsidRPr="00637603">
              <w:rPr>
                <w:b/>
                <w:bCs/>
              </w:rPr>
              <w:t xml:space="preserve">For InF-SH, source in R1-2211505 show that DL-TDOA can meet the requirement if the variance of phase offsets between hops does not exceed </w:t>
            </w:r>
            <w:r w:rsidRPr="00637603">
              <w:rPr>
                <w:b/>
                <w:bCs/>
                <w:strike/>
                <w:color w:val="FF0000"/>
              </w:rPr>
              <w:t>0.2pi</w:t>
            </w:r>
            <w:r w:rsidR="000A7BD0" w:rsidRPr="00637603">
              <w:rPr>
                <w:b/>
                <w:bCs/>
                <w:strike/>
                <w:color w:val="FF0000"/>
              </w:rPr>
              <w:t xml:space="preserve"> </w:t>
            </w:r>
            <w:r w:rsidR="000A7BD0" w:rsidRPr="00637603">
              <w:rPr>
                <w:b/>
                <w:bCs/>
                <w:color w:val="FF0000"/>
              </w:rPr>
              <w:t>0.2*2π</w:t>
            </w:r>
          </w:p>
          <w:p w14:paraId="4409A350" w14:textId="77777777" w:rsidR="00783CE0" w:rsidRPr="00637603" w:rsidRDefault="00783CE0" w:rsidP="00D85735">
            <w:pPr>
              <w:pStyle w:val="ListParagraph"/>
              <w:numPr>
                <w:ilvl w:val="0"/>
                <w:numId w:val="48"/>
              </w:numPr>
              <w:overflowPunct w:val="0"/>
              <w:snapToGrid w:val="0"/>
              <w:spacing w:afterLines="50" w:after="120"/>
              <w:ind w:firstLine="482"/>
              <w:contextualSpacing/>
              <w:textAlignment w:val="baseline"/>
              <w:rPr>
                <w:b/>
                <w:bCs/>
              </w:rPr>
            </w:pPr>
            <w:r w:rsidRPr="00637603">
              <w:rPr>
                <w:b/>
                <w:bCs/>
                <w:szCs w:val="20"/>
              </w:rPr>
              <w:t xml:space="preserve">In FR1, for </w:t>
            </w:r>
            <w:r w:rsidRPr="00637603">
              <w:rPr>
                <w:b/>
                <w:bCs/>
              </w:rPr>
              <w:t xml:space="preserve">UMi, sources in R1-2210905 for UL-TDOA, R1-2210905, R1-2211505 and R1-2212126 for DL-TDOA, show that the requirement for commercial scenarios cannot be met. </w:t>
            </w:r>
          </w:p>
          <w:p w14:paraId="40CB0609" w14:textId="77777777" w:rsidR="00783CE0" w:rsidRPr="00637603" w:rsidRDefault="00783CE0" w:rsidP="00D85735">
            <w:pPr>
              <w:pStyle w:val="ListParagraph"/>
              <w:numPr>
                <w:ilvl w:val="0"/>
                <w:numId w:val="48"/>
              </w:numPr>
              <w:overflowPunct w:val="0"/>
              <w:snapToGrid w:val="0"/>
              <w:spacing w:afterLines="50" w:after="120"/>
              <w:ind w:firstLine="482"/>
              <w:contextualSpacing/>
              <w:textAlignment w:val="baseline"/>
              <w:rPr>
                <w:b/>
                <w:bCs/>
              </w:rPr>
            </w:pPr>
            <w:r w:rsidRPr="00637603">
              <w:rPr>
                <w:b/>
                <w:bCs/>
              </w:rPr>
              <w:t xml:space="preserve">For FR2, for InF-SH, source in R1-2211505 show that DL-TDOA can meet the </w:t>
            </w:r>
            <w:r w:rsidR="008020D9" w:rsidRPr="00637603">
              <w:rPr>
                <w:b/>
                <w:bCs/>
                <w:color w:val="FF0000"/>
              </w:rPr>
              <w:t>horizontal positioning</w:t>
            </w:r>
            <w:r w:rsidR="008020D9" w:rsidRPr="00637603">
              <w:rPr>
                <w:b/>
                <w:bCs/>
              </w:rPr>
              <w:t xml:space="preserve"> </w:t>
            </w:r>
            <w:r w:rsidRPr="00637603">
              <w:rPr>
                <w:b/>
                <w:bCs/>
              </w:rPr>
              <w:t>requirement with frequency hopping with or without phase adjustment</w:t>
            </w:r>
          </w:p>
          <w:p w14:paraId="47B3562B" w14:textId="77777777" w:rsidR="00783CE0" w:rsidRPr="00637603" w:rsidRDefault="00783CE0" w:rsidP="00D85735">
            <w:pPr>
              <w:pStyle w:val="ListParagraph"/>
              <w:numPr>
                <w:ilvl w:val="1"/>
                <w:numId w:val="48"/>
              </w:numPr>
              <w:ind w:firstLine="482"/>
              <w:rPr>
                <w:b/>
                <w:bCs/>
                <w:color w:val="FF0000"/>
              </w:rPr>
            </w:pPr>
            <w:r w:rsidRPr="00637603">
              <w:rPr>
                <w:b/>
                <w:bCs/>
                <w:color w:val="FF0000"/>
              </w:rPr>
              <w:t>Sources in R1-2211505 show that for 2 hops discontinuous phase has little impact on positioning accuracy.</w:t>
            </w:r>
          </w:p>
          <w:p w14:paraId="45FD93BA" w14:textId="77777777" w:rsidR="00495F3F" w:rsidRPr="00637603" w:rsidRDefault="00495F3F" w:rsidP="0084398B">
            <w:pPr>
              <w:rPr>
                <w:rFonts w:eastAsiaTheme="minorEastAsia"/>
              </w:rPr>
            </w:pPr>
          </w:p>
        </w:tc>
      </w:tr>
      <w:tr w:rsidR="00830E8C" w:rsidRPr="00637603" w14:paraId="51AE29EE" w14:textId="77777777" w:rsidTr="0084398B">
        <w:tc>
          <w:tcPr>
            <w:tcW w:w="1129" w:type="dxa"/>
          </w:tcPr>
          <w:p w14:paraId="591A438B" w14:textId="77777777" w:rsidR="00830E8C" w:rsidRPr="00637603" w:rsidRDefault="00830E8C" w:rsidP="00830E8C">
            <w:r w:rsidRPr="00637603">
              <w:lastRenderedPageBreak/>
              <w:t>vivo</w:t>
            </w:r>
          </w:p>
        </w:tc>
        <w:tc>
          <w:tcPr>
            <w:tcW w:w="8500" w:type="dxa"/>
          </w:tcPr>
          <w:p w14:paraId="5F9E06AF" w14:textId="77777777" w:rsidR="00830E8C" w:rsidRPr="00637603" w:rsidRDefault="00830E8C" w:rsidP="00830E8C">
            <w:pPr>
              <w:rPr>
                <w:rFonts w:eastAsiaTheme="minorEastAsia"/>
              </w:rPr>
            </w:pPr>
            <w:r w:rsidRPr="00637603">
              <w:rPr>
                <w:rFonts w:eastAsiaTheme="minorEastAsia"/>
              </w:rPr>
              <w:t>OK with CATT’s modification for IIoT case, but not with ZTE modification for main bullet</w:t>
            </w:r>
          </w:p>
          <w:p w14:paraId="4C734396" w14:textId="77777777" w:rsidR="00830E8C" w:rsidRPr="00637603" w:rsidRDefault="00830E8C" w:rsidP="00830E8C">
            <w:pPr>
              <w:rPr>
                <w:rFonts w:eastAsiaTheme="minorEastAsia"/>
              </w:rPr>
            </w:pPr>
            <w:r w:rsidRPr="00637603">
              <w:rPr>
                <w:rFonts w:eastAsiaTheme="minorEastAsia"/>
              </w:rPr>
              <w:t>For the Umi case, with or without phase compensation, the requirement can not be satisfied, so, we should discuss the two scenarios separately.</w:t>
            </w:r>
          </w:p>
          <w:p w14:paraId="7CF4AD6D" w14:textId="77777777" w:rsidR="00830E8C" w:rsidRPr="00637603" w:rsidRDefault="00830E8C" w:rsidP="00830E8C">
            <w:pPr>
              <w:rPr>
                <w:u w:val="single"/>
              </w:rPr>
            </w:pPr>
          </w:p>
        </w:tc>
      </w:tr>
    </w:tbl>
    <w:p w14:paraId="218B68B4" w14:textId="77777777" w:rsidR="001F69ED" w:rsidRPr="00637603" w:rsidRDefault="001F69ED" w:rsidP="001F69ED"/>
    <w:p w14:paraId="7C3C81AD" w14:textId="77777777" w:rsidR="00C7389C" w:rsidRPr="00637603" w:rsidRDefault="00C7389C" w:rsidP="00EA7497">
      <w:pPr>
        <w:pStyle w:val="Heading3"/>
      </w:pPr>
      <w:r w:rsidRPr="00637603">
        <w:t>Status prior to Tuesday’s offline and updated proposal</w:t>
      </w:r>
    </w:p>
    <w:p w14:paraId="3847C435" w14:textId="77777777" w:rsidR="00C7389C" w:rsidRPr="00637603" w:rsidRDefault="00883213" w:rsidP="001F69ED">
      <w:r w:rsidRPr="00637603">
        <w:t>From the received feedback, there is some confusion caused by the main sentence in the proposal because FR1 and FR2 observation diverge</w:t>
      </w:r>
      <w:r w:rsidR="00B67723" w:rsidRPr="00637603">
        <w:t xml:space="preserve">. In FR1, phase errors cause the UEs to fail the requirements, while for FR2, even without phase error mitigation, the requirement may be met. </w:t>
      </w:r>
      <w:r w:rsidR="00D24601" w:rsidRPr="00637603">
        <w:t xml:space="preserve"> One way forward is to split the observation between FR1 and FR2:</w:t>
      </w:r>
    </w:p>
    <w:p w14:paraId="343EF08F" w14:textId="77777777" w:rsidR="00D24601" w:rsidRPr="00637603" w:rsidRDefault="00D24601" w:rsidP="001F69ED"/>
    <w:p w14:paraId="6D9F667A" w14:textId="77777777" w:rsidR="00D24601" w:rsidRPr="00637603" w:rsidRDefault="00D24601" w:rsidP="001F69ED"/>
    <w:p w14:paraId="172B4FEF" w14:textId="77777777" w:rsidR="00D24601" w:rsidRPr="00637603" w:rsidRDefault="00D24601" w:rsidP="00D24601">
      <w:pPr>
        <w:contextualSpacing/>
        <w:rPr>
          <w:b/>
          <w:bCs/>
          <w:szCs w:val="20"/>
        </w:rPr>
      </w:pPr>
      <w:r w:rsidRPr="00637603">
        <w:rPr>
          <w:b/>
          <w:bCs/>
        </w:rPr>
        <w:lastRenderedPageBreak/>
        <w:t>Proposal 2.1-1</w:t>
      </w:r>
      <w:r w:rsidR="000A3A07" w:rsidRPr="00637603">
        <w:rPr>
          <w:b/>
          <w:bCs/>
        </w:rPr>
        <w:t>a</w:t>
      </w:r>
      <w:r w:rsidRPr="00637603">
        <w:rPr>
          <w:b/>
          <w:bCs/>
        </w:rPr>
        <w:t xml:space="preserve">: </w:t>
      </w:r>
      <w:r w:rsidRPr="00637603">
        <w:rPr>
          <w:b/>
          <w:bCs/>
          <w:szCs w:val="20"/>
        </w:rPr>
        <w:t>Capture the following observations in the TR, regarding the impact of phase offsets due to RF retuning during frequency hopping positioning of Redcap UEs for IIOT scenarios:</w:t>
      </w:r>
    </w:p>
    <w:p w14:paraId="73A62FCE" w14:textId="77777777" w:rsidR="00D24601" w:rsidRPr="00637603" w:rsidRDefault="00D24601" w:rsidP="00D24601">
      <w:pPr>
        <w:contextualSpacing/>
        <w:rPr>
          <w:b/>
          <w:bCs/>
          <w:szCs w:val="20"/>
        </w:rPr>
      </w:pPr>
    </w:p>
    <w:p w14:paraId="4984E394" w14:textId="77777777" w:rsidR="00D24601" w:rsidRPr="00637603" w:rsidRDefault="00D24601" w:rsidP="00D24601">
      <w:pPr>
        <w:contextualSpacing/>
        <w:rPr>
          <w:b/>
          <w:bCs/>
          <w:szCs w:val="20"/>
        </w:rPr>
      </w:pPr>
      <w:r w:rsidRPr="00637603">
        <w:rPr>
          <w:b/>
          <w:bCs/>
          <w:szCs w:val="20"/>
        </w:rPr>
        <w:t xml:space="preserve">Observation: </w:t>
      </w:r>
      <w:r w:rsidR="00AF2CC3" w:rsidRPr="00637603">
        <w:rPr>
          <w:b/>
          <w:bCs/>
          <w:color w:val="FF0000"/>
          <w:szCs w:val="20"/>
          <w:u w:val="single"/>
        </w:rPr>
        <w:t xml:space="preserve">Based on the simulation results provided by the majority of X sources, </w:t>
      </w:r>
      <w:r w:rsidR="001E39F8" w:rsidRPr="00637603">
        <w:rPr>
          <w:b/>
          <w:bCs/>
          <w:szCs w:val="20"/>
        </w:rPr>
        <w:t>f</w:t>
      </w:r>
      <w:r w:rsidRPr="00637603">
        <w:rPr>
          <w:b/>
          <w:bCs/>
          <w:szCs w:val="20"/>
        </w:rPr>
        <w:t xml:space="preserve">or RedCap UEs, </w:t>
      </w:r>
      <w:r w:rsidR="00860F2B" w:rsidRPr="00637603">
        <w:rPr>
          <w:b/>
          <w:bCs/>
          <w:color w:val="FF0000"/>
          <w:szCs w:val="20"/>
        </w:rPr>
        <w:t xml:space="preserve">in FR1, </w:t>
      </w:r>
      <w:r w:rsidRPr="00637603">
        <w:rPr>
          <w:b/>
          <w:bCs/>
          <w:szCs w:val="20"/>
        </w:rPr>
        <w:t xml:space="preserve">the </w:t>
      </w:r>
      <w:r w:rsidR="00895E94" w:rsidRPr="00637603">
        <w:rPr>
          <w:b/>
          <w:bCs/>
          <w:color w:val="FF0000"/>
        </w:rPr>
        <w:t xml:space="preserve">horizontal </w:t>
      </w:r>
      <w:r w:rsidR="00B5623F" w:rsidRPr="00637603">
        <w:rPr>
          <w:b/>
          <w:bCs/>
          <w:color w:val="FF0000"/>
        </w:rPr>
        <w:t>accuracy</w:t>
      </w:r>
      <w:r w:rsidR="00895E94" w:rsidRPr="00637603">
        <w:rPr>
          <w:b/>
          <w:bCs/>
        </w:rPr>
        <w:t xml:space="preserve"> </w:t>
      </w:r>
      <w:r w:rsidRPr="00637603">
        <w:rPr>
          <w:b/>
          <w:bCs/>
          <w:szCs w:val="20"/>
        </w:rPr>
        <w:t xml:space="preserve">requirement for IIOT or commercial scenarios cannot be met if phase offsets between hops caused by RF retuning in Rx hopping for reception of the DL PRS or Tx hopping for transmission of the UL SRS are not compensated. </w:t>
      </w:r>
    </w:p>
    <w:p w14:paraId="0A1B746B" w14:textId="77777777" w:rsidR="00D24601" w:rsidRPr="00637603" w:rsidRDefault="00D24601" w:rsidP="00D85735">
      <w:pPr>
        <w:pStyle w:val="ListParagraph"/>
        <w:numPr>
          <w:ilvl w:val="0"/>
          <w:numId w:val="48"/>
        </w:numPr>
        <w:overflowPunct w:val="0"/>
        <w:snapToGrid w:val="0"/>
        <w:spacing w:afterLines="50" w:after="120"/>
        <w:ind w:firstLine="480"/>
        <w:contextualSpacing/>
        <w:textAlignment w:val="baseline"/>
        <w:rPr>
          <w:b/>
          <w:bCs/>
        </w:rPr>
      </w:pPr>
      <w:del w:id="13" w:author="Florent Munier" w:date="2022-11-14T18:41:00Z">
        <w:r w:rsidRPr="00637603" w:rsidDel="00860F2B">
          <w:rPr>
            <w:b/>
            <w:bCs/>
            <w:szCs w:val="20"/>
          </w:rPr>
          <w:delText xml:space="preserve">In FR1, </w:delText>
        </w:r>
      </w:del>
      <w:r w:rsidRPr="00637603">
        <w:rPr>
          <w:b/>
          <w:bCs/>
          <w:szCs w:val="20"/>
        </w:rPr>
        <w:t>for</w:t>
      </w:r>
      <w:r w:rsidRPr="00637603">
        <w:rPr>
          <w:b/>
          <w:bCs/>
        </w:rPr>
        <w:t xml:space="preserve"> InF-SH, sources in R1-2210905 for UL-TDOA, R1-2210905, R1-2211016, R1-2211505, R1-2211619 and R1-2211732 for DL-TDOA show that the requirement for IIOT cannot be met</w:t>
      </w:r>
    </w:p>
    <w:p w14:paraId="5A4DE391" w14:textId="77777777" w:rsidR="00D24601" w:rsidRPr="00637603" w:rsidRDefault="00D24601" w:rsidP="00D85735">
      <w:pPr>
        <w:pStyle w:val="ListParagraph"/>
        <w:numPr>
          <w:ilvl w:val="1"/>
          <w:numId w:val="48"/>
        </w:numPr>
        <w:overflowPunct w:val="0"/>
        <w:snapToGrid w:val="0"/>
        <w:spacing w:afterLines="50" w:after="120"/>
        <w:ind w:firstLine="480"/>
        <w:contextualSpacing/>
        <w:textAlignment w:val="baseline"/>
        <w:rPr>
          <w:b/>
          <w:bCs/>
        </w:rPr>
      </w:pPr>
      <w:r w:rsidRPr="00637603">
        <w:rPr>
          <w:b/>
          <w:bCs/>
        </w:rPr>
        <w:t xml:space="preserve">For InF-SH, source in R1-2211505 show that DL-TDOA can meet the </w:t>
      </w:r>
      <w:r w:rsidR="000177C8" w:rsidRPr="00637603">
        <w:rPr>
          <w:b/>
          <w:bCs/>
          <w:color w:val="FF0000"/>
        </w:rPr>
        <w:t xml:space="preserve">horizontal </w:t>
      </w:r>
      <w:r w:rsidR="00B5623F" w:rsidRPr="00637603">
        <w:rPr>
          <w:b/>
          <w:bCs/>
          <w:color w:val="FF0000"/>
        </w:rPr>
        <w:t>accuracy</w:t>
      </w:r>
      <w:r w:rsidR="00B5623F" w:rsidRPr="00637603">
        <w:rPr>
          <w:b/>
          <w:bCs/>
        </w:rPr>
        <w:t xml:space="preserve"> </w:t>
      </w:r>
      <w:r w:rsidRPr="00637603">
        <w:rPr>
          <w:b/>
          <w:bCs/>
        </w:rPr>
        <w:t xml:space="preserve">requirement if the variance of phase offsets between hops does not exceed </w:t>
      </w:r>
      <w:r w:rsidR="00C001B6" w:rsidRPr="00637603">
        <w:rPr>
          <w:b/>
          <w:bCs/>
          <w:color w:val="FF0000"/>
        </w:rPr>
        <w:t>0.2*2π</w:t>
      </w:r>
    </w:p>
    <w:p w14:paraId="79202271" w14:textId="77777777" w:rsidR="00D24601" w:rsidRPr="00637603" w:rsidRDefault="00344FE6" w:rsidP="00D85735">
      <w:pPr>
        <w:pStyle w:val="ListParagraph"/>
        <w:numPr>
          <w:ilvl w:val="0"/>
          <w:numId w:val="48"/>
        </w:numPr>
        <w:overflowPunct w:val="0"/>
        <w:snapToGrid w:val="0"/>
        <w:spacing w:afterLines="50" w:after="120"/>
        <w:ind w:firstLine="480"/>
        <w:contextualSpacing/>
        <w:textAlignment w:val="baseline"/>
        <w:rPr>
          <w:b/>
          <w:bCs/>
        </w:rPr>
      </w:pPr>
      <w:r w:rsidRPr="00637603">
        <w:rPr>
          <w:b/>
          <w:bCs/>
          <w:szCs w:val="20"/>
        </w:rPr>
        <w:t>F</w:t>
      </w:r>
      <w:r w:rsidR="00D24601" w:rsidRPr="00637603">
        <w:rPr>
          <w:b/>
          <w:bCs/>
          <w:szCs w:val="20"/>
        </w:rPr>
        <w:t xml:space="preserve">or </w:t>
      </w:r>
      <w:r w:rsidR="00D24601" w:rsidRPr="00637603">
        <w:rPr>
          <w:b/>
          <w:bCs/>
        </w:rPr>
        <w:t xml:space="preserve">UMi, sources in R1-2210905 for UL-TDOA, R1-2210905, R1-2211505 and R1-2212126 for DL-TDOA, show that the </w:t>
      </w:r>
      <w:r w:rsidR="00992618" w:rsidRPr="00637603">
        <w:rPr>
          <w:b/>
          <w:bCs/>
          <w:color w:val="FF0000"/>
        </w:rPr>
        <w:t xml:space="preserve">horizontal </w:t>
      </w:r>
      <w:r w:rsidR="00B5623F" w:rsidRPr="00637603">
        <w:rPr>
          <w:b/>
          <w:bCs/>
          <w:color w:val="FF0000"/>
        </w:rPr>
        <w:t>accuracy</w:t>
      </w:r>
      <w:r w:rsidR="00B5623F" w:rsidRPr="00637603">
        <w:rPr>
          <w:b/>
          <w:bCs/>
        </w:rPr>
        <w:t xml:space="preserve"> </w:t>
      </w:r>
      <w:r w:rsidR="00D24601" w:rsidRPr="00637603">
        <w:rPr>
          <w:b/>
          <w:bCs/>
        </w:rPr>
        <w:t xml:space="preserve">requirement for commercial scenarios cannot be met. </w:t>
      </w:r>
    </w:p>
    <w:p w14:paraId="60D6310D" w14:textId="77777777" w:rsidR="00B20ABF" w:rsidRPr="00637603" w:rsidRDefault="00B20ABF" w:rsidP="00D85735">
      <w:pPr>
        <w:overflowPunct w:val="0"/>
        <w:snapToGrid w:val="0"/>
        <w:spacing w:afterLines="50" w:after="120"/>
        <w:contextualSpacing/>
        <w:textAlignment w:val="baseline"/>
        <w:rPr>
          <w:b/>
          <w:bCs/>
        </w:rPr>
      </w:pPr>
    </w:p>
    <w:p w14:paraId="14249E0F" w14:textId="77777777" w:rsidR="00B20ABF" w:rsidRPr="00637603" w:rsidRDefault="00B20ABF" w:rsidP="00CF7F78">
      <w:pPr>
        <w:contextualSpacing/>
        <w:rPr>
          <w:b/>
          <w:bCs/>
          <w:szCs w:val="20"/>
        </w:rPr>
      </w:pPr>
      <w:r w:rsidRPr="00637603">
        <w:rPr>
          <w:b/>
          <w:bCs/>
          <w:szCs w:val="20"/>
        </w:rPr>
        <w:t xml:space="preserve">Observation: </w:t>
      </w:r>
      <w:r w:rsidR="001E39F8" w:rsidRPr="00637603">
        <w:rPr>
          <w:b/>
          <w:bCs/>
          <w:color w:val="FF0000"/>
          <w:szCs w:val="20"/>
          <w:u w:val="single"/>
        </w:rPr>
        <w:t xml:space="preserve">Based on the simulation results provided by 1 source, </w:t>
      </w:r>
      <w:r w:rsidR="001E39F8" w:rsidRPr="00637603">
        <w:rPr>
          <w:b/>
          <w:bCs/>
          <w:szCs w:val="20"/>
        </w:rPr>
        <w:t xml:space="preserve"> f</w:t>
      </w:r>
      <w:r w:rsidRPr="00637603">
        <w:rPr>
          <w:b/>
          <w:bCs/>
          <w:szCs w:val="20"/>
        </w:rPr>
        <w:t>or RedCap UEs,</w:t>
      </w:r>
      <w:r w:rsidR="00F422B3" w:rsidRPr="00637603">
        <w:rPr>
          <w:b/>
          <w:bCs/>
          <w:szCs w:val="20"/>
        </w:rPr>
        <w:t xml:space="preserve"> In FR2, </w:t>
      </w:r>
      <w:r w:rsidRPr="00637603">
        <w:rPr>
          <w:b/>
          <w:bCs/>
          <w:szCs w:val="20"/>
        </w:rPr>
        <w:t xml:space="preserve">the </w:t>
      </w:r>
      <w:r w:rsidR="00BE6F0A" w:rsidRPr="00637603">
        <w:rPr>
          <w:b/>
          <w:bCs/>
          <w:color w:val="FF0000"/>
        </w:rPr>
        <w:t xml:space="preserve">horizontal </w:t>
      </w:r>
      <w:r w:rsidR="00B5623F" w:rsidRPr="00637603">
        <w:rPr>
          <w:b/>
          <w:bCs/>
          <w:color w:val="FF0000"/>
        </w:rPr>
        <w:t>accuracy</w:t>
      </w:r>
      <w:r w:rsidR="00B5623F" w:rsidRPr="00637603">
        <w:rPr>
          <w:b/>
          <w:bCs/>
          <w:szCs w:val="20"/>
        </w:rPr>
        <w:t xml:space="preserve"> </w:t>
      </w:r>
      <w:r w:rsidRPr="00637603">
        <w:rPr>
          <w:b/>
          <w:bCs/>
          <w:szCs w:val="20"/>
        </w:rPr>
        <w:t xml:space="preserve">requirement for IIOT can be met </w:t>
      </w:r>
      <w:r w:rsidR="00F422B3" w:rsidRPr="00637603">
        <w:rPr>
          <w:b/>
          <w:bCs/>
          <w:szCs w:val="20"/>
        </w:rPr>
        <w:t xml:space="preserve">independently of whether </w:t>
      </w:r>
      <w:r w:rsidRPr="00637603">
        <w:rPr>
          <w:b/>
          <w:bCs/>
          <w:szCs w:val="20"/>
        </w:rPr>
        <w:t xml:space="preserve">phase offsets between hops caused by RF retuning in Rx hopping for reception of the DL PRS or Tx hopping for transmission of the UL SRS are compensated. </w:t>
      </w:r>
    </w:p>
    <w:p w14:paraId="5BD07339" w14:textId="77777777" w:rsidR="00D24601" w:rsidRPr="00637603" w:rsidRDefault="00D24601" w:rsidP="00D85735">
      <w:pPr>
        <w:pStyle w:val="ListParagraph"/>
        <w:numPr>
          <w:ilvl w:val="0"/>
          <w:numId w:val="48"/>
        </w:numPr>
        <w:overflowPunct w:val="0"/>
        <w:snapToGrid w:val="0"/>
        <w:spacing w:afterLines="50" w:after="120"/>
        <w:ind w:firstLine="480"/>
        <w:contextualSpacing/>
        <w:textAlignment w:val="baseline"/>
        <w:rPr>
          <w:b/>
          <w:bCs/>
        </w:rPr>
      </w:pPr>
      <w:r w:rsidRPr="00637603">
        <w:rPr>
          <w:b/>
          <w:bCs/>
        </w:rPr>
        <w:t xml:space="preserve">for InF-SH, source in R1-2211505 show that DL-TDOA can meet the requirement with frequency hopping with or without phase </w:t>
      </w:r>
      <w:r w:rsidR="00877439" w:rsidRPr="00637603">
        <w:rPr>
          <w:b/>
          <w:bCs/>
          <w:color w:val="FF0000"/>
        </w:rPr>
        <w:t>offset compensation</w:t>
      </w:r>
      <w:r w:rsidR="00BE6F0A" w:rsidRPr="00637603">
        <w:rPr>
          <w:b/>
          <w:bCs/>
          <w:color w:val="FF0000"/>
        </w:rPr>
        <w:t xml:space="preserve"> </w:t>
      </w:r>
    </w:p>
    <w:p w14:paraId="66E14060" w14:textId="77777777" w:rsidR="002D5A8E" w:rsidRPr="00637603" w:rsidRDefault="00637603" w:rsidP="002D5A8E">
      <w:pPr>
        <w:pStyle w:val="Heading3"/>
      </w:pPr>
      <w:r w:rsidRPr="00637603">
        <w:t>second round of discussion</w:t>
      </w:r>
    </w:p>
    <w:p w14:paraId="6A6F8794" w14:textId="77777777" w:rsidR="002D5A8E" w:rsidRPr="00637603" w:rsidRDefault="002D5A8E" w:rsidP="002D5A8E">
      <w:r w:rsidRPr="00637603">
        <w:t>during the offline discussion, it was proposed to update the agreement from RAN1#110b instead of a new proposal. the changes are:</w:t>
      </w:r>
    </w:p>
    <w:p w14:paraId="53B11766" w14:textId="77777777" w:rsidR="002D5A8E" w:rsidRPr="00637603" w:rsidRDefault="002D5A8E" w:rsidP="002D5A8E">
      <w:pPr>
        <w:pStyle w:val="ListParagraph"/>
        <w:numPr>
          <w:ilvl w:val="0"/>
          <w:numId w:val="36"/>
        </w:numPr>
        <w:ind w:firstLineChars="0"/>
      </w:pPr>
      <w:r w:rsidRPr="00637603">
        <w:t xml:space="preserve">correction from 0.5pi to 0.2pi in the ZTE evaluation of DL TDOA with phase offsets. The previous agreement captured the limit to 0.5pi but the FL read the plot wrong. </w:t>
      </w:r>
    </w:p>
    <w:p w14:paraId="4BDB8DB4" w14:textId="77777777" w:rsidR="002D5A8E" w:rsidRPr="00637603" w:rsidRDefault="002D5A8E" w:rsidP="002D5A8E">
      <w:pPr>
        <w:pStyle w:val="ListParagraph"/>
        <w:numPr>
          <w:ilvl w:val="0"/>
          <w:numId w:val="36"/>
        </w:numPr>
        <w:ind w:firstLineChars="0"/>
      </w:pPr>
      <w:r w:rsidRPr="00637603">
        <w:t>New sources to be added: InterDigital in R1-2211732, vivo in R1-2211016 with update for phase compensation and Sony in R1-2211619.</w:t>
      </w:r>
    </w:p>
    <w:p w14:paraId="40D81093" w14:textId="77777777" w:rsidR="002D5A8E" w:rsidRPr="00637603" w:rsidRDefault="002D5A8E" w:rsidP="002D5A8E">
      <w:pPr>
        <w:pStyle w:val="ListParagraph"/>
        <w:numPr>
          <w:ilvl w:val="0"/>
          <w:numId w:val="36"/>
        </w:numPr>
        <w:ind w:firstLineChars="0"/>
      </w:pPr>
    </w:p>
    <w:p w14:paraId="3C00BD9B" w14:textId="77777777" w:rsidR="002D5A8E" w:rsidRPr="00637603" w:rsidRDefault="002D5A8E" w:rsidP="002D5A8E">
      <w:r w:rsidRPr="00637603">
        <w:t>the update is proposed as follow:</w:t>
      </w:r>
    </w:p>
    <w:p w14:paraId="0376B3DC" w14:textId="77777777" w:rsidR="002D5A8E" w:rsidRPr="00637603" w:rsidRDefault="002D5A8E" w:rsidP="00D85735">
      <w:pPr>
        <w:pStyle w:val="ListParagraph"/>
        <w:overflowPunct w:val="0"/>
        <w:snapToGrid w:val="0"/>
        <w:spacing w:afterLines="50" w:after="120"/>
        <w:ind w:left="900" w:firstLineChars="0" w:firstLine="0"/>
        <w:contextualSpacing/>
        <w:textAlignment w:val="baseline"/>
        <w:rPr>
          <w:b/>
          <w:bCs/>
        </w:rPr>
      </w:pPr>
    </w:p>
    <w:p w14:paraId="7BDEBC82" w14:textId="77777777" w:rsidR="002D5A8E" w:rsidRPr="00637603" w:rsidRDefault="002D5A8E" w:rsidP="002D5A8E"/>
    <w:p w14:paraId="2AF2D345" w14:textId="77777777" w:rsidR="006D7679" w:rsidRPr="00637603" w:rsidRDefault="002D5A8E" w:rsidP="006D7679">
      <w:pPr>
        <w:contextualSpacing/>
        <w:rPr>
          <w:szCs w:val="20"/>
        </w:rPr>
      </w:pPr>
      <w:r w:rsidRPr="00637603">
        <w:rPr>
          <w:b/>
          <w:bCs/>
        </w:rPr>
        <w:t>Proposal 2.1-1b:</w:t>
      </w:r>
      <w:r w:rsidR="006D7679" w:rsidRPr="006D7679">
        <w:rPr>
          <w:szCs w:val="20"/>
        </w:rPr>
        <w:t xml:space="preserve"> </w:t>
      </w:r>
      <w:r w:rsidR="006D7679" w:rsidRPr="00637603">
        <w:rPr>
          <w:szCs w:val="20"/>
        </w:rPr>
        <w:t>Update the following observations in the TR:</w:t>
      </w:r>
    </w:p>
    <w:p w14:paraId="409FC446" w14:textId="77777777" w:rsidR="002D5A8E" w:rsidRPr="00637603" w:rsidRDefault="002D5A8E" w:rsidP="002D5A8E">
      <w:pPr>
        <w:rPr>
          <w:bCs/>
        </w:rPr>
      </w:pPr>
    </w:p>
    <w:p w14:paraId="4C3992D6" w14:textId="77777777" w:rsidR="002D5A8E" w:rsidRPr="00637603" w:rsidRDefault="002D5A8E" w:rsidP="002D5A8E">
      <w:pPr>
        <w:tabs>
          <w:tab w:val="left" w:pos="1701"/>
        </w:tabs>
        <w:overflowPunct w:val="0"/>
        <w:autoSpaceDE w:val="0"/>
        <w:autoSpaceDN w:val="0"/>
        <w:adjustRightInd w:val="0"/>
        <w:spacing w:after="120"/>
        <w:textAlignment w:val="baseline"/>
        <w:rPr>
          <w:rFonts w:ascii="Times New Roman" w:eastAsia="Times New Roman" w:hAnsi="Times New Roman"/>
          <w:b/>
          <w:bCs/>
          <w:szCs w:val="20"/>
          <w:u w:val="single"/>
        </w:rPr>
      </w:pPr>
      <w:r w:rsidRPr="00637603">
        <w:rPr>
          <w:rFonts w:ascii="Times New Roman" w:eastAsia="Times New Roman" w:hAnsi="Times New Roman"/>
          <w:b/>
          <w:bCs/>
          <w:szCs w:val="20"/>
          <w:u w:val="single"/>
        </w:rPr>
        <w:t>Observation</w:t>
      </w:r>
    </w:p>
    <w:p w14:paraId="57C2FAAD" w14:textId="77777777" w:rsidR="002D5A8E" w:rsidRPr="00637603" w:rsidRDefault="002D5A8E" w:rsidP="002D5A8E">
      <w:pPr>
        <w:contextualSpacing/>
        <w:rPr>
          <w:szCs w:val="20"/>
        </w:rPr>
      </w:pPr>
      <w:r w:rsidRPr="00637603">
        <w:rPr>
          <w:szCs w:val="20"/>
        </w:rPr>
        <w:t>Regarding the performance for positioning of Redcap UEs using frequency hopping in IIoT scenarios, considering phase offset between hops:</w:t>
      </w:r>
    </w:p>
    <w:p w14:paraId="6E179E01" w14:textId="77777777" w:rsidR="002D5A8E" w:rsidRPr="00637603" w:rsidRDefault="002D5A8E" w:rsidP="002D5A8E">
      <w:pPr>
        <w:numPr>
          <w:ilvl w:val="0"/>
          <w:numId w:val="31"/>
        </w:numPr>
        <w:contextualSpacing/>
        <w:rPr>
          <w:szCs w:val="20"/>
        </w:rPr>
      </w:pPr>
      <w:r w:rsidRPr="00637603">
        <w:rPr>
          <w:szCs w:val="20"/>
        </w:rPr>
        <w:t xml:space="preserve"> In FR1, based on the results provided by the following sources, </w:t>
      </w:r>
    </w:p>
    <w:p w14:paraId="1B15806E" w14:textId="77777777" w:rsidR="002D5A8E" w:rsidRPr="00637603" w:rsidRDefault="002D5A8E" w:rsidP="002D5A8E">
      <w:pPr>
        <w:numPr>
          <w:ilvl w:val="1"/>
          <w:numId w:val="31"/>
        </w:numPr>
        <w:contextualSpacing/>
        <w:rPr>
          <w:szCs w:val="20"/>
        </w:rPr>
      </w:pPr>
      <w:r w:rsidRPr="00637603">
        <w:rPr>
          <w:szCs w:val="20"/>
        </w:rPr>
        <w:t xml:space="preserve">if the phase offset between hops in Frequency hopping is compensated, for InF SH the positioning requirement for IIOT use cases can be achieved using frequency hopping with partial overlap for the purpose of phase offset compensation,  </w:t>
      </w:r>
    </w:p>
    <w:p w14:paraId="22ECBD60" w14:textId="77777777" w:rsidR="002D5A8E" w:rsidRPr="00637603" w:rsidRDefault="002D5A8E" w:rsidP="002D5A8E">
      <w:pPr>
        <w:numPr>
          <w:ilvl w:val="2"/>
          <w:numId w:val="31"/>
        </w:numPr>
        <w:contextualSpacing/>
        <w:rPr>
          <w:szCs w:val="20"/>
        </w:rPr>
      </w:pPr>
      <w:r w:rsidRPr="00637603">
        <w:rPr>
          <w:szCs w:val="20"/>
        </w:rPr>
        <w:lastRenderedPageBreak/>
        <w:t>Sources in R1-2208457 show that UL TDOA can meet the requirements</w:t>
      </w:r>
    </w:p>
    <w:p w14:paraId="6F29D54D" w14:textId="77777777" w:rsidR="002D5A8E" w:rsidRPr="00637603" w:rsidRDefault="002D5A8E" w:rsidP="002D5A8E">
      <w:pPr>
        <w:numPr>
          <w:ilvl w:val="2"/>
          <w:numId w:val="31"/>
        </w:numPr>
        <w:contextualSpacing/>
        <w:rPr>
          <w:szCs w:val="20"/>
        </w:rPr>
      </w:pPr>
      <w:r w:rsidRPr="00637603">
        <w:rPr>
          <w:szCs w:val="20"/>
        </w:rPr>
        <w:t xml:space="preserve">Sources in R1-2208457, R1-2209217, </w:t>
      </w:r>
      <w:r w:rsidRPr="00637603">
        <w:rPr>
          <w:color w:val="FF0000"/>
          <w:szCs w:val="20"/>
        </w:rPr>
        <w:t>R1-2211016</w:t>
      </w:r>
      <w:r w:rsidRPr="00637603">
        <w:rPr>
          <w:szCs w:val="20"/>
        </w:rPr>
        <w:t xml:space="preserve"> show that DL TDOA can meet the requirements</w:t>
      </w:r>
    </w:p>
    <w:p w14:paraId="32E8EB7A" w14:textId="77777777" w:rsidR="002D5A8E" w:rsidRPr="00637603" w:rsidRDefault="002D5A8E" w:rsidP="002D5A8E">
      <w:pPr>
        <w:numPr>
          <w:ilvl w:val="2"/>
          <w:numId w:val="31"/>
        </w:numPr>
        <w:contextualSpacing/>
        <w:rPr>
          <w:szCs w:val="20"/>
        </w:rPr>
      </w:pPr>
      <w:r w:rsidRPr="00637603">
        <w:rPr>
          <w:szCs w:val="20"/>
        </w:rPr>
        <w:t xml:space="preserve">Sources in R1-2208652, show that the requirement cannot be met, even if the phase is compensated. </w:t>
      </w:r>
    </w:p>
    <w:p w14:paraId="2C9E6E94" w14:textId="77777777" w:rsidR="002D5A8E" w:rsidRPr="00637603" w:rsidRDefault="002D5A8E" w:rsidP="002D5A8E">
      <w:pPr>
        <w:numPr>
          <w:ilvl w:val="1"/>
          <w:numId w:val="31"/>
        </w:numPr>
        <w:contextualSpacing/>
        <w:rPr>
          <w:szCs w:val="20"/>
        </w:rPr>
      </w:pPr>
      <w:r w:rsidRPr="00637603">
        <w:rPr>
          <w:szCs w:val="20"/>
        </w:rPr>
        <w:t>If the phase offset between hops in Frequency hopping is not compensated</w:t>
      </w:r>
    </w:p>
    <w:p w14:paraId="5504F3A3" w14:textId="77777777" w:rsidR="002D5A8E" w:rsidRPr="00637603" w:rsidRDefault="002D5A8E" w:rsidP="002D5A8E">
      <w:pPr>
        <w:numPr>
          <w:ilvl w:val="2"/>
          <w:numId w:val="31"/>
        </w:numPr>
        <w:contextualSpacing/>
        <w:rPr>
          <w:szCs w:val="20"/>
        </w:rPr>
      </w:pPr>
      <w:r w:rsidRPr="00637603">
        <w:rPr>
          <w:szCs w:val="20"/>
        </w:rPr>
        <w:t xml:space="preserve">Sources in R1-2209217 and </w:t>
      </w:r>
      <w:r w:rsidRPr="00637603">
        <w:rPr>
          <w:color w:val="FF0000"/>
          <w:szCs w:val="20"/>
        </w:rPr>
        <w:t xml:space="preserve">R1-2211619 </w:t>
      </w:r>
      <w:r w:rsidRPr="00637603">
        <w:rPr>
          <w:szCs w:val="20"/>
        </w:rPr>
        <w:t>show that DL TDOA can meet the requirements if the random phase offset is set to be smaller than 0.</w:t>
      </w:r>
      <w:r w:rsidRPr="00637603">
        <w:rPr>
          <w:color w:val="FF0000"/>
          <w:szCs w:val="20"/>
        </w:rPr>
        <w:t>2</w:t>
      </w:r>
      <w:r w:rsidRPr="00637603">
        <w:rPr>
          <w:szCs w:val="20"/>
        </w:rPr>
        <w:t>*2π.</w:t>
      </w:r>
    </w:p>
    <w:p w14:paraId="3A03A62E" w14:textId="77777777" w:rsidR="002D5A8E" w:rsidRPr="00637603" w:rsidRDefault="002D5A8E" w:rsidP="002D5A8E">
      <w:pPr>
        <w:numPr>
          <w:ilvl w:val="2"/>
          <w:numId w:val="31"/>
        </w:numPr>
        <w:contextualSpacing/>
        <w:rPr>
          <w:color w:val="FF0000"/>
          <w:szCs w:val="20"/>
        </w:rPr>
      </w:pPr>
      <w:r w:rsidRPr="00637603">
        <w:rPr>
          <w:color w:val="FF0000"/>
          <w:szCs w:val="20"/>
        </w:rPr>
        <w:t>Sources in R1-2211732 show that DL TDOA cannot meet the requirement with the random phase offset distributed from [-π, π[.</w:t>
      </w:r>
    </w:p>
    <w:p w14:paraId="390B171E" w14:textId="77777777" w:rsidR="002D5A8E" w:rsidRPr="00E72A72" w:rsidRDefault="002D5A8E" w:rsidP="002D5A8E">
      <w:pPr>
        <w:numPr>
          <w:ilvl w:val="1"/>
          <w:numId w:val="31"/>
        </w:numPr>
        <w:contextualSpacing/>
        <w:rPr>
          <w:strike/>
          <w:szCs w:val="20"/>
          <w:highlight w:val="yellow"/>
        </w:rPr>
      </w:pPr>
      <w:r w:rsidRPr="00E72A72">
        <w:rPr>
          <w:strike/>
          <w:szCs w:val="20"/>
          <w:highlight w:val="yellow"/>
        </w:rPr>
        <w:t xml:space="preserve">If the phase offset is ideally compensated </w:t>
      </w:r>
    </w:p>
    <w:p w14:paraId="79829CA8" w14:textId="77777777" w:rsidR="002D5A8E" w:rsidRPr="00E72A72" w:rsidRDefault="002D5A8E" w:rsidP="002D5A8E">
      <w:pPr>
        <w:numPr>
          <w:ilvl w:val="2"/>
          <w:numId w:val="31"/>
        </w:numPr>
        <w:contextualSpacing/>
        <w:rPr>
          <w:strike/>
          <w:szCs w:val="20"/>
          <w:highlight w:val="yellow"/>
        </w:rPr>
      </w:pPr>
      <w:r w:rsidRPr="00E72A72">
        <w:rPr>
          <w:strike/>
          <w:szCs w:val="20"/>
          <w:highlight w:val="yellow"/>
        </w:rPr>
        <w:t>Sources in R1-2208652, show that DL TDOA can meet the requirements</w:t>
      </w:r>
    </w:p>
    <w:p w14:paraId="22C0D32B" w14:textId="77777777" w:rsidR="002D5A8E" w:rsidRPr="00637603" w:rsidRDefault="002D5A8E" w:rsidP="002D5A8E">
      <w:pPr>
        <w:numPr>
          <w:ilvl w:val="0"/>
          <w:numId w:val="31"/>
        </w:numPr>
        <w:contextualSpacing/>
        <w:rPr>
          <w:szCs w:val="20"/>
        </w:rPr>
      </w:pPr>
      <w:r w:rsidRPr="00637603">
        <w:rPr>
          <w:szCs w:val="20"/>
        </w:rPr>
        <w:t>In FR2, based on the results provided by the following sources,</w:t>
      </w:r>
    </w:p>
    <w:p w14:paraId="5A71CF18" w14:textId="77777777" w:rsidR="002D5A8E" w:rsidRPr="00637603" w:rsidRDefault="002D5A8E" w:rsidP="002D5A8E">
      <w:pPr>
        <w:numPr>
          <w:ilvl w:val="1"/>
          <w:numId w:val="31"/>
        </w:numPr>
        <w:contextualSpacing/>
        <w:rPr>
          <w:szCs w:val="20"/>
        </w:rPr>
      </w:pPr>
      <w:r w:rsidRPr="00637603">
        <w:rPr>
          <w:szCs w:val="20"/>
        </w:rPr>
        <w:t>R1-2209994 observed that the requirements can be met even if the phase is not compensated</w:t>
      </w:r>
    </w:p>
    <w:p w14:paraId="5B22A794" w14:textId="77777777" w:rsidR="002D5A8E" w:rsidRPr="00637603" w:rsidRDefault="002D5A8E" w:rsidP="002D5A8E">
      <w:pPr>
        <w:numPr>
          <w:ilvl w:val="1"/>
          <w:numId w:val="31"/>
        </w:numPr>
        <w:contextualSpacing/>
        <w:rPr>
          <w:szCs w:val="20"/>
        </w:rPr>
      </w:pPr>
      <w:r w:rsidRPr="00637603">
        <w:rPr>
          <w:szCs w:val="20"/>
        </w:rPr>
        <w:t>R1-2209217 observed that PRS frequency hopping can improve positioning performance if the random phase between hops can be adjusted in FR2, InF-SH scenario.</w:t>
      </w:r>
    </w:p>
    <w:p w14:paraId="5B83CD21" w14:textId="77777777" w:rsidR="002D5A8E" w:rsidRPr="00637603" w:rsidRDefault="002D5A8E" w:rsidP="002D5A8E">
      <w:pPr>
        <w:numPr>
          <w:ilvl w:val="0"/>
          <w:numId w:val="31"/>
        </w:numPr>
        <w:contextualSpacing/>
        <w:rPr>
          <w:szCs w:val="20"/>
        </w:rPr>
      </w:pPr>
      <w:r w:rsidRPr="00637603">
        <w:rPr>
          <w:szCs w:val="20"/>
        </w:rPr>
        <w:t>Note: Sources used different combinations of number of hops, gap size between hops and partial overlap sizes in their evaluations</w:t>
      </w:r>
    </w:p>
    <w:p w14:paraId="6A614832" w14:textId="77777777" w:rsidR="002D5A8E" w:rsidRPr="00637603" w:rsidRDefault="002D5A8E" w:rsidP="002D5A8E">
      <w:pPr>
        <w:numPr>
          <w:ilvl w:val="0"/>
          <w:numId w:val="31"/>
        </w:numPr>
        <w:contextualSpacing/>
        <w:rPr>
          <w:szCs w:val="20"/>
        </w:rPr>
      </w:pPr>
      <w:r w:rsidRPr="00637603">
        <w:rPr>
          <w:szCs w:val="20"/>
        </w:rPr>
        <w:t xml:space="preserve">Note: Editorial modifications and addition of references for the sources may be added by the rapporteur when capturing the agreement in the TR, including replacing sources by references and providing the number of sources in the main bullet points, and including additional sources and other revisions. </w:t>
      </w:r>
    </w:p>
    <w:p w14:paraId="311BA4DE" w14:textId="77777777" w:rsidR="002D5A8E" w:rsidRPr="00637603" w:rsidRDefault="002D5A8E" w:rsidP="002D5A8E"/>
    <w:p w14:paraId="0C90B869" w14:textId="77777777" w:rsidR="002D5A8E" w:rsidRPr="00637603" w:rsidRDefault="002D5A8E" w:rsidP="002D5A8E">
      <w:r w:rsidRPr="00637603">
        <w:t xml:space="preserve"> </w:t>
      </w:r>
    </w:p>
    <w:p w14:paraId="26FF4CDE" w14:textId="77777777" w:rsidR="00D254D0" w:rsidRPr="00637603" w:rsidRDefault="00D254D0" w:rsidP="00FF435B"/>
    <w:p w14:paraId="2B34A762" w14:textId="77777777" w:rsidR="00EB03C1" w:rsidRPr="00637603" w:rsidRDefault="002B6FAB" w:rsidP="00445175">
      <w:pPr>
        <w:pStyle w:val="Heading2"/>
      </w:pPr>
      <w:r w:rsidRPr="00637603">
        <w:t xml:space="preserve">(Issue 2.2) </w:t>
      </w:r>
      <w:r w:rsidR="00EB03C1" w:rsidRPr="00637603">
        <w:t>Evaluation of the required time gap size</w:t>
      </w:r>
      <w:r w:rsidR="00F24FAD" w:rsidRPr="00637603">
        <w:t xml:space="preserve"> </w:t>
      </w:r>
    </w:p>
    <w:p w14:paraId="1E062010" w14:textId="77777777" w:rsidR="00EF2829" w:rsidRPr="00637603" w:rsidRDefault="00EF2829" w:rsidP="00EF2829">
      <w:pPr>
        <w:pStyle w:val="Heading3"/>
      </w:pPr>
      <w:r w:rsidRPr="00637603">
        <w:t>background</w:t>
      </w:r>
    </w:p>
    <w:p w14:paraId="6C08C7E6" w14:textId="77777777" w:rsidR="00EF2829" w:rsidRPr="00637603" w:rsidRDefault="00EF2829" w:rsidP="00EF2829"/>
    <w:p w14:paraId="27E9A457" w14:textId="77777777" w:rsidR="00A61D3D" w:rsidRPr="00637603" w:rsidRDefault="00A61D3D" w:rsidP="00A61D3D">
      <w:r w:rsidRPr="00637603">
        <w:t>The following was agreed in RAN1#110b-e:</w:t>
      </w:r>
    </w:p>
    <w:tbl>
      <w:tblPr>
        <w:tblStyle w:val="TableGrid"/>
        <w:tblW w:w="0" w:type="auto"/>
        <w:tblLook w:val="04A0" w:firstRow="1" w:lastRow="0" w:firstColumn="1" w:lastColumn="0" w:noHBand="0" w:noVBand="1"/>
      </w:tblPr>
      <w:tblGrid>
        <w:gridCol w:w="9629"/>
      </w:tblGrid>
      <w:tr w:rsidR="00A61D3D" w:rsidRPr="00637603" w14:paraId="521D55D5" w14:textId="77777777" w:rsidTr="0084398B">
        <w:tc>
          <w:tcPr>
            <w:tcW w:w="9629" w:type="dxa"/>
          </w:tcPr>
          <w:p w14:paraId="495252BB" w14:textId="77777777" w:rsidR="00A61D3D" w:rsidRPr="00637603" w:rsidRDefault="00A61D3D" w:rsidP="0084398B">
            <w:pPr>
              <w:rPr>
                <w:b/>
                <w:highlight w:val="green"/>
                <w:u w:val="single"/>
              </w:rPr>
            </w:pPr>
            <w:r w:rsidRPr="00637603">
              <w:rPr>
                <w:b/>
                <w:highlight w:val="green"/>
                <w:u w:val="single"/>
              </w:rPr>
              <w:t>Agreement</w:t>
            </w:r>
          </w:p>
          <w:p w14:paraId="763CA174" w14:textId="77777777" w:rsidR="00A61D3D" w:rsidRPr="00637603" w:rsidRDefault="00A61D3D" w:rsidP="0084398B">
            <w:pPr>
              <w:contextualSpacing/>
              <w:rPr>
                <w:szCs w:val="20"/>
              </w:rPr>
            </w:pPr>
            <w:r w:rsidRPr="00637603">
              <w:rPr>
                <w:szCs w:val="20"/>
              </w:rPr>
              <w:t>For the evaluation of TX/RX frequency hopping for positioning of redcap UEs, the value of the gap between two consecutive hops includes at least from 100us to 5ms.</w:t>
            </w:r>
          </w:p>
          <w:p w14:paraId="0F0AD0F6" w14:textId="77777777" w:rsidR="00A61D3D" w:rsidRPr="00637603" w:rsidRDefault="00A61D3D" w:rsidP="000942A0">
            <w:pPr>
              <w:numPr>
                <w:ilvl w:val="0"/>
                <w:numId w:val="31"/>
              </w:numPr>
              <w:contextualSpacing/>
              <w:rPr>
                <w:szCs w:val="20"/>
              </w:rPr>
            </w:pPr>
            <w:r w:rsidRPr="00637603">
              <w:rPr>
                <w:szCs w:val="20"/>
              </w:rPr>
              <w:t>Companies should indicate if other smaller values are used in their evaluations, and justify the feasibility of smaller values</w:t>
            </w:r>
          </w:p>
          <w:p w14:paraId="2CFF1D8C" w14:textId="77777777" w:rsidR="00A61D3D" w:rsidRPr="00637603" w:rsidRDefault="00A61D3D" w:rsidP="0084398B"/>
        </w:tc>
      </w:tr>
    </w:tbl>
    <w:p w14:paraId="4A729B47" w14:textId="77777777" w:rsidR="00A61D3D" w:rsidRPr="00637603" w:rsidRDefault="00A61D3D" w:rsidP="00A61D3D"/>
    <w:p w14:paraId="29BBD6E6" w14:textId="77777777" w:rsidR="00A61D3D" w:rsidRPr="00637603" w:rsidRDefault="00A61D3D" w:rsidP="00A61D3D"/>
    <w:p w14:paraId="263002CF" w14:textId="77777777" w:rsidR="007C711B" w:rsidRPr="00637603" w:rsidRDefault="007C711B" w:rsidP="007C711B">
      <w:r w:rsidRPr="00637603">
        <w:t>The time ga</w:t>
      </w:r>
      <w:r w:rsidR="00D7792F" w:rsidRPr="00637603">
        <w:t>p between PRS/SRS and the total duration of the hopping procedures were discussed in [1]</w:t>
      </w:r>
      <w:r w:rsidR="001B48C0" w:rsidRPr="00637603">
        <w:t>[3]</w:t>
      </w:r>
      <w:r w:rsidR="006B5164" w:rsidRPr="00637603">
        <w:t>[8][22]</w:t>
      </w:r>
      <w:r w:rsidR="00D7792F" w:rsidRPr="00637603">
        <w:t xml:space="preserve">. </w:t>
      </w:r>
      <w:r w:rsidR="000B0030" w:rsidRPr="00637603">
        <w:t xml:space="preserve"> The time gap duration</w:t>
      </w:r>
      <w:r w:rsidR="005F55CD" w:rsidRPr="00637603">
        <w:t xml:space="preserve"> and the number of hops guide the total duration of the </w:t>
      </w:r>
      <w:r w:rsidR="001116E4" w:rsidRPr="00637603">
        <w:lastRenderedPageBreak/>
        <w:t>PRS receptions / SRS transmission</w:t>
      </w:r>
      <w:r w:rsidR="008C1CB7" w:rsidRPr="00637603">
        <w:t>, which is a factor when considering UE speed / clock drift. In this section we focus on the impact of the gap size</w:t>
      </w:r>
      <w:r w:rsidR="008044AE" w:rsidRPr="00637603">
        <w:t>, and impact of clock drift and speed are discussed separately.</w:t>
      </w:r>
    </w:p>
    <w:p w14:paraId="1AE87D18" w14:textId="77777777" w:rsidR="008044AE" w:rsidRPr="00637603" w:rsidRDefault="008044AE" w:rsidP="007C711B"/>
    <w:p w14:paraId="6413B68B" w14:textId="77777777" w:rsidR="008044AE" w:rsidRPr="00637603" w:rsidRDefault="008044AE" w:rsidP="007C711B">
      <w:r w:rsidRPr="00637603">
        <w:t>Based on the received contributions, the following was observed</w:t>
      </w:r>
    </w:p>
    <w:p w14:paraId="634ECE82" w14:textId="77777777" w:rsidR="008044AE" w:rsidRPr="00637603" w:rsidRDefault="008044AE" w:rsidP="007C711B"/>
    <w:p w14:paraId="61552D29" w14:textId="77777777" w:rsidR="008044AE" w:rsidRPr="00637603" w:rsidRDefault="008044AE" w:rsidP="008044AE">
      <w:pPr>
        <w:rPr>
          <w:b/>
          <w:bCs/>
          <w:i/>
          <w:iCs/>
        </w:rPr>
      </w:pPr>
      <w:r w:rsidRPr="00637603">
        <w:rPr>
          <w:b/>
          <w:bCs/>
          <w:i/>
          <w:iCs/>
        </w:rPr>
        <w:t>Inf-SH (FR1):</w:t>
      </w:r>
    </w:p>
    <w:p w14:paraId="1BB2793B" w14:textId="77777777" w:rsidR="008044AE" w:rsidRPr="00637603" w:rsidRDefault="008044AE" w:rsidP="008044AE"/>
    <w:p w14:paraId="28E17F29" w14:textId="77777777" w:rsidR="008044AE" w:rsidRPr="00637603" w:rsidRDefault="008044AE" w:rsidP="008044AE">
      <w:pPr>
        <w:rPr>
          <w:u w:val="single"/>
        </w:rPr>
      </w:pPr>
      <w:r w:rsidRPr="00637603">
        <w:rPr>
          <w:u w:val="single"/>
        </w:rPr>
        <w:t>UL-TDOA:</w:t>
      </w:r>
    </w:p>
    <w:p w14:paraId="6DD8209B" w14:textId="77777777" w:rsidR="00BD0E18" w:rsidRPr="00637603" w:rsidRDefault="00BD0E18" w:rsidP="00D85735">
      <w:pPr>
        <w:pStyle w:val="ListParagraph"/>
        <w:numPr>
          <w:ilvl w:val="1"/>
          <w:numId w:val="28"/>
        </w:numPr>
        <w:ind w:firstLine="480"/>
      </w:pPr>
      <w:r w:rsidRPr="00637603">
        <w:t xml:space="preserve">[1] observed that using up to 1ms (2 slots) gaps for a total of 5 hops, Redcap UEs can meet the IIOT requirements </w:t>
      </w:r>
    </w:p>
    <w:p w14:paraId="1767DCE9" w14:textId="77777777" w:rsidR="008044AE" w:rsidRPr="00637603" w:rsidRDefault="00BD0E18" w:rsidP="00D85735">
      <w:pPr>
        <w:pStyle w:val="ListParagraph"/>
        <w:numPr>
          <w:ilvl w:val="1"/>
          <w:numId w:val="28"/>
        </w:numPr>
        <w:ind w:firstLine="480"/>
      </w:pPr>
      <w:r w:rsidRPr="00637603">
        <w:t xml:space="preserve">[1] observed that using </w:t>
      </w:r>
      <w:r w:rsidR="00121482" w:rsidRPr="00637603">
        <w:t>5</w:t>
      </w:r>
      <w:r w:rsidRPr="00637603">
        <w:t>ms (</w:t>
      </w:r>
      <w:r w:rsidR="00121482" w:rsidRPr="00637603">
        <w:t>10</w:t>
      </w:r>
      <w:r w:rsidRPr="00637603">
        <w:t xml:space="preserve"> slots) gaps for a total of 5 hops, Redcap UEs can</w:t>
      </w:r>
      <w:r w:rsidR="00121482" w:rsidRPr="00637603">
        <w:t>not</w:t>
      </w:r>
      <w:r w:rsidRPr="00637603">
        <w:t xml:space="preserve"> meet the IIOT requirements </w:t>
      </w:r>
    </w:p>
    <w:p w14:paraId="0692A134" w14:textId="77777777" w:rsidR="008044AE" w:rsidRPr="00637603" w:rsidRDefault="008044AE" w:rsidP="008044AE">
      <w:pPr>
        <w:rPr>
          <w:u w:val="single"/>
        </w:rPr>
      </w:pPr>
      <w:r w:rsidRPr="00637603">
        <w:rPr>
          <w:u w:val="single"/>
        </w:rPr>
        <w:t>DL-TDOA</w:t>
      </w:r>
    </w:p>
    <w:p w14:paraId="423EF11A" w14:textId="77777777" w:rsidR="00121482" w:rsidRPr="00637603" w:rsidRDefault="00121482" w:rsidP="00D85735">
      <w:pPr>
        <w:pStyle w:val="ListParagraph"/>
        <w:numPr>
          <w:ilvl w:val="1"/>
          <w:numId w:val="28"/>
        </w:numPr>
        <w:ind w:firstLine="480"/>
      </w:pPr>
      <w:r w:rsidRPr="00637603">
        <w:t>[1]</w:t>
      </w:r>
      <w:r w:rsidR="001023C7" w:rsidRPr="00637603">
        <w:t xml:space="preserve"> and [8]</w:t>
      </w:r>
      <w:r w:rsidRPr="00637603">
        <w:t xml:space="preserve"> observed that using up to 1ms (2 slots) gaps for a total of 5 hops, Redcap UEs can meet the IIOT requirements </w:t>
      </w:r>
    </w:p>
    <w:p w14:paraId="03B4488B" w14:textId="77777777" w:rsidR="00943AC1" w:rsidRPr="00637603" w:rsidRDefault="00943AC1" w:rsidP="00D85735">
      <w:pPr>
        <w:pStyle w:val="ListParagraph"/>
        <w:numPr>
          <w:ilvl w:val="1"/>
          <w:numId w:val="28"/>
        </w:numPr>
        <w:ind w:firstLine="480"/>
      </w:pPr>
      <w:r w:rsidRPr="00637603">
        <w:t>[</w:t>
      </w:r>
      <w:r w:rsidR="00452992" w:rsidRPr="00637603">
        <w:t>8] observed</w:t>
      </w:r>
      <w:r w:rsidRPr="00637603">
        <w:t xml:space="preserve"> that using 2ms (4 slots) gaps for a total of 5 hops, Redcap UEs cannot meet the IIOT requirements </w:t>
      </w:r>
    </w:p>
    <w:p w14:paraId="364FA4A9" w14:textId="77777777" w:rsidR="00121482" w:rsidRPr="00637603" w:rsidRDefault="00121482" w:rsidP="00D85735">
      <w:pPr>
        <w:pStyle w:val="ListParagraph"/>
        <w:numPr>
          <w:ilvl w:val="1"/>
          <w:numId w:val="28"/>
        </w:numPr>
        <w:ind w:firstLine="480"/>
      </w:pPr>
      <w:r w:rsidRPr="00637603">
        <w:t xml:space="preserve">[1] </w:t>
      </w:r>
      <w:r w:rsidR="00943AC1" w:rsidRPr="00637603">
        <w:t>and [</w:t>
      </w:r>
      <w:r w:rsidR="00452992" w:rsidRPr="00637603">
        <w:t>8] observed</w:t>
      </w:r>
      <w:r w:rsidRPr="00637603">
        <w:t xml:space="preserve"> that using 5ms (10 slots) gaps for a total of 5 hops, Redcap UEs cannot meet the IIOT requirements </w:t>
      </w:r>
    </w:p>
    <w:p w14:paraId="286CA8A9" w14:textId="77777777" w:rsidR="002A0B66" w:rsidRPr="00637603" w:rsidRDefault="002A0B66" w:rsidP="00D85735">
      <w:pPr>
        <w:pStyle w:val="ListParagraph"/>
        <w:numPr>
          <w:ilvl w:val="1"/>
          <w:numId w:val="28"/>
        </w:numPr>
        <w:ind w:firstLine="480"/>
      </w:pPr>
      <w:r w:rsidRPr="00637603">
        <w:t xml:space="preserve">[3] observes </w:t>
      </w:r>
      <w:r w:rsidR="00310D9A" w:rsidRPr="00637603">
        <w:t>for up to 8 slots (</w:t>
      </w:r>
      <w:r w:rsidR="00427208" w:rsidRPr="00637603">
        <w:t xml:space="preserve">4ms) gaps and for a total of </w:t>
      </w:r>
      <w:r w:rsidR="00C41EB9" w:rsidRPr="00637603">
        <w:t>5 hops, redcap UEs can meet the IIOT requirements</w:t>
      </w:r>
    </w:p>
    <w:p w14:paraId="6B8F16E3" w14:textId="77777777" w:rsidR="00417606" w:rsidRPr="00637603" w:rsidRDefault="00417606" w:rsidP="00D85735">
      <w:pPr>
        <w:pStyle w:val="ListParagraph"/>
        <w:numPr>
          <w:ilvl w:val="1"/>
          <w:numId w:val="28"/>
        </w:numPr>
        <w:ind w:firstLine="480"/>
      </w:pPr>
      <w:r w:rsidRPr="00637603">
        <w:t xml:space="preserve">[22] observes for up to </w:t>
      </w:r>
      <w:r w:rsidR="006B5164" w:rsidRPr="00637603">
        <w:t>10</w:t>
      </w:r>
      <w:r w:rsidRPr="00637603">
        <w:t xml:space="preserve"> slots (</w:t>
      </w:r>
      <w:r w:rsidR="006B5164" w:rsidRPr="00637603">
        <w:t>5</w:t>
      </w:r>
      <w:r w:rsidRPr="00637603">
        <w:t>ms) gaps and for a total of 5 hops, redcap UEs can meet the IIOT requirements</w:t>
      </w:r>
    </w:p>
    <w:p w14:paraId="6B6DE4D8" w14:textId="77777777" w:rsidR="00DD04BC" w:rsidRPr="00637603" w:rsidRDefault="00DD04BC" w:rsidP="00D85735">
      <w:pPr>
        <w:pStyle w:val="ListParagraph"/>
        <w:numPr>
          <w:ilvl w:val="1"/>
          <w:numId w:val="28"/>
        </w:numPr>
        <w:ind w:firstLine="480"/>
      </w:pPr>
    </w:p>
    <w:p w14:paraId="71F11F56" w14:textId="77777777" w:rsidR="004B32DA" w:rsidRPr="00637603" w:rsidRDefault="004B32DA" w:rsidP="008044AE">
      <w:pPr>
        <w:rPr>
          <w:b/>
          <w:bCs/>
          <w:i/>
          <w:iCs/>
        </w:rPr>
      </w:pPr>
    </w:p>
    <w:p w14:paraId="4A4C2399" w14:textId="77777777" w:rsidR="008044AE" w:rsidRPr="00637603" w:rsidRDefault="008044AE" w:rsidP="005467BE"/>
    <w:p w14:paraId="65FE7A13" w14:textId="77777777" w:rsidR="008044AE" w:rsidRPr="00637603" w:rsidRDefault="008044AE" w:rsidP="00FC3FA1"/>
    <w:p w14:paraId="6E9E0E68" w14:textId="77777777" w:rsidR="00FC3FA1" w:rsidRPr="00637603" w:rsidRDefault="00FC3FA1" w:rsidP="00FC3FA1">
      <w:r w:rsidRPr="00637603">
        <w:t>Summary of observations</w:t>
      </w:r>
    </w:p>
    <w:tbl>
      <w:tblPr>
        <w:tblStyle w:val="TableGrid"/>
        <w:tblW w:w="0" w:type="auto"/>
        <w:tblLook w:val="04A0" w:firstRow="1" w:lastRow="0" w:firstColumn="1" w:lastColumn="0" w:noHBand="0" w:noVBand="1"/>
      </w:tblPr>
      <w:tblGrid>
        <w:gridCol w:w="1555"/>
        <w:gridCol w:w="8074"/>
      </w:tblGrid>
      <w:tr w:rsidR="00FC3FA1" w:rsidRPr="00637603" w14:paraId="47EA69F7" w14:textId="77777777" w:rsidTr="00FC3FA1">
        <w:tc>
          <w:tcPr>
            <w:tcW w:w="1555" w:type="dxa"/>
          </w:tcPr>
          <w:p w14:paraId="409B8E03" w14:textId="77777777" w:rsidR="00FC3FA1" w:rsidRPr="00637603" w:rsidRDefault="00FC3FA1" w:rsidP="00FC3FA1">
            <w:r w:rsidRPr="00637603">
              <w:t>[3]</w:t>
            </w:r>
          </w:p>
        </w:tc>
        <w:tc>
          <w:tcPr>
            <w:tcW w:w="8074" w:type="dxa"/>
          </w:tcPr>
          <w:p w14:paraId="2AA3E807" w14:textId="77777777" w:rsidR="00FC3FA1" w:rsidRPr="00637603" w:rsidRDefault="00FC3FA1" w:rsidP="00FC3FA1">
            <w:pPr>
              <w:pStyle w:val="BodyText"/>
              <w:spacing w:before="120" w:line="260" w:lineRule="exact"/>
              <w:rPr>
                <w:b/>
                <w:i/>
                <w:szCs w:val="20"/>
              </w:rPr>
            </w:pPr>
            <w:r w:rsidRPr="00637603">
              <w:rPr>
                <w:b/>
                <w:i/>
                <w:szCs w:val="20"/>
              </w:rPr>
              <w:t>Observation 10</w:t>
            </w:r>
          </w:p>
          <w:p w14:paraId="6D090D56" w14:textId="77777777" w:rsidR="00FC3FA1" w:rsidRPr="00637603" w:rsidRDefault="00FC3FA1" w:rsidP="000942A0">
            <w:pPr>
              <w:pStyle w:val="BodyText"/>
              <w:numPr>
                <w:ilvl w:val="0"/>
                <w:numId w:val="33"/>
              </w:numPr>
              <w:spacing w:line="260" w:lineRule="exact"/>
              <w:rPr>
                <w:b/>
                <w:i/>
                <w:szCs w:val="20"/>
              </w:rPr>
            </w:pPr>
            <w:r w:rsidRPr="00637603">
              <w:rPr>
                <w:b/>
                <w:i/>
                <w:szCs w:val="20"/>
              </w:rPr>
              <w:t>Large time gap between adjacent hops results in accuracy performance degradation for frequency hopping.</w:t>
            </w:r>
          </w:p>
          <w:p w14:paraId="0F51904F" w14:textId="77777777" w:rsidR="00FC3FA1" w:rsidRPr="00637603" w:rsidRDefault="00FC3FA1" w:rsidP="000942A0">
            <w:pPr>
              <w:pStyle w:val="BodyText"/>
              <w:numPr>
                <w:ilvl w:val="0"/>
                <w:numId w:val="37"/>
              </w:numPr>
              <w:spacing w:line="260" w:lineRule="exact"/>
              <w:rPr>
                <w:b/>
                <w:i/>
                <w:szCs w:val="20"/>
              </w:rPr>
            </w:pPr>
            <w:r w:rsidRPr="00637603">
              <w:rPr>
                <w:b/>
                <w:i/>
                <w:szCs w:val="20"/>
              </w:rPr>
              <w:t>When the time gap is {4 symbols, 1 slot, 4 slots, 8 slots} with 3km/h UE speed, the accuracy performance is {0.11m, 0.14m, 0.22m, 0.29m} respectively.</w:t>
            </w:r>
          </w:p>
          <w:p w14:paraId="4719E81D" w14:textId="77777777" w:rsidR="00FC3FA1" w:rsidRPr="00637603" w:rsidRDefault="00FC3FA1" w:rsidP="00FC3FA1"/>
        </w:tc>
      </w:tr>
      <w:tr w:rsidR="003A64EA" w:rsidRPr="00637603" w14:paraId="7E4699DE" w14:textId="77777777" w:rsidTr="00FC3FA1">
        <w:tc>
          <w:tcPr>
            <w:tcW w:w="1555" w:type="dxa"/>
          </w:tcPr>
          <w:p w14:paraId="06F002DF" w14:textId="77777777" w:rsidR="003A64EA" w:rsidRPr="00637603" w:rsidRDefault="009C3F5F" w:rsidP="00FC3FA1">
            <w:r w:rsidRPr="00637603">
              <w:t>[8]</w:t>
            </w:r>
          </w:p>
        </w:tc>
        <w:tc>
          <w:tcPr>
            <w:tcW w:w="8074" w:type="dxa"/>
          </w:tcPr>
          <w:p w14:paraId="40AAEC32" w14:textId="77777777" w:rsidR="003A64EA" w:rsidRPr="00637603" w:rsidRDefault="003A64EA" w:rsidP="00D85735">
            <w:pPr>
              <w:snapToGrid w:val="0"/>
              <w:spacing w:afterLines="50" w:after="120"/>
              <w:rPr>
                <w:i/>
                <w:sz w:val="20"/>
                <w:szCs w:val="20"/>
              </w:rPr>
            </w:pPr>
            <w:r w:rsidRPr="00637603">
              <w:rPr>
                <w:b/>
                <w:i/>
                <w:sz w:val="20"/>
                <w:szCs w:val="20"/>
              </w:rPr>
              <w:t xml:space="preserve">Observation 5: </w:t>
            </w:r>
            <w:r w:rsidRPr="00637603">
              <w:rPr>
                <w:i/>
                <w:sz w:val="20"/>
                <w:szCs w:val="20"/>
              </w:rPr>
              <w:t xml:space="preserve">Regarding the performance for positioning of Redcap UEs using frequency hopping in </w:t>
            </w:r>
            <w:r w:rsidRPr="00637603">
              <w:rPr>
                <w:i/>
                <w:sz w:val="20"/>
              </w:rPr>
              <w:t>InF-SH</w:t>
            </w:r>
            <w:r w:rsidRPr="00637603">
              <w:rPr>
                <w:i/>
                <w:sz w:val="20"/>
                <w:szCs w:val="20"/>
              </w:rPr>
              <w:t xml:space="preserve"> scenarios, considering switching gap impact between hops:</w:t>
            </w:r>
          </w:p>
          <w:p w14:paraId="78340311" w14:textId="77777777" w:rsidR="003A64EA" w:rsidRPr="00637603" w:rsidRDefault="003A64EA" w:rsidP="00D85735">
            <w:pPr>
              <w:pStyle w:val="ListParagraph"/>
              <w:numPr>
                <w:ilvl w:val="0"/>
                <w:numId w:val="48"/>
              </w:numPr>
              <w:overflowPunct w:val="0"/>
              <w:snapToGrid w:val="0"/>
              <w:spacing w:afterLines="50" w:after="120"/>
              <w:ind w:firstLine="400"/>
              <w:contextualSpacing/>
              <w:textAlignment w:val="baseline"/>
              <w:rPr>
                <w:i/>
                <w:sz w:val="20"/>
              </w:rPr>
            </w:pPr>
            <w:r w:rsidRPr="00637603">
              <w:rPr>
                <w:i/>
                <w:sz w:val="20"/>
              </w:rPr>
              <w:t>In FR 1</w:t>
            </w:r>
          </w:p>
          <w:p w14:paraId="7E669942" w14:textId="77777777" w:rsidR="003A64EA" w:rsidRPr="00637603" w:rsidRDefault="003A64EA" w:rsidP="000942A0">
            <w:pPr>
              <w:pStyle w:val="ListParagraph"/>
              <w:numPr>
                <w:ilvl w:val="0"/>
                <w:numId w:val="49"/>
              </w:numPr>
              <w:overflowPunct w:val="0"/>
              <w:snapToGrid w:val="0"/>
              <w:spacing w:after="50"/>
              <w:ind w:firstLine="400"/>
              <w:contextualSpacing/>
              <w:textAlignment w:val="baseline"/>
              <w:rPr>
                <w:i/>
                <w:sz w:val="20"/>
              </w:rPr>
            </w:pPr>
            <w:r w:rsidRPr="00637603">
              <w:rPr>
                <w:i/>
                <w:sz w:val="20"/>
              </w:rPr>
              <w:t xml:space="preserve">Sources in R1-2211505 show that the switching gap between hops will decrease positioning accuracy for RedCap UE under InF-SH scenario in FR1, DL-TDOA can meet the horizontal requirement when the switching gap is smaller than 2ms. </w:t>
            </w:r>
          </w:p>
          <w:p w14:paraId="4112835F" w14:textId="77777777" w:rsidR="003A64EA" w:rsidRPr="00637603" w:rsidRDefault="003A64EA" w:rsidP="00FC3FA1">
            <w:pPr>
              <w:pStyle w:val="BodyText"/>
              <w:spacing w:before="120" w:line="260" w:lineRule="exact"/>
              <w:rPr>
                <w:b/>
                <w:i/>
                <w:szCs w:val="20"/>
              </w:rPr>
            </w:pPr>
          </w:p>
        </w:tc>
      </w:tr>
    </w:tbl>
    <w:p w14:paraId="7589C8FD" w14:textId="77777777" w:rsidR="00FC3FA1" w:rsidRPr="00637603" w:rsidRDefault="00FC3FA1" w:rsidP="00FC3FA1"/>
    <w:p w14:paraId="41F08F1E" w14:textId="77777777" w:rsidR="00266B3C" w:rsidRPr="00637603" w:rsidRDefault="00266B3C" w:rsidP="00FC3FA1"/>
    <w:p w14:paraId="44AF3974" w14:textId="77777777" w:rsidR="00612BCC" w:rsidRPr="00637603" w:rsidRDefault="00612BCC" w:rsidP="00FE387C">
      <w:pPr>
        <w:pStyle w:val="Heading3"/>
      </w:pPr>
      <w:r w:rsidRPr="00637603">
        <w:t>First round of discussion</w:t>
      </w:r>
    </w:p>
    <w:p w14:paraId="113C02E4" w14:textId="77777777" w:rsidR="005467BE" w:rsidRPr="00637603" w:rsidRDefault="005467BE" w:rsidP="005467BE">
      <w:r w:rsidRPr="00637603">
        <w:t xml:space="preserve">The received contribution </w:t>
      </w:r>
      <w:r w:rsidR="005D20D7" w:rsidRPr="00637603">
        <w:t>show th</w:t>
      </w:r>
      <w:r w:rsidR="00432179" w:rsidRPr="00637603">
        <w:t xml:space="preserve">at if the gap between PRS reception / SRS transmission is too large, the accuracy requirement cannot be met. </w:t>
      </w:r>
    </w:p>
    <w:p w14:paraId="46479FF2" w14:textId="77777777" w:rsidR="005467BE" w:rsidRPr="00637603" w:rsidRDefault="005467BE" w:rsidP="005467BE"/>
    <w:p w14:paraId="44CFECD1" w14:textId="77777777" w:rsidR="005467BE" w:rsidRPr="00637603" w:rsidRDefault="005467BE" w:rsidP="005467BE">
      <w:r w:rsidRPr="00637603">
        <w:t>It is proposed to capture the following observation in the TR:</w:t>
      </w:r>
    </w:p>
    <w:p w14:paraId="77BCE8F6" w14:textId="77777777" w:rsidR="005467BE" w:rsidRPr="00637603" w:rsidRDefault="005467BE" w:rsidP="005467BE"/>
    <w:p w14:paraId="254219CF" w14:textId="77777777" w:rsidR="005467BE" w:rsidRPr="00637603" w:rsidRDefault="005467BE" w:rsidP="005467BE">
      <w:pPr>
        <w:contextualSpacing/>
        <w:rPr>
          <w:b/>
          <w:bCs/>
          <w:szCs w:val="20"/>
        </w:rPr>
      </w:pPr>
      <w:r w:rsidRPr="00637603">
        <w:rPr>
          <w:b/>
          <w:bCs/>
        </w:rPr>
        <w:t>Proposal 2.</w:t>
      </w:r>
      <w:r w:rsidR="009F03E7" w:rsidRPr="00637603">
        <w:rPr>
          <w:b/>
          <w:bCs/>
        </w:rPr>
        <w:t>2</w:t>
      </w:r>
      <w:r w:rsidRPr="00637603">
        <w:rPr>
          <w:b/>
          <w:bCs/>
        </w:rPr>
        <w:t xml:space="preserve">-1: </w:t>
      </w:r>
      <w:r w:rsidRPr="00637603">
        <w:rPr>
          <w:b/>
          <w:bCs/>
          <w:szCs w:val="20"/>
        </w:rPr>
        <w:t xml:space="preserve">Capture the following observations in the TR, regarding the impact of </w:t>
      </w:r>
      <w:r w:rsidR="00857AC3" w:rsidRPr="00637603">
        <w:rPr>
          <w:b/>
          <w:bCs/>
          <w:szCs w:val="20"/>
        </w:rPr>
        <w:t xml:space="preserve">time </w:t>
      </w:r>
      <w:r w:rsidR="00774AEB" w:rsidRPr="00637603">
        <w:rPr>
          <w:b/>
          <w:bCs/>
          <w:szCs w:val="20"/>
        </w:rPr>
        <w:t>gap between hops</w:t>
      </w:r>
      <w:r w:rsidRPr="00637603">
        <w:rPr>
          <w:b/>
          <w:bCs/>
          <w:szCs w:val="20"/>
        </w:rPr>
        <w:t xml:space="preserve"> during frequency </w:t>
      </w:r>
      <w:r w:rsidR="00452992" w:rsidRPr="00637603">
        <w:rPr>
          <w:b/>
          <w:bCs/>
          <w:szCs w:val="20"/>
        </w:rPr>
        <w:t>hopping positioning</w:t>
      </w:r>
      <w:r w:rsidRPr="00637603">
        <w:rPr>
          <w:b/>
          <w:bCs/>
          <w:szCs w:val="20"/>
        </w:rPr>
        <w:t xml:space="preserve"> of Redcap UEs for IIOT scenarios:</w:t>
      </w:r>
    </w:p>
    <w:p w14:paraId="73E4D829" w14:textId="77777777" w:rsidR="005467BE" w:rsidRPr="00637603" w:rsidRDefault="005467BE" w:rsidP="005467BE">
      <w:pPr>
        <w:contextualSpacing/>
        <w:rPr>
          <w:b/>
          <w:bCs/>
          <w:szCs w:val="20"/>
        </w:rPr>
      </w:pPr>
    </w:p>
    <w:p w14:paraId="2D45A56A" w14:textId="77777777" w:rsidR="005467BE" w:rsidRPr="00637603" w:rsidRDefault="005467BE" w:rsidP="005467BE">
      <w:pPr>
        <w:contextualSpacing/>
        <w:rPr>
          <w:b/>
          <w:bCs/>
          <w:szCs w:val="20"/>
        </w:rPr>
      </w:pPr>
      <w:r w:rsidRPr="00637603">
        <w:rPr>
          <w:b/>
          <w:bCs/>
          <w:szCs w:val="20"/>
        </w:rPr>
        <w:t xml:space="preserve">Observation: In FR1, </w:t>
      </w:r>
      <w:r w:rsidR="005162F2" w:rsidRPr="00637603">
        <w:rPr>
          <w:b/>
          <w:bCs/>
          <w:szCs w:val="20"/>
        </w:rPr>
        <w:t xml:space="preserve">for InF-SH, </w:t>
      </w:r>
      <w:r w:rsidRPr="00637603">
        <w:rPr>
          <w:b/>
          <w:bCs/>
          <w:szCs w:val="20"/>
        </w:rPr>
        <w:t xml:space="preserve">the requirement for IIOT scenarios cannot be met </w:t>
      </w:r>
      <w:r w:rsidR="00972389" w:rsidRPr="00637603">
        <w:rPr>
          <w:b/>
          <w:bCs/>
          <w:szCs w:val="20"/>
        </w:rPr>
        <w:t>if the</w:t>
      </w:r>
      <w:r w:rsidR="00774AEB" w:rsidRPr="00637603">
        <w:rPr>
          <w:b/>
          <w:bCs/>
          <w:szCs w:val="20"/>
        </w:rPr>
        <w:t xml:space="preserve"> time gap between hop</w:t>
      </w:r>
      <w:r w:rsidRPr="00637603">
        <w:rPr>
          <w:b/>
          <w:bCs/>
          <w:szCs w:val="20"/>
        </w:rPr>
        <w:t>s in Rx hopping for reception of the DL PRS or Tx hopping for transmission of the UL SRS</w:t>
      </w:r>
      <w:r w:rsidR="001B56B7" w:rsidRPr="00637603">
        <w:rPr>
          <w:b/>
          <w:bCs/>
          <w:szCs w:val="20"/>
        </w:rPr>
        <w:t xml:space="preserve"> exceeds </w:t>
      </w:r>
      <w:r w:rsidR="00713C24" w:rsidRPr="00637603">
        <w:rPr>
          <w:b/>
          <w:bCs/>
          <w:szCs w:val="20"/>
        </w:rPr>
        <w:t>a certain value</w:t>
      </w:r>
    </w:p>
    <w:p w14:paraId="63E7AB8C" w14:textId="77777777" w:rsidR="006136DE" w:rsidRPr="00637603" w:rsidRDefault="008008B6" w:rsidP="00D85735">
      <w:pPr>
        <w:pStyle w:val="ListParagraph"/>
        <w:numPr>
          <w:ilvl w:val="0"/>
          <w:numId w:val="48"/>
        </w:numPr>
        <w:overflowPunct w:val="0"/>
        <w:snapToGrid w:val="0"/>
        <w:spacing w:afterLines="50" w:after="120"/>
        <w:ind w:firstLine="480"/>
        <w:contextualSpacing/>
        <w:textAlignment w:val="baseline"/>
        <w:rPr>
          <w:b/>
          <w:bCs/>
          <w:i/>
        </w:rPr>
      </w:pPr>
      <w:r w:rsidRPr="00637603">
        <w:rPr>
          <w:b/>
          <w:bCs/>
          <w:i/>
        </w:rPr>
        <w:t>For UL-TDOA, source in R1-2210905 show</w:t>
      </w:r>
      <w:r w:rsidR="00152244" w:rsidRPr="00637603">
        <w:rPr>
          <w:b/>
          <w:bCs/>
          <w:i/>
        </w:rPr>
        <w:t>s</w:t>
      </w:r>
      <w:r w:rsidRPr="00637603">
        <w:rPr>
          <w:b/>
          <w:bCs/>
          <w:i/>
        </w:rPr>
        <w:t xml:space="preserve"> that the requirement can</w:t>
      </w:r>
      <w:r w:rsidR="006136DE" w:rsidRPr="00637603">
        <w:rPr>
          <w:b/>
          <w:bCs/>
          <w:i/>
        </w:rPr>
        <w:t xml:space="preserve"> be met for a gap of 1ms and cannot be met for a gap of 5ms. </w:t>
      </w:r>
    </w:p>
    <w:p w14:paraId="49AD041C" w14:textId="77777777" w:rsidR="005467BE" w:rsidRPr="00637603" w:rsidRDefault="006136DE" w:rsidP="00D85735">
      <w:pPr>
        <w:pStyle w:val="ListParagraph"/>
        <w:numPr>
          <w:ilvl w:val="0"/>
          <w:numId w:val="48"/>
        </w:numPr>
        <w:overflowPunct w:val="0"/>
        <w:snapToGrid w:val="0"/>
        <w:spacing w:afterLines="50" w:after="120"/>
        <w:ind w:firstLine="480"/>
        <w:contextualSpacing/>
        <w:textAlignment w:val="baseline"/>
        <w:rPr>
          <w:b/>
          <w:bCs/>
          <w:i/>
        </w:rPr>
      </w:pPr>
      <w:r w:rsidRPr="00637603">
        <w:rPr>
          <w:b/>
          <w:bCs/>
          <w:i/>
        </w:rPr>
        <w:t xml:space="preserve">For DL-TDOA, source in R1-2210905 </w:t>
      </w:r>
      <w:r w:rsidR="00393660" w:rsidRPr="00637603">
        <w:rPr>
          <w:b/>
          <w:bCs/>
          <w:i/>
        </w:rPr>
        <w:t xml:space="preserve"> </w:t>
      </w:r>
      <w:r w:rsidR="009063D1" w:rsidRPr="00637603">
        <w:rPr>
          <w:b/>
          <w:bCs/>
          <w:i/>
        </w:rPr>
        <w:t xml:space="preserve"> show</w:t>
      </w:r>
      <w:r w:rsidR="00152244" w:rsidRPr="00637603">
        <w:rPr>
          <w:b/>
          <w:bCs/>
          <w:i/>
        </w:rPr>
        <w:t>s</w:t>
      </w:r>
      <w:r w:rsidR="009063D1" w:rsidRPr="00637603">
        <w:rPr>
          <w:b/>
          <w:bCs/>
          <w:i/>
        </w:rPr>
        <w:t xml:space="preserve"> that the requirement can be met for a gap of 1ms and cannot be met for a gap of 5ms</w:t>
      </w:r>
    </w:p>
    <w:p w14:paraId="0D836F61" w14:textId="77777777" w:rsidR="00393660" w:rsidRPr="00637603" w:rsidRDefault="00393660" w:rsidP="00D85735">
      <w:pPr>
        <w:pStyle w:val="ListParagraph"/>
        <w:numPr>
          <w:ilvl w:val="0"/>
          <w:numId w:val="48"/>
        </w:numPr>
        <w:overflowPunct w:val="0"/>
        <w:snapToGrid w:val="0"/>
        <w:spacing w:afterLines="50" w:after="120"/>
        <w:ind w:firstLine="480"/>
        <w:contextualSpacing/>
        <w:textAlignment w:val="baseline"/>
        <w:rPr>
          <w:b/>
          <w:bCs/>
          <w:i/>
        </w:rPr>
      </w:pPr>
      <w:r w:rsidRPr="00637603">
        <w:rPr>
          <w:b/>
          <w:bCs/>
          <w:i/>
        </w:rPr>
        <w:t>For DL-TDOA, source in R1-2211505 show</w:t>
      </w:r>
      <w:r w:rsidR="00152244" w:rsidRPr="00637603">
        <w:rPr>
          <w:b/>
          <w:bCs/>
          <w:i/>
        </w:rPr>
        <w:t>s</w:t>
      </w:r>
      <w:r w:rsidRPr="00637603">
        <w:rPr>
          <w:b/>
          <w:bCs/>
          <w:i/>
        </w:rPr>
        <w:t xml:space="preserve"> that the requirement can be met for a gap of 1ms and cannot be met for a gap of</w:t>
      </w:r>
      <w:r w:rsidR="00A840B2" w:rsidRPr="00637603">
        <w:rPr>
          <w:b/>
          <w:bCs/>
          <w:i/>
        </w:rPr>
        <w:t xml:space="preserve"> more </w:t>
      </w:r>
      <w:r w:rsidR="00452992" w:rsidRPr="00637603">
        <w:rPr>
          <w:b/>
          <w:bCs/>
          <w:i/>
        </w:rPr>
        <w:t>than 2</w:t>
      </w:r>
      <w:r w:rsidRPr="00637603">
        <w:rPr>
          <w:b/>
          <w:bCs/>
          <w:i/>
        </w:rPr>
        <w:t>ms</w:t>
      </w:r>
    </w:p>
    <w:p w14:paraId="0654A17A" w14:textId="77777777" w:rsidR="00152244" w:rsidRPr="00637603" w:rsidRDefault="00152244" w:rsidP="00D85735">
      <w:pPr>
        <w:pStyle w:val="ListParagraph"/>
        <w:numPr>
          <w:ilvl w:val="0"/>
          <w:numId w:val="48"/>
        </w:numPr>
        <w:overflowPunct w:val="0"/>
        <w:snapToGrid w:val="0"/>
        <w:spacing w:afterLines="50" w:after="120"/>
        <w:ind w:firstLine="480"/>
        <w:contextualSpacing/>
        <w:textAlignment w:val="baseline"/>
        <w:rPr>
          <w:b/>
          <w:bCs/>
          <w:i/>
        </w:rPr>
      </w:pPr>
      <w:r w:rsidRPr="00637603">
        <w:rPr>
          <w:b/>
          <w:bCs/>
          <w:i/>
        </w:rPr>
        <w:t>For DL-TDOA, source in R1-</w:t>
      </w:r>
      <w:r w:rsidRPr="00637603">
        <w:t xml:space="preserve"> </w:t>
      </w:r>
      <w:r w:rsidRPr="00637603">
        <w:rPr>
          <w:b/>
          <w:bCs/>
          <w:i/>
        </w:rPr>
        <w:t xml:space="preserve">2211016 shows that the requirement can be met for a gap of </w:t>
      </w:r>
      <w:r w:rsidR="00B413B5" w:rsidRPr="00637603">
        <w:rPr>
          <w:b/>
          <w:bCs/>
          <w:i/>
        </w:rPr>
        <w:t>4</w:t>
      </w:r>
      <w:r w:rsidRPr="00637603">
        <w:rPr>
          <w:b/>
          <w:bCs/>
          <w:i/>
        </w:rPr>
        <w:t>ms</w:t>
      </w:r>
      <w:r w:rsidR="00B413B5" w:rsidRPr="00637603">
        <w:rPr>
          <w:b/>
          <w:bCs/>
          <w:i/>
        </w:rPr>
        <w:t xml:space="preserve"> </w:t>
      </w:r>
    </w:p>
    <w:p w14:paraId="77C37280" w14:textId="77777777" w:rsidR="00B413B5" w:rsidRPr="00637603" w:rsidRDefault="00B413B5" w:rsidP="00D85735">
      <w:pPr>
        <w:pStyle w:val="ListParagraph"/>
        <w:numPr>
          <w:ilvl w:val="0"/>
          <w:numId w:val="48"/>
        </w:numPr>
        <w:overflowPunct w:val="0"/>
        <w:snapToGrid w:val="0"/>
        <w:spacing w:afterLines="50" w:after="120"/>
        <w:ind w:firstLine="480"/>
        <w:contextualSpacing/>
        <w:textAlignment w:val="baseline"/>
        <w:rPr>
          <w:b/>
          <w:bCs/>
          <w:i/>
        </w:rPr>
      </w:pPr>
      <w:r w:rsidRPr="00637603">
        <w:rPr>
          <w:b/>
          <w:bCs/>
          <w:i/>
        </w:rPr>
        <w:t>For DL-TDOA, source in R1-</w:t>
      </w:r>
      <w:r w:rsidRPr="00637603">
        <w:t xml:space="preserve"> </w:t>
      </w:r>
      <w:r w:rsidR="007E3151" w:rsidRPr="00637603">
        <w:rPr>
          <w:b/>
          <w:bCs/>
          <w:i/>
        </w:rPr>
        <w:t xml:space="preserve">2212517 </w:t>
      </w:r>
      <w:r w:rsidRPr="00637603">
        <w:rPr>
          <w:b/>
          <w:bCs/>
          <w:i/>
        </w:rPr>
        <w:t xml:space="preserve">shows that the requirement can be met for a gap of </w:t>
      </w:r>
      <w:r w:rsidR="007E3151" w:rsidRPr="00637603">
        <w:rPr>
          <w:b/>
          <w:bCs/>
          <w:i/>
        </w:rPr>
        <w:t>5</w:t>
      </w:r>
      <w:r w:rsidRPr="00637603">
        <w:rPr>
          <w:b/>
          <w:bCs/>
          <w:i/>
        </w:rPr>
        <w:t xml:space="preserve">ms </w:t>
      </w:r>
    </w:p>
    <w:p w14:paraId="200C86A6" w14:textId="77777777" w:rsidR="00570EB9" w:rsidRPr="00637603" w:rsidRDefault="00570EB9" w:rsidP="00266B3C"/>
    <w:p w14:paraId="1B964262" w14:textId="77777777" w:rsidR="00266B3C" w:rsidRPr="00637603" w:rsidRDefault="00266B3C" w:rsidP="00266B3C">
      <w:r w:rsidRPr="00637603">
        <w:t>Companies are encouraged to provide their views on the proposal in the table below:</w:t>
      </w:r>
    </w:p>
    <w:p w14:paraId="6E7D664A" w14:textId="77777777" w:rsidR="00266B3C" w:rsidRPr="00637603" w:rsidRDefault="007F1781" w:rsidP="00266B3C">
      <w:r w:rsidRPr="00637603">
        <w:rPr>
          <w:b/>
          <w:bCs/>
        </w:rPr>
        <w:t>Proposal 2.2-1:</w:t>
      </w:r>
    </w:p>
    <w:tbl>
      <w:tblPr>
        <w:tblStyle w:val="TableGrid"/>
        <w:tblW w:w="0" w:type="auto"/>
        <w:tblLook w:val="04A0" w:firstRow="1" w:lastRow="0" w:firstColumn="1" w:lastColumn="0" w:noHBand="0" w:noVBand="1"/>
      </w:tblPr>
      <w:tblGrid>
        <w:gridCol w:w="1139"/>
        <w:gridCol w:w="8490"/>
      </w:tblGrid>
      <w:tr w:rsidR="00266B3C" w:rsidRPr="00637603" w14:paraId="2C8115CE" w14:textId="77777777" w:rsidTr="0084398B">
        <w:tc>
          <w:tcPr>
            <w:tcW w:w="1129" w:type="dxa"/>
            <w:shd w:val="clear" w:color="auto" w:fill="9CC2E5" w:themeFill="accent5" w:themeFillTint="99"/>
          </w:tcPr>
          <w:p w14:paraId="5BCA2A07" w14:textId="77777777" w:rsidR="00266B3C" w:rsidRPr="00637603" w:rsidRDefault="00266B3C" w:rsidP="0084398B">
            <w:r w:rsidRPr="00637603">
              <w:t>Company</w:t>
            </w:r>
          </w:p>
        </w:tc>
        <w:tc>
          <w:tcPr>
            <w:tcW w:w="8500" w:type="dxa"/>
            <w:shd w:val="clear" w:color="auto" w:fill="9CC2E5" w:themeFill="accent5" w:themeFillTint="99"/>
          </w:tcPr>
          <w:p w14:paraId="75BB4633" w14:textId="77777777" w:rsidR="00266B3C" w:rsidRPr="00637603" w:rsidRDefault="00266B3C" w:rsidP="0084398B">
            <w:r w:rsidRPr="00637603">
              <w:t>Comment</w:t>
            </w:r>
          </w:p>
        </w:tc>
      </w:tr>
      <w:tr w:rsidR="00266B3C" w:rsidRPr="00637603" w14:paraId="72B5A78D" w14:textId="77777777" w:rsidTr="0084398B">
        <w:tc>
          <w:tcPr>
            <w:tcW w:w="1129" w:type="dxa"/>
          </w:tcPr>
          <w:p w14:paraId="6F2E3C4D" w14:textId="77777777" w:rsidR="00266B3C" w:rsidRPr="00637603" w:rsidRDefault="00BC68DB" w:rsidP="0084398B">
            <w:r w:rsidRPr="00637603">
              <w:t>CATT</w:t>
            </w:r>
          </w:p>
        </w:tc>
        <w:tc>
          <w:tcPr>
            <w:tcW w:w="8500" w:type="dxa"/>
          </w:tcPr>
          <w:p w14:paraId="5BCC4637" w14:textId="77777777" w:rsidR="00BC68DB" w:rsidRPr="00637603" w:rsidRDefault="00BC68DB" w:rsidP="00BC68DB">
            <w:pPr>
              <w:rPr>
                <w:rFonts w:eastAsiaTheme="minorEastAsia"/>
              </w:rPr>
            </w:pPr>
            <w:r w:rsidRPr="00637603">
              <w:rPr>
                <w:rFonts w:eastAsiaTheme="minorEastAsia"/>
              </w:rPr>
              <w:t>We prefer to update the observation as follows,</w:t>
            </w:r>
            <w:r w:rsidR="00C95DC4" w:rsidRPr="00637603">
              <w:rPr>
                <w:rFonts w:eastAsiaTheme="minorEastAsia"/>
              </w:rPr>
              <w:t xml:space="preserve"> in order to better reflect the companies’ simulation results in the sub-bullets,</w:t>
            </w:r>
          </w:p>
          <w:p w14:paraId="46AE89B7" w14:textId="77777777" w:rsidR="00BC68DB" w:rsidRPr="00637603" w:rsidRDefault="00BC68DB" w:rsidP="00BC68DB">
            <w:pPr>
              <w:contextualSpacing/>
              <w:rPr>
                <w:rFonts w:eastAsiaTheme="minorEastAsia"/>
                <w:b/>
                <w:bCs/>
                <w:szCs w:val="20"/>
              </w:rPr>
            </w:pPr>
            <w:r w:rsidRPr="00637603">
              <w:rPr>
                <w:b/>
                <w:bCs/>
                <w:szCs w:val="20"/>
              </w:rPr>
              <w:t xml:space="preserve">Updated the main bullet of Observation: </w:t>
            </w:r>
          </w:p>
          <w:p w14:paraId="30E6143D" w14:textId="77777777" w:rsidR="000A63B6" w:rsidRPr="00637603" w:rsidRDefault="000A63B6" w:rsidP="000A63B6">
            <w:pPr>
              <w:contextualSpacing/>
              <w:rPr>
                <w:b/>
                <w:bCs/>
                <w:color w:val="FF0000"/>
                <w:szCs w:val="20"/>
                <w:u w:val="single"/>
              </w:rPr>
            </w:pPr>
            <w:r w:rsidRPr="00637603">
              <w:rPr>
                <w:b/>
                <w:bCs/>
                <w:color w:val="FF0000"/>
                <w:szCs w:val="20"/>
                <w:u w:val="single"/>
              </w:rPr>
              <w:t xml:space="preserve">Based on the simulation results provided by all of X sources, in FR1, for InF-SH, the requirement for IIOT scenarios can be met if the time gap between two consecutive hops in Rx hopping for reception of the DL PRS or Tx hopping for transmission of the UL SRS is 1ms. </w:t>
            </w:r>
          </w:p>
          <w:p w14:paraId="05A32B13" w14:textId="77777777" w:rsidR="00BC68DB" w:rsidRPr="00637603" w:rsidRDefault="00C95DC4" w:rsidP="00BC68DB">
            <w:pPr>
              <w:contextualSpacing/>
              <w:rPr>
                <w:rFonts w:eastAsiaTheme="minorEastAsia"/>
                <w:b/>
                <w:bCs/>
                <w:szCs w:val="20"/>
              </w:rPr>
            </w:pPr>
            <w:r w:rsidRPr="00637603">
              <w:rPr>
                <w:b/>
                <w:bCs/>
                <w:color w:val="FF0000"/>
                <w:szCs w:val="20"/>
                <w:u w:val="single"/>
              </w:rPr>
              <w:t>Based on the simulation results provided by the majority of X sources</w:t>
            </w:r>
            <w:r w:rsidR="00BC68DB" w:rsidRPr="00637603">
              <w:rPr>
                <w:b/>
                <w:bCs/>
                <w:color w:val="FF0000"/>
                <w:szCs w:val="20"/>
                <w:u w:val="single"/>
              </w:rPr>
              <w:t>, i</w:t>
            </w:r>
            <w:r w:rsidR="00BC68DB" w:rsidRPr="00637603">
              <w:rPr>
                <w:b/>
                <w:bCs/>
                <w:strike/>
                <w:color w:val="FF0000"/>
                <w:szCs w:val="20"/>
              </w:rPr>
              <w:t>I</w:t>
            </w:r>
            <w:r w:rsidR="00BC68DB" w:rsidRPr="00637603">
              <w:rPr>
                <w:b/>
                <w:bCs/>
                <w:szCs w:val="20"/>
              </w:rPr>
              <w:t xml:space="preserve">n FR1, for InF-SH, the requirement for IIOT scenarios cannot be met if the time gap between </w:t>
            </w:r>
            <w:r w:rsidR="00BC68DB" w:rsidRPr="00637603">
              <w:rPr>
                <w:b/>
                <w:bCs/>
                <w:color w:val="FF0000"/>
                <w:szCs w:val="20"/>
                <w:u w:val="single"/>
              </w:rPr>
              <w:t xml:space="preserve">two consecutive </w:t>
            </w:r>
            <w:r w:rsidR="00BC68DB" w:rsidRPr="00637603">
              <w:rPr>
                <w:b/>
                <w:bCs/>
                <w:szCs w:val="20"/>
              </w:rPr>
              <w:t>hops in Rx hopping for reception of the DL PRS or Tx hopping for transmission of the UL SRS exceeds a certain value</w:t>
            </w:r>
            <w:r w:rsidR="00410592" w:rsidRPr="00637603">
              <w:rPr>
                <w:b/>
                <w:bCs/>
                <w:szCs w:val="20"/>
              </w:rPr>
              <w:t>.</w:t>
            </w:r>
          </w:p>
          <w:p w14:paraId="5FB8333E" w14:textId="77777777" w:rsidR="00410592" w:rsidRPr="00637603" w:rsidRDefault="00410592" w:rsidP="00D85735">
            <w:pPr>
              <w:pStyle w:val="ListParagraph"/>
              <w:numPr>
                <w:ilvl w:val="0"/>
                <w:numId w:val="53"/>
              </w:numPr>
              <w:ind w:firstLine="482"/>
              <w:contextualSpacing/>
              <w:rPr>
                <w:b/>
                <w:bCs/>
                <w:color w:val="FF0000"/>
                <w:szCs w:val="20"/>
                <w:u w:val="single"/>
              </w:rPr>
            </w:pPr>
            <w:r w:rsidRPr="00637603">
              <w:rPr>
                <w:b/>
                <w:bCs/>
                <w:color w:val="FF0000"/>
                <w:szCs w:val="20"/>
                <w:u w:val="single"/>
              </w:rPr>
              <w:lastRenderedPageBreak/>
              <w:t>the value is varying for different sources</w:t>
            </w:r>
            <w:r w:rsidR="0039709E" w:rsidRPr="00637603">
              <w:rPr>
                <w:b/>
                <w:bCs/>
                <w:color w:val="FF0000"/>
                <w:szCs w:val="20"/>
                <w:u w:val="single"/>
              </w:rPr>
              <w:t>, e.g., 2ms or</w:t>
            </w:r>
            <w:r w:rsidRPr="00637603">
              <w:rPr>
                <w:b/>
                <w:bCs/>
                <w:color w:val="FF0000"/>
                <w:szCs w:val="20"/>
                <w:u w:val="single"/>
              </w:rPr>
              <w:t xml:space="preserve"> 5ms.</w:t>
            </w:r>
          </w:p>
          <w:p w14:paraId="3892CC55" w14:textId="77777777" w:rsidR="00266B3C" w:rsidRPr="00637603" w:rsidRDefault="00266B3C" w:rsidP="0084398B"/>
        </w:tc>
      </w:tr>
      <w:tr w:rsidR="008D3CF9" w:rsidRPr="00637603" w14:paraId="0FA8E87F" w14:textId="77777777" w:rsidTr="0084398B">
        <w:tc>
          <w:tcPr>
            <w:tcW w:w="1129" w:type="dxa"/>
          </w:tcPr>
          <w:p w14:paraId="3DE9C1C9" w14:textId="77777777" w:rsidR="008D3CF9" w:rsidRPr="00637603" w:rsidRDefault="008D3CF9" w:rsidP="0084398B">
            <w:pPr>
              <w:rPr>
                <w:rFonts w:eastAsiaTheme="minorEastAsia"/>
              </w:rPr>
            </w:pPr>
            <w:r w:rsidRPr="00637603">
              <w:rPr>
                <w:rFonts w:eastAsiaTheme="minorEastAsia"/>
              </w:rPr>
              <w:lastRenderedPageBreak/>
              <w:t>ZTE</w:t>
            </w:r>
          </w:p>
        </w:tc>
        <w:tc>
          <w:tcPr>
            <w:tcW w:w="8500" w:type="dxa"/>
          </w:tcPr>
          <w:p w14:paraId="4BBC15B5" w14:textId="77777777" w:rsidR="008D3CF9" w:rsidRPr="00637603" w:rsidRDefault="00563A9D" w:rsidP="00BC68DB">
            <w:pPr>
              <w:rPr>
                <w:rFonts w:eastAsiaTheme="minorEastAsia"/>
              </w:rPr>
            </w:pPr>
            <w:r w:rsidRPr="00637603">
              <w:rPr>
                <w:rFonts w:eastAsiaTheme="minorEastAsia"/>
              </w:rPr>
              <w:t>Generally ok, prefer to change “requirement” to “horizontal positioning requirement”.</w:t>
            </w:r>
          </w:p>
          <w:p w14:paraId="0999AADB" w14:textId="77777777" w:rsidR="007C5472" w:rsidRPr="00637603" w:rsidRDefault="007C5472" w:rsidP="00BC68DB">
            <w:pPr>
              <w:rPr>
                <w:rFonts w:eastAsiaTheme="minorEastAsia"/>
              </w:rPr>
            </w:pPr>
          </w:p>
          <w:p w14:paraId="673C4ED3" w14:textId="77777777" w:rsidR="004A7567" w:rsidRPr="00637603" w:rsidRDefault="006F338A" w:rsidP="007C5472">
            <w:pPr>
              <w:contextualSpacing/>
              <w:rPr>
                <w:rFonts w:eastAsiaTheme="minorEastAsia"/>
                <w:b/>
                <w:bCs/>
                <w:szCs w:val="20"/>
              </w:rPr>
            </w:pPr>
            <w:r w:rsidRPr="00637603">
              <w:rPr>
                <w:b/>
                <w:bCs/>
                <w:szCs w:val="20"/>
              </w:rPr>
              <w:t xml:space="preserve">Observation: In FR1, for InF-SH, the </w:t>
            </w:r>
            <w:r w:rsidRPr="00637603">
              <w:rPr>
                <w:b/>
                <w:bCs/>
                <w:color w:val="FF0000"/>
                <w:szCs w:val="20"/>
              </w:rPr>
              <w:t>horizontal positioning</w:t>
            </w:r>
            <w:r w:rsidRPr="00637603">
              <w:rPr>
                <w:b/>
                <w:bCs/>
                <w:szCs w:val="20"/>
              </w:rPr>
              <w:t xml:space="preserve"> requirement for IIOT scenarios cannot be met if the time gap between hops in Rx hopping for reception of the DL PRS or Tx hopping for transmission of the UL SRS exceeds a certain value</w:t>
            </w:r>
          </w:p>
        </w:tc>
      </w:tr>
      <w:tr w:rsidR="00830E8C" w:rsidRPr="00637603" w14:paraId="5FAC0825" w14:textId="77777777" w:rsidTr="0084398B">
        <w:tc>
          <w:tcPr>
            <w:tcW w:w="1129" w:type="dxa"/>
          </w:tcPr>
          <w:p w14:paraId="5DEBFC91" w14:textId="77777777" w:rsidR="00830E8C" w:rsidRPr="00637603" w:rsidRDefault="00830E8C" w:rsidP="00830E8C">
            <w:r w:rsidRPr="00637603">
              <w:t>vivo</w:t>
            </w:r>
          </w:p>
        </w:tc>
        <w:tc>
          <w:tcPr>
            <w:tcW w:w="8500" w:type="dxa"/>
          </w:tcPr>
          <w:p w14:paraId="41453BDD" w14:textId="77777777" w:rsidR="00830E8C" w:rsidRPr="00637603" w:rsidRDefault="00830E8C" w:rsidP="00830E8C">
            <w:pPr>
              <w:rPr>
                <w:rFonts w:eastAsiaTheme="minorEastAsia"/>
              </w:rPr>
            </w:pPr>
            <w:r w:rsidRPr="00637603">
              <w:rPr>
                <w:rFonts w:eastAsiaTheme="minorEastAsia"/>
              </w:rPr>
              <w:t>For our observation, based on the evaluation in our contribution, we propose to update as follows</w:t>
            </w:r>
          </w:p>
          <w:p w14:paraId="18166A6C" w14:textId="77777777" w:rsidR="00830E8C" w:rsidRPr="00637603" w:rsidRDefault="00830E8C" w:rsidP="00830E8C">
            <w:pPr>
              <w:rPr>
                <w:rFonts w:eastAsiaTheme="minorEastAsia"/>
              </w:rPr>
            </w:pPr>
          </w:p>
          <w:p w14:paraId="2EFD829C" w14:textId="77777777" w:rsidR="00830E8C" w:rsidRPr="00637603" w:rsidRDefault="00830E8C" w:rsidP="00D85735">
            <w:pPr>
              <w:pStyle w:val="ListParagraph"/>
              <w:numPr>
                <w:ilvl w:val="0"/>
                <w:numId w:val="48"/>
              </w:numPr>
              <w:overflowPunct w:val="0"/>
              <w:snapToGrid w:val="0"/>
              <w:spacing w:afterLines="50" w:after="120"/>
              <w:ind w:firstLine="482"/>
              <w:contextualSpacing/>
              <w:textAlignment w:val="baseline"/>
              <w:rPr>
                <w:b/>
                <w:bCs/>
                <w:i/>
              </w:rPr>
            </w:pPr>
            <w:r w:rsidRPr="00637603">
              <w:rPr>
                <w:b/>
                <w:bCs/>
                <w:i/>
              </w:rPr>
              <w:t>For DL-TDOA, source in R1-</w:t>
            </w:r>
            <w:r w:rsidRPr="00637603">
              <w:t xml:space="preserve"> </w:t>
            </w:r>
            <w:r w:rsidRPr="00637603">
              <w:rPr>
                <w:b/>
                <w:bCs/>
                <w:i/>
              </w:rPr>
              <w:t xml:space="preserve">2211016 shows that the requirement can be met for a gap of 4ms </w:t>
            </w:r>
            <w:r w:rsidRPr="00637603">
              <w:rPr>
                <w:b/>
                <w:bCs/>
                <w:i/>
                <w:color w:val="FF0000"/>
                <w:u w:val="single"/>
              </w:rPr>
              <w:t>with UE speed of 3km/h</w:t>
            </w:r>
            <w:r w:rsidRPr="00637603">
              <w:rPr>
                <w:b/>
                <w:bCs/>
                <w:i/>
              </w:rPr>
              <w:t xml:space="preserve"> </w:t>
            </w:r>
          </w:p>
          <w:p w14:paraId="4E885830" w14:textId="77777777" w:rsidR="00830E8C" w:rsidRPr="00637603" w:rsidRDefault="00830E8C" w:rsidP="00830E8C"/>
        </w:tc>
      </w:tr>
    </w:tbl>
    <w:p w14:paraId="65C1640F" w14:textId="77777777" w:rsidR="00266B3C" w:rsidRPr="00637603" w:rsidRDefault="00266B3C" w:rsidP="007C711B"/>
    <w:p w14:paraId="47286D83" w14:textId="77777777" w:rsidR="002433B2" w:rsidRPr="00637603" w:rsidRDefault="002433B2" w:rsidP="00EA7497">
      <w:pPr>
        <w:pStyle w:val="Heading3"/>
      </w:pPr>
      <w:r w:rsidRPr="00637603">
        <w:t>Status prior to Tuesday’s offline and updated proposal</w:t>
      </w:r>
    </w:p>
    <w:p w14:paraId="74FE212A" w14:textId="77777777" w:rsidR="00F73D5C" w:rsidRPr="00637603" w:rsidRDefault="0050693C" w:rsidP="00F73D5C">
      <w:r w:rsidRPr="00637603">
        <w:t>The proposal is updated based on the comments received</w:t>
      </w:r>
      <w:r w:rsidR="00CA1793" w:rsidRPr="00637603">
        <w:t>, to be discsussed during the offline session</w:t>
      </w:r>
      <w:r w:rsidRPr="00637603">
        <w:t>:</w:t>
      </w:r>
    </w:p>
    <w:p w14:paraId="544B3BA5" w14:textId="77777777" w:rsidR="0050693C" w:rsidRPr="00637603" w:rsidRDefault="0050693C" w:rsidP="00F73D5C"/>
    <w:p w14:paraId="653C1EA7" w14:textId="77777777" w:rsidR="0050693C" w:rsidRPr="00637603" w:rsidRDefault="0050693C" w:rsidP="0050693C">
      <w:pPr>
        <w:contextualSpacing/>
        <w:rPr>
          <w:b/>
          <w:bCs/>
          <w:szCs w:val="20"/>
        </w:rPr>
      </w:pPr>
      <w:r w:rsidRPr="00637603">
        <w:rPr>
          <w:b/>
          <w:bCs/>
        </w:rPr>
        <w:t>Proposal 2.2-1</w:t>
      </w:r>
      <w:r w:rsidR="000A3A07" w:rsidRPr="00637603">
        <w:rPr>
          <w:b/>
          <w:bCs/>
        </w:rPr>
        <w:t>a</w:t>
      </w:r>
      <w:r w:rsidRPr="00637603">
        <w:rPr>
          <w:b/>
          <w:bCs/>
        </w:rPr>
        <w:t xml:space="preserve">: </w:t>
      </w:r>
      <w:r w:rsidRPr="00637603">
        <w:rPr>
          <w:b/>
          <w:bCs/>
          <w:szCs w:val="20"/>
        </w:rPr>
        <w:t>Capture the following observations in the TR, regarding the impact of time gap between hops during frequency hopping positioning of Redcap UEs for IIOT scenarios:</w:t>
      </w:r>
    </w:p>
    <w:p w14:paraId="4E70D438" w14:textId="77777777" w:rsidR="0050693C" w:rsidRPr="00637603" w:rsidRDefault="0050693C" w:rsidP="0050693C">
      <w:pPr>
        <w:contextualSpacing/>
        <w:rPr>
          <w:b/>
          <w:bCs/>
          <w:szCs w:val="20"/>
        </w:rPr>
      </w:pPr>
    </w:p>
    <w:p w14:paraId="598A433B" w14:textId="77777777" w:rsidR="00063704" w:rsidRPr="00637603" w:rsidRDefault="0050693C" w:rsidP="00063704">
      <w:pPr>
        <w:contextualSpacing/>
        <w:rPr>
          <w:b/>
          <w:bCs/>
          <w:color w:val="FF0000"/>
          <w:szCs w:val="20"/>
          <w:u w:val="single"/>
        </w:rPr>
      </w:pPr>
      <w:r w:rsidRPr="00637603">
        <w:rPr>
          <w:b/>
          <w:bCs/>
          <w:szCs w:val="20"/>
        </w:rPr>
        <w:t xml:space="preserve">Observation: </w:t>
      </w:r>
      <w:r w:rsidR="00063704" w:rsidRPr="00637603">
        <w:rPr>
          <w:b/>
          <w:bCs/>
          <w:color w:val="FF0000"/>
          <w:szCs w:val="20"/>
          <w:u w:val="single"/>
        </w:rPr>
        <w:t xml:space="preserve">Based on the simulation results provided by all of X sources, in FR1, for InF-SH, the </w:t>
      </w:r>
      <w:r w:rsidR="00D4507C" w:rsidRPr="00637603">
        <w:rPr>
          <w:b/>
          <w:bCs/>
          <w:color w:val="FF0000"/>
          <w:szCs w:val="20"/>
        </w:rPr>
        <w:t xml:space="preserve">horizontal </w:t>
      </w:r>
      <w:r w:rsidR="00D4507C" w:rsidRPr="00637603">
        <w:rPr>
          <w:b/>
          <w:bCs/>
          <w:color w:val="FF0000"/>
        </w:rPr>
        <w:t>accuracy</w:t>
      </w:r>
      <w:r w:rsidR="00D4507C" w:rsidRPr="00637603">
        <w:rPr>
          <w:b/>
          <w:bCs/>
          <w:szCs w:val="20"/>
        </w:rPr>
        <w:t xml:space="preserve"> </w:t>
      </w:r>
      <w:r w:rsidR="00063704" w:rsidRPr="00637603">
        <w:rPr>
          <w:b/>
          <w:bCs/>
          <w:color w:val="FF0000"/>
          <w:szCs w:val="20"/>
          <w:u w:val="single"/>
        </w:rPr>
        <w:t>requirement for IIOT scenarios can be met</w:t>
      </w:r>
      <w:r w:rsidR="0089091F" w:rsidRPr="00637603">
        <w:rPr>
          <w:b/>
          <w:bCs/>
          <w:color w:val="FF0000"/>
          <w:szCs w:val="20"/>
          <w:u w:val="single"/>
        </w:rPr>
        <w:t xml:space="preserve"> at least in the case</w:t>
      </w:r>
      <w:r w:rsidR="00063704" w:rsidRPr="00637603">
        <w:rPr>
          <w:b/>
          <w:bCs/>
          <w:color w:val="FF0000"/>
          <w:szCs w:val="20"/>
          <w:u w:val="single"/>
        </w:rPr>
        <w:t xml:space="preserve"> if the time gap between two consecutive hops in Rx hopping for reception of the DL PRS or Tx hopping for transmission of the UL SRS is 1ms</w:t>
      </w:r>
      <w:r w:rsidR="00F9373A" w:rsidRPr="00637603">
        <w:rPr>
          <w:b/>
          <w:bCs/>
          <w:color w:val="FF0000"/>
          <w:szCs w:val="20"/>
          <w:u w:val="single"/>
        </w:rPr>
        <w:t xml:space="preserve"> or less</w:t>
      </w:r>
      <w:r w:rsidR="00063704" w:rsidRPr="00637603">
        <w:rPr>
          <w:b/>
          <w:bCs/>
          <w:color w:val="FF0000"/>
          <w:szCs w:val="20"/>
          <w:u w:val="single"/>
        </w:rPr>
        <w:t xml:space="preserve">. </w:t>
      </w:r>
    </w:p>
    <w:p w14:paraId="284214F0" w14:textId="77777777" w:rsidR="0050693C" w:rsidRPr="00637603" w:rsidRDefault="00063704" w:rsidP="00063704">
      <w:pPr>
        <w:contextualSpacing/>
        <w:rPr>
          <w:b/>
          <w:bCs/>
          <w:color w:val="FF0000"/>
          <w:szCs w:val="20"/>
          <w:u w:val="single"/>
        </w:rPr>
      </w:pPr>
      <w:r w:rsidRPr="00637603">
        <w:rPr>
          <w:b/>
          <w:bCs/>
          <w:color w:val="FF0000"/>
          <w:szCs w:val="20"/>
          <w:highlight w:val="yellow"/>
          <w:u w:val="single"/>
        </w:rPr>
        <w:t xml:space="preserve">Based on the simulation results provided by the majority of X sources, </w:t>
      </w:r>
      <w:r w:rsidR="007C114E" w:rsidRPr="00637603">
        <w:rPr>
          <w:b/>
          <w:bCs/>
          <w:color w:val="FF0000"/>
          <w:szCs w:val="20"/>
          <w:highlight w:val="yellow"/>
          <w:u w:val="single"/>
        </w:rPr>
        <w:t>i</w:t>
      </w:r>
      <w:r w:rsidR="0050693C" w:rsidRPr="00637603">
        <w:rPr>
          <w:b/>
          <w:bCs/>
          <w:szCs w:val="20"/>
          <w:highlight w:val="yellow"/>
        </w:rPr>
        <w:t xml:space="preserve">n FR1, for InF-SH, the </w:t>
      </w:r>
      <w:r w:rsidR="00D50F7E" w:rsidRPr="00637603">
        <w:rPr>
          <w:b/>
          <w:bCs/>
          <w:color w:val="FF0000"/>
          <w:szCs w:val="20"/>
          <w:highlight w:val="yellow"/>
        </w:rPr>
        <w:t xml:space="preserve">horizontal </w:t>
      </w:r>
      <w:r w:rsidR="00B5623F" w:rsidRPr="00637603">
        <w:rPr>
          <w:b/>
          <w:bCs/>
          <w:color w:val="FF0000"/>
          <w:highlight w:val="yellow"/>
        </w:rPr>
        <w:t>accuracy</w:t>
      </w:r>
      <w:r w:rsidR="00B5623F" w:rsidRPr="00637603">
        <w:rPr>
          <w:b/>
          <w:bCs/>
          <w:szCs w:val="20"/>
          <w:highlight w:val="yellow"/>
        </w:rPr>
        <w:t xml:space="preserve"> </w:t>
      </w:r>
      <w:r w:rsidR="0050693C" w:rsidRPr="00637603">
        <w:rPr>
          <w:b/>
          <w:bCs/>
          <w:szCs w:val="20"/>
          <w:highlight w:val="yellow"/>
        </w:rPr>
        <w:t>requirement for IIOT scenarios cannot be met if the time gap between hops in Rx hopping for reception of the DL PRS or Tx hopping for transmission of the UL SRS exceeds</w:t>
      </w:r>
      <w:r w:rsidR="0089091F" w:rsidRPr="00637603">
        <w:rPr>
          <w:b/>
          <w:bCs/>
          <w:szCs w:val="20"/>
          <w:highlight w:val="yellow"/>
        </w:rPr>
        <w:t xml:space="preserve"> 5ms</w:t>
      </w:r>
    </w:p>
    <w:p w14:paraId="0A2A0140" w14:textId="77777777" w:rsidR="0050693C" w:rsidRPr="00637603" w:rsidRDefault="0050693C" w:rsidP="00D85735">
      <w:pPr>
        <w:pStyle w:val="ListParagraph"/>
        <w:numPr>
          <w:ilvl w:val="0"/>
          <w:numId w:val="48"/>
        </w:numPr>
        <w:overflowPunct w:val="0"/>
        <w:snapToGrid w:val="0"/>
        <w:spacing w:afterLines="50" w:after="120"/>
        <w:ind w:firstLine="480"/>
        <w:contextualSpacing/>
        <w:textAlignment w:val="baseline"/>
        <w:rPr>
          <w:b/>
          <w:bCs/>
          <w:i/>
        </w:rPr>
      </w:pPr>
      <w:r w:rsidRPr="00637603">
        <w:rPr>
          <w:b/>
          <w:bCs/>
          <w:i/>
        </w:rPr>
        <w:t xml:space="preserve">For UL-TDOA, source in R1-2210905 shows that the requirement can be met for a gap of 1ms and cannot be met for a gap of 5ms. </w:t>
      </w:r>
    </w:p>
    <w:p w14:paraId="087EA15C" w14:textId="77777777" w:rsidR="0050693C" w:rsidRPr="00637603" w:rsidRDefault="0050693C" w:rsidP="00D85735">
      <w:pPr>
        <w:pStyle w:val="ListParagraph"/>
        <w:numPr>
          <w:ilvl w:val="0"/>
          <w:numId w:val="48"/>
        </w:numPr>
        <w:overflowPunct w:val="0"/>
        <w:snapToGrid w:val="0"/>
        <w:spacing w:afterLines="50" w:after="120"/>
        <w:ind w:firstLine="480"/>
        <w:contextualSpacing/>
        <w:textAlignment w:val="baseline"/>
        <w:rPr>
          <w:b/>
          <w:bCs/>
          <w:i/>
        </w:rPr>
      </w:pPr>
      <w:r w:rsidRPr="00637603">
        <w:rPr>
          <w:b/>
          <w:bCs/>
          <w:i/>
        </w:rPr>
        <w:t>For DL-TDOA, source in R1-2210905   shows that the requirement can be met for a gap of 1ms and cannot be met for a gap of 5ms</w:t>
      </w:r>
    </w:p>
    <w:p w14:paraId="7D01073B" w14:textId="77777777" w:rsidR="0050693C" w:rsidRPr="00637603" w:rsidRDefault="0050693C" w:rsidP="00D85735">
      <w:pPr>
        <w:pStyle w:val="ListParagraph"/>
        <w:numPr>
          <w:ilvl w:val="0"/>
          <w:numId w:val="48"/>
        </w:numPr>
        <w:overflowPunct w:val="0"/>
        <w:snapToGrid w:val="0"/>
        <w:spacing w:afterLines="50" w:after="120"/>
        <w:ind w:firstLine="480"/>
        <w:contextualSpacing/>
        <w:textAlignment w:val="baseline"/>
        <w:rPr>
          <w:b/>
          <w:bCs/>
          <w:i/>
        </w:rPr>
      </w:pPr>
      <w:r w:rsidRPr="00637603">
        <w:rPr>
          <w:b/>
          <w:bCs/>
          <w:i/>
        </w:rPr>
        <w:t>For DL-TDOA, source in R1-2211505 shows that the requirement can be met for a gap of 1ms and cannot be met for a gap of more than 2ms</w:t>
      </w:r>
    </w:p>
    <w:p w14:paraId="2B7F6735" w14:textId="77777777" w:rsidR="0050693C" w:rsidRPr="00637603" w:rsidRDefault="0050693C" w:rsidP="00D85735">
      <w:pPr>
        <w:pStyle w:val="ListParagraph"/>
        <w:numPr>
          <w:ilvl w:val="0"/>
          <w:numId w:val="48"/>
        </w:numPr>
        <w:overflowPunct w:val="0"/>
        <w:snapToGrid w:val="0"/>
        <w:spacing w:afterLines="50" w:after="120"/>
        <w:ind w:firstLine="480"/>
        <w:contextualSpacing/>
        <w:textAlignment w:val="baseline"/>
        <w:rPr>
          <w:b/>
          <w:bCs/>
          <w:i/>
        </w:rPr>
      </w:pPr>
      <w:r w:rsidRPr="00637603">
        <w:rPr>
          <w:b/>
          <w:bCs/>
          <w:i/>
        </w:rPr>
        <w:t>For DL-TDOA, source in R1-</w:t>
      </w:r>
      <w:r w:rsidRPr="00637603">
        <w:t xml:space="preserve"> </w:t>
      </w:r>
      <w:r w:rsidRPr="00637603">
        <w:rPr>
          <w:b/>
          <w:bCs/>
          <w:i/>
        </w:rPr>
        <w:t xml:space="preserve">2211016 shows that the requirement can be met for a gap of 4ms </w:t>
      </w:r>
    </w:p>
    <w:p w14:paraId="51A730FF" w14:textId="77777777" w:rsidR="0050693C" w:rsidRPr="00637603" w:rsidRDefault="0050693C" w:rsidP="00D85735">
      <w:pPr>
        <w:pStyle w:val="ListParagraph"/>
        <w:numPr>
          <w:ilvl w:val="0"/>
          <w:numId w:val="48"/>
        </w:numPr>
        <w:overflowPunct w:val="0"/>
        <w:snapToGrid w:val="0"/>
        <w:spacing w:afterLines="50" w:after="120"/>
        <w:ind w:firstLine="480"/>
        <w:contextualSpacing/>
        <w:textAlignment w:val="baseline"/>
        <w:rPr>
          <w:b/>
          <w:bCs/>
          <w:i/>
        </w:rPr>
      </w:pPr>
      <w:r w:rsidRPr="00637603">
        <w:rPr>
          <w:b/>
          <w:bCs/>
          <w:i/>
        </w:rPr>
        <w:lastRenderedPageBreak/>
        <w:t>For DL-TDOA, source in R1-</w:t>
      </w:r>
      <w:r w:rsidRPr="00637603">
        <w:t xml:space="preserve"> </w:t>
      </w:r>
      <w:r w:rsidRPr="00637603">
        <w:rPr>
          <w:b/>
          <w:bCs/>
          <w:i/>
        </w:rPr>
        <w:t xml:space="preserve">2212517 shows that the requirement can be met for a gap of 5ms </w:t>
      </w:r>
    </w:p>
    <w:p w14:paraId="160F9130" w14:textId="77777777" w:rsidR="009C3029" w:rsidRPr="00637603" w:rsidRDefault="009C3029" w:rsidP="009C3029">
      <w:pPr>
        <w:pStyle w:val="Heading3"/>
      </w:pPr>
      <w:r w:rsidRPr="00637603">
        <w:t>second round of discussion</w:t>
      </w:r>
    </w:p>
    <w:p w14:paraId="6E419D26" w14:textId="77777777" w:rsidR="00406FCA" w:rsidRDefault="00406FCA" w:rsidP="009C3029">
      <w:pPr>
        <w:contextualSpacing/>
      </w:pPr>
      <w:r>
        <w:t>During the discussion offline, the first sentence of the proposal was problematic for several companies</w:t>
      </w:r>
      <w:r w:rsidR="00BD2CC3">
        <w:t>. The wording below is based on the agreed observation from last meeting on</w:t>
      </w:r>
      <w:r w:rsidR="00E54F3C">
        <w:t xml:space="preserve"> phase offset, and is hopefully agreeable. </w:t>
      </w:r>
    </w:p>
    <w:p w14:paraId="6636BC47" w14:textId="77777777" w:rsidR="00E54F3C" w:rsidRPr="00406FCA" w:rsidRDefault="00E54F3C" w:rsidP="009C3029">
      <w:pPr>
        <w:contextualSpacing/>
      </w:pPr>
    </w:p>
    <w:p w14:paraId="5CE1EB33" w14:textId="77777777" w:rsidR="009C3029" w:rsidRPr="00637603" w:rsidRDefault="00A67C86" w:rsidP="009C3029">
      <w:pPr>
        <w:contextualSpacing/>
        <w:rPr>
          <w:szCs w:val="20"/>
        </w:rPr>
      </w:pPr>
      <w:r w:rsidRPr="00637603">
        <w:rPr>
          <w:b/>
          <w:bCs/>
        </w:rPr>
        <w:t>Proposal 2.2-1</w:t>
      </w:r>
      <w:r>
        <w:rPr>
          <w:b/>
          <w:bCs/>
        </w:rPr>
        <w:t>b</w:t>
      </w:r>
      <w:r w:rsidRPr="00637603">
        <w:rPr>
          <w:b/>
          <w:bCs/>
        </w:rPr>
        <w:t xml:space="preserve">: </w:t>
      </w:r>
      <w:r w:rsidR="009C3029">
        <w:rPr>
          <w:szCs w:val="20"/>
        </w:rPr>
        <w:t>Capture</w:t>
      </w:r>
      <w:r w:rsidR="009C3029" w:rsidRPr="00637603">
        <w:rPr>
          <w:szCs w:val="20"/>
        </w:rPr>
        <w:t xml:space="preserve"> the following observations in the TR:</w:t>
      </w:r>
    </w:p>
    <w:p w14:paraId="6208E395" w14:textId="77777777" w:rsidR="009C3029" w:rsidRPr="00637603" w:rsidRDefault="009C3029" w:rsidP="009C3029">
      <w:pPr>
        <w:contextualSpacing/>
        <w:rPr>
          <w:szCs w:val="20"/>
        </w:rPr>
      </w:pPr>
      <w:r w:rsidRPr="00637603">
        <w:rPr>
          <w:szCs w:val="20"/>
        </w:rPr>
        <w:t>Regarding the performance for positioning of Redcap UEs using</w:t>
      </w:r>
      <w:r w:rsidR="00596A9F" w:rsidRPr="00596A9F">
        <w:t xml:space="preserve"> </w:t>
      </w:r>
      <w:r w:rsidR="00596A9F" w:rsidRPr="00596A9F">
        <w:rPr>
          <w:szCs w:val="20"/>
        </w:rPr>
        <w:t>Rx hopping for reception of the DL PRS or Tx hopping for transmission of the UL SRS</w:t>
      </w:r>
      <w:r w:rsidRPr="00637603">
        <w:rPr>
          <w:szCs w:val="20"/>
        </w:rPr>
        <w:t xml:space="preserve"> in IIoT scenarios, considering </w:t>
      </w:r>
      <w:r>
        <w:rPr>
          <w:szCs w:val="20"/>
        </w:rPr>
        <w:t>time gap</w:t>
      </w:r>
      <w:r w:rsidRPr="00637603">
        <w:rPr>
          <w:szCs w:val="20"/>
        </w:rPr>
        <w:t xml:space="preserve"> between hops:</w:t>
      </w:r>
    </w:p>
    <w:p w14:paraId="0A0FC617" w14:textId="77777777" w:rsidR="009C3029" w:rsidRPr="00637603" w:rsidRDefault="009C3029" w:rsidP="009C3029">
      <w:pPr>
        <w:numPr>
          <w:ilvl w:val="0"/>
          <w:numId w:val="31"/>
        </w:numPr>
        <w:contextualSpacing/>
        <w:rPr>
          <w:szCs w:val="20"/>
        </w:rPr>
      </w:pPr>
      <w:r w:rsidRPr="00637603">
        <w:rPr>
          <w:szCs w:val="20"/>
        </w:rPr>
        <w:t xml:space="preserve"> In FR1, based on the results provided by the following sources, </w:t>
      </w:r>
    </w:p>
    <w:p w14:paraId="1A2F169B" w14:textId="77777777" w:rsidR="002C124D" w:rsidRPr="001A2CCA" w:rsidRDefault="009C3029" w:rsidP="001A2CCA">
      <w:pPr>
        <w:numPr>
          <w:ilvl w:val="1"/>
          <w:numId w:val="31"/>
        </w:numPr>
        <w:contextualSpacing/>
        <w:rPr>
          <w:szCs w:val="20"/>
        </w:rPr>
      </w:pPr>
      <w:r w:rsidRPr="00637603">
        <w:rPr>
          <w:szCs w:val="20"/>
        </w:rPr>
        <w:t xml:space="preserve">if the </w:t>
      </w:r>
      <w:r>
        <w:rPr>
          <w:szCs w:val="20"/>
        </w:rPr>
        <w:t>time gap</w:t>
      </w:r>
      <w:r w:rsidRPr="00637603">
        <w:rPr>
          <w:szCs w:val="20"/>
        </w:rPr>
        <w:t xml:space="preserve"> between hops in </w:t>
      </w:r>
      <w:r w:rsidR="00C90B71">
        <w:rPr>
          <w:szCs w:val="20"/>
        </w:rPr>
        <w:t>f</w:t>
      </w:r>
      <w:r w:rsidRPr="00637603">
        <w:rPr>
          <w:szCs w:val="20"/>
        </w:rPr>
        <w:t>requency hopping is</w:t>
      </w:r>
      <w:r>
        <w:rPr>
          <w:szCs w:val="20"/>
        </w:rPr>
        <w:t xml:space="preserve"> less than 1ms</w:t>
      </w:r>
      <w:r w:rsidRPr="00637603">
        <w:rPr>
          <w:szCs w:val="20"/>
        </w:rPr>
        <w:t>, for InF SH the positioning requirement for IIOT use cases can be achieved using frequency hopping</w:t>
      </w:r>
      <w:r w:rsidR="00166F36">
        <w:rPr>
          <w:szCs w:val="20"/>
        </w:rPr>
        <w:t>.</w:t>
      </w:r>
      <w:r w:rsidRPr="00637603">
        <w:rPr>
          <w:szCs w:val="20"/>
        </w:rPr>
        <w:t xml:space="preserve">  </w:t>
      </w:r>
    </w:p>
    <w:p w14:paraId="1B82FF45" w14:textId="77777777" w:rsidR="00B12AEF" w:rsidRPr="00166F36" w:rsidRDefault="00B12AEF" w:rsidP="00166F36">
      <w:pPr>
        <w:numPr>
          <w:ilvl w:val="1"/>
          <w:numId w:val="31"/>
        </w:numPr>
        <w:contextualSpacing/>
        <w:rPr>
          <w:szCs w:val="20"/>
        </w:rPr>
      </w:pPr>
      <w:r w:rsidRPr="00166F36">
        <w:rPr>
          <w:szCs w:val="20"/>
        </w:rPr>
        <w:t xml:space="preserve">For UL-TDOA, source in R1-2210905 shows that the requirement can be met for a gap of 1ms and cannot be met for a gap of 5ms. </w:t>
      </w:r>
    </w:p>
    <w:p w14:paraId="0B87AE12" w14:textId="77777777" w:rsidR="00B12AEF" w:rsidRPr="00166F36" w:rsidRDefault="00B12AEF" w:rsidP="00166F36">
      <w:pPr>
        <w:numPr>
          <w:ilvl w:val="1"/>
          <w:numId w:val="31"/>
        </w:numPr>
        <w:contextualSpacing/>
        <w:rPr>
          <w:szCs w:val="20"/>
        </w:rPr>
      </w:pPr>
      <w:r w:rsidRPr="00166F36">
        <w:rPr>
          <w:szCs w:val="20"/>
        </w:rPr>
        <w:t>For DL-TDOA, source in R1-2210905 shows that the requirement can be met for a gap of 1ms and cannot be met for a gap of 5ms</w:t>
      </w:r>
    </w:p>
    <w:p w14:paraId="6F2D9E43" w14:textId="77777777" w:rsidR="00B12AEF" w:rsidRPr="00166F36" w:rsidRDefault="00B12AEF" w:rsidP="00166F36">
      <w:pPr>
        <w:numPr>
          <w:ilvl w:val="1"/>
          <w:numId w:val="31"/>
        </w:numPr>
        <w:contextualSpacing/>
        <w:rPr>
          <w:szCs w:val="20"/>
        </w:rPr>
      </w:pPr>
      <w:r w:rsidRPr="00166F36">
        <w:rPr>
          <w:szCs w:val="20"/>
        </w:rPr>
        <w:t>For DL-TDOA, source in R1-2211505 shows that the requirement can be met for a gap of 1ms and cannot be met for a gap of more than 2ms</w:t>
      </w:r>
    </w:p>
    <w:p w14:paraId="441D533F" w14:textId="77777777" w:rsidR="00B12AEF" w:rsidRPr="00166F36" w:rsidRDefault="00B12AEF" w:rsidP="00166F36">
      <w:pPr>
        <w:numPr>
          <w:ilvl w:val="1"/>
          <w:numId w:val="31"/>
        </w:numPr>
        <w:contextualSpacing/>
        <w:rPr>
          <w:szCs w:val="20"/>
        </w:rPr>
      </w:pPr>
      <w:r w:rsidRPr="00166F36">
        <w:rPr>
          <w:szCs w:val="20"/>
        </w:rPr>
        <w:t xml:space="preserve">For DL-TDOA, source in R1- 2211016 shows that the requirement can be met for a gap of 4ms </w:t>
      </w:r>
    </w:p>
    <w:p w14:paraId="340F68BC" w14:textId="77777777" w:rsidR="00B12AEF" w:rsidRPr="00166F36" w:rsidRDefault="00B12AEF" w:rsidP="00166F36">
      <w:pPr>
        <w:numPr>
          <w:ilvl w:val="1"/>
          <w:numId w:val="31"/>
        </w:numPr>
        <w:contextualSpacing/>
        <w:rPr>
          <w:szCs w:val="20"/>
        </w:rPr>
      </w:pPr>
      <w:r w:rsidRPr="00166F36">
        <w:rPr>
          <w:szCs w:val="20"/>
        </w:rPr>
        <w:t xml:space="preserve">For DL-TDOA, source in R1- 2212517 shows that the requirement can be met for a gap of 5ms </w:t>
      </w:r>
    </w:p>
    <w:p w14:paraId="4E31CDC3" w14:textId="77777777" w:rsidR="0050693C" w:rsidRPr="00637603" w:rsidRDefault="0050693C" w:rsidP="00F73D5C"/>
    <w:p w14:paraId="67AF8708" w14:textId="77777777" w:rsidR="00AE216A" w:rsidRPr="00637603" w:rsidRDefault="00AE216A" w:rsidP="00445175">
      <w:pPr>
        <w:pStyle w:val="Heading2"/>
      </w:pPr>
      <w:r w:rsidRPr="00637603">
        <w:t>(</w:t>
      </w:r>
      <w:r w:rsidR="000B0114" w:rsidRPr="00637603">
        <w:t xml:space="preserve">Issue </w:t>
      </w:r>
      <w:r w:rsidRPr="00637603">
        <w:t>2-</w:t>
      </w:r>
      <w:r w:rsidR="0032374C" w:rsidRPr="00637603">
        <w:t>3</w:t>
      </w:r>
      <w:r w:rsidRPr="00637603">
        <w:t xml:space="preserve">) Evaluation of the impact of UE speed </w:t>
      </w:r>
      <w:r w:rsidR="00A5244C" w:rsidRPr="00637603">
        <w:t xml:space="preserve">and time drift </w:t>
      </w:r>
      <w:r w:rsidRPr="00637603">
        <w:t>on Frequency Hopping</w:t>
      </w:r>
    </w:p>
    <w:p w14:paraId="53DC2BE6" w14:textId="77777777" w:rsidR="00BB031C" w:rsidRPr="00637603" w:rsidRDefault="00BB031C" w:rsidP="00BB031C">
      <w:pPr>
        <w:pStyle w:val="Heading3"/>
      </w:pPr>
      <w:r w:rsidRPr="00637603">
        <w:t>Background</w:t>
      </w:r>
    </w:p>
    <w:p w14:paraId="408D0945" w14:textId="77777777" w:rsidR="00BB031C" w:rsidRPr="00637603" w:rsidRDefault="00BB031C" w:rsidP="00BB031C"/>
    <w:p w14:paraId="7DA9796C" w14:textId="77777777" w:rsidR="001A1956" w:rsidRPr="00637603" w:rsidRDefault="001A1956" w:rsidP="00AE216A">
      <w:r w:rsidRPr="00637603">
        <w:t>The following was agreed in RAN1#110b-e:</w:t>
      </w:r>
    </w:p>
    <w:tbl>
      <w:tblPr>
        <w:tblStyle w:val="TableGrid"/>
        <w:tblW w:w="0" w:type="auto"/>
        <w:tblLook w:val="04A0" w:firstRow="1" w:lastRow="0" w:firstColumn="1" w:lastColumn="0" w:noHBand="0" w:noVBand="1"/>
      </w:tblPr>
      <w:tblGrid>
        <w:gridCol w:w="9629"/>
      </w:tblGrid>
      <w:tr w:rsidR="001A1956" w:rsidRPr="00637603" w14:paraId="62242AAE" w14:textId="77777777" w:rsidTr="001A1956">
        <w:tc>
          <w:tcPr>
            <w:tcW w:w="9629" w:type="dxa"/>
          </w:tcPr>
          <w:p w14:paraId="69A430DF" w14:textId="77777777" w:rsidR="001353F4" w:rsidRPr="00637603" w:rsidRDefault="001353F4" w:rsidP="001353F4">
            <w:pPr>
              <w:rPr>
                <w:b/>
                <w:highlight w:val="green"/>
                <w:u w:val="single"/>
              </w:rPr>
            </w:pPr>
            <w:r w:rsidRPr="00637603">
              <w:rPr>
                <w:b/>
                <w:highlight w:val="green"/>
                <w:u w:val="single"/>
              </w:rPr>
              <w:t>Agreement</w:t>
            </w:r>
          </w:p>
          <w:p w14:paraId="5AF3D8F7" w14:textId="77777777" w:rsidR="001353F4" w:rsidRPr="00637603" w:rsidRDefault="001353F4" w:rsidP="001353F4">
            <w:pPr>
              <w:contextualSpacing/>
              <w:rPr>
                <w:szCs w:val="20"/>
              </w:rPr>
            </w:pPr>
            <w:r w:rsidRPr="00637603">
              <w:rPr>
                <w:szCs w:val="20"/>
              </w:rPr>
              <w:t>For the evaluation of TX/RX frequency hopping for positioning of redcap UEs, the value of UE speed includes 3 km/h, 30 km/h, 60km/h.</w:t>
            </w:r>
          </w:p>
          <w:p w14:paraId="57D76288" w14:textId="77777777" w:rsidR="001353F4" w:rsidRPr="00637603" w:rsidRDefault="001353F4" w:rsidP="000942A0">
            <w:pPr>
              <w:numPr>
                <w:ilvl w:val="0"/>
                <w:numId w:val="31"/>
              </w:numPr>
              <w:contextualSpacing/>
              <w:rPr>
                <w:szCs w:val="20"/>
              </w:rPr>
            </w:pPr>
            <w:r w:rsidRPr="00637603">
              <w:rPr>
                <w:szCs w:val="20"/>
              </w:rPr>
              <w:t>Other values are not precluded</w:t>
            </w:r>
          </w:p>
          <w:p w14:paraId="7CEBDD56" w14:textId="77777777" w:rsidR="001353F4" w:rsidRPr="00637603" w:rsidRDefault="001353F4" w:rsidP="001353F4">
            <w:pPr>
              <w:rPr>
                <w:bCs/>
              </w:rPr>
            </w:pPr>
          </w:p>
          <w:p w14:paraId="7F971596" w14:textId="77777777" w:rsidR="001A1956" w:rsidRPr="00637603" w:rsidRDefault="001A1956" w:rsidP="00AE216A"/>
        </w:tc>
      </w:tr>
    </w:tbl>
    <w:p w14:paraId="2086338C" w14:textId="77777777" w:rsidR="001A1956" w:rsidRPr="00637603" w:rsidRDefault="001A1956" w:rsidP="00AE216A"/>
    <w:p w14:paraId="57744FA2" w14:textId="77777777" w:rsidR="00AE216A" w:rsidRPr="00637603" w:rsidRDefault="004723E9" w:rsidP="00AE216A">
      <w:r w:rsidRPr="00637603">
        <w:lastRenderedPageBreak/>
        <w:t xml:space="preserve">In [1], clock drift of 0.1 was evaluated with no significant impact </w:t>
      </w:r>
      <w:r w:rsidR="0063079D" w:rsidRPr="00637603">
        <w:t xml:space="preserve">compared to the ideal case of no time drift. </w:t>
      </w:r>
      <w:r w:rsidR="00FD18FB" w:rsidRPr="00637603">
        <w:t xml:space="preserve"> In [3] timing errors of up to 5ns were evaluated.</w:t>
      </w:r>
      <w:r w:rsidR="00242EDC" w:rsidRPr="00637603">
        <w:t xml:space="preserve">in [8], evaluations for time offset standard deviations of up to 4ns </w:t>
      </w:r>
      <w:r w:rsidR="009207E0" w:rsidRPr="00637603">
        <w:t>were provided.</w:t>
      </w:r>
      <w:r w:rsidR="00FD18FB" w:rsidRPr="00637603">
        <w:t xml:space="preserve"> </w:t>
      </w:r>
    </w:p>
    <w:p w14:paraId="241FE886" w14:textId="77777777" w:rsidR="006B7866" w:rsidRPr="00637603" w:rsidRDefault="00DC3C5A" w:rsidP="006B7866">
      <w:pPr>
        <w:tabs>
          <w:tab w:val="left" w:pos="1239"/>
        </w:tabs>
      </w:pPr>
      <w:r w:rsidRPr="00637603">
        <w:t>In</w:t>
      </w:r>
      <w:r w:rsidR="00972389" w:rsidRPr="00637603">
        <w:t xml:space="preserve"> </w:t>
      </w:r>
      <w:r w:rsidRPr="00637603">
        <w:t xml:space="preserve">[1], speed </w:t>
      </w:r>
      <w:r w:rsidR="00A61D3D" w:rsidRPr="00637603">
        <w:t xml:space="preserve">of up to </w:t>
      </w:r>
      <w:r w:rsidR="004F5A7B" w:rsidRPr="00637603">
        <w:t>120</w:t>
      </w:r>
      <w:r w:rsidR="00A61D3D" w:rsidRPr="00637603">
        <w:t xml:space="preserve">km/h was evaluated. </w:t>
      </w:r>
      <w:r w:rsidR="00141FD8" w:rsidRPr="00637603">
        <w:t xml:space="preserve"> </w:t>
      </w:r>
      <w:r w:rsidR="00F74329" w:rsidRPr="00637603">
        <w:t xml:space="preserve">In [3], the impact of 4 and 8 slot gaps with up to 60km/h UE speed is evaluated. </w:t>
      </w:r>
      <w:r w:rsidR="006B7866" w:rsidRPr="00637603">
        <w:t>In</w:t>
      </w:r>
      <w:r w:rsidR="00972389" w:rsidRPr="00637603">
        <w:t xml:space="preserve"> </w:t>
      </w:r>
      <w:r w:rsidR="006B7866" w:rsidRPr="00637603">
        <w:t>[8], speed between 3km/h and 300km/h were evaluated. The following observation can be drawn regarding the maximum UE speed that can be handled with frequency hopping:</w:t>
      </w:r>
    </w:p>
    <w:p w14:paraId="77281B04" w14:textId="77777777" w:rsidR="00DC3C5A" w:rsidRPr="00637603" w:rsidRDefault="00DC3C5A" w:rsidP="00AE216A"/>
    <w:p w14:paraId="58A16D73" w14:textId="77777777" w:rsidR="00E55A38" w:rsidRPr="00637603" w:rsidRDefault="00E55A38" w:rsidP="00E55A38">
      <w:pPr>
        <w:rPr>
          <w:b/>
          <w:bCs/>
          <w:i/>
          <w:iCs/>
        </w:rPr>
      </w:pPr>
    </w:p>
    <w:p w14:paraId="43F0BE80" w14:textId="77777777" w:rsidR="00141FD8" w:rsidRPr="00637603" w:rsidRDefault="00E55A38" w:rsidP="00AE216A">
      <w:pPr>
        <w:rPr>
          <w:b/>
          <w:bCs/>
          <w:i/>
          <w:iCs/>
        </w:rPr>
      </w:pPr>
      <w:r w:rsidRPr="00637603">
        <w:rPr>
          <w:b/>
          <w:bCs/>
          <w:i/>
          <w:iCs/>
        </w:rPr>
        <w:t>InF-SH (FR1):</w:t>
      </w:r>
    </w:p>
    <w:p w14:paraId="05C919A8" w14:textId="77777777" w:rsidR="00DB0629" w:rsidRPr="00637603" w:rsidRDefault="00DB0629" w:rsidP="00DB0629">
      <w:pPr>
        <w:rPr>
          <w:u w:val="single"/>
        </w:rPr>
      </w:pPr>
      <w:r w:rsidRPr="00637603">
        <w:rPr>
          <w:u w:val="single"/>
        </w:rPr>
        <w:t>UL-TDOA:</w:t>
      </w:r>
    </w:p>
    <w:p w14:paraId="0EE9FDC1" w14:textId="77777777" w:rsidR="00DB0629" w:rsidRPr="00637603" w:rsidRDefault="00DB0629" w:rsidP="00D85735">
      <w:pPr>
        <w:pStyle w:val="ListParagraph"/>
        <w:numPr>
          <w:ilvl w:val="1"/>
          <w:numId w:val="28"/>
        </w:numPr>
        <w:ind w:firstLine="480"/>
      </w:pPr>
      <w:r w:rsidRPr="00637603">
        <w:t xml:space="preserve">[1] observed that for UE Speed of up to </w:t>
      </w:r>
      <w:r w:rsidR="004F5A7B" w:rsidRPr="00637603">
        <w:t>120</w:t>
      </w:r>
      <w:r w:rsidRPr="00637603">
        <w:t xml:space="preserve">km/h, Redcap UEs can meet the IIOT requirements when </w:t>
      </w:r>
      <w:r w:rsidR="004F5A7B" w:rsidRPr="00637603">
        <w:t xml:space="preserve">the time gap between hops is </w:t>
      </w:r>
      <w:r w:rsidR="00FB0B87" w:rsidRPr="00637603">
        <w:t>140us (4 symbols)</w:t>
      </w:r>
      <w:r w:rsidR="00F311E1" w:rsidRPr="00637603">
        <w:t xml:space="preserve">, </w:t>
      </w:r>
      <w:r w:rsidR="004116B6" w:rsidRPr="00637603">
        <w:t xml:space="preserve">for both UE in the convex hull and all UEs, </w:t>
      </w:r>
      <w:r w:rsidR="00F311E1" w:rsidRPr="00637603">
        <w:t>except for 120</w:t>
      </w:r>
      <w:r w:rsidR="004116B6" w:rsidRPr="00637603">
        <w:t xml:space="preserve">km/h where </w:t>
      </w:r>
      <w:r w:rsidR="002C34FD" w:rsidRPr="00637603">
        <w:t xml:space="preserve">only UEs in the convex hull can meet the requirements. </w:t>
      </w:r>
    </w:p>
    <w:p w14:paraId="41B87FAC" w14:textId="77777777" w:rsidR="00EC7D56" w:rsidRPr="00637603" w:rsidRDefault="00E9025B" w:rsidP="00D85735">
      <w:pPr>
        <w:pStyle w:val="ListParagraph"/>
        <w:numPr>
          <w:ilvl w:val="1"/>
          <w:numId w:val="28"/>
        </w:numPr>
        <w:ind w:firstLine="480"/>
      </w:pPr>
      <w:r w:rsidRPr="00637603">
        <w:t xml:space="preserve">[1] observes </w:t>
      </w:r>
      <w:r w:rsidR="00004C62" w:rsidRPr="00637603">
        <w:t>that a</w:t>
      </w:r>
      <w:r w:rsidRPr="00637603">
        <w:t xml:space="preserve"> 0.1ppm error does not cause significant deterioration to the horizontal accuracy</w:t>
      </w:r>
    </w:p>
    <w:p w14:paraId="5E06C9EA" w14:textId="77777777" w:rsidR="00E9025B" w:rsidRPr="00637603" w:rsidRDefault="00E9025B" w:rsidP="00BB031C"/>
    <w:p w14:paraId="457D0D72" w14:textId="77777777" w:rsidR="00DB0629" w:rsidRPr="00637603" w:rsidRDefault="00DB0629" w:rsidP="00DB0629">
      <w:pPr>
        <w:rPr>
          <w:u w:val="single"/>
        </w:rPr>
      </w:pPr>
      <w:r w:rsidRPr="00637603">
        <w:rPr>
          <w:u w:val="single"/>
        </w:rPr>
        <w:t>DL-TDOA</w:t>
      </w:r>
    </w:p>
    <w:p w14:paraId="6979966B" w14:textId="77777777" w:rsidR="00655F5F" w:rsidRPr="00637603" w:rsidRDefault="00EC7D56" w:rsidP="00D85735">
      <w:pPr>
        <w:pStyle w:val="ListParagraph"/>
        <w:numPr>
          <w:ilvl w:val="1"/>
          <w:numId w:val="28"/>
        </w:numPr>
        <w:ind w:firstLine="480"/>
      </w:pPr>
      <w:r w:rsidRPr="00637603">
        <w:t xml:space="preserve">[3] observes </w:t>
      </w:r>
      <w:r w:rsidR="00004C62" w:rsidRPr="00637603">
        <w:t>that a</w:t>
      </w:r>
      <w:r w:rsidRPr="00637603">
        <w:t>t a speed of 30km/h</w:t>
      </w:r>
      <w:r w:rsidR="00655F5F" w:rsidRPr="00637603">
        <w:t xml:space="preserve"> and for gaps of 4 and 8 slots</w:t>
      </w:r>
      <w:r w:rsidRPr="00637603">
        <w:t xml:space="preserve"> the requirement for IIOT can be met. For </w:t>
      </w:r>
      <w:r w:rsidR="00655F5F" w:rsidRPr="00637603">
        <w:t>60km/h the requirement is not met.</w:t>
      </w:r>
    </w:p>
    <w:p w14:paraId="788C7610" w14:textId="77777777" w:rsidR="00DB0629" w:rsidRPr="00637603" w:rsidRDefault="00DB0629" w:rsidP="00D85735">
      <w:pPr>
        <w:pStyle w:val="ListParagraph"/>
        <w:numPr>
          <w:ilvl w:val="1"/>
          <w:numId w:val="28"/>
        </w:numPr>
        <w:ind w:firstLine="480"/>
      </w:pPr>
      <w:r w:rsidRPr="00637603">
        <w:t xml:space="preserve"> </w:t>
      </w:r>
      <w:r w:rsidR="00925CCF" w:rsidRPr="00637603">
        <w:t xml:space="preserve">[3] observes that </w:t>
      </w:r>
      <w:r w:rsidR="00A5057D" w:rsidRPr="00637603">
        <w:t xml:space="preserve">even at low UE speed, timing error causes significant deterioration of performance and that for more than 3ns timing </w:t>
      </w:r>
      <w:r w:rsidR="00452992" w:rsidRPr="00637603">
        <w:t>error,</w:t>
      </w:r>
      <w:r w:rsidR="00A5057D" w:rsidRPr="00637603">
        <w:t xml:space="preserve"> the requirements are not met for a 3km/h UE and 1 slot gap</w:t>
      </w:r>
    </w:p>
    <w:p w14:paraId="3F9A32EE" w14:textId="77777777" w:rsidR="000E1DB0" w:rsidRPr="00637603" w:rsidRDefault="000E1DB0" w:rsidP="00D85735">
      <w:pPr>
        <w:pStyle w:val="ListParagraph"/>
        <w:numPr>
          <w:ilvl w:val="1"/>
          <w:numId w:val="28"/>
        </w:numPr>
        <w:ind w:firstLine="480"/>
      </w:pPr>
      <w:r w:rsidRPr="00637603">
        <w:t xml:space="preserve">[8] observed that </w:t>
      </w:r>
      <w:r w:rsidR="001B6118" w:rsidRPr="00637603">
        <w:t xml:space="preserve">for UE </w:t>
      </w:r>
      <w:r w:rsidRPr="00637603">
        <w:t xml:space="preserve">speed </w:t>
      </w:r>
      <w:r w:rsidR="001B6118" w:rsidRPr="00637603">
        <w:t xml:space="preserve">of </w:t>
      </w:r>
      <w:r w:rsidR="00C80302" w:rsidRPr="00637603">
        <w:t>up to 300km/h</w:t>
      </w:r>
      <w:r w:rsidR="001B6118" w:rsidRPr="00637603">
        <w:t xml:space="preserve">, the requirement </w:t>
      </w:r>
      <w:r w:rsidR="00C80302" w:rsidRPr="00637603">
        <w:t>can be met.</w:t>
      </w:r>
    </w:p>
    <w:p w14:paraId="19A0BCB0" w14:textId="77777777" w:rsidR="00C35761" w:rsidRPr="00637603" w:rsidRDefault="00193360" w:rsidP="00D85735">
      <w:pPr>
        <w:pStyle w:val="ListParagraph"/>
        <w:numPr>
          <w:ilvl w:val="1"/>
          <w:numId w:val="28"/>
        </w:numPr>
        <w:ind w:firstLine="480"/>
      </w:pPr>
      <w:r w:rsidRPr="00637603">
        <w:t xml:space="preserve">[8] observed that </w:t>
      </w:r>
      <w:r w:rsidR="00452992" w:rsidRPr="00637603">
        <w:t>with time</w:t>
      </w:r>
      <w:r w:rsidRPr="00637603">
        <w:t xml:space="preserve"> offsets of up to 2ns the IIOT requirement can still be met, bu</w:t>
      </w:r>
      <w:r w:rsidR="007705EF" w:rsidRPr="00637603">
        <w:t xml:space="preserve">t from 3ns, the requirement is not met. </w:t>
      </w:r>
    </w:p>
    <w:p w14:paraId="467378D0" w14:textId="77777777" w:rsidR="00DB0629" w:rsidRPr="00637603" w:rsidRDefault="00DB0629" w:rsidP="00DB0629">
      <w:pPr>
        <w:rPr>
          <w:b/>
          <w:bCs/>
          <w:i/>
          <w:iCs/>
        </w:rPr>
      </w:pPr>
    </w:p>
    <w:p w14:paraId="56EEAB56" w14:textId="77777777" w:rsidR="00DB0629" w:rsidRPr="00637603" w:rsidRDefault="00DB0629" w:rsidP="00DB0629">
      <w:pPr>
        <w:rPr>
          <w:b/>
          <w:bCs/>
          <w:i/>
          <w:iCs/>
        </w:rPr>
      </w:pPr>
      <w:r w:rsidRPr="00637603">
        <w:rPr>
          <w:b/>
          <w:bCs/>
          <w:i/>
          <w:iCs/>
        </w:rPr>
        <w:t>UMi (FR1):</w:t>
      </w:r>
    </w:p>
    <w:p w14:paraId="1D2FF20A" w14:textId="77777777" w:rsidR="00DB0629" w:rsidRPr="00637603" w:rsidRDefault="00DB0629" w:rsidP="00DB0629"/>
    <w:p w14:paraId="53651D68" w14:textId="77777777" w:rsidR="00DB0629" w:rsidRPr="00637603" w:rsidRDefault="00335F1E" w:rsidP="00DB0629">
      <w:pPr>
        <w:rPr>
          <w:u w:val="single"/>
        </w:rPr>
      </w:pPr>
      <w:r w:rsidRPr="00637603">
        <w:rPr>
          <w:u w:val="single"/>
        </w:rPr>
        <w:t>Multi-RTT</w:t>
      </w:r>
    </w:p>
    <w:p w14:paraId="69260C53" w14:textId="77777777" w:rsidR="00EB03C1" w:rsidRPr="00637603" w:rsidRDefault="00335F1E" w:rsidP="00D85735">
      <w:pPr>
        <w:pStyle w:val="ListParagraph"/>
        <w:numPr>
          <w:ilvl w:val="1"/>
          <w:numId w:val="28"/>
        </w:numPr>
        <w:ind w:firstLine="480"/>
      </w:pPr>
      <w:r w:rsidRPr="00637603">
        <w:t>[18] observed that for UE speed of up to 60km/h, the requirement cannot be met</w:t>
      </w:r>
      <w:r w:rsidR="005109DB" w:rsidRPr="00637603">
        <w:t xml:space="preserve">, but observed </w:t>
      </w:r>
      <w:r w:rsidR="00CF5C08" w:rsidRPr="00637603">
        <w:t>that frequency hopping could achieve an accuracy close to the 100MHz performance (4.7m)</w:t>
      </w:r>
      <w:r w:rsidRPr="00637603">
        <w:t>.</w:t>
      </w:r>
    </w:p>
    <w:p w14:paraId="73B3BB6B" w14:textId="77777777" w:rsidR="00DE250C" w:rsidRPr="00637603" w:rsidRDefault="00DE250C" w:rsidP="00D85735">
      <w:pPr>
        <w:pStyle w:val="ListParagraph"/>
        <w:numPr>
          <w:ilvl w:val="1"/>
          <w:numId w:val="28"/>
        </w:numPr>
        <w:ind w:firstLine="480"/>
      </w:pPr>
    </w:p>
    <w:p w14:paraId="5129EDF5" w14:textId="77777777" w:rsidR="00FB0B87" w:rsidRPr="00637603" w:rsidRDefault="00FB0B87" w:rsidP="00FB0B87">
      <w:pPr>
        <w:rPr>
          <w:u w:val="single"/>
        </w:rPr>
      </w:pPr>
      <w:r w:rsidRPr="00637603">
        <w:rPr>
          <w:u w:val="single"/>
        </w:rPr>
        <w:t>Summary of observations:</w:t>
      </w:r>
    </w:p>
    <w:p w14:paraId="509AB408" w14:textId="77777777" w:rsidR="00FB0B87" w:rsidRPr="00637603" w:rsidRDefault="00FB0B87" w:rsidP="00FB0B87">
      <w:pPr>
        <w:rPr>
          <w:u w:val="single"/>
        </w:rPr>
      </w:pPr>
    </w:p>
    <w:tbl>
      <w:tblPr>
        <w:tblStyle w:val="TableGrid"/>
        <w:tblW w:w="0" w:type="auto"/>
        <w:tblLook w:val="04A0" w:firstRow="1" w:lastRow="0" w:firstColumn="1" w:lastColumn="0" w:noHBand="0" w:noVBand="1"/>
      </w:tblPr>
      <w:tblGrid>
        <w:gridCol w:w="1413"/>
        <w:gridCol w:w="8216"/>
      </w:tblGrid>
      <w:tr w:rsidR="00FB0B87" w:rsidRPr="00637603" w14:paraId="752B3358" w14:textId="77777777" w:rsidTr="0084398B">
        <w:tc>
          <w:tcPr>
            <w:tcW w:w="1413" w:type="dxa"/>
          </w:tcPr>
          <w:p w14:paraId="59F9838D" w14:textId="77777777" w:rsidR="00FB0B87" w:rsidRPr="00637603" w:rsidRDefault="00FB0B87" w:rsidP="0084398B">
            <w:pPr>
              <w:rPr>
                <w:u w:val="single"/>
              </w:rPr>
            </w:pPr>
            <w:r w:rsidRPr="00637603">
              <w:rPr>
                <w:u w:val="single"/>
              </w:rPr>
              <w:t>[1]</w:t>
            </w:r>
          </w:p>
        </w:tc>
        <w:tc>
          <w:tcPr>
            <w:tcW w:w="8216" w:type="dxa"/>
          </w:tcPr>
          <w:p w14:paraId="5438A099" w14:textId="77777777" w:rsidR="00F311E1" w:rsidRPr="00637603" w:rsidRDefault="00F311E1" w:rsidP="00F311E1">
            <w:pPr>
              <w:pStyle w:val="3GPPAgreements"/>
              <w:numPr>
                <w:ilvl w:val="0"/>
                <w:numId w:val="0"/>
              </w:numPr>
              <w:rPr>
                <w:b/>
                <w:i/>
                <w:color w:val="000000" w:themeColor="text1"/>
              </w:rPr>
            </w:pPr>
            <w:r w:rsidRPr="00637603">
              <w:rPr>
                <w:b/>
                <w:i/>
                <w:color w:val="000000" w:themeColor="text1"/>
              </w:rPr>
              <w:t xml:space="preserve">Observation 2: In the 3GPP </w:t>
            </w:r>
            <w:r w:rsidRPr="00637603">
              <w:rPr>
                <w:b/>
                <w:i/>
              </w:rPr>
              <w:t>InF-SH</w:t>
            </w:r>
            <w:r w:rsidRPr="00637603">
              <w:rPr>
                <w:b/>
                <w:i/>
                <w:color w:val="000000" w:themeColor="text1"/>
              </w:rPr>
              <w:t xml:space="preserve"> Scenario, considering the impact of UE speed in the case of a small gap between two consecutive hops (e.g., 140us)</w:t>
            </w:r>
          </w:p>
          <w:p w14:paraId="1B75E866" w14:textId="77777777" w:rsidR="00F311E1" w:rsidRPr="00637603" w:rsidRDefault="00F311E1" w:rsidP="000942A0">
            <w:pPr>
              <w:pStyle w:val="3GPPAgreements"/>
              <w:numPr>
                <w:ilvl w:val="1"/>
                <w:numId w:val="30"/>
              </w:numPr>
              <w:spacing w:before="0" w:after="120" w:line="240" w:lineRule="auto"/>
              <w:rPr>
                <w:b/>
                <w:i/>
                <w:color w:val="000000" w:themeColor="text1"/>
              </w:rPr>
            </w:pPr>
            <w:r w:rsidRPr="00637603">
              <w:rPr>
                <w:b/>
                <w:i/>
                <w:color w:val="000000" w:themeColor="text1"/>
              </w:rPr>
              <w:t>The positioning accuracy degrades with the increase of UE speed. However, when the UE speed is no more than 60km/h, the positioning accuracy (horizontal) for overlapped frequency hopping transmission/reception can still meet the target requirements for IIoT use cases.</w:t>
            </w:r>
          </w:p>
          <w:p w14:paraId="15614A3A" w14:textId="77777777" w:rsidR="00FB0B87" w:rsidRPr="00637603" w:rsidRDefault="00FB0B87" w:rsidP="00F311E1">
            <w:pPr>
              <w:pStyle w:val="3GPPAgreements"/>
              <w:numPr>
                <w:ilvl w:val="0"/>
                <w:numId w:val="0"/>
              </w:numPr>
              <w:spacing w:before="0" w:after="120" w:line="240" w:lineRule="auto"/>
              <w:ind w:left="284" w:hanging="284"/>
              <w:rPr>
                <w:b/>
                <w:i/>
                <w:color w:val="000000" w:themeColor="text1"/>
              </w:rPr>
            </w:pPr>
            <w:r w:rsidRPr="00637603">
              <w:rPr>
                <w:b/>
                <w:i/>
                <w:color w:val="000000" w:themeColor="text1"/>
              </w:rPr>
              <w:t xml:space="preserve"> </w:t>
            </w:r>
          </w:p>
          <w:p w14:paraId="50695D40" w14:textId="77777777" w:rsidR="00FB0B87" w:rsidRPr="00637603" w:rsidRDefault="00FB0B87" w:rsidP="0084398B">
            <w:pPr>
              <w:rPr>
                <w:u w:val="single"/>
              </w:rPr>
            </w:pPr>
          </w:p>
        </w:tc>
      </w:tr>
      <w:tr w:rsidR="001B142B" w:rsidRPr="00637603" w14:paraId="303CE955" w14:textId="77777777" w:rsidTr="0084398B">
        <w:tc>
          <w:tcPr>
            <w:tcW w:w="1413" w:type="dxa"/>
          </w:tcPr>
          <w:p w14:paraId="155DA1AB" w14:textId="77777777" w:rsidR="001B142B" w:rsidRPr="00637603" w:rsidRDefault="00F36FE6" w:rsidP="0084398B">
            <w:pPr>
              <w:rPr>
                <w:u w:val="single"/>
              </w:rPr>
            </w:pPr>
            <w:r w:rsidRPr="00637603">
              <w:rPr>
                <w:u w:val="single"/>
              </w:rPr>
              <w:lastRenderedPageBreak/>
              <w:t>[3]</w:t>
            </w:r>
          </w:p>
        </w:tc>
        <w:tc>
          <w:tcPr>
            <w:tcW w:w="8216" w:type="dxa"/>
          </w:tcPr>
          <w:p w14:paraId="440FE9C6" w14:textId="77777777" w:rsidR="00F36FE6" w:rsidRPr="00637603" w:rsidRDefault="00F36FE6" w:rsidP="00F36FE6">
            <w:pPr>
              <w:pStyle w:val="BodyText"/>
              <w:spacing w:before="120" w:line="260" w:lineRule="exact"/>
              <w:rPr>
                <w:b/>
                <w:i/>
                <w:szCs w:val="20"/>
              </w:rPr>
            </w:pPr>
            <w:r w:rsidRPr="00637603">
              <w:rPr>
                <w:b/>
                <w:i/>
                <w:szCs w:val="20"/>
              </w:rPr>
              <w:t>Observation 11</w:t>
            </w:r>
          </w:p>
          <w:p w14:paraId="318823CD" w14:textId="77777777" w:rsidR="00F36FE6" w:rsidRPr="00637603" w:rsidRDefault="00F36FE6" w:rsidP="000942A0">
            <w:pPr>
              <w:pStyle w:val="BodyText"/>
              <w:numPr>
                <w:ilvl w:val="0"/>
                <w:numId w:val="33"/>
              </w:numPr>
              <w:spacing w:line="260" w:lineRule="exact"/>
              <w:rPr>
                <w:b/>
                <w:i/>
                <w:szCs w:val="20"/>
              </w:rPr>
            </w:pPr>
            <w:r w:rsidRPr="00637603">
              <w:rPr>
                <w:b/>
                <w:i/>
                <w:szCs w:val="20"/>
              </w:rPr>
              <w:t>For the operation without frequency hopping,</w:t>
            </w:r>
            <w:r w:rsidRPr="00637603">
              <w:t xml:space="preserve"> </w:t>
            </w:r>
            <w:r w:rsidRPr="00637603">
              <w:rPr>
                <w:b/>
                <w:i/>
                <w:szCs w:val="20"/>
              </w:rPr>
              <w:t xml:space="preserve">the accuracy performance is less affected by changes in UE speed (from 3km/h to 30km/h and 60km/h). </w:t>
            </w:r>
          </w:p>
          <w:p w14:paraId="4ED24544" w14:textId="77777777" w:rsidR="00E55E98" w:rsidRPr="00637603" w:rsidRDefault="00E55E98" w:rsidP="00E55E98">
            <w:pPr>
              <w:pStyle w:val="BodyText"/>
              <w:spacing w:before="120" w:line="260" w:lineRule="exact"/>
              <w:rPr>
                <w:b/>
                <w:i/>
                <w:szCs w:val="20"/>
              </w:rPr>
            </w:pPr>
            <w:r w:rsidRPr="00637603">
              <w:rPr>
                <w:b/>
                <w:i/>
                <w:szCs w:val="20"/>
              </w:rPr>
              <w:t>Observation 12</w:t>
            </w:r>
          </w:p>
          <w:p w14:paraId="73B81AB7" w14:textId="77777777" w:rsidR="00E55E98" w:rsidRPr="00637603" w:rsidRDefault="00E55E98" w:rsidP="000942A0">
            <w:pPr>
              <w:pStyle w:val="BodyText"/>
              <w:numPr>
                <w:ilvl w:val="0"/>
                <w:numId w:val="33"/>
              </w:numPr>
              <w:spacing w:line="260" w:lineRule="exact"/>
              <w:rPr>
                <w:b/>
                <w:i/>
                <w:szCs w:val="20"/>
              </w:rPr>
            </w:pPr>
            <w:r w:rsidRPr="00637603">
              <w:rPr>
                <w:b/>
                <w:i/>
                <w:szCs w:val="20"/>
              </w:rPr>
              <w:t>With large UE speed and large time gap between hops,</w:t>
            </w:r>
            <w:r w:rsidRPr="00637603">
              <w:t xml:space="preserve"> </w:t>
            </w:r>
            <w:r w:rsidRPr="00637603">
              <w:rPr>
                <w:b/>
                <w:i/>
                <w:szCs w:val="20"/>
              </w:rPr>
              <w:t>the accuracy for frequency hopping is largely reduced, which will be large than 1m.</w:t>
            </w:r>
          </w:p>
          <w:p w14:paraId="78E5D696" w14:textId="77777777" w:rsidR="00E55E98" w:rsidRPr="00637603" w:rsidRDefault="00E55E98" w:rsidP="000942A0">
            <w:pPr>
              <w:pStyle w:val="BodyText"/>
              <w:numPr>
                <w:ilvl w:val="0"/>
                <w:numId w:val="38"/>
              </w:numPr>
              <w:spacing w:line="260" w:lineRule="exact"/>
              <w:rPr>
                <w:b/>
                <w:i/>
                <w:szCs w:val="20"/>
              </w:rPr>
            </w:pPr>
            <w:r w:rsidRPr="00637603">
              <w:rPr>
                <w:b/>
                <w:i/>
                <w:szCs w:val="20"/>
              </w:rPr>
              <w:t>With 30km/h UE speed and 4 slots time gap between hops, the accuracy performance is 0.74m .</w:t>
            </w:r>
          </w:p>
          <w:p w14:paraId="24663F4A" w14:textId="77777777" w:rsidR="00E55E98" w:rsidRPr="00637603" w:rsidRDefault="00E55E98" w:rsidP="000942A0">
            <w:pPr>
              <w:pStyle w:val="BodyText"/>
              <w:numPr>
                <w:ilvl w:val="0"/>
                <w:numId w:val="38"/>
              </w:numPr>
              <w:spacing w:line="260" w:lineRule="exact"/>
              <w:rPr>
                <w:b/>
                <w:i/>
                <w:szCs w:val="20"/>
              </w:rPr>
            </w:pPr>
            <w:r w:rsidRPr="00637603">
              <w:rPr>
                <w:b/>
                <w:i/>
                <w:szCs w:val="20"/>
              </w:rPr>
              <w:t>With 60km/h UE speed and 4 slots time gap between hops, the accuracy performance is 1.22m.</w:t>
            </w:r>
          </w:p>
          <w:p w14:paraId="0196CB09" w14:textId="77777777" w:rsidR="00E55E98" w:rsidRPr="00637603" w:rsidRDefault="00E55E98" w:rsidP="000942A0">
            <w:pPr>
              <w:pStyle w:val="BodyText"/>
              <w:numPr>
                <w:ilvl w:val="0"/>
                <w:numId w:val="38"/>
              </w:numPr>
              <w:spacing w:line="260" w:lineRule="exact"/>
              <w:rPr>
                <w:b/>
                <w:i/>
                <w:szCs w:val="20"/>
              </w:rPr>
            </w:pPr>
            <w:r w:rsidRPr="00637603">
              <w:rPr>
                <w:b/>
                <w:i/>
                <w:szCs w:val="20"/>
              </w:rPr>
              <w:t>With 30km/h UE speed and 8 slots time gap between hops, the accuracy performance is 0.93m.</w:t>
            </w:r>
          </w:p>
          <w:p w14:paraId="10F7C0E2" w14:textId="77777777" w:rsidR="00E55E98" w:rsidRPr="00637603" w:rsidRDefault="00E55E98" w:rsidP="000942A0">
            <w:pPr>
              <w:pStyle w:val="BodyText"/>
              <w:numPr>
                <w:ilvl w:val="0"/>
                <w:numId w:val="38"/>
              </w:numPr>
              <w:spacing w:line="260" w:lineRule="exact"/>
              <w:rPr>
                <w:b/>
                <w:i/>
                <w:szCs w:val="20"/>
              </w:rPr>
            </w:pPr>
            <w:r w:rsidRPr="00637603">
              <w:rPr>
                <w:b/>
                <w:i/>
                <w:szCs w:val="20"/>
              </w:rPr>
              <w:t>With 60km/h UE speed and 8 slots time gap between hops, the accuracy performance is 1.33m.</w:t>
            </w:r>
          </w:p>
          <w:p w14:paraId="0BAF62D1" w14:textId="77777777" w:rsidR="00DB7604" w:rsidRPr="00637603" w:rsidRDefault="00DB7604" w:rsidP="00DB7604">
            <w:pPr>
              <w:pStyle w:val="BodyText"/>
              <w:spacing w:before="120" w:line="260" w:lineRule="exact"/>
              <w:rPr>
                <w:b/>
                <w:i/>
                <w:szCs w:val="20"/>
              </w:rPr>
            </w:pPr>
            <w:r w:rsidRPr="00637603">
              <w:rPr>
                <w:b/>
                <w:i/>
                <w:szCs w:val="20"/>
              </w:rPr>
              <w:t>Observation 13</w:t>
            </w:r>
          </w:p>
          <w:p w14:paraId="626E9A31" w14:textId="77777777" w:rsidR="00DB7604" w:rsidRPr="00637603" w:rsidRDefault="00DB7604" w:rsidP="000942A0">
            <w:pPr>
              <w:pStyle w:val="BodyText"/>
              <w:numPr>
                <w:ilvl w:val="0"/>
                <w:numId w:val="33"/>
              </w:numPr>
              <w:spacing w:line="260" w:lineRule="exact"/>
              <w:rPr>
                <w:b/>
                <w:i/>
                <w:szCs w:val="20"/>
              </w:rPr>
            </w:pPr>
            <w:r w:rsidRPr="00637603">
              <w:rPr>
                <w:b/>
                <w:i/>
                <w:szCs w:val="20"/>
              </w:rPr>
              <w:t>Rx timing errors between different hops results in large performance degradation for frequency hopping.</w:t>
            </w:r>
          </w:p>
          <w:p w14:paraId="481E3D14" w14:textId="77777777" w:rsidR="00DB7604" w:rsidRPr="00637603" w:rsidRDefault="00DB7604" w:rsidP="000942A0">
            <w:pPr>
              <w:pStyle w:val="BodyText"/>
              <w:numPr>
                <w:ilvl w:val="0"/>
                <w:numId w:val="37"/>
              </w:numPr>
              <w:spacing w:line="260" w:lineRule="exact"/>
              <w:rPr>
                <w:b/>
                <w:i/>
                <w:szCs w:val="20"/>
              </w:rPr>
            </w:pPr>
            <w:r w:rsidRPr="00637603">
              <w:rPr>
                <w:b/>
                <w:i/>
                <w:szCs w:val="20"/>
              </w:rPr>
              <w:t>When the Rx timing error is {1ns, 3ns, 5ns} with the case of 3km/h UE speed and 1-slot time gap between hops, the accuracy performance is {0.32m, 1.03m, 1.74m} respectively.</w:t>
            </w:r>
          </w:p>
          <w:p w14:paraId="4B1A0062" w14:textId="77777777" w:rsidR="00DB7604" w:rsidRPr="00637603" w:rsidRDefault="00DB7604" w:rsidP="000942A0">
            <w:pPr>
              <w:pStyle w:val="BodyText"/>
              <w:numPr>
                <w:ilvl w:val="0"/>
                <w:numId w:val="33"/>
              </w:numPr>
              <w:spacing w:line="260" w:lineRule="exact"/>
              <w:rPr>
                <w:b/>
                <w:i/>
                <w:szCs w:val="20"/>
              </w:rPr>
            </w:pPr>
            <w:r w:rsidRPr="00637603">
              <w:rPr>
                <w:b/>
                <w:i/>
                <w:szCs w:val="20"/>
              </w:rPr>
              <w:t>For the case with larger than 3ns Rx timing errors between hops, the performance of frequency hopping cannot achieve the target requirement.</w:t>
            </w:r>
          </w:p>
          <w:p w14:paraId="3F8D7A75" w14:textId="77777777" w:rsidR="006C386E" w:rsidRPr="00637603" w:rsidRDefault="006C386E" w:rsidP="006C386E">
            <w:pPr>
              <w:pStyle w:val="BodyText"/>
              <w:spacing w:before="120" w:line="260" w:lineRule="exact"/>
              <w:rPr>
                <w:b/>
                <w:i/>
                <w:szCs w:val="20"/>
              </w:rPr>
            </w:pPr>
            <w:r w:rsidRPr="00637603">
              <w:rPr>
                <w:b/>
                <w:i/>
                <w:szCs w:val="20"/>
              </w:rPr>
              <w:t>Observation 14</w:t>
            </w:r>
          </w:p>
          <w:p w14:paraId="319F9F97" w14:textId="77777777" w:rsidR="006C386E" w:rsidRPr="00637603" w:rsidRDefault="006C386E" w:rsidP="000942A0">
            <w:pPr>
              <w:pStyle w:val="BodyText"/>
              <w:numPr>
                <w:ilvl w:val="0"/>
                <w:numId w:val="33"/>
              </w:numPr>
              <w:spacing w:line="260" w:lineRule="exact"/>
              <w:rPr>
                <w:b/>
                <w:i/>
                <w:szCs w:val="20"/>
              </w:rPr>
            </w:pPr>
            <w:r w:rsidRPr="00637603">
              <w:rPr>
                <w:b/>
                <w:i/>
                <w:szCs w:val="20"/>
              </w:rPr>
              <w:t>Frequency hopping can bring better accuracy gain only under specific conditions, e.g., with no/very small Rx/Tx timing errors, low UE speed and small time gap between hops.</w:t>
            </w:r>
          </w:p>
          <w:p w14:paraId="53BA2977" w14:textId="77777777" w:rsidR="006C386E" w:rsidRPr="00637603" w:rsidRDefault="006C386E" w:rsidP="006C386E">
            <w:pPr>
              <w:pStyle w:val="BodyText"/>
              <w:spacing w:before="120" w:line="260" w:lineRule="exact"/>
              <w:rPr>
                <w:b/>
                <w:i/>
                <w:szCs w:val="20"/>
              </w:rPr>
            </w:pPr>
            <w:r w:rsidRPr="00637603">
              <w:rPr>
                <w:b/>
                <w:i/>
                <w:szCs w:val="20"/>
              </w:rPr>
              <w:t>Observation 15</w:t>
            </w:r>
          </w:p>
          <w:p w14:paraId="27D58A41" w14:textId="77777777" w:rsidR="006C386E" w:rsidRPr="00637603" w:rsidRDefault="006C386E" w:rsidP="000942A0">
            <w:pPr>
              <w:pStyle w:val="BodyText"/>
              <w:numPr>
                <w:ilvl w:val="0"/>
                <w:numId w:val="33"/>
              </w:numPr>
              <w:spacing w:line="260" w:lineRule="exact"/>
              <w:rPr>
                <w:b/>
                <w:i/>
                <w:szCs w:val="20"/>
              </w:rPr>
            </w:pPr>
            <w:r w:rsidRPr="00637603">
              <w:rPr>
                <w:b/>
                <w:i/>
                <w:szCs w:val="20"/>
              </w:rPr>
              <w:t>Rx/Tx timing errors between different hops result in large performance degradation for frequency hopping. However, the method to mitigate Rx/Tx timing errors between hops or ensure such error within a small range is not clear.</w:t>
            </w:r>
          </w:p>
          <w:p w14:paraId="4625B927" w14:textId="77777777" w:rsidR="001B142B" w:rsidRPr="00637603" w:rsidRDefault="001B142B" w:rsidP="00F311E1">
            <w:pPr>
              <w:pStyle w:val="3GPPAgreements"/>
              <w:numPr>
                <w:ilvl w:val="0"/>
                <w:numId w:val="0"/>
              </w:numPr>
              <w:rPr>
                <w:b/>
                <w:i/>
                <w:color w:val="000000" w:themeColor="text1"/>
              </w:rPr>
            </w:pPr>
          </w:p>
        </w:tc>
      </w:tr>
      <w:tr w:rsidR="007631B7" w:rsidRPr="00637603" w14:paraId="4F4AE61E" w14:textId="77777777" w:rsidTr="0084398B">
        <w:tc>
          <w:tcPr>
            <w:tcW w:w="1413" w:type="dxa"/>
          </w:tcPr>
          <w:p w14:paraId="2BD02564" w14:textId="77777777" w:rsidR="007631B7" w:rsidRPr="00637603" w:rsidRDefault="00D12EB4" w:rsidP="0084398B">
            <w:pPr>
              <w:rPr>
                <w:u w:val="single"/>
              </w:rPr>
            </w:pPr>
            <w:r w:rsidRPr="00637603">
              <w:rPr>
                <w:u w:val="single"/>
              </w:rPr>
              <w:t>[8]</w:t>
            </w:r>
          </w:p>
        </w:tc>
        <w:tc>
          <w:tcPr>
            <w:tcW w:w="8216" w:type="dxa"/>
          </w:tcPr>
          <w:p w14:paraId="6B373A0D" w14:textId="77777777" w:rsidR="00D12EB4" w:rsidRPr="00637603" w:rsidRDefault="00D12EB4" w:rsidP="00D85735">
            <w:pPr>
              <w:snapToGrid w:val="0"/>
              <w:spacing w:afterLines="50" w:after="120"/>
              <w:rPr>
                <w:i/>
                <w:sz w:val="20"/>
                <w:szCs w:val="20"/>
              </w:rPr>
            </w:pPr>
            <w:r w:rsidRPr="00637603">
              <w:rPr>
                <w:b/>
                <w:i/>
                <w:sz w:val="20"/>
                <w:szCs w:val="20"/>
              </w:rPr>
              <w:t xml:space="preserve">Observation 3: </w:t>
            </w:r>
            <w:r w:rsidRPr="00637603">
              <w:rPr>
                <w:i/>
                <w:sz w:val="20"/>
                <w:szCs w:val="20"/>
              </w:rPr>
              <w:t xml:space="preserve">Regarding the performance for positioning of Redcap UEs using frequency hopping in </w:t>
            </w:r>
            <w:r w:rsidRPr="00637603">
              <w:rPr>
                <w:i/>
                <w:sz w:val="20"/>
              </w:rPr>
              <w:t>InF-SH</w:t>
            </w:r>
            <w:r w:rsidRPr="00637603">
              <w:rPr>
                <w:i/>
                <w:sz w:val="20"/>
                <w:szCs w:val="20"/>
              </w:rPr>
              <w:t xml:space="preserve"> scenarios, considering Doppler impact between hops:</w:t>
            </w:r>
          </w:p>
          <w:p w14:paraId="40BB04ED" w14:textId="77777777" w:rsidR="00D12EB4" w:rsidRPr="00637603" w:rsidRDefault="00D12EB4" w:rsidP="00D85735">
            <w:pPr>
              <w:pStyle w:val="ListParagraph"/>
              <w:numPr>
                <w:ilvl w:val="0"/>
                <w:numId w:val="48"/>
              </w:numPr>
              <w:overflowPunct w:val="0"/>
              <w:snapToGrid w:val="0"/>
              <w:spacing w:afterLines="50" w:after="120"/>
              <w:ind w:firstLine="400"/>
              <w:contextualSpacing/>
              <w:textAlignment w:val="baseline"/>
              <w:rPr>
                <w:i/>
                <w:sz w:val="20"/>
              </w:rPr>
            </w:pPr>
            <w:r w:rsidRPr="00637603">
              <w:rPr>
                <w:i/>
                <w:sz w:val="20"/>
              </w:rPr>
              <w:t>In FR 1</w:t>
            </w:r>
          </w:p>
          <w:p w14:paraId="61B8C9D8" w14:textId="77777777" w:rsidR="00D12EB4" w:rsidRPr="00637603" w:rsidRDefault="00D12EB4" w:rsidP="000942A0">
            <w:pPr>
              <w:pStyle w:val="ListParagraph"/>
              <w:numPr>
                <w:ilvl w:val="0"/>
                <w:numId w:val="49"/>
              </w:numPr>
              <w:overflowPunct w:val="0"/>
              <w:snapToGrid w:val="0"/>
              <w:spacing w:after="50"/>
              <w:ind w:firstLine="400"/>
              <w:contextualSpacing/>
              <w:textAlignment w:val="baseline"/>
              <w:rPr>
                <w:i/>
                <w:sz w:val="20"/>
              </w:rPr>
            </w:pPr>
            <w:r w:rsidRPr="00637603">
              <w:rPr>
                <w:i/>
                <w:sz w:val="20"/>
              </w:rPr>
              <w:t xml:space="preserve">Sources in R1-2211505 show that DL-TDOA can meet the horizontal </w:t>
            </w:r>
            <w:r w:rsidRPr="00637603">
              <w:rPr>
                <w:i/>
                <w:sz w:val="20"/>
              </w:rPr>
              <w:lastRenderedPageBreak/>
              <w:t>requirement (UE speed includes 3 km/h, 30 km/h, 60km/h, 150km/h, 300km/h) and the Doppler shift has little effect on positioning accuracy of frequency hopping for RedCap UE under InF-SH scenario in FR1.</w:t>
            </w:r>
          </w:p>
          <w:p w14:paraId="092443D5" w14:textId="77777777" w:rsidR="007631B7" w:rsidRPr="00637603" w:rsidRDefault="007631B7" w:rsidP="00F36FE6">
            <w:pPr>
              <w:pStyle w:val="BodyText"/>
              <w:spacing w:before="120" w:line="260" w:lineRule="exact"/>
              <w:rPr>
                <w:b/>
                <w:i/>
                <w:szCs w:val="20"/>
              </w:rPr>
            </w:pPr>
          </w:p>
        </w:tc>
      </w:tr>
      <w:tr w:rsidR="006120C6" w:rsidRPr="00637603" w14:paraId="19A85A33" w14:textId="77777777" w:rsidTr="0084398B">
        <w:tc>
          <w:tcPr>
            <w:tcW w:w="1413" w:type="dxa"/>
          </w:tcPr>
          <w:p w14:paraId="076AFF65" w14:textId="77777777" w:rsidR="006120C6" w:rsidRPr="00637603" w:rsidRDefault="006120C6" w:rsidP="0084398B">
            <w:pPr>
              <w:rPr>
                <w:u w:val="single"/>
              </w:rPr>
            </w:pPr>
          </w:p>
        </w:tc>
        <w:tc>
          <w:tcPr>
            <w:tcW w:w="8216" w:type="dxa"/>
          </w:tcPr>
          <w:p w14:paraId="2ED467C9" w14:textId="77777777" w:rsidR="006120C6" w:rsidRPr="00637603" w:rsidRDefault="006120C6" w:rsidP="00D85735">
            <w:pPr>
              <w:snapToGrid w:val="0"/>
              <w:spacing w:afterLines="50" w:after="120"/>
              <w:rPr>
                <w:i/>
                <w:sz w:val="20"/>
                <w:szCs w:val="20"/>
              </w:rPr>
            </w:pPr>
            <w:r w:rsidRPr="00637603">
              <w:rPr>
                <w:b/>
                <w:i/>
                <w:sz w:val="20"/>
                <w:szCs w:val="20"/>
              </w:rPr>
              <w:t xml:space="preserve">Observation 4: </w:t>
            </w:r>
            <w:r w:rsidRPr="00637603">
              <w:rPr>
                <w:i/>
                <w:sz w:val="20"/>
                <w:szCs w:val="20"/>
              </w:rPr>
              <w:t xml:space="preserve">Regarding the performance for positioning of Redcap UEs using frequency hopping in </w:t>
            </w:r>
            <w:r w:rsidRPr="00637603">
              <w:rPr>
                <w:i/>
                <w:sz w:val="20"/>
              </w:rPr>
              <w:t>InF-SH</w:t>
            </w:r>
            <w:r w:rsidRPr="00637603">
              <w:rPr>
                <w:i/>
                <w:sz w:val="20"/>
                <w:szCs w:val="20"/>
              </w:rPr>
              <w:t xml:space="preserve"> scenarios, considering timing offset impact between hops:</w:t>
            </w:r>
          </w:p>
          <w:p w14:paraId="259E564C" w14:textId="77777777" w:rsidR="006120C6" w:rsidRPr="00637603" w:rsidRDefault="006120C6" w:rsidP="00D85735">
            <w:pPr>
              <w:pStyle w:val="ListParagraph"/>
              <w:numPr>
                <w:ilvl w:val="0"/>
                <w:numId w:val="48"/>
              </w:numPr>
              <w:overflowPunct w:val="0"/>
              <w:snapToGrid w:val="0"/>
              <w:spacing w:afterLines="50" w:after="120"/>
              <w:ind w:firstLine="400"/>
              <w:contextualSpacing/>
              <w:textAlignment w:val="baseline"/>
              <w:rPr>
                <w:i/>
                <w:sz w:val="20"/>
              </w:rPr>
            </w:pPr>
            <w:r w:rsidRPr="00637603">
              <w:rPr>
                <w:i/>
                <w:sz w:val="20"/>
              </w:rPr>
              <w:t>In FR 1</w:t>
            </w:r>
          </w:p>
          <w:p w14:paraId="46617800" w14:textId="77777777" w:rsidR="006120C6" w:rsidRPr="00637603" w:rsidRDefault="006120C6" w:rsidP="000942A0">
            <w:pPr>
              <w:pStyle w:val="ListParagraph"/>
              <w:numPr>
                <w:ilvl w:val="0"/>
                <w:numId w:val="49"/>
              </w:numPr>
              <w:overflowPunct w:val="0"/>
              <w:snapToGrid w:val="0"/>
              <w:spacing w:after="50"/>
              <w:ind w:firstLine="400"/>
              <w:contextualSpacing/>
              <w:textAlignment w:val="baseline"/>
              <w:rPr>
                <w:i/>
                <w:sz w:val="20"/>
              </w:rPr>
            </w:pPr>
            <w:r w:rsidRPr="00637603">
              <w:rPr>
                <w:i/>
                <w:sz w:val="20"/>
              </w:rPr>
              <w:t xml:space="preserve">Sources in R1-2211505 show that the time offset between hops will decrease positioning accuracy for RedCap UE under InF-SH scenario in FR1, DL-TDOA cannot meet the horizontal requirement when the random timing offset is equal to or larger than 3ns (in STD). </w:t>
            </w:r>
          </w:p>
          <w:p w14:paraId="24458266" w14:textId="77777777" w:rsidR="006120C6" w:rsidRPr="00637603" w:rsidRDefault="006120C6" w:rsidP="00D85735">
            <w:pPr>
              <w:snapToGrid w:val="0"/>
              <w:spacing w:afterLines="50" w:after="120"/>
              <w:rPr>
                <w:b/>
                <w:i/>
                <w:sz w:val="20"/>
                <w:szCs w:val="20"/>
              </w:rPr>
            </w:pPr>
          </w:p>
        </w:tc>
      </w:tr>
    </w:tbl>
    <w:p w14:paraId="6A991384" w14:textId="77777777" w:rsidR="002815B2" w:rsidRPr="00637603" w:rsidRDefault="002815B2" w:rsidP="002815B2"/>
    <w:p w14:paraId="0D8EA99D" w14:textId="77777777" w:rsidR="00612BCC" w:rsidRPr="00637603" w:rsidRDefault="00612BCC" w:rsidP="00FE387C">
      <w:pPr>
        <w:pStyle w:val="Heading3"/>
      </w:pPr>
      <w:r w:rsidRPr="00637603">
        <w:t>First round of discussion</w:t>
      </w:r>
    </w:p>
    <w:p w14:paraId="350DACC6" w14:textId="77777777" w:rsidR="002815B2" w:rsidRPr="00637603" w:rsidRDefault="002815B2" w:rsidP="002815B2">
      <w:r w:rsidRPr="00637603">
        <w:t>The received contribution</w:t>
      </w:r>
      <w:r w:rsidR="001E0C02" w:rsidRPr="00637603">
        <w:t>s</w:t>
      </w:r>
      <w:r w:rsidR="00C11492" w:rsidRPr="00637603">
        <w:t xml:space="preserve"> show a connection between the gap duration and UE speed. </w:t>
      </w:r>
      <w:r w:rsidR="00BB6355" w:rsidRPr="00637603">
        <w:t xml:space="preserve"> Two companies also evaluated time drift with </w:t>
      </w:r>
      <w:r w:rsidR="00525FC0" w:rsidRPr="00637603">
        <w:t>different results.</w:t>
      </w:r>
    </w:p>
    <w:p w14:paraId="68A9FF5E" w14:textId="77777777" w:rsidR="002815B2" w:rsidRPr="00637603" w:rsidRDefault="002815B2" w:rsidP="002815B2"/>
    <w:p w14:paraId="5CB6B860" w14:textId="77777777" w:rsidR="002815B2" w:rsidRPr="00637603" w:rsidRDefault="002815B2" w:rsidP="002815B2">
      <w:r w:rsidRPr="00637603">
        <w:t>It is proposed to capture the following observation in the TR:</w:t>
      </w:r>
    </w:p>
    <w:p w14:paraId="68CC250C" w14:textId="77777777" w:rsidR="002815B2" w:rsidRPr="00637603" w:rsidRDefault="002815B2" w:rsidP="002815B2"/>
    <w:p w14:paraId="7AB625F5" w14:textId="77777777" w:rsidR="002815B2" w:rsidRPr="00637603" w:rsidRDefault="002815B2" w:rsidP="002815B2">
      <w:pPr>
        <w:contextualSpacing/>
        <w:rPr>
          <w:b/>
          <w:bCs/>
          <w:szCs w:val="20"/>
        </w:rPr>
      </w:pPr>
      <w:r w:rsidRPr="00637603">
        <w:rPr>
          <w:b/>
          <w:bCs/>
        </w:rPr>
        <w:t>Proposal 2.</w:t>
      </w:r>
      <w:r w:rsidR="007F1781" w:rsidRPr="00637603">
        <w:rPr>
          <w:b/>
          <w:bCs/>
        </w:rPr>
        <w:t>3</w:t>
      </w:r>
      <w:r w:rsidRPr="00637603">
        <w:rPr>
          <w:b/>
          <w:bCs/>
        </w:rPr>
        <w:t xml:space="preserve">-1: </w:t>
      </w:r>
      <w:r w:rsidRPr="00637603">
        <w:rPr>
          <w:b/>
          <w:bCs/>
          <w:szCs w:val="20"/>
        </w:rPr>
        <w:t>Capture the following observations in the TR, regarding the impact of</w:t>
      </w:r>
      <w:r w:rsidR="00E55A38" w:rsidRPr="00637603">
        <w:rPr>
          <w:b/>
          <w:bCs/>
          <w:szCs w:val="20"/>
        </w:rPr>
        <w:t xml:space="preserve"> UE speed and</w:t>
      </w:r>
      <w:r w:rsidRPr="00637603">
        <w:rPr>
          <w:b/>
          <w:bCs/>
          <w:szCs w:val="20"/>
        </w:rPr>
        <w:t xml:space="preserve"> time gap between hops during frequency </w:t>
      </w:r>
      <w:r w:rsidR="00F01659" w:rsidRPr="00637603">
        <w:rPr>
          <w:b/>
          <w:bCs/>
          <w:szCs w:val="20"/>
        </w:rPr>
        <w:t>hopping positioning</w:t>
      </w:r>
      <w:r w:rsidRPr="00637603">
        <w:rPr>
          <w:b/>
          <w:bCs/>
          <w:szCs w:val="20"/>
        </w:rPr>
        <w:t xml:space="preserve"> of Redcap UEs for IIOT </w:t>
      </w:r>
      <w:r w:rsidR="0078673F" w:rsidRPr="00637603">
        <w:rPr>
          <w:b/>
          <w:bCs/>
          <w:szCs w:val="20"/>
        </w:rPr>
        <w:t xml:space="preserve">and commercial </w:t>
      </w:r>
      <w:r w:rsidRPr="00637603">
        <w:rPr>
          <w:b/>
          <w:bCs/>
          <w:szCs w:val="20"/>
        </w:rPr>
        <w:t>scenarios:</w:t>
      </w:r>
    </w:p>
    <w:p w14:paraId="38DB17B9" w14:textId="77777777" w:rsidR="002815B2" w:rsidRPr="00637603" w:rsidRDefault="002815B2" w:rsidP="002815B2">
      <w:pPr>
        <w:contextualSpacing/>
        <w:rPr>
          <w:b/>
          <w:bCs/>
          <w:szCs w:val="20"/>
        </w:rPr>
      </w:pPr>
    </w:p>
    <w:p w14:paraId="4829E774" w14:textId="77777777" w:rsidR="002815B2" w:rsidRPr="00637603" w:rsidRDefault="002815B2" w:rsidP="002815B2">
      <w:pPr>
        <w:contextualSpacing/>
        <w:rPr>
          <w:b/>
          <w:bCs/>
          <w:szCs w:val="20"/>
        </w:rPr>
      </w:pPr>
      <w:r w:rsidRPr="00637603">
        <w:rPr>
          <w:b/>
          <w:bCs/>
          <w:szCs w:val="20"/>
        </w:rPr>
        <w:t>Observation: In FR1, for InF-SH, t</w:t>
      </w:r>
      <w:r w:rsidR="00CB1724" w:rsidRPr="00637603">
        <w:rPr>
          <w:b/>
          <w:bCs/>
          <w:szCs w:val="20"/>
        </w:rPr>
        <w:t xml:space="preserve">he UE speeds impact the </w:t>
      </w:r>
      <w:r w:rsidR="002F0C2A" w:rsidRPr="00637603">
        <w:rPr>
          <w:b/>
          <w:bCs/>
          <w:szCs w:val="20"/>
        </w:rPr>
        <w:t xml:space="preserve">accuracy performance and the </w:t>
      </w:r>
      <w:r w:rsidR="00CB1724" w:rsidRPr="00637603">
        <w:rPr>
          <w:b/>
          <w:bCs/>
          <w:szCs w:val="20"/>
        </w:rPr>
        <w:t xml:space="preserve">choice </w:t>
      </w:r>
      <w:r w:rsidR="00F01659" w:rsidRPr="00637603">
        <w:rPr>
          <w:b/>
          <w:bCs/>
          <w:szCs w:val="20"/>
        </w:rPr>
        <w:t>of the</w:t>
      </w:r>
      <w:r w:rsidRPr="00637603">
        <w:rPr>
          <w:b/>
          <w:bCs/>
          <w:szCs w:val="20"/>
        </w:rPr>
        <w:t xml:space="preserve"> time gap between hops in Rx hopping for reception of the DL PRS or Tx hopping for transmission of the UL SRS exceeds a certain value</w:t>
      </w:r>
    </w:p>
    <w:p w14:paraId="0AA11F6A" w14:textId="77777777" w:rsidR="002815B2" w:rsidRPr="00637603" w:rsidRDefault="002815B2" w:rsidP="00D85735">
      <w:pPr>
        <w:pStyle w:val="ListParagraph"/>
        <w:numPr>
          <w:ilvl w:val="0"/>
          <w:numId w:val="48"/>
        </w:numPr>
        <w:overflowPunct w:val="0"/>
        <w:snapToGrid w:val="0"/>
        <w:spacing w:afterLines="50" w:after="120"/>
        <w:ind w:firstLine="480"/>
        <w:contextualSpacing/>
        <w:textAlignment w:val="baseline"/>
        <w:rPr>
          <w:b/>
          <w:bCs/>
          <w:i/>
        </w:rPr>
      </w:pPr>
      <w:r w:rsidRPr="00637603">
        <w:rPr>
          <w:b/>
          <w:bCs/>
          <w:i/>
        </w:rPr>
        <w:t xml:space="preserve">For UL-TDOA, source in R1-2210905 shows that the requirement can be met for a gap of </w:t>
      </w:r>
      <w:r w:rsidR="00735C39" w:rsidRPr="00637603">
        <w:rPr>
          <w:b/>
          <w:bCs/>
          <w:i/>
        </w:rPr>
        <w:t>140us</w:t>
      </w:r>
      <w:r w:rsidR="00784753" w:rsidRPr="00637603">
        <w:rPr>
          <w:b/>
          <w:bCs/>
          <w:i/>
        </w:rPr>
        <w:t xml:space="preserve"> for UE speed of up to 120km/h </w:t>
      </w:r>
    </w:p>
    <w:p w14:paraId="623EE9EA" w14:textId="77777777" w:rsidR="002815B2" w:rsidRPr="00637603" w:rsidRDefault="002815B2" w:rsidP="00D85735">
      <w:pPr>
        <w:pStyle w:val="ListParagraph"/>
        <w:numPr>
          <w:ilvl w:val="0"/>
          <w:numId w:val="48"/>
        </w:numPr>
        <w:overflowPunct w:val="0"/>
        <w:snapToGrid w:val="0"/>
        <w:spacing w:afterLines="50" w:after="120"/>
        <w:ind w:firstLine="480"/>
        <w:contextualSpacing/>
        <w:textAlignment w:val="baseline"/>
        <w:rPr>
          <w:b/>
          <w:bCs/>
          <w:i/>
        </w:rPr>
      </w:pPr>
      <w:r w:rsidRPr="00637603">
        <w:rPr>
          <w:b/>
          <w:bCs/>
          <w:i/>
        </w:rPr>
        <w:t>For DL-TDOA,</w:t>
      </w:r>
      <w:r w:rsidR="003C2664" w:rsidRPr="00637603">
        <w:rPr>
          <w:b/>
          <w:bCs/>
          <w:i/>
        </w:rPr>
        <w:t xml:space="preserve"> </w:t>
      </w:r>
      <w:r w:rsidRPr="00637603">
        <w:rPr>
          <w:b/>
          <w:bCs/>
          <w:i/>
        </w:rPr>
        <w:t>source in R1-</w:t>
      </w:r>
      <w:r w:rsidR="003C2664" w:rsidRPr="00637603">
        <w:t xml:space="preserve"> </w:t>
      </w:r>
      <w:r w:rsidR="003C2664" w:rsidRPr="00637603">
        <w:rPr>
          <w:b/>
          <w:bCs/>
          <w:i/>
        </w:rPr>
        <w:t xml:space="preserve">2211016 shows that the requirement can be met for a gap of </w:t>
      </w:r>
      <w:r w:rsidR="0074254A" w:rsidRPr="00637603">
        <w:rPr>
          <w:b/>
          <w:bCs/>
          <w:i/>
        </w:rPr>
        <w:t xml:space="preserve">4 or 8 </w:t>
      </w:r>
      <w:r w:rsidR="00F01659" w:rsidRPr="00637603">
        <w:rPr>
          <w:b/>
          <w:bCs/>
          <w:i/>
        </w:rPr>
        <w:t>slots for</w:t>
      </w:r>
      <w:r w:rsidR="003C2664" w:rsidRPr="00637603">
        <w:rPr>
          <w:b/>
          <w:bCs/>
          <w:i/>
        </w:rPr>
        <w:t xml:space="preserve"> UE speed of up to </w:t>
      </w:r>
      <w:r w:rsidR="00B8585F" w:rsidRPr="00637603">
        <w:rPr>
          <w:b/>
          <w:bCs/>
          <w:i/>
        </w:rPr>
        <w:t>30</w:t>
      </w:r>
      <w:r w:rsidR="003C2664" w:rsidRPr="00637603">
        <w:rPr>
          <w:b/>
          <w:bCs/>
          <w:i/>
        </w:rPr>
        <w:t>km/h</w:t>
      </w:r>
      <w:r w:rsidR="00B8585F" w:rsidRPr="00637603">
        <w:rPr>
          <w:b/>
          <w:bCs/>
          <w:i/>
        </w:rPr>
        <w:t>, and cannot be met for 60km/h</w:t>
      </w:r>
    </w:p>
    <w:p w14:paraId="22A0AFFE" w14:textId="77777777" w:rsidR="00232FD5" w:rsidRPr="00637603" w:rsidRDefault="00834E00" w:rsidP="00D85735">
      <w:pPr>
        <w:pStyle w:val="ListParagraph"/>
        <w:numPr>
          <w:ilvl w:val="0"/>
          <w:numId w:val="48"/>
        </w:numPr>
        <w:overflowPunct w:val="0"/>
        <w:snapToGrid w:val="0"/>
        <w:spacing w:afterLines="50" w:after="120"/>
        <w:ind w:firstLine="480"/>
        <w:contextualSpacing/>
        <w:textAlignment w:val="baseline"/>
        <w:rPr>
          <w:b/>
          <w:bCs/>
          <w:i/>
        </w:rPr>
      </w:pPr>
      <w:r w:rsidRPr="00637603">
        <w:rPr>
          <w:b/>
          <w:bCs/>
          <w:i/>
        </w:rPr>
        <w:t>For DL-TDOA, source in R1-</w:t>
      </w:r>
      <w:r w:rsidRPr="00637603">
        <w:t xml:space="preserve"> </w:t>
      </w:r>
      <w:r w:rsidRPr="00637603">
        <w:rPr>
          <w:b/>
          <w:bCs/>
          <w:i/>
        </w:rPr>
        <w:t xml:space="preserve">2211505 shows that the requirement can be </w:t>
      </w:r>
      <w:r w:rsidR="00F01659" w:rsidRPr="00637603">
        <w:rPr>
          <w:b/>
          <w:bCs/>
          <w:i/>
        </w:rPr>
        <w:t>met for</w:t>
      </w:r>
      <w:r w:rsidRPr="00637603">
        <w:rPr>
          <w:b/>
          <w:bCs/>
          <w:i/>
        </w:rPr>
        <w:t xml:space="preserve"> UE speed of up to 30</w:t>
      </w:r>
      <w:r w:rsidR="00CA7ABE" w:rsidRPr="00637603">
        <w:rPr>
          <w:b/>
          <w:bCs/>
          <w:i/>
        </w:rPr>
        <w:t>0</w:t>
      </w:r>
      <w:r w:rsidRPr="00637603">
        <w:rPr>
          <w:b/>
          <w:bCs/>
          <w:i/>
        </w:rPr>
        <w:t>km/h</w:t>
      </w:r>
      <w:r w:rsidR="00CA7ABE" w:rsidRPr="00637603">
        <w:rPr>
          <w:b/>
          <w:bCs/>
          <w:i/>
        </w:rPr>
        <w:t xml:space="preserve"> </w:t>
      </w:r>
    </w:p>
    <w:p w14:paraId="098C7207" w14:textId="77777777" w:rsidR="00232FD5" w:rsidRPr="00637603" w:rsidRDefault="00232FD5" w:rsidP="00232FD5">
      <w:pPr>
        <w:contextualSpacing/>
        <w:rPr>
          <w:b/>
          <w:bCs/>
          <w:szCs w:val="20"/>
        </w:rPr>
      </w:pPr>
      <w:r w:rsidRPr="00637603">
        <w:rPr>
          <w:b/>
          <w:bCs/>
          <w:szCs w:val="20"/>
        </w:rPr>
        <w:t xml:space="preserve">Observation: In FR1, for InF-SH, the time </w:t>
      </w:r>
      <w:r w:rsidR="00F01659" w:rsidRPr="00637603">
        <w:rPr>
          <w:b/>
          <w:bCs/>
          <w:szCs w:val="20"/>
        </w:rPr>
        <w:t>drift during</w:t>
      </w:r>
      <w:r w:rsidR="009F4EE4" w:rsidRPr="00637603">
        <w:rPr>
          <w:b/>
          <w:bCs/>
          <w:szCs w:val="20"/>
        </w:rPr>
        <w:t xml:space="preserve"> PRS frequency hopping </w:t>
      </w:r>
      <w:r w:rsidRPr="00637603">
        <w:rPr>
          <w:b/>
          <w:bCs/>
          <w:szCs w:val="20"/>
        </w:rPr>
        <w:t>impact</w:t>
      </w:r>
      <w:r w:rsidR="009F4EE4" w:rsidRPr="00637603">
        <w:rPr>
          <w:b/>
          <w:bCs/>
          <w:szCs w:val="20"/>
        </w:rPr>
        <w:t>s</w:t>
      </w:r>
      <w:r w:rsidRPr="00637603">
        <w:rPr>
          <w:b/>
          <w:bCs/>
          <w:szCs w:val="20"/>
        </w:rPr>
        <w:t xml:space="preserve"> the accuracy performance </w:t>
      </w:r>
      <w:r w:rsidR="009F4EE4" w:rsidRPr="00637603">
        <w:rPr>
          <w:b/>
          <w:bCs/>
          <w:szCs w:val="20"/>
        </w:rPr>
        <w:t xml:space="preserve"> </w:t>
      </w:r>
    </w:p>
    <w:p w14:paraId="6BFF2658" w14:textId="77777777" w:rsidR="00B8585F" w:rsidRPr="00637603" w:rsidRDefault="00B8585F" w:rsidP="00D85735">
      <w:pPr>
        <w:pStyle w:val="ListParagraph"/>
        <w:numPr>
          <w:ilvl w:val="0"/>
          <w:numId w:val="48"/>
        </w:numPr>
        <w:overflowPunct w:val="0"/>
        <w:snapToGrid w:val="0"/>
        <w:spacing w:afterLines="50" w:after="120"/>
        <w:ind w:firstLine="480"/>
        <w:contextualSpacing/>
        <w:textAlignment w:val="baseline"/>
        <w:rPr>
          <w:b/>
          <w:bCs/>
          <w:i/>
        </w:rPr>
      </w:pPr>
      <w:r w:rsidRPr="00637603">
        <w:rPr>
          <w:b/>
          <w:bCs/>
          <w:i/>
        </w:rPr>
        <w:t>For DL-TDOA, source in R1-</w:t>
      </w:r>
      <w:r w:rsidRPr="00637603">
        <w:t xml:space="preserve"> </w:t>
      </w:r>
      <w:r w:rsidRPr="00637603">
        <w:rPr>
          <w:b/>
          <w:bCs/>
          <w:i/>
        </w:rPr>
        <w:t>2211016 shows</w:t>
      </w:r>
      <w:r w:rsidR="00E06B6B" w:rsidRPr="00637603">
        <w:rPr>
          <w:b/>
          <w:bCs/>
          <w:i/>
        </w:rPr>
        <w:t xml:space="preserve"> the IIOT requirement cannot be met if</w:t>
      </w:r>
      <w:r w:rsidRPr="00637603">
        <w:rPr>
          <w:b/>
          <w:bCs/>
          <w:i/>
        </w:rPr>
        <w:t xml:space="preserve"> </w:t>
      </w:r>
      <w:r w:rsidR="00F01659" w:rsidRPr="00637603">
        <w:rPr>
          <w:b/>
          <w:bCs/>
          <w:i/>
        </w:rPr>
        <w:t>the timing</w:t>
      </w:r>
      <w:r w:rsidRPr="00637603">
        <w:rPr>
          <w:b/>
          <w:bCs/>
          <w:i/>
        </w:rPr>
        <w:t xml:space="preserve"> error </w:t>
      </w:r>
      <w:r w:rsidR="00E06B6B" w:rsidRPr="00637603">
        <w:rPr>
          <w:b/>
          <w:bCs/>
          <w:i/>
        </w:rPr>
        <w:t xml:space="preserve">is </w:t>
      </w:r>
      <w:r w:rsidRPr="00637603">
        <w:rPr>
          <w:b/>
          <w:bCs/>
          <w:i/>
        </w:rPr>
        <w:t xml:space="preserve"> 3ns</w:t>
      </w:r>
    </w:p>
    <w:p w14:paraId="366EF9D3" w14:textId="77777777" w:rsidR="00AC1B94" w:rsidRPr="00637603" w:rsidRDefault="00AC1B94" w:rsidP="00D85735">
      <w:pPr>
        <w:pStyle w:val="ListParagraph"/>
        <w:ind w:firstLine="480"/>
        <w:rPr>
          <w:b/>
          <w:bCs/>
          <w:i/>
        </w:rPr>
      </w:pPr>
    </w:p>
    <w:p w14:paraId="5A72F73B" w14:textId="77777777" w:rsidR="00AC1B94" w:rsidRPr="00637603" w:rsidRDefault="00AC1B94" w:rsidP="00D85735">
      <w:pPr>
        <w:pStyle w:val="ListParagraph"/>
        <w:numPr>
          <w:ilvl w:val="0"/>
          <w:numId w:val="48"/>
        </w:numPr>
        <w:overflowPunct w:val="0"/>
        <w:snapToGrid w:val="0"/>
        <w:spacing w:afterLines="50" w:after="120"/>
        <w:ind w:firstLine="480"/>
        <w:contextualSpacing/>
        <w:textAlignment w:val="baseline"/>
        <w:rPr>
          <w:b/>
          <w:bCs/>
          <w:i/>
        </w:rPr>
      </w:pPr>
      <w:r w:rsidRPr="00637603">
        <w:rPr>
          <w:b/>
          <w:bCs/>
          <w:i/>
        </w:rPr>
        <w:t>For DL-TDOA, source in R1-</w:t>
      </w:r>
      <w:r w:rsidRPr="00637603">
        <w:t xml:space="preserve"> </w:t>
      </w:r>
      <w:r w:rsidRPr="00637603">
        <w:rPr>
          <w:b/>
          <w:bCs/>
          <w:i/>
        </w:rPr>
        <w:t xml:space="preserve">2211505 shows the IIOT requirement can be met if the timing error is 2ns, </w:t>
      </w:r>
      <w:r w:rsidR="00F01659" w:rsidRPr="00637603">
        <w:rPr>
          <w:b/>
          <w:bCs/>
          <w:i/>
        </w:rPr>
        <w:t>but cannot</w:t>
      </w:r>
      <w:r w:rsidRPr="00637603">
        <w:rPr>
          <w:b/>
          <w:bCs/>
          <w:i/>
        </w:rPr>
        <w:t xml:space="preserve"> be met if the timing error is 3ns</w:t>
      </w:r>
    </w:p>
    <w:p w14:paraId="07837BA3" w14:textId="77777777" w:rsidR="00774569" w:rsidRPr="00637603" w:rsidRDefault="00774569" w:rsidP="00774569">
      <w:pPr>
        <w:contextualSpacing/>
        <w:rPr>
          <w:b/>
          <w:bCs/>
          <w:szCs w:val="20"/>
        </w:rPr>
      </w:pPr>
      <w:r w:rsidRPr="00637603">
        <w:rPr>
          <w:b/>
          <w:bCs/>
          <w:szCs w:val="20"/>
        </w:rPr>
        <w:t xml:space="preserve">Observation: In FR1, for </w:t>
      </w:r>
      <w:r w:rsidR="007C5B7B" w:rsidRPr="00637603">
        <w:rPr>
          <w:b/>
          <w:bCs/>
          <w:szCs w:val="20"/>
        </w:rPr>
        <w:t>UMi</w:t>
      </w:r>
      <w:r w:rsidRPr="00637603">
        <w:rPr>
          <w:b/>
          <w:bCs/>
          <w:szCs w:val="20"/>
        </w:rPr>
        <w:t xml:space="preserve">, the UE speeds impact the </w:t>
      </w:r>
      <w:r w:rsidR="00C318DC" w:rsidRPr="00637603">
        <w:rPr>
          <w:b/>
          <w:bCs/>
          <w:szCs w:val="20"/>
        </w:rPr>
        <w:t>accuracy performance</w:t>
      </w:r>
    </w:p>
    <w:p w14:paraId="5A2AD097" w14:textId="77777777" w:rsidR="009F606D" w:rsidRPr="00637603" w:rsidRDefault="00BB6427" w:rsidP="00D85735">
      <w:pPr>
        <w:pStyle w:val="ListParagraph"/>
        <w:numPr>
          <w:ilvl w:val="0"/>
          <w:numId w:val="48"/>
        </w:numPr>
        <w:overflowPunct w:val="0"/>
        <w:snapToGrid w:val="0"/>
        <w:spacing w:afterLines="50" w:after="120"/>
        <w:ind w:firstLine="480"/>
        <w:contextualSpacing/>
        <w:textAlignment w:val="baseline"/>
        <w:rPr>
          <w:b/>
          <w:bCs/>
        </w:rPr>
      </w:pPr>
      <w:r w:rsidRPr="00637603">
        <w:rPr>
          <w:b/>
          <w:bCs/>
          <w:szCs w:val="20"/>
        </w:rPr>
        <w:lastRenderedPageBreak/>
        <w:t xml:space="preserve">For multi-RTT, </w:t>
      </w:r>
      <w:r w:rsidR="00F01659" w:rsidRPr="00637603">
        <w:rPr>
          <w:b/>
          <w:bCs/>
        </w:rPr>
        <w:t>source in</w:t>
      </w:r>
      <w:r w:rsidR="009F606D" w:rsidRPr="00637603">
        <w:rPr>
          <w:b/>
          <w:bCs/>
        </w:rPr>
        <w:t xml:space="preserve"> R1-2212126 show</w:t>
      </w:r>
      <w:r w:rsidR="00C318DC" w:rsidRPr="00637603">
        <w:rPr>
          <w:b/>
          <w:bCs/>
        </w:rPr>
        <w:t>s</w:t>
      </w:r>
      <w:r w:rsidR="009F606D" w:rsidRPr="00637603">
        <w:rPr>
          <w:b/>
          <w:bCs/>
        </w:rPr>
        <w:t xml:space="preserve"> that the requirement for commercial scenarios cannot be met. </w:t>
      </w:r>
    </w:p>
    <w:p w14:paraId="3791096C" w14:textId="77777777" w:rsidR="00834E00" w:rsidRPr="00637603" w:rsidRDefault="00834E00" w:rsidP="002815B2"/>
    <w:p w14:paraId="52234289" w14:textId="77777777" w:rsidR="002815B2" w:rsidRPr="00637603" w:rsidRDefault="002815B2" w:rsidP="002815B2">
      <w:r w:rsidRPr="00637603">
        <w:t>Companies are encouraged to provide their views on the proposal in the table below:</w:t>
      </w:r>
    </w:p>
    <w:p w14:paraId="2DBC547E" w14:textId="77777777" w:rsidR="002815B2" w:rsidRPr="00637603" w:rsidRDefault="007F1781" w:rsidP="002815B2">
      <w:r w:rsidRPr="00637603">
        <w:rPr>
          <w:b/>
          <w:bCs/>
        </w:rPr>
        <w:t>Proposal 2.3-1:</w:t>
      </w:r>
    </w:p>
    <w:tbl>
      <w:tblPr>
        <w:tblStyle w:val="TableGrid"/>
        <w:tblW w:w="0" w:type="auto"/>
        <w:tblLook w:val="04A0" w:firstRow="1" w:lastRow="0" w:firstColumn="1" w:lastColumn="0" w:noHBand="0" w:noVBand="1"/>
      </w:tblPr>
      <w:tblGrid>
        <w:gridCol w:w="1286"/>
        <w:gridCol w:w="8343"/>
      </w:tblGrid>
      <w:tr w:rsidR="002815B2" w:rsidRPr="00637603" w14:paraId="7AAF2262" w14:textId="77777777" w:rsidTr="0084398B">
        <w:tc>
          <w:tcPr>
            <w:tcW w:w="1129" w:type="dxa"/>
            <w:shd w:val="clear" w:color="auto" w:fill="9CC2E5" w:themeFill="accent5" w:themeFillTint="99"/>
          </w:tcPr>
          <w:p w14:paraId="2D022DA2" w14:textId="77777777" w:rsidR="002815B2" w:rsidRPr="00637603" w:rsidRDefault="002815B2" w:rsidP="0084398B">
            <w:r w:rsidRPr="00637603">
              <w:t>Company</w:t>
            </w:r>
          </w:p>
        </w:tc>
        <w:tc>
          <w:tcPr>
            <w:tcW w:w="8500" w:type="dxa"/>
            <w:shd w:val="clear" w:color="auto" w:fill="9CC2E5" w:themeFill="accent5" w:themeFillTint="99"/>
          </w:tcPr>
          <w:p w14:paraId="479D5ABF" w14:textId="77777777" w:rsidR="002815B2" w:rsidRPr="00637603" w:rsidRDefault="002815B2" w:rsidP="0084398B">
            <w:r w:rsidRPr="00637603">
              <w:t>Comment</w:t>
            </w:r>
          </w:p>
        </w:tc>
      </w:tr>
      <w:tr w:rsidR="002815B2" w:rsidRPr="00637603" w14:paraId="41045FA4" w14:textId="77777777" w:rsidTr="0084398B">
        <w:tc>
          <w:tcPr>
            <w:tcW w:w="1129" w:type="dxa"/>
          </w:tcPr>
          <w:p w14:paraId="2BC6F101" w14:textId="77777777" w:rsidR="002815B2" w:rsidRPr="00637603" w:rsidRDefault="007D61DB" w:rsidP="0084398B">
            <w:r w:rsidRPr="00637603">
              <w:t>CATT</w:t>
            </w:r>
          </w:p>
        </w:tc>
        <w:tc>
          <w:tcPr>
            <w:tcW w:w="8500" w:type="dxa"/>
          </w:tcPr>
          <w:p w14:paraId="0A188051" w14:textId="77777777" w:rsidR="007D61DB" w:rsidRPr="00637603" w:rsidRDefault="007D61DB" w:rsidP="007D61DB">
            <w:pPr>
              <w:contextualSpacing/>
              <w:rPr>
                <w:bCs/>
                <w:szCs w:val="20"/>
              </w:rPr>
            </w:pPr>
            <w:r w:rsidRPr="00637603">
              <w:rPr>
                <w:bCs/>
                <w:szCs w:val="20"/>
              </w:rPr>
              <w:t xml:space="preserve">For the first observation, </w:t>
            </w:r>
            <w:r w:rsidR="007B33A0" w:rsidRPr="00637603">
              <w:rPr>
                <w:bCs/>
              </w:rPr>
              <w:t>we prefer to update the descriptions about time gap and add the detailed gap value for the 3</w:t>
            </w:r>
            <w:r w:rsidR="007B33A0" w:rsidRPr="00637603">
              <w:rPr>
                <w:bCs/>
                <w:vertAlign w:val="superscript"/>
              </w:rPr>
              <w:t>rd</w:t>
            </w:r>
            <w:r w:rsidR="007B33A0" w:rsidRPr="00637603">
              <w:rPr>
                <w:bCs/>
              </w:rPr>
              <w:t xml:space="preserve"> sub-bullet, just like the previous two sub-bullets</w:t>
            </w:r>
            <w:r w:rsidR="006F1570" w:rsidRPr="00637603">
              <w:rPr>
                <w:bCs/>
              </w:rPr>
              <w:t>. The updated version as follows,</w:t>
            </w:r>
          </w:p>
          <w:p w14:paraId="68FF6BCE" w14:textId="77777777" w:rsidR="007D61DB" w:rsidRPr="00637603" w:rsidRDefault="006F1570" w:rsidP="007D61DB">
            <w:pPr>
              <w:contextualSpacing/>
              <w:rPr>
                <w:b/>
                <w:bCs/>
                <w:szCs w:val="20"/>
              </w:rPr>
            </w:pPr>
            <w:r w:rsidRPr="00637603">
              <w:rPr>
                <w:b/>
                <w:bCs/>
                <w:color w:val="FF0000"/>
                <w:szCs w:val="20"/>
              </w:rPr>
              <w:t>Updated 1</w:t>
            </w:r>
            <w:r w:rsidRPr="00637603">
              <w:rPr>
                <w:b/>
                <w:bCs/>
                <w:color w:val="FF0000"/>
                <w:szCs w:val="20"/>
                <w:vertAlign w:val="superscript"/>
              </w:rPr>
              <w:t>st</w:t>
            </w:r>
            <w:r w:rsidRPr="00637603">
              <w:rPr>
                <w:b/>
                <w:bCs/>
                <w:szCs w:val="20"/>
              </w:rPr>
              <w:t xml:space="preserve"> </w:t>
            </w:r>
            <w:r w:rsidR="007D61DB" w:rsidRPr="00637603">
              <w:rPr>
                <w:b/>
                <w:bCs/>
                <w:szCs w:val="20"/>
              </w:rPr>
              <w:t>Observation: In FR1, for InF-SH, the UE speeds impact the accuracy performance</w:t>
            </w:r>
            <w:r w:rsidR="007D61DB" w:rsidRPr="00637603">
              <w:rPr>
                <w:b/>
                <w:bCs/>
                <w:strike/>
                <w:color w:val="FF0000"/>
                <w:szCs w:val="20"/>
              </w:rPr>
              <w:t xml:space="preserve"> and the choice of the</w:t>
            </w:r>
            <w:r w:rsidR="007D61DB" w:rsidRPr="00637603">
              <w:rPr>
                <w:b/>
                <w:bCs/>
                <w:color w:val="FF0000"/>
                <w:szCs w:val="20"/>
                <w:u w:val="single"/>
              </w:rPr>
              <w:t xml:space="preserve"> </w:t>
            </w:r>
            <w:r w:rsidR="007B33A0" w:rsidRPr="00637603">
              <w:rPr>
                <w:b/>
                <w:bCs/>
                <w:color w:val="FF0000"/>
                <w:szCs w:val="20"/>
                <w:u w:val="single"/>
              </w:rPr>
              <w:t>with</w:t>
            </w:r>
            <w:r w:rsidRPr="00637603">
              <w:rPr>
                <w:b/>
                <w:bCs/>
                <w:color w:val="FF0000"/>
                <w:szCs w:val="20"/>
                <w:u w:val="single"/>
              </w:rPr>
              <w:t xml:space="preserve"> a certain</w:t>
            </w:r>
            <w:r w:rsidRPr="00637603">
              <w:rPr>
                <w:b/>
                <w:bCs/>
                <w:szCs w:val="20"/>
              </w:rPr>
              <w:t xml:space="preserve"> </w:t>
            </w:r>
            <w:r w:rsidR="007D61DB" w:rsidRPr="00637603">
              <w:rPr>
                <w:b/>
                <w:bCs/>
                <w:szCs w:val="20"/>
              </w:rPr>
              <w:t>time gap between hops in Rx hopping for reception of the DL PRS or Tx hopping for transmission of the UL SRS</w:t>
            </w:r>
            <w:r w:rsidR="007D61DB" w:rsidRPr="00637603">
              <w:rPr>
                <w:b/>
                <w:bCs/>
                <w:strike/>
                <w:color w:val="FF0000"/>
                <w:szCs w:val="20"/>
              </w:rPr>
              <w:t xml:space="preserve"> exceeds a certain value</w:t>
            </w:r>
          </w:p>
          <w:p w14:paraId="29D7A982" w14:textId="77777777" w:rsidR="007D61DB" w:rsidRPr="00637603" w:rsidRDefault="007D61DB" w:rsidP="00D85735">
            <w:pPr>
              <w:pStyle w:val="ListParagraph"/>
              <w:numPr>
                <w:ilvl w:val="0"/>
                <w:numId w:val="48"/>
              </w:numPr>
              <w:overflowPunct w:val="0"/>
              <w:snapToGrid w:val="0"/>
              <w:spacing w:afterLines="50" w:after="120"/>
              <w:ind w:firstLine="482"/>
              <w:contextualSpacing/>
              <w:textAlignment w:val="baseline"/>
              <w:rPr>
                <w:b/>
                <w:bCs/>
                <w:i/>
              </w:rPr>
            </w:pPr>
            <w:r w:rsidRPr="00637603">
              <w:rPr>
                <w:b/>
                <w:bCs/>
                <w:i/>
              </w:rPr>
              <w:t xml:space="preserve">For UL-TDOA, source in R1-2210905 shows that the requirement can be met for a gap of 140us for UE speed of up to 120km/h </w:t>
            </w:r>
          </w:p>
          <w:p w14:paraId="518EBABD" w14:textId="77777777" w:rsidR="007D61DB" w:rsidRPr="00637603" w:rsidRDefault="007D61DB" w:rsidP="00D85735">
            <w:pPr>
              <w:pStyle w:val="ListParagraph"/>
              <w:numPr>
                <w:ilvl w:val="0"/>
                <w:numId w:val="48"/>
              </w:numPr>
              <w:overflowPunct w:val="0"/>
              <w:snapToGrid w:val="0"/>
              <w:spacing w:afterLines="50" w:after="120"/>
              <w:ind w:firstLine="482"/>
              <w:contextualSpacing/>
              <w:textAlignment w:val="baseline"/>
              <w:rPr>
                <w:b/>
                <w:bCs/>
                <w:i/>
              </w:rPr>
            </w:pPr>
            <w:r w:rsidRPr="00637603">
              <w:rPr>
                <w:b/>
                <w:bCs/>
                <w:i/>
              </w:rPr>
              <w:t>For DL-TDOA, source in R1-</w:t>
            </w:r>
            <w:r w:rsidRPr="00637603">
              <w:t xml:space="preserve"> </w:t>
            </w:r>
            <w:r w:rsidRPr="00637603">
              <w:rPr>
                <w:b/>
                <w:bCs/>
                <w:i/>
              </w:rPr>
              <w:t>2211016 shows that the requirement can be met for a gap of 4 or 8 slots for UE speed of up to 30km/h, and cannot be met for 60km/h</w:t>
            </w:r>
          </w:p>
          <w:p w14:paraId="6B9ECEAE" w14:textId="77777777" w:rsidR="007D61DB" w:rsidRPr="00637603" w:rsidRDefault="007D61DB" w:rsidP="00D85735">
            <w:pPr>
              <w:pStyle w:val="ListParagraph"/>
              <w:numPr>
                <w:ilvl w:val="0"/>
                <w:numId w:val="48"/>
              </w:numPr>
              <w:overflowPunct w:val="0"/>
              <w:snapToGrid w:val="0"/>
              <w:spacing w:afterLines="50" w:after="120"/>
              <w:ind w:firstLine="482"/>
              <w:contextualSpacing/>
              <w:textAlignment w:val="baseline"/>
              <w:rPr>
                <w:b/>
                <w:bCs/>
                <w:i/>
              </w:rPr>
            </w:pPr>
            <w:r w:rsidRPr="00637603">
              <w:rPr>
                <w:b/>
                <w:bCs/>
                <w:i/>
              </w:rPr>
              <w:t>For DL-TDOA, source in R1-</w:t>
            </w:r>
            <w:r w:rsidRPr="00637603">
              <w:t xml:space="preserve"> </w:t>
            </w:r>
            <w:r w:rsidRPr="00637603">
              <w:rPr>
                <w:b/>
                <w:bCs/>
                <w:i/>
              </w:rPr>
              <w:t>2211505 shows that the requirement can be met</w:t>
            </w:r>
            <w:r w:rsidR="006F1570" w:rsidRPr="00637603">
              <w:rPr>
                <w:b/>
                <w:bCs/>
                <w:i/>
              </w:rPr>
              <w:t xml:space="preserve"> </w:t>
            </w:r>
            <w:r w:rsidR="006F1570" w:rsidRPr="00637603">
              <w:rPr>
                <w:b/>
                <w:bCs/>
                <w:i/>
                <w:color w:val="FF0000"/>
                <w:u w:val="single"/>
              </w:rPr>
              <w:t>for a gap of Xus</w:t>
            </w:r>
            <w:r w:rsidRPr="00637603">
              <w:rPr>
                <w:b/>
                <w:bCs/>
                <w:i/>
              </w:rPr>
              <w:t xml:space="preserve"> for UE speed of up to 300km/h</w:t>
            </w:r>
            <w:r w:rsidR="006F1570" w:rsidRPr="00637603">
              <w:rPr>
                <w:b/>
                <w:bCs/>
                <w:i/>
              </w:rPr>
              <w:t xml:space="preserve"> </w:t>
            </w:r>
          </w:p>
          <w:p w14:paraId="466BEA3D" w14:textId="77777777" w:rsidR="003228F1" w:rsidRPr="00637603" w:rsidRDefault="003228F1" w:rsidP="003228F1">
            <w:pPr>
              <w:contextualSpacing/>
              <w:rPr>
                <w:rFonts w:eastAsiaTheme="minorEastAsia"/>
                <w:bCs/>
                <w:szCs w:val="20"/>
              </w:rPr>
            </w:pPr>
          </w:p>
          <w:p w14:paraId="3505F7E8" w14:textId="77777777" w:rsidR="002815B2" w:rsidRPr="00637603" w:rsidRDefault="002815B2" w:rsidP="003228F1"/>
        </w:tc>
      </w:tr>
      <w:tr w:rsidR="0071410A" w:rsidRPr="00637603" w14:paraId="50C5BB1C" w14:textId="77777777" w:rsidTr="0084398B">
        <w:tc>
          <w:tcPr>
            <w:tcW w:w="1129" w:type="dxa"/>
          </w:tcPr>
          <w:p w14:paraId="5FD5E0AE" w14:textId="77777777" w:rsidR="0071410A" w:rsidRPr="00637603" w:rsidRDefault="0071410A" w:rsidP="0084398B">
            <w:pPr>
              <w:rPr>
                <w:rFonts w:eastAsiaTheme="minorEastAsia"/>
              </w:rPr>
            </w:pPr>
            <w:r w:rsidRPr="00637603">
              <w:rPr>
                <w:rFonts w:eastAsiaTheme="minorEastAsia"/>
              </w:rPr>
              <w:t>ZTE</w:t>
            </w:r>
          </w:p>
        </w:tc>
        <w:tc>
          <w:tcPr>
            <w:tcW w:w="8500" w:type="dxa"/>
          </w:tcPr>
          <w:p w14:paraId="2B1965B4" w14:textId="77777777" w:rsidR="0071410A" w:rsidRPr="00637603" w:rsidRDefault="000526E9" w:rsidP="007D61DB">
            <w:pPr>
              <w:contextualSpacing/>
              <w:rPr>
                <w:rFonts w:eastAsiaTheme="minorEastAsia"/>
                <w:bCs/>
                <w:szCs w:val="20"/>
              </w:rPr>
            </w:pPr>
            <w:r w:rsidRPr="00637603">
              <w:rPr>
                <w:rFonts w:eastAsiaTheme="minorEastAsia"/>
                <w:bCs/>
                <w:szCs w:val="20"/>
              </w:rPr>
              <w:t>Ok in general.</w:t>
            </w:r>
          </w:p>
          <w:p w14:paraId="085F72DA" w14:textId="77777777" w:rsidR="005051DB" w:rsidRPr="00637603" w:rsidRDefault="005051DB" w:rsidP="00851617">
            <w:pPr>
              <w:contextualSpacing/>
              <w:rPr>
                <w:rFonts w:eastAsiaTheme="minorEastAsia"/>
                <w:b/>
                <w:bCs/>
                <w:i/>
              </w:rPr>
            </w:pPr>
            <w:r w:rsidRPr="00637603">
              <w:rPr>
                <w:rFonts w:eastAsiaTheme="minorEastAsia"/>
                <w:bCs/>
                <w:szCs w:val="20"/>
              </w:rPr>
              <w:t xml:space="preserve">For the </w:t>
            </w:r>
            <w:r w:rsidR="00851617" w:rsidRPr="00637603">
              <w:rPr>
                <w:rFonts w:eastAsiaTheme="minorEastAsia"/>
                <w:bCs/>
                <w:szCs w:val="20"/>
              </w:rPr>
              <w:t>comment</w:t>
            </w:r>
            <w:r w:rsidRPr="00637603">
              <w:rPr>
                <w:rFonts w:eastAsiaTheme="minorEastAsia"/>
                <w:bCs/>
                <w:szCs w:val="20"/>
              </w:rPr>
              <w:t xml:space="preserve"> </w:t>
            </w:r>
            <w:r w:rsidR="00851617" w:rsidRPr="00637603">
              <w:rPr>
                <w:rFonts w:eastAsiaTheme="minorEastAsia"/>
                <w:bCs/>
                <w:szCs w:val="20"/>
              </w:rPr>
              <w:t>of</w:t>
            </w:r>
            <w:r w:rsidRPr="00637603">
              <w:rPr>
                <w:rFonts w:eastAsiaTheme="minorEastAsia"/>
                <w:bCs/>
                <w:szCs w:val="20"/>
              </w:rPr>
              <w:t xml:space="preserve"> CATT, </w:t>
            </w:r>
            <w:r w:rsidR="00851617" w:rsidRPr="00637603">
              <w:rPr>
                <w:rFonts w:eastAsiaTheme="minorEastAsia"/>
                <w:bCs/>
                <w:szCs w:val="20"/>
              </w:rPr>
              <w:t>our evaluation for the impact of UE speed did not consider extra switching gap between hops. The frequency difference between each hops is based on two symbols between the starting symbol of two hops.</w:t>
            </w:r>
          </w:p>
        </w:tc>
      </w:tr>
      <w:tr w:rsidR="00830E8C" w:rsidRPr="00637603" w14:paraId="37A3D7A8" w14:textId="77777777" w:rsidTr="0084398B">
        <w:tc>
          <w:tcPr>
            <w:tcW w:w="1129" w:type="dxa"/>
          </w:tcPr>
          <w:p w14:paraId="4CA7F790" w14:textId="77777777" w:rsidR="00830E8C" w:rsidRPr="00637603" w:rsidRDefault="00830E8C" w:rsidP="00830E8C">
            <w:r w:rsidRPr="00637603">
              <w:t>vivo</w:t>
            </w:r>
          </w:p>
        </w:tc>
        <w:tc>
          <w:tcPr>
            <w:tcW w:w="8500" w:type="dxa"/>
          </w:tcPr>
          <w:p w14:paraId="62D139B5" w14:textId="77777777" w:rsidR="00830E8C" w:rsidRPr="00637603" w:rsidRDefault="00830E8C" w:rsidP="00830E8C">
            <w:pPr>
              <w:contextualSpacing/>
              <w:rPr>
                <w:bCs/>
                <w:szCs w:val="20"/>
              </w:rPr>
            </w:pPr>
            <w:r w:rsidRPr="00637603">
              <w:rPr>
                <w:bCs/>
                <w:szCs w:val="20"/>
              </w:rPr>
              <w:t>Thanks FL for capturing the results of timing errors, and for corresponding observation, we prefer to add a new proposal for the third bullet since it is independent of the main-bullet of Proposal 2.3-1 for the impact of UE speed and time gap. Then, we propose to change the description of ‘time drift’ to more general description ‘timing error’.</w:t>
            </w:r>
          </w:p>
          <w:p w14:paraId="0F9FD243" w14:textId="77777777" w:rsidR="00830E8C" w:rsidRPr="00637603" w:rsidRDefault="00830E8C" w:rsidP="00830E8C">
            <w:pPr>
              <w:contextualSpacing/>
              <w:rPr>
                <w:bCs/>
                <w:szCs w:val="20"/>
              </w:rPr>
            </w:pPr>
            <w:r w:rsidRPr="00637603">
              <w:rPr>
                <w:bCs/>
                <w:szCs w:val="20"/>
              </w:rPr>
              <w:t>So, the following modifications can be considered.</w:t>
            </w:r>
          </w:p>
          <w:p w14:paraId="01521156" w14:textId="77777777" w:rsidR="00830E8C" w:rsidRPr="00637603" w:rsidRDefault="00830E8C" w:rsidP="00830E8C">
            <w:pPr>
              <w:contextualSpacing/>
              <w:rPr>
                <w:b/>
                <w:bCs/>
              </w:rPr>
            </w:pPr>
          </w:p>
          <w:p w14:paraId="446FBE2C" w14:textId="77777777" w:rsidR="00830E8C" w:rsidRPr="00637603" w:rsidRDefault="00830E8C" w:rsidP="00830E8C">
            <w:pPr>
              <w:contextualSpacing/>
              <w:rPr>
                <w:b/>
                <w:bCs/>
                <w:szCs w:val="20"/>
              </w:rPr>
            </w:pPr>
            <w:r w:rsidRPr="00637603">
              <w:rPr>
                <w:b/>
                <w:bCs/>
              </w:rPr>
              <w:lastRenderedPageBreak/>
              <w:t xml:space="preserve">Proposal </w:t>
            </w:r>
            <w:r w:rsidRPr="00637603">
              <w:rPr>
                <w:b/>
                <w:bCs/>
                <w:color w:val="FF0000"/>
              </w:rPr>
              <w:t>2.3-2</w:t>
            </w:r>
            <w:r w:rsidRPr="00637603">
              <w:rPr>
                <w:b/>
                <w:bCs/>
              </w:rPr>
              <w:t xml:space="preserve">: </w:t>
            </w:r>
            <w:r w:rsidRPr="00637603">
              <w:rPr>
                <w:b/>
                <w:bCs/>
                <w:szCs w:val="20"/>
              </w:rPr>
              <w:t xml:space="preserve">Capture the following observations in the TR, regarding the impact of </w:t>
            </w:r>
            <w:r w:rsidRPr="00637603">
              <w:rPr>
                <w:b/>
                <w:bCs/>
                <w:color w:val="FF0000"/>
                <w:szCs w:val="20"/>
              </w:rPr>
              <w:t>timing error between hops</w:t>
            </w:r>
            <w:r w:rsidRPr="00637603">
              <w:rPr>
                <w:b/>
                <w:bCs/>
                <w:szCs w:val="20"/>
              </w:rPr>
              <w:t xml:space="preserve"> during frequency hopping positioning of Redcap UEs for IIOT scenarios:</w:t>
            </w:r>
          </w:p>
          <w:p w14:paraId="0DDF8517" w14:textId="77777777" w:rsidR="00830E8C" w:rsidRPr="00637603" w:rsidRDefault="00830E8C" w:rsidP="00830E8C">
            <w:pPr>
              <w:contextualSpacing/>
              <w:rPr>
                <w:bCs/>
                <w:szCs w:val="20"/>
              </w:rPr>
            </w:pPr>
          </w:p>
          <w:p w14:paraId="53017FE6" w14:textId="77777777" w:rsidR="00830E8C" w:rsidRPr="00637603" w:rsidRDefault="00830E8C" w:rsidP="00830E8C">
            <w:pPr>
              <w:contextualSpacing/>
              <w:rPr>
                <w:b/>
                <w:bCs/>
                <w:color w:val="FF0000"/>
                <w:szCs w:val="20"/>
                <w:u w:val="single"/>
              </w:rPr>
            </w:pPr>
            <w:r w:rsidRPr="00637603">
              <w:rPr>
                <w:b/>
                <w:bCs/>
                <w:szCs w:val="20"/>
              </w:rPr>
              <w:t xml:space="preserve">Observation: In FR1, </w:t>
            </w:r>
            <w:r w:rsidRPr="00637603">
              <w:rPr>
                <w:b/>
                <w:bCs/>
                <w:color w:val="FF0000"/>
                <w:szCs w:val="20"/>
                <w:u w:val="single"/>
              </w:rPr>
              <w:t>the requirement for IIOT scenarios cannot be met if</w:t>
            </w:r>
            <w:r w:rsidRPr="00637603">
              <w:rPr>
                <w:b/>
                <w:bCs/>
                <w:szCs w:val="20"/>
              </w:rPr>
              <w:t xml:space="preserve"> </w:t>
            </w:r>
            <w:r w:rsidRPr="00637603">
              <w:rPr>
                <w:b/>
                <w:bCs/>
                <w:color w:val="FF0000"/>
                <w:szCs w:val="20"/>
              </w:rPr>
              <w:t>t</w:t>
            </w:r>
            <w:r w:rsidRPr="00637603">
              <w:rPr>
                <w:b/>
                <w:bCs/>
                <w:color w:val="FF0000"/>
                <w:szCs w:val="20"/>
                <w:u w:val="single"/>
              </w:rPr>
              <w:t>iming error between hops in Rx hopping for reception of the DL PRS or Tx hopping for transmission of the UL SRS exceeds a certain value</w:t>
            </w:r>
          </w:p>
          <w:p w14:paraId="7B946B66" w14:textId="77777777" w:rsidR="00830E8C" w:rsidRPr="00637603" w:rsidRDefault="00830E8C" w:rsidP="00D85735">
            <w:pPr>
              <w:pStyle w:val="ListParagraph"/>
              <w:numPr>
                <w:ilvl w:val="0"/>
                <w:numId w:val="48"/>
              </w:numPr>
              <w:overflowPunct w:val="0"/>
              <w:snapToGrid w:val="0"/>
              <w:spacing w:afterLines="50" w:after="120"/>
              <w:ind w:firstLine="482"/>
              <w:contextualSpacing/>
              <w:textAlignment w:val="baseline"/>
              <w:rPr>
                <w:b/>
                <w:bCs/>
                <w:i/>
              </w:rPr>
            </w:pPr>
            <w:r w:rsidRPr="00637603">
              <w:rPr>
                <w:b/>
                <w:bCs/>
                <w:i/>
              </w:rPr>
              <w:t>For DL-TDOA, source in R1-</w:t>
            </w:r>
            <w:r w:rsidRPr="00637603">
              <w:t xml:space="preserve"> </w:t>
            </w:r>
            <w:r w:rsidRPr="00637603">
              <w:rPr>
                <w:b/>
                <w:bCs/>
                <w:i/>
              </w:rPr>
              <w:t>2211016 shows the IIOT requirement cannot be met if the timing error is 3ns</w:t>
            </w:r>
          </w:p>
          <w:p w14:paraId="07E927E3" w14:textId="77777777" w:rsidR="00830E8C" w:rsidRPr="00637603" w:rsidRDefault="00830E8C" w:rsidP="00D85735">
            <w:pPr>
              <w:pStyle w:val="ListParagraph"/>
              <w:ind w:firstLine="482"/>
              <w:rPr>
                <w:b/>
                <w:bCs/>
                <w:i/>
              </w:rPr>
            </w:pPr>
          </w:p>
          <w:p w14:paraId="16ABDE73" w14:textId="77777777" w:rsidR="00830E8C" w:rsidRPr="00637603" w:rsidRDefault="00830E8C" w:rsidP="00D85735">
            <w:pPr>
              <w:pStyle w:val="ListParagraph"/>
              <w:numPr>
                <w:ilvl w:val="0"/>
                <w:numId w:val="48"/>
              </w:numPr>
              <w:overflowPunct w:val="0"/>
              <w:snapToGrid w:val="0"/>
              <w:spacing w:afterLines="50" w:after="120"/>
              <w:ind w:firstLine="482"/>
              <w:contextualSpacing/>
              <w:textAlignment w:val="baseline"/>
              <w:rPr>
                <w:b/>
                <w:bCs/>
                <w:i/>
              </w:rPr>
            </w:pPr>
            <w:r w:rsidRPr="00637603">
              <w:rPr>
                <w:b/>
                <w:bCs/>
                <w:i/>
              </w:rPr>
              <w:t>For DL-TDOA, source in R1-</w:t>
            </w:r>
            <w:r w:rsidRPr="00637603">
              <w:t xml:space="preserve"> </w:t>
            </w:r>
            <w:r w:rsidRPr="00637603">
              <w:rPr>
                <w:b/>
                <w:bCs/>
                <w:i/>
              </w:rPr>
              <w:t>2211505 shows the IIOT requirement can be met if the timing error is 2ns, but cannot be met if the timing error is 3ns</w:t>
            </w:r>
          </w:p>
          <w:p w14:paraId="5A8190FB" w14:textId="77777777" w:rsidR="00830E8C" w:rsidRPr="00637603" w:rsidRDefault="00830E8C" w:rsidP="00830E8C">
            <w:pPr>
              <w:contextualSpacing/>
              <w:rPr>
                <w:bCs/>
                <w:szCs w:val="20"/>
              </w:rPr>
            </w:pPr>
          </w:p>
        </w:tc>
      </w:tr>
      <w:tr w:rsidR="001B26C3" w:rsidRPr="00637603" w14:paraId="16A2FA20" w14:textId="77777777" w:rsidTr="0084398B">
        <w:tc>
          <w:tcPr>
            <w:tcW w:w="1129" w:type="dxa"/>
          </w:tcPr>
          <w:p w14:paraId="23952625" w14:textId="77777777" w:rsidR="001B26C3" w:rsidRPr="00637603" w:rsidRDefault="001B26C3" w:rsidP="001B26C3">
            <w:r w:rsidRPr="00637603">
              <w:lastRenderedPageBreak/>
              <w:t>Qualcomm</w:t>
            </w:r>
          </w:p>
        </w:tc>
        <w:tc>
          <w:tcPr>
            <w:tcW w:w="8500" w:type="dxa"/>
          </w:tcPr>
          <w:p w14:paraId="2BE51250" w14:textId="77777777" w:rsidR="001B26C3" w:rsidRPr="00637603" w:rsidRDefault="001B26C3" w:rsidP="001B26C3">
            <w:r w:rsidRPr="00637603">
              <w:t>With regards to the observation for the UMI from our paper, the point is whether performance of hopping is degraded with 30 and 60 kmh over the 3kmh. We think that the performance is not degraded and that is what it should be captured.</w:t>
            </w:r>
          </w:p>
          <w:p w14:paraId="0DFC5BBC" w14:textId="77777777" w:rsidR="001B26C3" w:rsidRPr="00637603" w:rsidRDefault="001B26C3" w:rsidP="001B26C3"/>
          <w:p w14:paraId="2557F884" w14:textId="77777777" w:rsidR="001B26C3" w:rsidRPr="00637603" w:rsidRDefault="001B26C3" w:rsidP="001B26C3">
            <w:pPr>
              <w:contextualSpacing/>
              <w:rPr>
                <w:b/>
                <w:bCs/>
                <w:szCs w:val="20"/>
              </w:rPr>
            </w:pPr>
            <w:r w:rsidRPr="00637603">
              <w:rPr>
                <w:b/>
                <w:bCs/>
                <w:szCs w:val="20"/>
              </w:rPr>
              <w:t>Observation: In FR1, for UMi, the UE speeds impact the accuracy performance</w:t>
            </w:r>
          </w:p>
          <w:p w14:paraId="3AE5A2CA" w14:textId="77777777" w:rsidR="001B26C3" w:rsidRPr="00637603" w:rsidRDefault="001B26C3" w:rsidP="001B26C3">
            <w:pPr>
              <w:contextualSpacing/>
              <w:rPr>
                <w:bCs/>
                <w:szCs w:val="20"/>
              </w:rPr>
            </w:pPr>
            <w:r w:rsidRPr="00637603">
              <w:rPr>
                <w:b/>
                <w:bCs/>
                <w:szCs w:val="20"/>
              </w:rPr>
              <w:t xml:space="preserve">For multi-RTT, </w:t>
            </w:r>
            <w:r w:rsidRPr="00637603">
              <w:rPr>
                <w:b/>
                <w:bCs/>
              </w:rPr>
              <w:t>source in R1-2212126 shows that performance of frequency hopping with 5 hops and 640 usec switching gap degrades only marginally for speeds of 30 or 60 kmh over 3kmh.</w:t>
            </w:r>
          </w:p>
        </w:tc>
      </w:tr>
      <w:tr w:rsidR="00331355" w:rsidRPr="00637603" w14:paraId="674CCA49" w14:textId="77777777" w:rsidTr="0084398B">
        <w:tc>
          <w:tcPr>
            <w:tcW w:w="1129" w:type="dxa"/>
          </w:tcPr>
          <w:p w14:paraId="05624FD5" w14:textId="77777777" w:rsidR="00331355" w:rsidRPr="00637603" w:rsidRDefault="00331355" w:rsidP="001B26C3">
            <w:r w:rsidRPr="00637603">
              <w:t>ZTE</w:t>
            </w:r>
          </w:p>
        </w:tc>
        <w:tc>
          <w:tcPr>
            <w:tcW w:w="8500" w:type="dxa"/>
          </w:tcPr>
          <w:p w14:paraId="279D4651" w14:textId="77777777" w:rsidR="00331355" w:rsidRPr="00637603" w:rsidRDefault="00331355" w:rsidP="001B26C3">
            <w:r w:rsidRPr="00637603">
              <w:t xml:space="preserve">We will replace our contribution R1- 2211505 with </w:t>
            </w:r>
            <w:r w:rsidRPr="00637603">
              <w:rPr>
                <w:b/>
              </w:rPr>
              <w:t xml:space="preserve">R1-2212743, </w:t>
            </w:r>
            <w:r w:rsidRPr="00637603">
              <w:t>and sorry for any inconvenience.</w:t>
            </w:r>
          </w:p>
          <w:p w14:paraId="579F6425" w14:textId="77777777" w:rsidR="00331355" w:rsidRPr="00637603" w:rsidRDefault="00331355" w:rsidP="001B26C3">
            <w:r w:rsidRPr="00637603">
              <w:t>Based on our updated results,</w:t>
            </w:r>
          </w:p>
          <w:p w14:paraId="18D1CDAA" w14:textId="77777777" w:rsidR="00331355" w:rsidRPr="00637603" w:rsidRDefault="00331355" w:rsidP="00331355">
            <w:pPr>
              <w:contextualSpacing/>
              <w:rPr>
                <w:b/>
                <w:bCs/>
                <w:szCs w:val="20"/>
              </w:rPr>
            </w:pPr>
            <w:r w:rsidRPr="00637603">
              <w:rPr>
                <w:b/>
                <w:bCs/>
                <w:szCs w:val="20"/>
              </w:rPr>
              <w:t>Observation: In FR1, for InF-SH, the UE speeds impact the accuracy performance and the choice of the time gap between hops in Rx hopping for reception of the DL PRS or Tx hopping for transmission of the UL SRS exceeds a certain value</w:t>
            </w:r>
          </w:p>
          <w:p w14:paraId="43CBADA7" w14:textId="77777777" w:rsidR="00331355" w:rsidRPr="00637603" w:rsidRDefault="00331355" w:rsidP="00D85735">
            <w:pPr>
              <w:pStyle w:val="ListParagraph"/>
              <w:numPr>
                <w:ilvl w:val="0"/>
                <w:numId w:val="48"/>
              </w:numPr>
              <w:overflowPunct w:val="0"/>
              <w:snapToGrid w:val="0"/>
              <w:spacing w:afterLines="50" w:after="120"/>
              <w:ind w:firstLine="482"/>
              <w:contextualSpacing/>
              <w:textAlignment w:val="baseline"/>
              <w:rPr>
                <w:b/>
                <w:bCs/>
                <w:i/>
              </w:rPr>
            </w:pPr>
            <w:r w:rsidRPr="00637603">
              <w:rPr>
                <w:b/>
                <w:bCs/>
                <w:i/>
              </w:rPr>
              <w:t xml:space="preserve">For UL-TDOA, source in R1-2210905 shows that the requirement can be met for a gap of 140us for UE speed of up to 120km/h </w:t>
            </w:r>
          </w:p>
          <w:p w14:paraId="77D1B0AA" w14:textId="77777777" w:rsidR="003D0115" w:rsidRPr="00637603" w:rsidRDefault="00331355" w:rsidP="00D85735">
            <w:pPr>
              <w:pStyle w:val="ListParagraph"/>
              <w:numPr>
                <w:ilvl w:val="0"/>
                <w:numId w:val="48"/>
              </w:numPr>
              <w:overflowPunct w:val="0"/>
              <w:snapToGrid w:val="0"/>
              <w:spacing w:afterLines="50" w:after="120"/>
              <w:ind w:firstLine="482"/>
              <w:contextualSpacing/>
              <w:textAlignment w:val="baseline"/>
              <w:rPr>
                <w:b/>
                <w:bCs/>
                <w:i/>
                <w:color w:val="FF0000"/>
              </w:rPr>
            </w:pPr>
            <w:r w:rsidRPr="00637603">
              <w:rPr>
                <w:b/>
                <w:bCs/>
                <w:i/>
              </w:rPr>
              <w:t>For DL-TDOA, source in R1-</w:t>
            </w:r>
            <w:r w:rsidRPr="00637603">
              <w:t xml:space="preserve"> </w:t>
            </w:r>
            <w:r w:rsidRPr="00637603">
              <w:rPr>
                <w:b/>
                <w:bCs/>
                <w:i/>
              </w:rPr>
              <w:t>2211016 shows that the requirement can be met for a gap of 4 or 8 slots for UE speed of up to 30km/h, and cannot be met for 60km/h</w:t>
            </w:r>
          </w:p>
          <w:p w14:paraId="42735129" w14:textId="77777777" w:rsidR="003D0115" w:rsidRPr="00637603" w:rsidRDefault="003D0115" w:rsidP="00D85735">
            <w:pPr>
              <w:pStyle w:val="ListParagraph"/>
              <w:numPr>
                <w:ilvl w:val="0"/>
                <w:numId w:val="48"/>
              </w:numPr>
              <w:overflowPunct w:val="0"/>
              <w:snapToGrid w:val="0"/>
              <w:spacing w:afterLines="50" w:after="120"/>
              <w:ind w:firstLine="482"/>
              <w:contextualSpacing/>
              <w:textAlignment w:val="baseline"/>
              <w:rPr>
                <w:b/>
                <w:bCs/>
                <w:i/>
                <w:color w:val="FF0000"/>
              </w:rPr>
            </w:pPr>
            <w:r w:rsidRPr="00637603">
              <w:rPr>
                <w:b/>
                <w:bCs/>
                <w:i/>
                <w:color w:val="FF0000"/>
              </w:rPr>
              <w:lastRenderedPageBreak/>
              <w:t>For DL-TDOA, source in R1-</w:t>
            </w:r>
            <w:r w:rsidRPr="00637603">
              <w:rPr>
                <w:color w:val="FF0000"/>
              </w:rPr>
              <w:t xml:space="preserve"> </w:t>
            </w:r>
            <w:r w:rsidRPr="00637603">
              <w:rPr>
                <w:b/>
                <w:bCs/>
                <w:i/>
                <w:color w:val="FF0000"/>
              </w:rPr>
              <w:t>2212743 shows that the requirement can be met for a gap of 0.1ms for UE speed of up to 150km/h; the horizontal accuracy requirement can be met for a gap of 0.2ms for UE speed of up to 60km/h; the horizontal accuracy requirement can be met for a gap of 0.5ms for UE speed of up to 30km/h; the horizontal accuracy requirement can be met for a gap of 1ms, 2ms, 5ms for UE speed of up to 3km/h.</w:t>
            </w:r>
          </w:p>
          <w:p w14:paraId="5CFD5ED8" w14:textId="77777777" w:rsidR="00331355" w:rsidRPr="00637603" w:rsidRDefault="00331355" w:rsidP="00D85735">
            <w:pPr>
              <w:pStyle w:val="ListParagraph"/>
              <w:numPr>
                <w:ilvl w:val="0"/>
                <w:numId w:val="48"/>
              </w:numPr>
              <w:overflowPunct w:val="0"/>
              <w:snapToGrid w:val="0"/>
              <w:spacing w:afterLines="50" w:after="120"/>
              <w:ind w:firstLine="482"/>
              <w:contextualSpacing/>
              <w:textAlignment w:val="baseline"/>
              <w:rPr>
                <w:b/>
                <w:bCs/>
                <w:i/>
                <w:strike/>
                <w:color w:val="FF0000"/>
              </w:rPr>
            </w:pPr>
            <w:r w:rsidRPr="00637603">
              <w:rPr>
                <w:b/>
                <w:bCs/>
                <w:i/>
                <w:strike/>
                <w:color w:val="FF0000"/>
              </w:rPr>
              <w:t>For DL-TDOA, source in R1-</w:t>
            </w:r>
            <w:r w:rsidRPr="00637603">
              <w:rPr>
                <w:strike/>
                <w:color w:val="FF0000"/>
              </w:rPr>
              <w:t xml:space="preserve"> </w:t>
            </w:r>
            <w:r w:rsidRPr="00637603">
              <w:rPr>
                <w:b/>
                <w:bCs/>
                <w:i/>
                <w:strike/>
                <w:color w:val="FF0000"/>
              </w:rPr>
              <w:t xml:space="preserve">2211505 shows that the requirement can be met for UE speed of up to 300km/h </w:t>
            </w:r>
          </w:p>
          <w:p w14:paraId="7F2C7336" w14:textId="77777777" w:rsidR="00331355" w:rsidRPr="00637603" w:rsidRDefault="00331355" w:rsidP="001B26C3"/>
        </w:tc>
      </w:tr>
    </w:tbl>
    <w:p w14:paraId="07F9537A" w14:textId="77777777" w:rsidR="002815B2" w:rsidRPr="00637603" w:rsidRDefault="002815B2" w:rsidP="002815B2"/>
    <w:p w14:paraId="03041397" w14:textId="77777777" w:rsidR="00350646" w:rsidRPr="00637603" w:rsidRDefault="00350646" w:rsidP="002815B2"/>
    <w:p w14:paraId="4E703809" w14:textId="77777777" w:rsidR="00350646" w:rsidRPr="00637603" w:rsidRDefault="00350646" w:rsidP="00EA7497">
      <w:pPr>
        <w:pStyle w:val="Heading3"/>
      </w:pPr>
      <w:r w:rsidRPr="00637603">
        <w:t>Status prior to Tuesday’s offline and updated proposal</w:t>
      </w:r>
    </w:p>
    <w:p w14:paraId="4222833E" w14:textId="77777777" w:rsidR="00350646" w:rsidRPr="00637603" w:rsidRDefault="00350646" w:rsidP="002815B2">
      <w:r w:rsidRPr="00637603">
        <w:t xml:space="preserve">Based on the received comments, we can split the proposal in 3 proposals for </w:t>
      </w:r>
      <w:r w:rsidR="00AC0D84" w:rsidRPr="00637603">
        <w:t>the impac</w:t>
      </w:r>
      <w:r w:rsidR="00421B50" w:rsidRPr="00637603">
        <w:t>t</w:t>
      </w:r>
      <w:r w:rsidR="00AC0D84" w:rsidRPr="00637603">
        <w:t xml:space="preserve"> of gap size, </w:t>
      </w:r>
      <w:r w:rsidR="00236900" w:rsidRPr="00637603">
        <w:t xml:space="preserve">the </w:t>
      </w:r>
      <w:r w:rsidR="00AC0D84" w:rsidRPr="00637603">
        <w:t xml:space="preserve">impact of timing error between hops, </w:t>
      </w:r>
      <w:r w:rsidR="003E14DB" w:rsidRPr="00637603">
        <w:t>and the Umi observation from Qualcomm</w:t>
      </w:r>
      <w:r w:rsidR="00421B50" w:rsidRPr="00637603">
        <w:t xml:space="preserve">. </w:t>
      </w:r>
      <w:r w:rsidR="00843042" w:rsidRPr="00637603">
        <w:t>for the proposal 2.3.1a, we can see how to update</w:t>
      </w:r>
      <w:r w:rsidR="008E5708" w:rsidRPr="00637603">
        <w:t xml:space="preserve"> the bullet for ZTE’s results during the offline, since it is not clear wheter gaps where used at all. </w:t>
      </w:r>
      <w:r w:rsidR="00975556" w:rsidRPr="00637603">
        <w:t>For the performance of UMi, my understanding of the comment is that we should capture that speed is not a deciding factor in meeting the requirement for UMi</w:t>
      </w:r>
      <w:r w:rsidR="004B0693" w:rsidRPr="00637603">
        <w:t>.</w:t>
      </w:r>
    </w:p>
    <w:p w14:paraId="4111C76D" w14:textId="77777777" w:rsidR="00350646" w:rsidRPr="00637603" w:rsidRDefault="00350646" w:rsidP="00350646">
      <w:pPr>
        <w:contextualSpacing/>
        <w:rPr>
          <w:b/>
          <w:bCs/>
          <w:szCs w:val="20"/>
        </w:rPr>
      </w:pPr>
      <w:r w:rsidRPr="00637603">
        <w:rPr>
          <w:b/>
          <w:bCs/>
        </w:rPr>
        <w:t>Proposal 2.3-1</w:t>
      </w:r>
      <w:r w:rsidR="000A3A07" w:rsidRPr="00637603">
        <w:rPr>
          <w:b/>
          <w:bCs/>
        </w:rPr>
        <w:t>a</w:t>
      </w:r>
      <w:r w:rsidRPr="00637603">
        <w:rPr>
          <w:b/>
          <w:bCs/>
        </w:rPr>
        <w:t xml:space="preserve">: </w:t>
      </w:r>
      <w:r w:rsidRPr="00637603">
        <w:rPr>
          <w:b/>
          <w:bCs/>
          <w:szCs w:val="20"/>
        </w:rPr>
        <w:t>Capture the following observations in the TR, regarding the impact of UE speed and time gap between hops during frequency hopping positioning of Redcap UEs for IIOT and commercial scenarios:</w:t>
      </w:r>
    </w:p>
    <w:p w14:paraId="621C7BA2" w14:textId="77777777" w:rsidR="00350646" w:rsidRPr="00637603" w:rsidRDefault="00350646" w:rsidP="00350646">
      <w:pPr>
        <w:contextualSpacing/>
        <w:rPr>
          <w:b/>
          <w:bCs/>
          <w:szCs w:val="20"/>
        </w:rPr>
      </w:pPr>
    </w:p>
    <w:p w14:paraId="79BFEA49" w14:textId="77777777" w:rsidR="00350646" w:rsidRPr="00637603" w:rsidRDefault="00350646" w:rsidP="00350646">
      <w:pPr>
        <w:contextualSpacing/>
        <w:rPr>
          <w:b/>
          <w:bCs/>
          <w:szCs w:val="20"/>
        </w:rPr>
      </w:pPr>
      <w:r w:rsidRPr="00637603">
        <w:rPr>
          <w:b/>
          <w:bCs/>
          <w:szCs w:val="20"/>
        </w:rPr>
        <w:t xml:space="preserve">Observation: </w:t>
      </w:r>
      <w:r w:rsidRPr="00637603">
        <w:rPr>
          <w:b/>
          <w:bCs/>
          <w:szCs w:val="20"/>
          <w:highlight w:val="yellow"/>
        </w:rPr>
        <w:t>In FR1, for InF-SH,</w:t>
      </w:r>
      <w:r w:rsidR="001E0991" w:rsidRPr="00637603">
        <w:rPr>
          <w:b/>
          <w:bCs/>
          <w:szCs w:val="20"/>
          <w:highlight w:val="yellow"/>
        </w:rPr>
        <w:t xml:space="preserve"> evaluations show </w:t>
      </w:r>
      <w:r w:rsidRPr="00637603">
        <w:rPr>
          <w:b/>
          <w:bCs/>
          <w:szCs w:val="20"/>
          <w:highlight w:val="yellow"/>
        </w:rPr>
        <w:t>the UE speed impact</w:t>
      </w:r>
      <w:r w:rsidR="001E0991" w:rsidRPr="00637603">
        <w:rPr>
          <w:b/>
          <w:bCs/>
          <w:szCs w:val="20"/>
          <w:highlight w:val="yellow"/>
        </w:rPr>
        <w:t>s</w:t>
      </w:r>
      <w:r w:rsidRPr="00637603">
        <w:rPr>
          <w:b/>
          <w:bCs/>
          <w:szCs w:val="20"/>
          <w:highlight w:val="yellow"/>
        </w:rPr>
        <w:t xml:space="preserve"> the </w:t>
      </w:r>
      <w:r w:rsidR="0021647A" w:rsidRPr="00637603">
        <w:rPr>
          <w:b/>
          <w:bCs/>
          <w:color w:val="FF0000"/>
          <w:szCs w:val="20"/>
          <w:highlight w:val="yellow"/>
        </w:rPr>
        <w:t xml:space="preserve">horizontal </w:t>
      </w:r>
      <w:r w:rsidRPr="00637603">
        <w:rPr>
          <w:b/>
          <w:bCs/>
          <w:szCs w:val="20"/>
          <w:highlight w:val="yellow"/>
        </w:rPr>
        <w:t xml:space="preserve">accuracy performance </w:t>
      </w:r>
      <w:r w:rsidR="001E5061" w:rsidRPr="00637603">
        <w:rPr>
          <w:b/>
          <w:bCs/>
          <w:color w:val="FF0000"/>
          <w:szCs w:val="20"/>
          <w:highlight w:val="yellow"/>
        </w:rPr>
        <w:t xml:space="preserve">for a time gap </w:t>
      </w:r>
      <w:r w:rsidRPr="00637603">
        <w:rPr>
          <w:b/>
          <w:bCs/>
          <w:szCs w:val="20"/>
          <w:highlight w:val="yellow"/>
        </w:rPr>
        <w:t>between hops in Rx hopping for reception of the DL PRS or Tx hopping for transmission of the UL SRS</w:t>
      </w:r>
    </w:p>
    <w:p w14:paraId="528BFD10" w14:textId="77777777" w:rsidR="00350646" w:rsidRPr="00637603" w:rsidRDefault="00350646" w:rsidP="00D85735">
      <w:pPr>
        <w:pStyle w:val="ListParagraph"/>
        <w:numPr>
          <w:ilvl w:val="0"/>
          <w:numId w:val="48"/>
        </w:numPr>
        <w:overflowPunct w:val="0"/>
        <w:snapToGrid w:val="0"/>
        <w:spacing w:afterLines="50" w:after="120"/>
        <w:ind w:firstLine="480"/>
        <w:contextualSpacing/>
        <w:textAlignment w:val="baseline"/>
        <w:rPr>
          <w:b/>
          <w:bCs/>
          <w:i/>
        </w:rPr>
      </w:pPr>
      <w:r w:rsidRPr="00637603">
        <w:rPr>
          <w:b/>
          <w:bCs/>
          <w:i/>
        </w:rPr>
        <w:t xml:space="preserve">For UL-TDOA, source in R1-2210905 shows that the </w:t>
      </w:r>
      <w:r w:rsidR="0021647A" w:rsidRPr="00637603">
        <w:rPr>
          <w:b/>
          <w:bCs/>
          <w:i/>
          <w:color w:val="FF0000"/>
        </w:rPr>
        <w:t xml:space="preserve">horizontal accuracy </w:t>
      </w:r>
      <w:r w:rsidRPr="00637603">
        <w:rPr>
          <w:b/>
          <w:bCs/>
          <w:i/>
        </w:rPr>
        <w:t xml:space="preserve">requirement can be met for a gap of 140us for UE speed of up to 120km/h </w:t>
      </w:r>
    </w:p>
    <w:p w14:paraId="5F78231B" w14:textId="77777777" w:rsidR="00350646" w:rsidRPr="00637603" w:rsidRDefault="00350646" w:rsidP="00D85735">
      <w:pPr>
        <w:pStyle w:val="ListParagraph"/>
        <w:numPr>
          <w:ilvl w:val="0"/>
          <w:numId w:val="48"/>
        </w:numPr>
        <w:overflowPunct w:val="0"/>
        <w:snapToGrid w:val="0"/>
        <w:spacing w:afterLines="50" w:after="120"/>
        <w:ind w:firstLine="480"/>
        <w:contextualSpacing/>
        <w:textAlignment w:val="baseline"/>
        <w:rPr>
          <w:b/>
          <w:bCs/>
          <w:i/>
        </w:rPr>
      </w:pPr>
      <w:r w:rsidRPr="00637603">
        <w:rPr>
          <w:b/>
          <w:bCs/>
          <w:i/>
        </w:rPr>
        <w:t>For DL-TDOA, source in R1-</w:t>
      </w:r>
      <w:r w:rsidRPr="00637603">
        <w:t xml:space="preserve"> </w:t>
      </w:r>
      <w:r w:rsidRPr="00637603">
        <w:rPr>
          <w:b/>
          <w:bCs/>
          <w:i/>
        </w:rPr>
        <w:t>2211016 shows that the</w:t>
      </w:r>
      <w:r w:rsidR="0021647A" w:rsidRPr="00637603">
        <w:rPr>
          <w:b/>
          <w:bCs/>
          <w:i/>
        </w:rPr>
        <w:t xml:space="preserve"> </w:t>
      </w:r>
      <w:r w:rsidR="0021647A" w:rsidRPr="00637603">
        <w:rPr>
          <w:b/>
          <w:bCs/>
          <w:i/>
          <w:color w:val="FF0000"/>
        </w:rPr>
        <w:t>horizontal accuracy</w:t>
      </w:r>
      <w:r w:rsidRPr="00637603">
        <w:rPr>
          <w:b/>
          <w:bCs/>
          <w:i/>
        </w:rPr>
        <w:t xml:space="preserve"> requirement can be met for a gap of 4 or 8 slots for UE speed of up to 30km/h, and cannot be met for 60km/h</w:t>
      </w:r>
    </w:p>
    <w:p w14:paraId="1EE7A9EA" w14:textId="77777777" w:rsidR="00350646" w:rsidRPr="00637603" w:rsidRDefault="00350646" w:rsidP="00D85735">
      <w:pPr>
        <w:pStyle w:val="ListParagraph"/>
        <w:numPr>
          <w:ilvl w:val="0"/>
          <w:numId w:val="48"/>
        </w:numPr>
        <w:overflowPunct w:val="0"/>
        <w:snapToGrid w:val="0"/>
        <w:spacing w:afterLines="50" w:after="120"/>
        <w:ind w:firstLine="480"/>
        <w:contextualSpacing/>
        <w:textAlignment w:val="baseline"/>
        <w:rPr>
          <w:b/>
          <w:bCs/>
          <w:i/>
          <w:strike/>
        </w:rPr>
      </w:pPr>
      <w:r w:rsidRPr="00637603">
        <w:rPr>
          <w:b/>
          <w:bCs/>
          <w:i/>
          <w:strike/>
        </w:rPr>
        <w:t>For DL-TDOA, source in R1-</w:t>
      </w:r>
      <w:r w:rsidRPr="00637603">
        <w:rPr>
          <w:strike/>
        </w:rPr>
        <w:t xml:space="preserve"> </w:t>
      </w:r>
      <w:r w:rsidRPr="00637603">
        <w:rPr>
          <w:b/>
          <w:bCs/>
          <w:i/>
          <w:strike/>
        </w:rPr>
        <w:t>2211505 shows that the</w:t>
      </w:r>
      <w:r w:rsidR="0021647A" w:rsidRPr="00637603">
        <w:rPr>
          <w:b/>
          <w:bCs/>
          <w:i/>
          <w:strike/>
        </w:rPr>
        <w:t xml:space="preserve"> </w:t>
      </w:r>
      <w:r w:rsidR="0021647A" w:rsidRPr="00637603">
        <w:rPr>
          <w:b/>
          <w:bCs/>
          <w:i/>
          <w:strike/>
          <w:color w:val="FF0000"/>
        </w:rPr>
        <w:t>horizontal accuracy</w:t>
      </w:r>
      <w:r w:rsidRPr="00637603">
        <w:rPr>
          <w:b/>
          <w:bCs/>
          <w:i/>
          <w:strike/>
        </w:rPr>
        <w:t xml:space="preserve"> requirement can be met for UE speed of up to 300km/h </w:t>
      </w:r>
    </w:p>
    <w:p w14:paraId="386E2716" w14:textId="77777777" w:rsidR="000976BB" w:rsidRPr="00637603" w:rsidRDefault="000976BB" w:rsidP="00D85735">
      <w:pPr>
        <w:pStyle w:val="ListParagraph"/>
        <w:numPr>
          <w:ilvl w:val="0"/>
          <w:numId w:val="48"/>
        </w:numPr>
        <w:overflowPunct w:val="0"/>
        <w:snapToGrid w:val="0"/>
        <w:spacing w:afterLines="50" w:after="120"/>
        <w:ind w:firstLine="480"/>
        <w:contextualSpacing/>
        <w:textAlignment w:val="baseline"/>
        <w:rPr>
          <w:b/>
          <w:bCs/>
          <w:i/>
          <w:color w:val="FF0000"/>
        </w:rPr>
      </w:pPr>
      <w:r w:rsidRPr="00637603">
        <w:rPr>
          <w:b/>
          <w:bCs/>
          <w:i/>
          <w:color w:val="FF0000"/>
        </w:rPr>
        <w:t>For DL-TDOA, source in R1-</w:t>
      </w:r>
      <w:r w:rsidRPr="00637603">
        <w:rPr>
          <w:color w:val="FF0000"/>
        </w:rPr>
        <w:t xml:space="preserve"> </w:t>
      </w:r>
      <w:r w:rsidRPr="00637603">
        <w:rPr>
          <w:b/>
          <w:bCs/>
          <w:i/>
          <w:color w:val="FF0000"/>
        </w:rPr>
        <w:t>2212743 shows that the requirement can be met for a gap of 0.1ms for UE speed of up to 150km/h; the horizontal accuracy requirement can be met for a gap of 0.2ms for UE speed of up to 60km/h; the horizontal accuracy requirement can be met for a gap of 0.5ms for UE speed of up to 30km/h; the horizontal accuracy requirement can be met for a gap of 1ms, 2ms, 5ms for UE speed of up to 3km/h.</w:t>
      </w:r>
    </w:p>
    <w:p w14:paraId="74DE4FDB" w14:textId="77777777" w:rsidR="000976BB" w:rsidRPr="00637603" w:rsidRDefault="000976BB" w:rsidP="00D85735">
      <w:pPr>
        <w:pStyle w:val="ListParagraph"/>
        <w:numPr>
          <w:ilvl w:val="0"/>
          <w:numId w:val="48"/>
        </w:numPr>
        <w:overflowPunct w:val="0"/>
        <w:snapToGrid w:val="0"/>
        <w:spacing w:afterLines="50" w:after="120"/>
        <w:ind w:firstLine="480"/>
        <w:contextualSpacing/>
        <w:textAlignment w:val="baseline"/>
        <w:rPr>
          <w:b/>
          <w:bCs/>
          <w:i/>
        </w:rPr>
      </w:pPr>
    </w:p>
    <w:p w14:paraId="0FAA6EBC" w14:textId="77777777" w:rsidR="00970887" w:rsidRPr="00637603" w:rsidRDefault="00970887" w:rsidP="00350646">
      <w:pPr>
        <w:contextualSpacing/>
        <w:rPr>
          <w:b/>
          <w:bCs/>
          <w:szCs w:val="20"/>
        </w:rPr>
      </w:pPr>
    </w:p>
    <w:p w14:paraId="1866E49C" w14:textId="77777777" w:rsidR="00970887" w:rsidRPr="00637603" w:rsidRDefault="00270FF2" w:rsidP="00350646">
      <w:pPr>
        <w:contextualSpacing/>
        <w:rPr>
          <w:b/>
          <w:bCs/>
          <w:szCs w:val="20"/>
        </w:rPr>
      </w:pPr>
      <w:r w:rsidRPr="00637603">
        <w:rPr>
          <w:b/>
          <w:bCs/>
          <w:szCs w:val="20"/>
        </w:rPr>
        <w:t>Proposal 2.3-2</w:t>
      </w:r>
    </w:p>
    <w:p w14:paraId="3E5D04FF" w14:textId="77777777" w:rsidR="00B56F5A" w:rsidRPr="00637603" w:rsidRDefault="00350646" w:rsidP="00350646">
      <w:pPr>
        <w:contextualSpacing/>
        <w:rPr>
          <w:b/>
          <w:bCs/>
          <w:szCs w:val="20"/>
        </w:rPr>
      </w:pPr>
      <w:r w:rsidRPr="00637603">
        <w:rPr>
          <w:b/>
          <w:bCs/>
          <w:szCs w:val="20"/>
        </w:rPr>
        <w:lastRenderedPageBreak/>
        <w:t>Observation: In FR1, for InF-SH,</w:t>
      </w:r>
      <w:r w:rsidR="00B56F5A" w:rsidRPr="00637603">
        <w:rPr>
          <w:b/>
          <w:bCs/>
          <w:szCs w:val="20"/>
        </w:rPr>
        <w:t xml:space="preserve"> </w:t>
      </w:r>
      <w:r w:rsidR="00B56F5A" w:rsidRPr="00637603">
        <w:rPr>
          <w:b/>
          <w:bCs/>
          <w:color w:val="FF0000"/>
          <w:szCs w:val="20"/>
          <w:u w:val="single"/>
        </w:rPr>
        <w:t>the requirement for</w:t>
      </w:r>
      <w:r w:rsidR="00B56F5A" w:rsidRPr="00637603">
        <w:rPr>
          <w:b/>
          <w:bCs/>
          <w:i/>
          <w:color w:val="FF0000"/>
        </w:rPr>
        <w:t xml:space="preserve"> horizontal accuracy</w:t>
      </w:r>
      <w:r w:rsidR="00B56F5A" w:rsidRPr="00637603">
        <w:rPr>
          <w:b/>
          <w:bCs/>
          <w:color w:val="FF0000"/>
          <w:szCs w:val="20"/>
          <w:u w:val="single"/>
        </w:rPr>
        <w:t xml:space="preserve"> IIOT scenarios cannot be met if</w:t>
      </w:r>
      <w:r w:rsidR="00B56F5A" w:rsidRPr="00637603">
        <w:rPr>
          <w:b/>
          <w:bCs/>
          <w:szCs w:val="20"/>
        </w:rPr>
        <w:t xml:space="preserve"> </w:t>
      </w:r>
      <w:r w:rsidR="00B56F5A" w:rsidRPr="00637603">
        <w:rPr>
          <w:b/>
          <w:bCs/>
          <w:color w:val="FF0000"/>
          <w:szCs w:val="20"/>
        </w:rPr>
        <w:t>t</w:t>
      </w:r>
      <w:r w:rsidR="00B56F5A" w:rsidRPr="00637603">
        <w:rPr>
          <w:b/>
          <w:bCs/>
          <w:color w:val="FF0000"/>
          <w:szCs w:val="20"/>
          <w:u w:val="single"/>
        </w:rPr>
        <w:t>iming error between hops in Rx hopping for reception of the DL PRS or Tx hopping for transmission of the UL SRS exceeds a certain value</w:t>
      </w:r>
    </w:p>
    <w:p w14:paraId="119579B0" w14:textId="77777777" w:rsidR="00350646" w:rsidRPr="00637603" w:rsidRDefault="00350646" w:rsidP="00D85735">
      <w:pPr>
        <w:pStyle w:val="ListParagraph"/>
        <w:numPr>
          <w:ilvl w:val="0"/>
          <w:numId w:val="48"/>
        </w:numPr>
        <w:overflowPunct w:val="0"/>
        <w:snapToGrid w:val="0"/>
        <w:spacing w:afterLines="50" w:after="120"/>
        <w:ind w:firstLine="480"/>
        <w:contextualSpacing/>
        <w:textAlignment w:val="baseline"/>
        <w:rPr>
          <w:b/>
          <w:bCs/>
          <w:i/>
        </w:rPr>
      </w:pPr>
      <w:r w:rsidRPr="00637603">
        <w:rPr>
          <w:b/>
          <w:bCs/>
          <w:i/>
        </w:rPr>
        <w:t>For DL-TDOA, source in R1-</w:t>
      </w:r>
      <w:r w:rsidRPr="00637603">
        <w:t xml:space="preserve"> </w:t>
      </w:r>
      <w:r w:rsidRPr="00637603">
        <w:rPr>
          <w:b/>
          <w:bCs/>
          <w:i/>
        </w:rPr>
        <w:t xml:space="preserve">2211016 shows the IIOT </w:t>
      </w:r>
      <w:r w:rsidR="00FE1D50" w:rsidRPr="00637603">
        <w:rPr>
          <w:b/>
          <w:bCs/>
          <w:i/>
          <w:color w:val="FF0000"/>
        </w:rPr>
        <w:t>horizontal accuracy</w:t>
      </w:r>
      <w:r w:rsidR="00FE1D50" w:rsidRPr="00637603">
        <w:rPr>
          <w:b/>
          <w:bCs/>
          <w:i/>
        </w:rPr>
        <w:t xml:space="preserve"> </w:t>
      </w:r>
      <w:r w:rsidRPr="00637603">
        <w:rPr>
          <w:b/>
          <w:bCs/>
          <w:i/>
        </w:rPr>
        <w:t>requirement cannot be met if the timing error is 3ns</w:t>
      </w:r>
    </w:p>
    <w:p w14:paraId="2E6A209E" w14:textId="77777777" w:rsidR="00350646" w:rsidRPr="00637603" w:rsidRDefault="00350646" w:rsidP="00D85735">
      <w:pPr>
        <w:pStyle w:val="ListParagraph"/>
        <w:ind w:firstLine="480"/>
        <w:rPr>
          <w:b/>
          <w:bCs/>
          <w:i/>
        </w:rPr>
      </w:pPr>
    </w:p>
    <w:p w14:paraId="38721268" w14:textId="77777777" w:rsidR="00350646" w:rsidRPr="00637603" w:rsidRDefault="00350646" w:rsidP="00D85735">
      <w:pPr>
        <w:pStyle w:val="ListParagraph"/>
        <w:numPr>
          <w:ilvl w:val="0"/>
          <w:numId w:val="48"/>
        </w:numPr>
        <w:overflowPunct w:val="0"/>
        <w:snapToGrid w:val="0"/>
        <w:spacing w:afterLines="50" w:after="120"/>
        <w:ind w:firstLine="480"/>
        <w:contextualSpacing/>
        <w:textAlignment w:val="baseline"/>
        <w:rPr>
          <w:b/>
          <w:bCs/>
          <w:i/>
        </w:rPr>
      </w:pPr>
      <w:r w:rsidRPr="00637603">
        <w:rPr>
          <w:b/>
          <w:bCs/>
          <w:i/>
        </w:rPr>
        <w:t>For DL-TDOA, source in R1-</w:t>
      </w:r>
      <w:r w:rsidRPr="00637603">
        <w:t xml:space="preserve"> </w:t>
      </w:r>
      <w:r w:rsidRPr="00637603">
        <w:rPr>
          <w:b/>
          <w:bCs/>
          <w:i/>
        </w:rPr>
        <w:t xml:space="preserve">2211505 shows the IIOT </w:t>
      </w:r>
      <w:r w:rsidR="00FE1D50" w:rsidRPr="00637603">
        <w:rPr>
          <w:b/>
          <w:bCs/>
          <w:i/>
          <w:color w:val="FF0000"/>
        </w:rPr>
        <w:t>horizontal accuracy</w:t>
      </w:r>
      <w:r w:rsidR="00FE1D50" w:rsidRPr="00637603">
        <w:rPr>
          <w:b/>
          <w:bCs/>
          <w:i/>
        </w:rPr>
        <w:t xml:space="preserve"> </w:t>
      </w:r>
      <w:r w:rsidRPr="00637603">
        <w:rPr>
          <w:b/>
          <w:bCs/>
          <w:i/>
        </w:rPr>
        <w:t>requirement can be met if the timing error is 2ns, but cannot be met if the timing error is 3ns</w:t>
      </w:r>
    </w:p>
    <w:p w14:paraId="0B3904CA" w14:textId="77777777" w:rsidR="00970887" w:rsidRPr="00637603" w:rsidRDefault="00970887" w:rsidP="00350646">
      <w:pPr>
        <w:contextualSpacing/>
        <w:rPr>
          <w:b/>
          <w:bCs/>
          <w:szCs w:val="20"/>
        </w:rPr>
      </w:pPr>
    </w:p>
    <w:p w14:paraId="2579672A" w14:textId="77777777" w:rsidR="00970887" w:rsidRPr="00637603" w:rsidRDefault="00970887" w:rsidP="00350646">
      <w:pPr>
        <w:contextualSpacing/>
        <w:rPr>
          <w:b/>
          <w:bCs/>
          <w:szCs w:val="20"/>
        </w:rPr>
      </w:pPr>
      <w:r w:rsidRPr="00637603">
        <w:rPr>
          <w:b/>
          <w:bCs/>
          <w:szCs w:val="20"/>
        </w:rPr>
        <w:t>Proposal 2.3-3</w:t>
      </w:r>
    </w:p>
    <w:p w14:paraId="3D778F6C" w14:textId="77777777" w:rsidR="00350646" w:rsidRPr="00637603" w:rsidRDefault="00350646" w:rsidP="00350646">
      <w:pPr>
        <w:contextualSpacing/>
        <w:rPr>
          <w:b/>
          <w:bCs/>
          <w:szCs w:val="20"/>
        </w:rPr>
      </w:pPr>
      <w:r w:rsidRPr="00637603">
        <w:rPr>
          <w:b/>
          <w:bCs/>
          <w:szCs w:val="20"/>
        </w:rPr>
        <w:t>Observation: In FR1, for UMi, the UE speeds</w:t>
      </w:r>
      <w:r w:rsidR="00921DEA" w:rsidRPr="00637603">
        <w:rPr>
          <w:b/>
          <w:bCs/>
          <w:szCs w:val="20"/>
        </w:rPr>
        <w:t xml:space="preserve"> </w:t>
      </w:r>
      <w:r w:rsidR="00921DEA" w:rsidRPr="00637603">
        <w:rPr>
          <w:b/>
          <w:bCs/>
          <w:color w:val="FF0000"/>
          <w:szCs w:val="20"/>
        </w:rPr>
        <w:t>only marginally</w:t>
      </w:r>
      <w:r w:rsidRPr="00637603">
        <w:rPr>
          <w:b/>
          <w:bCs/>
          <w:szCs w:val="20"/>
        </w:rPr>
        <w:t xml:space="preserve"> impact the </w:t>
      </w:r>
      <w:r w:rsidR="009875A9" w:rsidRPr="00637603">
        <w:rPr>
          <w:b/>
          <w:bCs/>
          <w:i/>
          <w:color w:val="FF0000"/>
        </w:rPr>
        <w:t>horizontal accuracy</w:t>
      </w:r>
      <w:r w:rsidR="009875A9" w:rsidRPr="00637603">
        <w:rPr>
          <w:b/>
          <w:bCs/>
          <w:i/>
        </w:rPr>
        <w:t xml:space="preserve"> </w:t>
      </w:r>
      <w:r w:rsidRPr="00637603">
        <w:rPr>
          <w:b/>
          <w:bCs/>
          <w:szCs w:val="20"/>
        </w:rPr>
        <w:t>accuracy performance</w:t>
      </w:r>
    </w:p>
    <w:p w14:paraId="2EC601EB" w14:textId="77777777" w:rsidR="00350646" w:rsidRPr="00C35EF7" w:rsidRDefault="00350646" w:rsidP="00D85735">
      <w:pPr>
        <w:pStyle w:val="ListParagraph"/>
        <w:numPr>
          <w:ilvl w:val="0"/>
          <w:numId w:val="48"/>
        </w:numPr>
        <w:overflowPunct w:val="0"/>
        <w:snapToGrid w:val="0"/>
        <w:spacing w:afterLines="50" w:after="120"/>
        <w:ind w:firstLine="480"/>
        <w:contextualSpacing/>
        <w:textAlignment w:val="baseline"/>
      </w:pPr>
      <w:r w:rsidRPr="00637603">
        <w:rPr>
          <w:b/>
          <w:bCs/>
          <w:szCs w:val="20"/>
        </w:rPr>
        <w:t xml:space="preserve">For multi-RTT, </w:t>
      </w:r>
      <w:r w:rsidRPr="00637603">
        <w:rPr>
          <w:b/>
          <w:bCs/>
        </w:rPr>
        <w:t>source in R1-2212126 shows that the requirement for commercial scenarios cannot be met</w:t>
      </w:r>
      <w:r w:rsidR="007F067B" w:rsidRPr="00637603">
        <w:rPr>
          <w:b/>
          <w:bCs/>
        </w:rPr>
        <w:t xml:space="preserve">, but </w:t>
      </w:r>
      <w:r w:rsidR="002467A1" w:rsidRPr="00637603">
        <w:rPr>
          <w:b/>
          <w:bCs/>
        </w:rPr>
        <w:t>performance of frequency hopping with 5 hops and 640 usec switching gap degrades only marginally for speeds of 30 or 60 kmh over 3kmh.</w:t>
      </w:r>
    </w:p>
    <w:p w14:paraId="7D446C7C" w14:textId="77777777" w:rsidR="00C35EF7" w:rsidRDefault="00C35EF7" w:rsidP="00D85735">
      <w:pPr>
        <w:overflowPunct w:val="0"/>
        <w:snapToGrid w:val="0"/>
        <w:spacing w:afterLines="50" w:after="120"/>
        <w:contextualSpacing/>
        <w:textAlignment w:val="baseline"/>
      </w:pPr>
    </w:p>
    <w:p w14:paraId="4502C243" w14:textId="77777777" w:rsidR="00851022" w:rsidRPr="00637603" w:rsidRDefault="00851022" w:rsidP="00851022">
      <w:pPr>
        <w:pStyle w:val="Heading3"/>
      </w:pPr>
      <w:r>
        <w:t>second</w:t>
      </w:r>
      <w:r w:rsidRPr="00637603">
        <w:t xml:space="preserve"> round of discussion</w:t>
      </w:r>
    </w:p>
    <w:p w14:paraId="15E36FDD" w14:textId="77777777" w:rsidR="00337C19" w:rsidRDefault="00337C19" w:rsidP="00D85735">
      <w:pPr>
        <w:overflowPunct w:val="0"/>
        <w:snapToGrid w:val="0"/>
        <w:spacing w:afterLines="50" w:after="120"/>
        <w:contextualSpacing/>
        <w:textAlignment w:val="baseline"/>
      </w:pPr>
      <w:r>
        <w:t>For the first proposal, it was commented that the first sentence was not clear</w:t>
      </w:r>
      <w:r w:rsidR="00D946FF">
        <w:t xml:space="preserve"> as to what is exactly meant with impact from time gap and speed. We propose the following rewording as a</w:t>
      </w:r>
      <w:r w:rsidR="00A766CE">
        <w:t xml:space="preserve"> </w:t>
      </w:r>
      <w:r w:rsidR="00D946FF">
        <w:t>starting po</w:t>
      </w:r>
      <w:r w:rsidR="00A766CE">
        <w:t>int</w:t>
      </w:r>
      <w:r w:rsidR="00D946FF">
        <w:t xml:space="preserve"> for round 2</w:t>
      </w:r>
      <w:r w:rsidR="00A766CE">
        <w:t>. With the proposed rewording, proposal 2.3-3 for UMi is also merged into proposal 2.3.1</w:t>
      </w:r>
      <w:r w:rsidR="00B95695">
        <w:t xml:space="preserve">. proposal 2.3-2 is similarly reworded. </w:t>
      </w:r>
    </w:p>
    <w:p w14:paraId="51473DDC" w14:textId="77777777" w:rsidR="00A806AB" w:rsidRDefault="00A806AB" w:rsidP="00D946FF">
      <w:pPr>
        <w:contextualSpacing/>
        <w:rPr>
          <w:b/>
          <w:bCs/>
          <w:szCs w:val="20"/>
        </w:rPr>
      </w:pPr>
    </w:p>
    <w:p w14:paraId="351D1330" w14:textId="77777777" w:rsidR="00D946FF" w:rsidRPr="00A806AB" w:rsidRDefault="004963E0" w:rsidP="00D946FF">
      <w:pPr>
        <w:contextualSpacing/>
        <w:rPr>
          <w:b/>
          <w:bCs/>
          <w:szCs w:val="20"/>
        </w:rPr>
      </w:pPr>
      <w:r w:rsidRPr="00A806AB">
        <w:rPr>
          <w:b/>
          <w:bCs/>
          <w:szCs w:val="20"/>
        </w:rPr>
        <w:t>Proposal</w:t>
      </w:r>
      <w:r w:rsidR="00851022" w:rsidRPr="00A806AB">
        <w:rPr>
          <w:b/>
          <w:bCs/>
          <w:szCs w:val="20"/>
        </w:rPr>
        <w:t xml:space="preserve"> 2.3-1b</w:t>
      </w:r>
      <w:r w:rsidRPr="00A806AB">
        <w:rPr>
          <w:b/>
          <w:bCs/>
          <w:szCs w:val="20"/>
        </w:rPr>
        <w:t>: capture the following in the TR</w:t>
      </w:r>
    </w:p>
    <w:p w14:paraId="3775F25A" w14:textId="77777777" w:rsidR="00D946FF" w:rsidRDefault="004963E0" w:rsidP="00D946FF">
      <w:pPr>
        <w:contextualSpacing/>
        <w:rPr>
          <w:szCs w:val="20"/>
        </w:rPr>
      </w:pPr>
      <w:r>
        <w:rPr>
          <w:szCs w:val="20"/>
        </w:rPr>
        <w:t xml:space="preserve">Observation: </w:t>
      </w:r>
      <w:r w:rsidR="00D946FF" w:rsidRPr="00637603">
        <w:rPr>
          <w:szCs w:val="20"/>
        </w:rPr>
        <w:t>Regarding the performance for positioning of Redcap UEs using</w:t>
      </w:r>
      <w:r w:rsidR="00D946FF" w:rsidRPr="00596A9F">
        <w:t xml:space="preserve"> </w:t>
      </w:r>
      <w:r w:rsidR="00D946FF" w:rsidRPr="00596A9F">
        <w:rPr>
          <w:szCs w:val="20"/>
        </w:rPr>
        <w:t>Rx hopping for reception of the DL PRS or Tx hopping for transmission of the UL SRS</w:t>
      </w:r>
      <w:r w:rsidR="00D946FF" w:rsidRPr="00637603">
        <w:rPr>
          <w:szCs w:val="20"/>
        </w:rPr>
        <w:t xml:space="preserve"> in IIoT scenarios, considering </w:t>
      </w:r>
      <w:r w:rsidR="00D946FF">
        <w:rPr>
          <w:szCs w:val="20"/>
        </w:rPr>
        <w:t>time gap</w:t>
      </w:r>
      <w:r w:rsidR="00D946FF" w:rsidRPr="00637603">
        <w:rPr>
          <w:szCs w:val="20"/>
        </w:rPr>
        <w:t xml:space="preserve"> between hops</w:t>
      </w:r>
      <w:r w:rsidR="002C15D9">
        <w:rPr>
          <w:szCs w:val="20"/>
        </w:rPr>
        <w:t xml:space="preserve"> together with UE speed</w:t>
      </w:r>
      <w:r w:rsidR="00D946FF" w:rsidRPr="00637603">
        <w:rPr>
          <w:szCs w:val="20"/>
        </w:rPr>
        <w:t>:</w:t>
      </w:r>
    </w:p>
    <w:p w14:paraId="42DF3F56" w14:textId="77777777" w:rsidR="004963E0" w:rsidRPr="00637603" w:rsidRDefault="004963E0" w:rsidP="004963E0">
      <w:pPr>
        <w:numPr>
          <w:ilvl w:val="0"/>
          <w:numId w:val="31"/>
        </w:numPr>
        <w:contextualSpacing/>
        <w:rPr>
          <w:szCs w:val="20"/>
        </w:rPr>
      </w:pPr>
      <w:r w:rsidRPr="00637603">
        <w:rPr>
          <w:szCs w:val="20"/>
        </w:rPr>
        <w:t>In FR1,</w:t>
      </w:r>
      <w:r w:rsidR="00FD70B1">
        <w:rPr>
          <w:szCs w:val="20"/>
        </w:rPr>
        <w:t xml:space="preserve"> for InF SH</w:t>
      </w:r>
      <w:r w:rsidRPr="00637603">
        <w:rPr>
          <w:szCs w:val="20"/>
        </w:rPr>
        <w:t xml:space="preserve"> based on the results provided by the following sources, </w:t>
      </w:r>
    </w:p>
    <w:p w14:paraId="098D9B84" w14:textId="77777777" w:rsidR="00A718C7" w:rsidRPr="00637603" w:rsidRDefault="002C15D9" w:rsidP="00A718C7">
      <w:pPr>
        <w:contextualSpacing/>
        <w:rPr>
          <w:b/>
          <w:bCs/>
          <w:szCs w:val="20"/>
        </w:rPr>
      </w:pPr>
      <w:r>
        <w:rPr>
          <w:szCs w:val="20"/>
        </w:rPr>
        <w:t xml:space="preserve"> </w:t>
      </w:r>
    </w:p>
    <w:p w14:paraId="1893BF31" w14:textId="77777777" w:rsidR="00A718C7" w:rsidRPr="00D32A76" w:rsidRDefault="00A718C7" w:rsidP="00D32A76">
      <w:pPr>
        <w:numPr>
          <w:ilvl w:val="1"/>
          <w:numId w:val="31"/>
        </w:numPr>
        <w:contextualSpacing/>
        <w:rPr>
          <w:szCs w:val="20"/>
        </w:rPr>
      </w:pPr>
      <w:r w:rsidRPr="00D32A76">
        <w:rPr>
          <w:szCs w:val="20"/>
        </w:rPr>
        <w:t xml:space="preserve">For UL-TDOA, source in R1-2210905 shows that the horizontal accuracy requirement can be met for a gap of 140us for UE speed of up to 120km/h </w:t>
      </w:r>
    </w:p>
    <w:p w14:paraId="771A8307" w14:textId="77777777" w:rsidR="00A718C7" w:rsidRPr="00D32A76" w:rsidRDefault="00A718C7" w:rsidP="00D32A76">
      <w:pPr>
        <w:numPr>
          <w:ilvl w:val="1"/>
          <w:numId w:val="31"/>
        </w:numPr>
        <w:contextualSpacing/>
        <w:rPr>
          <w:szCs w:val="20"/>
        </w:rPr>
      </w:pPr>
      <w:r w:rsidRPr="00D32A76">
        <w:rPr>
          <w:szCs w:val="20"/>
        </w:rPr>
        <w:t>For DL-TDOA, source in R1- 2211016 shows that the horizontal accuracy requirement can be met for a gap of 4 or 8 slots for UE speed of up to 30km/h, and cannot be met for 60km/h</w:t>
      </w:r>
      <w:r w:rsidR="002C15D9" w:rsidRPr="00D32A76">
        <w:rPr>
          <w:szCs w:val="20"/>
        </w:rPr>
        <w:t xml:space="preserve"> </w:t>
      </w:r>
    </w:p>
    <w:p w14:paraId="4F21A7A4" w14:textId="77777777" w:rsidR="00A718C7" w:rsidRPr="00D32A76" w:rsidRDefault="00A718C7" w:rsidP="00D32A76">
      <w:pPr>
        <w:numPr>
          <w:ilvl w:val="1"/>
          <w:numId w:val="31"/>
        </w:numPr>
        <w:contextualSpacing/>
        <w:rPr>
          <w:szCs w:val="20"/>
        </w:rPr>
      </w:pPr>
      <w:r w:rsidRPr="00D32A76">
        <w:rPr>
          <w:szCs w:val="20"/>
        </w:rPr>
        <w:t>For DL-TDOA, source in R1- 2212743 shows that the requirement can be met for a gap of 0.1ms for UE speed of up to 150km/h; the horizontal accuracy requirement can be met for a gap of 0.2ms for UE speed of up to 60km/h; the horizontal accuracy requirement can be met for a gap of 0.5ms for UE speed of up to 30km/h; the horizontal accuracy requirement can be met for a gap of 1ms, 2ms, 5ms for UE speed of up to 3km/h.</w:t>
      </w:r>
    </w:p>
    <w:p w14:paraId="59292168" w14:textId="77777777" w:rsidR="002C46C8" w:rsidRPr="00B12B18" w:rsidRDefault="002C46C8" w:rsidP="002C46C8">
      <w:pPr>
        <w:numPr>
          <w:ilvl w:val="0"/>
          <w:numId w:val="31"/>
        </w:numPr>
        <w:contextualSpacing/>
        <w:rPr>
          <w:szCs w:val="20"/>
        </w:rPr>
      </w:pPr>
      <w:r w:rsidRPr="00FD70B1">
        <w:rPr>
          <w:szCs w:val="20"/>
        </w:rPr>
        <w:t xml:space="preserve">In FR1, for </w:t>
      </w:r>
      <w:r>
        <w:rPr>
          <w:szCs w:val="20"/>
        </w:rPr>
        <w:t xml:space="preserve">UMi, </w:t>
      </w:r>
      <w:r w:rsidRPr="00FD70B1">
        <w:rPr>
          <w:szCs w:val="20"/>
        </w:rPr>
        <w:t xml:space="preserve">based on the results provided by the following sources, </w:t>
      </w:r>
    </w:p>
    <w:p w14:paraId="19F38307" w14:textId="77777777" w:rsidR="002C46C8" w:rsidRPr="00B12B18" w:rsidRDefault="002C46C8" w:rsidP="00D85735">
      <w:pPr>
        <w:pStyle w:val="ListParagraph"/>
        <w:numPr>
          <w:ilvl w:val="1"/>
          <w:numId w:val="31"/>
        </w:numPr>
        <w:overflowPunct w:val="0"/>
        <w:snapToGrid w:val="0"/>
        <w:spacing w:afterLines="50" w:after="120"/>
        <w:ind w:firstLineChars="0"/>
        <w:contextualSpacing/>
        <w:textAlignment w:val="baseline"/>
        <w:rPr>
          <w:szCs w:val="20"/>
        </w:rPr>
      </w:pPr>
      <w:r w:rsidRPr="00B12B18">
        <w:rPr>
          <w:szCs w:val="20"/>
        </w:rPr>
        <w:t>For multi-RTT, source in R1-2212126 shows that the requirement for commercial scenarios cannot be met, but performance of frequency hopping with 5 hops and 640 usec switching gap degrades only marginally for speeds of 30 or 60 kmh over 3kmh.</w:t>
      </w:r>
    </w:p>
    <w:p w14:paraId="2DF65AC4" w14:textId="77777777" w:rsidR="00A718C7" w:rsidRPr="00D32A76" w:rsidRDefault="00A718C7" w:rsidP="002C46C8">
      <w:pPr>
        <w:ind w:left="1080"/>
        <w:contextualSpacing/>
        <w:rPr>
          <w:szCs w:val="20"/>
        </w:rPr>
      </w:pPr>
    </w:p>
    <w:p w14:paraId="5F04E605" w14:textId="77777777" w:rsidR="00D946FF" w:rsidRDefault="00D946FF" w:rsidP="00D85735">
      <w:pPr>
        <w:overflowPunct w:val="0"/>
        <w:snapToGrid w:val="0"/>
        <w:spacing w:afterLines="50" w:after="120"/>
        <w:contextualSpacing/>
        <w:textAlignment w:val="baseline"/>
      </w:pPr>
    </w:p>
    <w:p w14:paraId="59F93F55" w14:textId="77777777" w:rsidR="00A806AB" w:rsidRDefault="00A806AB" w:rsidP="00A806AB">
      <w:pPr>
        <w:contextualSpacing/>
        <w:rPr>
          <w:b/>
          <w:bCs/>
          <w:szCs w:val="20"/>
        </w:rPr>
      </w:pPr>
      <w:r w:rsidRPr="00637603">
        <w:rPr>
          <w:b/>
          <w:bCs/>
          <w:szCs w:val="20"/>
        </w:rPr>
        <w:t>Proposal 2.3-2</w:t>
      </w:r>
      <w:r w:rsidR="00512F30">
        <w:rPr>
          <w:b/>
          <w:bCs/>
          <w:szCs w:val="20"/>
        </w:rPr>
        <w:t>b</w:t>
      </w:r>
    </w:p>
    <w:p w14:paraId="49FF80D6" w14:textId="77777777" w:rsidR="006D7E0D" w:rsidRPr="00637603" w:rsidRDefault="006D7E0D" w:rsidP="00A806AB">
      <w:pPr>
        <w:contextualSpacing/>
        <w:rPr>
          <w:b/>
          <w:bCs/>
          <w:szCs w:val="20"/>
        </w:rPr>
      </w:pPr>
      <w:r>
        <w:rPr>
          <w:szCs w:val="20"/>
        </w:rPr>
        <w:t xml:space="preserve">Observation: </w:t>
      </w:r>
      <w:r w:rsidRPr="00637603">
        <w:rPr>
          <w:szCs w:val="20"/>
        </w:rPr>
        <w:t>Regarding the performance for positioning of Redcap UEs using</w:t>
      </w:r>
      <w:r w:rsidRPr="00596A9F">
        <w:t xml:space="preserve"> </w:t>
      </w:r>
      <w:r w:rsidRPr="00596A9F">
        <w:rPr>
          <w:szCs w:val="20"/>
        </w:rPr>
        <w:t>Rx hopping for reception of the DL PRS or Tx hopping for transmission of the UL SRS</w:t>
      </w:r>
      <w:r w:rsidRPr="00637603">
        <w:rPr>
          <w:szCs w:val="20"/>
        </w:rPr>
        <w:t xml:space="preserve"> in IIoT scenarios, considering </w:t>
      </w:r>
      <w:r w:rsidR="00FD70B1">
        <w:rPr>
          <w:szCs w:val="20"/>
        </w:rPr>
        <w:t>timing error during the frequency hopping:</w:t>
      </w:r>
    </w:p>
    <w:p w14:paraId="69FE6D3A" w14:textId="77777777" w:rsidR="00FD70B1" w:rsidRPr="00FD70B1" w:rsidRDefault="00FD70B1" w:rsidP="00FD70B1">
      <w:pPr>
        <w:numPr>
          <w:ilvl w:val="0"/>
          <w:numId w:val="31"/>
        </w:numPr>
        <w:contextualSpacing/>
        <w:rPr>
          <w:szCs w:val="20"/>
        </w:rPr>
      </w:pPr>
      <w:r w:rsidRPr="00FD70B1">
        <w:rPr>
          <w:szCs w:val="20"/>
        </w:rPr>
        <w:t xml:space="preserve">In FR1, for InF SH based on the results provided by the following sources, </w:t>
      </w:r>
    </w:p>
    <w:p w14:paraId="60B141F4" w14:textId="77777777" w:rsidR="00A806AB" w:rsidRPr="00FD70B1" w:rsidRDefault="00A806AB" w:rsidP="00FD70B1">
      <w:pPr>
        <w:numPr>
          <w:ilvl w:val="1"/>
          <w:numId w:val="31"/>
        </w:numPr>
        <w:contextualSpacing/>
        <w:rPr>
          <w:szCs w:val="20"/>
        </w:rPr>
      </w:pPr>
      <w:r w:rsidRPr="00FD70B1">
        <w:rPr>
          <w:szCs w:val="20"/>
        </w:rPr>
        <w:t>For DL-TDOA, source in R1- 2211016 shows the IIOT horizontal accuracy requirement cannot be met if the timing error is 3ns</w:t>
      </w:r>
    </w:p>
    <w:p w14:paraId="0B3C1F76" w14:textId="77777777" w:rsidR="00A806AB" w:rsidRPr="00FD70B1" w:rsidRDefault="00A806AB" w:rsidP="00FD70B1">
      <w:pPr>
        <w:numPr>
          <w:ilvl w:val="1"/>
          <w:numId w:val="31"/>
        </w:numPr>
        <w:contextualSpacing/>
        <w:rPr>
          <w:szCs w:val="20"/>
        </w:rPr>
      </w:pPr>
    </w:p>
    <w:p w14:paraId="1C8FA1F9" w14:textId="77777777" w:rsidR="00A806AB" w:rsidRPr="00FD70B1" w:rsidRDefault="00A806AB" w:rsidP="00FD70B1">
      <w:pPr>
        <w:numPr>
          <w:ilvl w:val="1"/>
          <w:numId w:val="31"/>
        </w:numPr>
        <w:contextualSpacing/>
        <w:rPr>
          <w:szCs w:val="20"/>
        </w:rPr>
      </w:pPr>
      <w:r w:rsidRPr="00FD70B1">
        <w:rPr>
          <w:szCs w:val="20"/>
        </w:rPr>
        <w:t>For DL-TDOA, source in R1- 2211505 shows the IIOT horizontal accuracy requirement can be met if the timing error is 2ns, but cannot be met if the timing error is 3ns</w:t>
      </w:r>
    </w:p>
    <w:p w14:paraId="4D459876" w14:textId="77777777" w:rsidR="00A806AB" w:rsidRPr="00637603" w:rsidRDefault="00A806AB" w:rsidP="00A806AB">
      <w:pPr>
        <w:contextualSpacing/>
        <w:rPr>
          <w:b/>
          <w:bCs/>
          <w:szCs w:val="20"/>
        </w:rPr>
      </w:pPr>
    </w:p>
    <w:p w14:paraId="01F6B9E4" w14:textId="77777777" w:rsidR="00A806AB" w:rsidRPr="00B12B18" w:rsidRDefault="00A806AB" w:rsidP="00D85735">
      <w:pPr>
        <w:pStyle w:val="ListParagraph"/>
        <w:overflowPunct w:val="0"/>
        <w:snapToGrid w:val="0"/>
        <w:spacing w:afterLines="50" w:after="120"/>
        <w:ind w:left="1440" w:firstLineChars="0" w:firstLine="0"/>
        <w:contextualSpacing/>
        <w:textAlignment w:val="baseline"/>
        <w:rPr>
          <w:szCs w:val="20"/>
        </w:rPr>
      </w:pPr>
    </w:p>
    <w:p w14:paraId="71461D31" w14:textId="77777777" w:rsidR="00A806AB" w:rsidRPr="00B12B18" w:rsidRDefault="00A806AB" w:rsidP="00D85735">
      <w:pPr>
        <w:overflowPunct w:val="0"/>
        <w:snapToGrid w:val="0"/>
        <w:spacing w:afterLines="50" w:after="120"/>
        <w:contextualSpacing/>
        <w:textAlignment w:val="baseline"/>
        <w:rPr>
          <w:szCs w:val="20"/>
        </w:rPr>
      </w:pPr>
    </w:p>
    <w:p w14:paraId="29DAD7F1" w14:textId="77777777" w:rsidR="00337C19" w:rsidRPr="00C35EF7" w:rsidRDefault="00337C19" w:rsidP="00D85735">
      <w:pPr>
        <w:overflowPunct w:val="0"/>
        <w:snapToGrid w:val="0"/>
        <w:spacing w:afterLines="50" w:after="120"/>
        <w:contextualSpacing/>
        <w:textAlignment w:val="baseline"/>
      </w:pPr>
    </w:p>
    <w:p w14:paraId="4B9AFBC3" w14:textId="77777777" w:rsidR="002478CC" w:rsidRPr="00637603" w:rsidRDefault="002478CC" w:rsidP="002478CC">
      <w:pPr>
        <w:pStyle w:val="Heading1"/>
      </w:pPr>
      <w:r w:rsidRPr="00637603">
        <w:t>Issue #</w:t>
      </w:r>
      <w:r w:rsidR="00711DB2" w:rsidRPr="00637603">
        <w:t>3</w:t>
      </w:r>
      <w:r w:rsidRPr="00637603">
        <w:t xml:space="preserve"> Carrier Phase positioning for </w:t>
      </w:r>
      <w:proofErr w:type="spellStart"/>
      <w:r w:rsidRPr="00637603">
        <w:t>RedCap</w:t>
      </w:r>
      <w:proofErr w:type="spellEnd"/>
      <w:r w:rsidRPr="00637603">
        <w:t xml:space="preserve"> UEs</w:t>
      </w:r>
    </w:p>
    <w:p w14:paraId="13B93F0F" w14:textId="77777777" w:rsidR="002478CC" w:rsidRPr="00637603" w:rsidRDefault="002478CC" w:rsidP="002478CC">
      <w:pPr>
        <w:pStyle w:val="Heading2"/>
      </w:pPr>
      <w:r w:rsidRPr="00637603">
        <w:t>Background</w:t>
      </w:r>
    </w:p>
    <w:p w14:paraId="44B4E669" w14:textId="77777777" w:rsidR="002478CC" w:rsidRPr="00637603" w:rsidRDefault="002478CC" w:rsidP="002478CC">
      <w:r w:rsidRPr="00637603">
        <w:t>Results for CPP with redcap UEs were provided by [3][4][8][17] . from the results, the following was observed:</w:t>
      </w:r>
    </w:p>
    <w:p w14:paraId="6AF81A51" w14:textId="77777777" w:rsidR="002478CC" w:rsidRPr="00637603" w:rsidRDefault="002478CC" w:rsidP="00D85735">
      <w:pPr>
        <w:pStyle w:val="ListParagraph"/>
        <w:numPr>
          <w:ilvl w:val="0"/>
          <w:numId w:val="28"/>
        </w:numPr>
        <w:ind w:firstLine="480"/>
      </w:pPr>
      <w:r w:rsidRPr="00637603">
        <w:t>For Indoor SH, DL TDOA:</w:t>
      </w:r>
    </w:p>
    <w:p w14:paraId="4B167CE7" w14:textId="77777777" w:rsidR="002478CC" w:rsidRPr="00637603" w:rsidRDefault="002478CC" w:rsidP="00D85735">
      <w:pPr>
        <w:pStyle w:val="ListParagraph"/>
        <w:numPr>
          <w:ilvl w:val="1"/>
          <w:numId w:val="28"/>
        </w:numPr>
        <w:ind w:firstLine="480"/>
      </w:pPr>
      <w:r w:rsidRPr="00637603">
        <w:t> [3] observed that a redcap UE using CPP can meet the IIOT requirement with ideal integer ambiguity resolution</w:t>
      </w:r>
    </w:p>
    <w:p w14:paraId="38C27DEA" w14:textId="77777777" w:rsidR="002478CC" w:rsidRPr="00637603" w:rsidRDefault="002478CC" w:rsidP="00D85735">
      <w:pPr>
        <w:pStyle w:val="ListParagraph"/>
        <w:numPr>
          <w:ilvl w:val="1"/>
          <w:numId w:val="28"/>
        </w:numPr>
        <w:ind w:firstLine="480"/>
      </w:pPr>
      <w:r w:rsidRPr="00637603">
        <w:t xml:space="preserve">[3] </w:t>
      </w:r>
      <w:r w:rsidR="005B7851" w:rsidRPr="00637603">
        <w:t>also observed</w:t>
      </w:r>
      <w:r w:rsidRPr="00637603">
        <w:t xml:space="preserve"> that with an estimated integer ambiguity, the IIOT requirement are not met but accuracy reaches 1.06m.</w:t>
      </w:r>
    </w:p>
    <w:p w14:paraId="1865453D" w14:textId="77777777" w:rsidR="002478CC" w:rsidRPr="00637603" w:rsidRDefault="002478CC" w:rsidP="00D85735">
      <w:pPr>
        <w:pStyle w:val="ListParagraph"/>
        <w:numPr>
          <w:ilvl w:val="1"/>
          <w:numId w:val="28"/>
        </w:numPr>
        <w:ind w:firstLine="480"/>
      </w:pPr>
      <w:r w:rsidRPr="00637603">
        <w:t> [4] observed that a redcap UE using CPP can meet the IIOT requirement with virtual integer ambiguity resolution</w:t>
      </w:r>
    </w:p>
    <w:p w14:paraId="001DF6BA" w14:textId="77777777" w:rsidR="002478CC" w:rsidRPr="00637603" w:rsidRDefault="002478CC" w:rsidP="00D85735">
      <w:pPr>
        <w:pStyle w:val="ListParagraph"/>
        <w:numPr>
          <w:ilvl w:val="1"/>
          <w:numId w:val="28"/>
        </w:numPr>
        <w:ind w:firstLine="480"/>
      </w:pPr>
      <w:r w:rsidRPr="00637603">
        <w:t>[8] observed that a redcap UE using CPP cannot meet the IIOT requirements, even with perfectly known phase, for any remaining phase ambiguity.</w:t>
      </w:r>
    </w:p>
    <w:p w14:paraId="188EEE93" w14:textId="77777777" w:rsidR="002478CC" w:rsidRPr="00637603" w:rsidRDefault="002478CC" w:rsidP="00D85735">
      <w:pPr>
        <w:pStyle w:val="ListParagraph"/>
        <w:numPr>
          <w:ilvl w:val="1"/>
          <w:numId w:val="28"/>
        </w:numPr>
        <w:ind w:firstLine="480"/>
      </w:pPr>
      <w:r w:rsidRPr="00637603">
        <w:t>[17] observed that a redcap UE using CPP can meet the IIOT requirements, under some conditions for integer ambiguity resolution.</w:t>
      </w:r>
    </w:p>
    <w:p w14:paraId="3E634F4D" w14:textId="77777777" w:rsidR="002478CC" w:rsidRPr="00637603" w:rsidRDefault="002478CC" w:rsidP="00D85735">
      <w:pPr>
        <w:pStyle w:val="ListParagraph"/>
        <w:numPr>
          <w:ilvl w:val="1"/>
          <w:numId w:val="28"/>
        </w:numPr>
        <w:ind w:firstLine="480"/>
      </w:pPr>
      <w:r w:rsidRPr="00637603">
        <w:t xml:space="preserve">[22] observed that a redcap UE using CPP can meet the IIOT requirements if frequency hopping enhancements are also </w:t>
      </w:r>
      <w:r w:rsidR="001E2E8D" w:rsidRPr="00637603">
        <w:t>used and</w:t>
      </w:r>
      <w:r w:rsidRPr="00637603">
        <w:t xml:space="preserve"> cannot meet the IIOT requirements without enhancements. </w:t>
      </w:r>
    </w:p>
    <w:p w14:paraId="02E61346" w14:textId="77777777" w:rsidR="002478CC" w:rsidRPr="00637603" w:rsidRDefault="002478CC" w:rsidP="00D85735">
      <w:pPr>
        <w:pStyle w:val="ListParagraph"/>
        <w:numPr>
          <w:ilvl w:val="1"/>
          <w:numId w:val="28"/>
        </w:numPr>
        <w:ind w:firstLine="480"/>
      </w:pPr>
    </w:p>
    <w:p w14:paraId="4F7E295D" w14:textId="77777777" w:rsidR="002478CC" w:rsidRPr="00637603" w:rsidRDefault="002478CC" w:rsidP="002478CC">
      <w:pPr>
        <w:rPr>
          <w:u w:val="single"/>
        </w:rPr>
      </w:pPr>
    </w:p>
    <w:p w14:paraId="3605B2D3" w14:textId="77777777" w:rsidR="002478CC" w:rsidRPr="00637603" w:rsidRDefault="002478CC" w:rsidP="002478CC">
      <w:pPr>
        <w:rPr>
          <w:u w:val="single"/>
        </w:rPr>
      </w:pPr>
      <w:r w:rsidRPr="00637603">
        <w:rPr>
          <w:u w:val="single"/>
        </w:rPr>
        <w:t>Summary of observations:</w:t>
      </w:r>
    </w:p>
    <w:p w14:paraId="13AA1190" w14:textId="77777777" w:rsidR="002478CC" w:rsidRPr="00637603" w:rsidRDefault="002478CC" w:rsidP="002478CC">
      <w:pPr>
        <w:rPr>
          <w:u w:val="single"/>
        </w:rPr>
      </w:pPr>
    </w:p>
    <w:tbl>
      <w:tblPr>
        <w:tblStyle w:val="TableGrid"/>
        <w:tblW w:w="0" w:type="auto"/>
        <w:tblLook w:val="04A0" w:firstRow="1" w:lastRow="0" w:firstColumn="1" w:lastColumn="0" w:noHBand="0" w:noVBand="1"/>
      </w:tblPr>
      <w:tblGrid>
        <w:gridCol w:w="1413"/>
        <w:gridCol w:w="8216"/>
      </w:tblGrid>
      <w:tr w:rsidR="002478CC" w:rsidRPr="00637603" w14:paraId="5F562A44" w14:textId="77777777" w:rsidTr="0084398B">
        <w:tc>
          <w:tcPr>
            <w:tcW w:w="1413" w:type="dxa"/>
          </w:tcPr>
          <w:p w14:paraId="7E706AAB" w14:textId="77777777" w:rsidR="002478CC" w:rsidRPr="00637603" w:rsidRDefault="002478CC" w:rsidP="0084398B">
            <w:r w:rsidRPr="00637603">
              <w:t>[3]</w:t>
            </w:r>
          </w:p>
        </w:tc>
        <w:tc>
          <w:tcPr>
            <w:tcW w:w="8216" w:type="dxa"/>
          </w:tcPr>
          <w:p w14:paraId="39B92C84" w14:textId="77777777" w:rsidR="002478CC" w:rsidRPr="00637603" w:rsidRDefault="002478CC" w:rsidP="0084398B">
            <w:pPr>
              <w:pStyle w:val="BodyText"/>
              <w:spacing w:before="120" w:line="260" w:lineRule="exact"/>
              <w:rPr>
                <w:b/>
                <w:i/>
                <w:szCs w:val="20"/>
              </w:rPr>
            </w:pPr>
            <w:r w:rsidRPr="00637603">
              <w:rPr>
                <w:b/>
                <w:i/>
                <w:szCs w:val="20"/>
              </w:rPr>
              <w:t>Observation 8</w:t>
            </w:r>
          </w:p>
          <w:p w14:paraId="0FED8A50" w14:textId="77777777" w:rsidR="002478CC" w:rsidRPr="00637603" w:rsidRDefault="002478CC" w:rsidP="0084398B">
            <w:pPr>
              <w:pStyle w:val="BodyText"/>
              <w:spacing w:before="120" w:line="260" w:lineRule="exact"/>
              <w:rPr>
                <w:b/>
                <w:i/>
                <w:szCs w:val="20"/>
              </w:rPr>
            </w:pPr>
          </w:p>
          <w:p w14:paraId="26DFE80B" w14:textId="77777777" w:rsidR="002478CC" w:rsidRPr="00637603" w:rsidRDefault="002478CC" w:rsidP="000942A0">
            <w:pPr>
              <w:pStyle w:val="BodyText"/>
              <w:numPr>
                <w:ilvl w:val="0"/>
                <w:numId w:val="33"/>
              </w:numPr>
              <w:spacing w:line="260" w:lineRule="exact"/>
              <w:rPr>
                <w:b/>
                <w:i/>
                <w:szCs w:val="20"/>
              </w:rPr>
            </w:pPr>
            <w:r w:rsidRPr="00637603">
              <w:rPr>
                <w:b/>
                <w:i/>
                <w:szCs w:val="20"/>
              </w:rPr>
              <w:t xml:space="preserve">For positioning performance of 20MHz in InF-SH using carrier </w:t>
            </w:r>
            <w:r w:rsidRPr="00637603">
              <w:rPr>
                <w:b/>
                <w:i/>
                <w:szCs w:val="20"/>
              </w:rPr>
              <w:lastRenderedPageBreak/>
              <w:t>phase measurements, the horizontal accuracy of following positioning methods can reach target accuracy requirement of 1m.</w:t>
            </w:r>
          </w:p>
          <w:p w14:paraId="76D5C4AF" w14:textId="77777777" w:rsidR="002478CC" w:rsidRPr="00637603" w:rsidRDefault="002478CC" w:rsidP="000942A0">
            <w:pPr>
              <w:pStyle w:val="BodyText"/>
              <w:numPr>
                <w:ilvl w:val="0"/>
                <w:numId w:val="34"/>
              </w:numPr>
              <w:spacing w:line="260" w:lineRule="exact"/>
              <w:rPr>
                <w:b/>
                <w:i/>
                <w:szCs w:val="20"/>
              </w:rPr>
            </w:pPr>
            <w:r w:rsidRPr="00637603">
              <w:rPr>
                <w:b/>
                <w:i/>
                <w:szCs w:val="20"/>
              </w:rPr>
              <w:t xml:space="preserve">For accuracy with ideal integer cycle, </w:t>
            </w:r>
            <w:r w:rsidRPr="00637603">
              <w:rPr>
                <w:b/>
                <w:i/>
              </w:rPr>
              <w:t>horizontal accuracy can achieve {0.031m, 90%}</w:t>
            </w:r>
          </w:p>
          <w:p w14:paraId="01E773DA" w14:textId="77777777" w:rsidR="002478CC" w:rsidRPr="00637603" w:rsidRDefault="002478CC" w:rsidP="000942A0">
            <w:pPr>
              <w:pStyle w:val="BodyText"/>
              <w:numPr>
                <w:ilvl w:val="0"/>
                <w:numId w:val="34"/>
              </w:numPr>
              <w:spacing w:line="260" w:lineRule="exact"/>
              <w:rPr>
                <w:b/>
                <w:i/>
                <w:szCs w:val="20"/>
              </w:rPr>
            </w:pPr>
            <w:r w:rsidRPr="00637603">
              <w:rPr>
                <w:b/>
                <w:i/>
                <w:szCs w:val="20"/>
              </w:rPr>
              <w:t xml:space="preserve">For accuracy with cost function integer cycle estimation, </w:t>
            </w:r>
            <w:r w:rsidRPr="00637603">
              <w:rPr>
                <w:b/>
                <w:i/>
              </w:rPr>
              <w:t>horizontal accuracy can achieve {1.06m, 90%}</w:t>
            </w:r>
          </w:p>
          <w:p w14:paraId="2754127E" w14:textId="77777777" w:rsidR="002478CC" w:rsidRPr="00637603" w:rsidRDefault="002478CC" w:rsidP="0084398B">
            <w:pPr>
              <w:spacing w:after="120"/>
              <w:rPr>
                <w:b/>
                <w:color w:val="000000" w:themeColor="text1"/>
              </w:rPr>
            </w:pPr>
          </w:p>
        </w:tc>
      </w:tr>
      <w:tr w:rsidR="002478CC" w:rsidRPr="00637603" w14:paraId="538838C5" w14:textId="77777777" w:rsidTr="0084398B">
        <w:tc>
          <w:tcPr>
            <w:tcW w:w="1413" w:type="dxa"/>
          </w:tcPr>
          <w:p w14:paraId="07A04FEB" w14:textId="77777777" w:rsidR="002478CC" w:rsidRPr="00637603" w:rsidRDefault="002478CC" w:rsidP="0084398B">
            <w:pPr>
              <w:rPr>
                <w:u w:val="single"/>
              </w:rPr>
            </w:pPr>
            <w:r w:rsidRPr="00637603">
              <w:lastRenderedPageBreak/>
              <w:t>[4]</w:t>
            </w:r>
          </w:p>
        </w:tc>
        <w:tc>
          <w:tcPr>
            <w:tcW w:w="8216" w:type="dxa"/>
          </w:tcPr>
          <w:p w14:paraId="2C269C5A" w14:textId="77777777" w:rsidR="002478CC" w:rsidRPr="00637603" w:rsidRDefault="002478CC" w:rsidP="0084398B">
            <w:pPr>
              <w:spacing w:after="120"/>
              <w:rPr>
                <w:b/>
              </w:rPr>
            </w:pPr>
            <w:r w:rsidRPr="00637603">
              <w:rPr>
                <w:b/>
                <w:color w:val="000000" w:themeColor="text1"/>
              </w:rPr>
              <w:t>Observation 1:</w:t>
            </w:r>
            <w:r w:rsidRPr="00637603">
              <w:rPr>
                <w:b/>
              </w:rPr>
              <w:t xml:space="preserve"> NR carrier phase positioning (CPP) is one of the promising enhancement methods for RedCap UEs positioning.</w:t>
            </w:r>
          </w:p>
          <w:p w14:paraId="6048E217" w14:textId="77777777" w:rsidR="002478CC" w:rsidRPr="00637603" w:rsidRDefault="002478CC" w:rsidP="0084398B">
            <w:pPr>
              <w:pStyle w:val="BodyText"/>
              <w:rPr>
                <w:b/>
                <w:color w:val="000000" w:themeColor="text1"/>
              </w:rPr>
            </w:pPr>
            <w:r w:rsidRPr="00637603">
              <w:rPr>
                <w:b/>
                <w:color w:val="000000" w:themeColor="text1"/>
              </w:rPr>
              <w:t>Observation 2: For RedCap UEs positioning, the horizontal positioning accuracy is 1.91 m with DL-TDOA in InF-SH scenario, which does not meet the requirements of RedCap UEs (1m</w:t>
            </w:r>
            <w:r w:rsidRPr="00637603">
              <w:rPr>
                <w:b/>
                <w:iCs/>
              </w:rPr>
              <w:t xml:space="preserve"> for 90% of UEs</w:t>
            </w:r>
            <w:r w:rsidRPr="00637603">
              <w:rPr>
                <w:b/>
                <w:color w:val="000000" w:themeColor="text1"/>
              </w:rPr>
              <w:t>).</w:t>
            </w:r>
          </w:p>
          <w:p w14:paraId="67166B70" w14:textId="77777777" w:rsidR="002478CC" w:rsidRPr="00637603" w:rsidRDefault="002478CC" w:rsidP="0084398B">
            <w:pPr>
              <w:pStyle w:val="BodyText"/>
              <w:rPr>
                <w:b/>
                <w:color w:val="000000" w:themeColor="text1"/>
              </w:rPr>
            </w:pPr>
            <w:r w:rsidRPr="00637603">
              <w:rPr>
                <w:b/>
                <w:color w:val="000000" w:themeColor="text1"/>
              </w:rPr>
              <w:t>Observation 3: For RedCap UEs positioning, the horizontal positioning accuracy is 0.048 m with NR carrier phase positioning in InF-SH scenario, which is far better than the requirements of RedCap UE (1m</w:t>
            </w:r>
            <w:r w:rsidRPr="00637603">
              <w:rPr>
                <w:b/>
                <w:iCs/>
              </w:rPr>
              <w:t xml:space="preserve"> for 90% of UEs</w:t>
            </w:r>
            <w:r w:rsidRPr="00637603">
              <w:rPr>
                <w:b/>
                <w:color w:val="000000" w:themeColor="text1"/>
              </w:rPr>
              <w:t>).</w:t>
            </w:r>
          </w:p>
          <w:p w14:paraId="622494C8" w14:textId="77777777" w:rsidR="002478CC" w:rsidRPr="00637603" w:rsidRDefault="002478CC" w:rsidP="0084398B">
            <w:pPr>
              <w:spacing w:after="120"/>
              <w:rPr>
                <w:b/>
                <w:color w:val="000000" w:themeColor="text1"/>
              </w:rPr>
            </w:pPr>
            <w:r w:rsidRPr="00637603">
              <w:rPr>
                <w:b/>
                <w:color w:val="000000" w:themeColor="text1"/>
              </w:rPr>
              <w:t>Proposal 1: NR carrier phase positioning should be adopted for Rel-18 RedCap UE positioning.</w:t>
            </w:r>
          </w:p>
          <w:p w14:paraId="306CA87B" w14:textId="77777777" w:rsidR="002478CC" w:rsidRPr="00637603" w:rsidRDefault="002478CC" w:rsidP="0084398B">
            <w:pPr>
              <w:rPr>
                <w:u w:val="single"/>
              </w:rPr>
            </w:pPr>
          </w:p>
        </w:tc>
      </w:tr>
      <w:tr w:rsidR="002478CC" w:rsidRPr="00637603" w14:paraId="0B8F01C7" w14:textId="77777777" w:rsidTr="0084398B">
        <w:tc>
          <w:tcPr>
            <w:tcW w:w="1413" w:type="dxa"/>
          </w:tcPr>
          <w:p w14:paraId="2BF6BF59" w14:textId="77777777" w:rsidR="002478CC" w:rsidRPr="00637603" w:rsidRDefault="002478CC" w:rsidP="0084398B">
            <w:r w:rsidRPr="00637603">
              <w:t>[8]</w:t>
            </w:r>
          </w:p>
        </w:tc>
        <w:tc>
          <w:tcPr>
            <w:tcW w:w="8216" w:type="dxa"/>
          </w:tcPr>
          <w:p w14:paraId="341794BF" w14:textId="77777777" w:rsidR="002478CC" w:rsidRPr="00637603" w:rsidRDefault="002478CC" w:rsidP="0084398B">
            <w:pPr>
              <w:snapToGrid w:val="0"/>
              <w:rPr>
                <w:b/>
                <w:i/>
                <w:sz w:val="20"/>
                <w:szCs w:val="20"/>
              </w:rPr>
            </w:pPr>
          </w:p>
          <w:p w14:paraId="07B22DF2" w14:textId="77777777" w:rsidR="002478CC" w:rsidRPr="00637603" w:rsidRDefault="002478CC" w:rsidP="0084398B">
            <w:pPr>
              <w:snapToGrid w:val="0"/>
              <w:rPr>
                <w:i/>
                <w:sz w:val="20"/>
                <w:szCs w:val="20"/>
              </w:rPr>
            </w:pPr>
            <w:r w:rsidRPr="00637603">
              <w:rPr>
                <w:b/>
                <w:i/>
                <w:sz w:val="20"/>
                <w:szCs w:val="20"/>
              </w:rPr>
              <w:t xml:space="preserve">Observation 6: </w:t>
            </w:r>
            <w:r w:rsidRPr="00637603">
              <w:rPr>
                <w:i/>
                <w:sz w:val="20"/>
                <w:szCs w:val="20"/>
              </w:rPr>
              <w:t xml:space="preserve">Regarding the performance for positioning of Redcap UEs using carrier phase measurements in </w:t>
            </w:r>
            <w:r w:rsidRPr="00637603">
              <w:rPr>
                <w:i/>
                <w:sz w:val="20"/>
              </w:rPr>
              <w:t>InF-SH</w:t>
            </w:r>
            <w:r w:rsidRPr="00637603">
              <w:rPr>
                <w:i/>
                <w:sz w:val="20"/>
                <w:szCs w:val="20"/>
              </w:rPr>
              <w:t xml:space="preserve"> scenarios:</w:t>
            </w:r>
          </w:p>
          <w:p w14:paraId="59994620" w14:textId="77777777" w:rsidR="002478CC" w:rsidRPr="00637603" w:rsidRDefault="002478CC" w:rsidP="000942A0">
            <w:pPr>
              <w:pStyle w:val="ListParagraph"/>
              <w:numPr>
                <w:ilvl w:val="0"/>
                <w:numId w:val="48"/>
              </w:numPr>
              <w:overflowPunct w:val="0"/>
              <w:snapToGrid w:val="0"/>
              <w:ind w:firstLine="400"/>
              <w:contextualSpacing/>
              <w:textAlignment w:val="baseline"/>
              <w:rPr>
                <w:i/>
                <w:sz w:val="20"/>
              </w:rPr>
            </w:pPr>
            <w:r w:rsidRPr="00637603">
              <w:rPr>
                <w:i/>
                <w:sz w:val="20"/>
              </w:rPr>
              <w:t>In FR 1</w:t>
            </w:r>
          </w:p>
          <w:p w14:paraId="68240FB7" w14:textId="77777777" w:rsidR="002478CC" w:rsidRPr="00637603" w:rsidRDefault="002478CC" w:rsidP="000942A0">
            <w:pPr>
              <w:pStyle w:val="ListParagraph"/>
              <w:numPr>
                <w:ilvl w:val="0"/>
                <w:numId w:val="49"/>
              </w:numPr>
              <w:overflowPunct w:val="0"/>
              <w:snapToGrid w:val="0"/>
              <w:ind w:firstLine="400"/>
              <w:contextualSpacing/>
              <w:textAlignment w:val="baseline"/>
              <w:rPr>
                <w:i/>
                <w:sz w:val="20"/>
              </w:rPr>
            </w:pPr>
            <w:r w:rsidRPr="00637603">
              <w:rPr>
                <w:i/>
                <w:sz w:val="20"/>
              </w:rPr>
              <w:t>Sources in R1-2211505 show that carrier phase based method cannot satisfy the requirement even in the condition of perferct phase estimation, but it can improve the performance for around 50% of UEs for RedCap UE positioning.</w:t>
            </w:r>
          </w:p>
          <w:p w14:paraId="4A7BD45E" w14:textId="77777777" w:rsidR="002478CC" w:rsidRPr="00637603" w:rsidRDefault="002478CC" w:rsidP="0084398B">
            <w:pPr>
              <w:spacing w:after="120"/>
              <w:rPr>
                <w:b/>
                <w:color w:val="000000" w:themeColor="text1"/>
              </w:rPr>
            </w:pPr>
          </w:p>
        </w:tc>
      </w:tr>
      <w:tr w:rsidR="002478CC" w:rsidRPr="00637603" w14:paraId="0DEF1726" w14:textId="77777777" w:rsidTr="0084398B">
        <w:tc>
          <w:tcPr>
            <w:tcW w:w="1413" w:type="dxa"/>
          </w:tcPr>
          <w:p w14:paraId="0843EACA" w14:textId="77777777" w:rsidR="002478CC" w:rsidRPr="00637603" w:rsidRDefault="002478CC" w:rsidP="0084398B">
            <w:r w:rsidRPr="00637603">
              <w:t>[15]</w:t>
            </w:r>
          </w:p>
        </w:tc>
        <w:tc>
          <w:tcPr>
            <w:tcW w:w="8216" w:type="dxa"/>
          </w:tcPr>
          <w:p w14:paraId="30930367" w14:textId="77777777" w:rsidR="002478CC" w:rsidRPr="00637603" w:rsidRDefault="002478CC" w:rsidP="00D85735">
            <w:pPr>
              <w:overflowPunct w:val="0"/>
              <w:spacing w:before="120"/>
              <w:ind w:leftChars="-10" w:left="-24" w:firstLineChars="50" w:firstLine="100"/>
              <w:rPr>
                <w:b/>
                <w:lang w:eastAsia="ko-KR"/>
              </w:rPr>
            </w:pPr>
            <w:r w:rsidRPr="00637603">
              <w:rPr>
                <w:b/>
                <w:i/>
                <w:sz w:val="20"/>
                <w:szCs w:val="20"/>
              </w:rPr>
              <w:tab/>
            </w:r>
            <w:r w:rsidRPr="00637603">
              <w:rPr>
                <w:b/>
                <w:lang w:eastAsia="ko-KR"/>
              </w:rPr>
              <w:t>Proposal 4: For CPM based positioning for RedCap UEs, the methods for integer ambiguity resolution with limited BW size should be studied including utilizing existing angle based positioning methods.</w:t>
            </w:r>
          </w:p>
          <w:p w14:paraId="12F64CDB" w14:textId="77777777" w:rsidR="002478CC" w:rsidRPr="00637603" w:rsidRDefault="002478CC" w:rsidP="0084398B">
            <w:pPr>
              <w:tabs>
                <w:tab w:val="left" w:pos="897"/>
              </w:tabs>
              <w:snapToGrid w:val="0"/>
              <w:rPr>
                <w:b/>
                <w:i/>
                <w:sz w:val="20"/>
                <w:szCs w:val="20"/>
              </w:rPr>
            </w:pPr>
          </w:p>
        </w:tc>
      </w:tr>
      <w:tr w:rsidR="002478CC" w:rsidRPr="00637603" w14:paraId="4989D956" w14:textId="77777777" w:rsidTr="0084398B">
        <w:tc>
          <w:tcPr>
            <w:tcW w:w="1413" w:type="dxa"/>
          </w:tcPr>
          <w:p w14:paraId="2857B904" w14:textId="77777777" w:rsidR="002478CC" w:rsidRPr="00637603" w:rsidRDefault="002478CC" w:rsidP="0084398B">
            <w:r w:rsidRPr="00637603">
              <w:lastRenderedPageBreak/>
              <w:t>[17]</w:t>
            </w:r>
          </w:p>
        </w:tc>
        <w:tc>
          <w:tcPr>
            <w:tcW w:w="8216" w:type="dxa"/>
          </w:tcPr>
          <w:p w14:paraId="4861885F" w14:textId="77777777" w:rsidR="002478CC" w:rsidRPr="00637603" w:rsidRDefault="002478CC" w:rsidP="0084398B">
            <w:pPr>
              <w:rPr>
                <w:b/>
                <w:i/>
                <w:iCs/>
              </w:rPr>
            </w:pPr>
            <w:r w:rsidRPr="00637603">
              <w:rPr>
                <w:b/>
                <w:i/>
                <w:iCs/>
              </w:rPr>
              <w:t>Observation 2: DL-TDOA + CPP could reach the target in some cases.</w:t>
            </w:r>
          </w:p>
          <w:p w14:paraId="60B98E02" w14:textId="77777777" w:rsidR="002478CC" w:rsidRPr="00637603" w:rsidRDefault="002478CC" w:rsidP="00D85735">
            <w:pPr>
              <w:overflowPunct w:val="0"/>
              <w:spacing w:before="120"/>
              <w:ind w:leftChars="-10" w:left="-24" w:firstLineChars="50" w:firstLine="100"/>
              <w:rPr>
                <w:b/>
                <w:i/>
                <w:sz w:val="20"/>
                <w:szCs w:val="20"/>
              </w:rPr>
            </w:pPr>
          </w:p>
        </w:tc>
      </w:tr>
      <w:tr w:rsidR="002478CC" w:rsidRPr="00637603" w14:paraId="7888A5C5" w14:textId="77777777" w:rsidTr="0084398B">
        <w:tc>
          <w:tcPr>
            <w:tcW w:w="1413" w:type="dxa"/>
          </w:tcPr>
          <w:p w14:paraId="4863A6B0" w14:textId="77777777" w:rsidR="002478CC" w:rsidRPr="00637603" w:rsidRDefault="002478CC" w:rsidP="0084398B">
            <w:r w:rsidRPr="00637603">
              <w:t>[22]</w:t>
            </w:r>
          </w:p>
        </w:tc>
        <w:tc>
          <w:tcPr>
            <w:tcW w:w="8216" w:type="dxa"/>
          </w:tcPr>
          <w:p w14:paraId="31FE7DBD" w14:textId="77777777" w:rsidR="002478CC" w:rsidRPr="00637603" w:rsidRDefault="002478CC" w:rsidP="0084398B">
            <w:pPr>
              <w:rPr>
                <w:b/>
                <w:i/>
                <w:iCs/>
              </w:rPr>
            </w:pPr>
            <w:r w:rsidRPr="00637603">
              <w:rPr>
                <w:b/>
                <w:i/>
                <w:iCs/>
              </w:rPr>
              <w:t>Proposal 4</w:t>
            </w:r>
            <w:r w:rsidRPr="00637603">
              <w:rPr>
                <w:b/>
                <w:i/>
                <w:iCs/>
              </w:rPr>
              <w:tab/>
              <w:t xml:space="preserve">The hybrid solution of carrier phase positioning plus PRS/SRS frequency hopping can be considered for RedCap UEs to get high horizontal positioning accuracy.  </w:t>
            </w:r>
          </w:p>
          <w:p w14:paraId="0B2A804C" w14:textId="77777777" w:rsidR="002478CC" w:rsidRPr="00637603" w:rsidRDefault="002478CC" w:rsidP="0084398B">
            <w:pPr>
              <w:rPr>
                <w:b/>
                <w:i/>
                <w:iCs/>
              </w:rPr>
            </w:pPr>
            <w:r w:rsidRPr="00637603">
              <w:rPr>
                <w:b/>
                <w:i/>
                <w:iCs/>
              </w:rPr>
              <w:t>Proposal 5</w:t>
            </w:r>
            <w:r w:rsidRPr="00637603">
              <w:rPr>
                <w:b/>
                <w:i/>
                <w:iCs/>
              </w:rPr>
              <w:tab/>
              <w:t>Enhancements of carrier phase positioning for RedCap UEs can be discussed in the section of carrier phase positioning.</w:t>
            </w:r>
          </w:p>
        </w:tc>
      </w:tr>
    </w:tbl>
    <w:p w14:paraId="2D4C5F51" w14:textId="77777777" w:rsidR="002478CC" w:rsidRPr="00637603" w:rsidRDefault="002478CC" w:rsidP="002478CC"/>
    <w:p w14:paraId="65F17DDD" w14:textId="77777777" w:rsidR="00FB0B87" w:rsidRPr="00637603" w:rsidRDefault="00FB0B87" w:rsidP="00FB0B87">
      <w:pPr>
        <w:rPr>
          <w:u w:val="single"/>
        </w:rPr>
      </w:pPr>
    </w:p>
    <w:p w14:paraId="7C768683" w14:textId="77777777" w:rsidR="00650C29" w:rsidRPr="00637603" w:rsidRDefault="00703D69" w:rsidP="00A63DE5">
      <w:pPr>
        <w:pStyle w:val="Heading2"/>
      </w:pPr>
      <w:r w:rsidRPr="00637603">
        <w:t xml:space="preserve"> </w:t>
      </w:r>
      <w:r w:rsidR="00650C29" w:rsidRPr="00637603">
        <w:t>First round of discussion</w:t>
      </w:r>
    </w:p>
    <w:p w14:paraId="6A1339C3" w14:textId="77777777" w:rsidR="00F67E9F" w:rsidRPr="00637603" w:rsidRDefault="001240F7" w:rsidP="00F67E9F">
      <w:pPr>
        <w:pStyle w:val="3GPPText"/>
      </w:pPr>
      <w:r w:rsidRPr="00637603">
        <w:t xml:space="preserve">The results of CPP evaluations for redcap </w:t>
      </w:r>
      <w:r w:rsidR="005B7851" w:rsidRPr="00637603">
        <w:t>UEs diverge</w:t>
      </w:r>
      <w:r w:rsidRPr="00637603">
        <w:t xml:space="preserve"> as to whether even in the ideal case, the IIOT requirement could be met. </w:t>
      </w:r>
      <w:r w:rsidR="009C6D2C" w:rsidRPr="00637603">
        <w:t xml:space="preserve"> The following observation is proposed for inclusion in the TR:</w:t>
      </w:r>
    </w:p>
    <w:p w14:paraId="7E9BD683" w14:textId="77777777" w:rsidR="00181D6A" w:rsidRPr="00637603" w:rsidRDefault="00181D6A" w:rsidP="009C6D2C">
      <w:pPr>
        <w:contextualSpacing/>
        <w:rPr>
          <w:b/>
          <w:bCs/>
        </w:rPr>
      </w:pPr>
    </w:p>
    <w:p w14:paraId="3B815647" w14:textId="77777777" w:rsidR="009C6D2C" w:rsidRPr="00637603" w:rsidRDefault="009C6D2C" w:rsidP="009C6D2C">
      <w:pPr>
        <w:contextualSpacing/>
        <w:rPr>
          <w:b/>
          <w:bCs/>
          <w:szCs w:val="20"/>
        </w:rPr>
      </w:pPr>
      <w:r w:rsidRPr="00637603">
        <w:rPr>
          <w:b/>
          <w:bCs/>
        </w:rPr>
        <w:t xml:space="preserve">Proposal </w:t>
      </w:r>
      <w:r w:rsidR="00181D6A" w:rsidRPr="00637603">
        <w:rPr>
          <w:b/>
          <w:bCs/>
        </w:rPr>
        <w:t>3</w:t>
      </w:r>
      <w:r w:rsidRPr="00637603">
        <w:rPr>
          <w:b/>
          <w:bCs/>
        </w:rPr>
        <w:t>.</w:t>
      </w:r>
      <w:r w:rsidR="00181D6A" w:rsidRPr="00637603">
        <w:rPr>
          <w:b/>
          <w:bCs/>
        </w:rPr>
        <w:t>1</w:t>
      </w:r>
      <w:r w:rsidR="00FF5F4A" w:rsidRPr="00637603">
        <w:rPr>
          <w:b/>
          <w:bCs/>
        </w:rPr>
        <w:t>-1</w:t>
      </w:r>
      <w:r w:rsidRPr="00637603">
        <w:rPr>
          <w:b/>
          <w:bCs/>
        </w:rPr>
        <w:t xml:space="preserve">: </w:t>
      </w:r>
      <w:r w:rsidRPr="00637603">
        <w:rPr>
          <w:b/>
          <w:bCs/>
          <w:szCs w:val="20"/>
        </w:rPr>
        <w:t xml:space="preserve">Capture the following observations in the TR, regarding the </w:t>
      </w:r>
      <w:r w:rsidR="00181D6A" w:rsidRPr="00637603">
        <w:rPr>
          <w:b/>
          <w:bCs/>
          <w:szCs w:val="20"/>
        </w:rPr>
        <w:t xml:space="preserve">performance of carrier </w:t>
      </w:r>
      <w:r w:rsidR="001E2E8D" w:rsidRPr="00637603">
        <w:rPr>
          <w:b/>
          <w:bCs/>
          <w:szCs w:val="20"/>
        </w:rPr>
        <w:t>phase-based</w:t>
      </w:r>
      <w:r w:rsidR="00181D6A" w:rsidRPr="00637603">
        <w:rPr>
          <w:b/>
          <w:bCs/>
          <w:szCs w:val="20"/>
        </w:rPr>
        <w:t xml:space="preserve"> positioning with RedCap UEs:</w:t>
      </w:r>
    </w:p>
    <w:p w14:paraId="6BD7B0D7" w14:textId="77777777" w:rsidR="009C6D2C" w:rsidRPr="00637603" w:rsidRDefault="009C6D2C" w:rsidP="009C6D2C">
      <w:pPr>
        <w:contextualSpacing/>
        <w:rPr>
          <w:b/>
          <w:bCs/>
          <w:szCs w:val="20"/>
        </w:rPr>
      </w:pPr>
    </w:p>
    <w:p w14:paraId="4CA81A25" w14:textId="77777777" w:rsidR="009C6D2C" w:rsidRPr="00637603" w:rsidRDefault="009C6D2C" w:rsidP="009C6D2C">
      <w:pPr>
        <w:contextualSpacing/>
        <w:rPr>
          <w:b/>
          <w:bCs/>
          <w:szCs w:val="20"/>
        </w:rPr>
      </w:pPr>
      <w:r w:rsidRPr="00637603">
        <w:rPr>
          <w:b/>
          <w:bCs/>
          <w:szCs w:val="20"/>
        </w:rPr>
        <w:t xml:space="preserve">Observation: In FR1, for InF-SH, </w:t>
      </w:r>
      <w:r w:rsidR="001E2E8D" w:rsidRPr="00637603">
        <w:rPr>
          <w:b/>
          <w:bCs/>
          <w:szCs w:val="20"/>
        </w:rPr>
        <w:t>the performance</w:t>
      </w:r>
      <w:r w:rsidR="004249E8" w:rsidRPr="00637603">
        <w:rPr>
          <w:b/>
          <w:bCs/>
          <w:szCs w:val="20"/>
        </w:rPr>
        <w:t xml:space="preserve"> of carrier phase positioning </w:t>
      </w:r>
      <w:r w:rsidR="005B7851" w:rsidRPr="00637603">
        <w:rPr>
          <w:b/>
          <w:bCs/>
          <w:szCs w:val="20"/>
        </w:rPr>
        <w:t>with RedCap</w:t>
      </w:r>
      <w:r w:rsidR="004249E8" w:rsidRPr="00637603">
        <w:rPr>
          <w:b/>
          <w:bCs/>
          <w:szCs w:val="20"/>
        </w:rPr>
        <w:t xml:space="preserve"> UEs using 20MHz of bandwidth</w:t>
      </w:r>
      <w:r w:rsidR="00655413" w:rsidRPr="00637603">
        <w:rPr>
          <w:b/>
          <w:bCs/>
          <w:szCs w:val="20"/>
        </w:rPr>
        <w:t xml:space="preserve"> was evaluated</w:t>
      </w:r>
    </w:p>
    <w:p w14:paraId="67FFE8F6" w14:textId="77777777" w:rsidR="00655413" w:rsidRPr="00637603" w:rsidRDefault="00372738" w:rsidP="00D85735">
      <w:pPr>
        <w:pStyle w:val="ListParagraph"/>
        <w:numPr>
          <w:ilvl w:val="0"/>
          <w:numId w:val="48"/>
        </w:numPr>
        <w:overflowPunct w:val="0"/>
        <w:snapToGrid w:val="0"/>
        <w:spacing w:afterLines="50" w:after="120"/>
        <w:ind w:firstLine="480"/>
        <w:contextualSpacing/>
        <w:textAlignment w:val="baseline"/>
        <w:rPr>
          <w:b/>
          <w:bCs/>
          <w:szCs w:val="20"/>
        </w:rPr>
      </w:pPr>
      <w:r w:rsidRPr="00637603">
        <w:rPr>
          <w:b/>
          <w:bCs/>
          <w:szCs w:val="20"/>
        </w:rPr>
        <w:t>Source</w:t>
      </w:r>
      <w:r w:rsidR="00173625" w:rsidRPr="00637603">
        <w:rPr>
          <w:b/>
          <w:bCs/>
          <w:szCs w:val="20"/>
        </w:rPr>
        <w:t>s</w:t>
      </w:r>
      <w:r w:rsidRPr="00637603">
        <w:rPr>
          <w:b/>
          <w:bCs/>
          <w:szCs w:val="20"/>
        </w:rPr>
        <w:t xml:space="preserve"> </w:t>
      </w:r>
      <w:r w:rsidR="001E2E8D" w:rsidRPr="00637603">
        <w:rPr>
          <w:b/>
          <w:bCs/>
          <w:szCs w:val="20"/>
        </w:rPr>
        <w:t>in [</w:t>
      </w:r>
      <w:r w:rsidR="00F82296" w:rsidRPr="00637603">
        <w:rPr>
          <w:b/>
          <w:bCs/>
          <w:szCs w:val="20"/>
        </w:rPr>
        <w:t>R1-</w:t>
      </w:r>
      <w:r w:rsidR="00452992" w:rsidRPr="00637603">
        <w:rPr>
          <w:b/>
          <w:bCs/>
          <w:szCs w:val="20"/>
        </w:rPr>
        <w:t>2211016] [</w:t>
      </w:r>
      <w:r w:rsidR="00F82296" w:rsidRPr="00637603">
        <w:t xml:space="preserve"> </w:t>
      </w:r>
      <w:r w:rsidR="00F82296" w:rsidRPr="00637603">
        <w:rPr>
          <w:b/>
          <w:bCs/>
          <w:szCs w:val="20"/>
        </w:rPr>
        <w:t>R1-2211207</w:t>
      </w:r>
      <w:r w:rsidR="00E60DC1" w:rsidRPr="00637603">
        <w:rPr>
          <w:b/>
          <w:bCs/>
          <w:szCs w:val="20"/>
        </w:rPr>
        <w:t>]</w:t>
      </w:r>
      <w:r w:rsidR="00655413" w:rsidRPr="00637603">
        <w:rPr>
          <w:b/>
          <w:bCs/>
          <w:szCs w:val="20"/>
        </w:rPr>
        <w:t xml:space="preserve"> </w:t>
      </w:r>
      <w:r w:rsidR="00173625" w:rsidRPr="00637603">
        <w:rPr>
          <w:b/>
          <w:bCs/>
          <w:szCs w:val="20"/>
        </w:rPr>
        <w:t>show</w:t>
      </w:r>
      <w:r w:rsidR="00655413" w:rsidRPr="00637603">
        <w:rPr>
          <w:b/>
          <w:bCs/>
          <w:szCs w:val="20"/>
        </w:rPr>
        <w:t xml:space="preserve"> that a redcap UE using CPP can meet the IIOT requirement </w:t>
      </w:r>
      <w:r w:rsidR="00FD6023" w:rsidRPr="00637603">
        <w:rPr>
          <w:b/>
          <w:bCs/>
          <w:szCs w:val="20"/>
        </w:rPr>
        <w:t xml:space="preserve">under </w:t>
      </w:r>
      <w:r w:rsidR="00F07232" w:rsidRPr="00637603">
        <w:rPr>
          <w:b/>
          <w:bCs/>
          <w:szCs w:val="20"/>
        </w:rPr>
        <w:t xml:space="preserve">ideal conditions and known </w:t>
      </w:r>
      <w:r w:rsidR="00F71800" w:rsidRPr="00637603">
        <w:rPr>
          <w:b/>
          <w:bCs/>
          <w:szCs w:val="20"/>
        </w:rPr>
        <w:t>integer</w:t>
      </w:r>
      <w:r w:rsidR="00F07232" w:rsidRPr="00637603">
        <w:rPr>
          <w:b/>
          <w:bCs/>
          <w:szCs w:val="20"/>
        </w:rPr>
        <w:t xml:space="preserve"> ambiguity</w:t>
      </w:r>
      <w:r w:rsidR="00F71800" w:rsidRPr="00637603">
        <w:rPr>
          <w:b/>
          <w:bCs/>
          <w:szCs w:val="20"/>
        </w:rPr>
        <w:t>.</w:t>
      </w:r>
    </w:p>
    <w:p w14:paraId="5F99184E" w14:textId="77777777" w:rsidR="00F07232" w:rsidRPr="00637603" w:rsidRDefault="00F07232" w:rsidP="00D85735">
      <w:pPr>
        <w:pStyle w:val="ListParagraph"/>
        <w:numPr>
          <w:ilvl w:val="0"/>
          <w:numId w:val="48"/>
        </w:numPr>
        <w:overflowPunct w:val="0"/>
        <w:snapToGrid w:val="0"/>
        <w:spacing w:afterLines="50" w:after="120"/>
        <w:ind w:firstLine="480"/>
        <w:contextualSpacing/>
        <w:textAlignment w:val="baseline"/>
        <w:rPr>
          <w:b/>
          <w:bCs/>
          <w:szCs w:val="20"/>
        </w:rPr>
      </w:pPr>
      <w:r w:rsidRPr="00637603">
        <w:rPr>
          <w:b/>
          <w:bCs/>
          <w:szCs w:val="20"/>
        </w:rPr>
        <w:t>Source in [</w:t>
      </w:r>
      <w:r w:rsidR="00F82296" w:rsidRPr="00637603">
        <w:rPr>
          <w:b/>
          <w:bCs/>
          <w:szCs w:val="20"/>
        </w:rPr>
        <w:t>R1-2211505</w:t>
      </w:r>
      <w:r w:rsidRPr="00637603">
        <w:rPr>
          <w:b/>
          <w:bCs/>
          <w:szCs w:val="20"/>
        </w:rPr>
        <w:t xml:space="preserve">] </w:t>
      </w:r>
      <w:r w:rsidR="00E40E80" w:rsidRPr="00637603">
        <w:rPr>
          <w:b/>
          <w:bCs/>
          <w:szCs w:val="20"/>
        </w:rPr>
        <w:t>shows</w:t>
      </w:r>
      <w:r w:rsidRPr="00637603">
        <w:rPr>
          <w:b/>
          <w:bCs/>
          <w:szCs w:val="20"/>
        </w:rPr>
        <w:t xml:space="preserve"> that a redcap UE using CPP cannot meet the IIOT requirements, even with perfectly known phase, for any remaining </w:t>
      </w:r>
      <w:r w:rsidR="00F71800" w:rsidRPr="00637603">
        <w:rPr>
          <w:b/>
          <w:bCs/>
          <w:szCs w:val="20"/>
        </w:rPr>
        <w:t>integer</w:t>
      </w:r>
      <w:r w:rsidRPr="00637603">
        <w:rPr>
          <w:b/>
          <w:bCs/>
          <w:szCs w:val="20"/>
        </w:rPr>
        <w:t xml:space="preserve"> ambiguity.</w:t>
      </w:r>
    </w:p>
    <w:p w14:paraId="0F465A9B" w14:textId="77777777" w:rsidR="00655413" w:rsidRPr="00637603" w:rsidRDefault="00372738" w:rsidP="00D85735">
      <w:pPr>
        <w:pStyle w:val="ListParagraph"/>
        <w:numPr>
          <w:ilvl w:val="0"/>
          <w:numId w:val="48"/>
        </w:numPr>
        <w:overflowPunct w:val="0"/>
        <w:snapToGrid w:val="0"/>
        <w:spacing w:afterLines="50" w:after="120"/>
        <w:ind w:firstLine="480"/>
        <w:contextualSpacing/>
        <w:textAlignment w:val="baseline"/>
        <w:rPr>
          <w:b/>
          <w:bCs/>
          <w:szCs w:val="20"/>
        </w:rPr>
      </w:pPr>
      <w:r w:rsidRPr="00637603">
        <w:rPr>
          <w:b/>
          <w:bCs/>
          <w:szCs w:val="20"/>
        </w:rPr>
        <w:t xml:space="preserve">Source in </w:t>
      </w:r>
      <w:r w:rsidR="00655413" w:rsidRPr="00637603">
        <w:rPr>
          <w:b/>
          <w:bCs/>
          <w:szCs w:val="20"/>
        </w:rPr>
        <w:t>[</w:t>
      </w:r>
      <w:r w:rsidR="00F82296" w:rsidRPr="00637603">
        <w:rPr>
          <w:b/>
          <w:bCs/>
          <w:szCs w:val="20"/>
        </w:rPr>
        <w:t>R1-2211016</w:t>
      </w:r>
      <w:r w:rsidR="00655413" w:rsidRPr="00637603">
        <w:rPr>
          <w:b/>
          <w:bCs/>
          <w:szCs w:val="20"/>
        </w:rPr>
        <w:t xml:space="preserve">] </w:t>
      </w:r>
      <w:r w:rsidR="00E40E80" w:rsidRPr="00637603">
        <w:rPr>
          <w:b/>
          <w:bCs/>
          <w:szCs w:val="20"/>
        </w:rPr>
        <w:t>shows that</w:t>
      </w:r>
      <w:r w:rsidR="00655413" w:rsidRPr="00637603">
        <w:rPr>
          <w:b/>
          <w:bCs/>
          <w:szCs w:val="20"/>
        </w:rPr>
        <w:t xml:space="preserve"> with an estimated integer ambiguity, </w:t>
      </w:r>
      <w:r w:rsidR="001E2E8D" w:rsidRPr="00637603">
        <w:rPr>
          <w:b/>
          <w:bCs/>
          <w:szCs w:val="20"/>
        </w:rPr>
        <w:t>a redcap UE using CPP cannot meet the IIOT requirements</w:t>
      </w:r>
    </w:p>
    <w:p w14:paraId="190E9FDD" w14:textId="77777777" w:rsidR="00655413" w:rsidRPr="00637603" w:rsidRDefault="00636618" w:rsidP="00D85735">
      <w:pPr>
        <w:pStyle w:val="ListParagraph"/>
        <w:numPr>
          <w:ilvl w:val="0"/>
          <w:numId w:val="48"/>
        </w:numPr>
        <w:overflowPunct w:val="0"/>
        <w:snapToGrid w:val="0"/>
        <w:spacing w:afterLines="50" w:after="120"/>
        <w:ind w:firstLine="480"/>
        <w:contextualSpacing/>
        <w:textAlignment w:val="baseline"/>
        <w:rPr>
          <w:b/>
          <w:bCs/>
          <w:szCs w:val="20"/>
        </w:rPr>
      </w:pPr>
      <w:r w:rsidRPr="00637603">
        <w:rPr>
          <w:b/>
          <w:bCs/>
          <w:szCs w:val="20"/>
        </w:rPr>
        <w:t xml:space="preserve">Source in </w:t>
      </w:r>
      <w:r w:rsidR="00655413" w:rsidRPr="00637603">
        <w:rPr>
          <w:b/>
          <w:bCs/>
          <w:szCs w:val="20"/>
        </w:rPr>
        <w:t>[</w:t>
      </w:r>
      <w:r w:rsidR="00F82296" w:rsidRPr="00637603">
        <w:rPr>
          <w:b/>
          <w:bCs/>
          <w:szCs w:val="20"/>
        </w:rPr>
        <w:t>R1-2212054</w:t>
      </w:r>
      <w:r w:rsidR="00655413" w:rsidRPr="00637603">
        <w:rPr>
          <w:b/>
          <w:bCs/>
          <w:szCs w:val="20"/>
        </w:rPr>
        <w:t xml:space="preserve">] </w:t>
      </w:r>
      <w:r w:rsidR="00E40E80" w:rsidRPr="00637603">
        <w:rPr>
          <w:b/>
          <w:bCs/>
          <w:szCs w:val="20"/>
        </w:rPr>
        <w:t>shows</w:t>
      </w:r>
      <w:r w:rsidR="00655413" w:rsidRPr="00637603">
        <w:rPr>
          <w:b/>
          <w:bCs/>
          <w:szCs w:val="20"/>
        </w:rPr>
        <w:t xml:space="preserve"> that a redcap UE using CPP can meet the IIOT requirements, under some conditions for integer ambiguity resolution.</w:t>
      </w:r>
    </w:p>
    <w:p w14:paraId="6117938F" w14:textId="77777777" w:rsidR="009C6D2C" w:rsidRPr="00637603" w:rsidRDefault="00F82296" w:rsidP="00D85735">
      <w:pPr>
        <w:pStyle w:val="ListParagraph"/>
        <w:numPr>
          <w:ilvl w:val="0"/>
          <w:numId w:val="48"/>
        </w:numPr>
        <w:overflowPunct w:val="0"/>
        <w:snapToGrid w:val="0"/>
        <w:spacing w:afterLines="50" w:after="120"/>
        <w:ind w:firstLine="480"/>
        <w:contextualSpacing/>
        <w:textAlignment w:val="baseline"/>
        <w:rPr>
          <w:b/>
          <w:bCs/>
          <w:szCs w:val="20"/>
        </w:rPr>
      </w:pPr>
      <w:r w:rsidRPr="00637603">
        <w:rPr>
          <w:b/>
          <w:bCs/>
          <w:szCs w:val="20"/>
        </w:rPr>
        <w:t xml:space="preserve">Source in </w:t>
      </w:r>
      <w:r w:rsidR="00655413" w:rsidRPr="00637603">
        <w:rPr>
          <w:b/>
          <w:bCs/>
          <w:szCs w:val="20"/>
        </w:rPr>
        <w:t>[</w:t>
      </w:r>
      <w:r w:rsidRPr="00637603">
        <w:rPr>
          <w:b/>
          <w:bCs/>
          <w:szCs w:val="20"/>
        </w:rPr>
        <w:t>R1-2212517</w:t>
      </w:r>
      <w:r w:rsidR="00655413" w:rsidRPr="00637603">
        <w:rPr>
          <w:b/>
          <w:bCs/>
          <w:szCs w:val="20"/>
        </w:rPr>
        <w:t xml:space="preserve">] </w:t>
      </w:r>
      <w:r w:rsidR="00E40E80" w:rsidRPr="00637603">
        <w:rPr>
          <w:b/>
          <w:bCs/>
          <w:szCs w:val="20"/>
        </w:rPr>
        <w:t>shows</w:t>
      </w:r>
      <w:r w:rsidR="00655413" w:rsidRPr="00637603">
        <w:rPr>
          <w:b/>
          <w:bCs/>
          <w:szCs w:val="20"/>
        </w:rPr>
        <w:t xml:space="preserve"> that a redcap UE using CPP can meet the IIOT requirements if frequency hopping enhancements are also </w:t>
      </w:r>
      <w:r w:rsidR="00C7682E" w:rsidRPr="00637603">
        <w:rPr>
          <w:b/>
          <w:bCs/>
          <w:szCs w:val="20"/>
        </w:rPr>
        <w:t>used and</w:t>
      </w:r>
      <w:r w:rsidR="00655413" w:rsidRPr="00637603">
        <w:rPr>
          <w:b/>
          <w:bCs/>
          <w:szCs w:val="20"/>
        </w:rPr>
        <w:t xml:space="preserve"> cannot meet the IIOT requirements without enhancements. </w:t>
      </w:r>
    </w:p>
    <w:p w14:paraId="6084D094" w14:textId="77777777" w:rsidR="009C6D2C" w:rsidRPr="00637603" w:rsidRDefault="009C6D2C" w:rsidP="00F67E9F">
      <w:pPr>
        <w:pStyle w:val="3GPPText"/>
      </w:pPr>
    </w:p>
    <w:p w14:paraId="6242B2BA" w14:textId="77777777" w:rsidR="00FF5F4A" w:rsidRPr="00637603" w:rsidRDefault="00FF5F4A" w:rsidP="00FF5F4A">
      <w:r w:rsidRPr="00637603">
        <w:t>Companies are encouraged to provide their views on the proposal in the table below:</w:t>
      </w:r>
    </w:p>
    <w:p w14:paraId="33CF782A" w14:textId="77777777" w:rsidR="00FF5F4A" w:rsidRPr="00637603" w:rsidRDefault="00FF5F4A" w:rsidP="00FF5F4A">
      <w:r w:rsidRPr="00637603">
        <w:rPr>
          <w:b/>
          <w:bCs/>
        </w:rPr>
        <w:t xml:space="preserve">Proposal </w:t>
      </w:r>
      <w:r w:rsidR="007F1781" w:rsidRPr="00637603">
        <w:rPr>
          <w:b/>
          <w:bCs/>
        </w:rPr>
        <w:t>3</w:t>
      </w:r>
      <w:r w:rsidRPr="00637603">
        <w:rPr>
          <w:b/>
          <w:bCs/>
        </w:rPr>
        <w:t>.</w:t>
      </w:r>
      <w:r w:rsidR="007F1781" w:rsidRPr="00637603">
        <w:rPr>
          <w:b/>
          <w:bCs/>
        </w:rPr>
        <w:t>1</w:t>
      </w:r>
      <w:r w:rsidRPr="00637603">
        <w:rPr>
          <w:b/>
          <w:bCs/>
        </w:rPr>
        <w:t>-1</w:t>
      </w:r>
    </w:p>
    <w:tbl>
      <w:tblPr>
        <w:tblStyle w:val="TableGrid"/>
        <w:tblW w:w="0" w:type="auto"/>
        <w:tblLook w:val="04A0" w:firstRow="1" w:lastRow="0" w:firstColumn="1" w:lastColumn="0" w:noHBand="0" w:noVBand="1"/>
      </w:tblPr>
      <w:tblGrid>
        <w:gridCol w:w="1286"/>
        <w:gridCol w:w="8343"/>
      </w:tblGrid>
      <w:tr w:rsidR="00FF5F4A" w:rsidRPr="00637603" w14:paraId="4C01FCD1" w14:textId="77777777" w:rsidTr="0084398B">
        <w:tc>
          <w:tcPr>
            <w:tcW w:w="1129" w:type="dxa"/>
            <w:shd w:val="clear" w:color="auto" w:fill="9CC2E5" w:themeFill="accent5" w:themeFillTint="99"/>
          </w:tcPr>
          <w:p w14:paraId="3941C0FE" w14:textId="77777777" w:rsidR="00FF5F4A" w:rsidRPr="00637603" w:rsidRDefault="00FF5F4A" w:rsidP="0084398B">
            <w:r w:rsidRPr="00637603">
              <w:t>Company</w:t>
            </w:r>
          </w:p>
        </w:tc>
        <w:tc>
          <w:tcPr>
            <w:tcW w:w="8500" w:type="dxa"/>
            <w:shd w:val="clear" w:color="auto" w:fill="9CC2E5" w:themeFill="accent5" w:themeFillTint="99"/>
          </w:tcPr>
          <w:p w14:paraId="2A95B308" w14:textId="77777777" w:rsidR="00FF5F4A" w:rsidRPr="00637603" w:rsidRDefault="00FF5F4A" w:rsidP="0084398B">
            <w:r w:rsidRPr="00637603">
              <w:t>Comment</w:t>
            </w:r>
          </w:p>
        </w:tc>
      </w:tr>
      <w:tr w:rsidR="00FF5F4A" w:rsidRPr="00637603" w14:paraId="5716EEB8" w14:textId="77777777" w:rsidTr="0084398B">
        <w:tc>
          <w:tcPr>
            <w:tcW w:w="1129" w:type="dxa"/>
          </w:tcPr>
          <w:p w14:paraId="034CBFA3" w14:textId="77777777" w:rsidR="00FF5F4A" w:rsidRPr="00637603" w:rsidRDefault="00F9480F" w:rsidP="0084398B">
            <w:r w:rsidRPr="00637603">
              <w:t>CATT</w:t>
            </w:r>
          </w:p>
        </w:tc>
        <w:tc>
          <w:tcPr>
            <w:tcW w:w="8500" w:type="dxa"/>
          </w:tcPr>
          <w:p w14:paraId="32607E4C" w14:textId="77777777" w:rsidR="00FF5F4A" w:rsidRPr="00637603" w:rsidRDefault="00F9480F" w:rsidP="0084398B">
            <w:r w:rsidRPr="00637603">
              <w:t>Support to capture the observation into the TR.</w:t>
            </w:r>
          </w:p>
          <w:p w14:paraId="3AD9F849" w14:textId="77777777" w:rsidR="00F9480F" w:rsidRPr="00637603" w:rsidRDefault="00F9480F" w:rsidP="0084398B">
            <w:pPr>
              <w:rPr>
                <w:rFonts w:eastAsiaTheme="minorEastAsia"/>
              </w:rPr>
            </w:pPr>
            <w:r w:rsidRPr="00637603">
              <w:rPr>
                <w:rFonts w:eastAsiaTheme="minorEastAsia"/>
              </w:rPr>
              <w:t>We prefer to further study the potential enhancements to CPP, in order to meet the IIoT requirement for RedCap UE positioning, such as frequency hopping enhancements, integer ambiguity resolution, etc.</w:t>
            </w:r>
          </w:p>
        </w:tc>
      </w:tr>
      <w:tr w:rsidR="000526E9" w:rsidRPr="00637603" w14:paraId="6C7B38DA" w14:textId="77777777" w:rsidTr="0084398B">
        <w:tc>
          <w:tcPr>
            <w:tcW w:w="1129" w:type="dxa"/>
          </w:tcPr>
          <w:p w14:paraId="25D0FFC2" w14:textId="77777777" w:rsidR="000526E9" w:rsidRPr="00637603" w:rsidRDefault="000526E9" w:rsidP="0084398B">
            <w:pPr>
              <w:rPr>
                <w:rFonts w:eastAsiaTheme="minorEastAsia"/>
              </w:rPr>
            </w:pPr>
            <w:r w:rsidRPr="00637603">
              <w:rPr>
                <w:rFonts w:eastAsiaTheme="minorEastAsia"/>
              </w:rPr>
              <w:t>ZTE</w:t>
            </w:r>
          </w:p>
        </w:tc>
        <w:tc>
          <w:tcPr>
            <w:tcW w:w="8500" w:type="dxa"/>
          </w:tcPr>
          <w:p w14:paraId="5DF07311" w14:textId="77777777" w:rsidR="000526E9" w:rsidRPr="00637603" w:rsidRDefault="007C5472" w:rsidP="0084398B">
            <w:pPr>
              <w:rPr>
                <w:rFonts w:eastAsiaTheme="minorEastAsia"/>
              </w:rPr>
            </w:pPr>
            <w:r w:rsidRPr="00637603">
              <w:rPr>
                <w:rFonts w:eastAsiaTheme="minorEastAsia"/>
              </w:rPr>
              <w:t>OK.</w:t>
            </w:r>
          </w:p>
        </w:tc>
      </w:tr>
      <w:tr w:rsidR="00830E8C" w:rsidRPr="00637603" w14:paraId="0325BCB8" w14:textId="77777777" w:rsidTr="0084398B">
        <w:tc>
          <w:tcPr>
            <w:tcW w:w="1129" w:type="dxa"/>
          </w:tcPr>
          <w:p w14:paraId="4E40EFB1" w14:textId="77777777" w:rsidR="00830E8C" w:rsidRPr="00637603" w:rsidRDefault="00830E8C" w:rsidP="00830E8C">
            <w:r w:rsidRPr="00637603">
              <w:lastRenderedPageBreak/>
              <w:t>vivo</w:t>
            </w:r>
          </w:p>
        </w:tc>
        <w:tc>
          <w:tcPr>
            <w:tcW w:w="8500" w:type="dxa"/>
          </w:tcPr>
          <w:p w14:paraId="2C3833BE" w14:textId="77777777" w:rsidR="00830E8C" w:rsidRPr="00637603" w:rsidRDefault="00830E8C" w:rsidP="00830E8C">
            <w:r w:rsidRPr="00637603">
              <w:t>OK</w:t>
            </w:r>
          </w:p>
        </w:tc>
      </w:tr>
      <w:tr w:rsidR="009F27E7" w:rsidRPr="00637603" w14:paraId="62505D0B" w14:textId="77777777" w:rsidTr="0084398B">
        <w:tc>
          <w:tcPr>
            <w:tcW w:w="1129" w:type="dxa"/>
          </w:tcPr>
          <w:p w14:paraId="59C59743" w14:textId="77777777" w:rsidR="009F27E7" w:rsidRPr="00637603" w:rsidRDefault="009F27E7" w:rsidP="009F27E7">
            <w:r w:rsidRPr="00637603">
              <w:t>Qualcomm</w:t>
            </w:r>
          </w:p>
        </w:tc>
        <w:tc>
          <w:tcPr>
            <w:tcW w:w="8500" w:type="dxa"/>
          </w:tcPr>
          <w:p w14:paraId="0C48DCEE" w14:textId="77777777" w:rsidR="009F27E7" w:rsidRPr="00637603" w:rsidRDefault="009F27E7" w:rsidP="009F27E7">
            <w:r w:rsidRPr="00637603">
              <w:t>It is important to capture whether any error sources were actually modelled in the above simulations (ARP errors, PCO, frequency drift)</w:t>
            </w:r>
          </w:p>
        </w:tc>
      </w:tr>
    </w:tbl>
    <w:p w14:paraId="400E4CE2" w14:textId="77777777" w:rsidR="00FF5F4A" w:rsidRPr="00637603" w:rsidRDefault="00FF5F4A" w:rsidP="00FF5F4A"/>
    <w:p w14:paraId="7FA8446D" w14:textId="77777777" w:rsidR="00786AD2" w:rsidRPr="00637603" w:rsidRDefault="00786AD2" w:rsidP="00A63DE5">
      <w:pPr>
        <w:pStyle w:val="Heading2"/>
      </w:pPr>
      <w:r w:rsidRPr="00637603">
        <w:t>Status prior to Tuesday’s offline and updated proposal</w:t>
      </w:r>
    </w:p>
    <w:p w14:paraId="755610FD" w14:textId="77777777" w:rsidR="00FF5F4A" w:rsidRPr="00637603" w:rsidRDefault="00786AD2" w:rsidP="00F67E9F">
      <w:pPr>
        <w:pStyle w:val="3GPPText"/>
      </w:pPr>
      <w:r w:rsidRPr="00637603">
        <w:t>We can re-use the proposal for offline discussio</w:t>
      </w:r>
      <w:r w:rsidR="00FF080F" w:rsidRPr="00637603">
        <w:t xml:space="preserve">n. It would be good if companies could clarify whether the results were ideal or modeled any error sources. </w:t>
      </w:r>
    </w:p>
    <w:p w14:paraId="01D6C2CF" w14:textId="77777777" w:rsidR="00556CE9" w:rsidRPr="00637603" w:rsidRDefault="00556CE9" w:rsidP="00F67E9F">
      <w:pPr>
        <w:pStyle w:val="3GPPText"/>
      </w:pPr>
    </w:p>
    <w:p w14:paraId="26FC2D48" w14:textId="77777777" w:rsidR="00556CE9" w:rsidRPr="00637603" w:rsidRDefault="00556CE9" w:rsidP="00556CE9">
      <w:pPr>
        <w:contextualSpacing/>
        <w:rPr>
          <w:b/>
          <w:bCs/>
          <w:szCs w:val="20"/>
        </w:rPr>
      </w:pPr>
      <w:r w:rsidRPr="00637603">
        <w:rPr>
          <w:b/>
          <w:bCs/>
        </w:rPr>
        <w:t xml:space="preserve">Proposal 3.1-1: </w:t>
      </w:r>
      <w:r w:rsidRPr="00637603">
        <w:rPr>
          <w:b/>
          <w:bCs/>
          <w:szCs w:val="20"/>
        </w:rPr>
        <w:t>Capture the following observations in the TR, regarding the performance of carrier phase-based positioning with RedCap UEs:</w:t>
      </w:r>
    </w:p>
    <w:p w14:paraId="3361F1D6" w14:textId="77777777" w:rsidR="00556CE9" w:rsidRPr="00637603" w:rsidRDefault="00556CE9" w:rsidP="00556CE9">
      <w:pPr>
        <w:contextualSpacing/>
        <w:rPr>
          <w:b/>
          <w:bCs/>
          <w:szCs w:val="20"/>
        </w:rPr>
      </w:pPr>
    </w:p>
    <w:p w14:paraId="4F875E95" w14:textId="77777777" w:rsidR="00556CE9" w:rsidRPr="00637603" w:rsidRDefault="00556CE9" w:rsidP="00556CE9">
      <w:pPr>
        <w:contextualSpacing/>
        <w:rPr>
          <w:b/>
          <w:bCs/>
          <w:szCs w:val="20"/>
        </w:rPr>
      </w:pPr>
      <w:r w:rsidRPr="00637603">
        <w:rPr>
          <w:b/>
          <w:bCs/>
          <w:szCs w:val="20"/>
        </w:rPr>
        <w:t>Observation: In FR1, for InF-SH, the performance of carrier phase positioning with RedCap UEs using 20MHz of bandwidth was evaluated</w:t>
      </w:r>
    </w:p>
    <w:p w14:paraId="17444AAE" w14:textId="77777777" w:rsidR="00556CE9" w:rsidRPr="00637603" w:rsidRDefault="00556CE9" w:rsidP="00D85735">
      <w:pPr>
        <w:pStyle w:val="ListParagraph"/>
        <w:numPr>
          <w:ilvl w:val="0"/>
          <w:numId w:val="48"/>
        </w:numPr>
        <w:overflowPunct w:val="0"/>
        <w:snapToGrid w:val="0"/>
        <w:spacing w:afterLines="50" w:after="120"/>
        <w:ind w:firstLine="480"/>
        <w:contextualSpacing/>
        <w:textAlignment w:val="baseline"/>
        <w:rPr>
          <w:b/>
          <w:bCs/>
          <w:szCs w:val="20"/>
        </w:rPr>
      </w:pPr>
      <w:r w:rsidRPr="00637603">
        <w:rPr>
          <w:b/>
          <w:bCs/>
          <w:szCs w:val="20"/>
        </w:rPr>
        <w:t>Sources in [R1-2211016] [</w:t>
      </w:r>
      <w:r w:rsidRPr="00637603">
        <w:t xml:space="preserve"> </w:t>
      </w:r>
      <w:r w:rsidRPr="00637603">
        <w:rPr>
          <w:b/>
          <w:bCs/>
          <w:szCs w:val="20"/>
        </w:rPr>
        <w:t>R1-2211207] show that a redcap UE using CPP can meet the IIOT requirement under ideal conditions and known integer ambiguity.</w:t>
      </w:r>
    </w:p>
    <w:p w14:paraId="31F1B2CE" w14:textId="77777777" w:rsidR="00556CE9" w:rsidRPr="00637603" w:rsidRDefault="00556CE9" w:rsidP="00D85735">
      <w:pPr>
        <w:pStyle w:val="ListParagraph"/>
        <w:numPr>
          <w:ilvl w:val="0"/>
          <w:numId w:val="48"/>
        </w:numPr>
        <w:overflowPunct w:val="0"/>
        <w:snapToGrid w:val="0"/>
        <w:spacing w:afterLines="50" w:after="120"/>
        <w:ind w:firstLine="480"/>
        <w:contextualSpacing/>
        <w:textAlignment w:val="baseline"/>
        <w:rPr>
          <w:b/>
          <w:bCs/>
          <w:szCs w:val="20"/>
        </w:rPr>
      </w:pPr>
      <w:r w:rsidRPr="00637603">
        <w:rPr>
          <w:b/>
          <w:bCs/>
          <w:szCs w:val="20"/>
        </w:rPr>
        <w:t>Source in [R1-2211505] shows that a redcap UE using CPP cannot meet the IIOT requirements, even with perfectly known phase, for any remaining integer ambiguity.</w:t>
      </w:r>
    </w:p>
    <w:p w14:paraId="20654827" w14:textId="77777777" w:rsidR="00556CE9" w:rsidRPr="00637603" w:rsidRDefault="00556CE9" w:rsidP="00D85735">
      <w:pPr>
        <w:pStyle w:val="ListParagraph"/>
        <w:numPr>
          <w:ilvl w:val="0"/>
          <w:numId w:val="48"/>
        </w:numPr>
        <w:overflowPunct w:val="0"/>
        <w:snapToGrid w:val="0"/>
        <w:spacing w:afterLines="50" w:after="120"/>
        <w:ind w:firstLine="480"/>
        <w:contextualSpacing/>
        <w:textAlignment w:val="baseline"/>
        <w:rPr>
          <w:b/>
          <w:bCs/>
          <w:szCs w:val="20"/>
        </w:rPr>
      </w:pPr>
      <w:r w:rsidRPr="00637603">
        <w:rPr>
          <w:b/>
          <w:bCs/>
          <w:szCs w:val="20"/>
        </w:rPr>
        <w:t>Source in [R1-2211016] shows that with an estimated integer ambiguity, a redcap UE using CPP cannot meet the IIOT requirements</w:t>
      </w:r>
    </w:p>
    <w:p w14:paraId="688DC64C" w14:textId="77777777" w:rsidR="00556CE9" w:rsidRPr="00637603" w:rsidRDefault="00556CE9" w:rsidP="00D85735">
      <w:pPr>
        <w:pStyle w:val="ListParagraph"/>
        <w:numPr>
          <w:ilvl w:val="0"/>
          <w:numId w:val="48"/>
        </w:numPr>
        <w:overflowPunct w:val="0"/>
        <w:snapToGrid w:val="0"/>
        <w:spacing w:afterLines="50" w:after="120"/>
        <w:ind w:firstLine="480"/>
        <w:contextualSpacing/>
        <w:textAlignment w:val="baseline"/>
        <w:rPr>
          <w:b/>
          <w:bCs/>
          <w:szCs w:val="20"/>
        </w:rPr>
      </w:pPr>
      <w:r w:rsidRPr="00637603">
        <w:rPr>
          <w:b/>
          <w:bCs/>
          <w:szCs w:val="20"/>
        </w:rPr>
        <w:t>Source in [R1-2212054] shows that a redcap UE using CPP can meet the IIOT requirements, under some conditions for integer ambiguity resolution.</w:t>
      </w:r>
    </w:p>
    <w:p w14:paraId="21FD526A" w14:textId="77777777" w:rsidR="00556CE9" w:rsidRPr="00637603" w:rsidRDefault="00556CE9" w:rsidP="00D85735">
      <w:pPr>
        <w:pStyle w:val="ListParagraph"/>
        <w:numPr>
          <w:ilvl w:val="0"/>
          <w:numId w:val="48"/>
        </w:numPr>
        <w:overflowPunct w:val="0"/>
        <w:snapToGrid w:val="0"/>
        <w:spacing w:afterLines="50" w:after="120"/>
        <w:ind w:firstLine="480"/>
        <w:contextualSpacing/>
        <w:textAlignment w:val="baseline"/>
        <w:rPr>
          <w:b/>
          <w:bCs/>
          <w:szCs w:val="20"/>
        </w:rPr>
      </w:pPr>
      <w:r w:rsidRPr="00637603">
        <w:rPr>
          <w:b/>
          <w:bCs/>
          <w:szCs w:val="20"/>
        </w:rPr>
        <w:t xml:space="preserve">Source in [R1-2212517] shows that a redcap UE using CPP can meet the IIOT requirements if frequency hopping enhancements are also used and cannot meet the IIOT requirements without enhancements. </w:t>
      </w:r>
    </w:p>
    <w:p w14:paraId="0E4F6934" w14:textId="77777777" w:rsidR="00556CE9" w:rsidRPr="00637603" w:rsidRDefault="00556CE9" w:rsidP="00F67E9F">
      <w:pPr>
        <w:pStyle w:val="3GPPText"/>
      </w:pPr>
    </w:p>
    <w:p w14:paraId="1783A850" w14:textId="77777777" w:rsidR="009C6D2C" w:rsidRPr="00637603" w:rsidRDefault="009C6D2C" w:rsidP="00F67E9F">
      <w:pPr>
        <w:pStyle w:val="3GPPText"/>
      </w:pPr>
    </w:p>
    <w:bookmarkEnd w:id="1"/>
    <w:bookmarkEnd w:id="2"/>
    <w:bookmarkEnd w:id="3"/>
    <w:p w14:paraId="30DCD649" w14:textId="77777777" w:rsidR="004B32DA" w:rsidRPr="00637603" w:rsidRDefault="00445175" w:rsidP="00445175">
      <w:pPr>
        <w:pStyle w:val="Heading1"/>
      </w:pPr>
      <w:r w:rsidRPr="00637603">
        <w:t>Issue #</w:t>
      </w:r>
      <w:r w:rsidR="00711DB2" w:rsidRPr="00637603">
        <w:t>4</w:t>
      </w:r>
      <w:r w:rsidRPr="00637603">
        <w:t xml:space="preserve"> </w:t>
      </w:r>
      <w:r w:rsidR="00C0413A" w:rsidRPr="00637603">
        <w:t>proposals for SI conclusions</w:t>
      </w:r>
    </w:p>
    <w:p w14:paraId="23158477" w14:textId="77777777" w:rsidR="00CE2960" w:rsidRPr="00637603" w:rsidRDefault="00CE2960" w:rsidP="00930900"/>
    <w:p w14:paraId="0B8789D2" w14:textId="77777777" w:rsidR="00CE2960" w:rsidRPr="00637603" w:rsidRDefault="008752DC" w:rsidP="00930900">
      <w:r w:rsidRPr="00637603">
        <w:t xml:space="preserve">As this is the last meeting of the study item, we should prepare </w:t>
      </w:r>
      <w:r w:rsidR="00A472A6" w:rsidRPr="00637603">
        <w:t xml:space="preserve">agenda item </w:t>
      </w:r>
      <w:r w:rsidRPr="00637603">
        <w:t>conclusions to pro</w:t>
      </w:r>
      <w:r w:rsidR="00A472A6" w:rsidRPr="00637603">
        <w:t>vide guidance for scoping of the upcoming work item. The following aspects were mentioned in contributions</w:t>
      </w:r>
      <w:r w:rsidR="00D644F9" w:rsidRPr="00637603">
        <w:t>:</w:t>
      </w:r>
    </w:p>
    <w:p w14:paraId="69BF06CB" w14:textId="77777777" w:rsidR="00D644F9" w:rsidRPr="00637603" w:rsidRDefault="00D644F9" w:rsidP="00930900"/>
    <w:p w14:paraId="60747ADA" w14:textId="77777777" w:rsidR="00930900" w:rsidRPr="00637603" w:rsidRDefault="00930900" w:rsidP="00930900">
      <w:pPr>
        <w:rPr>
          <w:i/>
          <w:iCs/>
          <w:u w:val="single"/>
        </w:rPr>
      </w:pPr>
      <w:r w:rsidRPr="00637603">
        <w:rPr>
          <w:i/>
          <w:iCs/>
          <w:u w:val="single"/>
        </w:rPr>
        <w:t xml:space="preserve">Complexity </w:t>
      </w:r>
      <w:r w:rsidR="004B1B59" w:rsidRPr="00637603">
        <w:rPr>
          <w:i/>
          <w:iCs/>
          <w:u w:val="single"/>
        </w:rPr>
        <w:t xml:space="preserve">aspects </w:t>
      </w:r>
    </w:p>
    <w:p w14:paraId="6F99E69E" w14:textId="77777777" w:rsidR="004B1B59" w:rsidRPr="00637603" w:rsidRDefault="004B1B59" w:rsidP="00930900"/>
    <w:p w14:paraId="7E312B0A" w14:textId="77777777" w:rsidR="004B1B59" w:rsidRPr="00637603" w:rsidRDefault="004B1B59" w:rsidP="00930900">
      <w:r w:rsidRPr="00637603">
        <w:t>In [1]</w:t>
      </w:r>
      <w:r w:rsidR="001577B7" w:rsidRPr="00637603">
        <w:t>[10]</w:t>
      </w:r>
      <w:r w:rsidR="008D3C6F" w:rsidRPr="00637603">
        <w:t>[16]</w:t>
      </w:r>
      <w:r w:rsidRPr="00637603">
        <w:t xml:space="preserve"> it is observed that SRS transmission with frequency hopping is less complex to the UE than PRS receptions, which involves phase compensation. </w:t>
      </w:r>
    </w:p>
    <w:p w14:paraId="3F4D1159" w14:textId="77777777" w:rsidR="00505850" w:rsidRPr="00637603" w:rsidRDefault="00505850" w:rsidP="00930900">
      <w:r w:rsidRPr="00637603">
        <w:t xml:space="preserve">[3] observes that </w:t>
      </w:r>
      <w:r w:rsidR="0095680D" w:rsidRPr="00637603">
        <w:t xml:space="preserve">frequency hopping requires greater complexity for redcap UEs. </w:t>
      </w:r>
      <w:r w:rsidR="00D255B8" w:rsidRPr="00637603">
        <w:t xml:space="preserve">[13] mentions that PRS processing complexity should be analysed. </w:t>
      </w:r>
    </w:p>
    <w:p w14:paraId="0A9F60C5" w14:textId="77777777" w:rsidR="00846454" w:rsidRPr="00637603" w:rsidRDefault="00D32DB4" w:rsidP="00930900">
      <w:r w:rsidRPr="00637603">
        <w:t xml:space="preserve">[14] raises the issue of updating the </w:t>
      </w:r>
      <w:r w:rsidR="002F5655" w:rsidRPr="00637603">
        <w:t xml:space="preserve">PRS </w:t>
      </w:r>
      <w:r w:rsidRPr="00637603">
        <w:t xml:space="preserve">processing </w:t>
      </w:r>
      <w:r w:rsidR="002F5655" w:rsidRPr="00637603">
        <w:t>capability to include frequency hopping</w:t>
      </w:r>
    </w:p>
    <w:p w14:paraId="1F502C73" w14:textId="77777777" w:rsidR="002F5655" w:rsidRPr="00637603" w:rsidRDefault="002F5655" w:rsidP="00930900"/>
    <w:p w14:paraId="61C60B2C" w14:textId="77777777" w:rsidR="00846454" w:rsidRPr="00637603" w:rsidRDefault="00E77DF8" w:rsidP="00930900">
      <w:pPr>
        <w:rPr>
          <w:i/>
          <w:iCs/>
          <w:u w:val="single"/>
        </w:rPr>
      </w:pPr>
      <w:r w:rsidRPr="00637603">
        <w:rPr>
          <w:i/>
          <w:iCs/>
          <w:u w:val="single"/>
        </w:rPr>
        <w:t>SRS design for switching time</w:t>
      </w:r>
    </w:p>
    <w:p w14:paraId="05A77732" w14:textId="77777777" w:rsidR="00CE2960" w:rsidRPr="00637603" w:rsidRDefault="003D40B9" w:rsidP="00CE2960">
      <w:pPr>
        <w:pStyle w:val="3GPPText"/>
        <w:rPr>
          <w:lang w:eastAsia="ja-JP"/>
        </w:rPr>
      </w:pPr>
      <w:r w:rsidRPr="00637603">
        <w:rPr>
          <w:lang w:eastAsia="ja-JP"/>
        </w:rPr>
        <w:lastRenderedPageBreak/>
        <w:t>In [1]</w:t>
      </w:r>
      <w:r w:rsidR="00FE5190" w:rsidRPr="00637603">
        <w:rPr>
          <w:lang w:eastAsia="ja-JP"/>
        </w:rPr>
        <w:t>[16]</w:t>
      </w:r>
      <w:r w:rsidR="00D016EB" w:rsidRPr="00637603">
        <w:rPr>
          <w:lang w:eastAsia="ja-JP"/>
        </w:rPr>
        <w:t>[18]</w:t>
      </w:r>
      <w:r w:rsidRPr="00637603">
        <w:rPr>
          <w:lang w:eastAsia="ja-JP"/>
        </w:rPr>
        <w:t xml:space="preserve">, the impact of the switching time for SRS transmission is discussed. The </w:t>
      </w:r>
      <w:r w:rsidR="003F186A" w:rsidRPr="00637603">
        <w:rPr>
          <w:lang w:eastAsia="ja-JP"/>
        </w:rPr>
        <w:t>existing BWP switching framework delays is observed to be longer tha</w:t>
      </w:r>
      <w:r w:rsidR="007C30F0" w:rsidRPr="00637603">
        <w:rPr>
          <w:lang w:eastAsia="ja-JP"/>
        </w:rPr>
        <w:t>n 1 slot</w:t>
      </w:r>
      <w:r w:rsidR="00AC3618" w:rsidRPr="00637603">
        <w:rPr>
          <w:lang w:eastAsia="ja-JP"/>
        </w:rPr>
        <w:t>, which could impact UE performances</w:t>
      </w:r>
      <w:r w:rsidR="00966EFE" w:rsidRPr="00637603">
        <w:rPr>
          <w:lang w:eastAsia="ja-JP"/>
        </w:rPr>
        <w:t xml:space="preserve"> considering </w:t>
      </w:r>
      <w:r w:rsidR="00254FF9" w:rsidRPr="00637603">
        <w:rPr>
          <w:lang w:eastAsia="ja-JP"/>
        </w:rPr>
        <w:t xml:space="preserve">UL </w:t>
      </w:r>
      <w:r w:rsidR="00252B9A" w:rsidRPr="00637603">
        <w:rPr>
          <w:lang w:eastAsia="ja-JP"/>
        </w:rPr>
        <w:t>slot availability</w:t>
      </w:r>
      <w:r w:rsidR="008B3C9A" w:rsidRPr="00637603">
        <w:rPr>
          <w:lang w:eastAsia="ja-JP"/>
        </w:rPr>
        <w:t>, required number of hops and UE speed</w:t>
      </w:r>
      <w:r w:rsidR="00966EFE" w:rsidRPr="00637603">
        <w:rPr>
          <w:lang w:eastAsia="ja-JP"/>
        </w:rPr>
        <w:t xml:space="preserve">. </w:t>
      </w:r>
      <w:r w:rsidR="00F563EC" w:rsidRPr="00637603">
        <w:rPr>
          <w:lang w:eastAsia="ja-JP"/>
        </w:rPr>
        <w:t xml:space="preserve"> </w:t>
      </w:r>
      <w:r w:rsidR="00DC500B" w:rsidRPr="00637603">
        <w:rPr>
          <w:lang w:eastAsia="ja-JP"/>
        </w:rPr>
        <w:t>[</w:t>
      </w:r>
      <w:r w:rsidR="00E81214" w:rsidRPr="00637603">
        <w:rPr>
          <w:lang w:eastAsia="ja-JP"/>
        </w:rPr>
        <w:t>16</w:t>
      </w:r>
      <w:r w:rsidR="00DC500B" w:rsidRPr="00637603">
        <w:rPr>
          <w:lang w:eastAsia="ja-JP"/>
        </w:rPr>
        <w:t>]</w:t>
      </w:r>
      <w:r w:rsidR="00E81214" w:rsidRPr="00637603">
        <w:rPr>
          <w:lang w:eastAsia="ja-JP"/>
        </w:rPr>
        <w:t xml:space="preserve"> proposes to consider gaps of less than 5 symbols (180us) in order to allow frequency hopping ov</w:t>
      </w:r>
      <w:r w:rsidR="0098223B" w:rsidRPr="00637603">
        <w:rPr>
          <w:lang w:eastAsia="ja-JP"/>
        </w:rPr>
        <w:t xml:space="preserve">er 2 </w:t>
      </w:r>
      <w:r w:rsidR="00445A62" w:rsidRPr="00637603">
        <w:rPr>
          <w:lang w:eastAsia="ja-JP"/>
        </w:rPr>
        <w:t xml:space="preserve">UL </w:t>
      </w:r>
      <w:r w:rsidR="0098223B" w:rsidRPr="00637603">
        <w:rPr>
          <w:lang w:eastAsia="ja-JP"/>
        </w:rPr>
        <w:t xml:space="preserve">slots, which is a common TDD </w:t>
      </w:r>
      <w:r w:rsidR="00445A62" w:rsidRPr="00637603">
        <w:rPr>
          <w:lang w:eastAsia="ja-JP"/>
        </w:rPr>
        <w:t xml:space="preserve">pattern. </w:t>
      </w:r>
      <w:r w:rsidR="00D016EB" w:rsidRPr="00637603">
        <w:rPr>
          <w:lang w:eastAsia="ja-JP"/>
        </w:rPr>
        <w:t xml:space="preserve">[18] proposes to consider shorter switching time to allow </w:t>
      </w:r>
      <w:r w:rsidR="00EF6093" w:rsidRPr="00637603">
        <w:rPr>
          <w:lang w:eastAsia="ja-JP"/>
        </w:rPr>
        <w:t>a full hopping pattern within a single slot (using 70usec switching time and 1 symbol per hop).</w:t>
      </w:r>
    </w:p>
    <w:p w14:paraId="04947556" w14:textId="77777777" w:rsidR="00EF6093" w:rsidRPr="00637603" w:rsidRDefault="00EF6093" w:rsidP="00CE2960">
      <w:pPr>
        <w:pStyle w:val="3GPPText"/>
        <w:rPr>
          <w:lang w:eastAsia="ja-JP"/>
        </w:rPr>
      </w:pPr>
    </w:p>
    <w:p w14:paraId="4E66123F" w14:textId="77777777" w:rsidR="00A41C63" w:rsidRPr="00637603" w:rsidRDefault="00113CE0" w:rsidP="00CE2960">
      <w:pPr>
        <w:pStyle w:val="3GPPText"/>
        <w:rPr>
          <w:lang w:eastAsia="ja-JP"/>
        </w:rPr>
      </w:pPr>
      <w:r w:rsidRPr="00637603">
        <w:rPr>
          <w:lang w:eastAsia="ja-JP"/>
        </w:rPr>
        <w:t>In [1]</w:t>
      </w:r>
      <w:r w:rsidR="00476248" w:rsidRPr="00637603">
        <w:rPr>
          <w:lang w:eastAsia="ja-JP"/>
        </w:rPr>
        <w:t>[6]</w:t>
      </w:r>
      <w:r w:rsidR="00185BE6" w:rsidRPr="00637603">
        <w:rPr>
          <w:lang w:eastAsia="ja-JP"/>
        </w:rPr>
        <w:t>[</w:t>
      </w:r>
      <w:r w:rsidR="00C5469C" w:rsidRPr="00637603">
        <w:rPr>
          <w:lang w:eastAsia="ja-JP"/>
        </w:rPr>
        <w:t>8</w:t>
      </w:r>
      <w:r w:rsidR="00185BE6" w:rsidRPr="00637603">
        <w:rPr>
          <w:lang w:eastAsia="ja-JP"/>
        </w:rPr>
        <w:t>]</w:t>
      </w:r>
      <w:r w:rsidR="00285B8A" w:rsidRPr="00637603">
        <w:rPr>
          <w:lang w:eastAsia="ja-JP"/>
        </w:rPr>
        <w:t>[10]</w:t>
      </w:r>
      <w:r w:rsidR="00CE4FE1" w:rsidRPr="00637603">
        <w:rPr>
          <w:lang w:eastAsia="ja-JP"/>
        </w:rPr>
        <w:t>[15]</w:t>
      </w:r>
      <w:r w:rsidR="00E829E3" w:rsidRPr="00637603">
        <w:rPr>
          <w:lang w:eastAsia="ja-JP"/>
        </w:rPr>
        <w:t>[18]</w:t>
      </w:r>
      <w:r w:rsidRPr="00637603">
        <w:rPr>
          <w:lang w:eastAsia="ja-JP"/>
        </w:rPr>
        <w:t xml:space="preserve"> it is proposed to recommend specifying </w:t>
      </w:r>
      <w:r w:rsidR="00A41C63" w:rsidRPr="00637603">
        <w:rPr>
          <w:lang w:eastAsia="ja-JP"/>
        </w:rPr>
        <w:t xml:space="preserve">partial overlapping and </w:t>
      </w:r>
      <w:r w:rsidRPr="00637603">
        <w:rPr>
          <w:lang w:eastAsia="ja-JP"/>
        </w:rPr>
        <w:t>a time gap between consecutive hops in the SRS configuration</w:t>
      </w:r>
      <w:r w:rsidR="004810D4" w:rsidRPr="00637603">
        <w:rPr>
          <w:lang w:eastAsia="ja-JP"/>
        </w:rPr>
        <w:t xml:space="preserve">. In [5] </w:t>
      </w:r>
      <w:r w:rsidR="007510F4" w:rsidRPr="00637603">
        <w:rPr>
          <w:lang w:eastAsia="ja-JP"/>
        </w:rPr>
        <w:t>it is proposed to consider virtual SRS configurations as a way to realise the frequency hopping for SRS</w:t>
      </w:r>
      <w:r w:rsidR="00D5309F" w:rsidRPr="00637603">
        <w:rPr>
          <w:lang w:eastAsia="ja-JP"/>
        </w:rPr>
        <w:t xml:space="preserve">, and to look into introducing more dynamic SRS </w:t>
      </w:r>
      <w:r w:rsidR="004E586C" w:rsidRPr="00637603">
        <w:rPr>
          <w:lang w:eastAsia="ja-JP"/>
        </w:rPr>
        <w:t>configurations, including muting</w:t>
      </w:r>
      <w:r w:rsidR="007510F4" w:rsidRPr="00637603">
        <w:rPr>
          <w:lang w:eastAsia="ja-JP"/>
        </w:rPr>
        <w:t xml:space="preserve">. </w:t>
      </w:r>
      <w:r w:rsidR="004974FC" w:rsidRPr="00637603">
        <w:rPr>
          <w:lang w:eastAsia="ja-JP"/>
        </w:rPr>
        <w:t xml:space="preserve"> </w:t>
      </w:r>
      <w:r w:rsidR="00E130CA" w:rsidRPr="00637603">
        <w:rPr>
          <w:lang w:eastAsia="ja-JP"/>
        </w:rPr>
        <w:t>In</w:t>
      </w:r>
      <w:r w:rsidR="007908CF" w:rsidRPr="00637603">
        <w:rPr>
          <w:lang w:eastAsia="ja-JP"/>
        </w:rPr>
        <w:t xml:space="preserve"> </w:t>
      </w:r>
      <w:r w:rsidR="00E130CA" w:rsidRPr="00637603">
        <w:rPr>
          <w:lang w:eastAsia="ja-JP"/>
        </w:rPr>
        <w:t>[6]</w:t>
      </w:r>
      <w:r w:rsidR="007908CF" w:rsidRPr="00637603">
        <w:rPr>
          <w:lang w:eastAsia="ja-JP"/>
        </w:rPr>
        <w:t xml:space="preserve"> it is propose</w:t>
      </w:r>
      <w:r w:rsidR="00476248" w:rsidRPr="00637603">
        <w:rPr>
          <w:lang w:eastAsia="ja-JP"/>
        </w:rPr>
        <w:t>d</w:t>
      </w:r>
      <w:r w:rsidR="007908CF" w:rsidRPr="00637603">
        <w:rPr>
          <w:lang w:eastAsia="ja-JP"/>
        </w:rPr>
        <w:t xml:space="preserve"> to agree to </w:t>
      </w:r>
      <w:r w:rsidR="004821AA" w:rsidRPr="00637603">
        <w:rPr>
          <w:lang w:eastAsia="ja-JP"/>
        </w:rPr>
        <w:t>discuss</w:t>
      </w:r>
      <w:r w:rsidR="007908CF" w:rsidRPr="00637603">
        <w:rPr>
          <w:lang w:eastAsia="ja-JP"/>
        </w:rPr>
        <w:t xml:space="preserve"> </w:t>
      </w:r>
      <w:r w:rsidR="000F7A79" w:rsidRPr="00637603">
        <w:rPr>
          <w:lang w:eastAsia="ja-JP"/>
        </w:rPr>
        <w:t xml:space="preserve">short retuning </w:t>
      </w:r>
      <w:r w:rsidR="007908CF" w:rsidRPr="00637603">
        <w:rPr>
          <w:lang w:eastAsia="ja-JP"/>
        </w:rPr>
        <w:t>gaps</w:t>
      </w:r>
      <w:r w:rsidR="000F7A79" w:rsidRPr="00637603">
        <w:rPr>
          <w:lang w:eastAsia="ja-JP"/>
        </w:rPr>
        <w:t xml:space="preserve"> </w:t>
      </w:r>
      <w:r w:rsidR="00004C62" w:rsidRPr="00637603">
        <w:rPr>
          <w:lang w:eastAsia="ja-JP"/>
        </w:rPr>
        <w:t>that a</w:t>
      </w:r>
      <w:r w:rsidR="000F7A79" w:rsidRPr="00637603">
        <w:rPr>
          <w:lang w:eastAsia="ja-JP"/>
        </w:rPr>
        <w:t>re much shorter than rel15 BWP switching gaps</w:t>
      </w:r>
      <w:r w:rsidR="004821AA" w:rsidRPr="00637603">
        <w:rPr>
          <w:lang w:eastAsia="ja-JP"/>
        </w:rPr>
        <w:t xml:space="preserve"> during the WI phase</w:t>
      </w:r>
      <w:r w:rsidR="000F7A79" w:rsidRPr="00637603">
        <w:rPr>
          <w:lang w:eastAsia="ja-JP"/>
        </w:rPr>
        <w:t xml:space="preserve">. </w:t>
      </w:r>
      <w:r w:rsidR="00FB0414" w:rsidRPr="00637603">
        <w:rPr>
          <w:lang w:eastAsia="ja-JP"/>
        </w:rPr>
        <w:t xml:space="preserve"> </w:t>
      </w:r>
      <w:r w:rsidR="00476248" w:rsidRPr="00637603">
        <w:rPr>
          <w:lang w:eastAsia="ja-JP"/>
        </w:rPr>
        <w:t>In [</w:t>
      </w:r>
      <w:r w:rsidR="00C5469C" w:rsidRPr="00637603">
        <w:rPr>
          <w:lang w:eastAsia="ja-JP"/>
        </w:rPr>
        <w:t>8</w:t>
      </w:r>
      <w:r w:rsidR="00476248" w:rsidRPr="00637603">
        <w:rPr>
          <w:lang w:eastAsia="ja-JP"/>
        </w:rPr>
        <w:t>] a study for realising the hopping schemes within a resource, resource set, or across CCs/BWPs/PFL is proposed.</w:t>
      </w:r>
      <w:r w:rsidR="000E14F9" w:rsidRPr="00637603">
        <w:rPr>
          <w:lang w:eastAsia="ja-JP"/>
        </w:rPr>
        <w:t xml:space="preserve"> </w:t>
      </w:r>
      <w:r w:rsidR="001E11AB" w:rsidRPr="00637603">
        <w:rPr>
          <w:lang w:eastAsia="ja-JP"/>
        </w:rPr>
        <w:t xml:space="preserve">[18] proposes to </w:t>
      </w:r>
      <w:r w:rsidR="00F92C6C" w:rsidRPr="00637603">
        <w:rPr>
          <w:lang w:eastAsia="ja-JP"/>
        </w:rPr>
        <w:t xml:space="preserve">study further how to realise SRS tx hopping with either </w:t>
      </w:r>
      <w:r w:rsidR="00E733A9" w:rsidRPr="00637603">
        <w:rPr>
          <w:lang w:eastAsia="ja-JP"/>
        </w:rPr>
        <w:t>existing</w:t>
      </w:r>
      <w:r w:rsidR="00F92C6C" w:rsidRPr="00637603">
        <w:rPr>
          <w:lang w:eastAsia="ja-JP"/>
        </w:rPr>
        <w:t xml:space="preserve"> BWP switching mechanisms </w:t>
      </w:r>
      <w:r w:rsidR="006E7859" w:rsidRPr="00637603">
        <w:rPr>
          <w:lang w:eastAsia="ja-JP"/>
        </w:rPr>
        <w:t xml:space="preserve">or a new mechanism using SRS association with a CC instead of a BWP. </w:t>
      </w:r>
      <w:r w:rsidR="00DD00A5" w:rsidRPr="00637603">
        <w:rPr>
          <w:lang w:eastAsia="ja-JP"/>
        </w:rPr>
        <w:t xml:space="preserve">[15] proposes to consider burst transmission for SRS for positioning. </w:t>
      </w:r>
      <w:r w:rsidR="00B9336F" w:rsidRPr="00637603">
        <w:rPr>
          <w:lang w:eastAsia="ja-JP"/>
        </w:rPr>
        <w:t xml:space="preserve"> In [20] partial staggering of the </w:t>
      </w:r>
      <w:r w:rsidR="002317CD" w:rsidRPr="00637603">
        <w:rPr>
          <w:lang w:eastAsia="ja-JP"/>
        </w:rPr>
        <w:t xml:space="preserve">hops following the first hop is discussed. </w:t>
      </w:r>
      <w:r w:rsidR="00EC6516" w:rsidRPr="00637603">
        <w:rPr>
          <w:lang w:eastAsia="ja-JP"/>
        </w:rPr>
        <w:t>[22</w:t>
      </w:r>
      <w:r w:rsidR="00252B9A" w:rsidRPr="00637603">
        <w:rPr>
          <w:lang w:eastAsia="ja-JP"/>
        </w:rPr>
        <w:t>] discusses</w:t>
      </w:r>
      <w:r w:rsidR="00EC6516" w:rsidRPr="00637603">
        <w:rPr>
          <w:lang w:eastAsia="ja-JP"/>
        </w:rPr>
        <w:t xml:space="preserve"> the use of non-overlapping frequency hopping patterns and propose to support partially overlapping patterns.</w:t>
      </w:r>
      <w:r w:rsidR="00D707C1" w:rsidRPr="00637603">
        <w:rPr>
          <w:lang w:eastAsia="ja-JP"/>
        </w:rPr>
        <w:t xml:space="preserve"> </w:t>
      </w:r>
      <w:r w:rsidR="00E273CE" w:rsidRPr="00637603">
        <w:rPr>
          <w:lang w:eastAsia="ja-JP"/>
        </w:rPr>
        <w:t xml:space="preserve"> </w:t>
      </w:r>
      <w:r w:rsidR="00C23366" w:rsidRPr="00637603">
        <w:rPr>
          <w:lang w:eastAsia="ja-JP"/>
        </w:rPr>
        <w:t xml:space="preserve">Additionally, schemes to reduce SRS bandwidth and </w:t>
      </w:r>
      <w:r w:rsidR="004E586C" w:rsidRPr="00637603">
        <w:rPr>
          <w:lang w:eastAsia="ja-JP"/>
        </w:rPr>
        <w:t>Group based positioning for the SRS</w:t>
      </w:r>
      <w:r w:rsidR="005F1D35" w:rsidRPr="00637603">
        <w:rPr>
          <w:lang w:eastAsia="ja-JP"/>
        </w:rPr>
        <w:t xml:space="preserve"> is proposed in [5]. </w:t>
      </w:r>
      <w:r w:rsidR="00E829E3" w:rsidRPr="00637603">
        <w:rPr>
          <w:lang w:eastAsia="ja-JP"/>
        </w:rPr>
        <w:t xml:space="preserve"> </w:t>
      </w:r>
    </w:p>
    <w:p w14:paraId="3CD6E8F5" w14:textId="77777777" w:rsidR="008B3C9A" w:rsidRPr="00637603" w:rsidRDefault="008752E0" w:rsidP="00CE2960">
      <w:pPr>
        <w:pStyle w:val="3GPPText"/>
        <w:rPr>
          <w:i/>
          <w:iCs/>
          <w:u w:val="single"/>
          <w:lang w:eastAsia="ja-JP"/>
        </w:rPr>
      </w:pPr>
      <w:r w:rsidRPr="00637603">
        <w:rPr>
          <w:i/>
          <w:iCs/>
          <w:u w:val="single"/>
          <w:lang w:eastAsia="ja-JP"/>
        </w:rPr>
        <w:t>PRS design for frequency hopping</w:t>
      </w:r>
    </w:p>
    <w:p w14:paraId="1BB3D254" w14:textId="77777777" w:rsidR="00C0131C" w:rsidRPr="00637603" w:rsidRDefault="008752E0" w:rsidP="00C0131C">
      <w:pPr>
        <w:pStyle w:val="3GPPText"/>
        <w:rPr>
          <w:lang w:eastAsia="ja-JP"/>
        </w:rPr>
      </w:pPr>
      <w:r w:rsidRPr="00637603">
        <w:rPr>
          <w:lang w:eastAsia="ja-JP"/>
        </w:rPr>
        <w:t>In</w:t>
      </w:r>
      <w:r w:rsidR="00764430" w:rsidRPr="00637603">
        <w:rPr>
          <w:lang w:eastAsia="ja-JP"/>
        </w:rPr>
        <w:t xml:space="preserve"> </w:t>
      </w:r>
      <w:r w:rsidRPr="00637603">
        <w:rPr>
          <w:lang w:eastAsia="ja-JP"/>
        </w:rPr>
        <w:t>[1]</w:t>
      </w:r>
      <w:r w:rsidR="00F9153D" w:rsidRPr="00637603">
        <w:rPr>
          <w:lang w:eastAsia="ja-JP"/>
        </w:rPr>
        <w:t>[6][</w:t>
      </w:r>
      <w:r w:rsidR="00C5469C" w:rsidRPr="00637603">
        <w:rPr>
          <w:lang w:eastAsia="ja-JP"/>
        </w:rPr>
        <w:t>8</w:t>
      </w:r>
      <w:r w:rsidR="00F9153D" w:rsidRPr="00637603">
        <w:rPr>
          <w:lang w:eastAsia="ja-JP"/>
        </w:rPr>
        <w:t>]</w:t>
      </w:r>
      <w:r w:rsidR="00C5469C" w:rsidRPr="00637603">
        <w:rPr>
          <w:lang w:eastAsia="ja-JP"/>
        </w:rPr>
        <w:t>[9]</w:t>
      </w:r>
      <w:r w:rsidR="006D2FAA" w:rsidRPr="00637603">
        <w:rPr>
          <w:lang w:eastAsia="ja-JP"/>
        </w:rPr>
        <w:t>[17]</w:t>
      </w:r>
      <w:r w:rsidR="00A67CD6" w:rsidRPr="00637603">
        <w:rPr>
          <w:lang w:eastAsia="ja-JP"/>
        </w:rPr>
        <w:t>[19]</w:t>
      </w:r>
      <w:r w:rsidR="00372304" w:rsidRPr="00637603">
        <w:rPr>
          <w:lang w:eastAsia="ja-JP"/>
        </w:rPr>
        <w:t>[21]</w:t>
      </w:r>
      <w:r w:rsidRPr="00637603">
        <w:rPr>
          <w:lang w:eastAsia="ja-JP"/>
        </w:rPr>
        <w:t xml:space="preserve"> it is proposed to</w:t>
      </w:r>
      <w:r w:rsidR="002A3B35" w:rsidRPr="00637603">
        <w:rPr>
          <w:lang w:eastAsia="ja-JP"/>
        </w:rPr>
        <w:t xml:space="preserve"> support frequency hopping for PRS</w:t>
      </w:r>
      <w:r w:rsidR="00764430" w:rsidRPr="00637603">
        <w:rPr>
          <w:lang w:eastAsia="ja-JP"/>
        </w:rPr>
        <w:t xml:space="preserve">. </w:t>
      </w:r>
      <w:r w:rsidR="00F9153D" w:rsidRPr="00637603">
        <w:rPr>
          <w:lang w:eastAsia="ja-JP"/>
        </w:rPr>
        <w:t xml:space="preserve"> [1</w:t>
      </w:r>
      <w:r w:rsidR="00252B9A" w:rsidRPr="00637603">
        <w:rPr>
          <w:lang w:eastAsia="ja-JP"/>
        </w:rPr>
        <w:t>] further</w:t>
      </w:r>
      <w:r w:rsidRPr="00637603">
        <w:rPr>
          <w:lang w:eastAsia="ja-JP"/>
        </w:rPr>
        <w:t xml:space="preserve"> discuss</w:t>
      </w:r>
      <w:r w:rsidR="00764430" w:rsidRPr="00637603">
        <w:rPr>
          <w:lang w:eastAsia="ja-JP"/>
        </w:rPr>
        <w:t>es</w:t>
      </w:r>
      <w:r w:rsidR="00280ED4" w:rsidRPr="00637603">
        <w:rPr>
          <w:lang w:eastAsia="ja-JP"/>
        </w:rPr>
        <w:t xml:space="preserve"> whether either or both of </w:t>
      </w:r>
      <w:r w:rsidRPr="00637603">
        <w:rPr>
          <w:lang w:eastAsia="ja-JP"/>
        </w:rPr>
        <w:t xml:space="preserve"> PRS Tx hopping</w:t>
      </w:r>
      <w:r w:rsidR="00280ED4" w:rsidRPr="00637603">
        <w:rPr>
          <w:lang w:eastAsia="ja-JP"/>
        </w:rPr>
        <w:t xml:space="preserve"> and Rx hopping </w:t>
      </w:r>
      <w:r w:rsidR="007B3BA3" w:rsidRPr="00637603">
        <w:rPr>
          <w:lang w:eastAsia="ja-JP"/>
        </w:rPr>
        <w:t>should be specified</w:t>
      </w:r>
      <w:r w:rsidRPr="00637603">
        <w:rPr>
          <w:lang w:eastAsia="ja-JP"/>
        </w:rPr>
        <w:t xml:space="preserve"> during the WI phase</w:t>
      </w:r>
      <w:r w:rsidR="001D6FD7" w:rsidRPr="00637603">
        <w:rPr>
          <w:lang w:eastAsia="ja-JP"/>
        </w:rPr>
        <w:t xml:space="preserve">. In [5] it is proposed to focus on Rx hopping for PRS and the merit of Tx hopping for PRS is questioned. </w:t>
      </w:r>
      <w:r w:rsidR="00543E50" w:rsidRPr="00637603">
        <w:rPr>
          <w:lang w:eastAsia="ja-JP"/>
        </w:rPr>
        <w:t xml:space="preserve"> [6] also support introduction of Rx hopping for the PRS. </w:t>
      </w:r>
      <w:r w:rsidR="00D23165" w:rsidRPr="00637603">
        <w:rPr>
          <w:lang w:eastAsia="ja-JP"/>
        </w:rPr>
        <w:t xml:space="preserve">in [19] the issue of coexistence of redcap and </w:t>
      </w:r>
      <w:r w:rsidR="001B6A8A" w:rsidRPr="00637603">
        <w:rPr>
          <w:lang w:eastAsia="ja-JP"/>
        </w:rPr>
        <w:t xml:space="preserve">non-redcap UEs is raised if Tx PRS hopping is used. </w:t>
      </w:r>
      <w:r w:rsidR="005620F1" w:rsidRPr="00637603">
        <w:rPr>
          <w:lang w:eastAsia="ja-JP"/>
        </w:rPr>
        <w:t>In [20] it is mentioned that Tx hopping may not be needed if the PRS is configured with repetitions</w:t>
      </w:r>
      <w:r w:rsidR="008D190D" w:rsidRPr="00637603">
        <w:rPr>
          <w:lang w:eastAsia="ja-JP"/>
        </w:rPr>
        <w:t>, and the</w:t>
      </w:r>
      <w:r w:rsidR="00CF1ED4" w:rsidRPr="00637603">
        <w:rPr>
          <w:lang w:eastAsia="ja-JP"/>
        </w:rPr>
        <w:t xml:space="preserve"> possibility to use Tx hopping </w:t>
      </w:r>
      <w:r w:rsidR="00466E4A" w:rsidRPr="00637603">
        <w:rPr>
          <w:lang w:eastAsia="ja-JP"/>
        </w:rPr>
        <w:t xml:space="preserve">of some PRSs </w:t>
      </w:r>
      <w:r w:rsidR="00CF1ED4" w:rsidRPr="00637603">
        <w:rPr>
          <w:lang w:eastAsia="ja-JP"/>
        </w:rPr>
        <w:t xml:space="preserve">together with rx hopping and full bandwidth </w:t>
      </w:r>
      <w:r w:rsidR="00466E4A" w:rsidRPr="00637603">
        <w:rPr>
          <w:lang w:eastAsia="ja-JP"/>
        </w:rPr>
        <w:t xml:space="preserve">transmission of other </w:t>
      </w:r>
      <w:r w:rsidR="00CF1ED4" w:rsidRPr="00637603">
        <w:rPr>
          <w:lang w:eastAsia="ja-JP"/>
        </w:rPr>
        <w:t>PRS</w:t>
      </w:r>
      <w:r w:rsidR="00466E4A" w:rsidRPr="00637603">
        <w:rPr>
          <w:lang w:eastAsia="ja-JP"/>
        </w:rPr>
        <w:t>s is discussed</w:t>
      </w:r>
      <w:r w:rsidR="005620F1" w:rsidRPr="00637603">
        <w:rPr>
          <w:lang w:eastAsia="ja-JP"/>
        </w:rPr>
        <w:t xml:space="preserve">. </w:t>
      </w:r>
      <w:r w:rsidR="001C0229" w:rsidRPr="00637603">
        <w:rPr>
          <w:lang w:eastAsia="ja-JP"/>
        </w:rPr>
        <w:t>In [</w:t>
      </w:r>
      <w:r w:rsidR="00C5469C" w:rsidRPr="00637603">
        <w:rPr>
          <w:lang w:eastAsia="ja-JP"/>
        </w:rPr>
        <w:t>8</w:t>
      </w:r>
      <w:r w:rsidR="001C0229" w:rsidRPr="00637603">
        <w:rPr>
          <w:lang w:eastAsia="ja-JP"/>
        </w:rPr>
        <w:t>]</w:t>
      </w:r>
      <w:r w:rsidR="00765E59" w:rsidRPr="00637603">
        <w:rPr>
          <w:lang w:eastAsia="ja-JP"/>
        </w:rPr>
        <w:t>[13]</w:t>
      </w:r>
      <w:r w:rsidR="001C0229" w:rsidRPr="00637603">
        <w:rPr>
          <w:lang w:eastAsia="ja-JP"/>
        </w:rPr>
        <w:t xml:space="preserve"> a study for realising the hopping schemes within a resource, resource set, or across CCs/BWPs/PFL is proposed</w:t>
      </w:r>
      <w:r w:rsidR="00476248" w:rsidRPr="00637603">
        <w:rPr>
          <w:lang w:eastAsia="ja-JP"/>
        </w:rPr>
        <w:t>.</w:t>
      </w:r>
      <w:r w:rsidR="006B4348" w:rsidRPr="00637603">
        <w:rPr>
          <w:lang w:eastAsia="ja-JP"/>
        </w:rPr>
        <w:t xml:space="preserve"> Similarly, in [9]</w:t>
      </w:r>
      <w:r w:rsidR="00C70B33" w:rsidRPr="00637603">
        <w:rPr>
          <w:lang w:eastAsia="ja-JP"/>
        </w:rPr>
        <w:t>[14]</w:t>
      </w:r>
      <w:r w:rsidR="006B4348" w:rsidRPr="00637603">
        <w:rPr>
          <w:lang w:eastAsia="ja-JP"/>
        </w:rPr>
        <w:t xml:space="preserve">, it is proposed to </w:t>
      </w:r>
      <w:r w:rsidR="00613879" w:rsidRPr="00637603">
        <w:rPr>
          <w:lang w:eastAsia="ja-JP"/>
        </w:rPr>
        <w:t xml:space="preserve">work out the details of frequency hopping </w:t>
      </w:r>
      <w:r w:rsidR="00C70B33" w:rsidRPr="00637603">
        <w:rPr>
          <w:lang w:eastAsia="ja-JP"/>
        </w:rPr>
        <w:t xml:space="preserve">in the PRS configuration </w:t>
      </w:r>
      <w:r w:rsidR="00613879" w:rsidRPr="00637603">
        <w:rPr>
          <w:lang w:eastAsia="ja-JP"/>
        </w:rPr>
        <w:t xml:space="preserve">in the normative phase. </w:t>
      </w:r>
      <w:r w:rsidR="00EB36EC" w:rsidRPr="00637603">
        <w:rPr>
          <w:lang w:eastAsia="ja-JP"/>
        </w:rPr>
        <w:t xml:space="preserve">In [11] the need for LMF transmitting the hopping pattern to the UE is raised. </w:t>
      </w:r>
      <w:r w:rsidR="00562469" w:rsidRPr="00637603">
        <w:rPr>
          <w:lang w:eastAsia="ja-JP"/>
        </w:rPr>
        <w:t>In [13] it is proposed to study enhancement</w:t>
      </w:r>
      <w:r w:rsidR="00D255B8" w:rsidRPr="00637603">
        <w:rPr>
          <w:lang w:eastAsia="ja-JP"/>
        </w:rPr>
        <w:t xml:space="preserve"> to PRS symbol </w:t>
      </w:r>
      <w:r w:rsidR="007F0E75" w:rsidRPr="00637603">
        <w:rPr>
          <w:lang w:eastAsia="ja-JP"/>
        </w:rPr>
        <w:t>lengths</w:t>
      </w:r>
      <w:r w:rsidR="00D255B8" w:rsidRPr="00637603">
        <w:rPr>
          <w:lang w:eastAsia="ja-JP"/>
        </w:rPr>
        <w:t xml:space="preserve">. </w:t>
      </w:r>
      <w:r w:rsidR="00DD727E" w:rsidRPr="00637603">
        <w:rPr>
          <w:lang w:eastAsia="ja-JP"/>
        </w:rPr>
        <w:t>In</w:t>
      </w:r>
      <w:r w:rsidR="00E6080D" w:rsidRPr="00637603">
        <w:rPr>
          <w:lang w:eastAsia="ja-JP"/>
        </w:rPr>
        <w:t xml:space="preserve"> </w:t>
      </w:r>
      <w:r w:rsidR="00DD727E" w:rsidRPr="00637603">
        <w:rPr>
          <w:lang w:eastAsia="ja-JP"/>
        </w:rPr>
        <w:t>[18] it is highlighted that PRS Rx hopping allows sharing the PRS with non-RedCap UE</w:t>
      </w:r>
      <w:r w:rsidR="009B5A27" w:rsidRPr="00637603">
        <w:rPr>
          <w:lang w:eastAsia="ja-JP"/>
        </w:rPr>
        <w:t>s</w:t>
      </w:r>
      <w:r w:rsidR="00AA0C97" w:rsidRPr="00637603">
        <w:rPr>
          <w:lang w:eastAsia="ja-JP"/>
        </w:rPr>
        <w:t xml:space="preserve">, while Tx hopping can improve accuracy due to potential </w:t>
      </w:r>
      <w:r w:rsidR="001A58AE" w:rsidRPr="00637603">
        <w:rPr>
          <w:lang w:eastAsia="ja-JP"/>
        </w:rPr>
        <w:t>use of power boosting</w:t>
      </w:r>
      <w:r w:rsidR="00DD727E" w:rsidRPr="00637603">
        <w:rPr>
          <w:lang w:eastAsia="ja-JP"/>
        </w:rPr>
        <w:t xml:space="preserve">. </w:t>
      </w:r>
      <w:r w:rsidR="007221F6" w:rsidRPr="00637603">
        <w:rPr>
          <w:lang w:eastAsia="ja-JP"/>
        </w:rPr>
        <w:t xml:space="preserve">In [20] partial staggering across different hops is discussed. </w:t>
      </w:r>
      <w:r w:rsidR="002D0F69" w:rsidRPr="00637603">
        <w:rPr>
          <w:lang w:eastAsia="ja-JP"/>
        </w:rPr>
        <w:t xml:space="preserve">[21] discusses the support of muting with frequency hopping. </w:t>
      </w:r>
      <w:r w:rsidR="004525EF" w:rsidRPr="00637603">
        <w:rPr>
          <w:lang w:eastAsia="ja-JP"/>
        </w:rPr>
        <w:t>[22</w:t>
      </w:r>
      <w:r w:rsidR="00252B9A" w:rsidRPr="00637603">
        <w:rPr>
          <w:lang w:eastAsia="ja-JP"/>
        </w:rPr>
        <w:t>] discusses</w:t>
      </w:r>
      <w:r w:rsidR="00B425D3" w:rsidRPr="00637603">
        <w:rPr>
          <w:lang w:eastAsia="ja-JP"/>
        </w:rPr>
        <w:t xml:space="preserve"> the use of non-overlapping frequency hopping patterns and propose </w:t>
      </w:r>
      <w:r w:rsidR="00EC6516" w:rsidRPr="00637603">
        <w:rPr>
          <w:lang w:eastAsia="ja-JP"/>
        </w:rPr>
        <w:t>to support partially overlapping patterns</w:t>
      </w:r>
      <w:r w:rsidR="00B425D3" w:rsidRPr="00637603">
        <w:rPr>
          <w:lang w:eastAsia="ja-JP"/>
        </w:rPr>
        <w:t>.</w:t>
      </w:r>
      <w:r w:rsidR="001E11AB" w:rsidRPr="00637603">
        <w:rPr>
          <w:lang w:eastAsia="ja-JP"/>
        </w:rPr>
        <w:t xml:space="preserve"> In [18] it is proposed to specify the support of frequency hopping using gap-based positioning and further study whether MG-less frequency hopping is feasible. [18] further proposes to realise frequency hopping in a new </w:t>
      </w:r>
      <w:r w:rsidR="00252B9A" w:rsidRPr="00637603">
        <w:rPr>
          <w:lang w:eastAsia="ja-JP"/>
        </w:rPr>
        <w:t>BWP PRS</w:t>
      </w:r>
      <w:r w:rsidR="001E11AB" w:rsidRPr="00637603">
        <w:rPr>
          <w:lang w:eastAsia="ja-JP"/>
        </w:rPr>
        <w:t xml:space="preserve"> hopping scheme independent of the existing bandwidth switching scheme.</w:t>
      </w:r>
    </w:p>
    <w:p w14:paraId="5C989364" w14:textId="77777777" w:rsidR="008B3C9A" w:rsidRPr="00637603" w:rsidRDefault="00A452D1" w:rsidP="00CE2960">
      <w:pPr>
        <w:pStyle w:val="3GPPText"/>
        <w:rPr>
          <w:lang w:eastAsia="ja-JP"/>
        </w:rPr>
      </w:pPr>
      <w:r w:rsidRPr="00637603">
        <w:rPr>
          <w:lang w:eastAsia="ja-JP"/>
        </w:rPr>
        <w:t>Group based positioning for the PRS is mentioned in [14]</w:t>
      </w:r>
      <w:r w:rsidR="000B5801" w:rsidRPr="00637603">
        <w:rPr>
          <w:lang w:eastAsia="ja-JP"/>
        </w:rPr>
        <w:t>. The need for a reduced capability indicator from the UE is discussed in [14]</w:t>
      </w:r>
    </w:p>
    <w:p w14:paraId="645B49FA" w14:textId="77777777" w:rsidR="000B5801" w:rsidRPr="00637603" w:rsidRDefault="000B5801" w:rsidP="00CE2960">
      <w:pPr>
        <w:pStyle w:val="3GPPText"/>
        <w:rPr>
          <w:lang w:eastAsia="ja-JP"/>
        </w:rPr>
      </w:pPr>
    </w:p>
    <w:p w14:paraId="1D31F62E" w14:textId="77777777" w:rsidR="00543E50" w:rsidRPr="00637603" w:rsidRDefault="00543E50" w:rsidP="00CE2960">
      <w:pPr>
        <w:pStyle w:val="3GPPText"/>
        <w:rPr>
          <w:lang w:eastAsia="ja-JP"/>
        </w:rPr>
      </w:pPr>
    </w:p>
    <w:p w14:paraId="20BE0DF1" w14:textId="77777777" w:rsidR="007B3BA3" w:rsidRPr="00637603" w:rsidRDefault="007B3BA3" w:rsidP="00CE2960">
      <w:pPr>
        <w:pStyle w:val="3GPPText"/>
        <w:rPr>
          <w:lang w:eastAsia="ja-JP"/>
        </w:rPr>
      </w:pPr>
    </w:p>
    <w:p w14:paraId="3629981D" w14:textId="77777777" w:rsidR="00CE2960" w:rsidRPr="00637603" w:rsidRDefault="00CE2960" w:rsidP="00CE2960">
      <w:pPr>
        <w:rPr>
          <w:u w:val="single"/>
        </w:rPr>
      </w:pPr>
      <w:r w:rsidRPr="00637603">
        <w:rPr>
          <w:u w:val="single"/>
        </w:rPr>
        <w:t>Summary of observations</w:t>
      </w:r>
      <w:r w:rsidR="005B5C56" w:rsidRPr="00637603">
        <w:rPr>
          <w:u w:val="single"/>
        </w:rPr>
        <w:t>/proposals</w:t>
      </w:r>
      <w:r w:rsidRPr="00637603">
        <w:rPr>
          <w:u w:val="single"/>
        </w:rPr>
        <w:t>:</w:t>
      </w:r>
    </w:p>
    <w:p w14:paraId="74BD67E6" w14:textId="77777777" w:rsidR="00CE2960" w:rsidRPr="00637603" w:rsidRDefault="00CE2960" w:rsidP="00CE2960">
      <w:pPr>
        <w:rPr>
          <w:u w:val="single"/>
        </w:rPr>
      </w:pPr>
    </w:p>
    <w:tbl>
      <w:tblPr>
        <w:tblStyle w:val="TableGrid"/>
        <w:tblW w:w="0" w:type="auto"/>
        <w:tblLook w:val="04A0" w:firstRow="1" w:lastRow="0" w:firstColumn="1" w:lastColumn="0" w:noHBand="0" w:noVBand="1"/>
      </w:tblPr>
      <w:tblGrid>
        <w:gridCol w:w="1413"/>
        <w:gridCol w:w="8216"/>
      </w:tblGrid>
      <w:tr w:rsidR="00CE2960" w:rsidRPr="00637603" w14:paraId="4773C422" w14:textId="77777777" w:rsidTr="0084398B">
        <w:tc>
          <w:tcPr>
            <w:tcW w:w="1413" w:type="dxa"/>
          </w:tcPr>
          <w:p w14:paraId="2147DAD1" w14:textId="77777777" w:rsidR="00CE2960" w:rsidRPr="00637603" w:rsidRDefault="00CE2960" w:rsidP="0084398B">
            <w:pPr>
              <w:rPr>
                <w:sz w:val="20"/>
                <w:szCs w:val="20"/>
                <w:u w:val="single"/>
              </w:rPr>
            </w:pPr>
            <w:r w:rsidRPr="00637603">
              <w:rPr>
                <w:sz w:val="20"/>
                <w:szCs w:val="20"/>
                <w:u w:val="single"/>
              </w:rPr>
              <w:t>[1]</w:t>
            </w:r>
          </w:p>
        </w:tc>
        <w:tc>
          <w:tcPr>
            <w:tcW w:w="8216" w:type="dxa"/>
          </w:tcPr>
          <w:p w14:paraId="5CA24BEE" w14:textId="77777777" w:rsidR="00831874" w:rsidRPr="00637603" w:rsidRDefault="00831874" w:rsidP="00831874">
            <w:pPr>
              <w:rPr>
                <w:b/>
                <w:i/>
                <w:sz w:val="20"/>
                <w:szCs w:val="20"/>
              </w:rPr>
            </w:pPr>
            <w:r w:rsidRPr="00637603">
              <w:rPr>
                <w:b/>
                <w:i/>
                <w:sz w:val="20"/>
                <w:szCs w:val="20"/>
              </w:rPr>
              <w:t xml:space="preserve">Proposal 1: Considering UE complexity, the </w:t>
            </w:r>
            <w:r w:rsidRPr="00637603">
              <w:rPr>
                <w:b/>
                <w:i/>
                <w:color w:val="000000" w:themeColor="text1"/>
                <w:sz w:val="20"/>
                <w:szCs w:val="20"/>
              </w:rPr>
              <w:t>overlapped</w:t>
            </w:r>
            <w:r w:rsidRPr="00637603">
              <w:rPr>
                <w:b/>
                <w:i/>
                <w:sz w:val="20"/>
                <w:szCs w:val="20"/>
              </w:rPr>
              <w:t xml:space="preserve"> SRS frequency hopping transmission for RedCap positioning is recommended</w:t>
            </w:r>
            <w:r w:rsidRPr="00637603">
              <w:rPr>
                <w:sz w:val="20"/>
                <w:szCs w:val="20"/>
              </w:rPr>
              <w:t xml:space="preserve"> </w:t>
            </w:r>
            <w:r w:rsidRPr="00637603">
              <w:rPr>
                <w:b/>
                <w:i/>
                <w:sz w:val="20"/>
                <w:szCs w:val="20"/>
              </w:rPr>
              <w:t>for normative work.</w:t>
            </w:r>
          </w:p>
          <w:p w14:paraId="5947D8A7" w14:textId="77777777" w:rsidR="00336601" w:rsidRPr="00637603" w:rsidRDefault="00336601" w:rsidP="00336601">
            <w:pPr>
              <w:rPr>
                <w:b/>
                <w:i/>
                <w:sz w:val="20"/>
                <w:szCs w:val="20"/>
              </w:rPr>
            </w:pPr>
          </w:p>
          <w:p w14:paraId="344F6DCA" w14:textId="77777777" w:rsidR="00336601" w:rsidRPr="00637603" w:rsidRDefault="00336601" w:rsidP="00336601">
            <w:pPr>
              <w:rPr>
                <w:b/>
                <w:i/>
                <w:sz w:val="20"/>
                <w:szCs w:val="20"/>
              </w:rPr>
            </w:pPr>
            <w:r w:rsidRPr="00637603">
              <w:rPr>
                <w:b/>
                <w:i/>
                <w:sz w:val="20"/>
                <w:szCs w:val="20"/>
              </w:rPr>
              <w:t xml:space="preserve">Proposal </w:t>
            </w:r>
            <w:r w:rsidR="00954D74" w:rsidRPr="00637603">
              <w:rPr>
                <w:b/>
                <w:i/>
                <w:sz w:val="20"/>
                <w:szCs w:val="20"/>
              </w:rPr>
              <w:t>2</w:t>
            </w:r>
            <w:r w:rsidRPr="00637603">
              <w:rPr>
                <w:b/>
                <w:i/>
                <w:sz w:val="20"/>
                <w:szCs w:val="20"/>
              </w:rPr>
              <w:t>: Fast switching of SRS Tx transmission (e.g., sub-ms level</w:t>
            </w:r>
            <w:r w:rsidRPr="00637603">
              <w:rPr>
                <w:sz w:val="20"/>
                <w:szCs w:val="20"/>
              </w:rPr>
              <w:t xml:space="preserve"> </w:t>
            </w:r>
            <w:r w:rsidRPr="00637603">
              <w:rPr>
                <w:b/>
                <w:i/>
                <w:sz w:val="20"/>
                <w:szCs w:val="20"/>
              </w:rPr>
              <w:t xml:space="preserve">switching time) between adjacent hops </w:t>
            </w:r>
            <w:r w:rsidRPr="00637603">
              <w:rPr>
                <w:b/>
                <w:bCs/>
                <w:i/>
                <w:sz w:val="20"/>
                <w:szCs w:val="20"/>
              </w:rPr>
              <w:t>to enable Tx frequency hopping</w:t>
            </w:r>
            <w:r w:rsidRPr="00637603">
              <w:rPr>
                <w:b/>
                <w:i/>
                <w:sz w:val="20"/>
                <w:szCs w:val="20"/>
              </w:rPr>
              <w:t xml:space="preserve"> for RedCap UEs is recommended for normative work.</w:t>
            </w:r>
          </w:p>
          <w:p w14:paraId="6633A02B" w14:textId="77777777" w:rsidR="00336601" w:rsidRPr="00637603" w:rsidRDefault="00336601" w:rsidP="00336601">
            <w:pPr>
              <w:rPr>
                <w:b/>
                <w:i/>
                <w:sz w:val="20"/>
                <w:szCs w:val="20"/>
              </w:rPr>
            </w:pPr>
          </w:p>
          <w:p w14:paraId="65947DE4" w14:textId="77777777" w:rsidR="00336601" w:rsidRPr="00637603" w:rsidRDefault="00336601" w:rsidP="00336601">
            <w:pPr>
              <w:rPr>
                <w:b/>
                <w:i/>
                <w:sz w:val="20"/>
                <w:szCs w:val="20"/>
              </w:rPr>
            </w:pPr>
            <w:r w:rsidRPr="00637603">
              <w:rPr>
                <w:b/>
                <w:i/>
                <w:sz w:val="20"/>
                <w:szCs w:val="20"/>
              </w:rPr>
              <w:t>Proposal 3: Include the following text in the section 6.5.3 of the TR with regards to UL SRS frequency hopping configuration for RedCap UEs.</w:t>
            </w:r>
          </w:p>
          <w:p w14:paraId="0CAE7FBA" w14:textId="77777777" w:rsidR="00336601" w:rsidRPr="00637603" w:rsidRDefault="00336601" w:rsidP="000942A0">
            <w:pPr>
              <w:pStyle w:val="3GPPAgreements"/>
              <w:numPr>
                <w:ilvl w:val="0"/>
                <w:numId w:val="29"/>
              </w:numPr>
              <w:snapToGrid w:val="0"/>
              <w:spacing w:before="0" w:after="120" w:line="240" w:lineRule="auto"/>
              <w:rPr>
                <w:b/>
                <w:i/>
                <w:sz w:val="20"/>
                <w:szCs w:val="20"/>
              </w:rPr>
            </w:pPr>
            <w:r w:rsidRPr="00637603">
              <w:rPr>
                <w:b/>
                <w:i/>
                <w:sz w:val="20"/>
                <w:szCs w:val="20"/>
              </w:rPr>
              <w:t>The enhancements of SRS configuration to enable SRS frequency hopping transmission for RedCap UEs should be supported, which at least include</w:t>
            </w:r>
          </w:p>
          <w:p w14:paraId="1D66CBA1" w14:textId="77777777" w:rsidR="00336601" w:rsidRPr="00637603" w:rsidRDefault="00336601" w:rsidP="000942A0">
            <w:pPr>
              <w:pStyle w:val="3GPPAgreements"/>
              <w:numPr>
                <w:ilvl w:val="1"/>
                <w:numId w:val="29"/>
              </w:numPr>
              <w:snapToGrid w:val="0"/>
              <w:spacing w:before="0" w:after="120" w:line="240" w:lineRule="auto"/>
              <w:rPr>
                <w:b/>
                <w:i/>
                <w:sz w:val="20"/>
                <w:szCs w:val="20"/>
              </w:rPr>
            </w:pPr>
            <w:r w:rsidRPr="00637603">
              <w:rPr>
                <w:b/>
                <w:i/>
                <w:sz w:val="20"/>
                <w:szCs w:val="20"/>
              </w:rPr>
              <w:t xml:space="preserve">Potential configuration of partial overlap between consecutive hops </w:t>
            </w:r>
          </w:p>
          <w:p w14:paraId="0B9E96CA" w14:textId="77777777" w:rsidR="00336601" w:rsidRPr="00637603" w:rsidRDefault="00336601" w:rsidP="000942A0">
            <w:pPr>
              <w:pStyle w:val="3GPPAgreements"/>
              <w:numPr>
                <w:ilvl w:val="1"/>
                <w:numId w:val="29"/>
              </w:numPr>
              <w:snapToGrid w:val="0"/>
              <w:spacing w:before="0" w:after="120" w:line="240" w:lineRule="auto"/>
              <w:rPr>
                <w:b/>
                <w:i/>
                <w:sz w:val="20"/>
                <w:szCs w:val="20"/>
              </w:rPr>
            </w:pPr>
            <w:r w:rsidRPr="00637603">
              <w:rPr>
                <w:b/>
                <w:i/>
                <w:sz w:val="20"/>
                <w:szCs w:val="20"/>
              </w:rPr>
              <w:t>Time gap between consecutive hops.</w:t>
            </w:r>
          </w:p>
          <w:p w14:paraId="5E0B78CE" w14:textId="77777777" w:rsidR="00954D74" w:rsidRPr="00637603" w:rsidRDefault="00954D74" w:rsidP="00954D74">
            <w:pPr>
              <w:rPr>
                <w:b/>
                <w:i/>
                <w:sz w:val="20"/>
                <w:szCs w:val="20"/>
              </w:rPr>
            </w:pPr>
            <w:r w:rsidRPr="00637603">
              <w:rPr>
                <w:b/>
                <w:i/>
                <w:sz w:val="20"/>
                <w:szCs w:val="20"/>
              </w:rPr>
              <w:t>Proposal 4: Include the following text in the section 6.5.3 of the TR with regards to DL PRS frequency hopping for RedCap UEs.</w:t>
            </w:r>
          </w:p>
          <w:p w14:paraId="7926643A" w14:textId="77777777" w:rsidR="00954D74" w:rsidRPr="00637603" w:rsidRDefault="00954D74" w:rsidP="000942A0">
            <w:pPr>
              <w:pStyle w:val="3GPPAgreements"/>
              <w:numPr>
                <w:ilvl w:val="0"/>
                <w:numId w:val="29"/>
              </w:numPr>
              <w:snapToGrid w:val="0"/>
              <w:spacing w:before="0" w:after="120" w:line="240" w:lineRule="auto"/>
              <w:rPr>
                <w:sz w:val="20"/>
                <w:szCs w:val="20"/>
              </w:rPr>
            </w:pPr>
            <w:r w:rsidRPr="00637603">
              <w:rPr>
                <w:b/>
                <w:i/>
                <w:sz w:val="20"/>
                <w:szCs w:val="20"/>
              </w:rPr>
              <w:t>The enhancements of PRS frequency hopping based reception for RedCap UEs should be supported, including</w:t>
            </w:r>
          </w:p>
          <w:p w14:paraId="50E00CC4" w14:textId="77777777" w:rsidR="00954D74" w:rsidRPr="00637603" w:rsidRDefault="00954D74" w:rsidP="000942A0">
            <w:pPr>
              <w:pStyle w:val="3GPPAgreements"/>
              <w:numPr>
                <w:ilvl w:val="1"/>
                <w:numId w:val="29"/>
              </w:numPr>
              <w:snapToGrid w:val="0"/>
              <w:spacing w:before="0" w:after="120" w:line="240" w:lineRule="auto"/>
              <w:rPr>
                <w:sz w:val="20"/>
                <w:szCs w:val="20"/>
              </w:rPr>
            </w:pPr>
            <w:r w:rsidRPr="00637603">
              <w:rPr>
                <w:b/>
                <w:i/>
                <w:sz w:val="20"/>
                <w:szCs w:val="20"/>
              </w:rPr>
              <w:t>Frequency hopping based reception with a wide-band PRS transmission</w:t>
            </w:r>
          </w:p>
          <w:p w14:paraId="3E56933F" w14:textId="77777777" w:rsidR="00954D74" w:rsidRPr="00637603" w:rsidRDefault="00954D74" w:rsidP="000942A0">
            <w:pPr>
              <w:pStyle w:val="3GPPAgreements"/>
              <w:numPr>
                <w:ilvl w:val="1"/>
                <w:numId w:val="29"/>
              </w:numPr>
              <w:snapToGrid w:val="0"/>
              <w:spacing w:before="0" w:after="120" w:line="240" w:lineRule="auto"/>
              <w:rPr>
                <w:sz w:val="20"/>
                <w:szCs w:val="20"/>
              </w:rPr>
            </w:pPr>
            <w:r w:rsidRPr="00637603">
              <w:rPr>
                <w:b/>
                <w:i/>
                <w:sz w:val="20"/>
                <w:szCs w:val="20"/>
              </w:rPr>
              <w:t>Frequency hopping based reception with a frequency hopping based transmission</w:t>
            </w:r>
          </w:p>
          <w:p w14:paraId="1A5B9BC6" w14:textId="77777777" w:rsidR="00CE2960" w:rsidRPr="00637603" w:rsidRDefault="00CE2960" w:rsidP="0084398B">
            <w:pPr>
              <w:rPr>
                <w:sz w:val="20"/>
                <w:szCs w:val="20"/>
                <w:u w:val="single"/>
              </w:rPr>
            </w:pPr>
          </w:p>
        </w:tc>
      </w:tr>
      <w:tr w:rsidR="00E33829" w:rsidRPr="00637603" w14:paraId="70CC18E8" w14:textId="77777777" w:rsidTr="0084398B">
        <w:tc>
          <w:tcPr>
            <w:tcW w:w="1413" w:type="dxa"/>
          </w:tcPr>
          <w:p w14:paraId="3F3837F3" w14:textId="77777777" w:rsidR="00E33829" w:rsidRPr="00637603" w:rsidRDefault="006A3AF8" w:rsidP="0084398B">
            <w:pPr>
              <w:rPr>
                <w:sz w:val="20"/>
                <w:szCs w:val="20"/>
                <w:u w:val="single"/>
              </w:rPr>
            </w:pPr>
            <w:r w:rsidRPr="00637603">
              <w:rPr>
                <w:sz w:val="20"/>
                <w:szCs w:val="20"/>
                <w:u w:val="single"/>
              </w:rPr>
              <w:t>[3]</w:t>
            </w:r>
          </w:p>
        </w:tc>
        <w:tc>
          <w:tcPr>
            <w:tcW w:w="8216" w:type="dxa"/>
          </w:tcPr>
          <w:p w14:paraId="6AC738D2" w14:textId="77777777" w:rsidR="006A3AF8" w:rsidRPr="00637603" w:rsidRDefault="006A3AF8" w:rsidP="006A3AF8">
            <w:pPr>
              <w:pStyle w:val="BodyText"/>
              <w:spacing w:before="120" w:line="260" w:lineRule="exact"/>
              <w:rPr>
                <w:b/>
                <w:i/>
                <w:sz w:val="20"/>
                <w:szCs w:val="20"/>
              </w:rPr>
            </w:pPr>
            <w:r w:rsidRPr="00637603">
              <w:rPr>
                <w:b/>
                <w:i/>
                <w:sz w:val="20"/>
                <w:szCs w:val="20"/>
              </w:rPr>
              <w:t>Observation 16</w:t>
            </w:r>
          </w:p>
          <w:p w14:paraId="77DBBE6E" w14:textId="77777777" w:rsidR="006A3AF8" w:rsidRPr="00637603" w:rsidRDefault="006A3AF8" w:rsidP="000942A0">
            <w:pPr>
              <w:pStyle w:val="BodyText"/>
              <w:numPr>
                <w:ilvl w:val="0"/>
                <w:numId w:val="33"/>
              </w:numPr>
              <w:spacing w:line="260" w:lineRule="exact"/>
              <w:rPr>
                <w:b/>
                <w:i/>
                <w:sz w:val="20"/>
                <w:szCs w:val="20"/>
              </w:rPr>
            </w:pPr>
            <w:r w:rsidRPr="00637603">
              <w:rPr>
                <w:b/>
                <w:i/>
                <w:sz w:val="20"/>
                <w:szCs w:val="20"/>
              </w:rPr>
              <w:t>Frequency hopping requires RedCap UE to have greater capabilities, such as</w:t>
            </w:r>
          </w:p>
          <w:p w14:paraId="442582C3" w14:textId="77777777" w:rsidR="006A3AF8" w:rsidRPr="00637603" w:rsidRDefault="006A3AF8" w:rsidP="000942A0">
            <w:pPr>
              <w:pStyle w:val="BodyText"/>
              <w:numPr>
                <w:ilvl w:val="0"/>
                <w:numId w:val="39"/>
              </w:numPr>
              <w:spacing w:line="260" w:lineRule="exact"/>
              <w:rPr>
                <w:b/>
                <w:i/>
                <w:sz w:val="20"/>
                <w:szCs w:val="20"/>
              </w:rPr>
            </w:pPr>
            <w:r w:rsidRPr="00637603">
              <w:rPr>
                <w:b/>
                <w:i/>
                <w:sz w:val="20"/>
                <w:szCs w:val="20"/>
              </w:rPr>
              <w:t>Capabilities of coherent processing multiple hops for DL frequency hopping</w:t>
            </w:r>
          </w:p>
          <w:p w14:paraId="6E1655F8" w14:textId="77777777" w:rsidR="006A3AF8" w:rsidRPr="00637603" w:rsidRDefault="006A3AF8" w:rsidP="000942A0">
            <w:pPr>
              <w:pStyle w:val="BodyText"/>
              <w:numPr>
                <w:ilvl w:val="0"/>
                <w:numId w:val="39"/>
              </w:numPr>
              <w:spacing w:line="260" w:lineRule="exact"/>
              <w:rPr>
                <w:b/>
                <w:i/>
                <w:sz w:val="20"/>
                <w:szCs w:val="20"/>
              </w:rPr>
            </w:pPr>
            <w:r w:rsidRPr="00637603">
              <w:rPr>
                <w:b/>
                <w:i/>
                <w:sz w:val="20"/>
                <w:szCs w:val="20"/>
              </w:rPr>
              <w:t>Capabilities of error calibration to ensure errors with an acceptable range</w:t>
            </w:r>
          </w:p>
          <w:p w14:paraId="69ECF0D8" w14:textId="77777777" w:rsidR="00336601" w:rsidRPr="00637603" w:rsidRDefault="00336601" w:rsidP="00E33829">
            <w:pPr>
              <w:rPr>
                <w:b/>
                <w:i/>
                <w:sz w:val="20"/>
                <w:szCs w:val="20"/>
              </w:rPr>
            </w:pPr>
          </w:p>
          <w:p w14:paraId="41E08215" w14:textId="77777777" w:rsidR="00870665" w:rsidRPr="00637603" w:rsidRDefault="00870665" w:rsidP="00870665">
            <w:pPr>
              <w:pStyle w:val="BodyText"/>
              <w:spacing w:before="120" w:line="260" w:lineRule="exact"/>
              <w:rPr>
                <w:b/>
                <w:i/>
                <w:sz w:val="20"/>
                <w:szCs w:val="20"/>
              </w:rPr>
            </w:pPr>
            <w:r w:rsidRPr="00637603">
              <w:rPr>
                <w:b/>
                <w:i/>
                <w:sz w:val="20"/>
                <w:szCs w:val="20"/>
              </w:rPr>
              <w:t xml:space="preserve">Observation </w:t>
            </w:r>
            <w:r w:rsidR="00A4725E" w:rsidRPr="00637603">
              <w:rPr>
                <w:b/>
                <w:i/>
                <w:sz w:val="20"/>
                <w:szCs w:val="20"/>
              </w:rPr>
              <w:t>1</w:t>
            </w:r>
            <w:r w:rsidR="0045236A" w:rsidRPr="00637603">
              <w:rPr>
                <w:b/>
                <w:i/>
                <w:sz w:val="20"/>
                <w:szCs w:val="20"/>
              </w:rPr>
              <w:t>8</w:t>
            </w:r>
          </w:p>
          <w:p w14:paraId="5CEB43E2" w14:textId="77777777" w:rsidR="00870665" w:rsidRPr="00637603" w:rsidRDefault="00870665" w:rsidP="000942A0">
            <w:pPr>
              <w:pStyle w:val="BodyText"/>
              <w:numPr>
                <w:ilvl w:val="0"/>
                <w:numId w:val="33"/>
              </w:numPr>
              <w:spacing w:line="260" w:lineRule="exact"/>
              <w:rPr>
                <w:b/>
                <w:i/>
                <w:sz w:val="20"/>
                <w:szCs w:val="20"/>
              </w:rPr>
            </w:pPr>
            <w:r w:rsidRPr="00637603">
              <w:rPr>
                <w:b/>
                <w:i/>
                <w:sz w:val="20"/>
                <w:szCs w:val="20"/>
              </w:rPr>
              <w:t xml:space="preserve">Frequency hopping requires UE to frequently perform RF retuning in a short period of time, which may violate low complexity requirement for RedCap UE. </w:t>
            </w:r>
          </w:p>
          <w:p w14:paraId="4898104A" w14:textId="77777777" w:rsidR="00262933" w:rsidRPr="00637603" w:rsidRDefault="00262933" w:rsidP="00262933">
            <w:pPr>
              <w:pStyle w:val="BodyText"/>
              <w:spacing w:line="260" w:lineRule="exact"/>
              <w:rPr>
                <w:b/>
                <w:i/>
                <w:sz w:val="20"/>
                <w:szCs w:val="20"/>
              </w:rPr>
            </w:pPr>
          </w:p>
          <w:p w14:paraId="0CB5C2E6" w14:textId="77777777" w:rsidR="00262933" w:rsidRPr="00637603" w:rsidRDefault="00262933" w:rsidP="00262933">
            <w:pPr>
              <w:pStyle w:val="BodyText"/>
              <w:spacing w:before="120" w:line="260" w:lineRule="exact"/>
              <w:rPr>
                <w:b/>
                <w:i/>
                <w:sz w:val="20"/>
                <w:szCs w:val="20"/>
              </w:rPr>
            </w:pPr>
            <w:r w:rsidRPr="00637603">
              <w:rPr>
                <w:b/>
                <w:i/>
                <w:sz w:val="20"/>
                <w:szCs w:val="20"/>
              </w:rPr>
              <w:t>Observation 19</w:t>
            </w:r>
          </w:p>
          <w:p w14:paraId="3402A721" w14:textId="77777777" w:rsidR="00262933" w:rsidRPr="00637603" w:rsidRDefault="00262933" w:rsidP="000942A0">
            <w:pPr>
              <w:pStyle w:val="BodyText"/>
              <w:numPr>
                <w:ilvl w:val="0"/>
                <w:numId w:val="33"/>
              </w:numPr>
              <w:spacing w:line="260" w:lineRule="exact"/>
              <w:rPr>
                <w:b/>
                <w:i/>
                <w:sz w:val="20"/>
                <w:szCs w:val="20"/>
              </w:rPr>
            </w:pPr>
            <w:r w:rsidRPr="00637603">
              <w:rPr>
                <w:b/>
                <w:i/>
                <w:sz w:val="20"/>
                <w:szCs w:val="20"/>
              </w:rPr>
              <w:t>Fast RF retuning (or symbol-level frequency hopping) is hard to be applied for the following reasons</w:t>
            </w:r>
          </w:p>
          <w:p w14:paraId="64D271F4" w14:textId="77777777" w:rsidR="00262933" w:rsidRPr="00637603" w:rsidRDefault="00262933" w:rsidP="000942A0">
            <w:pPr>
              <w:pStyle w:val="BodyText"/>
              <w:numPr>
                <w:ilvl w:val="0"/>
                <w:numId w:val="40"/>
              </w:numPr>
              <w:spacing w:line="260" w:lineRule="exact"/>
              <w:rPr>
                <w:b/>
                <w:i/>
                <w:sz w:val="20"/>
                <w:szCs w:val="20"/>
              </w:rPr>
            </w:pPr>
            <w:r w:rsidRPr="00637603">
              <w:rPr>
                <w:b/>
                <w:i/>
                <w:sz w:val="20"/>
                <w:szCs w:val="20"/>
              </w:rPr>
              <w:lastRenderedPageBreak/>
              <w:t>Inconsistent with ‘RF retuning’ operation of communication function for RedCap UE</w:t>
            </w:r>
          </w:p>
          <w:p w14:paraId="786A9D17" w14:textId="77777777" w:rsidR="00262933" w:rsidRPr="00637603" w:rsidRDefault="00262933" w:rsidP="000942A0">
            <w:pPr>
              <w:pStyle w:val="BodyText"/>
              <w:numPr>
                <w:ilvl w:val="0"/>
                <w:numId w:val="40"/>
              </w:numPr>
              <w:spacing w:line="260" w:lineRule="exact"/>
              <w:rPr>
                <w:b/>
                <w:i/>
                <w:sz w:val="20"/>
                <w:szCs w:val="20"/>
              </w:rPr>
            </w:pPr>
            <w:r w:rsidRPr="00637603">
              <w:rPr>
                <w:b/>
                <w:i/>
                <w:sz w:val="20"/>
                <w:szCs w:val="20"/>
              </w:rPr>
              <w:t>Performance degradation by symbol-level interruption or puncture</w:t>
            </w:r>
          </w:p>
          <w:p w14:paraId="2D197A6F" w14:textId="77777777" w:rsidR="00262933" w:rsidRPr="00637603" w:rsidRDefault="00262933" w:rsidP="00262933">
            <w:pPr>
              <w:pStyle w:val="BodyText"/>
              <w:spacing w:before="120" w:line="260" w:lineRule="exact"/>
              <w:rPr>
                <w:b/>
                <w:i/>
                <w:sz w:val="20"/>
                <w:szCs w:val="20"/>
              </w:rPr>
            </w:pPr>
            <w:r w:rsidRPr="00637603">
              <w:rPr>
                <w:b/>
                <w:i/>
                <w:sz w:val="20"/>
                <w:szCs w:val="20"/>
              </w:rPr>
              <w:t>Observation 20</w:t>
            </w:r>
          </w:p>
          <w:p w14:paraId="457AD090" w14:textId="77777777" w:rsidR="00262933" w:rsidRPr="00637603" w:rsidRDefault="00262933" w:rsidP="000942A0">
            <w:pPr>
              <w:pStyle w:val="BodyText"/>
              <w:numPr>
                <w:ilvl w:val="0"/>
                <w:numId w:val="33"/>
              </w:numPr>
              <w:spacing w:line="260" w:lineRule="exact"/>
              <w:rPr>
                <w:b/>
                <w:i/>
                <w:sz w:val="20"/>
                <w:szCs w:val="20"/>
              </w:rPr>
            </w:pPr>
            <w:r w:rsidRPr="00637603">
              <w:rPr>
                <w:b/>
                <w:i/>
                <w:sz w:val="20"/>
                <w:szCs w:val="20"/>
              </w:rPr>
              <w:t>The necessity of frequency hopping for RedCap positioning accuracy enhancement is debatable, considering the good performance brought by the 20MHz only bandwidth and potential accuracy enhancement brought by carrier phase positioning and AI positioning in Rel-18 study.</w:t>
            </w:r>
          </w:p>
          <w:p w14:paraId="139FEECB" w14:textId="77777777" w:rsidR="00262933" w:rsidRPr="00637603" w:rsidRDefault="00262933" w:rsidP="00262933">
            <w:pPr>
              <w:pStyle w:val="BodyText"/>
              <w:spacing w:line="260" w:lineRule="exact"/>
              <w:rPr>
                <w:b/>
                <w:i/>
                <w:sz w:val="20"/>
                <w:szCs w:val="20"/>
              </w:rPr>
            </w:pPr>
          </w:p>
          <w:p w14:paraId="7998AA59" w14:textId="77777777" w:rsidR="00E33829" w:rsidRPr="00637603" w:rsidRDefault="00E33829" w:rsidP="00831874">
            <w:pPr>
              <w:rPr>
                <w:b/>
                <w:i/>
                <w:sz w:val="20"/>
                <w:szCs w:val="20"/>
              </w:rPr>
            </w:pPr>
          </w:p>
        </w:tc>
      </w:tr>
      <w:tr w:rsidR="008E3BE4" w:rsidRPr="00637603" w14:paraId="26A007BB" w14:textId="77777777" w:rsidTr="008E3BE4">
        <w:tc>
          <w:tcPr>
            <w:tcW w:w="1413" w:type="dxa"/>
          </w:tcPr>
          <w:p w14:paraId="60E470CB" w14:textId="77777777" w:rsidR="008E3BE4" w:rsidRPr="00637603" w:rsidRDefault="008E3BE4" w:rsidP="0084398B">
            <w:pPr>
              <w:rPr>
                <w:sz w:val="20"/>
                <w:szCs w:val="20"/>
                <w:u w:val="single"/>
              </w:rPr>
            </w:pPr>
            <w:r w:rsidRPr="00637603">
              <w:rPr>
                <w:sz w:val="20"/>
                <w:szCs w:val="20"/>
                <w:u w:val="single"/>
              </w:rPr>
              <w:lastRenderedPageBreak/>
              <w:t>[5]</w:t>
            </w:r>
          </w:p>
        </w:tc>
        <w:tc>
          <w:tcPr>
            <w:tcW w:w="8216" w:type="dxa"/>
          </w:tcPr>
          <w:p w14:paraId="36C806F8" w14:textId="77777777" w:rsidR="008E3BE4" w:rsidRPr="00637603" w:rsidRDefault="008E3BE4" w:rsidP="0084398B">
            <w:pPr>
              <w:rPr>
                <w:sz w:val="20"/>
                <w:szCs w:val="20"/>
              </w:rPr>
            </w:pPr>
            <w:r w:rsidRPr="00637603">
              <w:rPr>
                <w:b/>
                <w:bCs/>
                <w:sz w:val="20"/>
                <w:szCs w:val="20"/>
              </w:rPr>
              <w:t>Observation 4</w:t>
            </w:r>
            <w:r w:rsidRPr="00637603">
              <w:rPr>
                <w:sz w:val="20"/>
                <w:szCs w:val="20"/>
              </w:rPr>
              <w:t xml:space="preserve">: In frequency hopping it may be necessary for the UE to have some gap (e.g., 1 symbol) between the reception/transmission of different frequency hops. </w:t>
            </w:r>
          </w:p>
          <w:p w14:paraId="32C02F29" w14:textId="77777777" w:rsidR="008E3BE4" w:rsidRPr="00637603" w:rsidRDefault="008E3BE4" w:rsidP="0084398B">
            <w:pPr>
              <w:rPr>
                <w:sz w:val="20"/>
                <w:szCs w:val="20"/>
              </w:rPr>
            </w:pPr>
            <w:r w:rsidRPr="00637603">
              <w:rPr>
                <w:b/>
                <w:sz w:val="20"/>
                <w:szCs w:val="20"/>
              </w:rPr>
              <w:t>Proposal 2</w:t>
            </w:r>
            <w:r w:rsidRPr="00637603">
              <w:rPr>
                <w:sz w:val="20"/>
                <w:szCs w:val="20"/>
              </w:rPr>
              <w:t xml:space="preserve">: The ability to receive wideband PRS signals with a narrow band receiver (e.g., over multiple 20 MHz chunks) and transmit wideband SRS signals on a narrow band transmitter (e.g., frequency hopping over multiple 20 MHz chunks) should be supported in Rel-18. </w:t>
            </w:r>
          </w:p>
          <w:p w14:paraId="11DE1449" w14:textId="77777777" w:rsidR="008E3BE4" w:rsidRPr="00637603" w:rsidRDefault="008E3BE4" w:rsidP="0084398B">
            <w:pPr>
              <w:rPr>
                <w:sz w:val="20"/>
                <w:szCs w:val="20"/>
              </w:rPr>
            </w:pPr>
            <w:r w:rsidRPr="00637603">
              <w:rPr>
                <w:b/>
                <w:bCs/>
                <w:sz w:val="20"/>
                <w:szCs w:val="20"/>
              </w:rPr>
              <w:t>Observation 5</w:t>
            </w:r>
            <w:r w:rsidRPr="00637603">
              <w:rPr>
                <w:sz w:val="20"/>
                <w:szCs w:val="20"/>
              </w:rPr>
              <w:t xml:space="preserve">: The use case of DL Tx frequency hopping is questionable. </w:t>
            </w:r>
          </w:p>
          <w:p w14:paraId="0FBCE693" w14:textId="77777777" w:rsidR="008E495E" w:rsidRPr="00637603" w:rsidRDefault="008E3BE4" w:rsidP="008B2748">
            <w:pPr>
              <w:rPr>
                <w:sz w:val="20"/>
                <w:szCs w:val="20"/>
              </w:rPr>
            </w:pPr>
            <w:r w:rsidRPr="00637603">
              <w:rPr>
                <w:b/>
                <w:bCs/>
                <w:sz w:val="20"/>
                <w:szCs w:val="20"/>
              </w:rPr>
              <w:t>Proposal 3</w:t>
            </w:r>
            <w:r w:rsidRPr="00637603">
              <w:rPr>
                <w:sz w:val="20"/>
                <w:szCs w:val="20"/>
              </w:rPr>
              <w:t xml:space="preserve">: Support only DL Rx frequency hopping and UL Tx frequency hopping in Rel-18. </w:t>
            </w:r>
            <w:r w:rsidR="008B2748" w:rsidRPr="00637603">
              <w:rPr>
                <w:sz w:val="20"/>
                <w:szCs w:val="20"/>
              </w:rPr>
              <w:t xml:space="preserve"> </w:t>
            </w:r>
          </w:p>
          <w:p w14:paraId="5CE655C4" w14:textId="77777777" w:rsidR="00B856B3" w:rsidRPr="00637603" w:rsidRDefault="00B856B3" w:rsidP="00B856B3">
            <w:pPr>
              <w:rPr>
                <w:sz w:val="20"/>
                <w:szCs w:val="20"/>
              </w:rPr>
            </w:pPr>
            <w:r w:rsidRPr="00637603">
              <w:rPr>
                <w:b/>
                <w:bCs/>
                <w:sz w:val="20"/>
                <w:szCs w:val="20"/>
              </w:rPr>
              <w:t>Proposal 6</w:t>
            </w:r>
            <w:r w:rsidRPr="00637603">
              <w:rPr>
                <w:sz w:val="20"/>
                <w:szCs w:val="20"/>
              </w:rPr>
              <w:t xml:space="preserve">: RAN1 to study a virtual SRS configuration for SRS for positioning frequency hopping. </w:t>
            </w:r>
          </w:p>
          <w:p w14:paraId="0B751B2B" w14:textId="77777777" w:rsidR="008E3BE4" w:rsidRPr="00637603" w:rsidRDefault="008E3BE4" w:rsidP="0084398B">
            <w:pPr>
              <w:pStyle w:val="BodyText"/>
              <w:spacing w:before="120" w:line="260" w:lineRule="exact"/>
              <w:rPr>
                <w:b/>
                <w:i/>
                <w:sz w:val="20"/>
                <w:szCs w:val="20"/>
              </w:rPr>
            </w:pPr>
          </w:p>
        </w:tc>
      </w:tr>
      <w:tr w:rsidR="00EC6396" w:rsidRPr="00637603" w14:paraId="3D0726E7" w14:textId="77777777" w:rsidTr="008E3BE4">
        <w:tc>
          <w:tcPr>
            <w:tcW w:w="1413" w:type="dxa"/>
          </w:tcPr>
          <w:p w14:paraId="645552DE" w14:textId="77777777" w:rsidR="00EC6396" w:rsidRPr="00637603" w:rsidRDefault="00EC6396" w:rsidP="0084398B">
            <w:pPr>
              <w:rPr>
                <w:sz w:val="20"/>
                <w:szCs w:val="20"/>
                <w:u w:val="single"/>
              </w:rPr>
            </w:pPr>
            <w:r w:rsidRPr="00637603">
              <w:rPr>
                <w:sz w:val="20"/>
                <w:szCs w:val="20"/>
                <w:u w:val="single"/>
              </w:rPr>
              <w:t>[6]</w:t>
            </w:r>
          </w:p>
        </w:tc>
        <w:tc>
          <w:tcPr>
            <w:tcW w:w="8216" w:type="dxa"/>
          </w:tcPr>
          <w:p w14:paraId="385908DB" w14:textId="77777777" w:rsidR="00EC6396" w:rsidRPr="00637603" w:rsidRDefault="00EC6396" w:rsidP="00EC6396">
            <w:pPr>
              <w:spacing w:before="240"/>
              <w:rPr>
                <w:b/>
                <w:sz w:val="20"/>
                <w:szCs w:val="20"/>
              </w:rPr>
            </w:pPr>
            <w:r w:rsidRPr="00637603">
              <w:rPr>
                <w:b/>
                <w:sz w:val="20"/>
                <w:szCs w:val="20"/>
              </w:rPr>
              <w:t>Proposal 1</w:t>
            </w:r>
          </w:p>
          <w:p w14:paraId="4AB59D37" w14:textId="77777777" w:rsidR="00EC6396" w:rsidRPr="00637603" w:rsidRDefault="00EC6396" w:rsidP="000942A0">
            <w:pPr>
              <w:numPr>
                <w:ilvl w:val="0"/>
                <w:numId w:val="43"/>
              </w:numPr>
              <w:spacing w:before="60"/>
              <w:ind w:left="288" w:hanging="288"/>
              <w:rPr>
                <w:iCs/>
                <w:sz w:val="20"/>
                <w:szCs w:val="20"/>
              </w:rPr>
            </w:pPr>
            <w:r w:rsidRPr="00637603">
              <w:rPr>
                <w:iCs/>
                <w:sz w:val="20"/>
                <w:szCs w:val="20"/>
              </w:rPr>
              <w:t xml:space="preserve">For UL positioning, a RedCap </w:t>
            </w:r>
            <w:r w:rsidRPr="00637603">
              <w:rPr>
                <w:sz w:val="20"/>
                <w:szCs w:val="20"/>
              </w:rPr>
              <w:t>UE may transmit UL SRS for positioning in different BWPs beyond maximum RedCap UE bandwidth based on simplified BWP hopping to constitute a wideband SRS transmission.</w:t>
            </w:r>
          </w:p>
          <w:p w14:paraId="345D10C9" w14:textId="77777777" w:rsidR="00EC6396" w:rsidRPr="00637603" w:rsidRDefault="00EC6396" w:rsidP="000942A0">
            <w:pPr>
              <w:numPr>
                <w:ilvl w:val="0"/>
                <w:numId w:val="44"/>
              </w:numPr>
              <w:spacing w:before="60"/>
              <w:rPr>
                <w:iCs/>
                <w:sz w:val="20"/>
                <w:szCs w:val="20"/>
              </w:rPr>
            </w:pPr>
            <w:r w:rsidRPr="00637603">
              <w:rPr>
                <w:iCs/>
                <w:sz w:val="20"/>
                <w:szCs w:val="20"/>
              </w:rPr>
              <w:t xml:space="preserve">Simplified BWP hopping mechanism with frequency retuning gaps </w:t>
            </w:r>
            <w:r w:rsidR="00004C62" w:rsidRPr="00637603">
              <w:rPr>
                <w:iCs/>
                <w:sz w:val="20"/>
                <w:szCs w:val="20"/>
              </w:rPr>
              <w:t>that a</w:t>
            </w:r>
            <w:r w:rsidRPr="00637603">
              <w:rPr>
                <w:iCs/>
                <w:sz w:val="20"/>
                <w:szCs w:val="20"/>
              </w:rPr>
              <w:t>re much shorter than Rel-15 BWP switching times should be explored during the normative phase.</w:t>
            </w:r>
          </w:p>
          <w:p w14:paraId="7159C5A2" w14:textId="77777777" w:rsidR="00287786" w:rsidRPr="00637603" w:rsidRDefault="00287786" w:rsidP="00287786">
            <w:pPr>
              <w:spacing w:before="240"/>
              <w:rPr>
                <w:b/>
                <w:sz w:val="20"/>
                <w:szCs w:val="20"/>
              </w:rPr>
            </w:pPr>
            <w:r w:rsidRPr="00637603">
              <w:rPr>
                <w:b/>
                <w:sz w:val="20"/>
                <w:szCs w:val="20"/>
              </w:rPr>
              <w:t>Proposal 2</w:t>
            </w:r>
          </w:p>
          <w:p w14:paraId="1BFFD728" w14:textId="77777777" w:rsidR="00287786" w:rsidRPr="00637603" w:rsidRDefault="00287786" w:rsidP="000942A0">
            <w:pPr>
              <w:numPr>
                <w:ilvl w:val="0"/>
                <w:numId w:val="43"/>
              </w:numPr>
              <w:spacing w:before="60"/>
              <w:ind w:left="288" w:hanging="288"/>
              <w:rPr>
                <w:iCs/>
                <w:sz w:val="20"/>
                <w:szCs w:val="20"/>
              </w:rPr>
            </w:pPr>
            <w:r w:rsidRPr="00637603">
              <w:rPr>
                <w:iCs/>
                <w:sz w:val="20"/>
                <w:szCs w:val="20"/>
              </w:rPr>
              <w:t xml:space="preserve">For DL positioning, a </w:t>
            </w:r>
            <w:r w:rsidRPr="00637603">
              <w:rPr>
                <w:sz w:val="20"/>
                <w:szCs w:val="20"/>
              </w:rPr>
              <w:t>gNB may transmit a wideband DL PRS sequence in the allocated resource over multiple symbols/slots, while a RedCap UE may perform frequency hopping in different time instances to receive different parts (in frequency) of the wideband DL PRS.</w:t>
            </w:r>
          </w:p>
          <w:p w14:paraId="40EDE463" w14:textId="77777777" w:rsidR="00287786" w:rsidRPr="00637603" w:rsidRDefault="00287786" w:rsidP="000942A0">
            <w:pPr>
              <w:numPr>
                <w:ilvl w:val="0"/>
                <w:numId w:val="44"/>
              </w:numPr>
              <w:spacing w:before="60"/>
              <w:rPr>
                <w:iCs/>
                <w:sz w:val="20"/>
                <w:szCs w:val="20"/>
              </w:rPr>
            </w:pPr>
            <w:r w:rsidRPr="00637603">
              <w:rPr>
                <w:iCs/>
                <w:sz w:val="20"/>
                <w:szCs w:val="20"/>
              </w:rPr>
              <w:t xml:space="preserve">Simplified frequency hopping mechanism with frequency retuning gaps </w:t>
            </w:r>
            <w:r w:rsidR="00004C62" w:rsidRPr="00637603">
              <w:rPr>
                <w:iCs/>
                <w:sz w:val="20"/>
                <w:szCs w:val="20"/>
              </w:rPr>
              <w:t>that a</w:t>
            </w:r>
            <w:r w:rsidRPr="00637603">
              <w:rPr>
                <w:iCs/>
                <w:sz w:val="20"/>
                <w:szCs w:val="20"/>
              </w:rPr>
              <w:t>re much shorter than Rel-15 BWP switching times should be explored during the normative phase.</w:t>
            </w:r>
          </w:p>
          <w:p w14:paraId="015F6F0E" w14:textId="77777777" w:rsidR="00E130CA" w:rsidRPr="00637603" w:rsidRDefault="00E130CA" w:rsidP="00E130CA">
            <w:pPr>
              <w:spacing w:before="240"/>
              <w:rPr>
                <w:b/>
                <w:sz w:val="20"/>
                <w:szCs w:val="20"/>
              </w:rPr>
            </w:pPr>
            <w:r w:rsidRPr="00637603">
              <w:rPr>
                <w:b/>
                <w:sz w:val="20"/>
                <w:szCs w:val="20"/>
              </w:rPr>
              <w:t>Proposal 3</w:t>
            </w:r>
          </w:p>
          <w:p w14:paraId="45340B55" w14:textId="77777777" w:rsidR="00E130CA" w:rsidRPr="00637603" w:rsidRDefault="00E130CA" w:rsidP="000942A0">
            <w:pPr>
              <w:numPr>
                <w:ilvl w:val="0"/>
                <w:numId w:val="43"/>
              </w:numPr>
              <w:spacing w:before="60"/>
              <w:ind w:left="288" w:hanging="288"/>
              <w:rPr>
                <w:iCs/>
                <w:sz w:val="20"/>
                <w:szCs w:val="20"/>
              </w:rPr>
            </w:pPr>
            <w:r w:rsidRPr="00637603">
              <w:rPr>
                <w:sz w:val="20"/>
                <w:szCs w:val="20"/>
              </w:rPr>
              <w:t>Send an LS to RAN4 soliciting feedback on feasibility of simplified BWP and frequency hopping methods for UL SRS transmission or DL PRS reception using much shorter RF retuning gaps than Rel-15 BWP switching times, considering at least the following assumptions:</w:t>
            </w:r>
          </w:p>
          <w:p w14:paraId="78A38BE6" w14:textId="77777777" w:rsidR="00E130CA" w:rsidRPr="00637603" w:rsidRDefault="00E130CA" w:rsidP="000942A0">
            <w:pPr>
              <w:numPr>
                <w:ilvl w:val="0"/>
                <w:numId w:val="44"/>
              </w:numPr>
              <w:spacing w:before="60"/>
              <w:rPr>
                <w:iCs/>
                <w:sz w:val="20"/>
                <w:szCs w:val="20"/>
              </w:rPr>
            </w:pPr>
            <w:r w:rsidRPr="00637603">
              <w:rPr>
                <w:iCs/>
                <w:sz w:val="20"/>
                <w:szCs w:val="20"/>
              </w:rPr>
              <w:t xml:space="preserve">BWP or frequency hopping may be limited to DL-PRS reception or UL-SRS transmissions </w:t>
            </w:r>
            <w:r w:rsidRPr="00637603">
              <w:rPr>
                <w:iCs/>
                <w:sz w:val="20"/>
                <w:szCs w:val="20"/>
              </w:rPr>
              <w:lastRenderedPageBreak/>
              <w:t>only (i.e., no Rx/Tx of other channels/signals), and</w:t>
            </w:r>
          </w:p>
          <w:p w14:paraId="353B01EC" w14:textId="77777777" w:rsidR="00E130CA" w:rsidRPr="00637603" w:rsidRDefault="00E130CA" w:rsidP="000942A0">
            <w:pPr>
              <w:numPr>
                <w:ilvl w:val="0"/>
                <w:numId w:val="44"/>
              </w:numPr>
              <w:spacing w:before="60"/>
              <w:rPr>
                <w:iCs/>
                <w:sz w:val="20"/>
                <w:szCs w:val="20"/>
              </w:rPr>
            </w:pPr>
            <w:r w:rsidRPr="00637603">
              <w:rPr>
                <w:iCs/>
                <w:sz w:val="20"/>
                <w:szCs w:val="20"/>
              </w:rPr>
              <w:t>the hopping patterns may be known a priori based on higher layer configuration.</w:t>
            </w:r>
          </w:p>
          <w:p w14:paraId="33C58EE1" w14:textId="77777777" w:rsidR="00EC6396" w:rsidRPr="00637603" w:rsidRDefault="00EC6396" w:rsidP="0084398B">
            <w:pPr>
              <w:rPr>
                <w:b/>
                <w:bCs/>
                <w:sz w:val="20"/>
                <w:szCs w:val="20"/>
              </w:rPr>
            </w:pPr>
          </w:p>
        </w:tc>
      </w:tr>
      <w:tr w:rsidR="009F0F7F" w:rsidRPr="00637603" w14:paraId="34F09835" w14:textId="77777777" w:rsidTr="008E3BE4">
        <w:tc>
          <w:tcPr>
            <w:tcW w:w="1413" w:type="dxa"/>
          </w:tcPr>
          <w:p w14:paraId="566C4B9A" w14:textId="77777777" w:rsidR="009F0F7F" w:rsidRPr="00637603" w:rsidRDefault="009F0F7F" w:rsidP="0084398B">
            <w:pPr>
              <w:rPr>
                <w:sz w:val="20"/>
                <w:szCs w:val="20"/>
                <w:u w:val="single"/>
              </w:rPr>
            </w:pPr>
            <w:r w:rsidRPr="00637603">
              <w:rPr>
                <w:sz w:val="20"/>
                <w:szCs w:val="20"/>
                <w:u w:val="single"/>
              </w:rPr>
              <w:lastRenderedPageBreak/>
              <w:t>[7]</w:t>
            </w:r>
          </w:p>
        </w:tc>
        <w:tc>
          <w:tcPr>
            <w:tcW w:w="8216" w:type="dxa"/>
          </w:tcPr>
          <w:p w14:paraId="139D2B10" w14:textId="77777777" w:rsidR="009F0F7F" w:rsidRPr="00637603" w:rsidRDefault="009F0F7F" w:rsidP="000942A0">
            <w:pPr>
              <w:pStyle w:val="00Text"/>
              <w:numPr>
                <w:ilvl w:val="0"/>
                <w:numId w:val="45"/>
              </w:numPr>
              <w:tabs>
                <w:tab w:val="left" w:pos="567"/>
                <w:tab w:val="left" w:pos="1134"/>
              </w:tabs>
              <w:ind w:left="0" w:firstLine="0"/>
              <w:rPr>
                <w:b/>
                <w:i/>
                <w:szCs w:val="20"/>
              </w:rPr>
            </w:pPr>
            <w:r w:rsidRPr="00637603">
              <w:rPr>
                <w:b/>
                <w:i/>
                <w:szCs w:val="20"/>
              </w:rPr>
              <w:t xml:space="preserve">Further study frequency hopping mechanisms on SRS for positioning and PRS for RedCap UEs to cover more bandwidth. </w:t>
            </w:r>
          </w:p>
          <w:p w14:paraId="0F89CFAB" w14:textId="77777777" w:rsidR="009F0F7F" w:rsidRPr="00637603" w:rsidRDefault="009F0F7F" w:rsidP="00EC6396">
            <w:pPr>
              <w:spacing w:before="240"/>
              <w:rPr>
                <w:b/>
                <w:sz w:val="20"/>
                <w:szCs w:val="20"/>
              </w:rPr>
            </w:pPr>
          </w:p>
        </w:tc>
      </w:tr>
      <w:tr w:rsidR="008813D9" w:rsidRPr="00637603" w14:paraId="60F1158A" w14:textId="77777777" w:rsidTr="008E3BE4">
        <w:tc>
          <w:tcPr>
            <w:tcW w:w="1413" w:type="dxa"/>
          </w:tcPr>
          <w:p w14:paraId="0D0BEEDE" w14:textId="77777777" w:rsidR="008813D9" w:rsidRPr="00637603" w:rsidRDefault="008813D9" w:rsidP="0084398B">
            <w:pPr>
              <w:rPr>
                <w:sz w:val="20"/>
                <w:szCs w:val="20"/>
                <w:u w:val="single"/>
              </w:rPr>
            </w:pPr>
            <w:r w:rsidRPr="00637603">
              <w:rPr>
                <w:sz w:val="20"/>
                <w:szCs w:val="20"/>
                <w:u w:val="single"/>
              </w:rPr>
              <w:t>[8]</w:t>
            </w:r>
          </w:p>
        </w:tc>
        <w:tc>
          <w:tcPr>
            <w:tcW w:w="8216" w:type="dxa"/>
          </w:tcPr>
          <w:p w14:paraId="1DD76450" w14:textId="77777777" w:rsidR="008813D9" w:rsidRPr="00637603" w:rsidRDefault="008813D9" w:rsidP="00D85735">
            <w:pPr>
              <w:snapToGrid w:val="0"/>
              <w:spacing w:afterLines="50" w:after="120"/>
              <w:rPr>
                <w:bCs/>
                <w:i/>
                <w:iCs/>
                <w:sz w:val="20"/>
                <w:szCs w:val="20"/>
              </w:rPr>
            </w:pPr>
            <w:r w:rsidRPr="00637603">
              <w:rPr>
                <w:b/>
                <w:bCs/>
                <w:i/>
                <w:iCs/>
                <w:sz w:val="20"/>
                <w:szCs w:val="20"/>
              </w:rPr>
              <w:t xml:space="preserve">Proposal 1: </w:t>
            </w:r>
            <w:r w:rsidRPr="00637603">
              <w:rPr>
                <w:bCs/>
                <w:i/>
                <w:iCs/>
                <w:sz w:val="20"/>
                <w:szCs w:val="20"/>
              </w:rPr>
              <w:t>For RedCap UE, further study the following candidate solutions of RS resource frequency hopping:</w:t>
            </w:r>
          </w:p>
          <w:p w14:paraId="6B30043C" w14:textId="77777777" w:rsidR="008813D9" w:rsidRPr="00637603" w:rsidRDefault="008813D9" w:rsidP="00D85735">
            <w:pPr>
              <w:numPr>
                <w:ilvl w:val="0"/>
                <w:numId w:val="46"/>
              </w:numPr>
              <w:snapToGrid w:val="0"/>
              <w:spacing w:afterLines="50" w:after="120"/>
              <w:rPr>
                <w:bCs/>
                <w:i/>
                <w:iCs/>
                <w:sz w:val="20"/>
                <w:szCs w:val="20"/>
              </w:rPr>
            </w:pPr>
            <w:r w:rsidRPr="00637603">
              <w:rPr>
                <w:bCs/>
                <w:i/>
                <w:iCs/>
                <w:sz w:val="20"/>
                <w:szCs w:val="20"/>
              </w:rPr>
              <w:t>Frequency hopping within one resource</w:t>
            </w:r>
          </w:p>
          <w:p w14:paraId="2C1F7453" w14:textId="77777777" w:rsidR="008813D9" w:rsidRPr="00637603" w:rsidRDefault="008813D9" w:rsidP="00D85735">
            <w:pPr>
              <w:numPr>
                <w:ilvl w:val="0"/>
                <w:numId w:val="46"/>
              </w:numPr>
              <w:snapToGrid w:val="0"/>
              <w:spacing w:afterLines="50" w:after="120"/>
              <w:rPr>
                <w:bCs/>
                <w:i/>
                <w:iCs/>
                <w:sz w:val="20"/>
                <w:szCs w:val="20"/>
              </w:rPr>
            </w:pPr>
            <w:r w:rsidRPr="00637603">
              <w:rPr>
                <w:bCs/>
                <w:i/>
                <w:iCs/>
                <w:sz w:val="20"/>
                <w:szCs w:val="20"/>
              </w:rPr>
              <w:t>Frequency hopping within one resource set</w:t>
            </w:r>
          </w:p>
          <w:p w14:paraId="4DBE57D0" w14:textId="77777777" w:rsidR="008813D9" w:rsidRPr="00637603" w:rsidRDefault="008813D9" w:rsidP="00D85735">
            <w:pPr>
              <w:numPr>
                <w:ilvl w:val="0"/>
                <w:numId w:val="46"/>
              </w:numPr>
              <w:snapToGrid w:val="0"/>
              <w:spacing w:afterLines="50" w:after="120"/>
              <w:rPr>
                <w:bCs/>
                <w:i/>
                <w:iCs/>
                <w:sz w:val="20"/>
                <w:szCs w:val="20"/>
              </w:rPr>
            </w:pPr>
            <w:r w:rsidRPr="00637603">
              <w:rPr>
                <w:bCs/>
                <w:i/>
                <w:iCs/>
                <w:sz w:val="20"/>
                <w:szCs w:val="20"/>
              </w:rPr>
              <w:t xml:space="preserve">Frequency hopping between different CCs/BWPs/PFLs/resource sets </w:t>
            </w:r>
          </w:p>
          <w:p w14:paraId="1A3BA13A" w14:textId="77777777" w:rsidR="001C0229" w:rsidRPr="00637603" w:rsidRDefault="001C0229" w:rsidP="00D85735">
            <w:pPr>
              <w:snapToGrid w:val="0"/>
              <w:spacing w:beforeLines="50" w:before="120" w:afterLines="50" w:after="120"/>
              <w:rPr>
                <w:sz w:val="20"/>
                <w:szCs w:val="20"/>
              </w:rPr>
            </w:pPr>
            <w:r w:rsidRPr="00637603">
              <w:rPr>
                <w:b/>
                <w:bCs/>
                <w:i/>
                <w:iCs/>
                <w:sz w:val="20"/>
                <w:szCs w:val="20"/>
              </w:rPr>
              <w:t xml:space="preserve">Proposal 2: </w:t>
            </w:r>
            <w:r w:rsidRPr="00637603">
              <w:rPr>
                <w:bCs/>
                <w:i/>
                <w:iCs/>
                <w:sz w:val="20"/>
                <w:szCs w:val="20"/>
              </w:rPr>
              <w:t>For RedCap UE positioning RS, introduce partial overlapping in frequency for adjacent hops.</w:t>
            </w:r>
          </w:p>
          <w:p w14:paraId="7CA4FFAA" w14:textId="77777777" w:rsidR="008813D9" w:rsidRPr="00637603" w:rsidRDefault="008813D9" w:rsidP="008813D9">
            <w:pPr>
              <w:pStyle w:val="00Text"/>
              <w:tabs>
                <w:tab w:val="left" w:pos="567"/>
                <w:tab w:val="left" w:pos="1134"/>
              </w:tabs>
              <w:rPr>
                <w:b/>
                <w:i/>
                <w:szCs w:val="20"/>
              </w:rPr>
            </w:pPr>
          </w:p>
        </w:tc>
      </w:tr>
      <w:tr w:rsidR="002968BA" w:rsidRPr="00637603" w14:paraId="1307B280" w14:textId="77777777" w:rsidTr="008E3BE4">
        <w:tc>
          <w:tcPr>
            <w:tcW w:w="1413" w:type="dxa"/>
          </w:tcPr>
          <w:p w14:paraId="1BD447D8" w14:textId="77777777" w:rsidR="002968BA" w:rsidRPr="00637603" w:rsidRDefault="002968BA" w:rsidP="0084398B">
            <w:pPr>
              <w:rPr>
                <w:sz w:val="20"/>
                <w:szCs w:val="20"/>
                <w:u w:val="single"/>
              </w:rPr>
            </w:pPr>
            <w:r w:rsidRPr="00637603">
              <w:rPr>
                <w:sz w:val="20"/>
                <w:szCs w:val="20"/>
                <w:u w:val="single"/>
              </w:rPr>
              <w:t>[9]</w:t>
            </w:r>
          </w:p>
        </w:tc>
        <w:tc>
          <w:tcPr>
            <w:tcW w:w="8216" w:type="dxa"/>
          </w:tcPr>
          <w:p w14:paraId="39D4F4D9" w14:textId="77777777" w:rsidR="002968BA" w:rsidRPr="00637603" w:rsidRDefault="002968BA" w:rsidP="002968BA">
            <w:pPr>
              <w:pStyle w:val="Caption"/>
              <w:rPr>
                <w:bCs/>
                <w:sz w:val="20"/>
                <w:szCs w:val="20"/>
              </w:rPr>
            </w:pPr>
            <w:bookmarkStart w:id="14" w:name="_Toc115434006"/>
            <w:bookmarkStart w:id="15" w:name="_Toc118714150"/>
            <w:r w:rsidRPr="00637603">
              <w:rPr>
                <w:bCs/>
                <w:sz w:val="20"/>
                <w:szCs w:val="20"/>
              </w:rPr>
              <w:t xml:space="preserve">Observation </w:t>
            </w:r>
            <w:r w:rsidR="007B4F7F" w:rsidRPr="00637603">
              <w:rPr>
                <w:bCs/>
                <w:szCs w:val="20"/>
              </w:rPr>
              <w:fldChar w:fldCharType="begin"/>
            </w:r>
            <w:r w:rsidRPr="00637603">
              <w:rPr>
                <w:bCs/>
                <w:sz w:val="20"/>
                <w:szCs w:val="20"/>
              </w:rPr>
              <w:instrText xml:space="preserve"> SEQ Observation \* ARABIC </w:instrText>
            </w:r>
            <w:r w:rsidR="007B4F7F" w:rsidRPr="00637603">
              <w:rPr>
                <w:bCs/>
                <w:szCs w:val="20"/>
              </w:rPr>
              <w:fldChar w:fldCharType="separate"/>
            </w:r>
            <w:r w:rsidRPr="00637603">
              <w:rPr>
                <w:bCs/>
                <w:noProof/>
                <w:sz w:val="20"/>
                <w:szCs w:val="20"/>
              </w:rPr>
              <w:t>1</w:t>
            </w:r>
            <w:r w:rsidR="007B4F7F" w:rsidRPr="00637603">
              <w:rPr>
                <w:bCs/>
                <w:szCs w:val="20"/>
              </w:rPr>
              <w:fldChar w:fldCharType="end"/>
            </w:r>
            <w:r w:rsidRPr="00637603">
              <w:rPr>
                <w:bCs/>
                <w:sz w:val="20"/>
                <w:szCs w:val="20"/>
              </w:rPr>
              <w:t>:</w:t>
            </w:r>
            <w:r w:rsidRPr="00637603">
              <w:rPr>
                <w:sz w:val="20"/>
                <w:szCs w:val="20"/>
              </w:rPr>
              <w:t xml:space="preserve"> Bandwidth stitching </w:t>
            </w:r>
            <w:r w:rsidRPr="00637603">
              <w:rPr>
                <w:bCs/>
                <w:sz w:val="20"/>
                <w:szCs w:val="20"/>
              </w:rPr>
              <w:t xml:space="preserve">operation </w:t>
            </w:r>
            <w:r w:rsidRPr="00637603">
              <w:rPr>
                <w:sz w:val="20"/>
                <w:szCs w:val="20"/>
              </w:rPr>
              <w:t xml:space="preserve">in RedCap </w:t>
            </w:r>
            <w:r w:rsidRPr="00637603">
              <w:rPr>
                <w:bCs/>
                <w:sz w:val="20"/>
                <w:szCs w:val="20"/>
              </w:rPr>
              <w:t>positioning may help to alleviate the performance loss due to bandwidth limitation.</w:t>
            </w:r>
            <w:bookmarkEnd w:id="14"/>
            <w:bookmarkEnd w:id="15"/>
          </w:p>
          <w:p w14:paraId="39C1F855" w14:textId="77777777" w:rsidR="00D8793D" w:rsidRPr="00637603" w:rsidRDefault="00D8793D" w:rsidP="00D8793D">
            <w:pPr>
              <w:pStyle w:val="Caption"/>
              <w:rPr>
                <w:bCs/>
                <w:sz w:val="20"/>
                <w:szCs w:val="20"/>
              </w:rPr>
            </w:pPr>
            <w:bookmarkStart w:id="16" w:name="_Toc115434007"/>
            <w:bookmarkStart w:id="17" w:name="_Toc118714151"/>
            <w:r w:rsidRPr="00637603">
              <w:rPr>
                <w:bCs/>
                <w:sz w:val="20"/>
                <w:szCs w:val="20"/>
              </w:rPr>
              <w:t xml:space="preserve">Observation </w:t>
            </w:r>
            <w:r w:rsidR="007B4F7F" w:rsidRPr="00637603">
              <w:rPr>
                <w:bCs/>
                <w:szCs w:val="20"/>
              </w:rPr>
              <w:fldChar w:fldCharType="begin"/>
            </w:r>
            <w:r w:rsidRPr="00637603">
              <w:rPr>
                <w:bCs/>
                <w:sz w:val="20"/>
                <w:szCs w:val="20"/>
              </w:rPr>
              <w:instrText xml:space="preserve"> SEQ Observation \* ARABIC </w:instrText>
            </w:r>
            <w:r w:rsidR="007B4F7F" w:rsidRPr="00637603">
              <w:rPr>
                <w:bCs/>
                <w:szCs w:val="20"/>
              </w:rPr>
              <w:fldChar w:fldCharType="separate"/>
            </w:r>
            <w:r w:rsidRPr="00637603">
              <w:rPr>
                <w:bCs/>
                <w:noProof/>
                <w:sz w:val="20"/>
                <w:szCs w:val="20"/>
              </w:rPr>
              <w:t>2</w:t>
            </w:r>
            <w:r w:rsidR="007B4F7F" w:rsidRPr="00637603">
              <w:rPr>
                <w:bCs/>
                <w:szCs w:val="20"/>
              </w:rPr>
              <w:fldChar w:fldCharType="end"/>
            </w:r>
            <w:r w:rsidRPr="00637603">
              <w:rPr>
                <w:bCs/>
                <w:sz w:val="20"/>
                <w:szCs w:val="20"/>
              </w:rPr>
              <w:t>:</w:t>
            </w:r>
            <w:r w:rsidRPr="00637603">
              <w:rPr>
                <w:sz w:val="20"/>
                <w:szCs w:val="20"/>
              </w:rPr>
              <w:t xml:space="preserve"> </w:t>
            </w:r>
            <w:r w:rsidRPr="00637603">
              <w:rPr>
                <w:bCs/>
                <w:sz w:val="20"/>
                <w:szCs w:val="20"/>
              </w:rPr>
              <w:t>Bandwidth stitching requires RedCap UE to measure PRSs on multiple frequency bands. This can be achieved by frequency hopping.</w:t>
            </w:r>
            <w:bookmarkEnd w:id="16"/>
            <w:bookmarkEnd w:id="17"/>
          </w:p>
          <w:p w14:paraId="6160A400" w14:textId="77777777" w:rsidR="00F36C69" w:rsidRPr="00637603" w:rsidRDefault="00F36C69" w:rsidP="00F36C69">
            <w:pPr>
              <w:pStyle w:val="Caption"/>
              <w:rPr>
                <w:sz w:val="20"/>
                <w:szCs w:val="20"/>
              </w:rPr>
            </w:pPr>
            <w:bookmarkStart w:id="18" w:name="_Toc118714152"/>
            <w:r w:rsidRPr="00637603">
              <w:rPr>
                <w:sz w:val="20"/>
                <w:szCs w:val="20"/>
              </w:rPr>
              <w:t xml:space="preserve">Observation </w:t>
            </w:r>
            <w:r w:rsidR="007B4F7F" w:rsidRPr="00637603">
              <w:rPr>
                <w:szCs w:val="20"/>
              </w:rPr>
              <w:fldChar w:fldCharType="begin"/>
            </w:r>
            <w:r w:rsidRPr="00637603">
              <w:rPr>
                <w:sz w:val="20"/>
                <w:szCs w:val="20"/>
              </w:rPr>
              <w:instrText xml:space="preserve"> SEQ Observation \* ARABIC </w:instrText>
            </w:r>
            <w:r w:rsidR="007B4F7F" w:rsidRPr="00637603">
              <w:rPr>
                <w:szCs w:val="20"/>
              </w:rPr>
              <w:fldChar w:fldCharType="separate"/>
            </w:r>
            <w:r w:rsidRPr="00637603">
              <w:rPr>
                <w:noProof/>
                <w:sz w:val="20"/>
                <w:szCs w:val="20"/>
              </w:rPr>
              <w:t>3</w:t>
            </w:r>
            <w:r w:rsidR="007B4F7F" w:rsidRPr="00637603">
              <w:rPr>
                <w:noProof/>
                <w:szCs w:val="20"/>
              </w:rPr>
              <w:fldChar w:fldCharType="end"/>
            </w:r>
            <w:r w:rsidRPr="00637603">
              <w:rPr>
                <w:sz w:val="20"/>
                <w:szCs w:val="20"/>
              </w:rPr>
              <w:t>: Frequency hopping between two carriers would introduce a random phase offset (PO) due to the nature of PLL. The frequency offset may degrade the performance gain from bandwidth stitching.</w:t>
            </w:r>
            <w:bookmarkEnd w:id="18"/>
          </w:p>
          <w:p w14:paraId="53808D02" w14:textId="77777777" w:rsidR="00232198" w:rsidRPr="00637603" w:rsidRDefault="00232198" w:rsidP="00232198">
            <w:pPr>
              <w:pStyle w:val="Caption"/>
              <w:rPr>
                <w:sz w:val="20"/>
                <w:szCs w:val="20"/>
              </w:rPr>
            </w:pPr>
            <w:bookmarkStart w:id="19" w:name="_Toc118714153"/>
            <w:r w:rsidRPr="00637603">
              <w:rPr>
                <w:sz w:val="20"/>
                <w:szCs w:val="20"/>
              </w:rPr>
              <w:t xml:space="preserve">Observation </w:t>
            </w:r>
            <w:r w:rsidR="007B4F7F" w:rsidRPr="00637603">
              <w:rPr>
                <w:szCs w:val="20"/>
              </w:rPr>
              <w:fldChar w:fldCharType="begin"/>
            </w:r>
            <w:r w:rsidRPr="00637603">
              <w:rPr>
                <w:sz w:val="20"/>
                <w:szCs w:val="20"/>
              </w:rPr>
              <w:instrText xml:space="preserve"> SEQ Observation \* ARABIC </w:instrText>
            </w:r>
            <w:r w:rsidR="007B4F7F" w:rsidRPr="00637603">
              <w:rPr>
                <w:szCs w:val="20"/>
              </w:rPr>
              <w:fldChar w:fldCharType="separate"/>
            </w:r>
            <w:r w:rsidRPr="00637603">
              <w:rPr>
                <w:noProof/>
                <w:sz w:val="20"/>
                <w:szCs w:val="20"/>
              </w:rPr>
              <w:t>4</w:t>
            </w:r>
            <w:r w:rsidR="007B4F7F" w:rsidRPr="00637603">
              <w:rPr>
                <w:noProof/>
                <w:szCs w:val="20"/>
              </w:rPr>
              <w:fldChar w:fldCharType="end"/>
            </w:r>
            <w:r w:rsidRPr="00637603">
              <w:rPr>
                <w:sz w:val="20"/>
                <w:szCs w:val="20"/>
              </w:rPr>
              <w:t>: Phase offset can be calibrated if two adjacent frequency bands have overlapping region.</w:t>
            </w:r>
            <w:bookmarkEnd w:id="19"/>
          </w:p>
          <w:p w14:paraId="05AE6CFB" w14:textId="77777777" w:rsidR="00232198" w:rsidRPr="00637603" w:rsidRDefault="00232198" w:rsidP="00232198">
            <w:pPr>
              <w:pStyle w:val="Caption"/>
              <w:rPr>
                <w:bCs/>
                <w:sz w:val="20"/>
                <w:szCs w:val="20"/>
              </w:rPr>
            </w:pPr>
            <w:bookmarkStart w:id="20" w:name="_Toc118714445"/>
            <w:r w:rsidRPr="00637603">
              <w:rPr>
                <w:sz w:val="20"/>
                <w:szCs w:val="20"/>
              </w:rPr>
              <w:t xml:space="preserve">Proposal </w:t>
            </w:r>
            <w:r w:rsidR="007B4F7F" w:rsidRPr="00637603">
              <w:rPr>
                <w:szCs w:val="20"/>
              </w:rPr>
              <w:fldChar w:fldCharType="begin"/>
            </w:r>
            <w:r w:rsidRPr="00637603">
              <w:rPr>
                <w:sz w:val="20"/>
                <w:szCs w:val="20"/>
              </w:rPr>
              <w:instrText xml:space="preserve"> SEQ Proposal \* ARABIC </w:instrText>
            </w:r>
            <w:r w:rsidR="007B4F7F" w:rsidRPr="00637603">
              <w:rPr>
                <w:szCs w:val="20"/>
              </w:rPr>
              <w:fldChar w:fldCharType="separate"/>
            </w:r>
            <w:r w:rsidRPr="00637603">
              <w:rPr>
                <w:noProof/>
                <w:sz w:val="20"/>
                <w:szCs w:val="20"/>
              </w:rPr>
              <w:t>1</w:t>
            </w:r>
            <w:r w:rsidR="007B4F7F" w:rsidRPr="00637603">
              <w:rPr>
                <w:noProof/>
                <w:szCs w:val="20"/>
              </w:rPr>
              <w:fldChar w:fldCharType="end"/>
            </w:r>
            <w:r w:rsidRPr="00637603">
              <w:rPr>
                <w:bCs/>
                <w:sz w:val="20"/>
                <w:szCs w:val="20"/>
              </w:rPr>
              <w:t>: Support overlapping between two adjacent frequency hops to compensate the performance loss due to the phase offset.</w:t>
            </w:r>
            <w:bookmarkEnd w:id="20"/>
            <w:r w:rsidRPr="00637603">
              <w:rPr>
                <w:bCs/>
                <w:sz w:val="20"/>
                <w:szCs w:val="20"/>
              </w:rPr>
              <w:t xml:space="preserve">  </w:t>
            </w:r>
          </w:p>
          <w:p w14:paraId="0F979834" w14:textId="77777777" w:rsidR="00186BB3" w:rsidRPr="00637603" w:rsidRDefault="00186BB3" w:rsidP="00186BB3">
            <w:pPr>
              <w:pStyle w:val="Caption"/>
              <w:rPr>
                <w:sz w:val="20"/>
                <w:szCs w:val="20"/>
              </w:rPr>
            </w:pPr>
            <w:bookmarkStart w:id="21" w:name="_Toc118714446"/>
            <w:r w:rsidRPr="00637603">
              <w:rPr>
                <w:sz w:val="20"/>
                <w:szCs w:val="20"/>
              </w:rPr>
              <w:t xml:space="preserve">Proposal </w:t>
            </w:r>
            <w:r w:rsidR="007B4F7F" w:rsidRPr="00637603">
              <w:rPr>
                <w:szCs w:val="20"/>
              </w:rPr>
              <w:fldChar w:fldCharType="begin"/>
            </w:r>
            <w:r w:rsidRPr="00637603">
              <w:rPr>
                <w:sz w:val="20"/>
                <w:szCs w:val="20"/>
              </w:rPr>
              <w:instrText xml:space="preserve"> SEQ Proposal \* ARABIC </w:instrText>
            </w:r>
            <w:r w:rsidR="007B4F7F" w:rsidRPr="00637603">
              <w:rPr>
                <w:szCs w:val="20"/>
              </w:rPr>
              <w:fldChar w:fldCharType="separate"/>
            </w:r>
            <w:r w:rsidRPr="00637603">
              <w:rPr>
                <w:noProof/>
                <w:sz w:val="20"/>
                <w:szCs w:val="20"/>
              </w:rPr>
              <w:t>2</w:t>
            </w:r>
            <w:r w:rsidR="007B4F7F" w:rsidRPr="00637603">
              <w:rPr>
                <w:noProof/>
                <w:szCs w:val="20"/>
              </w:rPr>
              <w:fldChar w:fldCharType="end"/>
            </w:r>
            <w:r w:rsidRPr="00637603">
              <w:rPr>
                <w:sz w:val="20"/>
                <w:szCs w:val="20"/>
              </w:rPr>
              <w:t>: Support frequency hopping with bandwidth stitching operation in RedCap UE positioning to improve the positioning accuracy.</w:t>
            </w:r>
            <w:bookmarkEnd w:id="21"/>
          </w:p>
          <w:p w14:paraId="45B6AD26" w14:textId="77777777" w:rsidR="00A31A23" w:rsidRPr="00637603" w:rsidRDefault="00A31A23" w:rsidP="00A31A23">
            <w:pPr>
              <w:rPr>
                <w:sz w:val="20"/>
                <w:szCs w:val="20"/>
                <w:lang w:eastAsia="en-GB"/>
              </w:rPr>
            </w:pPr>
          </w:p>
          <w:p w14:paraId="0C1D75BB" w14:textId="77777777" w:rsidR="002C2239" w:rsidRPr="00637603" w:rsidRDefault="002C2239" w:rsidP="002C2239">
            <w:pPr>
              <w:pStyle w:val="Caption"/>
              <w:rPr>
                <w:sz w:val="20"/>
                <w:szCs w:val="20"/>
              </w:rPr>
            </w:pPr>
            <w:bookmarkStart w:id="22" w:name="_Toc118714447"/>
            <w:r w:rsidRPr="00637603">
              <w:rPr>
                <w:sz w:val="20"/>
                <w:szCs w:val="20"/>
              </w:rPr>
              <w:t xml:space="preserve">Proposal </w:t>
            </w:r>
            <w:r w:rsidR="007B4F7F" w:rsidRPr="00637603">
              <w:rPr>
                <w:szCs w:val="20"/>
              </w:rPr>
              <w:fldChar w:fldCharType="begin"/>
            </w:r>
            <w:r w:rsidRPr="00637603">
              <w:rPr>
                <w:sz w:val="20"/>
                <w:szCs w:val="20"/>
              </w:rPr>
              <w:instrText xml:space="preserve"> SEQ Proposal \* ARABIC </w:instrText>
            </w:r>
            <w:r w:rsidR="007B4F7F" w:rsidRPr="00637603">
              <w:rPr>
                <w:szCs w:val="20"/>
              </w:rPr>
              <w:fldChar w:fldCharType="separate"/>
            </w:r>
            <w:r w:rsidRPr="00637603">
              <w:rPr>
                <w:noProof/>
                <w:sz w:val="20"/>
                <w:szCs w:val="20"/>
              </w:rPr>
              <w:t>3</w:t>
            </w:r>
            <w:r w:rsidR="007B4F7F" w:rsidRPr="00637603">
              <w:rPr>
                <w:noProof/>
                <w:szCs w:val="20"/>
              </w:rPr>
              <w:fldChar w:fldCharType="end"/>
            </w:r>
            <w:r w:rsidRPr="00637603">
              <w:rPr>
                <w:sz w:val="20"/>
                <w:szCs w:val="20"/>
              </w:rPr>
              <w:t xml:space="preserve">: The details of frequency hopping with bandwidth stitching operation for RedCap UE can be defined during normative phase. It includes, the partial overlapping region between two </w:t>
            </w:r>
            <w:r w:rsidRPr="00637603">
              <w:rPr>
                <w:sz w:val="20"/>
                <w:szCs w:val="20"/>
              </w:rPr>
              <w:lastRenderedPageBreak/>
              <w:t xml:space="preserve">adjacent bands, such as the size the of the overlapping region, time-gap, </w:t>
            </w:r>
            <w:r w:rsidRPr="00637603">
              <w:rPr>
                <w:bCs/>
                <w:sz w:val="20"/>
                <w:szCs w:val="20"/>
              </w:rPr>
              <w:t>and UE capability of compensating the phase offset.</w:t>
            </w:r>
            <w:bookmarkEnd w:id="22"/>
          </w:p>
          <w:p w14:paraId="613A4220" w14:textId="77777777" w:rsidR="002968BA" w:rsidRPr="00637603" w:rsidRDefault="002968BA" w:rsidP="00D85735">
            <w:pPr>
              <w:snapToGrid w:val="0"/>
              <w:spacing w:afterLines="50" w:after="120"/>
              <w:rPr>
                <w:b/>
                <w:bCs/>
                <w:i/>
                <w:iCs/>
                <w:sz w:val="20"/>
                <w:szCs w:val="20"/>
              </w:rPr>
            </w:pPr>
          </w:p>
        </w:tc>
      </w:tr>
      <w:tr w:rsidR="00CB79D0" w:rsidRPr="00637603" w14:paraId="0C98920F" w14:textId="77777777" w:rsidTr="008E3BE4">
        <w:tc>
          <w:tcPr>
            <w:tcW w:w="1413" w:type="dxa"/>
          </w:tcPr>
          <w:p w14:paraId="2957890E" w14:textId="77777777" w:rsidR="00CB79D0" w:rsidRPr="00637603" w:rsidRDefault="00CB79D0" w:rsidP="0084398B">
            <w:pPr>
              <w:rPr>
                <w:sz w:val="20"/>
                <w:szCs w:val="20"/>
                <w:u w:val="single"/>
              </w:rPr>
            </w:pPr>
            <w:r w:rsidRPr="00637603">
              <w:rPr>
                <w:sz w:val="20"/>
                <w:szCs w:val="20"/>
                <w:u w:val="single"/>
              </w:rPr>
              <w:lastRenderedPageBreak/>
              <w:t>[10]</w:t>
            </w:r>
          </w:p>
        </w:tc>
        <w:tc>
          <w:tcPr>
            <w:tcW w:w="8216" w:type="dxa"/>
          </w:tcPr>
          <w:p w14:paraId="1E31AC8A" w14:textId="77777777" w:rsidR="00CB79D0" w:rsidRPr="00637603" w:rsidRDefault="00CB79D0" w:rsidP="00D85735">
            <w:pPr>
              <w:snapToGrid w:val="0"/>
              <w:spacing w:beforeLines="50" w:before="120" w:line="288" w:lineRule="auto"/>
              <w:rPr>
                <w:rFonts w:ascii="Arial" w:hAnsi="Arial" w:cs="Arial"/>
                <w:b/>
                <w:bCs/>
                <w:sz w:val="20"/>
                <w:szCs w:val="20"/>
              </w:rPr>
            </w:pPr>
            <w:r w:rsidRPr="00637603">
              <w:rPr>
                <w:rFonts w:ascii="Arial" w:hAnsi="Arial" w:cs="Arial"/>
                <w:b/>
                <w:bCs/>
                <w:sz w:val="20"/>
                <w:szCs w:val="20"/>
              </w:rPr>
              <w:t>Observation 1: To support DL PRS / UL SRS frequency hopping, the receiver should be capable of performing coherent combining, eliminating the impact of potential frequency/phase inconsistency, and applying super resolution mechanisms, etc</w:t>
            </w:r>
          </w:p>
          <w:p w14:paraId="72B4E46D" w14:textId="77777777" w:rsidR="00CB79D0" w:rsidRPr="00637603" w:rsidRDefault="00CB79D0" w:rsidP="00D85735">
            <w:pPr>
              <w:snapToGrid w:val="0"/>
              <w:spacing w:beforeLines="50" w:before="120" w:line="288" w:lineRule="auto"/>
              <w:rPr>
                <w:rFonts w:ascii="Arial" w:hAnsi="Arial" w:cs="Arial"/>
                <w:b/>
                <w:bCs/>
                <w:sz w:val="20"/>
                <w:szCs w:val="20"/>
              </w:rPr>
            </w:pPr>
            <w:r w:rsidRPr="00637603">
              <w:rPr>
                <w:rFonts w:ascii="Arial" w:hAnsi="Arial" w:cs="Arial"/>
                <w:b/>
                <w:bCs/>
                <w:sz w:val="20"/>
                <w:szCs w:val="20"/>
              </w:rPr>
              <w:t>Observation 2: When compared to UL SRS frequency hopping to support RedCap UE positioning, DL PRS frequency hopping requires more complicated UE capability for processing.</w:t>
            </w:r>
          </w:p>
          <w:p w14:paraId="20AC0F94" w14:textId="77777777" w:rsidR="00CB79D0" w:rsidRPr="00637603" w:rsidRDefault="00CB79D0" w:rsidP="00D85735">
            <w:pPr>
              <w:snapToGrid w:val="0"/>
              <w:spacing w:beforeLines="50" w:before="120" w:line="288" w:lineRule="auto"/>
              <w:rPr>
                <w:rFonts w:ascii="Arial" w:hAnsi="Arial" w:cs="Arial"/>
                <w:b/>
                <w:bCs/>
                <w:sz w:val="20"/>
                <w:szCs w:val="20"/>
              </w:rPr>
            </w:pPr>
          </w:p>
          <w:p w14:paraId="03DE5C7D" w14:textId="77777777" w:rsidR="00CB79D0" w:rsidRPr="00637603" w:rsidRDefault="00CB79D0" w:rsidP="00D85735">
            <w:pPr>
              <w:snapToGrid w:val="0"/>
              <w:spacing w:beforeLines="50" w:before="120" w:line="288" w:lineRule="auto"/>
              <w:rPr>
                <w:rFonts w:ascii="Arial" w:hAnsi="Arial" w:cs="Arial"/>
                <w:b/>
                <w:bCs/>
                <w:sz w:val="20"/>
                <w:szCs w:val="20"/>
              </w:rPr>
            </w:pPr>
            <w:r w:rsidRPr="00637603">
              <w:rPr>
                <w:rFonts w:ascii="Arial" w:hAnsi="Arial" w:cs="Arial"/>
                <w:b/>
                <w:bCs/>
                <w:sz w:val="20"/>
                <w:szCs w:val="20"/>
              </w:rPr>
              <w:t>Proposal 1: At least UL SRS frequency hopping should be introduced to support RedCap UE positioning.</w:t>
            </w:r>
          </w:p>
          <w:p w14:paraId="048ED1F9" w14:textId="77777777" w:rsidR="00CB79D0" w:rsidRPr="00637603" w:rsidRDefault="00CB79D0" w:rsidP="00D85735">
            <w:pPr>
              <w:snapToGrid w:val="0"/>
              <w:spacing w:beforeLines="50" w:before="120" w:line="288" w:lineRule="auto"/>
              <w:rPr>
                <w:rFonts w:ascii="Arial" w:hAnsi="Arial" w:cs="Arial"/>
                <w:b/>
                <w:bCs/>
                <w:sz w:val="20"/>
                <w:szCs w:val="20"/>
              </w:rPr>
            </w:pPr>
            <w:r w:rsidRPr="00637603">
              <w:rPr>
                <w:rFonts w:ascii="Arial" w:hAnsi="Arial" w:cs="Arial"/>
                <w:b/>
                <w:bCs/>
                <w:sz w:val="20"/>
                <w:szCs w:val="20"/>
              </w:rPr>
              <w:t>Proposal 2: To support RS frequency hopping, the partial overlapping in the frequency domain should be considered to mitigate the phase discontinuity between different hops.</w:t>
            </w:r>
          </w:p>
          <w:p w14:paraId="7619F786" w14:textId="77777777" w:rsidR="00CB79D0" w:rsidRPr="00637603" w:rsidRDefault="00CB79D0" w:rsidP="00D85735">
            <w:pPr>
              <w:snapToGrid w:val="0"/>
              <w:spacing w:beforeLines="50" w:before="120" w:line="288" w:lineRule="auto"/>
              <w:rPr>
                <w:rFonts w:ascii="Arial" w:hAnsi="Arial" w:cs="Arial"/>
                <w:b/>
                <w:bCs/>
                <w:sz w:val="20"/>
                <w:szCs w:val="20"/>
              </w:rPr>
            </w:pPr>
            <w:r w:rsidRPr="00637603">
              <w:rPr>
                <w:rFonts w:ascii="Arial" w:hAnsi="Arial" w:cs="Arial"/>
                <w:b/>
                <w:bCs/>
                <w:sz w:val="20"/>
                <w:szCs w:val="20"/>
              </w:rPr>
              <w:t>Proposal 3: To support RS frequency hopping, the feasibility of UE capability including the requirement of frequency/phase inconsistency and RF retuning time should be further studied by RAN4.</w:t>
            </w:r>
          </w:p>
          <w:p w14:paraId="5D39C71D" w14:textId="77777777" w:rsidR="00CB79D0" w:rsidRPr="00637603" w:rsidRDefault="00CB79D0" w:rsidP="002968BA">
            <w:pPr>
              <w:pStyle w:val="Caption"/>
              <w:rPr>
                <w:bCs/>
                <w:sz w:val="20"/>
                <w:szCs w:val="20"/>
              </w:rPr>
            </w:pPr>
          </w:p>
        </w:tc>
      </w:tr>
      <w:tr w:rsidR="006D4E0F" w:rsidRPr="00637603" w14:paraId="44AC7BEA" w14:textId="77777777" w:rsidTr="008E3BE4">
        <w:tc>
          <w:tcPr>
            <w:tcW w:w="1413" w:type="dxa"/>
          </w:tcPr>
          <w:p w14:paraId="5427F9DA" w14:textId="77777777" w:rsidR="006D4E0F" w:rsidRPr="00637603" w:rsidRDefault="006D4E0F" w:rsidP="0084398B">
            <w:pPr>
              <w:rPr>
                <w:sz w:val="20"/>
                <w:szCs w:val="20"/>
                <w:u w:val="single"/>
              </w:rPr>
            </w:pPr>
            <w:r w:rsidRPr="00637603">
              <w:rPr>
                <w:sz w:val="20"/>
                <w:szCs w:val="20"/>
                <w:u w:val="single"/>
              </w:rPr>
              <w:t>[11]</w:t>
            </w:r>
          </w:p>
        </w:tc>
        <w:tc>
          <w:tcPr>
            <w:tcW w:w="8216" w:type="dxa"/>
          </w:tcPr>
          <w:p w14:paraId="1CA90713" w14:textId="77777777" w:rsidR="006D4E0F" w:rsidRPr="00637603" w:rsidRDefault="006D4E0F" w:rsidP="006D4E0F">
            <w:pPr>
              <w:rPr>
                <w:b/>
                <w:bCs/>
                <w:sz w:val="20"/>
                <w:szCs w:val="20"/>
              </w:rPr>
            </w:pPr>
            <w:r w:rsidRPr="00637603">
              <w:rPr>
                <w:b/>
                <w:bCs/>
                <w:sz w:val="20"/>
                <w:szCs w:val="20"/>
              </w:rPr>
              <w:t>Proposal 1: At least frequency hopping pattern for Tx hopping for PRS transmission should be signaled to the UE from the LMF</w:t>
            </w:r>
          </w:p>
          <w:p w14:paraId="1B812671" w14:textId="77777777" w:rsidR="006D4E0F" w:rsidRPr="00637603" w:rsidRDefault="006D4E0F" w:rsidP="00D85735">
            <w:pPr>
              <w:snapToGrid w:val="0"/>
              <w:spacing w:beforeLines="50" w:before="120" w:line="288" w:lineRule="auto"/>
              <w:rPr>
                <w:rFonts w:ascii="Arial" w:hAnsi="Arial" w:cs="Arial"/>
                <w:b/>
                <w:bCs/>
                <w:sz w:val="20"/>
                <w:szCs w:val="20"/>
              </w:rPr>
            </w:pPr>
          </w:p>
        </w:tc>
      </w:tr>
      <w:tr w:rsidR="00183E30" w:rsidRPr="00637603" w14:paraId="609FF725" w14:textId="77777777" w:rsidTr="008E3BE4">
        <w:tc>
          <w:tcPr>
            <w:tcW w:w="1413" w:type="dxa"/>
          </w:tcPr>
          <w:p w14:paraId="281AA90F" w14:textId="77777777" w:rsidR="00183E30" w:rsidRPr="00637603" w:rsidRDefault="00D32DB4" w:rsidP="0084398B">
            <w:pPr>
              <w:rPr>
                <w:sz w:val="20"/>
                <w:szCs w:val="20"/>
                <w:u w:val="single"/>
              </w:rPr>
            </w:pPr>
            <w:r w:rsidRPr="00637603">
              <w:rPr>
                <w:sz w:val="20"/>
                <w:szCs w:val="20"/>
                <w:u w:val="single"/>
              </w:rPr>
              <w:t>[14]</w:t>
            </w:r>
          </w:p>
        </w:tc>
        <w:tc>
          <w:tcPr>
            <w:tcW w:w="8216" w:type="dxa"/>
          </w:tcPr>
          <w:p w14:paraId="21D47141" w14:textId="77777777" w:rsidR="00BA0196" w:rsidRPr="00637603" w:rsidRDefault="00BA0196" w:rsidP="00BA0196">
            <w:pPr>
              <w:rPr>
                <w:sz w:val="20"/>
                <w:szCs w:val="20"/>
              </w:rPr>
            </w:pPr>
          </w:p>
          <w:p w14:paraId="6E09850E" w14:textId="77777777" w:rsidR="00BA0196" w:rsidRPr="00637603" w:rsidRDefault="00BA0196" w:rsidP="00BA0196">
            <w:pPr>
              <w:tabs>
                <w:tab w:val="left" w:pos="635"/>
              </w:tabs>
              <w:rPr>
                <w:b/>
                <w:bCs/>
                <w:i/>
                <w:iCs/>
                <w:sz w:val="20"/>
                <w:szCs w:val="20"/>
              </w:rPr>
            </w:pPr>
            <w:r w:rsidRPr="00637603">
              <w:rPr>
                <w:b/>
                <w:bCs/>
                <w:i/>
                <w:iCs/>
                <w:sz w:val="20"/>
                <w:szCs w:val="20"/>
              </w:rPr>
              <w:t>Proposal 1:</w:t>
            </w:r>
            <w:r w:rsidRPr="00637603">
              <w:rPr>
                <w:i/>
                <w:iCs/>
                <w:sz w:val="20"/>
                <w:szCs w:val="20"/>
              </w:rPr>
              <w:t xml:space="preserve"> </w:t>
            </w:r>
            <w:r w:rsidRPr="00637603">
              <w:rPr>
                <w:b/>
                <w:bCs/>
                <w:i/>
                <w:iCs/>
                <w:sz w:val="20"/>
                <w:szCs w:val="20"/>
              </w:rPr>
              <w:t>RAN1 should update the  PRS/SRS configuration (including frequency mapping, repetition, measurement gaps and muting patterns) to accommodate PRS Bandwidth Hopping with Tone Overlap.</w:t>
            </w:r>
          </w:p>
          <w:p w14:paraId="7E425DFF" w14:textId="77777777" w:rsidR="00BA0196" w:rsidRPr="00637603" w:rsidRDefault="00BA0196" w:rsidP="00BA0196">
            <w:pPr>
              <w:tabs>
                <w:tab w:val="left" w:pos="635"/>
              </w:tabs>
              <w:rPr>
                <w:b/>
                <w:bCs/>
                <w:i/>
                <w:iCs/>
                <w:sz w:val="20"/>
                <w:szCs w:val="20"/>
              </w:rPr>
            </w:pPr>
          </w:p>
          <w:p w14:paraId="531CFFD7" w14:textId="77777777" w:rsidR="00BA0196" w:rsidRPr="00637603" w:rsidRDefault="00BA0196" w:rsidP="00BA0196">
            <w:pPr>
              <w:tabs>
                <w:tab w:val="left" w:pos="635"/>
              </w:tabs>
              <w:rPr>
                <w:i/>
                <w:iCs/>
                <w:sz w:val="20"/>
                <w:szCs w:val="20"/>
              </w:rPr>
            </w:pPr>
            <w:r w:rsidRPr="00637603">
              <w:rPr>
                <w:b/>
                <w:bCs/>
                <w:i/>
                <w:iCs/>
                <w:sz w:val="20"/>
                <w:szCs w:val="20"/>
              </w:rPr>
              <w:t>Proposal 2: RAN1 should update the existing sets of values for the UE DL PRS processing capability as the maximum # of DL PRS resources that UE can process in a slot assumes no BWP switching (DL) or RF retuning. This may need some feedback from RAN4.</w:t>
            </w:r>
          </w:p>
          <w:p w14:paraId="1A8FACDB" w14:textId="77777777" w:rsidR="00BA0196" w:rsidRPr="00637603" w:rsidRDefault="00BA0196" w:rsidP="00BA0196">
            <w:pPr>
              <w:rPr>
                <w:sz w:val="20"/>
                <w:szCs w:val="20"/>
              </w:rPr>
            </w:pPr>
          </w:p>
          <w:p w14:paraId="14E7078E" w14:textId="77777777" w:rsidR="00BA0196" w:rsidRPr="00637603" w:rsidRDefault="00BA0196" w:rsidP="00BA0196">
            <w:pPr>
              <w:rPr>
                <w:b/>
                <w:bCs/>
                <w:i/>
                <w:iCs/>
                <w:sz w:val="20"/>
                <w:szCs w:val="20"/>
              </w:rPr>
            </w:pPr>
            <w:r w:rsidRPr="00637603">
              <w:rPr>
                <w:b/>
                <w:bCs/>
                <w:i/>
                <w:iCs/>
                <w:sz w:val="20"/>
                <w:szCs w:val="20"/>
              </w:rPr>
              <w:t xml:space="preserve">Proposal 3: RAN1 should investigate additionally investigate the following enhancements for RedCap UE positioning: </w:t>
            </w:r>
          </w:p>
          <w:p w14:paraId="7E199CB0" w14:textId="77777777" w:rsidR="00BA0196" w:rsidRPr="00637603" w:rsidRDefault="00BA0196" w:rsidP="000942A0">
            <w:pPr>
              <w:pStyle w:val="ListParagraph"/>
              <w:numPr>
                <w:ilvl w:val="0"/>
                <w:numId w:val="50"/>
              </w:numPr>
              <w:ind w:firstLine="402"/>
              <w:rPr>
                <w:b/>
                <w:bCs/>
                <w:i/>
                <w:iCs/>
                <w:sz w:val="20"/>
                <w:szCs w:val="20"/>
              </w:rPr>
            </w:pPr>
            <w:r w:rsidRPr="00637603">
              <w:rPr>
                <w:b/>
                <w:bCs/>
                <w:i/>
                <w:iCs/>
                <w:sz w:val="20"/>
                <w:szCs w:val="20"/>
              </w:rPr>
              <w:t>Reduced accuracy requirement indication: the RedCap UE may indicate that it may not require high accuracy positioning or it is stationary and does not require any position update</w:t>
            </w:r>
          </w:p>
          <w:p w14:paraId="379CFE6E" w14:textId="77777777" w:rsidR="00BA0196" w:rsidRPr="00637603" w:rsidRDefault="00BA0196" w:rsidP="000942A0">
            <w:pPr>
              <w:pStyle w:val="ListParagraph"/>
              <w:numPr>
                <w:ilvl w:val="0"/>
                <w:numId w:val="50"/>
              </w:numPr>
              <w:ind w:firstLine="402"/>
              <w:rPr>
                <w:b/>
                <w:bCs/>
                <w:i/>
                <w:iCs/>
                <w:sz w:val="20"/>
                <w:szCs w:val="20"/>
              </w:rPr>
            </w:pPr>
            <w:r w:rsidRPr="00637603">
              <w:rPr>
                <w:b/>
                <w:bCs/>
                <w:i/>
                <w:iCs/>
                <w:sz w:val="20"/>
                <w:szCs w:val="20"/>
              </w:rPr>
              <w:t xml:space="preserve">Group based positioning schemes: RedCap UEs </w:t>
            </w:r>
            <w:r w:rsidR="00004C62" w:rsidRPr="00637603">
              <w:rPr>
                <w:b/>
                <w:bCs/>
                <w:i/>
                <w:iCs/>
                <w:sz w:val="20"/>
                <w:szCs w:val="20"/>
              </w:rPr>
              <w:t>that a</w:t>
            </w:r>
            <w:r w:rsidRPr="00637603">
              <w:rPr>
                <w:b/>
                <w:bCs/>
                <w:i/>
                <w:iCs/>
                <w:sz w:val="20"/>
                <w:szCs w:val="20"/>
              </w:rPr>
              <w:t>re co-located (or in close proximity) to other UEs (e.g. with better positioning capability), may form a group to estimate the UE positions.</w:t>
            </w:r>
          </w:p>
          <w:p w14:paraId="1CD98A6B" w14:textId="77777777" w:rsidR="00183E30" w:rsidRPr="00637603" w:rsidRDefault="00183E30" w:rsidP="006D4E0F">
            <w:pPr>
              <w:rPr>
                <w:b/>
                <w:bCs/>
                <w:sz w:val="20"/>
                <w:szCs w:val="20"/>
              </w:rPr>
            </w:pPr>
          </w:p>
        </w:tc>
      </w:tr>
      <w:tr w:rsidR="00B11313" w:rsidRPr="00637603" w14:paraId="30DFA8DA" w14:textId="77777777" w:rsidTr="008E3BE4">
        <w:tc>
          <w:tcPr>
            <w:tcW w:w="1413" w:type="dxa"/>
          </w:tcPr>
          <w:p w14:paraId="73D94332" w14:textId="77777777" w:rsidR="00B11313" w:rsidRPr="00637603" w:rsidRDefault="00B11313" w:rsidP="0084398B">
            <w:pPr>
              <w:rPr>
                <w:sz w:val="20"/>
                <w:szCs w:val="20"/>
                <w:u w:val="single"/>
              </w:rPr>
            </w:pPr>
            <w:r w:rsidRPr="00637603">
              <w:rPr>
                <w:sz w:val="20"/>
                <w:szCs w:val="20"/>
                <w:u w:val="single"/>
              </w:rPr>
              <w:lastRenderedPageBreak/>
              <w:t>[15]</w:t>
            </w:r>
          </w:p>
        </w:tc>
        <w:tc>
          <w:tcPr>
            <w:tcW w:w="8216" w:type="dxa"/>
          </w:tcPr>
          <w:p w14:paraId="70F3BF8F" w14:textId="77777777" w:rsidR="00B11313" w:rsidRPr="00637603" w:rsidRDefault="00B11313" w:rsidP="00D85735">
            <w:pPr>
              <w:overflowPunct w:val="0"/>
              <w:spacing w:before="120"/>
              <w:ind w:leftChars="-10" w:left="-24" w:firstLineChars="50" w:firstLine="100"/>
              <w:rPr>
                <w:b/>
                <w:sz w:val="20"/>
                <w:szCs w:val="20"/>
                <w:lang w:eastAsia="ko-KR"/>
              </w:rPr>
            </w:pPr>
            <w:r w:rsidRPr="00637603">
              <w:rPr>
                <w:b/>
                <w:sz w:val="20"/>
                <w:szCs w:val="20"/>
                <w:lang w:eastAsia="ko-KR"/>
              </w:rPr>
              <w:t>Proposal 1: Enhancements of PRS resource configuration for RedCap UEs should be considered.</w:t>
            </w:r>
          </w:p>
          <w:p w14:paraId="5208CE74" w14:textId="77777777" w:rsidR="00B11313" w:rsidRPr="00637603" w:rsidRDefault="00B11313" w:rsidP="00D85735">
            <w:pPr>
              <w:overflowPunct w:val="0"/>
              <w:spacing w:before="120"/>
              <w:ind w:leftChars="-10" w:left="-24" w:firstLineChars="50" w:firstLine="100"/>
              <w:rPr>
                <w:b/>
                <w:sz w:val="20"/>
                <w:szCs w:val="20"/>
                <w:lang w:eastAsia="ko-KR"/>
              </w:rPr>
            </w:pPr>
            <w:r w:rsidRPr="00637603">
              <w:rPr>
                <w:b/>
                <w:sz w:val="20"/>
                <w:szCs w:val="20"/>
                <w:lang w:eastAsia="ko-KR"/>
              </w:rPr>
              <w:t>Proposal 2: To enable frequency hopping for RedCap UEs positioning support, time/frequency domain enhancement should be considered including at least following:</w:t>
            </w:r>
          </w:p>
          <w:p w14:paraId="36E51B92" w14:textId="77777777" w:rsidR="00B11313" w:rsidRPr="00637603" w:rsidRDefault="00B11313" w:rsidP="000942A0">
            <w:pPr>
              <w:pStyle w:val="ListParagraph"/>
              <w:numPr>
                <w:ilvl w:val="0"/>
                <w:numId w:val="51"/>
              </w:numPr>
              <w:overflowPunct w:val="0"/>
              <w:spacing w:before="120"/>
              <w:ind w:firstLine="402"/>
              <w:rPr>
                <w:b/>
                <w:sz w:val="20"/>
                <w:szCs w:val="20"/>
                <w:lang w:eastAsia="ko-KR"/>
              </w:rPr>
            </w:pPr>
            <w:r w:rsidRPr="00637603">
              <w:rPr>
                <w:b/>
                <w:sz w:val="20"/>
                <w:szCs w:val="20"/>
                <w:lang w:eastAsia="ko-KR"/>
              </w:rPr>
              <w:t xml:space="preserve">UL/DL BWP hopping/switching </w:t>
            </w:r>
          </w:p>
          <w:p w14:paraId="0E5F8B4E" w14:textId="77777777" w:rsidR="00B11313" w:rsidRPr="00637603" w:rsidRDefault="00B11313" w:rsidP="000942A0">
            <w:pPr>
              <w:pStyle w:val="ListParagraph"/>
              <w:numPr>
                <w:ilvl w:val="0"/>
                <w:numId w:val="51"/>
              </w:numPr>
              <w:overflowPunct w:val="0"/>
              <w:spacing w:before="120"/>
              <w:ind w:firstLine="402"/>
              <w:rPr>
                <w:b/>
                <w:sz w:val="20"/>
                <w:szCs w:val="20"/>
                <w:lang w:eastAsia="ko-KR"/>
              </w:rPr>
            </w:pPr>
            <w:r w:rsidRPr="00637603">
              <w:rPr>
                <w:b/>
                <w:sz w:val="20"/>
                <w:szCs w:val="20"/>
                <w:lang w:eastAsia="ko-KR"/>
              </w:rPr>
              <w:t xml:space="preserve">SRS-positioning burst transmission </w:t>
            </w:r>
          </w:p>
          <w:p w14:paraId="026FEBF5" w14:textId="77777777" w:rsidR="00B11313" w:rsidRPr="00637603" w:rsidRDefault="00B11313" w:rsidP="000942A0">
            <w:pPr>
              <w:pStyle w:val="ListParagraph"/>
              <w:numPr>
                <w:ilvl w:val="0"/>
                <w:numId w:val="51"/>
              </w:numPr>
              <w:overflowPunct w:val="0"/>
              <w:spacing w:before="120"/>
              <w:ind w:firstLine="402"/>
              <w:rPr>
                <w:b/>
                <w:sz w:val="20"/>
                <w:szCs w:val="20"/>
                <w:lang w:eastAsia="ko-KR"/>
              </w:rPr>
            </w:pPr>
            <w:r w:rsidRPr="00637603">
              <w:rPr>
                <w:b/>
                <w:sz w:val="20"/>
                <w:szCs w:val="20"/>
                <w:lang w:eastAsia="ko-KR"/>
              </w:rPr>
              <w:t xml:space="preserve">Time gap for SRS-positioning hopping </w:t>
            </w:r>
          </w:p>
          <w:p w14:paraId="1ABBC776" w14:textId="77777777" w:rsidR="00B11313" w:rsidRPr="00637603" w:rsidRDefault="00B11313" w:rsidP="00BA0196">
            <w:pPr>
              <w:rPr>
                <w:sz w:val="20"/>
                <w:szCs w:val="20"/>
              </w:rPr>
            </w:pPr>
          </w:p>
        </w:tc>
      </w:tr>
      <w:tr w:rsidR="008D3C6F" w:rsidRPr="00637603" w14:paraId="530A0005" w14:textId="77777777" w:rsidTr="008E3BE4">
        <w:tc>
          <w:tcPr>
            <w:tcW w:w="1413" w:type="dxa"/>
          </w:tcPr>
          <w:p w14:paraId="0F5D7968" w14:textId="77777777" w:rsidR="008D3C6F" w:rsidRPr="00637603" w:rsidRDefault="008D3C6F" w:rsidP="0084398B">
            <w:pPr>
              <w:rPr>
                <w:sz w:val="20"/>
                <w:szCs w:val="20"/>
                <w:u w:val="single"/>
              </w:rPr>
            </w:pPr>
            <w:r w:rsidRPr="00637603">
              <w:rPr>
                <w:sz w:val="20"/>
                <w:szCs w:val="20"/>
                <w:u w:val="single"/>
              </w:rPr>
              <w:t>[16]</w:t>
            </w:r>
          </w:p>
        </w:tc>
        <w:tc>
          <w:tcPr>
            <w:tcW w:w="8216" w:type="dxa"/>
          </w:tcPr>
          <w:p w14:paraId="100745D4" w14:textId="77777777" w:rsidR="008D3C6F" w:rsidRPr="00637603" w:rsidRDefault="008D3C6F" w:rsidP="00D85735">
            <w:pPr>
              <w:spacing w:afterLines="50" w:after="120"/>
              <w:rPr>
                <w:b/>
                <w:sz w:val="20"/>
                <w:szCs w:val="20"/>
              </w:rPr>
            </w:pPr>
            <w:r w:rsidRPr="00637603">
              <w:rPr>
                <w:b/>
                <w:sz w:val="20"/>
                <w:szCs w:val="20"/>
              </w:rPr>
              <w:t xml:space="preserve">Observation 1: </w:t>
            </w:r>
          </w:p>
          <w:p w14:paraId="020E8E97" w14:textId="77777777" w:rsidR="008D3C6F" w:rsidRPr="00637603" w:rsidRDefault="008D3C6F" w:rsidP="00D85735">
            <w:pPr>
              <w:pStyle w:val="ListParagraph"/>
              <w:numPr>
                <w:ilvl w:val="0"/>
                <w:numId w:val="52"/>
              </w:numPr>
              <w:spacing w:afterLines="50" w:after="120"/>
              <w:ind w:firstLine="402"/>
              <w:rPr>
                <w:b/>
                <w:bCs/>
                <w:sz w:val="20"/>
                <w:szCs w:val="20"/>
              </w:rPr>
            </w:pPr>
            <w:r w:rsidRPr="00637603">
              <w:rPr>
                <w:b/>
                <w:bCs/>
                <w:sz w:val="20"/>
                <w:szCs w:val="20"/>
              </w:rPr>
              <w:t>Discussions of SRS FH may be prioritized over that of PRS FH in terms of the complexity.</w:t>
            </w:r>
          </w:p>
          <w:p w14:paraId="0380EFA8" w14:textId="77777777" w:rsidR="008D3C6F" w:rsidRPr="00637603" w:rsidRDefault="008D3C6F" w:rsidP="00D85735">
            <w:pPr>
              <w:spacing w:afterLines="50" w:after="120"/>
              <w:rPr>
                <w:b/>
                <w:sz w:val="20"/>
                <w:szCs w:val="20"/>
              </w:rPr>
            </w:pPr>
            <w:r w:rsidRPr="00637603">
              <w:rPr>
                <w:b/>
                <w:sz w:val="20"/>
                <w:szCs w:val="20"/>
              </w:rPr>
              <w:t xml:space="preserve">Proposal 1: </w:t>
            </w:r>
          </w:p>
          <w:p w14:paraId="0476A760" w14:textId="77777777" w:rsidR="008D3C6F" w:rsidRPr="00637603" w:rsidRDefault="008D3C6F" w:rsidP="00D85735">
            <w:pPr>
              <w:pStyle w:val="ListParagraph"/>
              <w:numPr>
                <w:ilvl w:val="0"/>
                <w:numId w:val="52"/>
              </w:numPr>
              <w:spacing w:afterLines="50" w:after="120"/>
              <w:ind w:firstLine="402"/>
              <w:rPr>
                <w:sz w:val="20"/>
                <w:szCs w:val="20"/>
              </w:rPr>
            </w:pPr>
            <w:r w:rsidRPr="00637603">
              <w:rPr>
                <w:b/>
                <w:bCs/>
                <w:sz w:val="20"/>
                <w:szCs w:val="20"/>
              </w:rPr>
              <w:t>RAN1 should consider RF retuning during the measurement gap for the PRS FH measurement.</w:t>
            </w:r>
          </w:p>
          <w:p w14:paraId="56FFBFD7" w14:textId="77777777" w:rsidR="008D3C6F" w:rsidRPr="00637603" w:rsidRDefault="008D3C6F" w:rsidP="00D85735">
            <w:pPr>
              <w:spacing w:afterLines="50" w:after="120"/>
              <w:rPr>
                <w:b/>
                <w:sz w:val="20"/>
                <w:szCs w:val="20"/>
              </w:rPr>
            </w:pPr>
            <w:r w:rsidRPr="00637603">
              <w:rPr>
                <w:b/>
                <w:sz w:val="20"/>
                <w:szCs w:val="20"/>
              </w:rPr>
              <w:t xml:space="preserve">Proposal 2: </w:t>
            </w:r>
          </w:p>
          <w:p w14:paraId="2C6F91F9" w14:textId="77777777" w:rsidR="008D3C6F" w:rsidRPr="00637603" w:rsidRDefault="008D3C6F" w:rsidP="00D85735">
            <w:pPr>
              <w:pStyle w:val="ListParagraph"/>
              <w:numPr>
                <w:ilvl w:val="0"/>
                <w:numId w:val="52"/>
              </w:numPr>
              <w:spacing w:afterLines="50" w:after="120"/>
              <w:ind w:firstLine="402"/>
              <w:rPr>
                <w:b/>
                <w:bCs/>
                <w:sz w:val="20"/>
                <w:szCs w:val="20"/>
              </w:rPr>
            </w:pPr>
            <w:r w:rsidRPr="00637603">
              <w:rPr>
                <w:b/>
                <w:bCs/>
                <w:sz w:val="20"/>
                <w:szCs w:val="20"/>
              </w:rPr>
              <w:t>Up to 0.5 ms can be considered as the time gap between two consecutive hops for the DL positioning with frequency hopping.</w:t>
            </w:r>
          </w:p>
          <w:p w14:paraId="4F3FBB7F" w14:textId="77777777" w:rsidR="008D3C6F" w:rsidRPr="00637603" w:rsidRDefault="008D3C6F" w:rsidP="00D85735">
            <w:pPr>
              <w:pStyle w:val="ListParagraph"/>
              <w:numPr>
                <w:ilvl w:val="1"/>
                <w:numId w:val="52"/>
              </w:numPr>
              <w:spacing w:afterLines="50" w:after="120"/>
              <w:ind w:firstLine="400"/>
              <w:rPr>
                <w:b/>
                <w:bCs/>
                <w:sz w:val="20"/>
                <w:szCs w:val="20"/>
              </w:rPr>
            </w:pPr>
            <w:r w:rsidRPr="00637603">
              <w:rPr>
                <w:rFonts w:eastAsiaTheme="minorEastAsia"/>
                <w:b/>
                <w:bCs/>
                <w:sz w:val="20"/>
                <w:szCs w:val="20"/>
              </w:rPr>
              <w:t>Final decision of the gap values may be up to RAN4.</w:t>
            </w:r>
          </w:p>
          <w:p w14:paraId="5B08E043" w14:textId="77777777" w:rsidR="008D3C6F" w:rsidRPr="00637603" w:rsidRDefault="008D3C6F" w:rsidP="00D85735">
            <w:pPr>
              <w:spacing w:afterLines="50" w:after="120"/>
              <w:rPr>
                <w:b/>
                <w:sz w:val="20"/>
                <w:szCs w:val="20"/>
              </w:rPr>
            </w:pPr>
            <w:r w:rsidRPr="00637603">
              <w:rPr>
                <w:b/>
                <w:sz w:val="20"/>
                <w:szCs w:val="20"/>
              </w:rPr>
              <w:t xml:space="preserve">Proposal 3: </w:t>
            </w:r>
          </w:p>
          <w:p w14:paraId="7E903E1B" w14:textId="77777777" w:rsidR="008D3C6F" w:rsidRPr="00637603" w:rsidRDefault="008D3C6F" w:rsidP="00D85735">
            <w:pPr>
              <w:pStyle w:val="ListParagraph"/>
              <w:numPr>
                <w:ilvl w:val="0"/>
                <w:numId w:val="52"/>
              </w:numPr>
              <w:spacing w:afterLines="50" w:after="120"/>
              <w:ind w:firstLine="402"/>
              <w:rPr>
                <w:b/>
                <w:bCs/>
                <w:sz w:val="20"/>
                <w:szCs w:val="20"/>
              </w:rPr>
            </w:pPr>
            <w:r w:rsidRPr="00637603">
              <w:rPr>
                <w:b/>
                <w:bCs/>
                <w:sz w:val="20"/>
                <w:szCs w:val="20"/>
              </w:rPr>
              <w:t>It is preferable that the time gap between two consecutive hops is equal to or shorter than 180 us for UL positioning with frequency hopping.</w:t>
            </w:r>
          </w:p>
          <w:p w14:paraId="7EAB94DB" w14:textId="77777777" w:rsidR="008D3C6F" w:rsidRPr="00637603" w:rsidRDefault="008D3C6F" w:rsidP="00D85735">
            <w:pPr>
              <w:pStyle w:val="ListParagraph"/>
              <w:numPr>
                <w:ilvl w:val="1"/>
                <w:numId w:val="52"/>
              </w:numPr>
              <w:spacing w:afterLines="50" w:after="120"/>
              <w:ind w:firstLine="400"/>
              <w:rPr>
                <w:b/>
                <w:bCs/>
                <w:sz w:val="20"/>
                <w:szCs w:val="20"/>
              </w:rPr>
            </w:pPr>
            <w:r w:rsidRPr="00637603">
              <w:rPr>
                <w:rFonts w:eastAsiaTheme="minorEastAsia"/>
                <w:b/>
                <w:bCs/>
                <w:sz w:val="20"/>
                <w:szCs w:val="20"/>
              </w:rPr>
              <w:t>Final decision of the gap values may be up to RAN4.</w:t>
            </w:r>
          </w:p>
          <w:p w14:paraId="177A89ED" w14:textId="77777777" w:rsidR="008D3C6F" w:rsidRPr="00637603" w:rsidRDefault="008D3C6F" w:rsidP="00D85735">
            <w:pPr>
              <w:overflowPunct w:val="0"/>
              <w:spacing w:before="120"/>
              <w:ind w:leftChars="-10" w:left="-24" w:firstLineChars="50" w:firstLine="100"/>
              <w:rPr>
                <w:b/>
                <w:sz w:val="20"/>
                <w:szCs w:val="20"/>
                <w:lang w:eastAsia="ko-KR"/>
              </w:rPr>
            </w:pPr>
          </w:p>
        </w:tc>
      </w:tr>
      <w:tr w:rsidR="00E71C5E" w:rsidRPr="00637603" w14:paraId="1460C2DE" w14:textId="77777777" w:rsidTr="008E3BE4">
        <w:tc>
          <w:tcPr>
            <w:tcW w:w="1413" w:type="dxa"/>
          </w:tcPr>
          <w:p w14:paraId="41AF9F20" w14:textId="77777777" w:rsidR="00E71C5E" w:rsidRPr="00637603" w:rsidRDefault="00E71C5E" w:rsidP="0084398B">
            <w:pPr>
              <w:rPr>
                <w:sz w:val="20"/>
                <w:szCs w:val="20"/>
                <w:u w:val="single"/>
              </w:rPr>
            </w:pPr>
            <w:r w:rsidRPr="00637603">
              <w:rPr>
                <w:sz w:val="20"/>
                <w:szCs w:val="20"/>
                <w:u w:val="single"/>
              </w:rPr>
              <w:t>[17]</w:t>
            </w:r>
          </w:p>
        </w:tc>
        <w:tc>
          <w:tcPr>
            <w:tcW w:w="8216" w:type="dxa"/>
          </w:tcPr>
          <w:p w14:paraId="09786A44" w14:textId="77777777" w:rsidR="00E71C5E" w:rsidRPr="00637603" w:rsidRDefault="00E71C5E" w:rsidP="00E71C5E">
            <w:pPr>
              <w:rPr>
                <w:sz w:val="20"/>
                <w:szCs w:val="20"/>
              </w:rPr>
            </w:pPr>
            <w:r w:rsidRPr="00637603">
              <w:rPr>
                <w:b/>
                <w:i/>
                <w:iCs/>
                <w:sz w:val="20"/>
                <w:szCs w:val="20"/>
              </w:rPr>
              <w:t>Observation 3: Rx FH could help increase the performance in Redcap Positioning and met the requirement for IIOT case.</w:t>
            </w:r>
          </w:p>
          <w:p w14:paraId="6B916BCC" w14:textId="77777777" w:rsidR="00E71C5E" w:rsidRPr="00637603" w:rsidRDefault="00E71C5E" w:rsidP="00E71C5E">
            <w:pPr>
              <w:rPr>
                <w:b/>
                <w:bCs/>
                <w:i/>
                <w:iCs/>
                <w:sz w:val="20"/>
                <w:szCs w:val="20"/>
              </w:rPr>
            </w:pPr>
            <w:r w:rsidRPr="00637603">
              <w:rPr>
                <w:b/>
                <w:bCs/>
                <w:i/>
                <w:iCs/>
                <w:sz w:val="20"/>
                <w:szCs w:val="20"/>
              </w:rPr>
              <w:t>Proposal 2: the impact of time gap between two potential hops needs to be studied for FH based enhancement.</w:t>
            </w:r>
          </w:p>
          <w:p w14:paraId="44E15AAF" w14:textId="77777777" w:rsidR="00E71C5E" w:rsidRPr="00637603" w:rsidRDefault="00E71C5E" w:rsidP="00D85735">
            <w:pPr>
              <w:spacing w:afterLines="50" w:after="120"/>
              <w:rPr>
                <w:b/>
                <w:sz w:val="20"/>
                <w:szCs w:val="20"/>
              </w:rPr>
            </w:pPr>
          </w:p>
        </w:tc>
      </w:tr>
      <w:tr w:rsidR="00A003E5" w:rsidRPr="00637603" w14:paraId="70B2FBDC" w14:textId="77777777" w:rsidTr="008E3BE4">
        <w:tc>
          <w:tcPr>
            <w:tcW w:w="1413" w:type="dxa"/>
          </w:tcPr>
          <w:p w14:paraId="5F208993" w14:textId="77777777" w:rsidR="00A003E5" w:rsidRPr="00637603" w:rsidRDefault="00A003E5" w:rsidP="0084398B">
            <w:pPr>
              <w:rPr>
                <w:sz w:val="20"/>
                <w:szCs w:val="20"/>
                <w:u w:val="single"/>
              </w:rPr>
            </w:pPr>
            <w:r w:rsidRPr="00637603">
              <w:rPr>
                <w:sz w:val="20"/>
                <w:szCs w:val="20"/>
                <w:u w:val="single"/>
              </w:rPr>
              <w:t>[18]</w:t>
            </w:r>
          </w:p>
        </w:tc>
        <w:tc>
          <w:tcPr>
            <w:tcW w:w="8216" w:type="dxa"/>
          </w:tcPr>
          <w:p w14:paraId="7E4ABED0" w14:textId="77777777" w:rsidR="00EB7DC3" w:rsidRPr="00637603" w:rsidRDefault="00EB7DC3" w:rsidP="00EB7DC3">
            <w:pPr>
              <w:rPr>
                <w:b/>
                <w:bCs/>
                <w:i/>
                <w:iCs/>
                <w:sz w:val="20"/>
                <w:szCs w:val="20"/>
              </w:rPr>
            </w:pPr>
            <w:r w:rsidRPr="00637603">
              <w:rPr>
                <w:b/>
                <w:bCs/>
                <w:i/>
                <w:iCs/>
                <w:sz w:val="20"/>
                <w:szCs w:val="20"/>
              </w:rPr>
              <w:t xml:space="preserve">Observation 1: Enabling receiver’s PRS hopping would allow sharing the legacy PRS across eMBB and Redcap devices. </w:t>
            </w:r>
          </w:p>
          <w:p w14:paraId="14873FC8" w14:textId="77777777" w:rsidR="00EB7DC3" w:rsidRPr="00637603" w:rsidRDefault="00EB7DC3" w:rsidP="00EB7DC3">
            <w:pPr>
              <w:rPr>
                <w:b/>
                <w:bCs/>
                <w:i/>
                <w:iCs/>
                <w:sz w:val="20"/>
                <w:szCs w:val="20"/>
              </w:rPr>
            </w:pPr>
            <w:r w:rsidRPr="00637603">
              <w:rPr>
                <w:b/>
                <w:bCs/>
                <w:i/>
                <w:iCs/>
                <w:sz w:val="20"/>
                <w:szCs w:val="20"/>
              </w:rPr>
              <w:t>Observation 2: Enabling transmitter’s PRS hopping could improve the Tx power, and further improve the positioning accuracy.</w:t>
            </w:r>
          </w:p>
          <w:p w14:paraId="23A685D8" w14:textId="77777777" w:rsidR="00EB7DC3" w:rsidRPr="00637603" w:rsidRDefault="00EB7DC3" w:rsidP="00EB7DC3">
            <w:pPr>
              <w:rPr>
                <w:b/>
                <w:bCs/>
                <w:i/>
                <w:iCs/>
                <w:sz w:val="20"/>
                <w:szCs w:val="20"/>
              </w:rPr>
            </w:pPr>
            <w:r w:rsidRPr="00637603">
              <w:rPr>
                <w:b/>
                <w:bCs/>
                <w:i/>
                <w:iCs/>
                <w:sz w:val="20"/>
                <w:szCs w:val="20"/>
              </w:rPr>
              <w:t xml:space="preserve">Observation 3: BWP switching delay is large considering the use case of PRS frequency hopping. </w:t>
            </w:r>
          </w:p>
          <w:p w14:paraId="46696D0F" w14:textId="77777777" w:rsidR="00EB7DC3" w:rsidRPr="00637603" w:rsidRDefault="00EB7DC3" w:rsidP="00EB7DC3">
            <w:pPr>
              <w:rPr>
                <w:b/>
                <w:bCs/>
                <w:i/>
                <w:iCs/>
                <w:sz w:val="20"/>
                <w:szCs w:val="20"/>
              </w:rPr>
            </w:pPr>
            <w:r w:rsidRPr="00637603">
              <w:rPr>
                <w:b/>
                <w:bCs/>
                <w:i/>
                <w:iCs/>
                <w:sz w:val="20"/>
                <w:szCs w:val="20"/>
              </w:rPr>
              <w:lastRenderedPageBreak/>
              <w:t xml:space="preserve">Observation 4: Reusing BWP switching for enabling DL-PRS frequency hopping would couple 2 different features (BWP switching) to (PRS Frequency hopping) unnecessarily. </w:t>
            </w:r>
          </w:p>
          <w:p w14:paraId="5589BE20" w14:textId="77777777" w:rsidR="00EB7DC3" w:rsidRPr="00637603" w:rsidRDefault="00EB7DC3" w:rsidP="00EB7DC3">
            <w:pPr>
              <w:rPr>
                <w:b/>
                <w:bCs/>
                <w:i/>
                <w:iCs/>
                <w:sz w:val="20"/>
                <w:szCs w:val="20"/>
              </w:rPr>
            </w:pPr>
            <w:r w:rsidRPr="00637603">
              <w:rPr>
                <w:b/>
                <w:bCs/>
                <w:i/>
                <w:iCs/>
                <w:sz w:val="20"/>
                <w:szCs w:val="20"/>
              </w:rPr>
              <w:t xml:space="preserve">Observation 5: Reusing BWP switching for enabling DL-PRS frequency hopping would enable to sample only up to 4 subbands (e.g. total of 80 MHz for a 20 MHz UE).  </w:t>
            </w:r>
          </w:p>
          <w:p w14:paraId="204FBE20" w14:textId="77777777" w:rsidR="00EB7DC3" w:rsidRPr="00637603" w:rsidRDefault="00EB7DC3" w:rsidP="00EB7DC3">
            <w:pPr>
              <w:rPr>
                <w:b/>
                <w:bCs/>
                <w:i/>
                <w:iCs/>
                <w:sz w:val="20"/>
                <w:szCs w:val="20"/>
              </w:rPr>
            </w:pPr>
            <w:r w:rsidRPr="00637603">
              <w:rPr>
                <w:b/>
                <w:bCs/>
                <w:i/>
                <w:iCs/>
                <w:sz w:val="20"/>
                <w:szCs w:val="20"/>
              </w:rPr>
              <w:t>Observation 6: Introducing a new, leaner BWP switching framework would be a non-efficient solution</w:t>
            </w:r>
          </w:p>
          <w:p w14:paraId="2E3D85B4" w14:textId="77777777" w:rsidR="00EB7DC3" w:rsidRPr="00637603" w:rsidRDefault="00EB7DC3" w:rsidP="00EB7DC3">
            <w:pPr>
              <w:rPr>
                <w:b/>
                <w:bCs/>
                <w:i/>
                <w:iCs/>
                <w:sz w:val="20"/>
                <w:szCs w:val="20"/>
              </w:rPr>
            </w:pPr>
            <w:r w:rsidRPr="00637603">
              <w:rPr>
                <w:b/>
                <w:bCs/>
                <w:i/>
                <w:iCs/>
                <w:sz w:val="20"/>
                <w:szCs w:val="20"/>
              </w:rPr>
              <w:t>Observation 7: With regards to the retune time for SRS, a value of 70 usec could allow to have a UE to sound 5 single-symbol SRS within 14 symbol slot and therefore cover the whole 100 MHz inside a single UL slot.</w:t>
            </w:r>
          </w:p>
          <w:p w14:paraId="093F0716" w14:textId="77777777" w:rsidR="00E92BF6" w:rsidRPr="00637603" w:rsidRDefault="00E92BF6" w:rsidP="00EB7DC3">
            <w:pPr>
              <w:rPr>
                <w:b/>
                <w:bCs/>
                <w:i/>
                <w:iCs/>
                <w:sz w:val="20"/>
                <w:szCs w:val="20"/>
              </w:rPr>
            </w:pPr>
          </w:p>
          <w:p w14:paraId="51FF8F6A" w14:textId="77777777" w:rsidR="00E92BF6" w:rsidRPr="00637603" w:rsidRDefault="00E92BF6" w:rsidP="00E92BF6">
            <w:pPr>
              <w:rPr>
                <w:b/>
                <w:bCs/>
                <w:i/>
                <w:iCs/>
                <w:sz w:val="20"/>
                <w:szCs w:val="20"/>
              </w:rPr>
            </w:pPr>
            <w:r w:rsidRPr="00637603">
              <w:rPr>
                <w:b/>
                <w:bCs/>
                <w:i/>
                <w:iCs/>
                <w:sz w:val="20"/>
                <w:szCs w:val="20"/>
              </w:rPr>
              <w:t>Proposal 1: For the purpose of enhancing the performance of NR Positioning for Redcap devices, enhancements for enabling Receive DL-PRS frequency hopping for both FR1 and FR2 should be introduced.</w:t>
            </w:r>
          </w:p>
          <w:p w14:paraId="542DA6BB" w14:textId="77777777" w:rsidR="00540FFB" w:rsidRPr="00637603" w:rsidRDefault="00540FFB" w:rsidP="00540FFB">
            <w:pPr>
              <w:rPr>
                <w:b/>
                <w:bCs/>
                <w:i/>
                <w:iCs/>
                <w:sz w:val="20"/>
                <w:szCs w:val="20"/>
              </w:rPr>
            </w:pPr>
            <w:r w:rsidRPr="00637603">
              <w:rPr>
                <w:b/>
                <w:bCs/>
                <w:i/>
                <w:iCs/>
                <w:sz w:val="20"/>
                <w:szCs w:val="20"/>
              </w:rPr>
              <w:t xml:space="preserve">Proposal 2: For the purpose of enhancing the performance of NR Positioning for Redcap devices, enhancements for enabling Transmit DL-PRS / SRS frequency hopping for both FR1 and FR2 should be introduced considering DL-PRS / SRS Tx hopping with overlapping tones and intra-slot DL-PRS / SRS fast switching. </w:t>
            </w:r>
          </w:p>
          <w:p w14:paraId="766229E0" w14:textId="77777777" w:rsidR="00540FFB" w:rsidRPr="00637603" w:rsidRDefault="00540FFB" w:rsidP="00540FFB">
            <w:pPr>
              <w:rPr>
                <w:b/>
                <w:bCs/>
                <w:i/>
                <w:iCs/>
                <w:sz w:val="20"/>
                <w:szCs w:val="20"/>
              </w:rPr>
            </w:pPr>
            <w:r w:rsidRPr="00637603">
              <w:rPr>
                <w:b/>
                <w:bCs/>
                <w:i/>
                <w:iCs/>
                <w:sz w:val="20"/>
                <w:szCs w:val="20"/>
              </w:rPr>
              <w:t xml:space="preserve">Proposal 3: With regards to DL-PRS frequency hopping, consider a MG-based DL-PRS frequency hopping wherein the UE is expected to perform up to N Rx Retunings during a single MG instance in order to measure multiple frequency parts of a single PRS resource, with N = [4]. </w:t>
            </w:r>
          </w:p>
          <w:p w14:paraId="2EED5D54" w14:textId="77777777" w:rsidR="00540FFB" w:rsidRPr="00637603" w:rsidRDefault="00540FFB" w:rsidP="000942A0">
            <w:pPr>
              <w:pStyle w:val="ListParagraph"/>
              <w:numPr>
                <w:ilvl w:val="0"/>
                <w:numId w:val="55"/>
              </w:numPr>
              <w:ind w:firstLine="402"/>
              <w:contextualSpacing/>
              <w:rPr>
                <w:b/>
                <w:bCs/>
                <w:i/>
                <w:iCs/>
                <w:sz w:val="20"/>
                <w:szCs w:val="20"/>
              </w:rPr>
            </w:pPr>
            <w:r w:rsidRPr="00637603">
              <w:rPr>
                <w:b/>
                <w:bCs/>
                <w:i/>
                <w:iCs/>
                <w:sz w:val="20"/>
                <w:szCs w:val="20"/>
              </w:rPr>
              <w:t xml:space="preserve">UE capabilities, supportable retune time, and additional procedures, can be defined during the work item phase. </w:t>
            </w:r>
          </w:p>
          <w:p w14:paraId="6322292B" w14:textId="77777777" w:rsidR="00540FFB" w:rsidRPr="00637603" w:rsidRDefault="00540FFB" w:rsidP="000942A0">
            <w:pPr>
              <w:pStyle w:val="ListParagraph"/>
              <w:numPr>
                <w:ilvl w:val="0"/>
                <w:numId w:val="55"/>
              </w:numPr>
              <w:ind w:firstLine="402"/>
              <w:contextualSpacing/>
              <w:rPr>
                <w:b/>
                <w:bCs/>
                <w:i/>
                <w:iCs/>
                <w:sz w:val="20"/>
                <w:szCs w:val="20"/>
              </w:rPr>
            </w:pPr>
            <w:r w:rsidRPr="00637603">
              <w:rPr>
                <w:b/>
                <w:bCs/>
                <w:i/>
                <w:iCs/>
                <w:sz w:val="20"/>
                <w:szCs w:val="20"/>
              </w:rPr>
              <w:t>The above can be applicable to both Tx and Rx DL-PRS frequency hopping</w:t>
            </w:r>
          </w:p>
          <w:p w14:paraId="309245AB" w14:textId="77777777" w:rsidR="00540FFB" w:rsidRPr="00637603" w:rsidRDefault="00540FFB" w:rsidP="00540FFB">
            <w:pPr>
              <w:rPr>
                <w:sz w:val="20"/>
                <w:szCs w:val="20"/>
              </w:rPr>
            </w:pPr>
          </w:p>
          <w:p w14:paraId="76876BF0" w14:textId="77777777" w:rsidR="00540FFB" w:rsidRPr="00637603" w:rsidRDefault="00540FFB" w:rsidP="00540FFB">
            <w:pPr>
              <w:rPr>
                <w:b/>
                <w:bCs/>
                <w:i/>
                <w:iCs/>
                <w:sz w:val="20"/>
                <w:szCs w:val="20"/>
              </w:rPr>
            </w:pPr>
            <w:r w:rsidRPr="00637603">
              <w:rPr>
                <w:b/>
                <w:bCs/>
                <w:i/>
                <w:iCs/>
                <w:sz w:val="20"/>
                <w:szCs w:val="20"/>
              </w:rPr>
              <w:t xml:space="preserve">Proposal 4: DL-PRS frequency hopping for legacy MG-based PRS processing should be introduced. </w:t>
            </w:r>
          </w:p>
          <w:p w14:paraId="4444C694" w14:textId="77777777" w:rsidR="00540FFB" w:rsidRPr="00637603" w:rsidRDefault="00540FFB" w:rsidP="00540FFB">
            <w:pPr>
              <w:rPr>
                <w:b/>
                <w:bCs/>
                <w:i/>
                <w:iCs/>
                <w:sz w:val="20"/>
                <w:szCs w:val="20"/>
              </w:rPr>
            </w:pPr>
            <w:r w:rsidRPr="00637603">
              <w:rPr>
                <w:b/>
                <w:bCs/>
                <w:i/>
                <w:iCs/>
                <w:sz w:val="20"/>
                <w:szCs w:val="20"/>
              </w:rPr>
              <w:t xml:space="preserve">Proposal 5: Study further during the normative phase, whether, and how, frequency hopping for MG-less PRS processing can be specified. </w:t>
            </w:r>
          </w:p>
          <w:p w14:paraId="1D83074A" w14:textId="77777777" w:rsidR="00540FFB" w:rsidRPr="00637603" w:rsidRDefault="00540FFB" w:rsidP="00540FFB">
            <w:pPr>
              <w:rPr>
                <w:b/>
                <w:bCs/>
                <w:i/>
                <w:iCs/>
                <w:sz w:val="20"/>
                <w:szCs w:val="20"/>
              </w:rPr>
            </w:pPr>
            <w:r w:rsidRPr="00637603">
              <w:rPr>
                <w:b/>
                <w:bCs/>
                <w:i/>
                <w:iCs/>
                <w:sz w:val="20"/>
                <w:szCs w:val="20"/>
              </w:rPr>
              <w:t>Proposal 6: For frequency hopping for SRS for Positioning, study further the following options:</w:t>
            </w:r>
          </w:p>
          <w:p w14:paraId="46BB6E76" w14:textId="77777777" w:rsidR="00540FFB" w:rsidRPr="00637603" w:rsidRDefault="00540FFB" w:rsidP="000942A0">
            <w:pPr>
              <w:pStyle w:val="ListParagraph"/>
              <w:numPr>
                <w:ilvl w:val="0"/>
                <w:numId w:val="54"/>
              </w:numPr>
              <w:ind w:firstLine="402"/>
              <w:contextualSpacing/>
              <w:rPr>
                <w:b/>
                <w:bCs/>
                <w:i/>
                <w:iCs/>
                <w:sz w:val="20"/>
                <w:szCs w:val="20"/>
              </w:rPr>
            </w:pPr>
            <w:r w:rsidRPr="00637603">
              <w:rPr>
                <w:b/>
                <w:bCs/>
                <w:i/>
                <w:iCs/>
                <w:sz w:val="20"/>
                <w:szCs w:val="20"/>
              </w:rPr>
              <w:t>Option 1: Use the BWP switching mechanism(s) as a starting point</w:t>
            </w:r>
          </w:p>
          <w:p w14:paraId="1F8970C6" w14:textId="77777777" w:rsidR="00540FFB" w:rsidRPr="00637603" w:rsidRDefault="00540FFB" w:rsidP="000942A0">
            <w:pPr>
              <w:pStyle w:val="ListParagraph"/>
              <w:numPr>
                <w:ilvl w:val="0"/>
                <w:numId w:val="54"/>
              </w:numPr>
              <w:ind w:firstLine="402"/>
              <w:contextualSpacing/>
              <w:rPr>
                <w:b/>
                <w:bCs/>
                <w:i/>
                <w:iCs/>
                <w:sz w:val="20"/>
                <w:szCs w:val="20"/>
              </w:rPr>
            </w:pPr>
            <w:r w:rsidRPr="00637603">
              <w:rPr>
                <w:b/>
                <w:bCs/>
                <w:i/>
                <w:iCs/>
                <w:sz w:val="20"/>
                <w:szCs w:val="20"/>
              </w:rPr>
              <w:t xml:space="preserve">Option 2: Define SRS for positioning associated with a CC (and not an active BWP) with each own numerology and bandwidth (e.g. similar to the SRS for Positioning of Rel-17 RRC inactive feature). </w:t>
            </w:r>
          </w:p>
          <w:p w14:paraId="76B80F7A" w14:textId="77777777" w:rsidR="00540FFB" w:rsidRPr="00637603" w:rsidRDefault="00540FFB" w:rsidP="00540FFB">
            <w:pPr>
              <w:pStyle w:val="ListParagraph"/>
              <w:ind w:firstLine="402"/>
              <w:rPr>
                <w:b/>
                <w:bCs/>
                <w:i/>
                <w:iCs/>
                <w:sz w:val="20"/>
                <w:szCs w:val="20"/>
              </w:rPr>
            </w:pPr>
          </w:p>
          <w:p w14:paraId="0E36BA54" w14:textId="77777777" w:rsidR="00540FFB" w:rsidRPr="00637603" w:rsidRDefault="00540FFB" w:rsidP="00540FFB">
            <w:pPr>
              <w:rPr>
                <w:b/>
                <w:bCs/>
                <w:i/>
                <w:iCs/>
                <w:sz w:val="20"/>
                <w:szCs w:val="20"/>
              </w:rPr>
            </w:pPr>
            <w:r w:rsidRPr="00637603">
              <w:rPr>
                <w:b/>
                <w:bCs/>
                <w:i/>
                <w:iCs/>
                <w:sz w:val="20"/>
                <w:szCs w:val="20"/>
              </w:rPr>
              <w:t xml:space="preserve">Proposal 7: For the purpose of enhancing the performance of NR Positioning for Redcap devices, enhancements for enabling receive DL-PRS frequency hopping for both FR1 and FR2 should be introduced considering DL-PRS hopping with overlapping tones and intra-slot DL-PRS fast switching. </w:t>
            </w:r>
          </w:p>
          <w:p w14:paraId="6496D77E" w14:textId="77777777" w:rsidR="00E92BF6" w:rsidRPr="00637603" w:rsidRDefault="00E92BF6" w:rsidP="00EB7DC3">
            <w:pPr>
              <w:rPr>
                <w:b/>
                <w:bCs/>
                <w:i/>
                <w:iCs/>
                <w:sz w:val="20"/>
                <w:szCs w:val="20"/>
              </w:rPr>
            </w:pPr>
          </w:p>
          <w:p w14:paraId="09D5F8B5" w14:textId="77777777" w:rsidR="00A003E5" w:rsidRPr="00637603" w:rsidRDefault="00A003E5" w:rsidP="00A003E5">
            <w:pPr>
              <w:rPr>
                <w:b/>
                <w:bCs/>
                <w:color w:val="000000" w:themeColor="text1"/>
                <w:sz w:val="20"/>
                <w:szCs w:val="20"/>
                <w:u w:val="single"/>
              </w:rPr>
            </w:pPr>
          </w:p>
        </w:tc>
      </w:tr>
      <w:tr w:rsidR="00A003E5" w:rsidRPr="00637603" w14:paraId="0211934D" w14:textId="77777777" w:rsidTr="008E3BE4">
        <w:tc>
          <w:tcPr>
            <w:tcW w:w="1413" w:type="dxa"/>
          </w:tcPr>
          <w:p w14:paraId="1D752B66" w14:textId="77777777" w:rsidR="00A003E5" w:rsidRPr="00637603" w:rsidRDefault="00A003E5" w:rsidP="0084398B">
            <w:pPr>
              <w:rPr>
                <w:sz w:val="20"/>
                <w:szCs w:val="20"/>
                <w:u w:val="single"/>
              </w:rPr>
            </w:pPr>
            <w:r w:rsidRPr="00637603">
              <w:rPr>
                <w:sz w:val="20"/>
                <w:szCs w:val="20"/>
                <w:u w:val="single"/>
              </w:rPr>
              <w:lastRenderedPageBreak/>
              <w:t>[19]</w:t>
            </w:r>
          </w:p>
        </w:tc>
        <w:tc>
          <w:tcPr>
            <w:tcW w:w="8216" w:type="dxa"/>
          </w:tcPr>
          <w:p w14:paraId="330EA0ED" w14:textId="77777777" w:rsidR="00A003E5" w:rsidRPr="00637603" w:rsidRDefault="00A003E5" w:rsidP="00A003E5">
            <w:pPr>
              <w:rPr>
                <w:color w:val="000000" w:themeColor="text1"/>
                <w:sz w:val="20"/>
                <w:szCs w:val="20"/>
              </w:rPr>
            </w:pPr>
            <w:r w:rsidRPr="00637603">
              <w:rPr>
                <w:b/>
                <w:bCs/>
                <w:color w:val="000000" w:themeColor="text1"/>
                <w:sz w:val="20"/>
                <w:szCs w:val="20"/>
                <w:u w:val="single"/>
              </w:rPr>
              <w:t>Proposal 1:</w:t>
            </w:r>
            <w:r w:rsidRPr="00637603">
              <w:rPr>
                <w:color w:val="000000" w:themeColor="text1"/>
                <w:sz w:val="20"/>
                <w:szCs w:val="20"/>
              </w:rPr>
              <w:t xml:space="preserve"> For UL SRS for positioning on RedCap devices, partial overlap Tx frequency hopping of adjacent hops should be supported</w:t>
            </w:r>
          </w:p>
          <w:p w14:paraId="534078C4" w14:textId="77777777" w:rsidR="00557AEE" w:rsidRPr="00637603" w:rsidRDefault="00557AEE" w:rsidP="00557AEE">
            <w:pPr>
              <w:rPr>
                <w:color w:val="000000" w:themeColor="text1"/>
                <w:sz w:val="20"/>
                <w:szCs w:val="20"/>
              </w:rPr>
            </w:pPr>
            <w:bookmarkStart w:id="23" w:name="_Hlk118739977"/>
            <w:r w:rsidRPr="00637603">
              <w:rPr>
                <w:b/>
                <w:bCs/>
                <w:color w:val="000000" w:themeColor="text1"/>
                <w:sz w:val="20"/>
                <w:szCs w:val="20"/>
                <w:u w:val="single"/>
              </w:rPr>
              <w:t>Observation 1:</w:t>
            </w:r>
            <w:r w:rsidRPr="00637603">
              <w:rPr>
                <w:color w:val="000000" w:themeColor="text1"/>
                <w:sz w:val="20"/>
                <w:szCs w:val="20"/>
              </w:rPr>
              <w:t xml:space="preserve"> For DL PRS reception at RedCap devices, partial overlap Rx frequency hopping of adjacent hops is valid to achieve enough positioning accuracy on DL positioning</w:t>
            </w:r>
          </w:p>
          <w:bookmarkEnd w:id="23"/>
          <w:p w14:paraId="6B65DAC8" w14:textId="77777777" w:rsidR="007B75D9" w:rsidRPr="00637603" w:rsidRDefault="007B75D9" w:rsidP="007B75D9">
            <w:pPr>
              <w:rPr>
                <w:b/>
                <w:bCs/>
                <w:color w:val="000000" w:themeColor="text1"/>
                <w:sz w:val="20"/>
                <w:szCs w:val="20"/>
                <w:u w:val="single"/>
              </w:rPr>
            </w:pPr>
            <w:r w:rsidRPr="00637603">
              <w:rPr>
                <w:b/>
                <w:bCs/>
                <w:color w:val="000000" w:themeColor="text1"/>
                <w:sz w:val="20"/>
                <w:szCs w:val="20"/>
                <w:u w:val="single"/>
              </w:rPr>
              <w:t>Observation 2:</w:t>
            </w:r>
            <w:r w:rsidRPr="00637603">
              <w:rPr>
                <w:color w:val="000000" w:themeColor="text1"/>
                <w:sz w:val="20"/>
                <w:szCs w:val="20"/>
              </w:rPr>
              <w:t xml:space="preserve"> For DL PRS transmission at gNB, the necessity of Tx frequency hopping with dedicated resources for RedCap devices depends on whether PRS can shared between the non-RedCap devices (which always assume full bandwidth PRS transmissions) and RedCap devices or not.</w:t>
            </w:r>
          </w:p>
          <w:p w14:paraId="3D8713DB" w14:textId="77777777" w:rsidR="00A003E5" w:rsidRPr="00637603" w:rsidRDefault="00A003E5" w:rsidP="00E71C5E">
            <w:pPr>
              <w:rPr>
                <w:b/>
                <w:i/>
                <w:iCs/>
                <w:sz w:val="20"/>
                <w:szCs w:val="20"/>
              </w:rPr>
            </w:pPr>
          </w:p>
        </w:tc>
      </w:tr>
      <w:tr w:rsidR="00A003E5" w:rsidRPr="00637603" w14:paraId="149973E2" w14:textId="77777777" w:rsidTr="008E3BE4">
        <w:tc>
          <w:tcPr>
            <w:tcW w:w="1413" w:type="dxa"/>
          </w:tcPr>
          <w:p w14:paraId="774CA32C" w14:textId="77777777" w:rsidR="00A003E5" w:rsidRPr="00637603" w:rsidRDefault="007221F6" w:rsidP="0084398B">
            <w:pPr>
              <w:rPr>
                <w:sz w:val="20"/>
                <w:szCs w:val="20"/>
                <w:u w:val="single"/>
              </w:rPr>
            </w:pPr>
            <w:r w:rsidRPr="00637603">
              <w:rPr>
                <w:sz w:val="20"/>
                <w:szCs w:val="20"/>
                <w:u w:val="single"/>
              </w:rPr>
              <w:t>[20]</w:t>
            </w:r>
          </w:p>
        </w:tc>
        <w:tc>
          <w:tcPr>
            <w:tcW w:w="8216" w:type="dxa"/>
          </w:tcPr>
          <w:p w14:paraId="521CC3A6" w14:textId="77777777" w:rsidR="009C1670" w:rsidRPr="00637603" w:rsidRDefault="009C1670" w:rsidP="009C1670">
            <w:pPr>
              <w:rPr>
                <w:sz w:val="20"/>
                <w:szCs w:val="20"/>
              </w:rPr>
            </w:pPr>
            <w:r w:rsidRPr="00637603">
              <w:rPr>
                <w:b/>
                <w:bCs/>
                <w:sz w:val="20"/>
                <w:szCs w:val="20"/>
              </w:rPr>
              <w:t>Observation 2-1</w:t>
            </w:r>
            <w:r w:rsidRPr="00637603">
              <w:rPr>
                <w:sz w:val="20"/>
                <w:szCs w:val="20"/>
              </w:rPr>
              <w:t>: If the repetition number for DL-PRS transmission with larger BW is sufficient so that the Redcap UE is able to finish a round of RX hopping, then TX frequency hopping with smaller BW is not needed.</w:t>
            </w:r>
          </w:p>
          <w:p w14:paraId="348AA108" w14:textId="77777777" w:rsidR="009C1670" w:rsidRPr="00637603" w:rsidRDefault="009C1670" w:rsidP="009C1670">
            <w:pPr>
              <w:rPr>
                <w:sz w:val="20"/>
                <w:szCs w:val="20"/>
              </w:rPr>
            </w:pPr>
          </w:p>
          <w:p w14:paraId="45506EB2" w14:textId="77777777" w:rsidR="009C1670" w:rsidRPr="00637603" w:rsidRDefault="009C1670" w:rsidP="009C1670">
            <w:pPr>
              <w:rPr>
                <w:sz w:val="20"/>
                <w:szCs w:val="20"/>
              </w:rPr>
            </w:pPr>
            <w:r w:rsidRPr="00637603">
              <w:rPr>
                <w:b/>
                <w:bCs/>
                <w:sz w:val="20"/>
                <w:szCs w:val="20"/>
              </w:rPr>
              <w:t>Proposal 2-1</w:t>
            </w:r>
            <w:r w:rsidRPr="00637603">
              <w:rPr>
                <w:sz w:val="20"/>
                <w:szCs w:val="20"/>
              </w:rPr>
              <w:t>: For the DL-PRS transmission by TX hopping, consider full staggering transmission in first BW and partial staggering transmission in other BWs to shorten the total transmission time</w:t>
            </w:r>
          </w:p>
          <w:p w14:paraId="39B384BF" w14:textId="77777777" w:rsidR="009C1670" w:rsidRPr="00637603" w:rsidRDefault="009C1670" w:rsidP="009C1670">
            <w:pPr>
              <w:rPr>
                <w:sz w:val="20"/>
                <w:szCs w:val="20"/>
              </w:rPr>
            </w:pPr>
          </w:p>
          <w:p w14:paraId="36F8644F" w14:textId="77777777" w:rsidR="009C1670" w:rsidRPr="00637603" w:rsidRDefault="009C1670" w:rsidP="009C1670">
            <w:pPr>
              <w:rPr>
                <w:sz w:val="20"/>
                <w:szCs w:val="20"/>
              </w:rPr>
            </w:pPr>
            <w:r w:rsidRPr="00637603">
              <w:rPr>
                <w:b/>
                <w:bCs/>
                <w:sz w:val="20"/>
                <w:szCs w:val="20"/>
              </w:rPr>
              <w:t>Proposal 2-2</w:t>
            </w:r>
            <w:r w:rsidRPr="00637603">
              <w:rPr>
                <w:sz w:val="20"/>
                <w:szCs w:val="20"/>
              </w:rPr>
              <w:t xml:space="preserve">: Similarly, for the SRS transmission by TX hopping, consider full staggering transmission in first BW and partial staggering transmission in other BWs to shorten the total transmission time </w:t>
            </w:r>
          </w:p>
          <w:p w14:paraId="722D0B21" w14:textId="77777777" w:rsidR="009C1670" w:rsidRPr="00637603" w:rsidRDefault="009C1670" w:rsidP="009C1670">
            <w:pPr>
              <w:rPr>
                <w:sz w:val="20"/>
                <w:szCs w:val="20"/>
              </w:rPr>
            </w:pPr>
          </w:p>
          <w:p w14:paraId="4510E86D" w14:textId="77777777" w:rsidR="009C1670" w:rsidRPr="00637603" w:rsidRDefault="009C1670" w:rsidP="009C1670">
            <w:pPr>
              <w:rPr>
                <w:sz w:val="20"/>
                <w:szCs w:val="20"/>
              </w:rPr>
            </w:pPr>
            <w:r w:rsidRPr="00637603">
              <w:rPr>
                <w:b/>
                <w:bCs/>
                <w:sz w:val="20"/>
                <w:szCs w:val="20"/>
              </w:rPr>
              <w:t>Proposal 2-3</w:t>
            </w:r>
            <w:r w:rsidRPr="00637603">
              <w:rPr>
                <w:sz w:val="20"/>
                <w:szCs w:val="20"/>
              </w:rPr>
              <w:t>: Then TX frequency hopping with smaller BW for DL-PRS transmission could be conducted close to the DL-PRS transmission with larger BW to facilitate UE to perform RX frequency hopping</w:t>
            </w:r>
          </w:p>
          <w:p w14:paraId="34B165C1" w14:textId="77777777" w:rsidR="00A003E5" w:rsidRPr="00637603" w:rsidRDefault="00A003E5" w:rsidP="00A003E5">
            <w:pPr>
              <w:rPr>
                <w:b/>
                <w:bCs/>
                <w:color w:val="000000" w:themeColor="text1"/>
                <w:sz w:val="20"/>
                <w:szCs w:val="20"/>
                <w:u w:val="single"/>
              </w:rPr>
            </w:pPr>
          </w:p>
        </w:tc>
      </w:tr>
      <w:tr w:rsidR="00C607E5" w:rsidRPr="00637603" w14:paraId="44F68A79" w14:textId="77777777" w:rsidTr="008E3BE4">
        <w:tc>
          <w:tcPr>
            <w:tcW w:w="1413" w:type="dxa"/>
          </w:tcPr>
          <w:p w14:paraId="5DFF659D" w14:textId="77777777" w:rsidR="00C607E5" w:rsidRPr="00637603" w:rsidRDefault="00C607E5" w:rsidP="0084398B">
            <w:pPr>
              <w:rPr>
                <w:sz w:val="20"/>
                <w:szCs w:val="20"/>
                <w:u w:val="single"/>
              </w:rPr>
            </w:pPr>
            <w:r w:rsidRPr="00637603">
              <w:rPr>
                <w:sz w:val="20"/>
                <w:szCs w:val="20"/>
                <w:u w:val="single"/>
              </w:rPr>
              <w:t>[21]</w:t>
            </w:r>
          </w:p>
        </w:tc>
        <w:tc>
          <w:tcPr>
            <w:tcW w:w="8216" w:type="dxa"/>
          </w:tcPr>
          <w:p w14:paraId="29EA20F0" w14:textId="77777777" w:rsidR="000643E7" w:rsidRPr="00637603" w:rsidRDefault="000643E7" w:rsidP="000643E7">
            <w:pPr>
              <w:snapToGrid w:val="0"/>
              <w:spacing w:before="120" w:after="120" w:line="288" w:lineRule="auto"/>
              <w:rPr>
                <w:rFonts w:eastAsia="Malgun Gothic" w:cs="Batang"/>
                <w:b/>
                <w:i/>
                <w:sz w:val="20"/>
                <w:szCs w:val="20"/>
                <w:lang w:eastAsia="ko-KR"/>
              </w:rPr>
            </w:pPr>
            <w:r w:rsidRPr="00637603">
              <w:rPr>
                <w:rFonts w:eastAsia="Malgun Gothic" w:cs="Batang"/>
                <w:b/>
                <w:i/>
                <w:sz w:val="20"/>
                <w:szCs w:val="20"/>
                <w:lang w:eastAsia="ko-KR"/>
              </w:rPr>
              <w:t>Proposal 1: For NR RedCap UEs, study the PRS frequency hopping scheme and consider the configuration including number of frequency hopping sub-bands, and resource allocation in time domain and frequency domain for each frequency hopping sub-band.</w:t>
            </w:r>
          </w:p>
          <w:p w14:paraId="15FE560E" w14:textId="77777777" w:rsidR="00C607E5" w:rsidRPr="00637603" w:rsidRDefault="00C607E5" w:rsidP="00C607E5">
            <w:pPr>
              <w:snapToGrid w:val="0"/>
              <w:spacing w:before="120" w:after="120" w:line="288" w:lineRule="auto"/>
              <w:rPr>
                <w:rFonts w:eastAsia="Malgun Gothic" w:cs="Batang"/>
                <w:b/>
                <w:i/>
                <w:sz w:val="20"/>
                <w:szCs w:val="20"/>
                <w:lang w:eastAsia="ko-KR"/>
              </w:rPr>
            </w:pPr>
            <w:r w:rsidRPr="00637603">
              <w:rPr>
                <w:rFonts w:eastAsia="Malgun Gothic" w:cs="Batang"/>
                <w:b/>
                <w:i/>
                <w:sz w:val="20"/>
                <w:szCs w:val="20"/>
                <w:lang w:eastAsia="ko-KR"/>
              </w:rPr>
              <w:t>Proposal 2: For frequency hopping of PRS, support configuration overlapped bandwidth between two hops to address the influence caused by phase offset between hops.</w:t>
            </w:r>
          </w:p>
          <w:p w14:paraId="593819C5" w14:textId="77777777" w:rsidR="00151FE7" w:rsidRPr="00637603" w:rsidRDefault="00151FE7" w:rsidP="00151FE7">
            <w:pPr>
              <w:snapToGrid w:val="0"/>
              <w:spacing w:before="120" w:after="120" w:line="288" w:lineRule="auto"/>
              <w:rPr>
                <w:rFonts w:eastAsia="Malgun Gothic" w:cs="Batang"/>
                <w:b/>
                <w:i/>
                <w:sz w:val="20"/>
                <w:szCs w:val="20"/>
                <w:lang w:eastAsia="ko-KR"/>
              </w:rPr>
            </w:pPr>
            <w:r w:rsidRPr="00637603">
              <w:rPr>
                <w:rFonts w:eastAsia="Malgun Gothic" w:cs="Batang"/>
                <w:b/>
                <w:i/>
                <w:sz w:val="20"/>
                <w:szCs w:val="20"/>
                <w:lang w:eastAsia="ko-KR"/>
              </w:rPr>
              <w:t>Proposal 3: Support study the influence of measurement period, measurement gap configuration on pattern of frequency hopping for PRS.</w:t>
            </w:r>
          </w:p>
          <w:p w14:paraId="58418DBB" w14:textId="77777777" w:rsidR="0009153B" w:rsidRPr="00637603" w:rsidRDefault="0009153B" w:rsidP="0009153B">
            <w:pPr>
              <w:snapToGrid w:val="0"/>
              <w:spacing w:before="120" w:after="120" w:line="288" w:lineRule="auto"/>
              <w:rPr>
                <w:rFonts w:eastAsia="Malgun Gothic" w:cs="Batang"/>
                <w:b/>
                <w:i/>
                <w:sz w:val="20"/>
                <w:szCs w:val="20"/>
                <w:lang w:eastAsia="ko-KR"/>
              </w:rPr>
            </w:pPr>
            <w:r w:rsidRPr="00637603">
              <w:rPr>
                <w:rFonts w:eastAsia="Malgun Gothic" w:cs="Batang"/>
                <w:b/>
                <w:i/>
                <w:sz w:val="20"/>
                <w:szCs w:val="20"/>
                <w:lang w:eastAsia="ko-KR"/>
              </w:rPr>
              <w:t>Proposal 4: For NR RedCap UEs, if frequency hopping is enable, study the muting mechanism for frequency hopping sub-bands.</w:t>
            </w:r>
          </w:p>
          <w:p w14:paraId="65E71FBD" w14:textId="77777777" w:rsidR="007108F9" w:rsidRPr="00637603" w:rsidRDefault="007108F9" w:rsidP="007108F9">
            <w:pPr>
              <w:snapToGrid w:val="0"/>
              <w:spacing w:before="120" w:after="120" w:line="288" w:lineRule="auto"/>
              <w:rPr>
                <w:rFonts w:eastAsia="Malgun Gothic" w:cs="Batang"/>
                <w:b/>
                <w:i/>
                <w:sz w:val="20"/>
                <w:szCs w:val="20"/>
                <w:lang w:eastAsia="ko-KR"/>
              </w:rPr>
            </w:pPr>
            <w:r w:rsidRPr="00637603">
              <w:rPr>
                <w:rFonts w:eastAsia="Malgun Gothic" w:cs="Batang"/>
                <w:b/>
                <w:i/>
                <w:sz w:val="20"/>
                <w:szCs w:val="20"/>
                <w:lang w:eastAsia="ko-KR"/>
              </w:rPr>
              <w:t>Proposal 5: For NR RedCap UEs, study how to reuse the PRS configuration scheme of normal UEs.</w:t>
            </w:r>
          </w:p>
          <w:p w14:paraId="6EB98992" w14:textId="77777777" w:rsidR="00372304" w:rsidRPr="00637603" w:rsidRDefault="00372304" w:rsidP="00372304">
            <w:pPr>
              <w:snapToGrid w:val="0"/>
              <w:spacing w:before="120" w:after="120" w:line="288" w:lineRule="auto"/>
              <w:rPr>
                <w:rFonts w:eastAsia="Malgun Gothic" w:cs="Batang"/>
                <w:b/>
                <w:i/>
                <w:sz w:val="20"/>
                <w:szCs w:val="20"/>
                <w:lang w:eastAsia="ko-KR"/>
              </w:rPr>
            </w:pPr>
            <w:r w:rsidRPr="00637603">
              <w:rPr>
                <w:rFonts w:eastAsia="Malgun Gothic" w:cs="Batang"/>
                <w:b/>
                <w:i/>
                <w:sz w:val="20"/>
                <w:szCs w:val="20"/>
                <w:lang w:eastAsia="ko-KR"/>
              </w:rPr>
              <w:lastRenderedPageBreak/>
              <w:t>Proposal 6: Consider using small SCS to increase the positioning performance for RedCap UEs with low speed at least.</w:t>
            </w:r>
          </w:p>
          <w:p w14:paraId="5EDFA62A" w14:textId="77777777" w:rsidR="00C607E5" w:rsidRPr="00637603" w:rsidRDefault="00C607E5" w:rsidP="009C1670">
            <w:pPr>
              <w:rPr>
                <w:b/>
                <w:bCs/>
                <w:sz w:val="20"/>
                <w:szCs w:val="20"/>
              </w:rPr>
            </w:pPr>
          </w:p>
        </w:tc>
      </w:tr>
      <w:tr w:rsidR="00A169E9" w:rsidRPr="00637603" w14:paraId="02AA69F6" w14:textId="77777777" w:rsidTr="008E3BE4">
        <w:tc>
          <w:tcPr>
            <w:tcW w:w="1413" w:type="dxa"/>
          </w:tcPr>
          <w:p w14:paraId="412B2F68" w14:textId="77777777" w:rsidR="00A169E9" w:rsidRPr="00637603" w:rsidRDefault="00A169E9" w:rsidP="0084398B">
            <w:pPr>
              <w:rPr>
                <w:sz w:val="20"/>
                <w:szCs w:val="20"/>
                <w:u w:val="single"/>
              </w:rPr>
            </w:pPr>
            <w:r w:rsidRPr="00637603">
              <w:rPr>
                <w:sz w:val="20"/>
                <w:szCs w:val="20"/>
                <w:u w:val="single"/>
              </w:rPr>
              <w:lastRenderedPageBreak/>
              <w:t>[22]</w:t>
            </w:r>
          </w:p>
        </w:tc>
        <w:tc>
          <w:tcPr>
            <w:tcW w:w="8216" w:type="dxa"/>
          </w:tcPr>
          <w:p w14:paraId="30C66E64" w14:textId="77777777" w:rsidR="00A169E9" w:rsidRPr="00637603" w:rsidRDefault="00A169E9" w:rsidP="00A169E9">
            <w:pPr>
              <w:snapToGrid w:val="0"/>
              <w:spacing w:before="120" w:after="120" w:line="288" w:lineRule="auto"/>
              <w:rPr>
                <w:rFonts w:eastAsia="Malgun Gothic" w:cs="Batang"/>
                <w:b/>
                <w:i/>
                <w:sz w:val="20"/>
                <w:szCs w:val="20"/>
                <w:lang w:eastAsia="ko-KR"/>
              </w:rPr>
            </w:pPr>
            <w:r w:rsidRPr="00637603">
              <w:rPr>
                <w:rFonts w:eastAsia="Malgun Gothic" w:cs="Batang"/>
                <w:b/>
                <w:i/>
                <w:sz w:val="20"/>
                <w:szCs w:val="20"/>
                <w:lang w:eastAsia="ko-KR"/>
              </w:rPr>
              <w:t>Observation 1</w:t>
            </w:r>
            <w:r w:rsidRPr="00637603">
              <w:rPr>
                <w:rFonts w:eastAsia="Malgun Gothic" w:cs="Batang"/>
                <w:b/>
                <w:i/>
                <w:sz w:val="20"/>
                <w:szCs w:val="20"/>
                <w:lang w:eastAsia="ko-KR"/>
              </w:rPr>
              <w:tab/>
              <w:t>Non-overlapped PRS frequency hopping pattern can be used to support the case of PRS frequency hopping without RF retuning.</w:t>
            </w:r>
          </w:p>
          <w:p w14:paraId="4785C25A" w14:textId="77777777" w:rsidR="00A169E9" w:rsidRPr="00637603" w:rsidRDefault="00A169E9" w:rsidP="00A169E9">
            <w:pPr>
              <w:snapToGrid w:val="0"/>
              <w:spacing w:before="120" w:after="120" w:line="288" w:lineRule="auto"/>
              <w:rPr>
                <w:rFonts w:eastAsia="Malgun Gothic" w:cs="Batang"/>
                <w:b/>
                <w:i/>
                <w:sz w:val="20"/>
                <w:szCs w:val="20"/>
                <w:lang w:eastAsia="ko-KR"/>
              </w:rPr>
            </w:pPr>
            <w:r w:rsidRPr="00637603">
              <w:rPr>
                <w:rFonts w:eastAsia="Malgun Gothic" w:cs="Batang"/>
                <w:b/>
                <w:i/>
                <w:sz w:val="20"/>
                <w:szCs w:val="20"/>
                <w:lang w:eastAsia="ko-KR"/>
              </w:rPr>
              <w:t>Observation 2</w:t>
            </w:r>
            <w:r w:rsidRPr="00637603">
              <w:rPr>
                <w:rFonts w:eastAsia="Malgun Gothic" w:cs="Batang"/>
                <w:b/>
                <w:i/>
                <w:sz w:val="20"/>
                <w:szCs w:val="20"/>
                <w:lang w:eastAsia="ko-KR"/>
              </w:rPr>
              <w:tab/>
              <w:t>Closely adjacent PRS frequency hopping pattern can be used to support the case of PRS frequency hopping with RF retuning but introduce additional algorithm complexity at the UE side.</w:t>
            </w:r>
          </w:p>
          <w:p w14:paraId="717DD03B" w14:textId="77777777" w:rsidR="00A169E9" w:rsidRPr="00637603" w:rsidRDefault="00A169E9" w:rsidP="00A169E9">
            <w:pPr>
              <w:snapToGrid w:val="0"/>
              <w:spacing w:before="120" w:after="120" w:line="288" w:lineRule="auto"/>
              <w:rPr>
                <w:rFonts w:eastAsia="Malgun Gothic" w:cs="Batang"/>
                <w:b/>
                <w:i/>
                <w:sz w:val="20"/>
                <w:szCs w:val="20"/>
                <w:lang w:eastAsia="ko-KR"/>
              </w:rPr>
            </w:pPr>
            <w:r w:rsidRPr="00637603">
              <w:rPr>
                <w:rFonts w:eastAsia="Malgun Gothic" w:cs="Batang"/>
                <w:b/>
                <w:i/>
                <w:sz w:val="20"/>
                <w:szCs w:val="20"/>
                <w:lang w:eastAsia="ko-KR"/>
              </w:rPr>
              <w:t>Observation 3</w:t>
            </w:r>
            <w:r w:rsidRPr="00637603">
              <w:rPr>
                <w:rFonts w:eastAsia="Malgun Gothic" w:cs="Batang"/>
                <w:b/>
                <w:i/>
                <w:sz w:val="20"/>
                <w:szCs w:val="20"/>
                <w:lang w:eastAsia="ko-KR"/>
              </w:rPr>
              <w:tab/>
              <w:t>Partially overlapped PRS frequency hopping pattern can be used to support the case of PRS frequency hopping with RF retuning but require more PRS resources and possibly more PRS frequency hopping.</w:t>
            </w:r>
          </w:p>
        </w:tc>
      </w:tr>
    </w:tbl>
    <w:p w14:paraId="5EAFC607" w14:textId="77777777" w:rsidR="00CE2960" w:rsidRPr="00637603" w:rsidRDefault="00CE2960" w:rsidP="00CE2960">
      <w:pPr>
        <w:rPr>
          <w:u w:val="single"/>
        </w:rPr>
      </w:pPr>
    </w:p>
    <w:p w14:paraId="184CD536" w14:textId="77777777" w:rsidR="00CE2960" w:rsidRPr="00637603" w:rsidRDefault="00CE2960" w:rsidP="00CE2960">
      <w:pPr>
        <w:pStyle w:val="3GPPText"/>
      </w:pPr>
      <w:r w:rsidRPr="00637603">
        <w:t xml:space="preserve"> </w:t>
      </w:r>
    </w:p>
    <w:p w14:paraId="569C3ADA" w14:textId="77777777" w:rsidR="00DA5A13" w:rsidRPr="00637603" w:rsidRDefault="00DA5A13" w:rsidP="00DA5A13">
      <w:pPr>
        <w:pStyle w:val="Heading2"/>
      </w:pPr>
      <w:r w:rsidRPr="00637603">
        <w:t xml:space="preserve">Proposals for conclusion of the study </w:t>
      </w:r>
    </w:p>
    <w:p w14:paraId="428AACEA" w14:textId="77777777" w:rsidR="001F71D6" w:rsidRPr="00637603" w:rsidRDefault="001F71D6" w:rsidP="001F71D6">
      <w:r w:rsidRPr="00637603">
        <w:t>It is propose</w:t>
      </w:r>
      <w:r w:rsidR="00160D3D" w:rsidRPr="00637603">
        <w:t>d</w:t>
      </w:r>
      <w:r w:rsidRPr="00637603">
        <w:t xml:space="preserve"> to discuss the following aspects during the meeting for conclusions:</w:t>
      </w:r>
    </w:p>
    <w:p w14:paraId="5D18602D" w14:textId="77777777" w:rsidR="001F71D6" w:rsidRPr="00637603" w:rsidRDefault="001F71D6" w:rsidP="001F71D6"/>
    <w:p w14:paraId="0B2E9004" w14:textId="77777777" w:rsidR="001F71D6" w:rsidRPr="00637603" w:rsidRDefault="003E1855" w:rsidP="00D85735">
      <w:pPr>
        <w:pStyle w:val="ListParagraph"/>
        <w:numPr>
          <w:ilvl w:val="0"/>
          <w:numId w:val="54"/>
        </w:numPr>
        <w:ind w:firstLine="480"/>
      </w:pPr>
      <w:r w:rsidRPr="00637603">
        <w:t xml:space="preserve">Should PRS or SRS, or both of SRS and PRS </w:t>
      </w:r>
      <w:r w:rsidR="007265ED" w:rsidRPr="00637603">
        <w:t>be enhanced with frequency hopping</w:t>
      </w:r>
      <w:r w:rsidR="004F2393" w:rsidRPr="00637603">
        <w:t>: companies have mentioned that PRS frequency hopping presents some complexity challenges at the UE side in order to keep the PRS hops phase aligned</w:t>
      </w:r>
    </w:p>
    <w:p w14:paraId="1457B1FD" w14:textId="77777777" w:rsidR="004F2393" w:rsidRPr="00637603" w:rsidRDefault="00922343" w:rsidP="00D85735">
      <w:pPr>
        <w:pStyle w:val="ListParagraph"/>
        <w:numPr>
          <w:ilvl w:val="0"/>
          <w:numId w:val="54"/>
        </w:numPr>
        <w:ind w:firstLine="480"/>
      </w:pPr>
      <w:r w:rsidRPr="00637603">
        <w:t>support</w:t>
      </w:r>
      <w:r w:rsidR="00595BD3" w:rsidRPr="00637603">
        <w:t xml:space="preserve"> PRS and/or SRS </w:t>
      </w:r>
      <w:r w:rsidR="00BB7D68" w:rsidRPr="00637603">
        <w:t>(depending on the outcome of the previous point) frequency hopping with overlapping hops</w:t>
      </w:r>
      <w:r w:rsidR="00DF4A20" w:rsidRPr="00637603">
        <w:t xml:space="preserve"> considering also:</w:t>
      </w:r>
    </w:p>
    <w:p w14:paraId="0353E3CC" w14:textId="77777777" w:rsidR="00A75DD7" w:rsidRPr="00637603" w:rsidRDefault="003E00FC" w:rsidP="00D85735">
      <w:pPr>
        <w:pStyle w:val="ListParagraph"/>
        <w:numPr>
          <w:ilvl w:val="1"/>
          <w:numId w:val="54"/>
        </w:numPr>
        <w:ind w:firstLine="480"/>
      </w:pPr>
      <w:r w:rsidRPr="00637603">
        <w:t xml:space="preserve">how to specify </w:t>
      </w:r>
      <w:r w:rsidR="00A75DD7" w:rsidRPr="00637603">
        <w:t xml:space="preserve">the hopping pattern(s), </w:t>
      </w:r>
      <w:r w:rsidR="00252B9A" w:rsidRPr="00637603">
        <w:t>i.e.,</w:t>
      </w:r>
      <w:r w:rsidRPr="00637603">
        <w:t xml:space="preserve"> within a resource, across resources, etc. </w:t>
      </w:r>
    </w:p>
    <w:p w14:paraId="4456B504" w14:textId="77777777" w:rsidR="00E71C0E" w:rsidRPr="00637603" w:rsidRDefault="00E71C0E" w:rsidP="00D85735">
      <w:pPr>
        <w:pStyle w:val="ListParagraph"/>
        <w:numPr>
          <w:ilvl w:val="1"/>
          <w:numId w:val="54"/>
        </w:numPr>
        <w:ind w:firstLine="480"/>
      </w:pPr>
      <w:r w:rsidRPr="00637603">
        <w:t xml:space="preserve">specifying time gaps </w:t>
      </w:r>
      <w:r w:rsidR="00262F30" w:rsidRPr="00637603">
        <w:t xml:space="preserve">between hops </w:t>
      </w:r>
      <w:r w:rsidR="00F2485F" w:rsidRPr="00637603">
        <w:t xml:space="preserve">short enough to allow </w:t>
      </w:r>
      <w:r w:rsidR="00F927D6" w:rsidRPr="00637603">
        <w:t xml:space="preserve">hops within a </w:t>
      </w:r>
      <w:r w:rsidR="00C930B2" w:rsidRPr="00637603">
        <w:t>frame or even a slot, considering UE speed / channel coherency</w:t>
      </w:r>
      <w:r w:rsidR="00473C23" w:rsidRPr="00637603">
        <w:t>. This implies for example:</w:t>
      </w:r>
    </w:p>
    <w:p w14:paraId="4D6B453A" w14:textId="77777777" w:rsidR="00C930B2" w:rsidRPr="00637603" w:rsidRDefault="004D4B95" w:rsidP="00D85735">
      <w:pPr>
        <w:pStyle w:val="ListParagraph"/>
        <w:numPr>
          <w:ilvl w:val="2"/>
          <w:numId w:val="54"/>
        </w:numPr>
        <w:ind w:firstLine="480"/>
      </w:pPr>
      <w:r w:rsidRPr="00637603">
        <w:t xml:space="preserve">study how to realise the Tx hopping, either with exisiting BWP switching mechanisms or </w:t>
      </w:r>
      <w:r w:rsidR="00520264" w:rsidRPr="00637603">
        <w:t>with a new mechanism</w:t>
      </w:r>
    </w:p>
    <w:p w14:paraId="274BACB2" w14:textId="77777777" w:rsidR="005755C9" w:rsidRPr="00637603" w:rsidRDefault="00CC0F12" w:rsidP="00D85735">
      <w:pPr>
        <w:pStyle w:val="ListParagraph"/>
        <w:numPr>
          <w:ilvl w:val="2"/>
          <w:numId w:val="54"/>
        </w:numPr>
        <w:ind w:firstLine="480"/>
      </w:pPr>
      <w:r w:rsidRPr="00637603">
        <w:t>using partial staggering to keep the transmission short enough to fit</w:t>
      </w:r>
      <w:r w:rsidR="005755C9" w:rsidRPr="00637603">
        <w:t xml:space="preserve"> available UL slots</w:t>
      </w:r>
    </w:p>
    <w:p w14:paraId="1D2CEE5A" w14:textId="77777777" w:rsidR="00473C23" w:rsidRPr="00637603" w:rsidRDefault="00473C23" w:rsidP="00D85735">
      <w:pPr>
        <w:pStyle w:val="ListParagraph"/>
        <w:numPr>
          <w:ilvl w:val="2"/>
          <w:numId w:val="54"/>
        </w:numPr>
        <w:ind w:firstLine="480"/>
      </w:pPr>
      <w:r w:rsidRPr="00637603">
        <w:t>using SRS bursts</w:t>
      </w:r>
    </w:p>
    <w:p w14:paraId="5FC0A352" w14:textId="77777777" w:rsidR="00A27CD0" w:rsidRPr="00637603" w:rsidRDefault="00C37A5A" w:rsidP="00D85735">
      <w:pPr>
        <w:pStyle w:val="ListParagraph"/>
        <w:numPr>
          <w:ilvl w:val="2"/>
          <w:numId w:val="54"/>
        </w:numPr>
        <w:ind w:firstLine="480"/>
      </w:pPr>
      <w:r w:rsidRPr="00637603">
        <w:t xml:space="preserve">specifying an overlap </w:t>
      </w:r>
      <w:r w:rsidR="00A27CD0" w:rsidRPr="00637603">
        <w:t>between hops. This includes</w:t>
      </w:r>
      <w:r w:rsidR="0056707C" w:rsidRPr="00637603">
        <w:t xml:space="preserve"> </w:t>
      </w:r>
      <w:r w:rsidR="00A27CD0" w:rsidRPr="00637603">
        <w:t>the amount of overlap require</w:t>
      </w:r>
      <w:r w:rsidR="0056707C" w:rsidRPr="00637603">
        <w:t>d.</w:t>
      </w:r>
    </w:p>
    <w:p w14:paraId="7C467C91" w14:textId="77777777" w:rsidR="005A1C0F" w:rsidRPr="00637603" w:rsidRDefault="005A1C0F" w:rsidP="00D85735">
      <w:pPr>
        <w:pStyle w:val="ListParagraph"/>
        <w:numPr>
          <w:ilvl w:val="0"/>
          <w:numId w:val="54"/>
        </w:numPr>
        <w:ind w:firstLine="480"/>
      </w:pPr>
      <w:r w:rsidRPr="00637603">
        <w:t xml:space="preserve">Whether Tx hopping for PRS should be </w:t>
      </w:r>
      <w:r w:rsidR="00922343" w:rsidRPr="00637603">
        <w:t>supported</w:t>
      </w:r>
    </w:p>
    <w:p w14:paraId="3725C994" w14:textId="77777777" w:rsidR="00520264" w:rsidRPr="00637603" w:rsidRDefault="00A239F3" w:rsidP="00D85735">
      <w:pPr>
        <w:pStyle w:val="ListParagraph"/>
        <w:numPr>
          <w:ilvl w:val="0"/>
          <w:numId w:val="54"/>
        </w:numPr>
        <w:ind w:firstLine="480"/>
      </w:pPr>
      <w:r w:rsidRPr="00637603">
        <w:t>whether</w:t>
      </w:r>
      <w:r w:rsidR="00E273CE" w:rsidRPr="00637603">
        <w:t xml:space="preserve"> </w:t>
      </w:r>
      <w:r w:rsidR="00252B9A" w:rsidRPr="00637603">
        <w:t>group-based</w:t>
      </w:r>
      <w:r w:rsidR="00E273CE" w:rsidRPr="00637603">
        <w:t xml:space="preserve"> SRS</w:t>
      </w:r>
      <w:r w:rsidRPr="00637603">
        <w:t>/PRS</w:t>
      </w:r>
      <w:r w:rsidR="00E273CE" w:rsidRPr="00637603">
        <w:t xml:space="preserve"> transmission be </w:t>
      </w:r>
      <w:r w:rsidR="00922343" w:rsidRPr="00637603">
        <w:t>supported</w:t>
      </w:r>
    </w:p>
    <w:p w14:paraId="3FB2F2D4" w14:textId="77777777" w:rsidR="00536F0D" w:rsidRPr="00637603" w:rsidRDefault="00536F0D" w:rsidP="00D85735">
      <w:pPr>
        <w:pStyle w:val="ListParagraph"/>
        <w:numPr>
          <w:ilvl w:val="0"/>
          <w:numId w:val="54"/>
        </w:numPr>
        <w:ind w:firstLine="480"/>
      </w:pPr>
      <w:r w:rsidRPr="00637603">
        <w:t>whether</w:t>
      </w:r>
      <w:r w:rsidR="00810F3D" w:rsidRPr="00637603">
        <w:t xml:space="preserve"> the rel17</w:t>
      </w:r>
      <w:r w:rsidRPr="00637603">
        <w:t xml:space="preserve"> gapless measurements should be supported </w:t>
      </w:r>
      <w:r w:rsidR="00810F3D" w:rsidRPr="00637603">
        <w:t>for redcap UEs</w:t>
      </w:r>
    </w:p>
    <w:p w14:paraId="4F1A9478" w14:textId="77777777" w:rsidR="00930900" w:rsidRPr="00637603" w:rsidRDefault="00930900" w:rsidP="00930900"/>
    <w:p w14:paraId="49BE972F" w14:textId="77777777" w:rsidR="00B04A6F" w:rsidRPr="00637603" w:rsidRDefault="00B04A6F" w:rsidP="00D85735">
      <w:pPr>
        <w:overflowPunct w:val="0"/>
        <w:snapToGrid w:val="0"/>
        <w:spacing w:afterLines="50" w:after="120"/>
        <w:contextualSpacing/>
        <w:textAlignment w:val="baseline"/>
        <w:rPr>
          <w:iCs/>
        </w:rPr>
      </w:pPr>
    </w:p>
    <w:p w14:paraId="2FBACCE1" w14:textId="77777777" w:rsidR="00B04A6F" w:rsidRPr="00637603" w:rsidRDefault="00612BCC" w:rsidP="00D85735">
      <w:pPr>
        <w:overflowPunct w:val="0"/>
        <w:snapToGrid w:val="0"/>
        <w:spacing w:afterLines="50" w:after="120"/>
        <w:contextualSpacing/>
        <w:textAlignment w:val="baseline"/>
      </w:pPr>
      <w:r w:rsidRPr="00637603">
        <w:rPr>
          <w:iCs/>
        </w:rPr>
        <w:t xml:space="preserve">please mention eventual </w:t>
      </w:r>
      <w:r w:rsidR="00B04A6F" w:rsidRPr="00637603">
        <w:rPr>
          <w:iCs/>
        </w:rPr>
        <w:t>additional proposals be discussed for conclusions</w:t>
      </w:r>
      <w:r w:rsidRPr="00637603">
        <w:rPr>
          <w:iCs/>
        </w:rPr>
        <w:t xml:space="preserve"> below: </w:t>
      </w:r>
    </w:p>
    <w:p w14:paraId="2C528F4F" w14:textId="77777777" w:rsidR="00B04A6F" w:rsidRPr="00637603" w:rsidRDefault="00B04A6F" w:rsidP="00B04A6F"/>
    <w:tbl>
      <w:tblPr>
        <w:tblStyle w:val="TableGrid"/>
        <w:tblW w:w="0" w:type="auto"/>
        <w:tblLook w:val="04A0" w:firstRow="1" w:lastRow="0" w:firstColumn="1" w:lastColumn="0" w:noHBand="0" w:noVBand="1"/>
      </w:tblPr>
      <w:tblGrid>
        <w:gridCol w:w="1139"/>
        <w:gridCol w:w="8490"/>
      </w:tblGrid>
      <w:tr w:rsidR="00B04A6F" w:rsidRPr="00637603" w14:paraId="17F3ADA7" w14:textId="77777777" w:rsidTr="0084398B">
        <w:tc>
          <w:tcPr>
            <w:tcW w:w="1129" w:type="dxa"/>
            <w:shd w:val="clear" w:color="auto" w:fill="9CC2E5" w:themeFill="accent5" w:themeFillTint="99"/>
          </w:tcPr>
          <w:p w14:paraId="76508CAF" w14:textId="77777777" w:rsidR="00B04A6F" w:rsidRPr="00637603" w:rsidRDefault="00B04A6F" w:rsidP="0084398B">
            <w:r w:rsidRPr="00637603">
              <w:t>Company</w:t>
            </w:r>
          </w:p>
        </w:tc>
        <w:tc>
          <w:tcPr>
            <w:tcW w:w="8500" w:type="dxa"/>
            <w:shd w:val="clear" w:color="auto" w:fill="9CC2E5" w:themeFill="accent5" w:themeFillTint="99"/>
          </w:tcPr>
          <w:p w14:paraId="0B31FE41" w14:textId="77777777" w:rsidR="00B04A6F" w:rsidRPr="00637603" w:rsidRDefault="00B04A6F" w:rsidP="0084398B">
            <w:r w:rsidRPr="00637603">
              <w:t>Comment</w:t>
            </w:r>
          </w:p>
        </w:tc>
      </w:tr>
      <w:tr w:rsidR="00B04A6F" w:rsidRPr="00637603" w14:paraId="2CD6166C" w14:textId="77777777" w:rsidTr="0084398B">
        <w:tc>
          <w:tcPr>
            <w:tcW w:w="1129" w:type="dxa"/>
          </w:tcPr>
          <w:p w14:paraId="7A598F52" w14:textId="77777777" w:rsidR="00B04A6F" w:rsidRPr="00637603" w:rsidRDefault="004E6E3C" w:rsidP="0084398B">
            <w:r w:rsidRPr="00637603">
              <w:lastRenderedPageBreak/>
              <w:t>CATT</w:t>
            </w:r>
          </w:p>
        </w:tc>
        <w:tc>
          <w:tcPr>
            <w:tcW w:w="8500" w:type="dxa"/>
          </w:tcPr>
          <w:p w14:paraId="58DC2AB5" w14:textId="77777777" w:rsidR="00030D55" w:rsidRPr="00637603" w:rsidRDefault="00030D55" w:rsidP="00030D55">
            <w:pPr>
              <w:rPr>
                <w:rFonts w:eastAsiaTheme="minorEastAsia"/>
              </w:rPr>
            </w:pPr>
            <w:r w:rsidRPr="00637603">
              <w:rPr>
                <w:rFonts w:eastAsiaTheme="minorEastAsia"/>
              </w:rPr>
              <w:t>According the conclusion in RAN1#110bis-e as shown below, any non-RedCap-specific enhancements regarding CPP should be studied under AI 9.5.2.2 in Rel-18. Hence, the RedCap-specific enhancements regarding CPP still can be studied in RedCap UE pos Agenda.</w:t>
            </w:r>
            <w:r w:rsidR="00652C97" w:rsidRPr="00637603">
              <w:rPr>
                <w:rFonts w:eastAsiaTheme="minorEastAsia"/>
              </w:rPr>
              <w:t xml:space="preserve"> In addition</w:t>
            </w:r>
            <w:r w:rsidRPr="00637603">
              <w:rPr>
                <w:rFonts w:eastAsiaTheme="minorEastAsia"/>
              </w:rPr>
              <w:t xml:space="preserve">, since </w:t>
            </w:r>
            <w:r w:rsidR="00652C97" w:rsidRPr="00637603">
              <w:rPr>
                <w:rFonts w:eastAsiaTheme="minorEastAsia"/>
              </w:rPr>
              <w:t>source [22] observed that a redcap UE using CPP can meet the IIOT requirements if frequency hopping enhancements are also used, we prefer to further study the combination of hopping and CPP to meet the RedCap requirement in Rel-18. So we prefer to add one new proposal as follows,</w:t>
            </w:r>
          </w:p>
          <w:p w14:paraId="115F4D94" w14:textId="77777777" w:rsidR="00B04A6F" w:rsidRPr="00637603" w:rsidRDefault="00692495" w:rsidP="00D85735">
            <w:pPr>
              <w:pStyle w:val="ListParagraph"/>
              <w:numPr>
                <w:ilvl w:val="0"/>
                <w:numId w:val="54"/>
              </w:numPr>
              <w:ind w:firstLine="480"/>
              <w:rPr>
                <w:color w:val="FF0000"/>
                <w:u w:val="single"/>
              </w:rPr>
            </w:pPr>
            <w:r w:rsidRPr="00637603">
              <w:rPr>
                <w:color w:val="FF0000"/>
                <w:u w:val="single"/>
              </w:rPr>
              <w:t>Study RedCap-specific enhancements regarding carrier phase positioning, including how to apply frequency hopping enhancements to carrier phase positioning.</w:t>
            </w:r>
          </w:p>
          <w:p w14:paraId="102FE8DB" w14:textId="77777777" w:rsidR="00692495" w:rsidRPr="00637603" w:rsidRDefault="00692495" w:rsidP="0084398B">
            <w:pPr>
              <w:rPr>
                <w:rFonts w:eastAsiaTheme="minorEastAsia"/>
              </w:rPr>
            </w:pPr>
          </w:p>
          <w:p w14:paraId="1904D4FB" w14:textId="77777777" w:rsidR="00692495" w:rsidRPr="00637603" w:rsidRDefault="00692495" w:rsidP="00692495">
            <w:pPr>
              <w:rPr>
                <w:b/>
                <w:bCs/>
                <w:u w:val="single"/>
              </w:rPr>
            </w:pPr>
            <w:r w:rsidRPr="00637603">
              <w:rPr>
                <w:b/>
                <w:bCs/>
                <w:u w:val="single"/>
              </w:rPr>
              <w:t>Conclusion</w:t>
            </w:r>
            <w:r w:rsidR="00F41EC3" w:rsidRPr="00637603">
              <w:rPr>
                <w:b/>
                <w:bCs/>
                <w:u w:val="single"/>
              </w:rPr>
              <w:t xml:space="preserve"> in RAN1#110bis-e</w:t>
            </w:r>
          </w:p>
          <w:p w14:paraId="696B563B" w14:textId="77777777" w:rsidR="00692495" w:rsidRPr="00637603" w:rsidRDefault="00692495" w:rsidP="00692495">
            <w:pPr>
              <w:contextualSpacing/>
              <w:rPr>
                <w:szCs w:val="20"/>
              </w:rPr>
            </w:pPr>
            <w:r w:rsidRPr="00637603">
              <w:rPr>
                <w:szCs w:val="20"/>
              </w:rPr>
              <w:t xml:space="preserve">The evaluation results for positioning for RedCap UEs using carrier phase measurements can be captured in the TR to show whether target requirement of positioning for RedCap UEs can be met or not, but </w:t>
            </w:r>
            <w:r w:rsidRPr="00637603">
              <w:rPr>
                <w:color w:val="0000FF"/>
                <w:szCs w:val="20"/>
              </w:rPr>
              <w:t>any non-RedCap-specific enhancements regarding CPP should be studied under AI 9.5.2.2 in Rel-18</w:t>
            </w:r>
            <w:r w:rsidRPr="00637603">
              <w:rPr>
                <w:szCs w:val="20"/>
              </w:rPr>
              <w:t>.</w:t>
            </w:r>
          </w:p>
          <w:p w14:paraId="55D80659" w14:textId="77777777" w:rsidR="00692495" w:rsidRPr="00637603" w:rsidRDefault="00692495" w:rsidP="000942A0">
            <w:pPr>
              <w:numPr>
                <w:ilvl w:val="0"/>
                <w:numId w:val="31"/>
              </w:numPr>
              <w:contextualSpacing/>
              <w:rPr>
                <w:szCs w:val="20"/>
              </w:rPr>
            </w:pPr>
            <w:r w:rsidRPr="00637603">
              <w:rPr>
                <w:szCs w:val="20"/>
              </w:rPr>
              <w:t>For the modelling of error sources specific to carrier phase measurements, the evaluations assumptions agreed in AI 9.5.2.2 are reused.</w:t>
            </w:r>
          </w:p>
          <w:p w14:paraId="5B787A45" w14:textId="77777777" w:rsidR="00692495" w:rsidRPr="00637603" w:rsidRDefault="00692495" w:rsidP="000942A0">
            <w:pPr>
              <w:numPr>
                <w:ilvl w:val="0"/>
                <w:numId w:val="31"/>
              </w:numPr>
              <w:contextualSpacing/>
              <w:rPr>
                <w:szCs w:val="20"/>
              </w:rPr>
            </w:pPr>
            <w:r w:rsidRPr="00637603">
              <w:rPr>
                <w:szCs w:val="20"/>
              </w:rPr>
              <w:t>Note: Phase-difference AoD can be included in the evaluations. Support of Phase-difference AoD for CPP should be discussed under AI 9.5.2.2.</w:t>
            </w:r>
          </w:p>
          <w:p w14:paraId="37F77F29" w14:textId="77777777" w:rsidR="00692495" w:rsidRPr="00637603" w:rsidRDefault="00692495" w:rsidP="0084398B">
            <w:pPr>
              <w:rPr>
                <w:rFonts w:eastAsiaTheme="minorEastAsia"/>
              </w:rPr>
            </w:pPr>
          </w:p>
        </w:tc>
      </w:tr>
      <w:tr w:rsidR="00FF056D" w:rsidRPr="00637603" w14:paraId="2CA775A8" w14:textId="77777777" w:rsidTr="0084398B">
        <w:tc>
          <w:tcPr>
            <w:tcW w:w="1129" w:type="dxa"/>
          </w:tcPr>
          <w:p w14:paraId="2C26EE80" w14:textId="77777777" w:rsidR="00FF056D" w:rsidRPr="00637603" w:rsidRDefault="00FF056D" w:rsidP="0084398B">
            <w:pPr>
              <w:rPr>
                <w:rFonts w:eastAsiaTheme="minorEastAsia"/>
              </w:rPr>
            </w:pPr>
          </w:p>
        </w:tc>
        <w:tc>
          <w:tcPr>
            <w:tcW w:w="8500" w:type="dxa"/>
          </w:tcPr>
          <w:p w14:paraId="6C985FFE" w14:textId="77777777" w:rsidR="00FF056D" w:rsidRPr="00637603" w:rsidRDefault="00FF056D" w:rsidP="00030D55"/>
        </w:tc>
      </w:tr>
    </w:tbl>
    <w:p w14:paraId="2F59748A" w14:textId="77777777" w:rsidR="00B04A6F" w:rsidRPr="00637603" w:rsidRDefault="00B04A6F" w:rsidP="00B04A6F"/>
    <w:p w14:paraId="15D8A90D" w14:textId="77777777" w:rsidR="00B04A6F" w:rsidRPr="00637603" w:rsidRDefault="00B04A6F" w:rsidP="00B04A6F"/>
    <w:p w14:paraId="33DA262C" w14:textId="77777777" w:rsidR="00612BCC" w:rsidRPr="00637603" w:rsidRDefault="00612BCC" w:rsidP="00612BCC">
      <w:pPr>
        <w:pStyle w:val="Heading2"/>
      </w:pPr>
      <w:r w:rsidRPr="00637603">
        <w:t xml:space="preserve">first round of </w:t>
      </w:r>
      <w:r w:rsidR="0042599E">
        <w:t>discussions</w:t>
      </w:r>
      <w:r w:rsidRPr="00637603">
        <w:t xml:space="preserve">  </w:t>
      </w:r>
    </w:p>
    <w:p w14:paraId="52F746A4" w14:textId="77777777" w:rsidR="006E781A" w:rsidRPr="00637603" w:rsidRDefault="006E781A" w:rsidP="006E781A"/>
    <w:p w14:paraId="735DE78D" w14:textId="77777777" w:rsidR="00A86E23" w:rsidRPr="00637603" w:rsidRDefault="00A85048" w:rsidP="006E781A">
      <w:r w:rsidRPr="00637603">
        <w:t>Proposal 4-5</w:t>
      </w:r>
      <w:r w:rsidR="00332391" w:rsidRPr="00637603">
        <w:t xml:space="preserve"> is the starting proposal for the wording of the conclusions. </w:t>
      </w:r>
      <w:r w:rsidR="00160D3D" w:rsidRPr="00637603">
        <w:t>T</w:t>
      </w:r>
      <w:r w:rsidR="00332391" w:rsidRPr="00637603">
        <w:t xml:space="preserve">he following 4 questions are asked in order to further update what should be recommended in the conclusions. </w:t>
      </w:r>
    </w:p>
    <w:p w14:paraId="74891497" w14:textId="77777777" w:rsidR="00A86E23" w:rsidRPr="00637603" w:rsidRDefault="00A86E23" w:rsidP="006E781A"/>
    <w:p w14:paraId="49E7D52C" w14:textId="77777777" w:rsidR="009B747B" w:rsidRPr="00637603" w:rsidRDefault="006E781A" w:rsidP="009B747B">
      <w:pPr>
        <w:rPr>
          <w:b/>
          <w:bCs/>
        </w:rPr>
      </w:pPr>
      <w:r w:rsidRPr="00637603">
        <w:rPr>
          <w:b/>
          <w:bCs/>
        </w:rPr>
        <w:t xml:space="preserve">Question </w:t>
      </w:r>
      <w:r w:rsidR="009B747B" w:rsidRPr="00637603">
        <w:rPr>
          <w:b/>
          <w:bCs/>
        </w:rPr>
        <w:t>4</w:t>
      </w:r>
      <w:r w:rsidR="0001324D" w:rsidRPr="00637603">
        <w:rPr>
          <w:b/>
          <w:bCs/>
        </w:rPr>
        <w:t>.1</w:t>
      </w:r>
      <w:r w:rsidR="009B747B" w:rsidRPr="00637603">
        <w:rPr>
          <w:b/>
          <w:bCs/>
        </w:rPr>
        <w:t xml:space="preserve">-1: </w:t>
      </w:r>
      <w:r w:rsidRPr="00637603">
        <w:rPr>
          <w:b/>
          <w:bCs/>
        </w:rPr>
        <w:t xml:space="preserve">Should </w:t>
      </w:r>
      <w:r w:rsidR="001376DB" w:rsidRPr="00637603">
        <w:rPr>
          <w:b/>
          <w:bCs/>
        </w:rPr>
        <w:t xml:space="preserve">the conclusion recommend </w:t>
      </w:r>
      <w:r w:rsidRPr="00637603">
        <w:rPr>
          <w:b/>
          <w:bCs/>
        </w:rPr>
        <w:t xml:space="preserve">PRS or SRS, or both of SRS and PRS </w:t>
      </w:r>
      <w:r w:rsidR="001376DB" w:rsidRPr="00637603">
        <w:rPr>
          <w:b/>
          <w:bCs/>
        </w:rPr>
        <w:t xml:space="preserve">to </w:t>
      </w:r>
      <w:r w:rsidRPr="00637603">
        <w:rPr>
          <w:b/>
          <w:bCs/>
        </w:rPr>
        <w:t>be enhanced with frequency hopping</w:t>
      </w:r>
      <w:r w:rsidR="0076236E" w:rsidRPr="00637603">
        <w:rPr>
          <w:b/>
          <w:bCs/>
        </w:rPr>
        <w:t>?</w:t>
      </w:r>
      <w:r w:rsidR="001376DB" w:rsidRPr="00637603">
        <w:rPr>
          <w:b/>
          <w:bCs/>
        </w:rPr>
        <w:t xml:space="preserve"> Alternatively, should the </w:t>
      </w:r>
      <w:r w:rsidR="00252B9A" w:rsidRPr="00637603">
        <w:rPr>
          <w:b/>
          <w:bCs/>
        </w:rPr>
        <w:t>down selection</w:t>
      </w:r>
      <w:r w:rsidR="0076236E" w:rsidRPr="00637603">
        <w:rPr>
          <w:b/>
          <w:bCs/>
        </w:rPr>
        <w:t xml:space="preserve"> be </w:t>
      </w:r>
      <w:r w:rsidR="00AB5759" w:rsidRPr="00637603">
        <w:rPr>
          <w:b/>
          <w:bCs/>
        </w:rPr>
        <w:t>discussed</w:t>
      </w:r>
      <w:r w:rsidR="0076236E" w:rsidRPr="00637603">
        <w:rPr>
          <w:b/>
          <w:bCs/>
        </w:rPr>
        <w:t xml:space="preserve"> during the WI</w:t>
      </w:r>
      <w:r w:rsidR="00AB5759" w:rsidRPr="00637603">
        <w:rPr>
          <w:b/>
          <w:bCs/>
        </w:rPr>
        <w:t xml:space="preserve"> phase</w:t>
      </w:r>
      <w:r w:rsidR="0076236E" w:rsidRPr="00637603">
        <w:rPr>
          <w:b/>
          <w:bCs/>
        </w:rPr>
        <w:t>?</w:t>
      </w:r>
    </w:p>
    <w:p w14:paraId="5DE9DD9D" w14:textId="77777777" w:rsidR="0063501B" w:rsidRPr="00637603" w:rsidRDefault="0063501B" w:rsidP="0063501B"/>
    <w:p w14:paraId="6FE7A7B3" w14:textId="77777777" w:rsidR="0063501B" w:rsidRPr="00637603" w:rsidRDefault="0063501B" w:rsidP="0063501B">
      <w:r w:rsidRPr="00637603">
        <w:t>Companies are encouraged to provide their views on the proposal in the table below:</w:t>
      </w:r>
    </w:p>
    <w:p w14:paraId="25196BCD" w14:textId="77777777" w:rsidR="0063501B" w:rsidRPr="00637603" w:rsidRDefault="00A86E23" w:rsidP="0063501B">
      <w:r w:rsidRPr="00637603">
        <w:rPr>
          <w:b/>
          <w:bCs/>
        </w:rPr>
        <w:t>Question 4</w:t>
      </w:r>
      <w:r w:rsidR="00537DA7" w:rsidRPr="00637603">
        <w:rPr>
          <w:b/>
          <w:bCs/>
        </w:rPr>
        <w:t>.1</w:t>
      </w:r>
      <w:r w:rsidRPr="00637603">
        <w:rPr>
          <w:b/>
          <w:bCs/>
        </w:rPr>
        <w:t>-1:</w:t>
      </w:r>
    </w:p>
    <w:tbl>
      <w:tblPr>
        <w:tblStyle w:val="TableGrid"/>
        <w:tblW w:w="0" w:type="auto"/>
        <w:tblLook w:val="04A0" w:firstRow="1" w:lastRow="0" w:firstColumn="1" w:lastColumn="0" w:noHBand="0" w:noVBand="1"/>
      </w:tblPr>
      <w:tblGrid>
        <w:gridCol w:w="1286"/>
        <w:gridCol w:w="8343"/>
      </w:tblGrid>
      <w:tr w:rsidR="0063501B" w:rsidRPr="00637603" w14:paraId="0BDD22C4" w14:textId="77777777" w:rsidTr="00276E61">
        <w:tc>
          <w:tcPr>
            <w:tcW w:w="1286" w:type="dxa"/>
            <w:shd w:val="clear" w:color="auto" w:fill="9CC2E5" w:themeFill="accent5" w:themeFillTint="99"/>
          </w:tcPr>
          <w:p w14:paraId="5B494EFE" w14:textId="77777777" w:rsidR="0063501B" w:rsidRPr="00637603" w:rsidRDefault="0063501B" w:rsidP="0084398B">
            <w:r w:rsidRPr="00637603">
              <w:lastRenderedPageBreak/>
              <w:t>Company</w:t>
            </w:r>
          </w:p>
        </w:tc>
        <w:tc>
          <w:tcPr>
            <w:tcW w:w="8343" w:type="dxa"/>
            <w:shd w:val="clear" w:color="auto" w:fill="9CC2E5" w:themeFill="accent5" w:themeFillTint="99"/>
          </w:tcPr>
          <w:p w14:paraId="266856F8" w14:textId="77777777" w:rsidR="0063501B" w:rsidRPr="00637603" w:rsidRDefault="0063501B" w:rsidP="0084398B">
            <w:r w:rsidRPr="00637603">
              <w:t>Comment</w:t>
            </w:r>
          </w:p>
        </w:tc>
      </w:tr>
      <w:tr w:rsidR="0063501B" w:rsidRPr="00637603" w14:paraId="1CFCE8EB" w14:textId="77777777" w:rsidTr="00276E61">
        <w:tc>
          <w:tcPr>
            <w:tcW w:w="1286" w:type="dxa"/>
          </w:tcPr>
          <w:p w14:paraId="3D8B754C" w14:textId="77777777" w:rsidR="0063501B" w:rsidRPr="00637603" w:rsidRDefault="00E21962" w:rsidP="0084398B">
            <w:r w:rsidRPr="00637603">
              <w:t>CATT</w:t>
            </w:r>
          </w:p>
        </w:tc>
        <w:tc>
          <w:tcPr>
            <w:tcW w:w="8343" w:type="dxa"/>
          </w:tcPr>
          <w:p w14:paraId="2A1FB203" w14:textId="77777777" w:rsidR="0063501B" w:rsidRPr="00637603" w:rsidRDefault="007E65A0" w:rsidP="0084398B">
            <w:r w:rsidRPr="00637603">
              <w:t>We prefer to keep both PRS and SRS in the conclusion for the TR at current stage, and try to discuss whether down select from PRS and SRS or keep both of them in the WI phase</w:t>
            </w:r>
            <w:r w:rsidR="00AC428B" w:rsidRPr="00637603">
              <w:t>, based on the application scenarios, benefits, complexity, overhead, etc</w:t>
            </w:r>
            <w:r w:rsidRPr="00637603">
              <w:t>.</w:t>
            </w:r>
          </w:p>
        </w:tc>
      </w:tr>
      <w:tr w:rsidR="00F417D5" w:rsidRPr="00637603" w14:paraId="4D736855" w14:textId="77777777" w:rsidTr="00276E61">
        <w:tc>
          <w:tcPr>
            <w:tcW w:w="1286" w:type="dxa"/>
          </w:tcPr>
          <w:p w14:paraId="2D805251" w14:textId="77777777" w:rsidR="00F417D5" w:rsidRPr="00637603" w:rsidRDefault="00F417D5" w:rsidP="0084398B">
            <w:pPr>
              <w:rPr>
                <w:rFonts w:eastAsiaTheme="minorEastAsia"/>
              </w:rPr>
            </w:pPr>
            <w:r w:rsidRPr="00637603">
              <w:rPr>
                <w:rFonts w:eastAsiaTheme="minorEastAsia"/>
              </w:rPr>
              <w:t>ZTE</w:t>
            </w:r>
          </w:p>
        </w:tc>
        <w:tc>
          <w:tcPr>
            <w:tcW w:w="8343" w:type="dxa"/>
          </w:tcPr>
          <w:p w14:paraId="2EE2CA30" w14:textId="77777777" w:rsidR="00F417D5" w:rsidRPr="00637603" w:rsidRDefault="00852C8E" w:rsidP="00852C8E">
            <w:pPr>
              <w:rPr>
                <w:rFonts w:eastAsiaTheme="minorEastAsia"/>
              </w:rPr>
            </w:pPr>
            <w:r w:rsidRPr="00637603">
              <w:rPr>
                <w:rFonts w:eastAsiaTheme="minorEastAsia"/>
              </w:rPr>
              <w:t>Support to recommend PRS and SRS frequency hopping since based on the majority companies’ contribution, frequency hopping is beneficial for positioning accuracy enhancement. The details or down-selection can be discussed in WI phase.</w:t>
            </w:r>
          </w:p>
        </w:tc>
      </w:tr>
      <w:tr w:rsidR="00830E8C" w:rsidRPr="00637603" w14:paraId="3CF29F7F" w14:textId="77777777" w:rsidTr="00276E61">
        <w:tc>
          <w:tcPr>
            <w:tcW w:w="1286" w:type="dxa"/>
          </w:tcPr>
          <w:p w14:paraId="5F765700" w14:textId="77777777" w:rsidR="00830E8C" w:rsidRPr="00637603" w:rsidRDefault="00830E8C" w:rsidP="00830E8C">
            <w:r w:rsidRPr="00637603">
              <w:t>vivo</w:t>
            </w:r>
          </w:p>
        </w:tc>
        <w:tc>
          <w:tcPr>
            <w:tcW w:w="8343" w:type="dxa"/>
          </w:tcPr>
          <w:p w14:paraId="59F477D6" w14:textId="77777777" w:rsidR="00830E8C" w:rsidRPr="00637603" w:rsidRDefault="00830E8C" w:rsidP="00830E8C">
            <w:pPr>
              <w:rPr>
                <w:rFonts w:eastAsiaTheme="minorEastAsia"/>
              </w:rPr>
            </w:pPr>
            <w:r w:rsidRPr="00637603">
              <w:rPr>
                <w:rFonts w:eastAsiaTheme="minorEastAsia"/>
              </w:rPr>
              <w:t>Based on the above observation, we found the performance gain can be obtained with some conditions(e,g, the phase error, timing gap, timing error between hops smaller than a threshold). But without the evaluation of RAN4, we are not sure those conditions can be satisfied.</w:t>
            </w:r>
          </w:p>
          <w:p w14:paraId="12A6289B" w14:textId="77777777" w:rsidR="00830E8C" w:rsidRPr="00637603" w:rsidRDefault="00830E8C" w:rsidP="00830E8C">
            <w:r w:rsidRPr="00637603">
              <w:t xml:space="preserve">In addition, from the perspective of UE capability and complexity, UE is required to be able to coherent combining the measurement results of multiple hops in baseband. </w:t>
            </w:r>
          </w:p>
          <w:p w14:paraId="0B709050" w14:textId="77777777" w:rsidR="00830E8C" w:rsidRPr="00637603" w:rsidRDefault="00830E8C" w:rsidP="00830E8C">
            <w:pPr>
              <w:rPr>
                <w:rFonts w:eastAsiaTheme="minorEastAsia"/>
              </w:rPr>
            </w:pPr>
          </w:p>
          <w:p w14:paraId="785D03E8" w14:textId="77777777" w:rsidR="00830E8C" w:rsidRPr="00637603" w:rsidRDefault="00830E8C" w:rsidP="00830E8C">
            <w:pPr>
              <w:rPr>
                <w:rFonts w:eastAsiaTheme="minorEastAsia"/>
              </w:rPr>
            </w:pPr>
            <w:r w:rsidRPr="00637603">
              <w:rPr>
                <w:rFonts w:eastAsiaTheme="minorEastAsia"/>
              </w:rPr>
              <w:t>Therefore, we would like to further consider the above condition and UE capability, if it can be satisfied, it can be specified in normative work</w:t>
            </w:r>
          </w:p>
          <w:p w14:paraId="236BD9FD" w14:textId="77777777" w:rsidR="00830E8C" w:rsidRPr="00637603" w:rsidRDefault="00830E8C" w:rsidP="00830E8C">
            <w:pPr>
              <w:rPr>
                <w:rFonts w:eastAsiaTheme="minorEastAsia"/>
              </w:rPr>
            </w:pPr>
          </w:p>
          <w:p w14:paraId="7B967860" w14:textId="77777777" w:rsidR="00830E8C" w:rsidRPr="00637603" w:rsidRDefault="00830E8C" w:rsidP="00830E8C">
            <w:pPr>
              <w:rPr>
                <w:rFonts w:eastAsiaTheme="minorEastAsia"/>
              </w:rPr>
            </w:pPr>
            <w:r w:rsidRPr="00637603">
              <w:rPr>
                <w:rFonts w:eastAsiaTheme="minorEastAsia"/>
              </w:rPr>
              <w:t>So, we propose,</w:t>
            </w:r>
          </w:p>
          <w:p w14:paraId="5695074A" w14:textId="77777777" w:rsidR="00830E8C" w:rsidRPr="00637603" w:rsidRDefault="00830E8C" w:rsidP="00830E8C">
            <w:pPr>
              <w:rPr>
                <w:rFonts w:eastAsiaTheme="minorEastAsia"/>
              </w:rPr>
            </w:pPr>
          </w:p>
          <w:p w14:paraId="2E458B02" w14:textId="77777777" w:rsidR="00830E8C" w:rsidRPr="00637603" w:rsidRDefault="00830E8C" w:rsidP="00830E8C">
            <w:r w:rsidRPr="00637603">
              <w:rPr>
                <w:rFonts w:eastAsiaTheme="minorEastAsia"/>
                <w:b/>
                <w:bCs/>
              </w:rPr>
              <w:t>Frequency hopping can be specified during normative work, if the phase error, timing gap, or timing error between hops can be guaranteed to be smaller than a threshold</w:t>
            </w:r>
          </w:p>
        </w:tc>
      </w:tr>
      <w:tr w:rsidR="00D301FE" w:rsidRPr="00637603" w14:paraId="7CC6AC2F" w14:textId="77777777" w:rsidTr="00276E61">
        <w:tc>
          <w:tcPr>
            <w:tcW w:w="1286" w:type="dxa"/>
          </w:tcPr>
          <w:p w14:paraId="42DDA7D3" w14:textId="77777777" w:rsidR="00D301FE" w:rsidRPr="00637603" w:rsidRDefault="00D301FE" w:rsidP="00D301FE">
            <w:r w:rsidRPr="00637603">
              <w:t>Qualcomm</w:t>
            </w:r>
          </w:p>
        </w:tc>
        <w:tc>
          <w:tcPr>
            <w:tcW w:w="8343" w:type="dxa"/>
          </w:tcPr>
          <w:p w14:paraId="4C7C1794" w14:textId="77777777" w:rsidR="00D301FE" w:rsidRPr="00637603" w:rsidRDefault="00D301FE" w:rsidP="00D301FE">
            <w:r w:rsidRPr="00637603">
              <w:t>With regards to PRS hopping, we support recommending it without downscoping whether it is Tx or Rx hopping; the downslection between those 2 could be in the WI, if needed. If we have to choose in this meeting, our preference is to recommend Rx PRS hopping</w:t>
            </w:r>
            <w:r w:rsidR="009F508C" w:rsidRPr="00637603">
              <w:t xml:space="preserve"> over Tx PRS hopping.</w:t>
            </w:r>
          </w:p>
          <w:p w14:paraId="4FA15F02" w14:textId="77777777" w:rsidR="00D301FE" w:rsidRPr="00637603" w:rsidRDefault="00D301FE" w:rsidP="00D301FE">
            <w:pPr>
              <w:rPr>
                <w:rFonts w:eastAsiaTheme="minorEastAsia"/>
              </w:rPr>
            </w:pPr>
            <w:r w:rsidRPr="00637603">
              <w:t>With regards to whether we should recommend DL PRS or SRS hopping or both, we should recommend hopping for both directions</w:t>
            </w:r>
            <w:r w:rsidR="009F508C" w:rsidRPr="00637603">
              <w:t xml:space="preserve">, and not prioritize DL over UL or vice versa. </w:t>
            </w:r>
          </w:p>
        </w:tc>
      </w:tr>
      <w:tr w:rsidR="00BF03B5" w:rsidRPr="00637603" w14:paraId="7C7CAA79" w14:textId="77777777" w:rsidTr="00276E61">
        <w:tc>
          <w:tcPr>
            <w:tcW w:w="1286" w:type="dxa"/>
          </w:tcPr>
          <w:p w14:paraId="6CC88CD2" w14:textId="77777777" w:rsidR="00BF03B5" w:rsidRPr="00637603" w:rsidRDefault="00BF03B5" w:rsidP="00BF03B5">
            <w:r w:rsidRPr="00637603">
              <w:rPr>
                <w:rFonts w:eastAsia="DengXian"/>
              </w:rPr>
              <w:lastRenderedPageBreak/>
              <w:t>Huawei, Hisilicon</w:t>
            </w:r>
          </w:p>
        </w:tc>
        <w:tc>
          <w:tcPr>
            <w:tcW w:w="8343" w:type="dxa"/>
          </w:tcPr>
          <w:p w14:paraId="64CF36F8" w14:textId="77777777" w:rsidR="00BF03B5" w:rsidRPr="00637603" w:rsidRDefault="00BF03B5" w:rsidP="00BF03B5">
            <w:r w:rsidRPr="00637603">
              <w:rPr>
                <w:rFonts w:eastAsia="DengXian"/>
              </w:rPr>
              <w:t xml:space="preserve">We don’t think we should exclude anything at this stage. Both of SRS and PRS to be enhanced with frequency hopping can be recommended for WI study. </w:t>
            </w:r>
          </w:p>
        </w:tc>
      </w:tr>
      <w:tr w:rsidR="00276E61" w14:paraId="4717D462" w14:textId="77777777" w:rsidTr="006E1F44">
        <w:tc>
          <w:tcPr>
            <w:tcW w:w="1286" w:type="dxa"/>
          </w:tcPr>
          <w:p w14:paraId="55A4D0C0" w14:textId="77777777" w:rsidR="00276E61" w:rsidRDefault="00276E61" w:rsidP="006E1F44">
            <w:pPr>
              <w:rPr>
                <w:rFonts w:eastAsia="DengXian"/>
                <w:lang w:val="en-GB"/>
              </w:rPr>
            </w:pPr>
            <w:r>
              <w:rPr>
                <w:rFonts w:eastAsia="DengXian"/>
                <w:lang w:val="en-GB"/>
              </w:rPr>
              <w:t>SONY</w:t>
            </w:r>
          </w:p>
        </w:tc>
        <w:tc>
          <w:tcPr>
            <w:tcW w:w="8343" w:type="dxa"/>
          </w:tcPr>
          <w:p w14:paraId="2EE94C10" w14:textId="77777777" w:rsidR="00276E61" w:rsidRDefault="00276E61" w:rsidP="006E1F44">
            <w:pPr>
              <w:rPr>
                <w:rFonts w:eastAsia="DengXian"/>
                <w:lang w:val="en-GB"/>
              </w:rPr>
            </w:pPr>
            <w:r>
              <w:rPr>
                <w:rFonts w:eastAsia="DengXian"/>
                <w:lang w:val="en-GB"/>
              </w:rPr>
              <w:t>We can conclude to recommend frequency hopping operation for both PRS and SRS. The details (including possible down-selection) can be further discussed in the normative work.</w:t>
            </w:r>
          </w:p>
        </w:tc>
      </w:tr>
      <w:tr w:rsidR="00276E61" w14:paraId="7BF99A31" w14:textId="77777777" w:rsidTr="006E1F44">
        <w:tc>
          <w:tcPr>
            <w:tcW w:w="1286" w:type="dxa"/>
          </w:tcPr>
          <w:p w14:paraId="783B93E2" w14:textId="77777777" w:rsidR="00276E61" w:rsidRDefault="00276E61" w:rsidP="006E1F44">
            <w:pPr>
              <w:rPr>
                <w:rFonts w:eastAsia="DengXian"/>
                <w:lang w:val="en-GB"/>
              </w:rPr>
            </w:pPr>
          </w:p>
        </w:tc>
        <w:tc>
          <w:tcPr>
            <w:tcW w:w="8343" w:type="dxa"/>
          </w:tcPr>
          <w:p w14:paraId="20A52E9A" w14:textId="77777777" w:rsidR="00276E61" w:rsidRDefault="00276E61" w:rsidP="006E1F44">
            <w:pPr>
              <w:rPr>
                <w:rFonts w:eastAsia="DengXian"/>
                <w:lang w:val="en-GB"/>
              </w:rPr>
            </w:pPr>
          </w:p>
        </w:tc>
      </w:tr>
    </w:tbl>
    <w:p w14:paraId="319D383F" w14:textId="77777777" w:rsidR="00276E61" w:rsidRPr="00BF03B5" w:rsidRDefault="00276E61" w:rsidP="00276E61"/>
    <w:p w14:paraId="778398D5" w14:textId="77777777" w:rsidR="0063501B" w:rsidRPr="00276E61" w:rsidRDefault="0063501B" w:rsidP="0063501B"/>
    <w:p w14:paraId="0E8B1C51" w14:textId="77777777" w:rsidR="0063501B" w:rsidRPr="00637603" w:rsidRDefault="0063501B" w:rsidP="009B747B">
      <w:pPr>
        <w:rPr>
          <w:b/>
          <w:bCs/>
        </w:rPr>
      </w:pPr>
    </w:p>
    <w:p w14:paraId="09CA0980" w14:textId="77777777" w:rsidR="009B747B" w:rsidRPr="00637603" w:rsidRDefault="009B747B" w:rsidP="009B747B">
      <w:pPr>
        <w:rPr>
          <w:b/>
          <w:bCs/>
        </w:rPr>
      </w:pPr>
    </w:p>
    <w:p w14:paraId="26DB1E36" w14:textId="77777777" w:rsidR="00AB5759" w:rsidRPr="00637603" w:rsidRDefault="00AB5759" w:rsidP="00AB5759">
      <w:pPr>
        <w:rPr>
          <w:b/>
          <w:bCs/>
        </w:rPr>
      </w:pPr>
      <w:r w:rsidRPr="00637603">
        <w:rPr>
          <w:b/>
          <w:bCs/>
        </w:rPr>
        <w:t>Question 4</w:t>
      </w:r>
      <w:r w:rsidR="00537DA7" w:rsidRPr="00637603">
        <w:rPr>
          <w:b/>
          <w:bCs/>
        </w:rPr>
        <w:t>.</w:t>
      </w:r>
      <w:r w:rsidR="0001324D" w:rsidRPr="00637603">
        <w:rPr>
          <w:b/>
          <w:bCs/>
        </w:rPr>
        <w:t>2</w:t>
      </w:r>
      <w:r w:rsidRPr="00637603">
        <w:rPr>
          <w:b/>
          <w:bCs/>
        </w:rPr>
        <w:t>-</w:t>
      </w:r>
      <w:r w:rsidR="0001324D" w:rsidRPr="00637603">
        <w:rPr>
          <w:b/>
          <w:bCs/>
        </w:rPr>
        <w:t>1</w:t>
      </w:r>
      <w:r w:rsidRPr="00637603">
        <w:rPr>
          <w:b/>
          <w:bCs/>
        </w:rPr>
        <w:t xml:space="preserve">: </w:t>
      </w:r>
      <w:r w:rsidR="00175AAC" w:rsidRPr="00637603">
        <w:rPr>
          <w:b/>
          <w:bCs/>
        </w:rPr>
        <w:t>S</w:t>
      </w:r>
      <w:r w:rsidRPr="00637603">
        <w:rPr>
          <w:b/>
          <w:bCs/>
        </w:rPr>
        <w:t>hould Tx hopping for PRS should be recommended? Alternatively, should the issue be discussed in the WI phase?</w:t>
      </w:r>
    </w:p>
    <w:p w14:paraId="3F22C5A0" w14:textId="77777777" w:rsidR="0063501B" w:rsidRPr="00637603" w:rsidRDefault="0063501B" w:rsidP="0063501B"/>
    <w:p w14:paraId="340453F5" w14:textId="77777777" w:rsidR="0063501B" w:rsidRPr="00637603" w:rsidRDefault="0063501B" w:rsidP="0063501B">
      <w:r w:rsidRPr="00637603">
        <w:t>Companies are encouraged to provide their views on the proposal in the table below:</w:t>
      </w:r>
    </w:p>
    <w:p w14:paraId="2515A6C3" w14:textId="77777777" w:rsidR="0063501B" w:rsidRPr="00637603" w:rsidRDefault="0063501B" w:rsidP="0063501B">
      <w:r w:rsidRPr="00637603">
        <w:rPr>
          <w:b/>
          <w:bCs/>
        </w:rPr>
        <w:t>Question 4</w:t>
      </w:r>
      <w:r w:rsidR="00544A72" w:rsidRPr="00637603">
        <w:rPr>
          <w:b/>
          <w:bCs/>
        </w:rPr>
        <w:t>.2-1</w:t>
      </w:r>
      <w:r w:rsidRPr="00637603">
        <w:rPr>
          <w:b/>
          <w:bCs/>
        </w:rPr>
        <w:t>:</w:t>
      </w:r>
    </w:p>
    <w:tbl>
      <w:tblPr>
        <w:tblStyle w:val="TableGrid"/>
        <w:tblW w:w="0" w:type="auto"/>
        <w:tblLook w:val="04A0" w:firstRow="1" w:lastRow="0" w:firstColumn="1" w:lastColumn="0" w:noHBand="0" w:noVBand="1"/>
      </w:tblPr>
      <w:tblGrid>
        <w:gridCol w:w="1286"/>
        <w:gridCol w:w="8343"/>
      </w:tblGrid>
      <w:tr w:rsidR="0063501B" w:rsidRPr="00637603" w14:paraId="3E4B2497" w14:textId="77777777" w:rsidTr="0025217E">
        <w:tc>
          <w:tcPr>
            <w:tcW w:w="1286" w:type="dxa"/>
            <w:shd w:val="clear" w:color="auto" w:fill="9CC2E5" w:themeFill="accent5" w:themeFillTint="99"/>
          </w:tcPr>
          <w:p w14:paraId="4AAB48A0" w14:textId="77777777" w:rsidR="0063501B" w:rsidRPr="00637603" w:rsidRDefault="0063501B" w:rsidP="0084398B">
            <w:r w:rsidRPr="00637603">
              <w:t>Company</w:t>
            </w:r>
          </w:p>
        </w:tc>
        <w:tc>
          <w:tcPr>
            <w:tcW w:w="8343" w:type="dxa"/>
            <w:shd w:val="clear" w:color="auto" w:fill="9CC2E5" w:themeFill="accent5" w:themeFillTint="99"/>
          </w:tcPr>
          <w:p w14:paraId="280E0E66" w14:textId="77777777" w:rsidR="0063501B" w:rsidRPr="00637603" w:rsidRDefault="0063501B" w:rsidP="0084398B">
            <w:r w:rsidRPr="00637603">
              <w:t>Comment</w:t>
            </w:r>
          </w:p>
        </w:tc>
      </w:tr>
      <w:tr w:rsidR="0063501B" w:rsidRPr="00637603" w14:paraId="750E591F" w14:textId="77777777" w:rsidTr="0025217E">
        <w:tc>
          <w:tcPr>
            <w:tcW w:w="1286" w:type="dxa"/>
          </w:tcPr>
          <w:p w14:paraId="63C77DE9" w14:textId="77777777" w:rsidR="0063501B" w:rsidRPr="00637603" w:rsidRDefault="007E65A0" w:rsidP="0084398B">
            <w:r w:rsidRPr="00637603">
              <w:t>CATT</w:t>
            </w:r>
          </w:p>
        </w:tc>
        <w:tc>
          <w:tcPr>
            <w:tcW w:w="8343" w:type="dxa"/>
          </w:tcPr>
          <w:p w14:paraId="7736314D" w14:textId="77777777" w:rsidR="0063501B" w:rsidRPr="00637603" w:rsidRDefault="00AC428B" w:rsidP="0084398B">
            <w:r w:rsidRPr="00637603">
              <w:t>We prefer to keep the Tx hopping for PRS as the potential candidate scheme, and further discuss this issue in the WI phase.</w:t>
            </w:r>
          </w:p>
        </w:tc>
      </w:tr>
      <w:tr w:rsidR="00852C8E" w:rsidRPr="00637603" w14:paraId="0DB08684" w14:textId="77777777" w:rsidTr="0025217E">
        <w:tc>
          <w:tcPr>
            <w:tcW w:w="1286" w:type="dxa"/>
          </w:tcPr>
          <w:p w14:paraId="427DE7BB" w14:textId="77777777" w:rsidR="00852C8E" w:rsidRPr="00637603" w:rsidRDefault="00852C8E" w:rsidP="0084398B">
            <w:pPr>
              <w:rPr>
                <w:rFonts w:eastAsiaTheme="minorEastAsia"/>
              </w:rPr>
            </w:pPr>
            <w:r w:rsidRPr="00637603">
              <w:rPr>
                <w:rFonts w:eastAsiaTheme="minorEastAsia"/>
              </w:rPr>
              <w:t>ZTE</w:t>
            </w:r>
          </w:p>
        </w:tc>
        <w:tc>
          <w:tcPr>
            <w:tcW w:w="8343" w:type="dxa"/>
          </w:tcPr>
          <w:p w14:paraId="732FD94E" w14:textId="77777777" w:rsidR="00852C8E" w:rsidRPr="00637603" w:rsidRDefault="00852C8E" w:rsidP="0084398B">
            <w:pPr>
              <w:rPr>
                <w:rFonts w:eastAsiaTheme="minorEastAsia"/>
              </w:rPr>
            </w:pPr>
            <w:r w:rsidRPr="00637603">
              <w:rPr>
                <w:rFonts w:eastAsiaTheme="minorEastAsia"/>
              </w:rPr>
              <w:t>Prefer to discuss this in the WI phase.</w:t>
            </w:r>
          </w:p>
        </w:tc>
      </w:tr>
      <w:tr w:rsidR="00830E8C" w:rsidRPr="00637603" w14:paraId="3691B9EF" w14:textId="77777777" w:rsidTr="0025217E">
        <w:tc>
          <w:tcPr>
            <w:tcW w:w="1286" w:type="dxa"/>
          </w:tcPr>
          <w:p w14:paraId="48252F20" w14:textId="77777777" w:rsidR="00830E8C" w:rsidRPr="00637603" w:rsidRDefault="00830E8C" w:rsidP="00830E8C">
            <w:r w:rsidRPr="00637603">
              <w:t>vivo</w:t>
            </w:r>
          </w:p>
        </w:tc>
        <w:tc>
          <w:tcPr>
            <w:tcW w:w="8343" w:type="dxa"/>
          </w:tcPr>
          <w:p w14:paraId="558DA8CE" w14:textId="77777777" w:rsidR="00830E8C" w:rsidRPr="00637603" w:rsidRDefault="00830E8C" w:rsidP="00830E8C">
            <w:r w:rsidRPr="00637603">
              <w:t>At least, Tx hopping for PRS is not needed.</w:t>
            </w:r>
          </w:p>
        </w:tc>
      </w:tr>
      <w:tr w:rsidR="00985672" w:rsidRPr="00637603" w14:paraId="074FF4BC" w14:textId="77777777" w:rsidTr="0025217E">
        <w:tc>
          <w:tcPr>
            <w:tcW w:w="1286" w:type="dxa"/>
          </w:tcPr>
          <w:p w14:paraId="0F96CA29" w14:textId="77777777" w:rsidR="00985672" w:rsidRPr="00637603" w:rsidRDefault="00985672" w:rsidP="00985672">
            <w:r w:rsidRPr="00637603">
              <w:t>Qualcomm</w:t>
            </w:r>
          </w:p>
        </w:tc>
        <w:tc>
          <w:tcPr>
            <w:tcW w:w="8343" w:type="dxa"/>
          </w:tcPr>
          <w:p w14:paraId="26D6538C" w14:textId="77777777" w:rsidR="00985672" w:rsidRPr="00637603" w:rsidRDefault="00985672" w:rsidP="00985672">
            <w:r w:rsidRPr="00637603">
              <w:t>We prefer to at least recommend Rx PRS hopping, if we had to pick between Tx &amp; Rx PRS hopping.</w:t>
            </w:r>
          </w:p>
        </w:tc>
      </w:tr>
      <w:tr w:rsidR="00BF03B5" w:rsidRPr="00637603" w14:paraId="1D30DB3E" w14:textId="77777777" w:rsidTr="0025217E">
        <w:tc>
          <w:tcPr>
            <w:tcW w:w="1286" w:type="dxa"/>
          </w:tcPr>
          <w:p w14:paraId="216C7FBB" w14:textId="77777777" w:rsidR="00BF03B5" w:rsidRPr="00637603" w:rsidRDefault="00BF03B5" w:rsidP="00BF03B5">
            <w:r w:rsidRPr="00637603">
              <w:rPr>
                <w:rFonts w:eastAsia="DengXian"/>
              </w:rPr>
              <w:t>Huawei, Hisilicon</w:t>
            </w:r>
          </w:p>
        </w:tc>
        <w:tc>
          <w:tcPr>
            <w:tcW w:w="8343" w:type="dxa"/>
          </w:tcPr>
          <w:p w14:paraId="5A6CDB95" w14:textId="77777777" w:rsidR="00BF03B5" w:rsidRPr="00637603" w:rsidRDefault="00BF03B5" w:rsidP="00BF03B5">
            <w:r w:rsidRPr="00637603">
              <w:rPr>
                <w:rFonts w:eastAsia="DengXian"/>
              </w:rPr>
              <w:t xml:space="preserve">Suggest to clarify the difference between </w:t>
            </w:r>
            <w:r w:rsidRPr="00637603">
              <w:rPr>
                <w:rFonts w:eastAsia="DengXian"/>
                <w:b/>
              </w:rPr>
              <w:t>Tx hopping for PRS</w:t>
            </w:r>
            <w:r w:rsidRPr="00637603">
              <w:rPr>
                <w:rFonts w:eastAsia="DengXian"/>
              </w:rPr>
              <w:t xml:space="preserve"> and </w:t>
            </w:r>
            <w:r w:rsidRPr="00637603">
              <w:rPr>
                <w:b/>
                <w:bCs/>
              </w:rPr>
              <w:t>PRS enhanced with frequency hopping</w:t>
            </w:r>
            <w:r w:rsidRPr="00637603">
              <w:rPr>
                <w:bCs/>
              </w:rPr>
              <w:t>. Based on our understanding, “</w:t>
            </w:r>
            <w:r w:rsidRPr="00637603">
              <w:rPr>
                <w:b/>
                <w:bCs/>
              </w:rPr>
              <w:t>PRS enhanced with frequency hopping</w:t>
            </w:r>
            <w:r w:rsidRPr="00637603">
              <w:rPr>
                <w:bCs/>
              </w:rPr>
              <w:t xml:space="preserve">” includes </w:t>
            </w:r>
            <w:r w:rsidRPr="00637603">
              <w:rPr>
                <w:rFonts w:eastAsia="DengXian"/>
              </w:rPr>
              <w:t>Tx hopping for PRS transmission and Rx hopping for PRS reception. If so, we think it should be discussed in the WI phase.</w:t>
            </w:r>
          </w:p>
        </w:tc>
      </w:tr>
      <w:tr w:rsidR="0025217E" w14:paraId="10993E71" w14:textId="77777777" w:rsidTr="006E1F44">
        <w:tc>
          <w:tcPr>
            <w:tcW w:w="1286" w:type="dxa"/>
          </w:tcPr>
          <w:p w14:paraId="76579384" w14:textId="77777777" w:rsidR="0025217E" w:rsidRDefault="0025217E" w:rsidP="006E1F44">
            <w:pPr>
              <w:rPr>
                <w:rFonts w:eastAsia="DengXian"/>
                <w:lang w:val="en-GB"/>
              </w:rPr>
            </w:pPr>
            <w:r>
              <w:rPr>
                <w:rFonts w:eastAsia="DengXian"/>
                <w:lang w:val="en-GB"/>
              </w:rPr>
              <w:t>SONY</w:t>
            </w:r>
          </w:p>
        </w:tc>
        <w:tc>
          <w:tcPr>
            <w:tcW w:w="8343" w:type="dxa"/>
          </w:tcPr>
          <w:p w14:paraId="18C31F6C" w14:textId="77777777" w:rsidR="0025217E" w:rsidRDefault="0025217E" w:rsidP="006E1F44">
            <w:pPr>
              <w:rPr>
                <w:rFonts w:eastAsia="DengXian"/>
                <w:lang w:val="en-GB"/>
              </w:rPr>
            </w:pPr>
            <w:r>
              <w:rPr>
                <w:rFonts w:eastAsia="DengXian"/>
                <w:lang w:val="en-GB"/>
              </w:rPr>
              <w:t>The details of the frequency hopping operation (i.e., either Tx or Rx hopping) can be discussed during normative work.</w:t>
            </w:r>
          </w:p>
        </w:tc>
      </w:tr>
      <w:tr w:rsidR="0025217E" w14:paraId="2C028B12" w14:textId="77777777" w:rsidTr="006E1F44">
        <w:tc>
          <w:tcPr>
            <w:tcW w:w="1286" w:type="dxa"/>
          </w:tcPr>
          <w:p w14:paraId="61FD1E1C" w14:textId="77777777" w:rsidR="0025217E" w:rsidRPr="009673A5" w:rsidRDefault="0025217E" w:rsidP="006E1F44">
            <w:pPr>
              <w:rPr>
                <w:rFonts w:eastAsia="DengXian"/>
              </w:rPr>
            </w:pPr>
          </w:p>
        </w:tc>
        <w:tc>
          <w:tcPr>
            <w:tcW w:w="8343" w:type="dxa"/>
          </w:tcPr>
          <w:p w14:paraId="467906B1" w14:textId="77777777" w:rsidR="0025217E" w:rsidRDefault="0025217E" w:rsidP="006E1F44">
            <w:pPr>
              <w:rPr>
                <w:rFonts w:eastAsia="DengXian"/>
                <w:lang w:val="en-GB"/>
              </w:rPr>
            </w:pPr>
          </w:p>
        </w:tc>
      </w:tr>
    </w:tbl>
    <w:p w14:paraId="789DF20D" w14:textId="77777777" w:rsidR="0025217E" w:rsidRPr="005467BE" w:rsidRDefault="0025217E" w:rsidP="0025217E"/>
    <w:p w14:paraId="5E5BC59F" w14:textId="77777777" w:rsidR="0063501B" w:rsidRPr="0025217E" w:rsidRDefault="0063501B" w:rsidP="0063501B"/>
    <w:p w14:paraId="01B949FE" w14:textId="77777777" w:rsidR="0063501B" w:rsidRPr="00637603" w:rsidRDefault="0063501B" w:rsidP="00AB5759">
      <w:pPr>
        <w:rPr>
          <w:b/>
          <w:bCs/>
        </w:rPr>
      </w:pPr>
    </w:p>
    <w:p w14:paraId="3C5857F6" w14:textId="77777777" w:rsidR="00AB5759" w:rsidRPr="00637603" w:rsidRDefault="00AB5759" w:rsidP="009B747B">
      <w:pPr>
        <w:rPr>
          <w:b/>
          <w:bCs/>
        </w:rPr>
      </w:pPr>
    </w:p>
    <w:p w14:paraId="2433452C" w14:textId="77777777" w:rsidR="007A02EE" w:rsidRPr="00637603" w:rsidRDefault="00BC4ED0" w:rsidP="007A02EE">
      <w:pPr>
        <w:rPr>
          <w:b/>
          <w:bCs/>
        </w:rPr>
      </w:pPr>
      <w:r w:rsidRPr="00637603">
        <w:rPr>
          <w:b/>
          <w:bCs/>
        </w:rPr>
        <w:t xml:space="preserve">Question </w:t>
      </w:r>
      <w:r w:rsidR="0001324D" w:rsidRPr="00637603">
        <w:rPr>
          <w:b/>
          <w:bCs/>
        </w:rPr>
        <w:t>4.3-1:</w:t>
      </w:r>
      <w:r w:rsidRPr="00637603">
        <w:rPr>
          <w:b/>
          <w:bCs/>
        </w:rPr>
        <w:t xml:space="preserve">: should </w:t>
      </w:r>
      <w:r w:rsidR="0029710B" w:rsidRPr="00637603">
        <w:rPr>
          <w:b/>
          <w:bCs/>
          <w:color w:val="FF0000"/>
        </w:rPr>
        <w:t>group</w:t>
      </w:r>
      <w:r w:rsidRPr="00637603">
        <w:rPr>
          <w:b/>
          <w:bCs/>
        </w:rPr>
        <w:t xml:space="preserve"> based [SRS]/PRS transmission be </w:t>
      </w:r>
      <w:r w:rsidR="007A02EE" w:rsidRPr="00637603">
        <w:rPr>
          <w:b/>
          <w:bCs/>
        </w:rPr>
        <w:t>recommended? Alternatively, should the issue be discussed in the WI phase?</w:t>
      </w:r>
    </w:p>
    <w:p w14:paraId="5DF17A6E" w14:textId="77777777" w:rsidR="00BC4ED0" w:rsidRPr="00637603" w:rsidRDefault="00BC4ED0" w:rsidP="00BC4ED0">
      <w:pPr>
        <w:rPr>
          <w:b/>
          <w:bCs/>
        </w:rPr>
      </w:pPr>
    </w:p>
    <w:p w14:paraId="13F2B8D0" w14:textId="77777777" w:rsidR="0063501B" w:rsidRPr="00637603" w:rsidRDefault="0063501B" w:rsidP="0063501B">
      <w:r w:rsidRPr="00637603">
        <w:t>Companies are encouraged to provide their views on the proposal in the table below:</w:t>
      </w:r>
    </w:p>
    <w:p w14:paraId="61A8B7C9" w14:textId="77777777" w:rsidR="0063501B" w:rsidRPr="00637603" w:rsidRDefault="0063501B" w:rsidP="0063501B">
      <w:r w:rsidRPr="00637603">
        <w:rPr>
          <w:b/>
          <w:bCs/>
        </w:rPr>
        <w:t xml:space="preserve">Question </w:t>
      </w:r>
      <w:r w:rsidR="0001324D" w:rsidRPr="00637603">
        <w:rPr>
          <w:b/>
          <w:bCs/>
        </w:rPr>
        <w:t>4.3-1</w:t>
      </w:r>
      <w:r w:rsidRPr="00637603">
        <w:rPr>
          <w:b/>
          <w:bCs/>
        </w:rPr>
        <w:t>:</w:t>
      </w:r>
    </w:p>
    <w:tbl>
      <w:tblPr>
        <w:tblStyle w:val="TableGrid"/>
        <w:tblW w:w="0" w:type="auto"/>
        <w:tblLook w:val="04A0" w:firstRow="1" w:lastRow="0" w:firstColumn="1" w:lastColumn="0" w:noHBand="0" w:noVBand="1"/>
      </w:tblPr>
      <w:tblGrid>
        <w:gridCol w:w="1286"/>
        <w:gridCol w:w="8343"/>
      </w:tblGrid>
      <w:tr w:rsidR="0063501B" w:rsidRPr="00637603" w14:paraId="03B1C0D4" w14:textId="77777777" w:rsidTr="001B7846">
        <w:tc>
          <w:tcPr>
            <w:tcW w:w="1286" w:type="dxa"/>
            <w:shd w:val="clear" w:color="auto" w:fill="9CC2E5" w:themeFill="accent5" w:themeFillTint="99"/>
          </w:tcPr>
          <w:p w14:paraId="209F8B03" w14:textId="77777777" w:rsidR="0063501B" w:rsidRPr="00637603" w:rsidRDefault="0063501B" w:rsidP="0084398B">
            <w:r w:rsidRPr="00637603">
              <w:lastRenderedPageBreak/>
              <w:t>Company</w:t>
            </w:r>
          </w:p>
        </w:tc>
        <w:tc>
          <w:tcPr>
            <w:tcW w:w="8343" w:type="dxa"/>
            <w:shd w:val="clear" w:color="auto" w:fill="9CC2E5" w:themeFill="accent5" w:themeFillTint="99"/>
          </w:tcPr>
          <w:p w14:paraId="23A4C8A2" w14:textId="77777777" w:rsidR="0063501B" w:rsidRPr="00637603" w:rsidRDefault="0063501B" w:rsidP="0084398B">
            <w:r w:rsidRPr="00637603">
              <w:t>Comment</w:t>
            </w:r>
          </w:p>
        </w:tc>
      </w:tr>
      <w:tr w:rsidR="0063501B" w:rsidRPr="00637603" w14:paraId="7AE00887" w14:textId="77777777" w:rsidTr="001B7846">
        <w:tc>
          <w:tcPr>
            <w:tcW w:w="1286" w:type="dxa"/>
          </w:tcPr>
          <w:p w14:paraId="553F2D8D" w14:textId="77777777" w:rsidR="0063501B" w:rsidRPr="00637603" w:rsidRDefault="00AC428B" w:rsidP="0084398B">
            <w:r w:rsidRPr="00637603">
              <w:t>CATT</w:t>
            </w:r>
          </w:p>
        </w:tc>
        <w:tc>
          <w:tcPr>
            <w:tcW w:w="8343" w:type="dxa"/>
          </w:tcPr>
          <w:p w14:paraId="73C35E53" w14:textId="77777777" w:rsidR="0063501B" w:rsidRPr="00637603" w:rsidRDefault="00AC428B" w:rsidP="0084398B">
            <w:pPr>
              <w:rPr>
                <w:rFonts w:eastAsiaTheme="minorEastAsia"/>
                <w:b/>
                <w:bCs/>
              </w:rPr>
            </w:pPr>
            <w:r w:rsidRPr="00637603">
              <w:t xml:space="preserve">It seems that there is one typo in the question 4.3-1, it should be </w:t>
            </w:r>
            <w:r w:rsidRPr="00637603">
              <w:rPr>
                <w:b/>
              </w:rPr>
              <w:t>group-based [SRS]/PRS transmission</w:t>
            </w:r>
            <w:r w:rsidRPr="00637603">
              <w:t xml:space="preserve"> instead of </w:t>
            </w:r>
            <w:r w:rsidRPr="00637603">
              <w:rPr>
                <w:b/>
                <w:bCs/>
              </w:rPr>
              <w:t>based [SRS]/PRS transmission.</w:t>
            </w:r>
          </w:p>
          <w:p w14:paraId="290689C5" w14:textId="77777777" w:rsidR="00AC428B" w:rsidRPr="00637603" w:rsidRDefault="004D6F39" w:rsidP="0084398B">
            <w:pPr>
              <w:rPr>
                <w:rFonts w:eastAsiaTheme="minorEastAsia"/>
              </w:rPr>
            </w:pPr>
            <w:r w:rsidRPr="00637603">
              <w:t>We prefer to keep the group-based [SRS]/PRS transmission as the potential candidate scheme, and further discuss this issue in the WI phase.</w:t>
            </w:r>
          </w:p>
        </w:tc>
      </w:tr>
      <w:tr w:rsidR="00852C8E" w:rsidRPr="00637603" w14:paraId="6FD86604" w14:textId="77777777" w:rsidTr="001B7846">
        <w:tc>
          <w:tcPr>
            <w:tcW w:w="1286" w:type="dxa"/>
          </w:tcPr>
          <w:p w14:paraId="7FB42B8F" w14:textId="77777777" w:rsidR="00852C8E" w:rsidRPr="00637603" w:rsidRDefault="00852C8E" w:rsidP="0084398B">
            <w:pPr>
              <w:rPr>
                <w:rFonts w:eastAsiaTheme="minorEastAsia"/>
              </w:rPr>
            </w:pPr>
            <w:r w:rsidRPr="00637603">
              <w:rPr>
                <w:rFonts w:eastAsiaTheme="minorEastAsia"/>
              </w:rPr>
              <w:t>ZTE</w:t>
            </w:r>
          </w:p>
        </w:tc>
        <w:tc>
          <w:tcPr>
            <w:tcW w:w="8343" w:type="dxa"/>
          </w:tcPr>
          <w:p w14:paraId="3DF80B5B" w14:textId="77777777" w:rsidR="00852C8E" w:rsidRPr="00637603" w:rsidRDefault="00852C8E" w:rsidP="0084398B">
            <w:pPr>
              <w:rPr>
                <w:rFonts w:eastAsiaTheme="minorEastAsia"/>
              </w:rPr>
            </w:pPr>
            <w:r w:rsidRPr="00637603">
              <w:rPr>
                <w:rFonts w:eastAsiaTheme="minorEastAsia"/>
              </w:rPr>
              <w:t>More clarification is needed on what’s the definition of group-based [SRS]/PRS transmission.</w:t>
            </w:r>
          </w:p>
        </w:tc>
      </w:tr>
      <w:tr w:rsidR="001961F6" w:rsidRPr="00637603" w14:paraId="49BF9BA0" w14:textId="77777777" w:rsidTr="001B7846">
        <w:tc>
          <w:tcPr>
            <w:tcW w:w="1286" w:type="dxa"/>
          </w:tcPr>
          <w:p w14:paraId="5BCE9DFD" w14:textId="77777777" w:rsidR="001961F6" w:rsidRPr="00637603" w:rsidRDefault="001961F6" w:rsidP="001961F6">
            <w:pPr>
              <w:rPr>
                <w:rFonts w:eastAsiaTheme="minorEastAsia"/>
              </w:rPr>
            </w:pPr>
            <w:r w:rsidRPr="00637603">
              <w:t>Qualcomm</w:t>
            </w:r>
          </w:p>
        </w:tc>
        <w:tc>
          <w:tcPr>
            <w:tcW w:w="8343" w:type="dxa"/>
          </w:tcPr>
          <w:p w14:paraId="208FDA8A" w14:textId="77777777" w:rsidR="001961F6" w:rsidRPr="00637603" w:rsidRDefault="001961F6" w:rsidP="001961F6">
            <w:pPr>
              <w:rPr>
                <w:rFonts w:eastAsiaTheme="minorEastAsia"/>
              </w:rPr>
            </w:pPr>
            <w:r w:rsidRPr="00637603">
              <w:t xml:space="preserve">If this question is about group-based PRS/SRS, we do not support recommending it, nor studying it further during the WI. </w:t>
            </w:r>
          </w:p>
        </w:tc>
      </w:tr>
      <w:tr w:rsidR="00BF03B5" w:rsidRPr="00637603" w14:paraId="4CB68358" w14:textId="77777777" w:rsidTr="001B7846">
        <w:tc>
          <w:tcPr>
            <w:tcW w:w="1286" w:type="dxa"/>
          </w:tcPr>
          <w:p w14:paraId="56C22B81" w14:textId="77777777" w:rsidR="00BF03B5" w:rsidRPr="00637603" w:rsidRDefault="00BF03B5" w:rsidP="00BF03B5">
            <w:r w:rsidRPr="00637603">
              <w:rPr>
                <w:rFonts w:eastAsia="DengXian"/>
              </w:rPr>
              <w:t>Huawei, Hisilicon</w:t>
            </w:r>
          </w:p>
        </w:tc>
        <w:tc>
          <w:tcPr>
            <w:tcW w:w="8343" w:type="dxa"/>
          </w:tcPr>
          <w:p w14:paraId="720BE0A8" w14:textId="77777777" w:rsidR="00BF03B5" w:rsidRPr="00637603" w:rsidRDefault="00BF03B5" w:rsidP="00BF03B5">
            <w:r w:rsidRPr="00637603">
              <w:rPr>
                <w:rFonts w:eastAsia="DengXian"/>
              </w:rPr>
              <w:t xml:space="preserve">We are confused about the difference/relationship of </w:t>
            </w:r>
            <w:r w:rsidRPr="00637603">
              <w:rPr>
                <w:b/>
                <w:bCs/>
              </w:rPr>
              <w:t xml:space="preserve">Question 4.3-1 </w:t>
            </w:r>
            <w:r w:rsidRPr="00637603">
              <w:rPr>
                <w:bCs/>
              </w:rPr>
              <w:t>and</w:t>
            </w:r>
            <w:r w:rsidRPr="00637603">
              <w:rPr>
                <w:b/>
                <w:bCs/>
              </w:rPr>
              <w:t xml:space="preserve"> Question 4.2-1.</w:t>
            </w:r>
          </w:p>
        </w:tc>
      </w:tr>
      <w:tr w:rsidR="0029710B" w:rsidRPr="00637603" w14:paraId="6775ECE5" w14:textId="77777777" w:rsidTr="001B7846">
        <w:tc>
          <w:tcPr>
            <w:tcW w:w="1286" w:type="dxa"/>
          </w:tcPr>
          <w:p w14:paraId="10D9999E" w14:textId="77777777" w:rsidR="0029710B" w:rsidRPr="00637603" w:rsidRDefault="0029710B" w:rsidP="00BF03B5">
            <w:pPr>
              <w:rPr>
                <w:rFonts w:eastAsia="DengXian"/>
              </w:rPr>
            </w:pPr>
            <w:r w:rsidRPr="00637603">
              <w:rPr>
                <w:rFonts w:eastAsia="DengXian"/>
              </w:rPr>
              <w:t>FL</w:t>
            </w:r>
          </w:p>
        </w:tc>
        <w:tc>
          <w:tcPr>
            <w:tcW w:w="8343" w:type="dxa"/>
          </w:tcPr>
          <w:p w14:paraId="06E7034A" w14:textId="77777777" w:rsidR="0029710B" w:rsidRPr="00637603" w:rsidRDefault="0029710B" w:rsidP="00BF03B5">
            <w:pPr>
              <w:rPr>
                <w:rFonts w:eastAsia="DengXian"/>
              </w:rPr>
            </w:pPr>
            <w:r w:rsidRPr="00637603">
              <w:rPr>
                <w:rFonts w:eastAsia="DengXian"/>
              </w:rPr>
              <w:t xml:space="preserve">Apologies for the missing word, the question should indeed refer to group based SRS/PRS. </w:t>
            </w:r>
          </w:p>
        </w:tc>
      </w:tr>
      <w:tr w:rsidR="001B7846" w14:paraId="7E46C19F" w14:textId="77777777" w:rsidTr="001B7846">
        <w:tc>
          <w:tcPr>
            <w:tcW w:w="1286" w:type="dxa"/>
          </w:tcPr>
          <w:p w14:paraId="320E042E" w14:textId="77777777" w:rsidR="001B7846" w:rsidRDefault="001B7846" w:rsidP="006E1F44">
            <w:pPr>
              <w:rPr>
                <w:rFonts w:eastAsia="DengXian"/>
                <w:lang w:val="en-GB"/>
              </w:rPr>
            </w:pPr>
            <w:r>
              <w:rPr>
                <w:rFonts w:eastAsia="DengXian"/>
                <w:lang w:val="en-GB"/>
              </w:rPr>
              <w:t>SONY</w:t>
            </w:r>
          </w:p>
        </w:tc>
        <w:tc>
          <w:tcPr>
            <w:tcW w:w="8343" w:type="dxa"/>
          </w:tcPr>
          <w:p w14:paraId="5EC31D45" w14:textId="77777777" w:rsidR="001B7846" w:rsidRDefault="001B7846" w:rsidP="006E1F44">
            <w:pPr>
              <w:rPr>
                <w:rFonts w:eastAsia="DengXian"/>
                <w:lang w:val="en-GB"/>
              </w:rPr>
            </w:pPr>
            <w:r>
              <w:rPr>
                <w:rFonts w:eastAsia="DengXian"/>
                <w:lang w:val="en-GB"/>
              </w:rPr>
              <w:t>Should it be discussed in RAN2?</w:t>
            </w:r>
          </w:p>
        </w:tc>
      </w:tr>
    </w:tbl>
    <w:p w14:paraId="7B7EDDA1" w14:textId="77777777" w:rsidR="0063501B" w:rsidRPr="001B7846" w:rsidRDefault="0063501B" w:rsidP="0063501B"/>
    <w:p w14:paraId="4D0966D8" w14:textId="77777777" w:rsidR="0063501B" w:rsidRPr="00637603" w:rsidRDefault="0063501B" w:rsidP="00BC4ED0">
      <w:pPr>
        <w:rPr>
          <w:b/>
          <w:bCs/>
        </w:rPr>
      </w:pPr>
    </w:p>
    <w:p w14:paraId="7CBB41F5" w14:textId="77777777" w:rsidR="00BC4ED0" w:rsidRPr="00637603" w:rsidRDefault="007A02EE" w:rsidP="00BC4ED0">
      <w:pPr>
        <w:rPr>
          <w:b/>
          <w:bCs/>
        </w:rPr>
      </w:pPr>
      <w:r w:rsidRPr="00637603">
        <w:rPr>
          <w:b/>
          <w:bCs/>
        </w:rPr>
        <w:t xml:space="preserve">Question </w:t>
      </w:r>
      <w:r w:rsidR="0001324D" w:rsidRPr="00637603">
        <w:rPr>
          <w:b/>
          <w:bCs/>
        </w:rPr>
        <w:t xml:space="preserve">4.4-1: </w:t>
      </w:r>
      <w:r w:rsidRPr="00637603">
        <w:rPr>
          <w:b/>
          <w:bCs/>
        </w:rPr>
        <w:t>should PRS frequency hopping</w:t>
      </w:r>
      <w:r w:rsidR="001143F1" w:rsidRPr="00637603">
        <w:rPr>
          <w:b/>
          <w:bCs/>
        </w:rPr>
        <w:t xml:space="preserve"> (if specified, see question 4-1) support </w:t>
      </w:r>
      <w:r w:rsidR="00BC4ED0" w:rsidRPr="00637603">
        <w:rPr>
          <w:b/>
          <w:bCs/>
        </w:rPr>
        <w:t>the rel17 gapless measurement</w:t>
      </w:r>
      <w:r w:rsidR="001143F1" w:rsidRPr="00637603">
        <w:rPr>
          <w:b/>
          <w:bCs/>
        </w:rPr>
        <w:t xml:space="preserve"> framework?  </w:t>
      </w:r>
      <w:r w:rsidR="007976A0" w:rsidRPr="00637603">
        <w:rPr>
          <w:b/>
          <w:bCs/>
        </w:rPr>
        <w:t>Alternatively, should the issue be discussed in the WI phase?</w:t>
      </w:r>
    </w:p>
    <w:p w14:paraId="36DE5DDF" w14:textId="77777777" w:rsidR="00BC4ED0" w:rsidRPr="00637603" w:rsidRDefault="00BC4ED0" w:rsidP="009B747B"/>
    <w:p w14:paraId="0BC4163F" w14:textId="77777777" w:rsidR="0063501B" w:rsidRPr="00637603" w:rsidRDefault="0063501B" w:rsidP="0063501B">
      <w:r w:rsidRPr="00637603">
        <w:t>Companies are encouraged to provide their views on the proposal in the table below:</w:t>
      </w:r>
    </w:p>
    <w:p w14:paraId="7C962761" w14:textId="77777777" w:rsidR="0063501B" w:rsidRPr="00637603" w:rsidRDefault="0063501B" w:rsidP="0063501B">
      <w:r w:rsidRPr="00637603">
        <w:rPr>
          <w:b/>
          <w:bCs/>
        </w:rPr>
        <w:t xml:space="preserve">Question </w:t>
      </w:r>
      <w:r w:rsidR="0001324D" w:rsidRPr="00637603">
        <w:rPr>
          <w:b/>
          <w:bCs/>
        </w:rPr>
        <w:t>4.4-1:</w:t>
      </w:r>
    </w:p>
    <w:tbl>
      <w:tblPr>
        <w:tblStyle w:val="TableGrid"/>
        <w:tblW w:w="0" w:type="auto"/>
        <w:tblLook w:val="04A0" w:firstRow="1" w:lastRow="0" w:firstColumn="1" w:lastColumn="0" w:noHBand="0" w:noVBand="1"/>
      </w:tblPr>
      <w:tblGrid>
        <w:gridCol w:w="1286"/>
        <w:gridCol w:w="8343"/>
      </w:tblGrid>
      <w:tr w:rsidR="0063501B" w:rsidRPr="00637603" w14:paraId="1B976CE0" w14:textId="77777777" w:rsidTr="00146EB7">
        <w:tc>
          <w:tcPr>
            <w:tcW w:w="1286" w:type="dxa"/>
            <w:shd w:val="clear" w:color="auto" w:fill="9CC2E5" w:themeFill="accent5" w:themeFillTint="99"/>
          </w:tcPr>
          <w:p w14:paraId="2771B2CB" w14:textId="77777777" w:rsidR="0063501B" w:rsidRPr="00637603" w:rsidRDefault="0063501B" w:rsidP="0084398B">
            <w:r w:rsidRPr="00637603">
              <w:t>Company</w:t>
            </w:r>
          </w:p>
        </w:tc>
        <w:tc>
          <w:tcPr>
            <w:tcW w:w="8343" w:type="dxa"/>
            <w:shd w:val="clear" w:color="auto" w:fill="9CC2E5" w:themeFill="accent5" w:themeFillTint="99"/>
          </w:tcPr>
          <w:p w14:paraId="4FE4E7A4" w14:textId="77777777" w:rsidR="0063501B" w:rsidRPr="00637603" w:rsidRDefault="0063501B" w:rsidP="0084398B">
            <w:r w:rsidRPr="00637603">
              <w:t>Comment</w:t>
            </w:r>
          </w:p>
        </w:tc>
      </w:tr>
      <w:tr w:rsidR="0063501B" w:rsidRPr="00637603" w14:paraId="05C8150D" w14:textId="77777777" w:rsidTr="00146EB7">
        <w:tc>
          <w:tcPr>
            <w:tcW w:w="1286" w:type="dxa"/>
          </w:tcPr>
          <w:p w14:paraId="1B388F3D" w14:textId="77777777" w:rsidR="0063501B" w:rsidRPr="00637603" w:rsidRDefault="00B21F26" w:rsidP="0084398B">
            <w:r w:rsidRPr="00637603">
              <w:t>CATT</w:t>
            </w:r>
          </w:p>
        </w:tc>
        <w:tc>
          <w:tcPr>
            <w:tcW w:w="8343" w:type="dxa"/>
          </w:tcPr>
          <w:p w14:paraId="63DBE409" w14:textId="77777777" w:rsidR="0063501B" w:rsidRPr="00637603" w:rsidRDefault="00DF3411" w:rsidP="00DF3411">
            <w:r w:rsidRPr="00637603">
              <w:t xml:space="preserve">It seems that </w:t>
            </w:r>
            <w:r w:rsidR="00DB1309" w:rsidRPr="00637603">
              <w:t>both MG-based DL-PRS and MG-less DL-PRS are possible configuration for RedCap UE positioning, w</w:t>
            </w:r>
            <w:r w:rsidR="00B21F26" w:rsidRPr="00637603">
              <w:t>e prefer to keep the rel17 gapless measurement framework for PRS frequency hopping as the potential candidate scheme, and further discuss this issue in the WI phase.</w:t>
            </w:r>
          </w:p>
        </w:tc>
      </w:tr>
      <w:tr w:rsidR="00852C8E" w:rsidRPr="00637603" w14:paraId="4A2984DC" w14:textId="77777777" w:rsidTr="00146EB7">
        <w:tc>
          <w:tcPr>
            <w:tcW w:w="1286" w:type="dxa"/>
          </w:tcPr>
          <w:p w14:paraId="67DC36C9" w14:textId="77777777" w:rsidR="00852C8E" w:rsidRPr="00637603" w:rsidRDefault="00852C8E" w:rsidP="0084398B">
            <w:pPr>
              <w:rPr>
                <w:rFonts w:eastAsiaTheme="minorEastAsia"/>
              </w:rPr>
            </w:pPr>
            <w:r w:rsidRPr="00637603">
              <w:rPr>
                <w:rFonts w:eastAsiaTheme="minorEastAsia"/>
              </w:rPr>
              <w:t>ZTE</w:t>
            </w:r>
          </w:p>
        </w:tc>
        <w:tc>
          <w:tcPr>
            <w:tcW w:w="8343" w:type="dxa"/>
          </w:tcPr>
          <w:p w14:paraId="062EBD87" w14:textId="77777777" w:rsidR="00852C8E" w:rsidRPr="00637603" w:rsidRDefault="00721C64" w:rsidP="00DF3411">
            <w:pPr>
              <w:rPr>
                <w:rFonts w:eastAsiaTheme="minorEastAsia"/>
              </w:rPr>
            </w:pPr>
            <w:r w:rsidRPr="00637603">
              <w:rPr>
                <w:rFonts w:eastAsiaTheme="minorEastAsia"/>
              </w:rPr>
              <w:t>We share the similar view with CATT. We are open to discuss both MG-based and MG-less measurement framework in the WI phase.</w:t>
            </w:r>
          </w:p>
        </w:tc>
      </w:tr>
      <w:tr w:rsidR="00F927EB" w:rsidRPr="00637603" w14:paraId="30C216B6" w14:textId="77777777" w:rsidTr="00146EB7">
        <w:tc>
          <w:tcPr>
            <w:tcW w:w="1286" w:type="dxa"/>
          </w:tcPr>
          <w:p w14:paraId="35DADB31" w14:textId="77777777" w:rsidR="00F927EB" w:rsidRPr="00637603" w:rsidRDefault="00F927EB" w:rsidP="00F927EB">
            <w:pPr>
              <w:rPr>
                <w:rFonts w:eastAsiaTheme="minorEastAsia"/>
              </w:rPr>
            </w:pPr>
            <w:r w:rsidRPr="00637603">
              <w:t>Qualcomm</w:t>
            </w:r>
          </w:p>
        </w:tc>
        <w:tc>
          <w:tcPr>
            <w:tcW w:w="8343" w:type="dxa"/>
          </w:tcPr>
          <w:p w14:paraId="2817B687" w14:textId="77777777" w:rsidR="00F927EB" w:rsidRPr="00637603" w:rsidRDefault="00F927EB" w:rsidP="00F927EB">
            <w:pPr>
              <w:rPr>
                <w:rFonts w:eastAsiaTheme="minorEastAsia"/>
              </w:rPr>
            </w:pPr>
            <w:r w:rsidRPr="00637603">
              <w:t>We prefer at least MG-based PRS hopping to be recommended, but we are OK to keep MG-less PRS hopping to be studied further during the WI.</w:t>
            </w:r>
          </w:p>
        </w:tc>
      </w:tr>
      <w:tr w:rsidR="00BF03B5" w:rsidRPr="00637603" w14:paraId="31E8FDC6" w14:textId="77777777" w:rsidTr="00146EB7">
        <w:tc>
          <w:tcPr>
            <w:tcW w:w="1286" w:type="dxa"/>
          </w:tcPr>
          <w:p w14:paraId="20EE0A67" w14:textId="77777777" w:rsidR="00BF03B5" w:rsidRPr="00637603" w:rsidRDefault="00BF03B5" w:rsidP="00BF03B5">
            <w:r w:rsidRPr="00637603">
              <w:rPr>
                <w:rFonts w:eastAsia="DengXian"/>
              </w:rPr>
              <w:t>Huawei, Hisilicon</w:t>
            </w:r>
          </w:p>
        </w:tc>
        <w:tc>
          <w:tcPr>
            <w:tcW w:w="8343" w:type="dxa"/>
          </w:tcPr>
          <w:p w14:paraId="6711D36E" w14:textId="77777777" w:rsidR="00BF03B5" w:rsidRPr="00637603" w:rsidRDefault="00BF03B5" w:rsidP="00BF03B5">
            <w:r w:rsidRPr="00637603">
              <w:rPr>
                <w:rFonts w:eastAsia="DengXian"/>
              </w:rPr>
              <w:t>It should be discussed in the WI phase.</w:t>
            </w:r>
          </w:p>
        </w:tc>
      </w:tr>
      <w:tr w:rsidR="00146EB7" w14:paraId="7911663D" w14:textId="77777777" w:rsidTr="00146EB7">
        <w:tc>
          <w:tcPr>
            <w:tcW w:w="1286" w:type="dxa"/>
          </w:tcPr>
          <w:p w14:paraId="525C7476" w14:textId="77777777" w:rsidR="00146EB7" w:rsidRDefault="00146EB7" w:rsidP="006E1F44">
            <w:pPr>
              <w:rPr>
                <w:rFonts w:eastAsia="DengXian"/>
                <w:lang w:val="en-GB"/>
              </w:rPr>
            </w:pPr>
            <w:r>
              <w:rPr>
                <w:rFonts w:eastAsia="DengXian"/>
                <w:lang w:val="en-GB"/>
              </w:rPr>
              <w:t>SONY</w:t>
            </w:r>
          </w:p>
        </w:tc>
        <w:tc>
          <w:tcPr>
            <w:tcW w:w="8343" w:type="dxa"/>
          </w:tcPr>
          <w:p w14:paraId="3FECC369" w14:textId="77777777" w:rsidR="00146EB7" w:rsidRDefault="00146EB7" w:rsidP="006E1F44">
            <w:pPr>
              <w:rPr>
                <w:rFonts w:eastAsia="DengXian"/>
                <w:lang w:val="en-GB"/>
              </w:rPr>
            </w:pPr>
            <w:r>
              <w:rPr>
                <w:rFonts w:eastAsia="DengXian"/>
                <w:lang w:val="en-GB"/>
              </w:rPr>
              <w:t>Similar view as QC, MG-based PRS should be discussed first.</w:t>
            </w:r>
          </w:p>
        </w:tc>
      </w:tr>
      <w:tr w:rsidR="00146EB7" w14:paraId="4B890A46" w14:textId="77777777" w:rsidTr="00146EB7">
        <w:tc>
          <w:tcPr>
            <w:tcW w:w="1286" w:type="dxa"/>
          </w:tcPr>
          <w:p w14:paraId="2B8C1CDC" w14:textId="77777777" w:rsidR="00146EB7" w:rsidRPr="009673A5" w:rsidRDefault="00146EB7" w:rsidP="006E1F44">
            <w:pPr>
              <w:rPr>
                <w:rFonts w:eastAsia="DengXian"/>
              </w:rPr>
            </w:pPr>
          </w:p>
        </w:tc>
        <w:tc>
          <w:tcPr>
            <w:tcW w:w="8343" w:type="dxa"/>
          </w:tcPr>
          <w:p w14:paraId="393BF093" w14:textId="77777777" w:rsidR="00146EB7" w:rsidRDefault="00146EB7" w:rsidP="006E1F44">
            <w:pPr>
              <w:rPr>
                <w:rFonts w:eastAsia="DengXian"/>
                <w:lang w:val="en-GB"/>
              </w:rPr>
            </w:pPr>
          </w:p>
        </w:tc>
      </w:tr>
    </w:tbl>
    <w:p w14:paraId="635BF539" w14:textId="77777777" w:rsidR="0063501B" w:rsidRPr="00146EB7" w:rsidRDefault="0063501B" w:rsidP="0063501B"/>
    <w:p w14:paraId="59DB64B8" w14:textId="77777777" w:rsidR="00AB5759" w:rsidRPr="00637603" w:rsidRDefault="00AB5759" w:rsidP="009B747B"/>
    <w:p w14:paraId="50B3DEF4" w14:textId="77777777" w:rsidR="003B72CA" w:rsidRPr="00637603" w:rsidRDefault="00ED69BD" w:rsidP="009B747B">
      <w:pPr>
        <w:rPr>
          <w:b/>
          <w:bCs/>
        </w:rPr>
      </w:pPr>
      <w:r w:rsidRPr="00637603">
        <w:rPr>
          <w:b/>
          <w:bCs/>
        </w:rPr>
        <w:t>Proposal 4</w:t>
      </w:r>
      <w:r w:rsidR="00544A72" w:rsidRPr="00637603">
        <w:rPr>
          <w:b/>
          <w:bCs/>
        </w:rPr>
        <w:t>.</w:t>
      </w:r>
      <w:r w:rsidR="00A86E23" w:rsidRPr="00637603">
        <w:rPr>
          <w:b/>
          <w:bCs/>
        </w:rPr>
        <w:t>5</w:t>
      </w:r>
      <w:r w:rsidR="00544A72" w:rsidRPr="00637603">
        <w:rPr>
          <w:b/>
          <w:bCs/>
        </w:rPr>
        <w:t>-1</w:t>
      </w:r>
      <w:r w:rsidRPr="00637603">
        <w:rPr>
          <w:b/>
          <w:bCs/>
        </w:rPr>
        <w:t>: capture the following in the TR conclusions:</w:t>
      </w:r>
    </w:p>
    <w:p w14:paraId="1F7D1700" w14:textId="77777777" w:rsidR="006E781A" w:rsidRPr="00637603" w:rsidRDefault="003B72CA" w:rsidP="009B747B">
      <w:pPr>
        <w:rPr>
          <w:b/>
          <w:bCs/>
        </w:rPr>
      </w:pPr>
      <w:r w:rsidRPr="00637603">
        <w:rPr>
          <w:b/>
          <w:bCs/>
        </w:rPr>
        <w:t xml:space="preserve"> </w:t>
      </w:r>
    </w:p>
    <w:p w14:paraId="1CE8251B" w14:textId="77777777" w:rsidR="006E781A" w:rsidRPr="00637603" w:rsidRDefault="006E781A" w:rsidP="00D85735">
      <w:pPr>
        <w:pStyle w:val="ListParagraph"/>
        <w:numPr>
          <w:ilvl w:val="0"/>
          <w:numId w:val="54"/>
        </w:numPr>
        <w:ind w:firstLine="480"/>
        <w:rPr>
          <w:b/>
          <w:bCs/>
        </w:rPr>
      </w:pPr>
      <w:r w:rsidRPr="00637603">
        <w:rPr>
          <w:b/>
          <w:bCs/>
        </w:rPr>
        <w:t xml:space="preserve">support </w:t>
      </w:r>
      <w:r w:rsidR="00ED69BD" w:rsidRPr="00637603">
        <w:rPr>
          <w:b/>
          <w:bCs/>
        </w:rPr>
        <w:t>of [</w:t>
      </w:r>
      <w:r w:rsidRPr="00637603">
        <w:rPr>
          <w:b/>
          <w:bCs/>
        </w:rPr>
        <w:t>PRS and/or SRS (depending on the outcome of the previous point</w:t>
      </w:r>
      <w:r w:rsidR="00252B9A" w:rsidRPr="00637603">
        <w:rPr>
          <w:b/>
          <w:bCs/>
        </w:rPr>
        <w:t>)] frequency</w:t>
      </w:r>
      <w:r w:rsidRPr="00637603">
        <w:rPr>
          <w:b/>
          <w:bCs/>
        </w:rPr>
        <w:t xml:space="preserve"> hopping</w:t>
      </w:r>
      <w:r w:rsidR="0098208F" w:rsidRPr="00637603">
        <w:rPr>
          <w:b/>
          <w:bCs/>
        </w:rPr>
        <w:t xml:space="preserve"> is recommended, </w:t>
      </w:r>
      <w:r w:rsidRPr="00637603">
        <w:rPr>
          <w:b/>
          <w:bCs/>
        </w:rPr>
        <w:t xml:space="preserve"> </w:t>
      </w:r>
      <w:r w:rsidR="003B01AF" w:rsidRPr="00637603">
        <w:rPr>
          <w:b/>
          <w:bCs/>
        </w:rPr>
        <w:t xml:space="preserve">with </w:t>
      </w:r>
      <w:r w:rsidRPr="00637603">
        <w:rPr>
          <w:b/>
          <w:bCs/>
        </w:rPr>
        <w:t>consider</w:t>
      </w:r>
      <w:r w:rsidR="003B01AF" w:rsidRPr="00637603">
        <w:rPr>
          <w:b/>
          <w:bCs/>
        </w:rPr>
        <w:t>ation to</w:t>
      </w:r>
      <w:r w:rsidR="0098208F" w:rsidRPr="00637603">
        <w:rPr>
          <w:b/>
          <w:bCs/>
        </w:rPr>
        <w:t xml:space="preserve"> the following</w:t>
      </w:r>
      <w:r w:rsidR="0075636A" w:rsidRPr="00637603">
        <w:rPr>
          <w:b/>
          <w:bCs/>
        </w:rPr>
        <w:t xml:space="preserve"> </w:t>
      </w:r>
      <w:r w:rsidRPr="00637603">
        <w:rPr>
          <w:b/>
          <w:bCs/>
        </w:rPr>
        <w:t>:</w:t>
      </w:r>
    </w:p>
    <w:p w14:paraId="10E448F0" w14:textId="77777777" w:rsidR="006E781A" w:rsidRPr="00637603" w:rsidRDefault="006E781A" w:rsidP="00D85735">
      <w:pPr>
        <w:pStyle w:val="ListParagraph"/>
        <w:numPr>
          <w:ilvl w:val="1"/>
          <w:numId w:val="54"/>
        </w:numPr>
        <w:ind w:firstLine="480"/>
        <w:rPr>
          <w:b/>
          <w:bCs/>
        </w:rPr>
      </w:pPr>
      <w:r w:rsidRPr="00637603">
        <w:rPr>
          <w:b/>
          <w:bCs/>
        </w:rPr>
        <w:t xml:space="preserve">how to specify the hopping pattern(s), i.e. within a resource, across resources, etc. </w:t>
      </w:r>
    </w:p>
    <w:p w14:paraId="20CEE7A5" w14:textId="77777777" w:rsidR="006E781A" w:rsidRPr="00637603" w:rsidRDefault="006E781A" w:rsidP="00D85735">
      <w:pPr>
        <w:pStyle w:val="ListParagraph"/>
        <w:numPr>
          <w:ilvl w:val="1"/>
          <w:numId w:val="54"/>
        </w:numPr>
        <w:ind w:firstLine="480"/>
        <w:rPr>
          <w:b/>
          <w:bCs/>
        </w:rPr>
      </w:pPr>
      <w:r w:rsidRPr="00637603">
        <w:rPr>
          <w:b/>
          <w:bCs/>
        </w:rPr>
        <w:t>specifying time gaps between hops short enough to allow hops within a frame or even a slot, considering UE speed / channel coherency. This implies for example:</w:t>
      </w:r>
    </w:p>
    <w:p w14:paraId="3C997138" w14:textId="77777777" w:rsidR="006E781A" w:rsidRPr="00637603" w:rsidRDefault="006E781A" w:rsidP="00D85735">
      <w:pPr>
        <w:pStyle w:val="ListParagraph"/>
        <w:numPr>
          <w:ilvl w:val="2"/>
          <w:numId w:val="54"/>
        </w:numPr>
        <w:ind w:firstLine="480"/>
        <w:rPr>
          <w:b/>
          <w:bCs/>
        </w:rPr>
      </w:pPr>
      <w:r w:rsidRPr="00637603">
        <w:rPr>
          <w:b/>
          <w:bCs/>
        </w:rPr>
        <w:t xml:space="preserve">study how to realise the Tx hopping, either with </w:t>
      </w:r>
      <w:r w:rsidR="00252B9A" w:rsidRPr="00637603">
        <w:rPr>
          <w:b/>
          <w:bCs/>
        </w:rPr>
        <w:t>existing</w:t>
      </w:r>
      <w:r w:rsidRPr="00637603">
        <w:rPr>
          <w:b/>
          <w:bCs/>
        </w:rPr>
        <w:t xml:space="preserve"> BWP switching mechanisms or with a new mechanism</w:t>
      </w:r>
    </w:p>
    <w:p w14:paraId="659947BC" w14:textId="77777777" w:rsidR="006E781A" w:rsidRPr="00637603" w:rsidRDefault="006E781A" w:rsidP="00D85735">
      <w:pPr>
        <w:pStyle w:val="ListParagraph"/>
        <w:numPr>
          <w:ilvl w:val="2"/>
          <w:numId w:val="54"/>
        </w:numPr>
        <w:ind w:firstLine="480"/>
        <w:rPr>
          <w:b/>
          <w:bCs/>
        </w:rPr>
      </w:pPr>
      <w:r w:rsidRPr="00637603">
        <w:rPr>
          <w:b/>
          <w:bCs/>
        </w:rPr>
        <w:t>using partial staggering to keep the transmission short enough to fit available UL slots</w:t>
      </w:r>
    </w:p>
    <w:p w14:paraId="4461E1B2" w14:textId="77777777" w:rsidR="006E781A" w:rsidRPr="00637603" w:rsidRDefault="006E781A" w:rsidP="00D85735">
      <w:pPr>
        <w:pStyle w:val="ListParagraph"/>
        <w:numPr>
          <w:ilvl w:val="2"/>
          <w:numId w:val="54"/>
        </w:numPr>
        <w:ind w:firstLine="480"/>
        <w:rPr>
          <w:b/>
          <w:bCs/>
        </w:rPr>
      </w:pPr>
      <w:r w:rsidRPr="00637603">
        <w:rPr>
          <w:b/>
          <w:bCs/>
        </w:rPr>
        <w:t>using SRS bursts</w:t>
      </w:r>
    </w:p>
    <w:p w14:paraId="7A1C40CD" w14:textId="77777777" w:rsidR="006E781A" w:rsidRPr="00637603" w:rsidRDefault="006E781A" w:rsidP="00D85735">
      <w:pPr>
        <w:pStyle w:val="ListParagraph"/>
        <w:numPr>
          <w:ilvl w:val="2"/>
          <w:numId w:val="54"/>
        </w:numPr>
        <w:ind w:firstLine="480"/>
        <w:rPr>
          <w:b/>
          <w:bCs/>
        </w:rPr>
      </w:pPr>
      <w:r w:rsidRPr="00637603">
        <w:rPr>
          <w:b/>
          <w:bCs/>
        </w:rPr>
        <w:t>specifying an overlap between hops. This includes the amount of overlap required.</w:t>
      </w:r>
    </w:p>
    <w:p w14:paraId="28EF0231" w14:textId="77777777" w:rsidR="006E781A" w:rsidRPr="00637603" w:rsidRDefault="007976A0" w:rsidP="00BC4ED0">
      <w:r w:rsidRPr="00637603">
        <w:t xml:space="preserve"> </w:t>
      </w:r>
    </w:p>
    <w:p w14:paraId="7433E63E" w14:textId="77777777" w:rsidR="0063501B" w:rsidRPr="00637603" w:rsidRDefault="0063501B" w:rsidP="0063501B">
      <w:r w:rsidRPr="00637603">
        <w:t>Companies are encouraged to provide their views on the proposal in the table below:</w:t>
      </w:r>
    </w:p>
    <w:p w14:paraId="0614CD91" w14:textId="77777777" w:rsidR="0063501B" w:rsidRPr="00637603" w:rsidRDefault="00A86E23" w:rsidP="0063501B">
      <w:r w:rsidRPr="00637603">
        <w:rPr>
          <w:b/>
          <w:bCs/>
        </w:rPr>
        <w:t>Proposal 4</w:t>
      </w:r>
      <w:r w:rsidR="00544A72" w:rsidRPr="00637603">
        <w:rPr>
          <w:b/>
          <w:bCs/>
        </w:rPr>
        <w:t>.</w:t>
      </w:r>
      <w:r w:rsidRPr="00637603">
        <w:rPr>
          <w:b/>
          <w:bCs/>
        </w:rPr>
        <w:t>5</w:t>
      </w:r>
      <w:r w:rsidR="00544A72" w:rsidRPr="00637603">
        <w:rPr>
          <w:b/>
          <w:bCs/>
        </w:rPr>
        <w:t>-1</w:t>
      </w:r>
    </w:p>
    <w:tbl>
      <w:tblPr>
        <w:tblStyle w:val="TableGrid"/>
        <w:tblW w:w="0" w:type="auto"/>
        <w:tblLook w:val="04A0" w:firstRow="1" w:lastRow="0" w:firstColumn="1" w:lastColumn="0" w:noHBand="0" w:noVBand="1"/>
      </w:tblPr>
      <w:tblGrid>
        <w:gridCol w:w="1139"/>
        <w:gridCol w:w="8490"/>
      </w:tblGrid>
      <w:tr w:rsidR="0063501B" w:rsidRPr="00637603" w14:paraId="0856ECCE" w14:textId="77777777" w:rsidTr="0084398B">
        <w:tc>
          <w:tcPr>
            <w:tcW w:w="1129" w:type="dxa"/>
            <w:shd w:val="clear" w:color="auto" w:fill="9CC2E5" w:themeFill="accent5" w:themeFillTint="99"/>
          </w:tcPr>
          <w:p w14:paraId="671EDCA9" w14:textId="77777777" w:rsidR="0063501B" w:rsidRPr="00637603" w:rsidRDefault="0063501B" w:rsidP="0084398B">
            <w:r w:rsidRPr="00637603">
              <w:t>Company</w:t>
            </w:r>
          </w:p>
        </w:tc>
        <w:tc>
          <w:tcPr>
            <w:tcW w:w="8500" w:type="dxa"/>
            <w:shd w:val="clear" w:color="auto" w:fill="9CC2E5" w:themeFill="accent5" w:themeFillTint="99"/>
          </w:tcPr>
          <w:p w14:paraId="260426F3" w14:textId="77777777" w:rsidR="0063501B" w:rsidRPr="00637603" w:rsidRDefault="0063501B" w:rsidP="0084398B">
            <w:r w:rsidRPr="00637603">
              <w:t>Comment</w:t>
            </w:r>
          </w:p>
        </w:tc>
      </w:tr>
      <w:tr w:rsidR="009260CA" w:rsidRPr="00637603" w14:paraId="14D19E0D" w14:textId="77777777" w:rsidTr="0084398B">
        <w:tc>
          <w:tcPr>
            <w:tcW w:w="1129" w:type="dxa"/>
          </w:tcPr>
          <w:p w14:paraId="09C75AFA" w14:textId="77777777" w:rsidR="009260CA" w:rsidRPr="00637603" w:rsidRDefault="009260CA" w:rsidP="0084398B">
            <w:r w:rsidRPr="00637603">
              <w:t>CATT</w:t>
            </w:r>
          </w:p>
        </w:tc>
        <w:tc>
          <w:tcPr>
            <w:tcW w:w="8500" w:type="dxa"/>
          </w:tcPr>
          <w:p w14:paraId="3FF9EEE1" w14:textId="77777777" w:rsidR="009260CA" w:rsidRPr="00637603" w:rsidRDefault="009260CA" w:rsidP="00F810D5">
            <w:pPr>
              <w:rPr>
                <w:rFonts w:eastAsiaTheme="minorEastAsia"/>
              </w:rPr>
            </w:pPr>
            <w:r w:rsidRPr="00637603">
              <w:rPr>
                <w:rFonts w:eastAsiaTheme="minorEastAsia"/>
              </w:rPr>
              <w:t xml:space="preserve">As we mentioned above, according the conclusion in RAN1#110bis-e as shown below, any non-RedCap-specific enhancements regarding CPP should be studied under AI 9.5.2.2 in Rel-18. Hence, the RedCap-specific enhancements regarding CPP still can be studied in RedCap UE pos Agenda. In addition, since source [22] observed that a redcap UE using CPP can meet the IIOT requirements if frequency hopping enhancements are also used, we prefer to further study the combination of hopping and CPP to meet the RedCap requirement in Rel-18. So we prefer to add one </w:t>
            </w:r>
            <w:r w:rsidR="00826E98" w:rsidRPr="00637603">
              <w:rPr>
                <w:rFonts w:eastAsiaTheme="minorEastAsia"/>
              </w:rPr>
              <w:t xml:space="preserve">bullet </w:t>
            </w:r>
            <w:r w:rsidRPr="00637603">
              <w:rPr>
                <w:rFonts w:eastAsiaTheme="minorEastAsia"/>
              </w:rPr>
              <w:t>as follows,</w:t>
            </w:r>
          </w:p>
          <w:p w14:paraId="724E0135" w14:textId="77777777" w:rsidR="004755F5" w:rsidRPr="00637603" w:rsidRDefault="004755F5" w:rsidP="00F810D5">
            <w:pPr>
              <w:rPr>
                <w:rFonts w:eastAsiaTheme="minorEastAsia"/>
              </w:rPr>
            </w:pPr>
          </w:p>
          <w:p w14:paraId="3591356E" w14:textId="77777777" w:rsidR="009260CA" w:rsidRPr="00637603" w:rsidRDefault="004755F5" w:rsidP="009260CA">
            <w:pPr>
              <w:rPr>
                <w:b/>
                <w:bCs/>
              </w:rPr>
            </w:pPr>
            <w:r w:rsidRPr="00637603">
              <w:rPr>
                <w:b/>
                <w:bCs/>
                <w:color w:val="FF0000"/>
              </w:rPr>
              <w:t xml:space="preserve">Updated </w:t>
            </w:r>
            <w:r w:rsidR="009260CA" w:rsidRPr="00637603">
              <w:rPr>
                <w:b/>
                <w:bCs/>
              </w:rPr>
              <w:t>Proposal 4.5-1: capture the following in the TR conclusions:</w:t>
            </w:r>
          </w:p>
          <w:p w14:paraId="1EBB9B73" w14:textId="77777777" w:rsidR="009260CA" w:rsidRPr="00637603" w:rsidRDefault="009260CA" w:rsidP="009260CA">
            <w:pPr>
              <w:rPr>
                <w:b/>
                <w:bCs/>
              </w:rPr>
            </w:pPr>
            <w:r w:rsidRPr="00637603">
              <w:rPr>
                <w:b/>
                <w:bCs/>
              </w:rPr>
              <w:t xml:space="preserve"> </w:t>
            </w:r>
          </w:p>
          <w:p w14:paraId="1E474021" w14:textId="77777777" w:rsidR="009260CA" w:rsidRPr="00637603" w:rsidRDefault="009260CA" w:rsidP="00D85735">
            <w:pPr>
              <w:pStyle w:val="ListParagraph"/>
              <w:numPr>
                <w:ilvl w:val="0"/>
                <w:numId w:val="54"/>
              </w:numPr>
              <w:ind w:firstLine="482"/>
              <w:rPr>
                <w:b/>
                <w:bCs/>
              </w:rPr>
            </w:pPr>
            <w:r w:rsidRPr="00637603">
              <w:rPr>
                <w:b/>
                <w:bCs/>
              </w:rPr>
              <w:t>support of [PRS and/or SRS (depending on the outcome of the previous point)] frequency hopping is recommended,  with consideration to the following :</w:t>
            </w:r>
          </w:p>
          <w:p w14:paraId="2E73F20E" w14:textId="77777777" w:rsidR="009260CA" w:rsidRPr="00637603" w:rsidRDefault="009260CA" w:rsidP="00D85735">
            <w:pPr>
              <w:pStyle w:val="ListParagraph"/>
              <w:numPr>
                <w:ilvl w:val="1"/>
                <w:numId w:val="54"/>
              </w:numPr>
              <w:ind w:firstLine="482"/>
              <w:rPr>
                <w:b/>
                <w:bCs/>
              </w:rPr>
            </w:pPr>
            <w:r w:rsidRPr="00637603">
              <w:rPr>
                <w:b/>
                <w:bCs/>
              </w:rPr>
              <w:t xml:space="preserve">how to specify the hopping pattern(s), i.e. within a resource, across resources, etc. </w:t>
            </w:r>
          </w:p>
          <w:p w14:paraId="3119C22D" w14:textId="77777777" w:rsidR="009260CA" w:rsidRPr="00637603" w:rsidRDefault="009260CA" w:rsidP="00D85735">
            <w:pPr>
              <w:pStyle w:val="ListParagraph"/>
              <w:numPr>
                <w:ilvl w:val="1"/>
                <w:numId w:val="54"/>
              </w:numPr>
              <w:ind w:firstLine="482"/>
              <w:rPr>
                <w:b/>
                <w:bCs/>
              </w:rPr>
            </w:pPr>
            <w:r w:rsidRPr="00637603">
              <w:rPr>
                <w:b/>
                <w:bCs/>
              </w:rPr>
              <w:lastRenderedPageBreak/>
              <w:t>specifying time gaps between hops short enough to allow hops within a frame or even a slot, considering UE speed / channel coherency. This implies for example:</w:t>
            </w:r>
          </w:p>
          <w:p w14:paraId="443B0FF0" w14:textId="77777777" w:rsidR="009260CA" w:rsidRPr="00637603" w:rsidRDefault="009260CA" w:rsidP="00D85735">
            <w:pPr>
              <w:pStyle w:val="ListParagraph"/>
              <w:numPr>
                <w:ilvl w:val="2"/>
                <w:numId w:val="54"/>
              </w:numPr>
              <w:ind w:firstLine="482"/>
              <w:rPr>
                <w:b/>
                <w:bCs/>
              </w:rPr>
            </w:pPr>
            <w:r w:rsidRPr="00637603">
              <w:rPr>
                <w:b/>
                <w:bCs/>
              </w:rPr>
              <w:t>study how to realise the Tx hopping, either with existing BWP switching mechanisms or with a new mechanism</w:t>
            </w:r>
          </w:p>
          <w:p w14:paraId="28DF50FE" w14:textId="77777777" w:rsidR="009260CA" w:rsidRPr="00637603" w:rsidRDefault="009260CA" w:rsidP="00D85735">
            <w:pPr>
              <w:pStyle w:val="ListParagraph"/>
              <w:numPr>
                <w:ilvl w:val="2"/>
                <w:numId w:val="54"/>
              </w:numPr>
              <w:ind w:firstLine="482"/>
              <w:rPr>
                <w:b/>
                <w:bCs/>
              </w:rPr>
            </w:pPr>
            <w:r w:rsidRPr="00637603">
              <w:rPr>
                <w:b/>
                <w:bCs/>
              </w:rPr>
              <w:t>using partial staggering to keep the transmission short enough to fit available UL slots</w:t>
            </w:r>
          </w:p>
          <w:p w14:paraId="1A32DBD8" w14:textId="77777777" w:rsidR="009260CA" w:rsidRPr="00637603" w:rsidRDefault="009260CA" w:rsidP="00D85735">
            <w:pPr>
              <w:pStyle w:val="ListParagraph"/>
              <w:numPr>
                <w:ilvl w:val="2"/>
                <w:numId w:val="54"/>
              </w:numPr>
              <w:ind w:firstLine="482"/>
              <w:rPr>
                <w:b/>
                <w:bCs/>
              </w:rPr>
            </w:pPr>
            <w:r w:rsidRPr="00637603">
              <w:rPr>
                <w:b/>
                <w:bCs/>
              </w:rPr>
              <w:t>using SRS bursts</w:t>
            </w:r>
          </w:p>
          <w:p w14:paraId="2C28B075" w14:textId="77777777" w:rsidR="009260CA" w:rsidRPr="00637603" w:rsidRDefault="009260CA" w:rsidP="00D85735">
            <w:pPr>
              <w:pStyle w:val="ListParagraph"/>
              <w:numPr>
                <w:ilvl w:val="2"/>
                <w:numId w:val="54"/>
              </w:numPr>
              <w:ind w:firstLine="482"/>
              <w:rPr>
                <w:b/>
                <w:bCs/>
              </w:rPr>
            </w:pPr>
            <w:r w:rsidRPr="00637603">
              <w:rPr>
                <w:b/>
                <w:bCs/>
              </w:rPr>
              <w:t>specifying an overlap between hops. This includes the amount of overlap required.</w:t>
            </w:r>
          </w:p>
          <w:p w14:paraId="30063AD1" w14:textId="77777777" w:rsidR="009260CA" w:rsidRPr="00637603" w:rsidRDefault="009260CA" w:rsidP="00D85735">
            <w:pPr>
              <w:pStyle w:val="ListParagraph"/>
              <w:numPr>
                <w:ilvl w:val="0"/>
                <w:numId w:val="54"/>
              </w:numPr>
              <w:ind w:firstLine="482"/>
              <w:rPr>
                <w:b/>
                <w:bCs/>
                <w:color w:val="FF0000"/>
              </w:rPr>
            </w:pPr>
            <w:r w:rsidRPr="00637603">
              <w:rPr>
                <w:b/>
                <w:color w:val="FF0000"/>
                <w:u w:val="single"/>
              </w:rPr>
              <w:t>Study RedCap-specific enhancements regarding carrier phase positioning, including how to apply frequency hopping enhancements to carrier phase positioning.</w:t>
            </w:r>
          </w:p>
          <w:p w14:paraId="7A0B343F" w14:textId="77777777" w:rsidR="00565D8E" w:rsidRPr="00637603" w:rsidRDefault="00565D8E" w:rsidP="00D85735">
            <w:pPr>
              <w:pStyle w:val="ListParagraph"/>
              <w:ind w:firstLine="482"/>
              <w:rPr>
                <w:b/>
                <w:bCs/>
              </w:rPr>
            </w:pPr>
          </w:p>
          <w:p w14:paraId="1AE04A4D" w14:textId="77777777" w:rsidR="009260CA" w:rsidRPr="00637603" w:rsidRDefault="009260CA" w:rsidP="00F810D5">
            <w:pPr>
              <w:rPr>
                <w:rFonts w:eastAsiaTheme="minorEastAsia"/>
              </w:rPr>
            </w:pPr>
          </w:p>
          <w:p w14:paraId="298F37BA" w14:textId="77777777" w:rsidR="009260CA" w:rsidRPr="00637603" w:rsidRDefault="009260CA" w:rsidP="00F810D5">
            <w:pPr>
              <w:rPr>
                <w:b/>
                <w:bCs/>
                <w:u w:val="single"/>
              </w:rPr>
            </w:pPr>
            <w:r w:rsidRPr="00637603">
              <w:rPr>
                <w:b/>
                <w:bCs/>
                <w:u w:val="single"/>
              </w:rPr>
              <w:t>Conclusion in RAN1#110bis-e</w:t>
            </w:r>
          </w:p>
          <w:p w14:paraId="7659A68B" w14:textId="77777777" w:rsidR="009260CA" w:rsidRPr="00637603" w:rsidRDefault="009260CA" w:rsidP="00F810D5">
            <w:pPr>
              <w:contextualSpacing/>
              <w:rPr>
                <w:szCs w:val="20"/>
              </w:rPr>
            </w:pPr>
            <w:r w:rsidRPr="00637603">
              <w:rPr>
                <w:szCs w:val="20"/>
              </w:rPr>
              <w:t xml:space="preserve">The evaluation results for positioning for RedCap UEs using carrier phase measurements can be captured in the TR to show whether target requirement of positioning for RedCap UEs can be met or not, but </w:t>
            </w:r>
            <w:r w:rsidRPr="00637603">
              <w:rPr>
                <w:color w:val="0000FF"/>
                <w:szCs w:val="20"/>
              </w:rPr>
              <w:t>any non-RedCap-specific enhancements regarding CPP should be studied under AI 9.5.2.2 in Rel-18</w:t>
            </w:r>
            <w:r w:rsidRPr="00637603">
              <w:rPr>
                <w:szCs w:val="20"/>
              </w:rPr>
              <w:t>.</w:t>
            </w:r>
          </w:p>
          <w:p w14:paraId="685729BD" w14:textId="77777777" w:rsidR="009260CA" w:rsidRPr="00637603" w:rsidRDefault="009260CA" w:rsidP="000942A0">
            <w:pPr>
              <w:numPr>
                <w:ilvl w:val="0"/>
                <w:numId w:val="31"/>
              </w:numPr>
              <w:contextualSpacing/>
              <w:rPr>
                <w:szCs w:val="20"/>
              </w:rPr>
            </w:pPr>
            <w:r w:rsidRPr="00637603">
              <w:rPr>
                <w:szCs w:val="20"/>
              </w:rPr>
              <w:t>For the modelling of error sources specific to carrier phase measurements, the evaluations assumptions agreed in AI 9.5.2.2 are reused.</w:t>
            </w:r>
          </w:p>
          <w:p w14:paraId="72E9329D" w14:textId="77777777" w:rsidR="009260CA" w:rsidRPr="00637603" w:rsidRDefault="009260CA" w:rsidP="000942A0">
            <w:pPr>
              <w:numPr>
                <w:ilvl w:val="0"/>
                <w:numId w:val="31"/>
              </w:numPr>
              <w:contextualSpacing/>
              <w:rPr>
                <w:szCs w:val="20"/>
              </w:rPr>
            </w:pPr>
            <w:r w:rsidRPr="00637603">
              <w:rPr>
                <w:szCs w:val="20"/>
              </w:rPr>
              <w:t>Note: Phase-difference AoD can be included in the evaluations. Support of Phase-difference AoD for CPP should be discussed under AI 9.5.2.2.</w:t>
            </w:r>
          </w:p>
          <w:p w14:paraId="7747B402" w14:textId="77777777" w:rsidR="009260CA" w:rsidRPr="00637603" w:rsidRDefault="009260CA" w:rsidP="00F810D5">
            <w:pPr>
              <w:rPr>
                <w:rFonts w:eastAsiaTheme="minorEastAsia"/>
              </w:rPr>
            </w:pPr>
          </w:p>
        </w:tc>
      </w:tr>
      <w:tr w:rsidR="00E5410B" w:rsidRPr="00637603" w14:paraId="3BD1170B" w14:textId="77777777" w:rsidTr="0084398B">
        <w:tc>
          <w:tcPr>
            <w:tcW w:w="1129" w:type="dxa"/>
          </w:tcPr>
          <w:p w14:paraId="48A90CCC" w14:textId="77777777" w:rsidR="00E5410B" w:rsidRPr="00637603" w:rsidRDefault="00E5410B" w:rsidP="0084398B">
            <w:pPr>
              <w:rPr>
                <w:rFonts w:eastAsiaTheme="minorEastAsia"/>
              </w:rPr>
            </w:pPr>
            <w:r w:rsidRPr="00637603">
              <w:rPr>
                <w:rFonts w:eastAsiaTheme="minorEastAsia"/>
              </w:rPr>
              <w:lastRenderedPageBreak/>
              <w:t>ZTE</w:t>
            </w:r>
          </w:p>
        </w:tc>
        <w:tc>
          <w:tcPr>
            <w:tcW w:w="8500" w:type="dxa"/>
          </w:tcPr>
          <w:p w14:paraId="185CD12B" w14:textId="77777777" w:rsidR="00E5410B" w:rsidRPr="00637603" w:rsidRDefault="00E5410B" w:rsidP="00F810D5">
            <w:pPr>
              <w:rPr>
                <w:rFonts w:eastAsiaTheme="minorEastAsia"/>
              </w:rPr>
            </w:pPr>
            <w:r w:rsidRPr="00637603">
              <w:rPr>
                <w:rFonts w:eastAsiaTheme="minorEastAsia"/>
              </w:rPr>
              <w:t>Generally OK.</w:t>
            </w:r>
          </w:p>
        </w:tc>
      </w:tr>
      <w:tr w:rsidR="00830E8C" w:rsidRPr="00637603" w14:paraId="7163AA76" w14:textId="77777777" w:rsidTr="0084398B">
        <w:tc>
          <w:tcPr>
            <w:tcW w:w="1129" w:type="dxa"/>
          </w:tcPr>
          <w:p w14:paraId="5F6DD237" w14:textId="77777777" w:rsidR="00830E8C" w:rsidRPr="00637603" w:rsidRDefault="00830E8C" w:rsidP="00830E8C">
            <w:r w:rsidRPr="00637603">
              <w:t>vivo</w:t>
            </w:r>
          </w:p>
        </w:tc>
        <w:tc>
          <w:tcPr>
            <w:tcW w:w="8500" w:type="dxa"/>
          </w:tcPr>
          <w:p w14:paraId="1326844A" w14:textId="77777777" w:rsidR="00830E8C" w:rsidRPr="00637603" w:rsidRDefault="00830E8C" w:rsidP="00830E8C">
            <w:pPr>
              <w:rPr>
                <w:rFonts w:eastAsiaTheme="minorEastAsia"/>
              </w:rPr>
            </w:pPr>
            <w:r w:rsidRPr="00637603">
              <w:rPr>
                <w:rFonts w:eastAsiaTheme="minorEastAsia"/>
              </w:rPr>
              <w:t xml:space="preserve">Same view as questions 4.1-1 </w:t>
            </w:r>
          </w:p>
          <w:p w14:paraId="47ADCB79" w14:textId="77777777" w:rsidR="00830E8C" w:rsidRPr="00637603" w:rsidRDefault="00830E8C" w:rsidP="00830E8C">
            <w:r w:rsidRPr="00637603">
              <w:rPr>
                <w:rFonts w:eastAsiaTheme="minorEastAsia"/>
              </w:rPr>
              <w:t>In addition, we don’t support ‘</w:t>
            </w:r>
            <w:r w:rsidRPr="00637603">
              <w:rPr>
                <w:b/>
                <w:bCs/>
              </w:rPr>
              <w:t xml:space="preserve">specifying time gaps between hops </w:t>
            </w:r>
            <w:r w:rsidRPr="00637603">
              <w:rPr>
                <w:b/>
                <w:bCs/>
                <w:color w:val="FF0000"/>
              </w:rPr>
              <w:t>short enough</w:t>
            </w:r>
            <w:r w:rsidRPr="00637603">
              <w:rPr>
                <w:b/>
                <w:bCs/>
              </w:rPr>
              <w:t xml:space="preserve"> to allow hops within a frame or even a slot</w:t>
            </w:r>
            <w:r w:rsidRPr="00637603">
              <w:rPr>
                <w:rFonts w:eastAsiaTheme="minorEastAsia"/>
              </w:rPr>
              <w:t xml:space="preserve">’, since it implies that fast RF retuning is supported for RedCap positioning. However, as far as we know, fast RF retuning (or symbol-level hopping) is not supported for the communication function of RedCap </w:t>
            </w:r>
            <w:r w:rsidRPr="00637603">
              <w:rPr>
                <w:rFonts w:eastAsiaTheme="minorEastAsia"/>
              </w:rPr>
              <w:lastRenderedPageBreak/>
              <w:t xml:space="preserve">UE, since NCD-SSB based measurements in RRC-configured DL BWP is eventually supported by RedCap UE, while fast RF retuning is one of solutions for the same purpose that are excluded. In our view, for a RedCap UE, the support of ‘fast RF retuning’ for positioning is better to be consistent with the support of ‘fast RF retuning’ for communication function, rather than excessively exceeding UE capabilities. </w:t>
            </w:r>
          </w:p>
        </w:tc>
      </w:tr>
      <w:tr w:rsidR="00BF03B5" w:rsidRPr="00637603" w14:paraId="2E36F562" w14:textId="77777777" w:rsidTr="0084398B">
        <w:tc>
          <w:tcPr>
            <w:tcW w:w="1129" w:type="dxa"/>
          </w:tcPr>
          <w:p w14:paraId="178F51FA" w14:textId="77777777" w:rsidR="00BF03B5" w:rsidRPr="00637603" w:rsidRDefault="00BF03B5" w:rsidP="00BF03B5">
            <w:r w:rsidRPr="00637603">
              <w:rPr>
                <w:rFonts w:eastAsia="DengXian"/>
              </w:rPr>
              <w:lastRenderedPageBreak/>
              <w:t>Huawei, Hisilicon</w:t>
            </w:r>
          </w:p>
        </w:tc>
        <w:tc>
          <w:tcPr>
            <w:tcW w:w="8500" w:type="dxa"/>
          </w:tcPr>
          <w:p w14:paraId="7048A6E1" w14:textId="77777777" w:rsidR="00BF03B5" w:rsidRPr="00637603" w:rsidRDefault="00BF03B5" w:rsidP="00BF03B5">
            <w:pPr>
              <w:rPr>
                <w:rFonts w:eastAsiaTheme="minorEastAsia"/>
              </w:rPr>
            </w:pPr>
            <w:r w:rsidRPr="00637603">
              <w:rPr>
                <w:rFonts w:eastAsia="DengXian"/>
              </w:rPr>
              <w:t xml:space="preserve">We think these issues for SRS frequency hopping and PRS frequency hopping should be discussed separately. </w:t>
            </w:r>
          </w:p>
        </w:tc>
      </w:tr>
    </w:tbl>
    <w:p w14:paraId="0D707CF5" w14:textId="77777777" w:rsidR="0063501B" w:rsidRPr="00637603" w:rsidRDefault="0063501B" w:rsidP="0063501B"/>
    <w:p w14:paraId="2F767A01" w14:textId="77777777" w:rsidR="00C63F29" w:rsidRPr="00637603" w:rsidRDefault="00C63F29" w:rsidP="00930900"/>
    <w:p w14:paraId="6F333846" w14:textId="77777777" w:rsidR="00531C98" w:rsidRPr="00637603" w:rsidRDefault="00531C98" w:rsidP="00531C98">
      <w:pPr>
        <w:pStyle w:val="Heading2"/>
      </w:pPr>
      <w:r w:rsidRPr="00637603">
        <w:t xml:space="preserve">Status prior to </w:t>
      </w:r>
      <w:proofErr w:type="spellStart"/>
      <w:r w:rsidR="00404F51">
        <w:t>wednesday</w:t>
      </w:r>
      <w:proofErr w:type="spellEnd"/>
      <w:r w:rsidRPr="00637603">
        <w:t xml:space="preserve"> offline and updated proposal</w:t>
      </w:r>
    </w:p>
    <w:p w14:paraId="1B02D350" w14:textId="77777777" w:rsidR="00B801C3" w:rsidRPr="00637603" w:rsidRDefault="00B801C3" w:rsidP="0052554E">
      <w:r w:rsidRPr="00637603">
        <w:t xml:space="preserve">Regarding </w:t>
      </w:r>
      <w:r w:rsidRPr="00637603">
        <w:rPr>
          <w:b/>
          <w:bCs/>
        </w:rPr>
        <w:t>Question 4.1-1:</w:t>
      </w:r>
      <w:r w:rsidRPr="00637603">
        <w:t xml:space="preserve"> Should the conclusion recommend PRS or SRS, or both of SRS and PRS to be enhanced with frequency hopping? Alternatively, should the down selection be discussed during the WI phase</w:t>
      </w:r>
      <w:r w:rsidR="0052554E" w:rsidRPr="00637603">
        <w:t xml:space="preserve">, and </w:t>
      </w:r>
      <w:r w:rsidR="0052554E" w:rsidRPr="00637603">
        <w:rPr>
          <w:b/>
          <w:bCs/>
        </w:rPr>
        <w:t xml:space="preserve">Question 4.2-1: </w:t>
      </w:r>
      <w:r w:rsidR="0052554E" w:rsidRPr="00637603">
        <w:t>Should Tx hopping for PRS should be recommended? Alternatively, should the issue be discussed in the WI phase?</w:t>
      </w:r>
    </w:p>
    <w:p w14:paraId="56715D88" w14:textId="77777777" w:rsidR="0052554E" w:rsidRPr="00637603" w:rsidRDefault="0052554E" w:rsidP="0052554E"/>
    <w:p w14:paraId="561E1075" w14:textId="77777777" w:rsidR="00B801C3" w:rsidRPr="00637603" w:rsidRDefault="00810EEA" w:rsidP="00AD68D4">
      <w:pPr>
        <w:pStyle w:val="ListParagraph"/>
        <w:numPr>
          <w:ilvl w:val="0"/>
          <w:numId w:val="51"/>
        </w:numPr>
        <w:ind w:firstLineChars="0"/>
      </w:pPr>
      <w:r w:rsidRPr="00637603">
        <w:t>From the received comments, companies want to keep both SRS and PRS in scope, together with Tx/Rx hopping</w:t>
      </w:r>
      <w:r w:rsidR="00E65D58" w:rsidRPr="00637603">
        <w:t xml:space="preserve"> for PRS</w:t>
      </w:r>
      <w:r w:rsidR="00FB1D0F" w:rsidRPr="00637603">
        <w:t xml:space="preserve">, for further discussion during the work item discussion. </w:t>
      </w:r>
      <w:r w:rsidR="00A11CF9" w:rsidRPr="00637603">
        <w:t xml:space="preserve"> For the comment from vivo on maximum error of phase</w:t>
      </w:r>
      <w:r w:rsidR="00B029F4" w:rsidRPr="00637603">
        <w:t xml:space="preserve">/timing error, my understanding is that such threshold would be worked out, if needed, by RAN4 during the WI phase. </w:t>
      </w:r>
    </w:p>
    <w:p w14:paraId="5A6A417A" w14:textId="77777777" w:rsidR="009B4BE5" w:rsidRPr="00637603" w:rsidRDefault="009B4BE5" w:rsidP="00B801C3"/>
    <w:p w14:paraId="395ED184" w14:textId="77777777" w:rsidR="00AD68D4" w:rsidRPr="00637603" w:rsidRDefault="00AD68D4" w:rsidP="00AD68D4">
      <w:r w:rsidRPr="00637603">
        <w:t xml:space="preserve">For </w:t>
      </w:r>
      <w:r w:rsidRPr="00637603">
        <w:rPr>
          <w:b/>
          <w:bCs/>
        </w:rPr>
        <w:t>Question 4.4-1</w:t>
      </w:r>
      <w:r w:rsidRPr="00637603">
        <w:t>: should PRS frequency hopping (if specified, see question 4-1) support the rel17 gapless measurement framework?  Alternatively, should the issue be discussed in the WI phase?</w:t>
      </w:r>
    </w:p>
    <w:p w14:paraId="059899E3" w14:textId="77777777" w:rsidR="00B029F4" w:rsidRPr="00637603" w:rsidRDefault="00B029F4" w:rsidP="00B801C3"/>
    <w:p w14:paraId="4A544047" w14:textId="77777777" w:rsidR="00AD68D4" w:rsidRPr="00637603" w:rsidRDefault="00AD68D4" w:rsidP="00AD68D4">
      <w:pPr>
        <w:pStyle w:val="ListParagraph"/>
        <w:numPr>
          <w:ilvl w:val="0"/>
          <w:numId w:val="51"/>
        </w:numPr>
        <w:ind w:firstLineChars="0"/>
      </w:pPr>
      <w:r w:rsidRPr="00637603">
        <w:t xml:space="preserve">Companies are open to discuss both MG based and gapless measurements for redcap UEs, to be discussed during the WI phase. </w:t>
      </w:r>
    </w:p>
    <w:p w14:paraId="1D32C115" w14:textId="77777777" w:rsidR="00AD68D4" w:rsidRPr="00637603" w:rsidRDefault="00AD68D4" w:rsidP="00B801C3"/>
    <w:p w14:paraId="3F25FB93" w14:textId="77777777" w:rsidR="00AD68D4" w:rsidRPr="00637603" w:rsidRDefault="00AD68D4" w:rsidP="00B801C3"/>
    <w:p w14:paraId="2F31120A" w14:textId="77777777" w:rsidR="00C86CEA" w:rsidRPr="00637603" w:rsidRDefault="00C86CEA" w:rsidP="00B801C3">
      <w:r w:rsidRPr="00637603">
        <w:t xml:space="preserve">From the comments in </w:t>
      </w:r>
      <w:r w:rsidR="00924552" w:rsidRPr="00637603">
        <w:t xml:space="preserve">proposal </w:t>
      </w:r>
      <w:r w:rsidRPr="00637603">
        <w:t>4.5-1</w:t>
      </w:r>
      <w:r w:rsidR="00924552" w:rsidRPr="00637603">
        <w:t>:</w:t>
      </w:r>
    </w:p>
    <w:p w14:paraId="088DE918" w14:textId="77777777" w:rsidR="00924552" w:rsidRPr="00637603" w:rsidRDefault="00924552" w:rsidP="00924552">
      <w:pPr>
        <w:pStyle w:val="ListParagraph"/>
        <w:numPr>
          <w:ilvl w:val="0"/>
          <w:numId w:val="51"/>
        </w:numPr>
        <w:ind w:firstLineChars="0"/>
      </w:pPr>
      <w:r w:rsidRPr="00637603">
        <w:t xml:space="preserve">Huawei proposes to split the </w:t>
      </w:r>
      <w:r w:rsidR="001E4FB5" w:rsidRPr="00637603">
        <w:t>proposal between PRS and SRS</w:t>
      </w:r>
    </w:p>
    <w:p w14:paraId="473400EE" w14:textId="77777777" w:rsidR="001E4FB5" w:rsidRPr="00637603" w:rsidRDefault="001E4FB5" w:rsidP="00924552">
      <w:pPr>
        <w:pStyle w:val="ListParagraph"/>
        <w:numPr>
          <w:ilvl w:val="0"/>
          <w:numId w:val="51"/>
        </w:numPr>
        <w:ind w:firstLineChars="0"/>
      </w:pPr>
      <w:r w:rsidRPr="00637603">
        <w:t>Vivo has concern for short time gap</w:t>
      </w:r>
      <w:r w:rsidR="00CF2297" w:rsidRPr="00637603">
        <w:t>. From the FL perspective, we could conclude that the gap size can be discussed during the SI.</w:t>
      </w:r>
    </w:p>
    <w:p w14:paraId="311481AE" w14:textId="77777777" w:rsidR="00D522C3" w:rsidRPr="00637603" w:rsidRDefault="00D522C3" w:rsidP="00924552">
      <w:pPr>
        <w:pStyle w:val="ListParagraph"/>
        <w:numPr>
          <w:ilvl w:val="0"/>
          <w:numId w:val="51"/>
        </w:numPr>
        <w:ind w:firstLineChars="0"/>
      </w:pPr>
      <w:r w:rsidRPr="00637603">
        <w:t>CATT wants to include carrier phase based measurement in the proposal. considering the discussion in the CPP agenda</w:t>
      </w:r>
      <w:r w:rsidR="001018FD" w:rsidRPr="00637603">
        <w:t xml:space="preserve">, from the FL perspective I would like to wait on CPP for redcap UEs to better align with the conclusion on non-redcap UEs. </w:t>
      </w:r>
    </w:p>
    <w:p w14:paraId="7ABFB42B" w14:textId="77777777" w:rsidR="001018FD" w:rsidRPr="00637603" w:rsidRDefault="001018FD" w:rsidP="001018FD">
      <w:pPr>
        <w:ind w:left="360"/>
      </w:pPr>
    </w:p>
    <w:p w14:paraId="276FCC29" w14:textId="77777777" w:rsidR="001018FD" w:rsidRPr="00637603" w:rsidRDefault="001018FD" w:rsidP="001018FD">
      <w:r w:rsidRPr="00637603">
        <w:t>The proposal is revised as follow:</w:t>
      </w:r>
    </w:p>
    <w:p w14:paraId="06F80229" w14:textId="77777777" w:rsidR="00B029F4" w:rsidRPr="00637603" w:rsidRDefault="00B029F4" w:rsidP="00B801C3"/>
    <w:p w14:paraId="73779A63" w14:textId="77777777" w:rsidR="006A326E" w:rsidRPr="00637603" w:rsidRDefault="006A326E" w:rsidP="006A326E">
      <w:pPr>
        <w:rPr>
          <w:b/>
          <w:bCs/>
        </w:rPr>
      </w:pPr>
      <w:r w:rsidRPr="00637603">
        <w:rPr>
          <w:b/>
          <w:bCs/>
        </w:rPr>
        <w:t>Proposal 4.5-1</w:t>
      </w:r>
      <w:r w:rsidR="001018FD" w:rsidRPr="00637603">
        <w:rPr>
          <w:b/>
          <w:bCs/>
        </w:rPr>
        <w:t>a</w:t>
      </w:r>
      <w:r w:rsidRPr="00637603">
        <w:rPr>
          <w:b/>
          <w:bCs/>
        </w:rPr>
        <w:t>: capture the following in the TR conclusions</w:t>
      </w:r>
      <w:r w:rsidR="005844D2">
        <w:rPr>
          <w:b/>
          <w:bCs/>
        </w:rPr>
        <w:t xml:space="preserve"> </w:t>
      </w:r>
      <w:r w:rsidRPr="00637603">
        <w:rPr>
          <w:b/>
          <w:bCs/>
        </w:rPr>
        <w:t>:</w:t>
      </w:r>
    </w:p>
    <w:p w14:paraId="4E6AAA58" w14:textId="77777777" w:rsidR="006A326E" w:rsidRPr="00637603" w:rsidRDefault="006A326E" w:rsidP="006A326E">
      <w:pPr>
        <w:rPr>
          <w:b/>
          <w:bCs/>
        </w:rPr>
      </w:pPr>
      <w:r w:rsidRPr="00637603">
        <w:rPr>
          <w:b/>
          <w:bCs/>
        </w:rPr>
        <w:t xml:space="preserve"> </w:t>
      </w:r>
    </w:p>
    <w:p w14:paraId="6D15DED6" w14:textId="77777777" w:rsidR="006A326E" w:rsidRPr="00637603" w:rsidRDefault="005844D2" w:rsidP="00D85735">
      <w:pPr>
        <w:pStyle w:val="ListParagraph"/>
        <w:numPr>
          <w:ilvl w:val="0"/>
          <w:numId w:val="54"/>
        </w:numPr>
        <w:ind w:firstLine="480"/>
        <w:rPr>
          <w:b/>
          <w:bCs/>
        </w:rPr>
      </w:pPr>
      <w:r w:rsidRPr="005844D2">
        <w:rPr>
          <w:b/>
          <w:bCs/>
          <w:color w:val="FF0000"/>
        </w:rPr>
        <w:lastRenderedPageBreak/>
        <w:t xml:space="preserve">For positioning of RedCap UEs, </w:t>
      </w:r>
      <w:r w:rsidR="006A326E" w:rsidRPr="00637603">
        <w:rPr>
          <w:b/>
          <w:bCs/>
        </w:rPr>
        <w:t xml:space="preserve">support of </w:t>
      </w:r>
      <w:r w:rsidR="00AF069B" w:rsidRPr="00637603">
        <w:rPr>
          <w:b/>
          <w:bCs/>
        </w:rPr>
        <w:t xml:space="preserve">PRS </w:t>
      </w:r>
      <w:r w:rsidR="006A326E" w:rsidRPr="00637603">
        <w:rPr>
          <w:b/>
          <w:bCs/>
        </w:rPr>
        <w:t>frequency hopping is recommended, with consideration to the following:</w:t>
      </w:r>
    </w:p>
    <w:p w14:paraId="7B12B505" w14:textId="77777777" w:rsidR="00F50DA2" w:rsidRPr="00465DB8" w:rsidRDefault="00F50DA2" w:rsidP="00D85735">
      <w:pPr>
        <w:pStyle w:val="ListParagraph"/>
        <w:numPr>
          <w:ilvl w:val="1"/>
          <w:numId w:val="54"/>
        </w:numPr>
        <w:ind w:firstLine="480"/>
        <w:rPr>
          <w:b/>
          <w:bCs/>
          <w:color w:val="FF0000"/>
        </w:rPr>
      </w:pPr>
      <w:r>
        <w:rPr>
          <w:b/>
          <w:bCs/>
          <w:color w:val="FF0000"/>
        </w:rPr>
        <w:t>S</w:t>
      </w:r>
      <w:r w:rsidRPr="00465DB8">
        <w:rPr>
          <w:b/>
          <w:bCs/>
          <w:color w:val="FF0000"/>
        </w:rPr>
        <w:t>tudy the maximum tolerable phase error, timing gap, or timing error between hops</w:t>
      </w:r>
    </w:p>
    <w:p w14:paraId="17B775A2" w14:textId="77777777" w:rsidR="00AF069B" w:rsidRPr="00637603" w:rsidRDefault="00F50DA2" w:rsidP="00D85735">
      <w:pPr>
        <w:pStyle w:val="ListParagraph"/>
        <w:numPr>
          <w:ilvl w:val="1"/>
          <w:numId w:val="54"/>
        </w:numPr>
        <w:ind w:firstLine="480"/>
        <w:rPr>
          <w:b/>
          <w:bCs/>
        </w:rPr>
      </w:pPr>
      <w:r>
        <w:rPr>
          <w:b/>
          <w:bCs/>
        </w:rPr>
        <w:t>W</w:t>
      </w:r>
      <w:r w:rsidR="00AF069B" w:rsidRPr="00637603">
        <w:rPr>
          <w:b/>
          <w:bCs/>
        </w:rPr>
        <w:t xml:space="preserve">hether to specify support for </w:t>
      </w:r>
      <w:r w:rsidR="009F2767" w:rsidRPr="00637603">
        <w:rPr>
          <w:b/>
          <w:bCs/>
        </w:rPr>
        <w:t>only Rx hopping or both Tx and Rx hopping for the PRS</w:t>
      </w:r>
    </w:p>
    <w:p w14:paraId="74288238" w14:textId="77777777" w:rsidR="006A326E" w:rsidRPr="00637603" w:rsidRDefault="00F50DA2" w:rsidP="00D85735">
      <w:pPr>
        <w:pStyle w:val="ListParagraph"/>
        <w:numPr>
          <w:ilvl w:val="1"/>
          <w:numId w:val="54"/>
        </w:numPr>
        <w:ind w:firstLine="480"/>
        <w:rPr>
          <w:b/>
          <w:bCs/>
        </w:rPr>
      </w:pPr>
      <w:r>
        <w:rPr>
          <w:b/>
          <w:bCs/>
        </w:rPr>
        <w:t>H</w:t>
      </w:r>
      <w:r w:rsidR="006A326E" w:rsidRPr="00637603">
        <w:rPr>
          <w:b/>
          <w:bCs/>
        </w:rPr>
        <w:t xml:space="preserve">ow to specify the hopping pattern(s), i.e. within a resource, across resources, etc. </w:t>
      </w:r>
    </w:p>
    <w:p w14:paraId="51188B4A" w14:textId="77777777" w:rsidR="00820E40" w:rsidRPr="00637603" w:rsidRDefault="00F50DA2" w:rsidP="00D85735">
      <w:pPr>
        <w:pStyle w:val="ListParagraph"/>
        <w:numPr>
          <w:ilvl w:val="1"/>
          <w:numId w:val="54"/>
        </w:numPr>
        <w:ind w:firstLine="480"/>
        <w:rPr>
          <w:b/>
          <w:bCs/>
        </w:rPr>
      </w:pPr>
      <w:r>
        <w:rPr>
          <w:b/>
          <w:bCs/>
        </w:rPr>
        <w:t>S</w:t>
      </w:r>
      <w:r w:rsidR="006A326E" w:rsidRPr="00637603">
        <w:rPr>
          <w:b/>
          <w:bCs/>
        </w:rPr>
        <w:t>pecifying time gaps between hops</w:t>
      </w:r>
      <w:r w:rsidR="00820E40" w:rsidRPr="00637603">
        <w:rPr>
          <w:b/>
          <w:bCs/>
        </w:rPr>
        <w:t xml:space="preserve">, including studying </w:t>
      </w:r>
      <w:r w:rsidR="00FE4B2B" w:rsidRPr="00637603">
        <w:rPr>
          <w:b/>
          <w:bCs/>
        </w:rPr>
        <w:t>how short time gaps can be</w:t>
      </w:r>
      <w:r w:rsidR="00820E40" w:rsidRPr="00637603">
        <w:rPr>
          <w:b/>
          <w:bCs/>
        </w:rPr>
        <w:t xml:space="preserve"> </w:t>
      </w:r>
    </w:p>
    <w:p w14:paraId="35A473EB" w14:textId="77777777" w:rsidR="006A326E" w:rsidRPr="00637603" w:rsidRDefault="006A326E" w:rsidP="00D85735">
      <w:pPr>
        <w:pStyle w:val="ListParagraph"/>
        <w:numPr>
          <w:ilvl w:val="1"/>
          <w:numId w:val="54"/>
        </w:numPr>
        <w:ind w:firstLine="480"/>
        <w:rPr>
          <w:b/>
          <w:bCs/>
        </w:rPr>
      </w:pPr>
      <w:r w:rsidRPr="00637603">
        <w:rPr>
          <w:b/>
          <w:bCs/>
        </w:rPr>
        <w:t>This implies for example:</w:t>
      </w:r>
    </w:p>
    <w:p w14:paraId="00FFD6A4" w14:textId="77777777" w:rsidR="006A326E" w:rsidRPr="00637603" w:rsidRDefault="006A326E" w:rsidP="00D85735">
      <w:pPr>
        <w:pStyle w:val="ListParagraph"/>
        <w:numPr>
          <w:ilvl w:val="2"/>
          <w:numId w:val="54"/>
        </w:numPr>
        <w:ind w:firstLine="480"/>
        <w:rPr>
          <w:b/>
          <w:bCs/>
        </w:rPr>
      </w:pPr>
      <w:r w:rsidRPr="00637603">
        <w:rPr>
          <w:b/>
          <w:bCs/>
        </w:rPr>
        <w:t xml:space="preserve">study how to </w:t>
      </w:r>
      <w:r w:rsidR="000C446C" w:rsidRPr="00637603">
        <w:rPr>
          <w:b/>
          <w:bCs/>
        </w:rPr>
        <w:t>realize</w:t>
      </w:r>
      <w:r w:rsidRPr="00637603">
        <w:rPr>
          <w:b/>
          <w:bCs/>
        </w:rPr>
        <w:t xml:space="preserve"> the Tx hopping, either with existing BWP switching mechanisms or with a new mechanism</w:t>
      </w:r>
      <w:r w:rsidR="00CE0418" w:rsidRPr="00637603">
        <w:rPr>
          <w:b/>
          <w:bCs/>
        </w:rPr>
        <w:t xml:space="preserve"> </w:t>
      </w:r>
    </w:p>
    <w:p w14:paraId="71DA0401" w14:textId="77777777" w:rsidR="006A326E" w:rsidRPr="00637603" w:rsidRDefault="006A326E" w:rsidP="00D85735">
      <w:pPr>
        <w:pStyle w:val="ListParagraph"/>
        <w:numPr>
          <w:ilvl w:val="2"/>
          <w:numId w:val="54"/>
        </w:numPr>
        <w:ind w:firstLine="480"/>
        <w:rPr>
          <w:b/>
          <w:bCs/>
        </w:rPr>
      </w:pPr>
      <w:r w:rsidRPr="00637603">
        <w:rPr>
          <w:b/>
          <w:bCs/>
        </w:rPr>
        <w:t>specifying an overlap between hops. This includes the amount of overlap required.</w:t>
      </w:r>
    </w:p>
    <w:p w14:paraId="53D87D92" w14:textId="77777777" w:rsidR="000B2903" w:rsidRPr="006F7BB2" w:rsidRDefault="00E27B72" w:rsidP="00D85735">
      <w:pPr>
        <w:pStyle w:val="ListParagraph"/>
        <w:numPr>
          <w:ilvl w:val="2"/>
          <w:numId w:val="54"/>
        </w:numPr>
        <w:ind w:firstLine="480"/>
        <w:rPr>
          <w:b/>
          <w:bCs/>
        </w:rPr>
      </w:pPr>
      <w:r w:rsidRPr="00637603">
        <w:rPr>
          <w:b/>
          <w:bCs/>
        </w:rPr>
        <w:t>Other issues are not precluded.</w:t>
      </w:r>
    </w:p>
    <w:p w14:paraId="33561BF0" w14:textId="77777777" w:rsidR="00E27B72" w:rsidRPr="00637603" w:rsidRDefault="00E27B72" w:rsidP="00E27B72"/>
    <w:p w14:paraId="097A8E1F" w14:textId="77777777" w:rsidR="00E27B72" w:rsidRPr="00637603" w:rsidRDefault="00E27B72" w:rsidP="00E27B72">
      <w:pPr>
        <w:rPr>
          <w:b/>
          <w:bCs/>
        </w:rPr>
      </w:pPr>
      <w:r w:rsidRPr="00637603">
        <w:rPr>
          <w:b/>
          <w:bCs/>
        </w:rPr>
        <w:t>Proposal 4.5-</w:t>
      </w:r>
      <w:r w:rsidR="00CE0418" w:rsidRPr="00637603">
        <w:rPr>
          <w:b/>
          <w:bCs/>
        </w:rPr>
        <w:t>2</w:t>
      </w:r>
      <w:r w:rsidRPr="00637603">
        <w:rPr>
          <w:b/>
          <w:bCs/>
        </w:rPr>
        <w:t>: capture the following in the TR conclusions:</w:t>
      </w:r>
    </w:p>
    <w:p w14:paraId="3DAAFD20" w14:textId="77777777" w:rsidR="00E27B72" w:rsidRPr="00637603" w:rsidRDefault="00E27B72" w:rsidP="00E27B72">
      <w:pPr>
        <w:rPr>
          <w:b/>
          <w:bCs/>
        </w:rPr>
      </w:pPr>
      <w:r w:rsidRPr="00637603">
        <w:rPr>
          <w:b/>
          <w:bCs/>
        </w:rPr>
        <w:t xml:space="preserve"> </w:t>
      </w:r>
    </w:p>
    <w:p w14:paraId="63BD8180" w14:textId="77777777" w:rsidR="00CB6B22" w:rsidRPr="00CB6B22" w:rsidRDefault="005844D2" w:rsidP="00D85735">
      <w:pPr>
        <w:pStyle w:val="ListParagraph"/>
        <w:numPr>
          <w:ilvl w:val="0"/>
          <w:numId w:val="54"/>
        </w:numPr>
        <w:ind w:firstLine="480"/>
        <w:rPr>
          <w:b/>
          <w:bCs/>
        </w:rPr>
      </w:pPr>
      <w:r w:rsidRPr="005844D2">
        <w:rPr>
          <w:b/>
          <w:bCs/>
          <w:color w:val="FF0000"/>
        </w:rPr>
        <w:t xml:space="preserve">For positioning of RedCap UEs, </w:t>
      </w:r>
      <w:r w:rsidR="00E27B72" w:rsidRPr="00637603">
        <w:rPr>
          <w:b/>
          <w:bCs/>
        </w:rPr>
        <w:t>support of SRS frequency hopping is recommended, with consideration to the following:</w:t>
      </w:r>
    </w:p>
    <w:p w14:paraId="781DF346" w14:textId="77777777" w:rsidR="00CB6B22" w:rsidRPr="00465DB8" w:rsidRDefault="00465DB8" w:rsidP="00D85735">
      <w:pPr>
        <w:pStyle w:val="ListParagraph"/>
        <w:numPr>
          <w:ilvl w:val="1"/>
          <w:numId w:val="54"/>
        </w:numPr>
        <w:ind w:firstLine="480"/>
        <w:rPr>
          <w:b/>
          <w:bCs/>
          <w:color w:val="FF0000"/>
        </w:rPr>
      </w:pPr>
      <w:r w:rsidRPr="00465DB8">
        <w:rPr>
          <w:b/>
          <w:bCs/>
          <w:color w:val="FF0000"/>
        </w:rPr>
        <w:t xml:space="preserve">Study the maximum tolerable </w:t>
      </w:r>
      <w:r w:rsidR="00CB6B22" w:rsidRPr="00465DB8">
        <w:rPr>
          <w:b/>
          <w:bCs/>
          <w:color w:val="FF0000"/>
        </w:rPr>
        <w:t>phase error, timing gap, or timing error between hops</w:t>
      </w:r>
    </w:p>
    <w:p w14:paraId="300AB439" w14:textId="77777777" w:rsidR="00E27B72" w:rsidRPr="00637603" w:rsidRDefault="00F50DA2" w:rsidP="00D85735">
      <w:pPr>
        <w:pStyle w:val="ListParagraph"/>
        <w:numPr>
          <w:ilvl w:val="1"/>
          <w:numId w:val="54"/>
        </w:numPr>
        <w:ind w:firstLine="480"/>
        <w:rPr>
          <w:b/>
          <w:bCs/>
        </w:rPr>
      </w:pPr>
      <w:r>
        <w:rPr>
          <w:b/>
          <w:bCs/>
        </w:rPr>
        <w:t>H</w:t>
      </w:r>
      <w:r w:rsidR="00E27B72" w:rsidRPr="00637603">
        <w:rPr>
          <w:b/>
          <w:bCs/>
        </w:rPr>
        <w:t xml:space="preserve">ow to specify the hopping pattern(s), i.e. within a resource, across resources, etc. </w:t>
      </w:r>
    </w:p>
    <w:p w14:paraId="25B0C8D9" w14:textId="77777777" w:rsidR="006641B2" w:rsidRPr="00637603" w:rsidRDefault="00F50DA2" w:rsidP="00D85735">
      <w:pPr>
        <w:pStyle w:val="ListParagraph"/>
        <w:numPr>
          <w:ilvl w:val="1"/>
          <w:numId w:val="54"/>
        </w:numPr>
        <w:ind w:firstLine="480"/>
        <w:rPr>
          <w:b/>
          <w:bCs/>
        </w:rPr>
      </w:pPr>
      <w:r>
        <w:rPr>
          <w:b/>
          <w:bCs/>
        </w:rPr>
        <w:t>S</w:t>
      </w:r>
      <w:r w:rsidR="006641B2" w:rsidRPr="00637603">
        <w:rPr>
          <w:b/>
          <w:bCs/>
        </w:rPr>
        <w:t xml:space="preserve">pecifying time gaps between hops, including studying how short time gaps can be </w:t>
      </w:r>
    </w:p>
    <w:p w14:paraId="0A15F404" w14:textId="77777777" w:rsidR="00E27B72" w:rsidRPr="00637603" w:rsidRDefault="00E27B72" w:rsidP="00D85735">
      <w:pPr>
        <w:pStyle w:val="ListParagraph"/>
        <w:numPr>
          <w:ilvl w:val="1"/>
          <w:numId w:val="54"/>
        </w:numPr>
        <w:ind w:firstLine="480"/>
        <w:rPr>
          <w:b/>
          <w:bCs/>
        </w:rPr>
      </w:pPr>
      <w:r w:rsidRPr="00637603">
        <w:rPr>
          <w:b/>
          <w:bCs/>
        </w:rPr>
        <w:t>. This implies for example:</w:t>
      </w:r>
    </w:p>
    <w:p w14:paraId="073F065D" w14:textId="77777777" w:rsidR="00E27B72" w:rsidRPr="00637603" w:rsidRDefault="00E27B72" w:rsidP="00D85735">
      <w:pPr>
        <w:pStyle w:val="ListParagraph"/>
        <w:numPr>
          <w:ilvl w:val="2"/>
          <w:numId w:val="54"/>
        </w:numPr>
        <w:ind w:firstLine="480"/>
        <w:rPr>
          <w:b/>
          <w:bCs/>
        </w:rPr>
      </w:pPr>
      <w:r w:rsidRPr="00637603">
        <w:rPr>
          <w:b/>
          <w:bCs/>
        </w:rPr>
        <w:t xml:space="preserve">study how to </w:t>
      </w:r>
      <w:r w:rsidR="000C446C" w:rsidRPr="00637603">
        <w:rPr>
          <w:b/>
          <w:bCs/>
        </w:rPr>
        <w:t>realize</w:t>
      </w:r>
      <w:r w:rsidRPr="00637603">
        <w:rPr>
          <w:b/>
          <w:bCs/>
        </w:rPr>
        <w:t xml:space="preserve"> the Tx hopping, either with existing BWP switching mechanisms or with a new mechanism</w:t>
      </w:r>
    </w:p>
    <w:p w14:paraId="17E3C726" w14:textId="77777777" w:rsidR="00E27B72" w:rsidRPr="00637603" w:rsidRDefault="00E27B72" w:rsidP="00D85735">
      <w:pPr>
        <w:pStyle w:val="ListParagraph"/>
        <w:numPr>
          <w:ilvl w:val="2"/>
          <w:numId w:val="54"/>
        </w:numPr>
        <w:ind w:firstLine="480"/>
        <w:rPr>
          <w:b/>
          <w:bCs/>
        </w:rPr>
      </w:pPr>
      <w:r w:rsidRPr="00637603">
        <w:rPr>
          <w:b/>
          <w:bCs/>
        </w:rPr>
        <w:t>using partial staggering to keep the transmission short enough to fit available UL slots</w:t>
      </w:r>
    </w:p>
    <w:p w14:paraId="185BBA79" w14:textId="77777777" w:rsidR="00E27B72" w:rsidRPr="00637603" w:rsidRDefault="00E27B72" w:rsidP="00D85735">
      <w:pPr>
        <w:pStyle w:val="ListParagraph"/>
        <w:numPr>
          <w:ilvl w:val="2"/>
          <w:numId w:val="54"/>
        </w:numPr>
        <w:ind w:firstLine="480"/>
        <w:rPr>
          <w:b/>
          <w:bCs/>
        </w:rPr>
      </w:pPr>
      <w:r w:rsidRPr="00637603">
        <w:rPr>
          <w:b/>
          <w:bCs/>
        </w:rPr>
        <w:t>using SRS bursts</w:t>
      </w:r>
    </w:p>
    <w:p w14:paraId="120D7A3E" w14:textId="77777777" w:rsidR="00E27B72" w:rsidRPr="00637603" w:rsidRDefault="00E27B72" w:rsidP="00D85735">
      <w:pPr>
        <w:pStyle w:val="ListParagraph"/>
        <w:numPr>
          <w:ilvl w:val="2"/>
          <w:numId w:val="54"/>
        </w:numPr>
        <w:ind w:firstLine="480"/>
        <w:rPr>
          <w:b/>
          <w:bCs/>
        </w:rPr>
      </w:pPr>
      <w:r w:rsidRPr="00637603">
        <w:rPr>
          <w:b/>
          <w:bCs/>
        </w:rPr>
        <w:t>specifying an overlap between hops. This includes the amount of overlap required.</w:t>
      </w:r>
    </w:p>
    <w:p w14:paraId="2A175E89" w14:textId="77777777" w:rsidR="00B801C3" w:rsidRPr="00637603" w:rsidRDefault="00B801C3" w:rsidP="00B801C3">
      <w:pPr>
        <w:rPr>
          <w:b/>
          <w:bCs/>
        </w:rPr>
      </w:pPr>
    </w:p>
    <w:p w14:paraId="5D928895" w14:textId="77777777" w:rsidR="00146EB7" w:rsidRPr="00637603" w:rsidRDefault="00146EB7" w:rsidP="00360167">
      <w:pPr>
        <w:pStyle w:val="Heading2"/>
      </w:pPr>
      <w:r>
        <w:t>second</w:t>
      </w:r>
      <w:r w:rsidRPr="00637603">
        <w:t xml:space="preserve"> round of discussion</w:t>
      </w:r>
    </w:p>
    <w:p w14:paraId="598E9BA9" w14:textId="77777777" w:rsidR="00895598" w:rsidRDefault="00A36E29" w:rsidP="00930900">
      <w:r>
        <w:t>As the proposals were not discussed during the previous offline and online sessions, let’s collect some views to see if we can make progress prior to the next online discussion:</w:t>
      </w:r>
    </w:p>
    <w:p w14:paraId="4EF692F0" w14:textId="77777777" w:rsidR="00A36E29" w:rsidRDefault="00A36E29" w:rsidP="00930900"/>
    <w:p w14:paraId="646FD448" w14:textId="77777777" w:rsidR="00FD19E6" w:rsidRPr="00637603" w:rsidRDefault="00FD19E6" w:rsidP="00FD19E6">
      <w:r w:rsidRPr="00637603">
        <w:t>Companies are encouraged to provide their views on the proposal</w:t>
      </w:r>
      <w:r w:rsidR="00575B1C">
        <w:t>s</w:t>
      </w:r>
      <w:r w:rsidRPr="00637603">
        <w:t xml:space="preserve"> in the table below:</w:t>
      </w:r>
    </w:p>
    <w:p w14:paraId="312FB8DB" w14:textId="77777777" w:rsidR="00FD19E6" w:rsidRPr="00637603" w:rsidRDefault="00FD19E6" w:rsidP="00FD19E6">
      <w:r>
        <w:rPr>
          <w:b/>
          <w:bCs/>
        </w:rPr>
        <w:t>Proposal 4.5-1a and 4.5-2</w:t>
      </w:r>
      <w:r w:rsidRPr="00637603">
        <w:rPr>
          <w:b/>
          <w:bCs/>
        </w:rPr>
        <w:t>:</w:t>
      </w:r>
    </w:p>
    <w:tbl>
      <w:tblPr>
        <w:tblStyle w:val="TableGrid"/>
        <w:tblW w:w="0" w:type="auto"/>
        <w:tblLook w:val="04A0" w:firstRow="1" w:lastRow="0" w:firstColumn="1" w:lastColumn="0" w:noHBand="0" w:noVBand="1"/>
      </w:tblPr>
      <w:tblGrid>
        <w:gridCol w:w="1286"/>
        <w:gridCol w:w="8343"/>
      </w:tblGrid>
      <w:tr w:rsidR="00FD19E6" w:rsidRPr="00637603" w14:paraId="589A3934" w14:textId="77777777" w:rsidTr="006E1F44">
        <w:tc>
          <w:tcPr>
            <w:tcW w:w="1286" w:type="dxa"/>
            <w:shd w:val="clear" w:color="auto" w:fill="9CC2E5" w:themeFill="accent5" w:themeFillTint="99"/>
          </w:tcPr>
          <w:p w14:paraId="0ED37637" w14:textId="77777777" w:rsidR="00FD19E6" w:rsidRPr="00637603" w:rsidRDefault="00FD19E6" w:rsidP="006E1F44">
            <w:r w:rsidRPr="00637603">
              <w:t>Company</w:t>
            </w:r>
          </w:p>
        </w:tc>
        <w:tc>
          <w:tcPr>
            <w:tcW w:w="8343" w:type="dxa"/>
            <w:shd w:val="clear" w:color="auto" w:fill="9CC2E5" w:themeFill="accent5" w:themeFillTint="99"/>
          </w:tcPr>
          <w:p w14:paraId="616AC87C" w14:textId="77777777" w:rsidR="00FD19E6" w:rsidRPr="00637603" w:rsidRDefault="00FD19E6" w:rsidP="006E1F44">
            <w:r w:rsidRPr="00637603">
              <w:t>Comment</w:t>
            </w:r>
          </w:p>
        </w:tc>
      </w:tr>
      <w:tr w:rsidR="00FD19E6" w:rsidRPr="00637603" w14:paraId="5D134EEF" w14:textId="77777777" w:rsidTr="006E1F44">
        <w:tc>
          <w:tcPr>
            <w:tcW w:w="1286" w:type="dxa"/>
          </w:tcPr>
          <w:p w14:paraId="2F9158E8" w14:textId="77777777" w:rsidR="00FD19E6" w:rsidRPr="00637603" w:rsidRDefault="00D82539" w:rsidP="006E1F44">
            <w:r>
              <w:t xml:space="preserve"> </w:t>
            </w:r>
            <w:r w:rsidR="00A235A5">
              <w:t>Nokia/NSB</w:t>
            </w:r>
          </w:p>
        </w:tc>
        <w:tc>
          <w:tcPr>
            <w:tcW w:w="8343" w:type="dxa"/>
          </w:tcPr>
          <w:p w14:paraId="760C8E06" w14:textId="77777777" w:rsidR="00A235A5" w:rsidRDefault="00A235A5" w:rsidP="006E1F44">
            <w:r>
              <w:t xml:space="preserve">As a general question: Is the intention for these conclusions to go directly to the conclusion section of the TR or they will go to Section 6.X.X on identified </w:t>
            </w:r>
            <w:r>
              <w:lastRenderedPageBreak/>
              <w:t xml:space="preserve">specification impacts? From our side we think there are too many details for the conclusion section and we should only add the main bullet to the conclusion section. </w:t>
            </w:r>
          </w:p>
          <w:p w14:paraId="5AB182E6" w14:textId="77777777" w:rsidR="00A235A5" w:rsidRDefault="00A235A5" w:rsidP="006E1F44">
            <w:r>
              <w:t>As a general comment: We think “with consideration of the following” and “this implies for example” are not so clear. We would suggest to reword the main bullet as “recommend X and as part of the normative work it may include the following: blah blah”</w:t>
            </w:r>
          </w:p>
          <w:p w14:paraId="66F7A22B" w14:textId="77777777" w:rsidR="00FD19E6" w:rsidRDefault="00A235A5" w:rsidP="006E1F44">
            <w:r>
              <w:t xml:space="preserve">On Proposal 4.5-1a: We prefer to see if we can already down-select to only Rx frequency hopping for DL. </w:t>
            </w:r>
          </w:p>
          <w:p w14:paraId="45154C0C" w14:textId="77777777" w:rsidR="00A235A5" w:rsidRPr="00637603" w:rsidRDefault="00A235A5" w:rsidP="006E1F44">
            <w:r>
              <w:t xml:space="preserve">On Proposal 4.5-2: It may be obvious but we should clarify that this is only Tx SRS frequency hopping in the main bullet. </w:t>
            </w:r>
          </w:p>
        </w:tc>
      </w:tr>
      <w:tr w:rsidR="00D85735" w:rsidRPr="00637603" w14:paraId="69FB8E1B" w14:textId="77777777" w:rsidTr="00FF5E5B">
        <w:tc>
          <w:tcPr>
            <w:tcW w:w="1286" w:type="dxa"/>
          </w:tcPr>
          <w:p w14:paraId="48C81A37" w14:textId="77777777" w:rsidR="00D85735" w:rsidRPr="00637603" w:rsidRDefault="00D85735" w:rsidP="00FF5E5B">
            <w:r>
              <w:lastRenderedPageBreak/>
              <w:t xml:space="preserve"> </w:t>
            </w:r>
            <w:r>
              <w:rPr>
                <w:rFonts w:hint="eastAsia"/>
              </w:rPr>
              <w:t>CATT</w:t>
            </w:r>
          </w:p>
        </w:tc>
        <w:tc>
          <w:tcPr>
            <w:tcW w:w="8343" w:type="dxa"/>
          </w:tcPr>
          <w:p w14:paraId="3FA27F54" w14:textId="77777777" w:rsidR="00D85735" w:rsidRPr="00B13E44" w:rsidRDefault="00D85735" w:rsidP="00FF5E5B">
            <w:pPr>
              <w:rPr>
                <w:rFonts w:eastAsiaTheme="minorEastAsia"/>
              </w:rPr>
            </w:pPr>
            <w:r>
              <w:rPr>
                <w:rFonts w:eastAsiaTheme="minorEastAsia" w:hint="eastAsia"/>
              </w:rPr>
              <w:t xml:space="preserve">We can understand that common CPP scheme will be discussed in CPP Agenda item, but the </w:t>
            </w:r>
            <w:r w:rsidRPr="00637603">
              <w:rPr>
                <w:rFonts w:eastAsiaTheme="minorEastAsia"/>
              </w:rPr>
              <w:t>RedCap-specific enhancements regarding CPP still can be studied in RedCap UE pos Agenda</w:t>
            </w:r>
            <w:r>
              <w:rPr>
                <w:rFonts w:eastAsiaTheme="minorEastAsia" w:hint="eastAsia"/>
              </w:rPr>
              <w:t xml:space="preserve"> according to previous conclusion. In </w:t>
            </w:r>
            <w:r>
              <w:rPr>
                <w:rFonts w:eastAsiaTheme="minorEastAsia"/>
              </w:rPr>
              <w:t>addition</w:t>
            </w:r>
            <w:r>
              <w:rPr>
                <w:rFonts w:eastAsiaTheme="minorEastAsia" w:hint="eastAsia"/>
              </w:rPr>
              <w:t xml:space="preserve">, the </w:t>
            </w:r>
            <w:r w:rsidRPr="00FA79EC">
              <w:rPr>
                <w:rFonts w:eastAsiaTheme="minorEastAsia"/>
              </w:rPr>
              <w:t xml:space="preserve">performance of </w:t>
            </w:r>
            <w:r w:rsidRPr="00FA79EC">
              <w:rPr>
                <w:rFonts w:eastAsiaTheme="minorEastAsia" w:hint="eastAsia"/>
              </w:rPr>
              <w:t xml:space="preserve">CPP </w:t>
            </w:r>
            <w:r w:rsidRPr="00FA79EC">
              <w:rPr>
                <w:rFonts w:eastAsiaTheme="minorEastAsia"/>
              </w:rPr>
              <w:t>with RedCap UEs using 20MHz of bandwidth was evaluated</w:t>
            </w:r>
            <w:r w:rsidRPr="00FA79EC">
              <w:rPr>
                <w:rFonts w:eastAsiaTheme="minorEastAsia" w:hint="eastAsia"/>
              </w:rPr>
              <w:t xml:space="preserve"> and the related observation has been agreed to be captured into the TR, then we think it is reasonable to also capture the candidate CPP enhancements into the conclusion. </w:t>
            </w:r>
            <w:r>
              <w:rPr>
                <w:rFonts w:eastAsiaTheme="minorEastAsia" w:hint="eastAsia"/>
              </w:rPr>
              <w:t xml:space="preserve">We also add a note to explain the enough progress of common CPP scheme is needed before studying the </w:t>
            </w:r>
            <w:r w:rsidRPr="00637603">
              <w:rPr>
                <w:rFonts w:eastAsiaTheme="minorEastAsia"/>
              </w:rPr>
              <w:t>RedCap-specific enhancements regarding CPP</w:t>
            </w:r>
            <w:r>
              <w:rPr>
                <w:rFonts w:eastAsiaTheme="minorEastAsia" w:hint="eastAsia"/>
              </w:rPr>
              <w:t xml:space="preserve">. </w:t>
            </w:r>
            <w:r w:rsidRPr="00FA79EC">
              <w:rPr>
                <w:rFonts w:eastAsiaTheme="minorEastAsia" w:hint="eastAsia"/>
              </w:rPr>
              <w:t>We prefer the following version of proposal 4.5-1a (Our changes are in blue):</w:t>
            </w:r>
          </w:p>
          <w:p w14:paraId="57FBA111" w14:textId="77777777" w:rsidR="00D85735" w:rsidRPr="00637603" w:rsidRDefault="00D85735" w:rsidP="00FF5E5B">
            <w:pPr>
              <w:rPr>
                <w:b/>
                <w:bCs/>
              </w:rPr>
            </w:pPr>
            <w:r w:rsidRPr="00B13E44">
              <w:rPr>
                <w:rFonts w:hint="eastAsia"/>
                <w:b/>
                <w:bCs/>
                <w:color w:val="0000FF"/>
              </w:rPr>
              <w:t xml:space="preserve">Updated </w:t>
            </w:r>
            <w:r w:rsidRPr="00637603">
              <w:rPr>
                <w:b/>
                <w:bCs/>
              </w:rPr>
              <w:t>Proposal 4.5-1a: capture the following in the TR conclusions</w:t>
            </w:r>
            <w:r>
              <w:rPr>
                <w:b/>
                <w:bCs/>
              </w:rPr>
              <w:t xml:space="preserve"> </w:t>
            </w:r>
            <w:r w:rsidRPr="00637603">
              <w:rPr>
                <w:b/>
                <w:bCs/>
              </w:rPr>
              <w:t xml:space="preserve">: </w:t>
            </w:r>
          </w:p>
          <w:p w14:paraId="6B5EE410" w14:textId="77777777" w:rsidR="00D85735" w:rsidRPr="00637603" w:rsidRDefault="00D85735" w:rsidP="00FF5E5B">
            <w:pPr>
              <w:pStyle w:val="ListParagraph"/>
              <w:numPr>
                <w:ilvl w:val="0"/>
                <w:numId w:val="54"/>
              </w:numPr>
              <w:ind w:firstLine="482"/>
              <w:rPr>
                <w:b/>
                <w:bCs/>
              </w:rPr>
            </w:pPr>
            <w:r w:rsidRPr="005844D2">
              <w:rPr>
                <w:b/>
                <w:bCs/>
                <w:color w:val="FF0000"/>
              </w:rPr>
              <w:t xml:space="preserve">For positioning of RedCap UEs, </w:t>
            </w:r>
            <w:r w:rsidRPr="00637603">
              <w:rPr>
                <w:b/>
                <w:bCs/>
              </w:rPr>
              <w:t>support of PRS frequency hopping is recommended, with consideration to the following:</w:t>
            </w:r>
          </w:p>
          <w:p w14:paraId="32602051" w14:textId="77777777" w:rsidR="00D85735" w:rsidRPr="00465DB8" w:rsidRDefault="00D85735" w:rsidP="00FF5E5B">
            <w:pPr>
              <w:pStyle w:val="ListParagraph"/>
              <w:numPr>
                <w:ilvl w:val="1"/>
                <w:numId w:val="54"/>
              </w:numPr>
              <w:ind w:firstLine="482"/>
              <w:rPr>
                <w:b/>
                <w:bCs/>
                <w:color w:val="FF0000"/>
              </w:rPr>
            </w:pPr>
            <w:r>
              <w:rPr>
                <w:b/>
                <w:bCs/>
                <w:color w:val="FF0000"/>
              </w:rPr>
              <w:t>S</w:t>
            </w:r>
            <w:r w:rsidRPr="00465DB8">
              <w:rPr>
                <w:b/>
                <w:bCs/>
                <w:color w:val="FF0000"/>
              </w:rPr>
              <w:t>tudy the maximum tolerable phase error, timing gap, or timing error between hops</w:t>
            </w:r>
          </w:p>
          <w:p w14:paraId="2CC4897C" w14:textId="77777777" w:rsidR="00D85735" w:rsidRPr="00637603" w:rsidRDefault="00D85735" w:rsidP="00FF5E5B">
            <w:pPr>
              <w:pStyle w:val="ListParagraph"/>
              <w:numPr>
                <w:ilvl w:val="1"/>
                <w:numId w:val="54"/>
              </w:numPr>
              <w:ind w:firstLine="482"/>
              <w:rPr>
                <w:b/>
                <w:bCs/>
              </w:rPr>
            </w:pPr>
            <w:r>
              <w:rPr>
                <w:b/>
                <w:bCs/>
              </w:rPr>
              <w:t>W</w:t>
            </w:r>
            <w:r w:rsidRPr="00637603">
              <w:rPr>
                <w:b/>
                <w:bCs/>
              </w:rPr>
              <w:t>hether to specify support for only Rx hopping or both Tx and Rx hopping for the PRS</w:t>
            </w:r>
          </w:p>
          <w:p w14:paraId="0ADB2D85" w14:textId="77777777" w:rsidR="00D85735" w:rsidRPr="00637603" w:rsidRDefault="00D85735" w:rsidP="00FF5E5B">
            <w:pPr>
              <w:pStyle w:val="ListParagraph"/>
              <w:numPr>
                <w:ilvl w:val="1"/>
                <w:numId w:val="54"/>
              </w:numPr>
              <w:ind w:firstLine="482"/>
              <w:rPr>
                <w:b/>
                <w:bCs/>
              </w:rPr>
            </w:pPr>
            <w:r>
              <w:rPr>
                <w:b/>
                <w:bCs/>
              </w:rPr>
              <w:t>H</w:t>
            </w:r>
            <w:r w:rsidRPr="00637603">
              <w:rPr>
                <w:b/>
                <w:bCs/>
              </w:rPr>
              <w:t xml:space="preserve">ow to specify the hopping pattern(s), i.e. within a resource, across resources, etc. </w:t>
            </w:r>
          </w:p>
          <w:p w14:paraId="156E0822" w14:textId="77777777" w:rsidR="00D85735" w:rsidRPr="00637603" w:rsidRDefault="00D85735" w:rsidP="00FF5E5B">
            <w:pPr>
              <w:pStyle w:val="ListParagraph"/>
              <w:numPr>
                <w:ilvl w:val="1"/>
                <w:numId w:val="54"/>
              </w:numPr>
              <w:ind w:firstLine="482"/>
              <w:rPr>
                <w:b/>
                <w:bCs/>
              </w:rPr>
            </w:pPr>
            <w:r>
              <w:rPr>
                <w:b/>
                <w:bCs/>
              </w:rPr>
              <w:t>S</w:t>
            </w:r>
            <w:r w:rsidRPr="00637603">
              <w:rPr>
                <w:b/>
                <w:bCs/>
              </w:rPr>
              <w:t xml:space="preserve">pecifying time gaps between hops, including studying how short time gaps can be </w:t>
            </w:r>
          </w:p>
          <w:p w14:paraId="393AB866" w14:textId="77777777" w:rsidR="00D85735" w:rsidRPr="00637603" w:rsidRDefault="00D85735" w:rsidP="00FF5E5B">
            <w:pPr>
              <w:pStyle w:val="ListParagraph"/>
              <w:numPr>
                <w:ilvl w:val="1"/>
                <w:numId w:val="54"/>
              </w:numPr>
              <w:ind w:firstLine="482"/>
              <w:rPr>
                <w:b/>
                <w:bCs/>
              </w:rPr>
            </w:pPr>
            <w:r w:rsidRPr="00637603">
              <w:rPr>
                <w:b/>
                <w:bCs/>
              </w:rPr>
              <w:t>This implies for example:</w:t>
            </w:r>
          </w:p>
          <w:p w14:paraId="1CC0F5CD" w14:textId="77777777" w:rsidR="00D85735" w:rsidRPr="00637603" w:rsidRDefault="00D85735" w:rsidP="00FF5E5B">
            <w:pPr>
              <w:pStyle w:val="ListParagraph"/>
              <w:numPr>
                <w:ilvl w:val="2"/>
                <w:numId w:val="54"/>
              </w:numPr>
              <w:ind w:firstLine="482"/>
              <w:rPr>
                <w:b/>
                <w:bCs/>
              </w:rPr>
            </w:pPr>
            <w:r w:rsidRPr="00637603">
              <w:rPr>
                <w:b/>
                <w:bCs/>
              </w:rPr>
              <w:lastRenderedPageBreak/>
              <w:t xml:space="preserve">study how to realize the Tx hopping, either with existing BWP switching mechanisms or with a new mechanism </w:t>
            </w:r>
          </w:p>
          <w:p w14:paraId="31A27DA9" w14:textId="77777777" w:rsidR="00D85735" w:rsidRPr="00637603" w:rsidRDefault="00D85735" w:rsidP="00FF5E5B">
            <w:pPr>
              <w:pStyle w:val="ListParagraph"/>
              <w:numPr>
                <w:ilvl w:val="2"/>
                <w:numId w:val="54"/>
              </w:numPr>
              <w:ind w:firstLine="482"/>
              <w:rPr>
                <w:b/>
                <w:bCs/>
              </w:rPr>
            </w:pPr>
            <w:r w:rsidRPr="00637603">
              <w:rPr>
                <w:b/>
                <w:bCs/>
              </w:rPr>
              <w:t>specifying an overlap between hops. This includes the amount of overlap required.</w:t>
            </w:r>
          </w:p>
          <w:p w14:paraId="41BB7B1C" w14:textId="77777777" w:rsidR="00D85735" w:rsidRPr="006F7BB2" w:rsidRDefault="00D85735" w:rsidP="00FF5E5B">
            <w:pPr>
              <w:pStyle w:val="ListParagraph"/>
              <w:numPr>
                <w:ilvl w:val="2"/>
                <w:numId w:val="54"/>
              </w:numPr>
              <w:ind w:firstLine="482"/>
              <w:rPr>
                <w:b/>
                <w:bCs/>
              </w:rPr>
            </w:pPr>
            <w:r w:rsidRPr="00637603">
              <w:rPr>
                <w:b/>
                <w:bCs/>
              </w:rPr>
              <w:t>Other issues are not precluded.</w:t>
            </w:r>
          </w:p>
          <w:p w14:paraId="506EBC49" w14:textId="77777777" w:rsidR="00D85735" w:rsidRPr="00B13E44" w:rsidRDefault="00D85735" w:rsidP="00FF5E5B">
            <w:pPr>
              <w:pStyle w:val="ListParagraph"/>
              <w:numPr>
                <w:ilvl w:val="0"/>
                <w:numId w:val="54"/>
              </w:numPr>
              <w:ind w:firstLine="482"/>
              <w:rPr>
                <w:b/>
                <w:bCs/>
                <w:color w:val="0000FF"/>
              </w:rPr>
            </w:pPr>
            <w:r w:rsidRPr="00B13E44">
              <w:rPr>
                <w:b/>
                <w:color w:val="0000FF"/>
                <w:u w:val="single"/>
              </w:rPr>
              <w:t>Study RedCap-specific enhancements regarding carrier phase positioning, including how to apply frequency hopping enhancements to carrier phase positioning.</w:t>
            </w:r>
          </w:p>
          <w:p w14:paraId="433A1190" w14:textId="77777777" w:rsidR="00D85735" w:rsidRPr="00B13E44" w:rsidRDefault="00D85735" w:rsidP="00FF5E5B">
            <w:pPr>
              <w:pStyle w:val="ListParagraph"/>
              <w:numPr>
                <w:ilvl w:val="1"/>
                <w:numId w:val="54"/>
              </w:numPr>
              <w:ind w:firstLine="482"/>
              <w:rPr>
                <w:b/>
                <w:bCs/>
                <w:color w:val="0000FF"/>
                <w:u w:val="single"/>
              </w:rPr>
            </w:pPr>
            <w:r w:rsidRPr="00B13E44">
              <w:rPr>
                <w:rFonts w:hint="eastAsia"/>
                <w:b/>
                <w:bCs/>
                <w:color w:val="0000FF"/>
                <w:u w:val="single"/>
              </w:rPr>
              <w:t xml:space="preserve">Note: this study may be </w:t>
            </w:r>
            <w:r w:rsidRPr="00B13E44">
              <w:rPr>
                <w:b/>
                <w:bCs/>
                <w:color w:val="0000FF"/>
                <w:u w:val="single"/>
              </w:rPr>
              <w:t xml:space="preserve">put on hold until </w:t>
            </w:r>
            <w:r w:rsidRPr="00B13E44">
              <w:rPr>
                <w:rFonts w:hint="eastAsia"/>
                <w:b/>
                <w:bCs/>
                <w:color w:val="0000FF"/>
                <w:u w:val="single"/>
              </w:rPr>
              <w:t>enough progress obtained in CPP Agenda Item.</w:t>
            </w:r>
          </w:p>
          <w:p w14:paraId="25C0A15F" w14:textId="77777777" w:rsidR="00D85735" w:rsidRPr="00A27CBF" w:rsidRDefault="00D85735" w:rsidP="00FF5E5B">
            <w:pPr>
              <w:rPr>
                <w:rFonts w:eastAsiaTheme="minorEastAsia"/>
              </w:rPr>
            </w:pPr>
          </w:p>
        </w:tc>
      </w:tr>
      <w:tr w:rsidR="00D85735" w:rsidRPr="00637603" w14:paraId="37857E3D" w14:textId="77777777" w:rsidTr="006E1F44">
        <w:tc>
          <w:tcPr>
            <w:tcW w:w="1286" w:type="dxa"/>
          </w:tcPr>
          <w:p w14:paraId="72877E6B" w14:textId="75B3EF87" w:rsidR="00D85735" w:rsidRPr="00D85735" w:rsidRDefault="00D87C81" w:rsidP="006E1F44">
            <w:r>
              <w:rPr>
                <w:rFonts w:hint="eastAsia"/>
              </w:rPr>
              <w:lastRenderedPageBreak/>
              <w:t>vivo</w:t>
            </w:r>
          </w:p>
        </w:tc>
        <w:tc>
          <w:tcPr>
            <w:tcW w:w="8343" w:type="dxa"/>
          </w:tcPr>
          <w:p w14:paraId="73BC4356" w14:textId="3EA8ECF9" w:rsidR="00D87C81" w:rsidRDefault="00D87C81" w:rsidP="006E1F44">
            <w:r>
              <w:t>We have some concerns about this proposal</w:t>
            </w:r>
          </w:p>
          <w:p w14:paraId="41424FA0" w14:textId="0BD7D69E" w:rsidR="00D87C81" w:rsidRPr="00D87C81" w:rsidRDefault="00D87C81" w:rsidP="00D87C81">
            <w:r w:rsidRPr="00D87C81">
              <w:t>F</w:t>
            </w:r>
            <w:r w:rsidRPr="00D87C81">
              <w:rPr>
                <w:rFonts w:hint="eastAsia"/>
              </w:rPr>
              <w:t>irstly</w:t>
            </w:r>
            <w:r>
              <w:rPr>
                <w:rFonts w:hint="eastAsia"/>
              </w:rPr>
              <w:t>，</w:t>
            </w:r>
            <w:r w:rsidRPr="00D87C81">
              <w:rPr>
                <w:rFonts w:hint="eastAsia"/>
              </w:rPr>
              <w:t>there</w:t>
            </w:r>
            <w:r w:rsidRPr="00D87C81">
              <w:t xml:space="preserve"> </w:t>
            </w:r>
            <w:r w:rsidRPr="00D87C81">
              <w:rPr>
                <w:rFonts w:hint="eastAsia"/>
              </w:rPr>
              <w:t>are</w:t>
            </w:r>
            <w:r w:rsidRPr="00D87C81">
              <w:t xml:space="preserve"> </w:t>
            </w:r>
            <w:r w:rsidRPr="00D87C81">
              <w:rPr>
                <w:rFonts w:hint="eastAsia"/>
              </w:rPr>
              <w:t>many</w:t>
            </w:r>
            <w:r w:rsidRPr="00D87C81">
              <w:t xml:space="preserve"> </w:t>
            </w:r>
            <w:r w:rsidRPr="00D87C81">
              <w:rPr>
                <w:rFonts w:hint="eastAsia"/>
              </w:rPr>
              <w:t>issue</w:t>
            </w:r>
            <w:r w:rsidRPr="00D87C81">
              <w:t xml:space="preserve">s </w:t>
            </w:r>
            <w:r w:rsidRPr="00D87C81">
              <w:rPr>
                <w:rFonts w:hint="eastAsia"/>
              </w:rPr>
              <w:t>that</w:t>
            </w:r>
            <w:r w:rsidRPr="00D87C81">
              <w:t xml:space="preserve"> </w:t>
            </w:r>
            <w:r w:rsidRPr="00D87C81">
              <w:rPr>
                <w:rFonts w:hint="eastAsia"/>
              </w:rPr>
              <w:t>are</w:t>
            </w:r>
            <w:r w:rsidRPr="00D87C81">
              <w:t xml:space="preserve"> </w:t>
            </w:r>
            <w:r w:rsidRPr="00D87C81">
              <w:rPr>
                <w:rFonts w:hint="eastAsia"/>
              </w:rPr>
              <w:t>not</w:t>
            </w:r>
            <w:r w:rsidRPr="00D87C81">
              <w:t xml:space="preserve"> </w:t>
            </w:r>
            <w:r w:rsidRPr="00D87C81">
              <w:rPr>
                <w:rFonts w:hint="eastAsia"/>
              </w:rPr>
              <w:t>studied</w:t>
            </w:r>
            <w:r w:rsidRPr="00D87C81">
              <w:t xml:space="preserve"> </w:t>
            </w:r>
            <w:r w:rsidRPr="00D87C81">
              <w:rPr>
                <w:rFonts w:hint="eastAsia"/>
              </w:rPr>
              <w:t>clearly</w:t>
            </w:r>
            <w:r w:rsidRPr="00D87C81">
              <w:t xml:space="preserve">, </w:t>
            </w:r>
            <w:r w:rsidRPr="00D87C81">
              <w:rPr>
                <w:rFonts w:hint="eastAsia"/>
              </w:rPr>
              <w:t>for</w:t>
            </w:r>
            <w:r w:rsidRPr="00D87C81">
              <w:t xml:space="preserve"> </w:t>
            </w:r>
            <w:r w:rsidRPr="00D87C81">
              <w:rPr>
                <w:rFonts w:hint="eastAsia"/>
              </w:rPr>
              <w:t>example</w:t>
            </w:r>
            <w:r w:rsidRPr="00D87C81">
              <w:t>, the threshold of</w:t>
            </w:r>
            <w:r w:rsidRPr="00D87C81">
              <w:rPr>
                <w:b/>
                <w:bCs/>
              </w:rPr>
              <w:t xml:space="preserve"> </w:t>
            </w:r>
            <w:r w:rsidRPr="00D87C81">
              <w:t xml:space="preserve">tolerable phase error, timing gap, </w:t>
            </w:r>
            <w:r>
              <w:t xml:space="preserve">and </w:t>
            </w:r>
            <w:r w:rsidRPr="00D87C81">
              <w:t>timing error between hops</w:t>
            </w:r>
            <w:r>
              <w:t xml:space="preserve"> </w:t>
            </w:r>
            <w:r>
              <w:rPr>
                <w:rFonts w:hint="eastAsia"/>
              </w:rPr>
              <w:t>is</w:t>
            </w:r>
            <w:r>
              <w:t xml:space="preserve"> </w:t>
            </w:r>
            <w:r>
              <w:rPr>
                <w:rFonts w:hint="eastAsia"/>
              </w:rPr>
              <w:t>unclear</w:t>
            </w:r>
            <w:r w:rsidRPr="00D87C81">
              <w:t>. In addition, in study</w:t>
            </w:r>
            <w:r>
              <w:rPr>
                <w:rFonts w:hint="eastAsia"/>
              </w:rPr>
              <w:t xml:space="preserve"> </w:t>
            </w:r>
            <w:r w:rsidRPr="00D87C81">
              <w:t>Item, no RAN4 involve in evaluating that threshold</w:t>
            </w:r>
            <w:r>
              <w:t>,</w:t>
            </w:r>
            <w:r w:rsidRPr="00D87C81">
              <w:t xml:space="preserve"> </w:t>
            </w:r>
            <w:r>
              <w:rPr>
                <w:rFonts w:hint="eastAsia"/>
              </w:rPr>
              <w:t>and</w:t>
            </w:r>
            <w:r>
              <w:t xml:space="preserve"> the </w:t>
            </w:r>
            <w:r>
              <w:rPr>
                <w:rFonts w:hint="eastAsia"/>
              </w:rPr>
              <w:t>comp</w:t>
            </w:r>
            <w:r>
              <w:t xml:space="preserve">lexity </w:t>
            </w:r>
            <w:r>
              <w:rPr>
                <w:rFonts w:hint="eastAsia"/>
              </w:rPr>
              <w:t>of</w:t>
            </w:r>
            <w:r>
              <w:t xml:space="preserve"> </w:t>
            </w:r>
            <w:r>
              <w:rPr>
                <w:rFonts w:hint="eastAsia"/>
              </w:rPr>
              <w:t>hoping</w:t>
            </w:r>
            <w:r>
              <w:t xml:space="preserve"> </w:t>
            </w:r>
            <w:r>
              <w:rPr>
                <w:rFonts w:hint="eastAsia"/>
              </w:rPr>
              <w:t>is</w:t>
            </w:r>
            <w:r w:rsidRPr="00D87C81">
              <w:t xml:space="preserve"> reasonable for Redcap UE</w:t>
            </w:r>
            <w:r>
              <w:t>.</w:t>
            </w:r>
            <w:r w:rsidRPr="00D87C81">
              <w:t xml:space="preserve"> </w:t>
            </w:r>
            <w:r>
              <w:t>B</w:t>
            </w:r>
            <w:r w:rsidRPr="00D87C81">
              <w:t xml:space="preserve">ut if </w:t>
            </w:r>
            <w:r>
              <w:t>those</w:t>
            </w:r>
            <w:r w:rsidRPr="00D87C81">
              <w:t xml:space="preserve"> condition</w:t>
            </w:r>
            <w:r>
              <w:t>s</w:t>
            </w:r>
            <w:r w:rsidRPr="00D87C81">
              <w:t xml:space="preserve"> can not be met</w:t>
            </w:r>
            <w:r>
              <w:t xml:space="preserve"> in reality</w:t>
            </w:r>
            <w:r w:rsidRPr="00D87C81">
              <w:t xml:space="preserve">, </w:t>
            </w:r>
            <w:r w:rsidR="00377EE9">
              <w:t>support it is meaningless</w:t>
            </w:r>
            <w:r w:rsidRPr="00D87C81">
              <w:t>.</w:t>
            </w:r>
          </w:p>
          <w:p w14:paraId="73A71D87" w14:textId="122A0ADF" w:rsidR="00D85735" w:rsidRDefault="00D87C81" w:rsidP="006E1F44">
            <w:r>
              <w:t>Secondly, we prefer to remove wording like” to specify…”</w:t>
            </w:r>
          </w:p>
          <w:p w14:paraId="71EFBF83" w14:textId="08C28D28" w:rsidR="00D87C81" w:rsidRDefault="00D87C81" w:rsidP="006E1F44">
            <w:r>
              <w:rPr>
                <w:rFonts w:hint="eastAsia"/>
              </w:rPr>
              <w:t>S</w:t>
            </w:r>
            <w:r>
              <w:t xml:space="preserve">o, we prefer to continue studying further rather than support directly with RAN4 involvement, if the condition and complexity are met with further evaluation, we can directly specify it in normative work  </w:t>
            </w:r>
          </w:p>
          <w:p w14:paraId="3B184EBE" w14:textId="77777777" w:rsidR="00D87C81" w:rsidRPr="00637603" w:rsidRDefault="00D87C81" w:rsidP="00D87C81">
            <w:pPr>
              <w:rPr>
                <w:b/>
                <w:bCs/>
              </w:rPr>
            </w:pPr>
          </w:p>
          <w:p w14:paraId="2E91B48D" w14:textId="5E9D19F0" w:rsidR="00D87C81" w:rsidRPr="00637603" w:rsidRDefault="00D87C81" w:rsidP="00D87C81">
            <w:pPr>
              <w:pStyle w:val="ListParagraph"/>
              <w:numPr>
                <w:ilvl w:val="0"/>
                <w:numId w:val="54"/>
              </w:numPr>
              <w:ind w:firstLine="482"/>
              <w:rPr>
                <w:b/>
                <w:bCs/>
              </w:rPr>
            </w:pPr>
            <w:r w:rsidRPr="005844D2">
              <w:rPr>
                <w:b/>
                <w:bCs/>
                <w:color w:val="FF0000"/>
              </w:rPr>
              <w:t xml:space="preserve">For positioning of RedCap UEs, </w:t>
            </w:r>
            <w:ins w:id="24" w:author="Yuanyuan Wang" w:date="2022-11-16T11:25:00Z">
              <w:r>
                <w:rPr>
                  <w:b/>
                  <w:bCs/>
                  <w:color w:val="FF0000"/>
                </w:rPr>
                <w:t xml:space="preserve">further study </w:t>
              </w:r>
            </w:ins>
            <w:del w:id="25" w:author="Yuanyuan Wang" w:date="2022-11-16T11:25:00Z">
              <w:r w:rsidRPr="00637603" w:rsidDel="00D87C81">
                <w:rPr>
                  <w:b/>
                  <w:bCs/>
                </w:rPr>
                <w:delText xml:space="preserve">support of </w:delText>
              </w:r>
            </w:del>
            <w:r w:rsidRPr="00637603">
              <w:rPr>
                <w:b/>
                <w:bCs/>
              </w:rPr>
              <w:t>PRS frequency hopping is recommended, with consideration to the following:</w:t>
            </w:r>
          </w:p>
          <w:p w14:paraId="26C863C9" w14:textId="635B4CAB" w:rsidR="00D87C81" w:rsidRDefault="00D87C81" w:rsidP="00D87C81">
            <w:pPr>
              <w:pStyle w:val="ListParagraph"/>
              <w:numPr>
                <w:ilvl w:val="1"/>
                <w:numId w:val="54"/>
              </w:numPr>
              <w:ind w:firstLine="482"/>
              <w:rPr>
                <w:ins w:id="26" w:author="Yuanyuan Wang" w:date="2022-11-16T11:25:00Z"/>
                <w:b/>
                <w:bCs/>
                <w:color w:val="FF0000"/>
              </w:rPr>
            </w:pPr>
            <w:r>
              <w:rPr>
                <w:b/>
                <w:bCs/>
                <w:color w:val="FF0000"/>
              </w:rPr>
              <w:t>S</w:t>
            </w:r>
            <w:r w:rsidRPr="00465DB8">
              <w:rPr>
                <w:b/>
                <w:bCs/>
                <w:color w:val="FF0000"/>
              </w:rPr>
              <w:t>tudy the maximum tolerable phase error, timing gap, or timing error between hops</w:t>
            </w:r>
          </w:p>
          <w:p w14:paraId="40993714" w14:textId="4B72F6EA" w:rsidR="00D87C81" w:rsidRPr="00465DB8" w:rsidRDefault="00D87C81" w:rsidP="00D87C81">
            <w:pPr>
              <w:pStyle w:val="ListParagraph"/>
              <w:numPr>
                <w:ilvl w:val="1"/>
                <w:numId w:val="54"/>
              </w:numPr>
              <w:ind w:firstLine="482"/>
              <w:rPr>
                <w:b/>
                <w:bCs/>
                <w:color w:val="FF0000"/>
              </w:rPr>
            </w:pPr>
            <w:ins w:id="27" w:author="Yuanyuan Wang" w:date="2022-11-16T11:25:00Z">
              <w:r>
                <w:rPr>
                  <w:b/>
                  <w:bCs/>
                  <w:color w:val="FF0000"/>
                </w:rPr>
                <w:t>The UE</w:t>
              </w:r>
            </w:ins>
            <w:ins w:id="28" w:author="Yuanyuan Wang" w:date="2022-11-16T11:26:00Z">
              <w:r>
                <w:rPr>
                  <w:b/>
                  <w:bCs/>
                  <w:color w:val="FF0000"/>
                </w:rPr>
                <w:t xml:space="preserve"> complexity and feasibility</w:t>
              </w:r>
            </w:ins>
          </w:p>
          <w:p w14:paraId="70A8D256" w14:textId="54B73F6E" w:rsidR="00D87C81" w:rsidRPr="00637603" w:rsidRDefault="00D87C81" w:rsidP="00D87C81">
            <w:pPr>
              <w:pStyle w:val="ListParagraph"/>
              <w:numPr>
                <w:ilvl w:val="1"/>
                <w:numId w:val="54"/>
              </w:numPr>
              <w:ind w:firstLine="482"/>
              <w:rPr>
                <w:b/>
                <w:bCs/>
              </w:rPr>
            </w:pPr>
            <w:r>
              <w:rPr>
                <w:b/>
                <w:bCs/>
              </w:rPr>
              <w:t>W</w:t>
            </w:r>
            <w:r w:rsidRPr="00637603">
              <w:rPr>
                <w:b/>
                <w:bCs/>
              </w:rPr>
              <w:t xml:space="preserve">hether to </w:t>
            </w:r>
            <w:del w:id="29" w:author="Yuanyuan Wang" w:date="2022-11-16T11:28:00Z">
              <w:r w:rsidRPr="00D87C81" w:rsidDel="00D87C81">
                <w:rPr>
                  <w:b/>
                  <w:bCs/>
                  <w:color w:val="FF0000"/>
                  <w:rPrChange w:id="30" w:author="Yuanyuan Wang" w:date="2022-11-16T11:28:00Z">
                    <w:rPr>
                      <w:b/>
                      <w:bCs/>
                    </w:rPr>
                  </w:rPrChange>
                </w:rPr>
                <w:delText>specify</w:delText>
              </w:r>
              <w:r w:rsidRPr="00D87C81" w:rsidDel="00D87C81">
                <w:rPr>
                  <w:b/>
                  <w:bCs/>
                  <w:strike/>
                  <w:color w:val="FF0000"/>
                  <w:rPrChange w:id="31" w:author="Yuanyuan Wang" w:date="2022-11-16T11:26:00Z">
                    <w:rPr>
                      <w:b/>
                      <w:bCs/>
                    </w:rPr>
                  </w:rPrChange>
                </w:rPr>
                <w:delText xml:space="preserve"> </w:delText>
              </w:r>
            </w:del>
            <w:r w:rsidRPr="00637603">
              <w:rPr>
                <w:b/>
                <w:bCs/>
              </w:rPr>
              <w:t>support for only Rx hopping or both Tx and Rx hopping for the PRS</w:t>
            </w:r>
          </w:p>
          <w:p w14:paraId="179A0F8D" w14:textId="12FCAE3A" w:rsidR="00D87C81" w:rsidRPr="00637603" w:rsidRDefault="00D87C81" w:rsidP="00D87C81">
            <w:pPr>
              <w:pStyle w:val="ListParagraph"/>
              <w:numPr>
                <w:ilvl w:val="1"/>
                <w:numId w:val="54"/>
              </w:numPr>
              <w:ind w:firstLine="482"/>
              <w:rPr>
                <w:b/>
                <w:bCs/>
              </w:rPr>
            </w:pPr>
            <w:del w:id="32" w:author="Yuanyuan Wang" w:date="2022-11-16T11:29:00Z">
              <w:r w:rsidRPr="00D87C81" w:rsidDel="00D87C81">
                <w:rPr>
                  <w:b/>
                  <w:bCs/>
                  <w:color w:val="FF0000"/>
                  <w:rPrChange w:id="33" w:author="Yuanyuan Wang" w:date="2022-11-16T11:28:00Z">
                    <w:rPr>
                      <w:b/>
                      <w:bCs/>
                    </w:rPr>
                  </w:rPrChange>
                </w:rPr>
                <w:delText xml:space="preserve">How to </w:delText>
              </w:r>
            </w:del>
            <w:del w:id="34" w:author="Yuanyuan Wang" w:date="2022-11-16T11:28:00Z">
              <w:r w:rsidRPr="00D87C81" w:rsidDel="00D87C81">
                <w:rPr>
                  <w:b/>
                  <w:bCs/>
                  <w:color w:val="FF0000"/>
                  <w:rPrChange w:id="35" w:author="Yuanyuan Wang" w:date="2022-11-16T11:28:00Z">
                    <w:rPr>
                      <w:b/>
                      <w:bCs/>
                    </w:rPr>
                  </w:rPrChange>
                </w:rPr>
                <w:delText>specify</w:delText>
              </w:r>
              <w:r w:rsidRPr="00637603" w:rsidDel="00D87C81">
                <w:rPr>
                  <w:b/>
                  <w:bCs/>
                </w:rPr>
                <w:delText xml:space="preserve"> </w:delText>
              </w:r>
            </w:del>
            <w:r w:rsidRPr="00637603">
              <w:rPr>
                <w:b/>
                <w:bCs/>
              </w:rPr>
              <w:t xml:space="preserve">the hopping pattern(s), i.e. within a resource, across resources, etc. </w:t>
            </w:r>
          </w:p>
          <w:p w14:paraId="0C5353B1" w14:textId="6616E235" w:rsidR="00D87C81" w:rsidRPr="00637603" w:rsidRDefault="00D87C81" w:rsidP="00D87C81">
            <w:pPr>
              <w:pStyle w:val="ListParagraph"/>
              <w:numPr>
                <w:ilvl w:val="1"/>
                <w:numId w:val="54"/>
              </w:numPr>
              <w:ind w:firstLine="482"/>
              <w:rPr>
                <w:b/>
                <w:bCs/>
              </w:rPr>
            </w:pPr>
            <w:del w:id="36" w:author="Yuanyuan Wang" w:date="2022-11-16T11:29:00Z">
              <w:r w:rsidRPr="00D87C81" w:rsidDel="00D87C81">
                <w:rPr>
                  <w:b/>
                  <w:bCs/>
                  <w:color w:val="FF0000"/>
                  <w:rPrChange w:id="37" w:author="Yuanyuan Wang" w:date="2022-11-16T11:28:00Z">
                    <w:rPr>
                      <w:b/>
                      <w:bCs/>
                    </w:rPr>
                  </w:rPrChange>
                </w:rPr>
                <w:lastRenderedPageBreak/>
                <w:delText>Specifying</w:delText>
              </w:r>
              <w:r w:rsidRPr="00637603" w:rsidDel="00D87C81">
                <w:rPr>
                  <w:b/>
                  <w:bCs/>
                </w:rPr>
                <w:delText xml:space="preserve"> </w:delText>
              </w:r>
            </w:del>
            <w:r w:rsidRPr="00637603">
              <w:rPr>
                <w:b/>
                <w:bCs/>
              </w:rPr>
              <w:t xml:space="preserve">time gaps between hops, including studying how </w:t>
            </w:r>
            <w:del w:id="38" w:author="Yuanyuan Wang" w:date="2022-11-16T11:28:00Z">
              <w:r w:rsidRPr="00637603" w:rsidDel="00D87C81">
                <w:rPr>
                  <w:b/>
                  <w:bCs/>
                </w:rPr>
                <w:delText xml:space="preserve">short </w:delText>
              </w:r>
            </w:del>
            <w:r w:rsidRPr="00637603">
              <w:rPr>
                <w:b/>
                <w:bCs/>
              </w:rPr>
              <w:t xml:space="preserve">time gaps can be </w:t>
            </w:r>
          </w:p>
          <w:p w14:paraId="73BE5B01" w14:textId="081F007A" w:rsidR="00D87C81" w:rsidRPr="00637603" w:rsidDel="00D87C81" w:rsidRDefault="00D87C81" w:rsidP="00D87C81">
            <w:pPr>
              <w:pStyle w:val="ListParagraph"/>
              <w:numPr>
                <w:ilvl w:val="1"/>
                <w:numId w:val="54"/>
              </w:numPr>
              <w:ind w:firstLine="482"/>
              <w:rPr>
                <w:del w:id="39" w:author="Yuanyuan Wang" w:date="2022-11-16T11:30:00Z"/>
                <w:b/>
                <w:bCs/>
              </w:rPr>
            </w:pPr>
            <w:del w:id="40" w:author="Yuanyuan Wang" w:date="2022-11-16T11:30:00Z">
              <w:r w:rsidRPr="00637603" w:rsidDel="00D87C81">
                <w:rPr>
                  <w:b/>
                  <w:bCs/>
                </w:rPr>
                <w:delText>This implies for example:</w:delText>
              </w:r>
            </w:del>
          </w:p>
          <w:p w14:paraId="68B62DEC" w14:textId="4338C3AF" w:rsidR="00D87C81" w:rsidRPr="00637603" w:rsidDel="00D87C81" w:rsidRDefault="00D87C81" w:rsidP="00D87C81">
            <w:pPr>
              <w:pStyle w:val="ListParagraph"/>
              <w:numPr>
                <w:ilvl w:val="2"/>
                <w:numId w:val="54"/>
              </w:numPr>
              <w:ind w:firstLine="482"/>
              <w:rPr>
                <w:del w:id="41" w:author="Yuanyuan Wang" w:date="2022-11-16T11:30:00Z"/>
                <w:b/>
                <w:bCs/>
              </w:rPr>
            </w:pPr>
            <w:del w:id="42" w:author="Yuanyuan Wang" w:date="2022-11-16T11:30:00Z">
              <w:r w:rsidRPr="00637603" w:rsidDel="00D87C81">
                <w:rPr>
                  <w:b/>
                  <w:bCs/>
                </w:rPr>
                <w:delText xml:space="preserve">study how to realize the Tx hopping, either with existing BWP switching mechanisms or with a new mechanism </w:delText>
              </w:r>
            </w:del>
          </w:p>
          <w:p w14:paraId="300C9A9D" w14:textId="600B68F6" w:rsidR="00D87C81" w:rsidRPr="00637603" w:rsidRDefault="00D87C81" w:rsidP="00D87C81">
            <w:pPr>
              <w:pStyle w:val="ListParagraph"/>
              <w:numPr>
                <w:ilvl w:val="2"/>
                <w:numId w:val="54"/>
              </w:numPr>
              <w:ind w:firstLine="482"/>
              <w:rPr>
                <w:b/>
                <w:bCs/>
              </w:rPr>
            </w:pPr>
            <w:del w:id="43" w:author="Yuanyuan Wang" w:date="2022-11-16T11:30:00Z">
              <w:r w:rsidRPr="00637603" w:rsidDel="00D87C81">
                <w:rPr>
                  <w:b/>
                  <w:bCs/>
                </w:rPr>
                <w:delText xml:space="preserve">specifying </w:delText>
              </w:r>
            </w:del>
            <w:r w:rsidRPr="00637603">
              <w:rPr>
                <w:b/>
                <w:bCs/>
              </w:rPr>
              <w:t>an overlap between hops. This includes the amount of overlap required.</w:t>
            </w:r>
          </w:p>
          <w:p w14:paraId="6E9457BE" w14:textId="4BD8E38B" w:rsidR="00D87C81" w:rsidRPr="006F7BB2" w:rsidDel="00D87C81" w:rsidRDefault="00D87C81" w:rsidP="00D87C81">
            <w:pPr>
              <w:pStyle w:val="ListParagraph"/>
              <w:numPr>
                <w:ilvl w:val="2"/>
                <w:numId w:val="54"/>
              </w:numPr>
              <w:ind w:firstLine="482"/>
              <w:rPr>
                <w:del w:id="44" w:author="Yuanyuan Wang" w:date="2022-11-16T11:30:00Z"/>
                <w:b/>
                <w:bCs/>
              </w:rPr>
            </w:pPr>
            <w:del w:id="45" w:author="Yuanyuan Wang" w:date="2022-11-16T11:30:00Z">
              <w:r w:rsidRPr="00637603" w:rsidDel="00D87C81">
                <w:rPr>
                  <w:b/>
                  <w:bCs/>
                </w:rPr>
                <w:delText>Other issues are not precluded.</w:delText>
              </w:r>
            </w:del>
          </w:p>
          <w:p w14:paraId="7629C285" w14:textId="77777777" w:rsidR="00D87C81" w:rsidRDefault="00D87C81" w:rsidP="006E1F44"/>
          <w:p w14:paraId="5309BC31" w14:textId="134FB388" w:rsidR="00D87C81" w:rsidRDefault="00D87C81" w:rsidP="006E1F44"/>
        </w:tc>
      </w:tr>
    </w:tbl>
    <w:p w14:paraId="1748CD38" w14:textId="77777777" w:rsidR="00A36E29" w:rsidRDefault="00A36E29" w:rsidP="00930900"/>
    <w:p w14:paraId="27D65F28" w14:textId="201CA5E7" w:rsidR="002F2A4E" w:rsidRDefault="0039496D" w:rsidP="00FA0803">
      <w:pPr>
        <w:pStyle w:val="Heading2"/>
      </w:pPr>
      <w:r w:rsidRPr="00637603">
        <w:t xml:space="preserve">Status prior to </w:t>
      </w:r>
      <w:proofErr w:type="spellStart"/>
      <w:r w:rsidRPr="0039496D">
        <w:t>wednesday</w:t>
      </w:r>
      <w:proofErr w:type="spellEnd"/>
      <w:r w:rsidRPr="00637603">
        <w:t xml:space="preserve"> </w:t>
      </w:r>
      <w:r w:rsidRPr="0039496D">
        <w:t>online</w:t>
      </w:r>
      <w:r w:rsidRPr="00637603">
        <w:t xml:space="preserve"> and updated proposal</w:t>
      </w:r>
    </w:p>
    <w:p w14:paraId="04452542" w14:textId="18A58694" w:rsidR="009061E9" w:rsidRPr="009061E9" w:rsidRDefault="009061E9" w:rsidP="00930900">
      <w:pPr>
        <w:rPr>
          <w:lang w:val="en-US"/>
        </w:rPr>
      </w:pPr>
      <w:r w:rsidRPr="009061E9">
        <w:rPr>
          <w:lang w:val="en-US"/>
        </w:rPr>
        <w:t xml:space="preserve">Based on the received proposals, it seems that </w:t>
      </w:r>
      <w:r>
        <w:rPr>
          <w:lang w:val="en-US"/>
        </w:rPr>
        <w:t xml:space="preserve">we want to keep the conclusion compact and provide further details in the TR Redcap Positioning section. </w:t>
      </w:r>
      <w:r w:rsidR="0039496D">
        <w:rPr>
          <w:lang w:val="en-US"/>
        </w:rPr>
        <w:t xml:space="preserve">The proposals are rewritten to split the text to be captured between the conclusion and the main body of the TR. </w:t>
      </w:r>
    </w:p>
    <w:p w14:paraId="4C446ABB" w14:textId="77777777" w:rsidR="009061E9" w:rsidRDefault="009061E9" w:rsidP="00930900"/>
    <w:p w14:paraId="38D761A5" w14:textId="66A5FF2D" w:rsidR="000001C8" w:rsidRDefault="002F2A4E" w:rsidP="002F2A4E">
      <w:pPr>
        <w:rPr>
          <w:b/>
          <w:bCs/>
        </w:rPr>
      </w:pPr>
      <w:r w:rsidRPr="00637603">
        <w:rPr>
          <w:b/>
          <w:bCs/>
        </w:rPr>
        <w:t>Proposal 4.5-1</w:t>
      </w:r>
      <w:r w:rsidR="009061E9" w:rsidRPr="0039496D">
        <w:rPr>
          <w:b/>
          <w:bCs/>
          <w:lang w:val="en-US"/>
        </w:rPr>
        <w:t>b</w:t>
      </w:r>
      <w:r w:rsidRPr="00637603">
        <w:rPr>
          <w:b/>
          <w:bCs/>
        </w:rPr>
        <w:t xml:space="preserve"> </w:t>
      </w:r>
    </w:p>
    <w:p w14:paraId="0DCBA0CC" w14:textId="77777777" w:rsidR="000001C8" w:rsidRDefault="000001C8" w:rsidP="002F2A4E">
      <w:pPr>
        <w:rPr>
          <w:b/>
          <w:bCs/>
        </w:rPr>
      </w:pPr>
    </w:p>
    <w:p w14:paraId="0D8C33E8" w14:textId="39C9CD09" w:rsidR="002F2A4E" w:rsidRPr="009061E9" w:rsidRDefault="000001C8" w:rsidP="002F2A4E">
      <w:r w:rsidRPr="009061E9">
        <w:rPr>
          <w:lang w:val="en-US"/>
        </w:rPr>
        <w:t>C</w:t>
      </w:r>
      <w:r w:rsidR="002F2A4E" w:rsidRPr="009061E9">
        <w:t xml:space="preserve">apture the following in the TR </w:t>
      </w:r>
      <w:proofErr w:type="gramStart"/>
      <w:r w:rsidR="002F2A4E" w:rsidRPr="009061E9">
        <w:t>conclusions :</w:t>
      </w:r>
      <w:proofErr w:type="gramEnd"/>
    </w:p>
    <w:p w14:paraId="56AFF278" w14:textId="77777777" w:rsidR="002F2A4E" w:rsidRPr="009061E9" w:rsidRDefault="002F2A4E" w:rsidP="002F2A4E">
      <w:r w:rsidRPr="009061E9">
        <w:t xml:space="preserve"> </w:t>
      </w:r>
    </w:p>
    <w:p w14:paraId="2D35D2AD" w14:textId="5B6825C6" w:rsidR="002F2A4E" w:rsidRPr="001170C2" w:rsidRDefault="002F2A4E" w:rsidP="000001C8">
      <w:pPr>
        <w:pStyle w:val="ListParagraph"/>
        <w:numPr>
          <w:ilvl w:val="0"/>
          <w:numId w:val="51"/>
        </w:numPr>
        <w:ind w:firstLineChars="0"/>
        <w:rPr>
          <w:color w:val="000000" w:themeColor="text1"/>
        </w:rPr>
      </w:pPr>
      <w:r w:rsidRPr="009061E9">
        <w:rPr>
          <w:color w:val="000000" w:themeColor="text1"/>
        </w:rPr>
        <w:t>For positioning of RedCap UEs, support of PRS frequency hopping is recommended</w:t>
      </w:r>
      <w:r w:rsidRPr="009061E9">
        <w:rPr>
          <w:color w:val="000000" w:themeColor="text1"/>
          <w:lang w:val="en-US"/>
        </w:rPr>
        <w:t xml:space="preserve"> for normative work.</w:t>
      </w:r>
    </w:p>
    <w:p w14:paraId="5E7F52FC" w14:textId="795C3F98" w:rsidR="001170C2" w:rsidRPr="005C423D" w:rsidRDefault="001170C2" w:rsidP="001170C2">
      <w:pPr>
        <w:pStyle w:val="ListParagraph"/>
        <w:numPr>
          <w:ilvl w:val="1"/>
          <w:numId w:val="51"/>
        </w:numPr>
        <w:ind w:firstLineChars="0"/>
        <w:rPr>
          <w:color w:val="000000" w:themeColor="text1"/>
          <w:highlight w:val="yellow"/>
        </w:rPr>
      </w:pPr>
      <w:r w:rsidRPr="005C423D">
        <w:rPr>
          <w:color w:val="000000" w:themeColor="text1"/>
          <w:highlight w:val="yellow"/>
          <w:lang w:val="en-US"/>
        </w:rPr>
        <w:t>From UE perspective, the applicability</w:t>
      </w:r>
      <w:r w:rsidR="005C423D" w:rsidRPr="005C423D">
        <w:rPr>
          <w:color w:val="000000" w:themeColor="text1"/>
          <w:highlight w:val="yellow"/>
          <w:lang w:val="en-US"/>
        </w:rPr>
        <w:t xml:space="preserve">, complexity and </w:t>
      </w:r>
      <w:proofErr w:type="gramStart"/>
      <w:r w:rsidR="005C423D" w:rsidRPr="005C423D">
        <w:rPr>
          <w:color w:val="000000" w:themeColor="text1"/>
          <w:highlight w:val="yellow"/>
          <w:lang w:val="en-US"/>
        </w:rPr>
        <w:t>feasibility  for</w:t>
      </w:r>
      <w:proofErr w:type="gramEnd"/>
      <w:r w:rsidR="005C423D" w:rsidRPr="005C423D">
        <w:rPr>
          <w:color w:val="000000" w:themeColor="text1"/>
          <w:highlight w:val="yellow"/>
          <w:lang w:val="en-US"/>
        </w:rPr>
        <w:t xml:space="preserve"> </w:t>
      </w:r>
      <w:proofErr w:type="spellStart"/>
      <w:r w:rsidR="005C423D" w:rsidRPr="005C423D">
        <w:rPr>
          <w:color w:val="000000" w:themeColor="text1"/>
          <w:highlight w:val="yellow"/>
          <w:lang w:val="en-US"/>
        </w:rPr>
        <w:t>RedCap</w:t>
      </w:r>
      <w:proofErr w:type="spellEnd"/>
      <w:r w:rsidR="005C423D" w:rsidRPr="005C423D">
        <w:rPr>
          <w:color w:val="000000" w:themeColor="text1"/>
          <w:highlight w:val="yellow"/>
          <w:lang w:val="en-US"/>
        </w:rPr>
        <w:t xml:space="preserve"> UE can be further studied</w:t>
      </w:r>
    </w:p>
    <w:p w14:paraId="0B15AA69" w14:textId="77777777" w:rsidR="000001C8" w:rsidRPr="009061E9" w:rsidRDefault="000001C8" w:rsidP="000001C8">
      <w:pPr>
        <w:rPr>
          <w:lang w:val="en-US"/>
        </w:rPr>
      </w:pPr>
    </w:p>
    <w:p w14:paraId="224C08DB" w14:textId="1025896C" w:rsidR="002F2A4E" w:rsidRPr="009061E9" w:rsidRDefault="002F2A4E" w:rsidP="000001C8">
      <w:pPr>
        <w:rPr>
          <w:lang w:val="en-US"/>
        </w:rPr>
      </w:pPr>
      <w:r w:rsidRPr="009061E9">
        <w:rPr>
          <w:lang w:val="en-US"/>
        </w:rPr>
        <w:t xml:space="preserve">Capture the following in </w:t>
      </w:r>
      <w:r w:rsidR="009E63F2" w:rsidRPr="009061E9">
        <w:rPr>
          <w:lang w:val="en-US"/>
        </w:rPr>
        <w:t>section 6.</w:t>
      </w:r>
      <w:r w:rsidR="00225BBC" w:rsidRPr="009061E9">
        <w:rPr>
          <w:lang w:val="en-US"/>
        </w:rPr>
        <w:t>5.3 of the TR:</w:t>
      </w:r>
    </w:p>
    <w:p w14:paraId="33DABD92" w14:textId="77777777" w:rsidR="000001C8" w:rsidRPr="009061E9" w:rsidRDefault="000001C8" w:rsidP="00225BBC">
      <w:pPr>
        <w:rPr>
          <w:color w:val="000000" w:themeColor="text1"/>
          <w:lang w:val="en-US"/>
        </w:rPr>
      </w:pPr>
    </w:p>
    <w:p w14:paraId="37577CD6" w14:textId="341A09A8" w:rsidR="000001C8" w:rsidRPr="009061E9" w:rsidRDefault="00225BBC" w:rsidP="00225BBC">
      <w:pPr>
        <w:rPr>
          <w:color w:val="000000" w:themeColor="text1"/>
          <w:lang w:val="en-US"/>
        </w:rPr>
      </w:pPr>
      <w:r w:rsidRPr="009061E9">
        <w:rPr>
          <w:color w:val="000000" w:themeColor="text1"/>
          <w:lang w:val="en-US"/>
        </w:rPr>
        <w:t xml:space="preserve">The following </w:t>
      </w:r>
      <w:r w:rsidR="00305E87" w:rsidRPr="009061E9">
        <w:rPr>
          <w:color w:val="000000" w:themeColor="text1"/>
          <w:lang w:val="en-US"/>
        </w:rPr>
        <w:t>items have been identif</w:t>
      </w:r>
      <w:r w:rsidR="00536579" w:rsidRPr="009061E9">
        <w:rPr>
          <w:color w:val="000000" w:themeColor="text1"/>
          <w:lang w:val="en-US"/>
        </w:rPr>
        <w:t>ied</w:t>
      </w:r>
      <w:r w:rsidR="00305E87" w:rsidRPr="009061E9">
        <w:rPr>
          <w:color w:val="000000" w:themeColor="text1"/>
          <w:lang w:val="en-US"/>
        </w:rPr>
        <w:t xml:space="preserve"> </w:t>
      </w:r>
      <w:r w:rsidR="00FD4E6F" w:rsidRPr="009061E9">
        <w:rPr>
          <w:color w:val="000000" w:themeColor="text1"/>
          <w:lang w:val="en-US"/>
        </w:rPr>
        <w:t xml:space="preserve">for </w:t>
      </w:r>
      <w:proofErr w:type="spellStart"/>
      <w:r w:rsidR="00FD4E6F" w:rsidRPr="009061E9">
        <w:rPr>
          <w:color w:val="000000" w:themeColor="text1"/>
          <w:lang w:val="en-US"/>
        </w:rPr>
        <w:t>futher</w:t>
      </w:r>
      <w:proofErr w:type="spellEnd"/>
      <w:r w:rsidR="00FD4E6F" w:rsidRPr="009061E9">
        <w:rPr>
          <w:color w:val="000000" w:themeColor="text1"/>
          <w:lang w:val="en-US"/>
        </w:rPr>
        <w:t xml:space="preserve"> study and eventual specification of NR </w:t>
      </w:r>
    </w:p>
    <w:p w14:paraId="6AE981FD" w14:textId="59373E22" w:rsidR="00225BBC" w:rsidRPr="009061E9" w:rsidRDefault="00FD4E6F" w:rsidP="00225BBC">
      <w:pPr>
        <w:rPr>
          <w:color w:val="000000" w:themeColor="text1"/>
          <w:lang w:val="en-US"/>
        </w:rPr>
      </w:pPr>
      <w:r w:rsidRPr="009061E9">
        <w:rPr>
          <w:color w:val="000000" w:themeColor="text1"/>
          <w:lang w:val="en-US"/>
        </w:rPr>
        <w:t xml:space="preserve">positioning for </w:t>
      </w:r>
      <w:proofErr w:type="spellStart"/>
      <w:r w:rsidRPr="009061E9">
        <w:rPr>
          <w:color w:val="000000" w:themeColor="text1"/>
          <w:lang w:val="en-US"/>
        </w:rPr>
        <w:t>RedCap</w:t>
      </w:r>
      <w:proofErr w:type="spellEnd"/>
      <w:r w:rsidRPr="009061E9">
        <w:rPr>
          <w:color w:val="000000" w:themeColor="text1"/>
          <w:lang w:val="en-US"/>
        </w:rPr>
        <w:t xml:space="preserve"> UEs:</w:t>
      </w:r>
    </w:p>
    <w:p w14:paraId="0CBAF721" w14:textId="4F7D66FA" w:rsidR="002F2A4E" w:rsidRPr="009061E9" w:rsidRDefault="002F2A4E" w:rsidP="000001C8">
      <w:pPr>
        <w:pStyle w:val="ListParagraph"/>
        <w:numPr>
          <w:ilvl w:val="0"/>
          <w:numId w:val="51"/>
        </w:numPr>
        <w:ind w:firstLineChars="0"/>
        <w:rPr>
          <w:color w:val="000000" w:themeColor="text1"/>
        </w:rPr>
      </w:pPr>
      <w:r w:rsidRPr="009061E9">
        <w:rPr>
          <w:color w:val="000000" w:themeColor="text1"/>
        </w:rPr>
        <w:t>Study the maximum tolerable phase error, timing gap, or timing error between hops</w:t>
      </w:r>
    </w:p>
    <w:p w14:paraId="7BA76422" w14:textId="5E227EE5" w:rsidR="002F2A4E" w:rsidRPr="009061E9" w:rsidRDefault="002F2A4E" w:rsidP="000001C8">
      <w:pPr>
        <w:pStyle w:val="ListParagraph"/>
        <w:numPr>
          <w:ilvl w:val="0"/>
          <w:numId w:val="51"/>
        </w:numPr>
        <w:ind w:firstLineChars="0"/>
        <w:rPr>
          <w:color w:val="000000" w:themeColor="text1"/>
        </w:rPr>
      </w:pPr>
      <w:r w:rsidRPr="009061E9">
        <w:rPr>
          <w:color w:val="000000" w:themeColor="text1"/>
        </w:rPr>
        <w:t>Whether to specify support for only Rx hopping or both Tx and Rx hopping for the PRS</w:t>
      </w:r>
    </w:p>
    <w:p w14:paraId="5FB96090" w14:textId="1BD16936" w:rsidR="002F2A4E" w:rsidRPr="009061E9" w:rsidRDefault="002F2A4E" w:rsidP="00B969EA">
      <w:pPr>
        <w:pStyle w:val="ListParagraph"/>
        <w:numPr>
          <w:ilvl w:val="0"/>
          <w:numId w:val="51"/>
        </w:numPr>
        <w:ind w:firstLineChars="0"/>
        <w:rPr>
          <w:color w:val="000000" w:themeColor="text1"/>
        </w:rPr>
      </w:pPr>
      <w:r w:rsidRPr="009061E9">
        <w:rPr>
          <w:color w:val="000000" w:themeColor="text1"/>
        </w:rPr>
        <w:t xml:space="preserve">How to specify the hopping pattern(s), i.e. within a resource, across resources, etc. </w:t>
      </w:r>
    </w:p>
    <w:p w14:paraId="3B824FBB" w14:textId="4D77CDA0" w:rsidR="002F2A4E" w:rsidRPr="009061E9" w:rsidRDefault="002F2A4E" w:rsidP="00214D88">
      <w:pPr>
        <w:pStyle w:val="ListParagraph"/>
        <w:numPr>
          <w:ilvl w:val="0"/>
          <w:numId w:val="51"/>
        </w:numPr>
        <w:ind w:firstLineChars="0"/>
        <w:rPr>
          <w:color w:val="000000" w:themeColor="text1"/>
        </w:rPr>
      </w:pPr>
      <w:r w:rsidRPr="009061E9">
        <w:rPr>
          <w:color w:val="000000" w:themeColor="text1"/>
        </w:rPr>
        <w:t>Specifying time gaps between hops, including studying how short time gaps can be</w:t>
      </w:r>
      <w:r w:rsidR="00214D88" w:rsidRPr="009061E9">
        <w:rPr>
          <w:color w:val="000000" w:themeColor="text1"/>
          <w:lang w:val="en-US"/>
        </w:rPr>
        <w:t xml:space="preserve">. </w:t>
      </w:r>
      <w:r w:rsidRPr="009061E9">
        <w:rPr>
          <w:color w:val="000000" w:themeColor="text1"/>
        </w:rPr>
        <w:t>This implies for example:</w:t>
      </w:r>
    </w:p>
    <w:p w14:paraId="113993D3" w14:textId="77777777" w:rsidR="002F2A4E" w:rsidRPr="009061E9" w:rsidRDefault="002F2A4E" w:rsidP="00214D88">
      <w:pPr>
        <w:pStyle w:val="ListParagraph"/>
        <w:numPr>
          <w:ilvl w:val="1"/>
          <w:numId w:val="62"/>
        </w:numPr>
        <w:ind w:firstLineChars="0"/>
        <w:rPr>
          <w:color w:val="000000" w:themeColor="text1"/>
        </w:rPr>
      </w:pPr>
      <w:r w:rsidRPr="009061E9">
        <w:rPr>
          <w:color w:val="000000" w:themeColor="text1"/>
        </w:rPr>
        <w:t xml:space="preserve">study how to realize the Tx hopping, either with existing BWP switching mechanisms or with a new mechanism </w:t>
      </w:r>
    </w:p>
    <w:p w14:paraId="68E8C5CA" w14:textId="77777777" w:rsidR="002F2A4E" w:rsidRPr="009061E9" w:rsidRDefault="002F2A4E" w:rsidP="00214D88">
      <w:pPr>
        <w:pStyle w:val="ListParagraph"/>
        <w:numPr>
          <w:ilvl w:val="1"/>
          <w:numId w:val="62"/>
        </w:numPr>
        <w:ind w:firstLineChars="0"/>
        <w:rPr>
          <w:color w:val="000000" w:themeColor="text1"/>
        </w:rPr>
      </w:pPr>
      <w:r w:rsidRPr="009061E9">
        <w:rPr>
          <w:color w:val="000000" w:themeColor="text1"/>
        </w:rPr>
        <w:t>specifying an overlap between hops. This includes the amount of overlap required.</w:t>
      </w:r>
    </w:p>
    <w:p w14:paraId="44F8C2CE" w14:textId="77777777" w:rsidR="002F2A4E" w:rsidRDefault="002F2A4E" w:rsidP="00214D88">
      <w:pPr>
        <w:pStyle w:val="ListParagraph"/>
        <w:numPr>
          <w:ilvl w:val="1"/>
          <w:numId w:val="62"/>
        </w:numPr>
        <w:ind w:firstLineChars="0"/>
        <w:rPr>
          <w:color w:val="000000" w:themeColor="text1"/>
        </w:rPr>
      </w:pPr>
      <w:r w:rsidRPr="009061E9">
        <w:rPr>
          <w:color w:val="000000" w:themeColor="text1"/>
        </w:rPr>
        <w:t>Other issues are not precluded.</w:t>
      </w:r>
    </w:p>
    <w:p w14:paraId="7DE5A0A5" w14:textId="77777777" w:rsidR="0039496D" w:rsidRPr="0039496D" w:rsidRDefault="0039496D" w:rsidP="0039496D">
      <w:pPr>
        <w:pStyle w:val="ListParagraph"/>
        <w:numPr>
          <w:ilvl w:val="0"/>
          <w:numId w:val="51"/>
        </w:numPr>
        <w:ind w:firstLineChars="0"/>
        <w:rPr>
          <w:color w:val="000000" w:themeColor="text1"/>
        </w:rPr>
      </w:pPr>
      <w:r w:rsidRPr="0039496D">
        <w:rPr>
          <w:color w:val="000000" w:themeColor="text1"/>
        </w:rPr>
        <w:t>Study RedCap-specific enhancements regarding carrier phase positioning, including how to apply frequency hopping enhancements to carrier phase positioning.</w:t>
      </w:r>
    </w:p>
    <w:p w14:paraId="6D50C529" w14:textId="77777777" w:rsidR="0039496D" w:rsidRPr="0039496D" w:rsidRDefault="0039496D" w:rsidP="006D2CD6">
      <w:pPr>
        <w:pStyle w:val="ListParagraph"/>
        <w:numPr>
          <w:ilvl w:val="1"/>
          <w:numId w:val="64"/>
        </w:numPr>
        <w:ind w:firstLineChars="0"/>
        <w:rPr>
          <w:color w:val="000000" w:themeColor="text1"/>
        </w:rPr>
      </w:pPr>
      <w:r w:rsidRPr="0039496D">
        <w:rPr>
          <w:rFonts w:hint="eastAsia"/>
          <w:color w:val="000000" w:themeColor="text1"/>
        </w:rPr>
        <w:lastRenderedPageBreak/>
        <w:t xml:space="preserve">Note: this study may be </w:t>
      </w:r>
      <w:r w:rsidRPr="0039496D">
        <w:rPr>
          <w:color w:val="000000" w:themeColor="text1"/>
        </w:rPr>
        <w:t xml:space="preserve">put on hold until </w:t>
      </w:r>
      <w:r w:rsidRPr="0039496D">
        <w:rPr>
          <w:rFonts w:hint="eastAsia"/>
          <w:color w:val="000000" w:themeColor="text1"/>
        </w:rPr>
        <w:t>enough progress obtained in CPP Agenda Item.</w:t>
      </w:r>
    </w:p>
    <w:p w14:paraId="75D8168A" w14:textId="77777777" w:rsidR="0039496D" w:rsidRPr="009061E9" w:rsidRDefault="0039496D" w:rsidP="006D2CD6">
      <w:pPr>
        <w:pStyle w:val="ListParagraph"/>
        <w:ind w:left="720" w:firstLineChars="0" w:firstLine="0"/>
        <w:rPr>
          <w:color w:val="000000" w:themeColor="text1"/>
        </w:rPr>
      </w:pPr>
    </w:p>
    <w:p w14:paraId="16562C4F" w14:textId="77777777" w:rsidR="002F2A4E" w:rsidRPr="009061E9" w:rsidRDefault="002F2A4E" w:rsidP="002F2A4E">
      <w:pPr>
        <w:rPr>
          <w:color w:val="000000" w:themeColor="text1"/>
        </w:rPr>
      </w:pPr>
    </w:p>
    <w:p w14:paraId="02EE9384" w14:textId="44E0DDFE" w:rsidR="002F2A4E" w:rsidRPr="009061E9" w:rsidRDefault="002F2A4E" w:rsidP="002F2A4E">
      <w:pPr>
        <w:rPr>
          <w:b/>
          <w:bCs/>
          <w:color w:val="000000" w:themeColor="text1"/>
        </w:rPr>
      </w:pPr>
      <w:r w:rsidRPr="009061E9">
        <w:rPr>
          <w:b/>
          <w:bCs/>
          <w:color w:val="000000" w:themeColor="text1"/>
        </w:rPr>
        <w:t>Proposal 4.5-2</w:t>
      </w:r>
      <w:r w:rsidR="009061E9">
        <w:rPr>
          <w:b/>
          <w:bCs/>
          <w:color w:val="000000" w:themeColor="text1"/>
          <w:lang w:val="sv-SE"/>
        </w:rPr>
        <w:t>a</w:t>
      </w:r>
      <w:r w:rsidRPr="009061E9">
        <w:rPr>
          <w:b/>
          <w:bCs/>
          <w:color w:val="000000" w:themeColor="text1"/>
        </w:rPr>
        <w:t xml:space="preserve">: </w:t>
      </w:r>
    </w:p>
    <w:p w14:paraId="159DE701" w14:textId="401B6A31" w:rsidR="002F2A4E" w:rsidRPr="009061E9" w:rsidRDefault="006554D4" w:rsidP="002F2A4E">
      <w:pPr>
        <w:rPr>
          <w:color w:val="000000" w:themeColor="text1"/>
        </w:rPr>
      </w:pPr>
      <w:r w:rsidRPr="009061E9">
        <w:rPr>
          <w:color w:val="000000" w:themeColor="text1"/>
          <w:lang w:val="en-US"/>
        </w:rPr>
        <w:t>C</w:t>
      </w:r>
      <w:r w:rsidRPr="009061E9">
        <w:rPr>
          <w:color w:val="000000" w:themeColor="text1"/>
        </w:rPr>
        <w:t xml:space="preserve">apture the following in the TR </w:t>
      </w:r>
      <w:proofErr w:type="gramStart"/>
      <w:r w:rsidRPr="009061E9">
        <w:rPr>
          <w:color w:val="000000" w:themeColor="text1"/>
        </w:rPr>
        <w:t>conclusions :</w:t>
      </w:r>
      <w:proofErr w:type="gramEnd"/>
      <w:r w:rsidR="002F2A4E" w:rsidRPr="009061E9">
        <w:rPr>
          <w:color w:val="000000" w:themeColor="text1"/>
        </w:rPr>
        <w:t xml:space="preserve"> </w:t>
      </w:r>
    </w:p>
    <w:p w14:paraId="02535091" w14:textId="1F5681B0" w:rsidR="00417BAC" w:rsidRPr="009061E9" w:rsidRDefault="002F2A4E" w:rsidP="00417BAC">
      <w:pPr>
        <w:pStyle w:val="ListParagraph"/>
        <w:numPr>
          <w:ilvl w:val="0"/>
          <w:numId w:val="51"/>
        </w:numPr>
        <w:ind w:firstLineChars="0"/>
        <w:rPr>
          <w:color w:val="000000" w:themeColor="text1"/>
        </w:rPr>
      </w:pPr>
      <w:r w:rsidRPr="009061E9">
        <w:rPr>
          <w:color w:val="000000" w:themeColor="text1"/>
        </w:rPr>
        <w:t>For positioning of RedCap UEs, support of SRS frequency hopping is recommended</w:t>
      </w:r>
      <w:r w:rsidR="00417BAC" w:rsidRPr="009061E9">
        <w:rPr>
          <w:color w:val="000000" w:themeColor="text1"/>
          <w:lang w:val="en-US"/>
        </w:rPr>
        <w:t xml:space="preserve"> for normative work</w:t>
      </w:r>
    </w:p>
    <w:p w14:paraId="7E5989EB" w14:textId="77777777" w:rsidR="00440EE1" w:rsidRPr="009061E9" w:rsidRDefault="00440EE1" w:rsidP="00417BAC">
      <w:pPr>
        <w:rPr>
          <w:color w:val="000000" w:themeColor="text1"/>
          <w:lang w:val="en-US"/>
        </w:rPr>
      </w:pPr>
    </w:p>
    <w:p w14:paraId="1F9502AE" w14:textId="1446E205" w:rsidR="00417BAC" w:rsidRPr="009061E9" w:rsidRDefault="00417BAC" w:rsidP="00417BAC">
      <w:pPr>
        <w:rPr>
          <w:color w:val="000000" w:themeColor="text1"/>
          <w:lang w:val="en-US"/>
        </w:rPr>
      </w:pPr>
      <w:r w:rsidRPr="009061E9">
        <w:rPr>
          <w:color w:val="000000" w:themeColor="text1"/>
          <w:lang w:val="en-US"/>
        </w:rPr>
        <w:t>Capture the following in section 6.5.3 of the TR:</w:t>
      </w:r>
    </w:p>
    <w:p w14:paraId="4FA487F5" w14:textId="564F6181" w:rsidR="00417BAC" w:rsidRPr="009061E9" w:rsidRDefault="00417BAC" w:rsidP="00417BAC">
      <w:pPr>
        <w:rPr>
          <w:color w:val="000000" w:themeColor="text1"/>
          <w:lang w:val="en-US"/>
        </w:rPr>
      </w:pPr>
      <w:r w:rsidRPr="009061E9">
        <w:rPr>
          <w:color w:val="000000" w:themeColor="text1"/>
          <w:lang w:val="en-US"/>
        </w:rPr>
        <w:t>The following items have been identif</w:t>
      </w:r>
      <w:r w:rsidR="00536579" w:rsidRPr="009061E9">
        <w:rPr>
          <w:color w:val="000000" w:themeColor="text1"/>
          <w:lang w:val="en-US"/>
        </w:rPr>
        <w:t>ied</w:t>
      </w:r>
      <w:r w:rsidRPr="009061E9">
        <w:rPr>
          <w:color w:val="000000" w:themeColor="text1"/>
          <w:lang w:val="en-US"/>
        </w:rPr>
        <w:t xml:space="preserve"> for </w:t>
      </w:r>
      <w:proofErr w:type="spellStart"/>
      <w:r w:rsidRPr="009061E9">
        <w:rPr>
          <w:color w:val="000000" w:themeColor="text1"/>
          <w:lang w:val="en-US"/>
        </w:rPr>
        <w:t>futher</w:t>
      </w:r>
      <w:proofErr w:type="spellEnd"/>
      <w:r w:rsidRPr="009061E9">
        <w:rPr>
          <w:color w:val="000000" w:themeColor="text1"/>
          <w:lang w:val="en-US"/>
        </w:rPr>
        <w:t xml:space="preserve"> study and eventual specification of NR </w:t>
      </w:r>
    </w:p>
    <w:p w14:paraId="7600A0C9" w14:textId="77777777" w:rsidR="00417BAC" w:rsidRPr="009061E9" w:rsidRDefault="00417BAC" w:rsidP="00417BAC">
      <w:pPr>
        <w:rPr>
          <w:color w:val="000000" w:themeColor="text1"/>
          <w:lang w:val="en-US"/>
        </w:rPr>
      </w:pPr>
      <w:r w:rsidRPr="009061E9">
        <w:rPr>
          <w:color w:val="000000" w:themeColor="text1"/>
          <w:lang w:val="en-US"/>
        </w:rPr>
        <w:t xml:space="preserve">positioning for </w:t>
      </w:r>
      <w:proofErr w:type="spellStart"/>
      <w:r w:rsidRPr="009061E9">
        <w:rPr>
          <w:color w:val="000000" w:themeColor="text1"/>
          <w:lang w:val="en-US"/>
        </w:rPr>
        <w:t>RedCap</w:t>
      </w:r>
      <w:proofErr w:type="spellEnd"/>
      <w:r w:rsidRPr="009061E9">
        <w:rPr>
          <w:color w:val="000000" w:themeColor="text1"/>
          <w:lang w:val="en-US"/>
        </w:rPr>
        <w:t xml:space="preserve"> UEs:</w:t>
      </w:r>
    </w:p>
    <w:p w14:paraId="65B3BFBF" w14:textId="3DC90538" w:rsidR="002F2A4E" w:rsidRPr="009061E9" w:rsidRDefault="002F2A4E" w:rsidP="00417BAC"/>
    <w:p w14:paraId="3BCFDD93" w14:textId="77777777" w:rsidR="002F2A4E" w:rsidRPr="009061E9" w:rsidRDefault="002F2A4E" w:rsidP="00417BAC">
      <w:pPr>
        <w:pStyle w:val="ListParagraph"/>
        <w:numPr>
          <w:ilvl w:val="0"/>
          <w:numId w:val="51"/>
        </w:numPr>
        <w:ind w:firstLineChars="0"/>
      </w:pPr>
      <w:r w:rsidRPr="009061E9">
        <w:t>Study the maximum tolerable phase error, timing gap, or timing error between hops</w:t>
      </w:r>
    </w:p>
    <w:p w14:paraId="30742C6A" w14:textId="77777777" w:rsidR="002F2A4E" w:rsidRPr="009061E9" w:rsidRDefault="002F2A4E" w:rsidP="00417BAC">
      <w:pPr>
        <w:pStyle w:val="ListParagraph"/>
        <w:numPr>
          <w:ilvl w:val="0"/>
          <w:numId w:val="51"/>
        </w:numPr>
        <w:ind w:firstLineChars="0"/>
      </w:pPr>
      <w:r w:rsidRPr="009061E9">
        <w:t xml:space="preserve">How to specify the hopping pattern(s), i.e. within a resource, across resources, etc. </w:t>
      </w:r>
    </w:p>
    <w:p w14:paraId="5C757C62" w14:textId="07201087" w:rsidR="002F2A4E" w:rsidRPr="009061E9" w:rsidRDefault="002F2A4E" w:rsidP="00DD7012">
      <w:pPr>
        <w:pStyle w:val="ListParagraph"/>
        <w:numPr>
          <w:ilvl w:val="0"/>
          <w:numId w:val="51"/>
        </w:numPr>
        <w:ind w:firstLineChars="0"/>
      </w:pPr>
      <w:r w:rsidRPr="009061E9">
        <w:t>Specifying time gaps between hops, including studying how short time gaps can be</w:t>
      </w:r>
      <w:r w:rsidR="00DD7012" w:rsidRPr="009061E9">
        <w:rPr>
          <w:lang w:val="en-US"/>
        </w:rPr>
        <w:t xml:space="preserve">. </w:t>
      </w:r>
      <w:r w:rsidRPr="009061E9">
        <w:t xml:space="preserve"> This implies for example:</w:t>
      </w:r>
    </w:p>
    <w:p w14:paraId="223194D8" w14:textId="77777777" w:rsidR="002F2A4E" w:rsidRPr="009061E9" w:rsidRDefault="002F2A4E" w:rsidP="003F5EA7">
      <w:pPr>
        <w:pStyle w:val="ListParagraph"/>
        <w:numPr>
          <w:ilvl w:val="1"/>
          <w:numId w:val="63"/>
        </w:numPr>
        <w:ind w:firstLineChars="0"/>
      </w:pPr>
      <w:r w:rsidRPr="009061E9">
        <w:t>study how to realize the Tx hopping, either with existing BWP switching mechanisms or with a new mechanism</w:t>
      </w:r>
    </w:p>
    <w:p w14:paraId="6327E2C1" w14:textId="77777777" w:rsidR="002F2A4E" w:rsidRPr="009061E9" w:rsidRDefault="002F2A4E" w:rsidP="003F5EA7">
      <w:pPr>
        <w:pStyle w:val="ListParagraph"/>
        <w:numPr>
          <w:ilvl w:val="1"/>
          <w:numId w:val="63"/>
        </w:numPr>
        <w:ind w:firstLineChars="0"/>
      </w:pPr>
      <w:r w:rsidRPr="009061E9">
        <w:t>using partial staggering to keep the transmission short enough to fit available UL slots</w:t>
      </w:r>
    </w:p>
    <w:p w14:paraId="0C33007A" w14:textId="77777777" w:rsidR="002F2A4E" w:rsidRPr="009061E9" w:rsidRDefault="002F2A4E" w:rsidP="003F5EA7">
      <w:pPr>
        <w:pStyle w:val="ListParagraph"/>
        <w:numPr>
          <w:ilvl w:val="1"/>
          <w:numId w:val="63"/>
        </w:numPr>
        <w:ind w:firstLineChars="0"/>
      </w:pPr>
      <w:r w:rsidRPr="009061E9">
        <w:t>using SRS bursts</w:t>
      </w:r>
    </w:p>
    <w:p w14:paraId="1BA5ED30" w14:textId="77777777" w:rsidR="002F2A4E" w:rsidRPr="009061E9" w:rsidRDefault="002F2A4E" w:rsidP="003F5EA7">
      <w:pPr>
        <w:pStyle w:val="ListParagraph"/>
        <w:numPr>
          <w:ilvl w:val="1"/>
          <w:numId w:val="63"/>
        </w:numPr>
        <w:ind w:firstLineChars="0"/>
      </w:pPr>
      <w:r w:rsidRPr="009061E9">
        <w:t>specifying an overlap between hops. This includes the amount of overlap required.</w:t>
      </w:r>
    </w:p>
    <w:p w14:paraId="47890C00" w14:textId="77777777" w:rsidR="002F2A4E" w:rsidRPr="009061E9" w:rsidRDefault="002F2A4E" w:rsidP="002F2A4E"/>
    <w:p w14:paraId="28912788" w14:textId="77777777" w:rsidR="002F2A4E" w:rsidRPr="009061E9" w:rsidRDefault="002F2A4E" w:rsidP="00930900"/>
    <w:p w14:paraId="5EF595C3" w14:textId="77777777" w:rsidR="006D25C0" w:rsidRPr="00637603" w:rsidRDefault="00527FA9" w:rsidP="006D25C0">
      <w:pPr>
        <w:pStyle w:val="Heading1"/>
      </w:pPr>
      <w:r w:rsidRPr="00637603">
        <w:t>Additional proposals</w:t>
      </w:r>
    </w:p>
    <w:p w14:paraId="0E7F516E" w14:textId="77777777" w:rsidR="006D25C0" w:rsidRPr="00637603" w:rsidRDefault="006D25C0" w:rsidP="00930900"/>
    <w:p w14:paraId="4563988A" w14:textId="77777777" w:rsidR="00527FA9" w:rsidRPr="00637603" w:rsidRDefault="00527FA9" w:rsidP="00930900">
      <w:r w:rsidRPr="00637603">
        <w:t xml:space="preserve">In [2], it is proposed </w:t>
      </w:r>
      <w:r w:rsidR="0059253C" w:rsidRPr="00637603">
        <w:t>to support a UE reporting channel estimation to its serving gNB</w:t>
      </w:r>
      <w:r w:rsidR="008A087A" w:rsidRPr="00637603">
        <w:t xml:space="preserve"> or LMF</w:t>
      </w:r>
      <w:r w:rsidR="0059253C" w:rsidRPr="00637603">
        <w:t xml:space="preserve">. </w:t>
      </w:r>
    </w:p>
    <w:p w14:paraId="18DFCD16" w14:textId="77777777" w:rsidR="0074312F" w:rsidRPr="00637603" w:rsidRDefault="0074312F" w:rsidP="00D85735">
      <w:pPr>
        <w:pStyle w:val="ListParagraph"/>
        <w:numPr>
          <w:ilvl w:val="1"/>
          <w:numId w:val="30"/>
        </w:numPr>
        <w:ind w:firstLine="480"/>
      </w:pPr>
      <w:r w:rsidRPr="00637603">
        <w:t>FL note: this was proposed during rel16 and not pursued.</w:t>
      </w:r>
    </w:p>
    <w:p w14:paraId="5CCB8E7F" w14:textId="77777777" w:rsidR="00BA16F5" w:rsidRPr="00637603" w:rsidRDefault="007B5E0F" w:rsidP="00930900">
      <w:r w:rsidRPr="00637603">
        <w:t>In [2], it is proposed to support PRACH signals for distance estimation</w:t>
      </w:r>
      <w:r w:rsidR="00F15551" w:rsidRPr="00637603">
        <w:t xml:space="preserve"> with smaller TA</w:t>
      </w:r>
      <w:r w:rsidR="0090774F" w:rsidRPr="00637603">
        <w:t xml:space="preserve">. </w:t>
      </w:r>
    </w:p>
    <w:p w14:paraId="08267F3F" w14:textId="77777777" w:rsidR="007B5E0F" w:rsidRPr="00637603" w:rsidRDefault="0090774F" w:rsidP="00D85735">
      <w:pPr>
        <w:pStyle w:val="ListParagraph"/>
        <w:numPr>
          <w:ilvl w:val="1"/>
          <w:numId w:val="30"/>
        </w:numPr>
        <w:ind w:firstLine="480"/>
      </w:pPr>
      <w:r w:rsidRPr="00637603">
        <w:t xml:space="preserve">From the FL perspective, </w:t>
      </w:r>
      <w:r w:rsidR="00FB7383" w:rsidRPr="00637603">
        <w:t>TA based on PRACH are supported since TEI-17</w:t>
      </w:r>
      <w:r w:rsidR="00962259" w:rsidRPr="00637603">
        <w:t xml:space="preserve">, with granularity </w:t>
      </w:r>
      <w:r w:rsidR="002F3C17" w:rsidRPr="00637603">
        <w:t>of 128Tc</w:t>
      </w:r>
      <w:r w:rsidR="002D7D63" w:rsidRPr="00637603">
        <w:t xml:space="preserve"> (65ns) or 512Tc (260ns)</w:t>
      </w:r>
      <w:r w:rsidR="007205CC" w:rsidRPr="00637603">
        <w:t xml:space="preserve">, therefore the need for additional support is not clear. </w:t>
      </w:r>
    </w:p>
    <w:p w14:paraId="47EC56F3" w14:textId="77777777" w:rsidR="007205CC" w:rsidRPr="00637603" w:rsidRDefault="009F57EB" w:rsidP="007205CC">
      <w:r w:rsidRPr="00637603">
        <w:t>In [3] considerations for power saving are discussed</w:t>
      </w:r>
    </w:p>
    <w:p w14:paraId="50D0718E" w14:textId="77777777" w:rsidR="009F57EB" w:rsidRPr="00637603" w:rsidRDefault="009F57EB" w:rsidP="00D85735">
      <w:pPr>
        <w:pStyle w:val="ListParagraph"/>
        <w:numPr>
          <w:ilvl w:val="1"/>
          <w:numId w:val="30"/>
        </w:numPr>
        <w:ind w:firstLine="480"/>
      </w:pPr>
      <w:r w:rsidRPr="00637603">
        <w:t xml:space="preserve">FL note: </w:t>
      </w:r>
      <w:r w:rsidR="000370E9" w:rsidRPr="00637603">
        <w:t xml:space="preserve">power considerations were discussed during RAN1#110b-e and several companies already expressed that the issue should be </w:t>
      </w:r>
      <w:r w:rsidR="00227F0D" w:rsidRPr="00637603">
        <w:t>down prioritize</w:t>
      </w:r>
      <w:r w:rsidR="000370E9" w:rsidRPr="00637603">
        <w:t>.</w:t>
      </w:r>
    </w:p>
    <w:p w14:paraId="67A14726" w14:textId="77777777" w:rsidR="00DF24A9" w:rsidRPr="00637603" w:rsidRDefault="00DF24A9" w:rsidP="00DF24A9">
      <w:r w:rsidRPr="00637603">
        <w:t xml:space="preserve">In [5], it is </w:t>
      </w:r>
      <w:r w:rsidR="00252B9A" w:rsidRPr="00637603">
        <w:t>proposed</w:t>
      </w:r>
      <w:r w:rsidRPr="00637603">
        <w:t xml:space="preserve"> to discuss RRM relaxation</w:t>
      </w:r>
      <w:r w:rsidR="002C14AB" w:rsidRPr="00637603">
        <w:t xml:space="preserve"> for redcap UEs positioning measurements</w:t>
      </w:r>
    </w:p>
    <w:p w14:paraId="31337298" w14:textId="77777777" w:rsidR="002C14AB" w:rsidRPr="00637603" w:rsidRDefault="002C14AB" w:rsidP="00D85735">
      <w:pPr>
        <w:pStyle w:val="ListParagraph"/>
        <w:numPr>
          <w:ilvl w:val="1"/>
          <w:numId w:val="30"/>
        </w:numPr>
        <w:ind w:firstLine="480"/>
      </w:pPr>
      <w:r w:rsidRPr="00637603">
        <w:t xml:space="preserve">FL note: this </w:t>
      </w:r>
      <w:r w:rsidR="009A0EDB" w:rsidRPr="00637603">
        <w:t>could be brought up in RAN4 during the WI phase.</w:t>
      </w:r>
    </w:p>
    <w:p w14:paraId="1DBFF961" w14:textId="77777777" w:rsidR="000370E9" w:rsidRPr="00637603" w:rsidRDefault="00384378" w:rsidP="00384378">
      <w:r w:rsidRPr="00637603">
        <w:t>In [3] consideration</w:t>
      </w:r>
      <w:r w:rsidR="00227F0D" w:rsidRPr="00637603">
        <w:t>s</w:t>
      </w:r>
      <w:r w:rsidRPr="00637603">
        <w:t xml:space="preserve"> to half-</w:t>
      </w:r>
      <w:r w:rsidR="00252B9A" w:rsidRPr="00637603">
        <w:t>duplex are</w:t>
      </w:r>
      <w:r w:rsidRPr="00637603">
        <w:t xml:space="preserve"> discussed with collision rules between SRS and PRS. </w:t>
      </w:r>
    </w:p>
    <w:p w14:paraId="68CEAEA4" w14:textId="77777777" w:rsidR="00CC4084" w:rsidRPr="00637603" w:rsidRDefault="00CC4084" w:rsidP="00384378">
      <w:r w:rsidRPr="00637603">
        <w:t xml:space="preserve">In [12], it is proposed to include requirements for public safety use cases, on top of IIOT and </w:t>
      </w:r>
      <w:r w:rsidR="004C2D91" w:rsidRPr="00637603">
        <w:t>commercial use cases</w:t>
      </w:r>
    </w:p>
    <w:p w14:paraId="5C0EB074" w14:textId="77777777" w:rsidR="004C2D91" w:rsidRPr="00637603" w:rsidRDefault="004C2D91" w:rsidP="00D85735">
      <w:pPr>
        <w:pStyle w:val="ListParagraph"/>
        <w:numPr>
          <w:ilvl w:val="1"/>
          <w:numId w:val="30"/>
        </w:numPr>
        <w:ind w:firstLine="480"/>
      </w:pPr>
      <w:r w:rsidRPr="00637603">
        <w:t xml:space="preserve">FL notes: the requirements for submeter accuracy indoor </w:t>
      </w:r>
      <w:r w:rsidR="008046E7" w:rsidRPr="00637603">
        <w:t>overlaps with IIOT, but the other requirements would be new.</w:t>
      </w:r>
    </w:p>
    <w:p w14:paraId="3A943B0A" w14:textId="77777777" w:rsidR="008046E7" w:rsidRPr="00637603" w:rsidRDefault="008046E7" w:rsidP="00D85735">
      <w:pPr>
        <w:pStyle w:val="ListParagraph"/>
        <w:numPr>
          <w:ilvl w:val="1"/>
          <w:numId w:val="30"/>
        </w:numPr>
        <w:ind w:firstLine="480"/>
      </w:pPr>
    </w:p>
    <w:p w14:paraId="63A9D3DC" w14:textId="77777777" w:rsidR="006D25C0" w:rsidRPr="00637603" w:rsidRDefault="006D25C0" w:rsidP="00930900"/>
    <w:tbl>
      <w:tblPr>
        <w:tblStyle w:val="TableGrid"/>
        <w:tblW w:w="0" w:type="auto"/>
        <w:tblLook w:val="04A0" w:firstRow="1" w:lastRow="0" w:firstColumn="1" w:lastColumn="0" w:noHBand="0" w:noVBand="1"/>
      </w:tblPr>
      <w:tblGrid>
        <w:gridCol w:w="1413"/>
        <w:gridCol w:w="8216"/>
      </w:tblGrid>
      <w:tr w:rsidR="00DD3FB2" w:rsidRPr="00637603" w14:paraId="65C06E4D" w14:textId="77777777" w:rsidTr="00DD3FB2">
        <w:tc>
          <w:tcPr>
            <w:tcW w:w="1413" w:type="dxa"/>
          </w:tcPr>
          <w:p w14:paraId="053187FA" w14:textId="77777777" w:rsidR="00DD3FB2" w:rsidRPr="00637603" w:rsidRDefault="00DD3FB2" w:rsidP="00930900">
            <w:r w:rsidRPr="00637603">
              <w:t>[2]</w:t>
            </w:r>
          </w:p>
        </w:tc>
        <w:tc>
          <w:tcPr>
            <w:tcW w:w="8216" w:type="dxa"/>
          </w:tcPr>
          <w:p w14:paraId="583A2842" w14:textId="77777777" w:rsidR="00DD3FB2" w:rsidRPr="00637603" w:rsidRDefault="00DD3FB2" w:rsidP="00D85735">
            <w:pPr>
              <w:pStyle w:val="ListParagraph"/>
              <w:wordWrap w:val="0"/>
              <w:ind w:firstLine="482"/>
              <w:rPr>
                <w:b/>
                <w:i/>
                <w:szCs w:val="20"/>
                <w:lang w:eastAsia="ko-KR"/>
              </w:rPr>
            </w:pPr>
            <w:r w:rsidRPr="00637603">
              <w:rPr>
                <w:b/>
                <w:i/>
                <w:szCs w:val="20"/>
                <w:lang w:eastAsia="ko-KR"/>
              </w:rPr>
              <w:t xml:space="preserve">Proposal 1: </w:t>
            </w:r>
          </w:p>
          <w:p w14:paraId="4A274CC9" w14:textId="77777777" w:rsidR="00DD3FB2" w:rsidRPr="00637603" w:rsidRDefault="00DD3FB2" w:rsidP="00D85735">
            <w:pPr>
              <w:pStyle w:val="ListParagraph"/>
              <w:numPr>
                <w:ilvl w:val="0"/>
                <w:numId w:val="32"/>
              </w:numPr>
              <w:overflowPunct w:val="0"/>
              <w:spacing w:before="120"/>
              <w:ind w:firstLine="480"/>
              <w:rPr>
                <w:lang w:eastAsia="ko-KR"/>
              </w:rPr>
            </w:pPr>
            <w:r w:rsidRPr="00637603">
              <w:rPr>
                <w:rFonts w:eastAsiaTheme="minorEastAsia"/>
              </w:rPr>
              <w:lastRenderedPageBreak/>
              <w:t>To reduce the UE complexity, it is proposed for RedCap UE to report channel estimation to its serving gNB or LMF and the gNB or LMF implement the position calculation with the reported channel estimation.</w:t>
            </w:r>
            <w:r w:rsidRPr="00637603">
              <w:rPr>
                <w:lang w:eastAsia="ko-KR"/>
              </w:rPr>
              <w:t xml:space="preserve"> </w:t>
            </w:r>
          </w:p>
          <w:p w14:paraId="60B98892" w14:textId="77777777" w:rsidR="00DD3FB2" w:rsidRPr="00637603" w:rsidRDefault="00DD3FB2" w:rsidP="00D85735">
            <w:pPr>
              <w:pStyle w:val="ListParagraph"/>
              <w:wordWrap w:val="0"/>
              <w:ind w:firstLine="480"/>
              <w:rPr>
                <w:rFonts w:eastAsiaTheme="minorEastAsia"/>
              </w:rPr>
            </w:pPr>
          </w:p>
          <w:p w14:paraId="48B922CE" w14:textId="77777777" w:rsidR="00DD3FB2" w:rsidRPr="00637603" w:rsidRDefault="00DD3FB2" w:rsidP="00D85735">
            <w:pPr>
              <w:ind w:left="1735" w:hangingChars="720" w:hanging="1735"/>
            </w:pPr>
            <w:r w:rsidRPr="00637603">
              <w:rPr>
                <w:b/>
                <w:i/>
                <w:szCs w:val="20"/>
                <w:lang w:eastAsia="ko-KR"/>
              </w:rPr>
              <w:t>Proposal 2</w:t>
            </w:r>
            <w:r w:rsidRPr="00637603">
              <w:t>：</w:t>
            </w:r>
            <w:r w:rsidRPr="00637603">
              <w:t xml:space="preserve"> </w:t>
            </w:r>
          </w:p>
          <w:p w14:paraId="0179038B" w14:textId="77777777" w:rsidR="00DD3FB2" w:rsidRPr="00637603" w:rsidRDefault="00DD3FB2" w:rsidP="00D85735">
            <w:pPr>
              <w:pStyle w:val="ListParagraph"/>
              <w:numPr>
                <w:ilvl w:val="0"/>
                <w:numId w:val="32"/>
              </w:numPr>
              <w:ind w:firstLine="480"/>
              <w:rPr>
                <w:rFonts w:eastAsiaTheme="minorEastAsia"/>
              </w:rPr>
            </w:pPr>
            <w:r w:rsidRPr="00637603">
              <w:rPr>
                <w:rFonts w:eastAsiaTheme="minorEastAsia"/>
              </w:rPr>
              <w:t>For IIoT scenarios, the number of gNBs/TRPs for distance/angle measurement is large. Distance/angle computation with low complexity method can be helpful to lower the requirement for UE computation ability.</w:t>
            </w:r>
          </w:p>
          <w:p w14:paraId="1A89A2A5" w14:textId="77777777" w:rsidR="00DD3FB2" w:rsidRPr="00637603" w:rsidRDefault="00DD3FB2" w:rsidP="00D85735">
            <w:pPr>
              <w:pStyle w:val="ListParagraph"/>
              <w:wordWrap w:val="0"/>
              <w:ind w:firstLine="482"/>
              <w:rPr>
                <w:b/>
                <w:i/>
                <w:szCs w:val="20"/>
                <w:lang w:eastAsia="ko-KR"/>
              </w:rPr>
            </w:pPr>
          </w:p>
          <w:p w14:paraId="2D3161CB" w14:textId="77777777" w:rsidR="00DD3FB2" w:rsidRPr="00637603" w:rsidRDefault="00DD3FB2" w:rsidP="00DD3FB2">
            <w:r w:rsidRPr="00637603">
              <w:rPr>
                <w:b/>
                <w:i/>
                <w:szCs w:val="20"/>
                <w:lang w:eastAsia="ko-KR"/>
              </w:rPr>
              <w:t>Proposal 3</w:t>
            </w:r>
            <w:r w:rsidRPr="00637603">
              <w:t>：</w:t>
            </w:r>
          </w:p>
          <w:p w14:paraId="5A818385" w14:textId="77777777" w:rsidR="00DD3FB2" w:rsidRPr="00637603" w:rsidRDefault="00DD3FB2" w:rsidP="00D85735">
            <w:pPr>
              <w:pStyle w:val="ListParagraph"/>
              <w:numPr>
                <w:ilvl w:val="0"/>
                <w:numId w:val="32"/>
              </w:numPr>
              <w:overflowPunct w:val="0"/>
              <w:spacing w:before="120" w:line="260" w:lineRule="exact"/>
              <w:ind w:left="806" w:firstLine="480"/>
              <w:rPr>
                <w:lang w:eastAsia="ko-KR"/>
              </w:rPr>
            </w:pPr>
            <w:r w:rsidRPr="00637603">
              <w:rPr>
                <w:rFonts w:eastAsiaTheme="minorEastAsia"/>
              </w:rPr>
              <w:t>To reduce the scheduling complexity at network, resource overhead, UE service fee and UE power, it is proposed that PRACH signal can be used for distance estimation.</w:t>
            </w:r>
          </w:p>
          <w:p w14:paraId="359F748C" w14:textId="77777777" w:rsidR="00DD3FB2" w:rsidRPr="00637603" w:rsidRDefault="00DD3FB2" w:rsidP="00D85735">
            <w:pPr>
              <w:pStyle w:val="ListParagraph"/>
              <w:wordWrap w:val="0"/>
              <w:ind w:firstLine="482"/>
              <w:rPr>
                <w:b/>
                <w:i/>
                <w:szCs w:val="20"/>
                <w:lang w:eastAsia="ko-KR"/>
              </w:rPr>
            </w:pPr>
          </w:p>
          <w:p w14:paraId="4146FE51" w14:textId="77777777" w:rsidR="00DD3FB2" w:rsidRPr="00637603" w:rsidRDefault="00DD3FB2" w:rsidP="00DD3FB2">
            <w:r w:rsidRPr="00637603">
              <w:rPr>
                <w:b/>
                <w:i/>
                <w:szCs w:val="20"/>
                <w:lang w:eastAsia="ko-KR"/>
              </w:rPr>
              <w:t>Proposal 4</w:t>
            </w:r>
            <w:r w:rsidRPr="00637603">
              <w:t>：</w:t>
            </w:r>
          </w:p>
          <w:p w14:paraId="5B975300" w14:textId="77777777" w:rsidR="00DD3FB2" w:rsidRPr="00637603" w:rsidRDefault="00DD3FB2" w:rsidP="00D85735">
            <w:pPr>
              <w:pStyle w:val="ListParagraph"/>
              <w:numPr>
                <w:ilvl w:val="0"/>
                <w:numId w:val="32"/>
              </w:numPr>
              <w:overflowPunct w:val="0"/>
              <w:spacing w:before="120" w:line="260" w:lineRule="exact"/>
              <w:ind w:left="806" w:firstLine="480"/>
              <w:rPr>
                <w:lang w:eastAsia="ko-KR"/>
              </w:rPr>
            </w:pPr>
            <w:r w:rsidRPr="00637603">
              <w:rPr>
                <w:rFonts w:eastAsiaTheme="minorEastAsia"/>
              </w:rPr>
              <w:t>To improve the positioning accuracy, smaller TA granularity should be specified. With smaller TA granularity, the performance in FR2 can approach the requirement for RedCap UE positioning.</w:t>
            </w:r>
          </w:p>
          <w:p w14:paraId="5757FE37" w14:textId="77777777" w:rsidR="00DD3FB2" w:rsidRPr="00637603" w:rsidRDefault="00DD3FB2" w:rsidP="00930900"/>
        </w:tc>
      </w:tr>
      <w:tr w:rsidR="005A2D3B" w:rsidRPr="00637603" w14:paraId="0371B78E" w14:textId="77777777" w:rsidTr="00DD3FB2">
        <w:tc>
          <w:tcPr>
            <w:tcW w:w="1413" w:type="dxa"/>
          </w:tcPr>
          <w:p w14:paraId="22547683" w14:textId="77777777" w:rsidR="005A2D3B" w:rsidRPr="00637603" w:rsidRDefault="005A2D3B" w:rsidP="00930900">
            <w:r w:rsidRPr="00637603">
              <w:lastRenderedPageBreak/>
              <w:t>[3]</w:t>
            </w:r>
          </w:p>
        </w:tc>
        <w:tc>
          <w:tcPr>
            <w:tcW w:w="8216" w:type="dxa"/>
          </w:tcPr>
          <w:p w14:paraId="1D5340B4" w14:textId="77777777" w:rsidR="005A2D3B" w:rsidRPr="00637603" w:rsidRDefault="005A2D3B" w:rsidP="005A2D3B">
            <w:pPr>
              <w:pStyle w:val="BodyText"/>
              <w:spacing w:line="260" w:lineRule="exact"/>
              <w:ind w:left="465"/>
              <w:rPr>
                <w:b/>
                <w:i/>
                <w:szCs w:val="20"/>
              </w:rPr>
            </w:pPr>
            <w:r w:rsidRPr="00637603">
              <w:rPr>
                <w:b/>
                <w:i/>
                <w:szCs w:val="20"/>
              </w:rPr>
              <w:t>Proposal 1</w:t>
            </w:r>
          </w:p>
          <w:p w14:paraId="1DE60D50" w14:textId="77777777" w:rsidR="005A2D3B" w:rsidRPr="00637603" w:rsidRDefault="005A2D3B" w:rsidP="000942A0">
            <w:pPr>
              <w:pStyle w:val="BodyText"/>
              <w:numPr>
                <w:ilvl w:val="0"/>
                <w:numId w:val="41"/>
              </w:numPr>
              <w:spacing w:line="260" w:lineRule="exact"/>
              <w:rPr>
                <w:b/>
                <w:i/>
                <w:szCs w:val="20"/>
              </w:rPr>
            </w:pPr>
            <w:r w:rsidRPr="00637603">
              <w:rPr>
                <w:b/>
                <w:i/>
                <w:szCs w:val="20"/>
              </w:rPr>
              <w:t>For power saving, positioning impacted by CDRX should be considered for RedCap positioning, including:</w:t>
            </w:r>
          </w:p>
          <w:p w14:paraId="1D997A53" w14:textId="77777777" w:rsidR="005A2D3B" w:rsidRPr="00637603" w:rsidRDefault="005A2D3B" w:rsidP="000942A0">
            <w:pPr>
              <w:pStyle w:val="BodyText"/>
              <w:numPr>
                <w:ilvl w:val="0"/>
                <w:numId w:val="42"/>
              </w:numPr>
              <w:spacing w:line="260" w:lineRule="exact"/>
              <w:rPr>
                <w:b/>
                <w:i/>
                <w:szCs w:val="20"/>
              </w:rPr>
            </w:pPr>
            <w:r w:rsidRPr="00637603">
              <w:rPr>
                <w:b/>
                <w:i/>
              </w:rPr>
              <w:t>PRS measurement behavior inside/outside</w:t>
            </w:r>
            <w:r w:rsidRPr="00637603">
              <w:rPr>
                <w:b/>
                <w:i/>
                <w:noProof/>
              </w:rPr>
              <w:t xml:space="preserve"> drx-onDurationTimer or DRX active time.</w:t>
            </w:r>
          </w:p>
          <w:p w14:paraId="23F687D6" w14:textId="77777777" w:rsidR="005A2D3B" w:rsidRPr="00637603" w:rsidRDefault="005A2D3B" w:rsidP="000942A0">
            <w:pPr>
              <w:pStyle w:val="BodyText"/>
              <w:numPr>
                <w:ilvl w:val="0"/>
                <w:numId w:val="42"/>
              </w:numPr>
              <w:spacing w:line="260" w:lineRule="exact"/>
              <w:rPr>
                <w:b/>
                <w:i/>
                <w:szCs w:val="20"/>
              </w:rPr>
            </w:pPr>
            <w:r w:rsidRPr="00637603">
              <w:rPr>
                <w:b/>
                <w:i/>
              </w:rPr>
              <w:t xml:space="preserve">LMF awareness of DRX configurations and DRX state change(e.g., short-long DRX cycle transition due to </w:t>
            </w:r>
            <w:r w:rsidRPr="00637603">
              <w:rPr>
                <w:rFonts w:eastAsia="STFangsong"/>
                <w:b/>
                <w:i/>
                <w:kern w:val="24"/>
              </w:rPr>
              <w:t>drx-ShortCycleTimer, etc.</w:t>
            </w:r>
            <w:r w:rsidRPr="00637603">
              <w:rPr>
                <w:b/>
                <w:i/>
              </w:rPr>
              <w:t>).</w:t>
            </w:r>
          </w:p>
          <w:p w14:paraId="43C5F3BC" w14:textId="77777777" w:rsidR="00B2563B" w:rsidRPr="00637603" w:rsidRDefault="005A2D3B" w:rsidP="000942A0">
            <w:pPr>
              <w:pStyle w:val="BodyText"/>
              <w:numPr>
                <w:ilvl w:val="0"/>
                <w:numId w:val="42"/>
              </w:numPr>
              <w:spacing w:line="260" w:lineRule="exact"/>
              <w:rPr>
                <w:szCs w:val="20"/>
              </w:rPr>
            </w:pPr>
            <w:r w:rsidRPr="00637603">
              <w:rPr>
                <w:b/>
                <w:i/>
                <w:szCs w:val="20"/>
              </w:rPr>
              <w:t>Related signaling and procedure.</w:t>
            </w:r>
            <w:r w:rsidR="00B2563B" w:rsidRPr="00637603">
              <w:rPr>
                <w:b/>
                <w:i/>
                <w:szCs w:val="20"/>
              </w:rPr>
              <w:t xml:space="preserve"> </w:t>
            </w:r>
          </w:p>
          <w:p w14:paraId="1C2448B8" w14:textId="77777777" w:rsidR="00B2563B" w:rsidRPr="00637603" w:rsidRDefault="00B2563B" w:rsidP="00B2563B">
            <w:pPr>
              <w:pStyle w:val="BodyText"/>
              <w:spacing w:line="260" w:lineRule="exact"/>
              <w:rPr>
                <w:b/>
                <w:i/>
                <w:szCs w:val="20"/>
              </w:rPr>
            </w:pPr>
            <w:r w:rsidRPr="00637603">
              <w:rPr>
                <w:b/>
                <w:i/>
                <w:szCs w:val="20"/>
              </w:rPr>
              <w:t>Proposal 2</w:t>
            </w:r>
          </w:p>
          <w:p w14:paraId="37067105" w14:textId="77777777" w:rsidR="00B2563B" w:rsidRPr="00637603" w:rsidRDefault="00B2563B" w:rsidP="000942A0">
            <w:pPr>
              <w:pStyle w:val="BodyText"/>
              <w:numPr>
                <w:ilvl w:val="0"/>
                <w:numId w:val="41"/>
              </w:numPr>
              <w:spacing w:line="260" w:lineRule="exact"/>
              <w:rPr>
                <w:b/>
                <w:i/>
                <w:szCs w:val="20"/>
              </w:rPr>
            </w:pPr>
            <w:r w:rsidRPr="00637603">
              <w:rPr>
                <w:b/>
                <w:i/>
                <w:szCs w:val="20"/>
              </w:rPr>
              <w:t>The following aspects can be considered for RedCap positioning, including:</w:t>
            </w:r>
          </w:p>
          <w:p w14:paraId="0D2A8CCF" w14:textId="77777777" w:rsidR="00B2563B" w:rsidRPr="00637603" w:rsidRDefault="00B2563B" w:rsidP="000942A0">
            <w:pPr>
              <w:pStyle w:val="BodyText"/>
              <w:numPr>
                <w:ilvl w:val="0"/>
                <w:numId w:val="42"/>
              </w:numPr>
              <w:spacing w:line="260" w:lineRule="exact"/>
              <w:rPr>
                <w:b/>
                <w:i/>
                <w:szCs w:val="20"/>
              </w:rPr>
            </w:pPr>
            <w:r w:rsidRPr="00637603">
              <w:rPr>
                <w:b/>
                <w:i/>
              </w:rPr>
              <w:t>Separated initial BWP support for PRS measurement and SRS transmission.</w:t>
            </w:r>
          </w:p>
          <w:p w14:paraId="34689952" w14:textId="77777777" w:rsidR="00B2563B" w:rsidRPr="00637603" w:rsidRDefault="00B2563B" w:rsidP="000942A0">
            <w:pPr>
              <w:pStyle w:val="BodyText"/>
              <w:numPr>
                <w:ilvl w:val="0"/>
                <w:numId w:val="42"/>
              </w:numPr>
              <w:spacing w:line="260" w:lineRule="exact"/>
              <w:rPr>
                <w:b/>
                <w:i/>
                <w:szCs w:val="20"/>
              </w:rPr>
            </w:pPr>
            <w:r w:rsidRPr="00637603">
              <w:rPr>
                <w:b/>
                <w:i/>
              </w:rPr>
              <w:t xml:space="preserve">Priority/collison rules for DL PRS processing and SRS transmission when </w:t>
            </w:r>
            <w:r w:rsidRPr="00637603">
              <w:rPr>
                <w:b/>
                <w:i/>
                <w:szCs w:val="20"/>
              </w:rPr>
              <w:t>Half-duplex FDD is supported.</w:t>
            </w:r>
          </w:p>
          <w:p w14:paraId="2BCEBA81" w14:textId="77777777" w:rsidR="00B2563B" w:rsidRPr="00637603" w:rsidRDefault="00B2563B" w:rsidP="000942A0">
            <w:pPr>
              <w:pStyle w:val="BodyText"/>
              <w:numPr>
                <w:ilvl w:val="0"/>
                <w:numId w:val="42"/>
              </w:numPr>
              <w:spacing w:line="260" w:lineRule="exact"/>
              <w:rPr>
                <w:b/>
                <w:i/>
                <w:szCs w:val="20"/>
              </w:rPr>
            </w:pPr>
            <w:r w:rsidRPr="00637603">
              <w:rPr>
                <w:b/>
                <w:i/>
                <w:szCs w:val="20"/>
              </w:rPr>
              <w:t>The impact of UE not supporting CA/DC.</w:t>
            </w:r>
          </w:p>
          <w:p w14:paraId="34D5A6EE" w14:textId="77777777" w:rsidR="005A2D3B" w:rsidRPr="00637603" w:rsidRDefault="005A2D3B" w:rsidP="00D85735">
            <w:pPr>
              <w:pStyle w:val="ListParagraph"/>
              <w:wordWrap w:val="0"/>
              <w:ind w:firstLine="482"/>
              <w:rPr>
                <w:b/>
                <w:i/>
                <w:szCs w:val="20"/>
                <w:lang w:eastAsia="ko-KR"/>
              </w:rPr>
            </w:pPr>
          </w:p>
        </w:tc>
      </w:tr>
      <w:tr w:rsidR="00214F2E" w:rsidRPr="00637603" w14:paraId="25B1A3D5" w14:textId="77777777" w:rsidTr="00DD3FB2">
        <w:tc>
          <w:tcPr>
            <w:tcW w:w="1413" w:type="dxa"/>
          </w:tcPr>
          <w:p w14:paraId="3C9B73D0" w14:textId="77777777" w:rsidR="00214F2E" w:rsidRPr="00637603" w:rsidRDefault="00214F2E" w:rsidP="00930900">
            <w:r w:rsidRPr="00637603">
              <w:lastRenderedPageBreak/>
              <w:t>[5]</w:t>
            </w:r>
          </w:p>
        </w:tc>
        <w:tc>
          <w:tcPr>
            <w:tcW w:w="8216" w:type="dxa"/>
          </w:tcPr>
          <w:p w14:paraId="32B6D95E" w14:textId="77777777" w:rsidR="00214F2E" w:rsidRPr="00637603" w:rsidRDefault="00214F2E" w:rsidP="00214F2E">
            <w:r w:rsidRPr="00637603">
              <w:rPr>
                <w:b/>
                <w:bCs/>
              </w:rPr>
              <w:t>Proposal 11</w:t>
            </w:r>
            <w:r w:rsidRPr="00637603">
              <w:t xml:space="preserve">: RAN1 to study methods for reducing the impact of reduced capability features (e.g., RRM measurement relaxation) on the positioning measurement accuracy of RedCap UEs. </w:t>
            </w:r>
          </w:p>
          <w:p w14:paraId="2BBDA6B8" w14:textId="77777777" w:rsidR="00214F2E" w:rsidRPr="00637603" w:rsidRDefault="00214F2E" w:rsidP="005A2D3B">
            <w:pPr>
              <w:pStyle w:val="BodyText"/>
              <w:spacing w:line="260" w:lineRule="exact"/>
              <w:ind w:left="465"/>
              <w:rPr>
                <w:b/>
                <w:i/>
                <w:szCs w:val="20"/>
              </w:rPr>
            </w:pPr>
          </w:p>
        </w:tc>
      </w:tr>
      <w:tr w:rsidR="00CC4084" w:rsidRPr="00637603" w14:paraId="7D54EE1D" w14:textId="77777777" w:rsidTr="00DD3FB2">
        <w:tc>
          <w:tcPr>
            <w:tcW w:w="1413" w:type="dxa"/>
          </w:tcPr>
          <w:p w14:paraId="2AE6E4B1" w14:textId="77777777" w:rsidR="00CC4084" w:rsidRPr="00637603" w:rsidRDefault="00CC4084" w:rsidP="00930900">
            <w:r w:rsidRPr="00637603">
              <w:t>[12]</w:t>
            </w:r>
          </w:p>
        </w:tc>
        <w:tc>
          <w:tcPr>
            <w:tcW w:w="8216" w:type="dxa"/>
          </w:tcPr>
          <w:p w14:paraId="76E02A9F" w14:textId="77777777" w:rsidR="00CC4084" w:rsidRPr="00637603" w:rsidRDefault="00CC4084" w:rsidP="00CC4084">
            <w:pPr>
              <w:rPr>
                <w:b/>
                <w:bCs/>
                <w:i/>
                <w:iCs/>
              </w:rPr>
            </w:pPr>
            <w:r w:rsidRPr="00637603">
              <w:rPr>
                <w:b/>
                <w:bCs/>
                <w:i/>
                <w:iCs/>
              </w:rPr>
              <w:t>Proposal 1: Discuss and agree to support Public Safety requirements and use cases that require positioning for RedCap device types that include embedded sensors.</w:t>
            </w:r>
          </w:p>
          <w:p w14:paraId="10D00B2D" w14:textId="77777777" w:rsidR="00CC4084" w:rsidRPr="00637603" w:rsidRDefault="00CC4084" w:rsidP="00CC4084">
            <w:pPr>
              <w:rPr>
                <w:b/>
                <w:bCs/>
                <w:i/>
                <w:iCs/>
              </w:rPr>
            </w:pPr>
            <w:r w:rsidRPr="00637603">
              <w:rPr>
                <w:b/>
                <w:bCs/>
                <w:i/>
                <w:iCs/>
              </w:rPr>
              <w:t>Proposal 2: Discuss and Agree TP against TR38.859 as shown in Annex A that includes additional text for Public Safety specific requirements for RedCap UEs.</w:t>
            </w:r>
          </w:p>
          <w:p w14:paraId="1849891A" w14:textId="77777777" w:rsidR="00CC4084" w:rsidRPr="00637603" w:rsidRDefault="00CC4084" w:rsidP="00CC4084">
            <w:pPr>
              <w:rPr>
                <w:b/>
                <w:bCs/>
                <w:i/>
                <w:iCs/>
              </w:rPr>
            </w:pPr>
            <w:r w:rsidRPr="00637603">
              <w:rPr>
                <w:b/>
                <w:bCs/>
                <w:i/>
                <w:iCs/>
              </w:rPr>
              <w:t>Proposal 3: Discuss and agree additional consideration for relative positioning versus absolute positioning in the context of RedCap positioning.</w:t>
            </w:r>
          </w:p>
          <w:p w14:paraId="581D766C" w14:textId="77777777" w:rsidR="00CC4084" w:rsidRPr="00637603" w:rsidRDefault="00CC4084" w:rsidP="00214F2E">
            <w:pPr>
              <w:rPr>
                <w:b/>
                <w:bCs/>
              </w:rPr>
            </w:pPr>
          </w:p>
        </w:tc>
      </w:tr>
      <w:tr w:rsidR="000E7B93" w:rsidRPr="00637603" w14:paraId="3E8CAEE5" w14:textId="77777777" w:rsidTr="00DD3FB2">
        <w:tc>
          <w:tcPr>
            <w:tcW w:w="1413" w:type="dxa"/>
          </w:tcPr>
          <w:p w14:paraId="3E3FC96B" w14:textId="77777777" w:rsidR="000E7B93" w:rsidRPr="00637603" w:rsidRDefault="000E7B93" w:rsidP="00930900">
            <w:r w:rsidRPr="00637603">
              <w:t>[14]</w:t>
            </w:r>
          </w:p>
        </w:tc>
        <w:tc>
          <w:tcPr>
            <w:tcW w:w="8216" w:type="dxa"/>
          </w:tcPr>
          <w:p w14:paraId="301EE384" w14:textId="77777777" w:rsidR="000E7B93" w:rsidRPr="00637603" w:rsidRDefault="000E7B93" w:rsidP="00D85735">
            <w:pPr>
              <w:pStyle w:val="ListParagraph"/>
              <w:numPr>
                <w:ilvl w:val="0"/>
                <w:numId w:val="50"/>
              </w:numPr>
              <w:ind w:firstLine="482"/>
              <w:rPr>
                <w:b/>
                <w:bCs/>
                <w:i/>
                <w:iCs/>
              </w:rPr>
            </w:pPr>
            <w:r w:rsidRPr="00637603">
              <w:rPr>
                <w:b/>
                <w:bCs/>
                <w:i/>
                <w:iCs/>
              </w:rPr>
              <w:t xml:space="preserve">Energy Aware Positioning: the positioning procedure may account for the DRX cycle so as to (a) ensure that the RS configurations match the DRX ON duration  in the short and long DRX cycle (b)  the RS measurements occur only during a DRX active time and/or (c) for a DRX inactive time, the RS configurations match the paging cycle </w:t>
            </w:r>
          </w:p>
          <w:p w14:paraId="2C0B0A08" w14:textId="77777777" w:rsidR="000E7B93" w:rsidRPr="00637603" w:rsidRDefault="000E7B93" w:rsidP="00CC4084">
            <w:pPr>
              <w:rPr>
                <w:b/>
                <w:bCs/>
                <w:i/>
                <w:iCs/>
              </w:rPr>
            </w:pPr>
          </w:p>
        </w:tc>
      </w:tr>
      <w:tr w:rsidR="004D165D" w:rsidRPr="00637603" w14:paraId="79777DBC" w14:textId="77777777" w:rsidTr="00DD3FB2">
        <w:tc>
          <w:tcPr>
            <w:tcW w:w="1413" w:type="dxa"/>
          </w:tcPr>
          <w:p w14:paraId="361E66CD" w14:textId="77777777" w:rsidR="004D165D" w:rsidRPr="00637603" w:rsidRDefault="004D165D" w:rsidP="00930900">
            <w:r w:rsidRPr="00637603">
              <w:t>[22]</w:t>
            </w:r>
          </w:p>
        </w:tc>
        <w:tc>
          <w:tcPr>
            <w:tcW w:w="8216" w:type="dxa"/>
          </w:tcPr>
          <w:p w14:paraId="475A979F" w14:textId="77777777" w:rsidR="004D165D" w:rsidRPr="00637603" w:rsidRDefault="004D165D" w:rsidP="004D165D">
            <w:pPr>
              <w:rPr>
                <w:b/>
                <w:bCs/>
                <w:i/>
                <w:iCs/>
              </w:rPr>
            </w:pPr>
            <w:r w:rsidRPr="00637603">
              <w:rPr>
                <w:b/>
                <w:bCs/>
                <w:i/>
                <w:iCs/>
              </w:rPr>
              <w:t>Proposal 6</w:t>
            </w:r>
            <w:r w:rsidRPr="00637603">
              <w:rPr>
                <w:b/>
                <w:bCs/>
                <w:i/>
                <w:iCs/>
              </w:rPr>
              <w:tab/>
              <w:t>Enhancement of Bluetooth positioning in LPP based on BLE 5.1 can be discussed in RAN2.</w:t>
            </w:r>
          </w:p>
        </w:tc>
      </w:tr>
    </w:tbl>
    <w:p w14:paraId="781F805E" w14:textId="77777777" w:rsidR="00DD3FB2" w:rsidRPr="00637603" w:rsidRDefault="00DD3FB2" w:rsidP="00930900"/>
    <w:p w14:paraId="6B8C85B7" w14:textId="77777777" w:rsidR="00C01F33" w:rsidRPr="00637603" w:rsidRDefault="00C01F33" w:rsidP="00445175">
      <w:pPr>
        <w:pStyle w:val="Heading1"/>
      </w:pPr>
      <w:r w:rsidRPr="00637603">
        <w:t>Conclusion</w:t>
      </w:r>
    </w:p>
    <w:p w14:paraId="08F2A928" w14:textId="77777777" w:rsidR="00865450" w:rsidRPr="00637603" w:rsidRDefault="00953EF6" w:rsidP="002278F5">
      <w:pPr>
        <w:pStyle w:val="BodyText"/>
        <w:rPr>
          <w:b/>
        </w:rPr>
      </w:pPr>
      <w:r w:rsidRPr="00637603">
        <w:t>TBD</w:t>
      </w:r>
    </w:p>
    <w:sdt>
      <w:sdtPr>
        <w:rPr>
          <w:rFonts w:asciiTheme="minorHAnsi" w:eastAsiaTheme="minorHAnsi" w:hAnsiTheme="minorHAnsi" w:cstheme="minorBidi"/>
          <w:b w:val="0"/>
          <w:snapToGrid w:val="0"/>
          <w:kern w:val="2"/>
          <w:sz w:val="24"/>
          <w:szCs w:val="24"/>
          <w:lang w:val="en-SE" w:eastAsia="en-US"/>
        </w:rPr>
        <w:id w:val="-1960411965"/>
        <w:docPartObj>
          <w:docPartGallery w:val="Bibliographies"/>
          <w:docPartUnique/>
        </w:docPartObj>
      </w:sdtPr>
      <w:sdtEndPr>
        <w:rPr>
          <w:rFonts w:ascii="Arial" w:eastAsiaTheme="minorEastAsia" w:hAnsi="Arial"/>
          <w:snapToGrid/>
          <w:kern w:val="0"/>
          <w:lang w:eastAsia="ja-JP"/>
        </w:rPr>
      </w:sdtEndPr>
      <w:sdtContent>
        <w:p w14:paraId="605017C1" w14:textId="77777777" w:rsidR="00432606" w:rsidRPr="00637603" w:rsidRDefault="00432606" w:rsidP="00445175">
          <w:pPr>
            <w:pStyle w:val="Heading1"/>
          </w:pPr>
          <w:r w:rsidRPr="00637603">
            <w:t>References</w:t>
          </w:r>
        </w:p>
        <w:p w14:paraId="7BAC381A" w14:textId="77777777" w:rsidR="00084803" w:rsidRPr="00637603" w:rsidRDefault="00084803" w:rsidP="00084803">
          <w:pPr>
            <w:pStyle w:val="Reference"/>
          </w:pPr>
          <w:bookmarkStart w:id="46" w:name="_Ref118704826"/>
          <w:r w:rsidRPr="00637603">
            <w:t>R1-2210905, Remaining issues of RedCap positioning, Huawei, HiSilicon</w:t>
          </w:r>
        </w:p>
        <w:p w14:paraId="18F13A5A" w14:textId="77777777" w:rsidR="00084803" w:rsidRPr="00637603" w:rsidRDefault="00084803" w:rsidP="00084803">
          <w:pPr>
            <w:pStyle w:val="Reference"/>
          </w:pPr>
          <w:r w:rsidRPr="00637603">
            <w:t>R1-2210921, Discussion on Positioning for RedCap UEs, Quectel</w:t>
          </w:r>
        </w:p>
        <w:p w14:paraId="795860BD" w14:textId="77777777" w:rsidR="00084803" w:rsidRPr="00637603" w:rsidRDefault="00084803" w:rsidP="00084803">
          <w:pPr>
            <w:pStyle w:val="Reference"/>
          </w:pPr>
          <w:r w:rsidRPr="00637603">
            <w:t>R1-2211016, Discussion on positioning for RedCap UEs, vivo</w:t>
          </w:r>
        </w:p>
        <w:p w14:paraId="4E842EE4" w14:textId="77777777" w:rsidR="00084803" w:rsidRPr="00637603" w:rsidRDefault="00084803" w:rsidP="00084803">
          <w:pPr>
            <w:pStyle w:val="Reference"/>
          </w:pPr>
          <w:r w:rsidRPr="00637603">
            <w:t>R1-2211207, Further discussion on positioning for RedCap UEs, CATT</w:t>
          </w:r>
        </w:p>
        <w:p w14:paraId="4007C0F6" w14:textId="77777777" w:rsidR="00084803" w:rsidRPr="00637603" w:rsidRDefault="00084803" w:rsidP="00084803">
          <w:pPr>
            <w:pStyle w:val="Reference"/>
          </w:pPr>
          <w:r w:rsidRPr="00637603">
            <w:t>R1-2211314, Views on Positioning for RedCap UEs, Nokia, Nokia Shanghai Bell</w:t>
          </w:r>
        </w:p>
        <w:p w14:paraId="048278EF" w14:textId="77777777" w:rsidR="00084803" w:rsidRPr="00637603" w:rsidRDefault="00084803" w:rsidP="00084803">
          <w:pPr>
            <w:pStyle w:val="Reference"/>
          </w:pPr>
          <w:r w:rsidRPr="00637603">
            <w:t>R1-2211408, Enhancements for positioning for RedCap UEs, Intel Corporation</w:t>
          </w:r>
        </w:p>
        <w:p w14:paraId="1C661AF4" w14:textId="77777777" w:rsidR="00084803" w:rsidRPr="00637603" w:rsidRDefault="00084803" w:rsidP="00084803">
          <w:pPr>
            <w:pStyle w:val="Reference"/>
          </w:pPr>
          <w:r w:rsidRPr="00637603">
            <w:t>R1-2211437, Discussion on Positioning for RedCap Ues, OPPO</w:t>
          </w:r>
        </w:p>
        <w:p w14:paraId="1424C9FA" w14:textId="77777777" w:rsidR="00084803" w:rsidRPr="00637603" w:rsidRDefault="00084803" w:rsidP="00084803">
          <w:pPr>
            <w:pStyle w:val="Reference"/>
          </w:pPr>
          <w:r w:rsidRPr="00637603">
            <w:t>R1-2211505, Discussion on Positioning for RedCap UE, ZTE</w:t>
          </w:r>
        </w:p>
        <w:p w14:paraId="62652C4C" w14:textId="77777777" w:rsidR="00084803" w:rsidRPr="00637603" w:rsidRDefault="00084803" w:rsidP="00084803">
          <w:pPr>
            <w:pStyle w:val="Reference"/>
          </w:pPr>
          <w:r w:rsidRPr="00637603">
            <w:lastRenderedPageBreak/>
            <w:t>R1-2211619, Views on positioning for RedCap UEs, Sony</w:t>
          </w:r>
        </w:p>
        <w:p w14:paraId="5E614D74" w14:textId="77777777" w:rsidR="00084803" w:rsidRPr="00637603" w:rsidRDefault="00084803" w:rsidP="00084803">
          <w:pPr>
            <w:pStyle w:val="Reference"/>
          </w:pPr>
          <w:r w:rsidRPr="00637603">
            <w:t>R1-2211689, Discussion on RedCap positioning, CMCC</w:t>
          </w:r>
        </w:p>
        <w:p w14:paraId="55E53FEB" w14:textId="77777777" w:rsidR="00084803" w:rsidRPr="00637603" w:rsidRDefault="00084803" w:rsidP="00084803">
          <w:pPr>
            <w:pStyle w:val="Reference"/>
          </w:pPr>
          <w:r w:rsidRPr="00637603">
            <w:t>R1-2211732, Discussions on positioning for RedCap UEs, InterDigital, Inc.</w:t>
          </w:r>
        </w:p>
        <w:p w14:paraId="56D1FFF9" w14:textId="77777777" w:rsidR="00084803" w:rsidRPr="00637603" w:rsidRDefault="00084803" w:rsidP="00084803">
          <w:pPr>
            <w:pStyle w:val="Reference"/>
          </w:pPr>
          <w:r w:rsidRPr="00637603">
            <w:t>R1-2211741, Public Safety Personal Protection Equipment (PPE), FirstNet, AT&amp;T, UK Home Office, Erillisverkot, MINISTERE DE L’INTERIEUR, SyncTechno Inc., Softil, Nkom</w:t>
          </w:r>
        </w:p>
        <w:p w14:paraId="5155D8FC" w14:textId="77777777" w:rsidR="00084803" w:rsidRPr="00637603" w:rsidRDefault="00084803" w:rsidP="00084803">
          <w:pPr>
            <w:pStyle w:val="Reference"/>
          </w:pPr>
          <w:r w:rsidRPr="00637603">
            <w:t>R1-2211745, Positioning for RedCap devices, Lenovo</w:t>
          </w:r>
        </w:p>
        <w:p w14:paraId="65721A1B" w14:textId="77777777" w:rsidR="00084803" w:rsidRPr="00637603" w:rsidRDefault="00084803" w:rsidP="00084803">
          <w:pPr>
            <w:pStyle w:val="Reference"/>
          </w:pPr>
          <w:r w:rsidRPr="00637603">
            <w:t>R1-2211819, On Positioning for RedCap UEs, Apple</w:t>
          </w:r>
        </w:p>
        <w:p w14:paraId="6560607D" w14:textId="77777777" w:rsidR="00084803" w:rsidRPr="00637603" w:rsidRDefault="00084803" w:rsidP="00084803">
          <w:pPr>
            <w:pStyle w:val="Reference"/>
          </w:pPr>
          <w:r w:rsidRPr="00637603">
            <w:t>R1-2211926, Discussion on positioning support for RedCap Ues, LG Electronics</w:t>
          </w:r>
        </w:p>
        <w:p w14:paraId="3D627DB7" w14:textId="77777777" w:rsidR="00084803" w:rsidRPr="00637603" w:rsidRDefault="00084803" w:rsidP="00084803">
          <w:pPr>
            <w:pStyle w:val="Reference"/>
          </w:pPr>
          <w:r w:rsidRPr="00637603">
            <w:t>R1-2211992, Discussion on positioning for RedCap UEs, NTT DOCOMO, INC.</w:t>
          </w:r>
        </w:p>
        <w:p w14:paraId="067DBB50" w14:textId="77777777" w:rsidR="00084803" w:rsidRPr="00637603" w:rsidRDefault="00084803" w:rsidP="00084803">
          <w:pPr>
            <w:pStyle w:val="Reference"/>
          </w:pPr>
          <w:r w:rsidRPr="00637603">
            <w:t>R1-2212054, Discussion on Positioning for RedCap UEs, Samsung</w:t>
          </w:r>
        </w:p>
        <w:p w14:paraId="208799C5" w14:textId="77777777" w:rsidR="00084803" w:rsidRPr="00637603" w:rsidRDefault="00084803" w:rsidP="00084803">
          <w:pPr>
            <w:pStyle w:val="Reference"/>
          </w:pPr>
          <w:r w:rsidRPr="00637603">
            <w:t>R1-2212126, Positioning for Reduced Capabilities UEs, Qualcomm Incorporated</w:t>
          </w:r>
        </w:p>
        <w:p w14:paraId="0D22ECC4" w14:textId="77777777" w:rsidR="00084803" w:rsidRPr="00637603" w:rsidRDefault="00084803" w:rsidP="00084803">
          <w:pPr>
            <w:pStyle w:val="Reference"/>
          </w:pPr>
          <w:r w:rsidRPr="00637603">
            <w:t>R1-2212180, Views on positioning for RedCap UEs, Sharp</w:t>
          </w:r>
        </w:p>
        <w:p w14:paraId="0FE1D8A6" w14:textId="77777777" w:rsidR="00084803" w:rsidRPr="00637603" w:rsidRDefault="00084803" w:rsidP="00084803">
          <w:pPr>
            <w:pStyle w:val="Reference"/>
          </w:pPr>
          <w:r w:rsidRPr="00637603">
            <w:t>R1-2212197, The potential solutions for RedCap UEs for positioning, MediaTek Inc.</w:t>
          </w:r>
        </w:p>
        <w:p w14:paraId="664109AE" w14:textId="77777777" w:rsidR="00084803" w:rsidRPr="00637603" w:rsidRDefault="00084803" w:rsidP="00084803">
          <w:pPr>
            <w:pStyle w:val="Reference"/>
          </w:pPr>
          <w:r w:rsidRPr="00637603">
            <w:t>R1-2212368, Discussion on positioning support for RedCap UEs, NEC</w:t>
          </w:r>
        </w:p>
        <w:p w14:paraId="681D4CF2" w14:textId="77777777" w:rsidR="00084803" w:rsidRPr="00637603" w:rsidRDefault="00084803" w:rsidP="00084803">
          <w:pPr>
            <w:pStyle w:val="Reference"/>
          </w:pPr>
          <w:r w:rsidRPr="00637603">
            <w:t>R1-2212517, Positioning for RedCap Ues, Ericsson</w:t>
          </w:r>
        </w:p>
        <w:p w14:paraId="471DDFF7" w14:textId="77777777" w:rsidR="00AC21A9" w:rsidRPr="00637603" w:rsidRDefault="00AC21A9" w:rsidP="00AC21A9">
          <w:pPr>
            <w:pStyle w:val="Reference"/>
          </w:pPr>
          <w:bookmarkStart w:id="47" w:name="_Ref98775365"/>
          <w:bookmarkStart w:id="48" w:name="_Ref61337982"/>
          <w:bookmarkStart w:id="49" w:name="_Ref189809556"/>
          <w:bookmarkStart w:id="50" w:name="_Ref174151459"/>
          <w:r w:rsidRPr="00637603">
            <w:t>3GPP RP-213561, New SID on Study on expanded and improved NR positioning, 3GPP TSG RAN Meeting #94e, Dec. 6-17, 2021</w:t>
          </w:r>
          <w:bookmarkEnd w:id="47"/>
        </w:p>
        <w:bookmarkEnd w:id="48"/>
        <w:bookmarkEnd w:id="49"/>
        <w:bookmarkEnd w:id="50"/>
        <w:p w14:paraId="6025F0D4" w14:textId="77777777" w:rsidR="00AC21A9" w:rsidRPr="00637603" w:rsidRDefault="00AC21A9" w:rsidP="00AC21A9">
          <w:pPr>
            <w:pStyle w:val="Reference"/>
          </w:pPr>
          <w:r w:rsidRPr="00637603">
            <w:t>Chair’s notes, RAN1#111</w:t>
          </w:r>
        </w:p>
        <w:p w14:paraId="2A94D6A6" w14:textId="77777777" w:rsidR="00511D9F" w:rsidRPr="00637603" w:rsidRDefault="00000000" w:rsidP="00084803">
          <w:pPr>
            <w:pStyle w:val="Reference"/>
            <w:numPr>
              <w:ilvl w:val="0"/>
              <w:numId w:val="0"/>
            </w:numPr>
            <w:ind w:left="567" w:hanging="567"/>
          </w:pPr>
        </w:p>
      </w:sdtContent>
    </w:sdt>
    <w:bookmarkEnd w:id="46" w:displacedByCustomXml="prev"/>
    <w:p w14:paraId="2AFB6BC8" w14:textId="77777777" w:rsidR="00025DBD" w:rsidRPr="00637603" w:rsidRDefault="00703D69" w:rsidP="00430592">
      <w:pPr>
        <w:pStyle w:val="Bibliography"/>
        <w:ind w:left="720" w:hanging="720"/>
        <w:jc w:val="center"/>
        <w:rPr>
          <w:b/>
          <w:bCs/>
        </w:rPr>
      </w:pPr>
      <w:r w:rsidRPr="00637603">
        <w:rPr>
          <w:b/>
          <w:bCs/>
        </w:rPr>
        <w:t xml:space="preserve"> </w:t>
      </w:r>
    </w:p>
    <w:sectPr w:rsidR="00025DBD" w:rsidRPr="00637603"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C85434" w14:textId="77777777" w:rsidR="00E84AA1" w:rsidRDefault="00E84AA1">
      <w:r>
        <w:separator/>
      </w:r>
    </w:p>
  </w:endnote>
  <w:endnote w:type="continuationSeparator" w:id="0">
    <w:p w14:paraId="7FAF98AD" w14:textId="77777777" w:rsidR="00E84AA1" w:rsidRDefault="00E84AA1">
      <w:r>
        <w:continuationSeparator/>
      </w:r>
    </w:p>
  </w:endnote>
  <w:endnote w:type="continuationNotice" w:id="1">
    <w:p w14:paraId="097A6C70" w14:textId="77777777" w:rsidR="00E84AA1" w:rsidRDefault="00E84AA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SimHei">
    <w:altName w:val="黑体"/>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20B0604020202020204"/>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B0604020202020204"/>
    <w:charset w:val="00"/>
    <w:family w:val="roman"/>
    <w:notTrueType/>
    <w:pitch w:val="variable"/>
    <w:sig w:usb0="00000003" w:usb1="00000000" w:usb2="00000000" w:usb3="00000000" w:csb0="00000001" w:csb1="00000000"/>
  </w:font>
  <w:font w:name="NimbusRomNo9L-Regu">
    <w:altName w:val="Calibri"/>
    <w:panose1 w:val="020B0604020202020204"/>
    <w:charset w:val="00"/>
    <w:family w:val="auto"/>
    <w:notTrueType/>
    <w:pitch w:val="default"/>
    <w:sig w:usb0="00000003" w:usb1="00000000" w:usb2="00000000" w:usb3="00000000" w:csb0="00000001" w:csb1="00000000"/>
  </w:font>
  <w:font w:name="CMMI10">
    <w:altName w:val="Times New Roman"/>
    <w:panose1 w:val="020B0604020202020204"/>
    <w:charset w:val="00"/>
    <w:family w:val="roman"/>
    <w:notTrueType/>
    <w:pitch w:val="default"/>
  </w:font>
  <w:font w:name="CMSY10">
    <w:altName w:val="Times New Roman"/>
    <w:panose1 w:val="020B0604020202020204"/>
    <w:charset w:val="00"/>
    <w:family w:val="roman"/>
    <w:notTrueType/>
    <w:pitch w:val="default"/>
  </w:font>
  <w:font w:name="CMR10">
    <w:altName w:val="Times New Roman"/>
    <w:panose1 w:val="020B0604020202020204"/>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KaiTi_GB2312">
    <w:altName w:val="楷体_GB2312"/>
    <w:panose1 w:val="020B0604020202020204"/>
    <w:charset w:val="00"/>
    <w:family w:val="roman"/>
    <w:notTrueType/>
    <w:pitch w:val="default"/>
  </w:font>
  <w:font w:name="STFangsong">
    <w:panose1 w:val="02010600040101010101"/>
    <w:charset w:val="86"/>
    <w:family w:val="auto"/>
    <w:pitch w:val="variable"/>
    <w:sig w:usb0="00000287" w:usb1="080F0000" w:usb2="00000010" w:usb3="00000000" w:csb0="0004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F9F24E" w14:textId="77777777" w:rsidR="00E84AA1" w:rsidRDefault="00E84AA1">
      <w:r>
        <w:separator/>
      </w:r>
    </w:p>
  </w:footnote>
  <w:footnote w:type="continuationSeparator" w:id="0">
    <w:p w14:paraId="761822E4" w14:textId="77777777" w:rsidR="00E84AA1" w:rsidRDefault="00E84AA1">
      <w:r>
        <w:continuationSeparator/>
      </w:r>
    </w:p>
  </w:footnote>
  <w:footnote w:type="continuationNotice" w:id="1">
    <w:p w14:paraId="5FD6A14F" w14:textId="77777777" w:rsidR="00E84AA1" w:rsidRDefault="00E84AA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hybridMultilevel"/>
    <w:tmpl w:val="8D74240A"/>
    <w:lvl w:ilvl="0" w:tplc="CDCA4D1E">
      <w:start w:val="1"/>
      <w:numFmt w:val="lowerRoman"/>
      <w:pStyle w:val="ListNumber3"/>
      <w:lvlText w:val="%1."/>
      <w:lvlJc w:val="right"/>
      <w:pPr>
        <w:ind w:left="926" w:hanging="360"/>
      </w:pPr>
    </w:lvl>
    <w:lvl w:ilvl="1" w:tplc="F74831F8">
      <w:numFmt w:val="decimal"/>
      <w:lvlText w:val=""/>
      <w:lvlJc w:val="left"/>
    </w:lvl>
    <w:lvl w:ilvl="2" w:tplc="654C78E8">
      <w:numFmt w:val="decimal"/>
      <w:lvlText w:val=""/>
      <w:lvlJc w:val="left"/>
    </w:lvl>
    <w:lvl w:ilvl="3" w:tplc="01B83336">
      <w:numFmt w:val="decimal"/>
      <w:lvlText w:val=""/>
      <w:lvlJc w:val="left"/>
    </w:lvl>
    <w:lvl w:ilvl="4" w:tplc="2D569906">
      <w:numFmt w:val="decimal"/>
      <w:lvlText w:val=""/>
      <w:lvlJc w:val="left"/>
    </w:lvl>
    <w:lvl w:ilvl="5" w:tplc="29F0205A">
      <w:numFmt w:val="decimal"/>
      <w:lvlText w:val=""/>
      <w:lvlJc w:val="left"/>
    </w:lvl>
    <w:lvl w:ilvl="6" w:tplc="7FDCABBC">
      <w:numFmt w:val="decimal"/>
      <w:lvlText w:val=""/>
      <w:lvlJc w:val="left"/>
    </w:lvl>
    <w:lvl w:ilvl="7" w:tplc="F6DC03FE">
      <w:numFmt w:val="decimal"/>
      <w:lvlText w:val=""/>
      <w:lvlJc w:val="left"/>
    </w:lvl>
    <w:lvl w:ilvl="8" w:tplc="9CA01076">
      <w:numFmt w:val="decimal"/>
      <w:lvlText w:val=""/>
      <w:lvlJc w:val="left"/>
    </w:lvl>
  </w:abstractNum>
  <w:abstractNum w:abstractNumId="1" w15:restartNumberingAfterBreak="0">
    <w:nsid w:val="043228E2"/>
    <w:multiLevelType w:val="hybridMultilevel"/>
    <w:tmpl w:val="18FE0EB0"/>
    <w:lvl w:ilvl="0" w:tplc="FFFFFFFF">
      <w:numFmt w:val="bullet"/>
      <w:lvlText w:val="-"/>
      <w:lvlJc w:val="left"/>
      <w:pPr>
        <w:ind w:left="720" w:hanging="360"/>
      </w:pPr>
      <w:rPr>
        <w:rFonts w:ascii="Times" w:eastAsia="Batang" w:hAnsi="Times" w:cs="Times" w:hint="default"/>
      </w:rPr>
    </w:lvl>
    <w:lvl w:ilvl="1" w:tplc="B5A8667A">
      <w:numFmt w:val="bullet"/>
      <w:lvlText w:val="-"/>
      <w:lvlJc w:val="left"/>
      <w:pPr>
        <w:ind w:left="1440" w:hanging="360"/>
      </w:pPr>
      <w:rPr>
        <w:rFonts w:ascii="Times" w:eastAsia="Batang" w:hAnsi="Times" w:cs="Time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4FC775C"/>
    <w:multiLevelType w:val="hybridMultilevel"/>
    <w:tmpl w:val="CFF68A42"/>
    <w:lvl w:ilvl="0" w:tplc="40E4C7FE">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5AE17A9"/>
    <w:multiLevelType w:val="hybridMultilevel"/>
    <w:tmpl w:val="B8727EDA"/>
    <w:styleLink w:val="3GPPBullets"/>
    <w:lvl w:ilvl="0" w:tplc="F0C8A9BE">
      <w:start w:val="1"/>
      <w:numFmt w:val="decimal"/>
      <w:lvlText w:val="Observation %1:"/>
      <w:lvlJc w:val="left"/>
      <w:pPr>
        <w:ind w:left="0" w:firstLine="0"/>
      </w:pPr>
      <w:rPr>
        <w:rFonts w:ascii="Times New Roman" w:hAnsi="Times New Roman" w:cs="Times New Roman" w:hint="default"/>
        <w:b/>
        <w:i w:val="0"/>
        <w:caps w:val="0"/>
        <w:smallCaps w:val="0"/>
        <w:strike w:val="0"/>
        <w:dstrike w:val="0"/>
        <w:vanish w:val="0"/>
        <w:webHidden w:val="0"/>
        <w:color w:val="auto"/>
        <w:sz w:val="22"/>
        <w:u w:val="none"/>
        <w:effect w:val="none"/>
        <w:vertAlign w:val="baseline"/>
        <w:specVanish w:val="0"/>
      </w:rPr>
    </w:lvl>
    <w:lvl w:ilvl="1" w:tplc="670A7890">
      <w:start w:val="1"/>
      <w:numFmt w:val="bullet"/>
      <w:lvlText w:val="●"/>
      <w:lvlJc w:val="left"/>
      <w:pPr>
        <w:ind w:left="284" w:hanging="284"/>
      </w:pPr>
      <w:rPr>
        <w:rFonts w:ascii="Times New Roman" w:hAnsi="Times New Roman" w:cs="Times New Roman" w:hint="default"/>
        <w:b/>
        <w:color w:val="auto"/>
        <w:sz w:val="22"/>
      </w:rPr>
    </w:lvl>
    <w:lvl w:ilvl="2" w:tplc="942E5044">
      <w:start w:val="1"/>
      <w:numFmt w:val="bullet"/>
      <w:lvlText w:val="○"/>
      <w:lvlJc w:val="left"/>
      <w:pPr>
        <w:ind w:left="567" w:hanging="283"/>
      </w:pPr>
      <w:rPr>
        <w:rFonts w:ascii="Times New Roman" w:hAnsi="Times New Roman" w:cs="Times New Roman" w:hint="default"/>
        <w:b/>
        <w:color w:val="auto"/>
        <w:sz w:val="22"/>
      </w:rPr>
    </w:lvl>
    <w:lvl w:ilvl="3" w:tplc="D46E0112">
      <w:start w:val="1"/>
      <w:numFmt w:val="bullet"/>
      <w:lvlText w:val="▪"/>
      <w:lvlJc w:val="left"/>
      <w:pPr>
        <w:ind w:left="851" w:hanging="284"/>
      </w:pPr>
      <w:rPr>
        <w:rFonts w:ascii="Times New Roman" w:hAnsi="Times New Roman" w:cs="Times New Roman" w:hint="default"/>
        <w:b/>
        <w:color w:val="auto"/>
        <w:sz w:val="22"/>
      </w:rPr>
    </w:lvl>
    <w:lvl w:ilvl="4" w:tplc="4D205D90">
      <w:start w:val="1"/>
      <w:numFmt w:val="lowerLetter"/>
      <w:lvlText w:val="(%5)"/>
      <w:lvlJc w:val="left"/>
      <w:pPr>
        <w:ind w:left="1800" w:hanging="360"/>
      </w:pPr>
    </w:lvl>
    <w:lvl w:ilvl="5" w:tplc="EA8ECCD6">
      <w:start w:val="1"/>
      <w:numFmt w:val="lowerRoman"/>
      <w:lvlText w:val="(%6)"/>
      <w:lvlJc w:val="left"/>
      <w:pPr>
        <w:ind w:left="2160" w:hanging="360"/>
      </w:pPr>
    </w:lvl>
    <w:lvl w:ilvl="6" w:tplc="D228FA88">
      <w:start w:val="1"/>
      <w:numFmt w:val="decimal"/>
      <w:lvlText w:val="%7."/>
      <w:lvlJc w:val="left"/>
      <w:pPr>
        <w:ind w:left="2520" w:hanging="360"/>
      </w:pPr>
    </w:lvl>
    <w:lvl w:ilvl="7" w:tplc="F16C6EA8">
      <w:start w:val="1"/>
      <w:numFmt w:val="lowerLetter"/>
      <w:lvlText w:val="%8."/>
      <w:lvlJc w:val="left"/>
      <w:pPr>
        <w:ind w:left="2880" w:hanging="360"/>
      </w:pPr>
    </w:lvl>
    <w:lvl w:ilvl="8" w:tplc="C68469CA">
      <w:start w:val="1"/>
      <w:numFmt w:val="lowerRoman"/>
      <w:lvlText w:val="%9."/>
      <w:lvlJc w:val="left"/>
      <w:pPr>
        <w:ind w:left="3240" w:hanging="360"/>
      </w:pPr>
    </w:lvl>
  </w:abstractNum>
  <w:abstractNum w:abstractNumId="4" w15:restartNumberingAfterBreak="0">
    <w:nsid w:val="06D24E0D"/>
    <w:multiLevelType w:val="hybridMultilevel"/>
    <w:tmpl w:val="6744F7E6"/>
    <w:lvl w:ilvl="0" w:tplc="AD484446">
      <w:start w:val="1"/>
      <w:numFmt w:val="upperLetter"/>
      <w:pStyle w:val="Appendix"/>
      <w:lvlText w:val="Appendix %1"/>
      <w:lvlJc w:val="left"/>
      <w:pPr>
        <w:ind w:left="0" w:firstLine="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07F43976"/>
    <w:multiLevelType w:val="hybridMultilevel"/>
    <w:tmpl w:val="3918C11E"/>
    <w:lvl w:ilvl="0" w:tplc="7630B4FE">
      <w:numFmt w:val="bullet"/>
      <w:lvlText w:val="-"/>
      <w:lvlJc w:val="left"/>
      <w:pPr>
        <w:ind w:left="1266" w:hanging="420"/>
      </w:pPr>
      <w:rPr>
        <w:rFonts w:ascii="Arial" w:eastAsia="Malgun Gothic" w:hAnsi="Arial" w:cs="Arial" w:hint="default"/>
      </w:rPr>
    </w:lvl>
    <w:lvl w:ilvl="1" w:tplc="04090003" w:tentative="1">
      <w:start w:val="1"/>
      <w:numFmt w:val="bullet"/>
      <w:lvlText w:val=""/>
      <w:lvlJc w:val="left"/>
      <w:pPr>
        <w:ind w:left="1686" w:hanging="420"/>
      </w:pPr>
      <w:rPr>
        <w:rFonts w:ascii="Wingdings" w:hAnsi="Wingdings" w:hint="default"/>
      </w:rPr>
    </w:lvl>
    <w:lvl w:ilvl="2" w:tplc="04090005" w:tentative="1">
      <w:start w:val="1"/>
      <w:numFmt w:val="bullet"/>
      <w:lvlText w:val=""/>
      <w:lvlJc w:val="left"/>
      <w:pPr>
        <w:ind w:left="2106" w:hanging="420"/>
      </w:pPr>
      <w:rPr>
        <w:rFonts w:ascii="Wingdings" w:hAnsi="Wingdings" w:hint="default"/>
      </w:rPr>
    </w:lvl>
    <w:lvl w:ilvl="3" w:tplc="04090001" w:tentative="1">
      <w:start w:val="1"/>
      <w:numFmt w:val="bullet"/>
      <w:lvlText w:val=""/>
      <w:lvlJc w:val="left"/>
      <w:pPr>
        <w:ind w:left="2526" w:hanging="420"/>
      </w:pPr>
      <w:rPr>
        <w:rFonts w:ascii="Wingdings" w:hAnsi="Wingdings" w:hint="default"/>
      </w:rPr>
    </w:lvl>
    <w:lvl w:ilvl="4" w:tplc="04090003" w:tentative="1">
      <w:start w:val="1"/>
      <w:numFmt w:val="bullet"/>
      <w:lvlText w:val=""/>
      <w:lvlJc w:val="left"/>
      <w:pPr>
        <w:ind w:left="2946" w:hanging="420"/>
      </w:pPr>
      <w:rPr>
        <w:rFonts w:ascii="Wingdings" w:hAnsi="Wingdings" w:hint="default"/>
      </w:rPr>
    </w:lvl>
    <w:lvl w:ilvl="5" w:tplc="04090005" w:tentative="1">
      <w:start w:val="1"/>
      <w:numFmt w:val="bullet"/>
      <w:lvlText w:val=""/>
      <w:lvlJc w:val="left"/>
      <w:pPr>
        <w:ind w:left="3366" w:hanging="420"/>
      </w:pPr>
      <w:rPr>
        <w:rFonts w:ascii="Wingdings" w:hAnsi="Wingdings" w:hint="default"/>
      </w:rPr>
    </w:lvl>
    <w:lvl w:ilvl="6" w:tplc="04090001" w:tentative="1">
      <w:start w:val="1"/>
      <w:numFmt w:val="bullet"/>
      <w:lvlText w:val=""/>
      <w:lvlJc w:val="left"/>
      <w:pPr>
        <w:ind w:left="3786" w:hanging="420"/>
      </w:pPr>
      <w:rPr>
        <w:rFonts w:ascii="Wingdings" w:hAnsi="Wingdings" w:hint="default"/>
      </w:rPr>
    </w:lvl>
    <w:lvl w:ilvl="7" w:tplc="04090003" w:tentative="1">
      <w:start w:val="1"/>
      <w:numFmt w:val="bullet"/>
      <w:lvlText w:val=""/>
      <w:lvlJc w:val="left"/>
      <w:pPr>
        <w:ind w:left="4206" w:hanging="420"/>
      </w:pPr>
      <w:rPr>
        <w:rFonts w:ascii="Wingdings" w:hAnsi="Wingdings" w:hint="default"/>
      </w:rPr>
    </w:lvl>
    <w:lvl w:ilvl="8" w:tplc="04090005" w:tentative="1">
      <w:start w:val="1"/>
      <w:numFmt w:val="bullet"/>
      <w:lvlText w:val=""/>
      <w:lvlJc w:val="left"/>
      <w:pPr>
        <w:ind w:left="4626" w:hanging="420"/>
      </w:pPr>
      <w:rPr>
        <w:rFonts w:ascii="Wingdings" w:hAnsi="Wingdings" w:hint="default"/>
      </w:rPr>
    </w:lvl>
  </w:abstractNum>
  <w:abstractNum w:abstractNumId="6" w15:restartNumberingAfterBreak="0">
    <w:nsid w:val="099A7F35"/>
    <w:multiLevelType w:val="multilevel"/>
    <w:tmpl w:val="22E286E0"/>
    <w:lvl w:ilvl="0">
      <w:start w:val="1"/>
      <w:numFmt w:val="bullet"/>
      <w:lvlText w:val=""/>
      <w:lvlJc w:val="left"/>
      <w:pPr>
        <w:ind w:left="885" w:hanging="420"/>
      </w:pPr>
      <w:rPr>
        <w:rFonts w:ascii="Symbol" w:hAnsi="Symbol" w:hint="default"/>
      </w:rPr>
    </w:lvl>
    <w:lvl w:ilvl="1">
      <w:start w:val="1"/>
      <w:numFmt w:val="bullet"/>
      <w:lvlText w:val=""/>
      <w:lvlJc w:val="left"/>
      <w:pPr>
        <w:ind w:left="1305" w:hanging="420"/>
      </w:pPr>
      <w:rPr>
        <w:rFonts w:ascii="Wingdings" w:hAnsi="Wingdings" w:hint="default"/>
      </w:rPr>
    </w:lvl>
    <w:lvl w:ilvl="2">
      <w:start w:val="1"/>
      <w:numFmt w:val="bullet"/>
      <w:lvlText w:val=""/>
      <w:lvlJc w:val="left"/>
      <w:pPr>
        <w:ind w:left="1725" w:hanging="420"/>
      </w:pPr>
      <w:rPr>
        <w:rFonts w:ascii="Wingdings" w:hAnsi="Wingdings" w:hint="default"/>
      </w:rPr>
    </w:lvl>
    <w:lvl w:ilvl="3">
      <w:start w:val="1"/>
      <w:numFmt w:val="bullet"/>
      <w:lvlText w:val=""/>
      <w:lvlJc w:val="left"/>
      <w:pPr>
        <w:ind w:left="2145" w:hanging="420"/>
      </w:pPr>
      <w:rPr>
        <w:rFonts w:ascii="Wingdings" w:hAnsi="Wingdings" w:hint="default"/>
      </w:rPr>
    </w:lvl>
    <w:lvl w:ilvl="4">
      <w:start w:val="1"/>
      <w:numFmt w:val="bullet"/>
      <w:lvlText w:val=""/>
      <w:lvlJc w:val="left"/>
      <w:pPr>
        <w:ind w:left="2565" w:hanging="420"/>
      </w:pPr>
      <w:rPr>
        <w:rFonts w:ascii="Wingdings" w:hAnsi="Wingdings" w:hint="default"/>
      </w:rPr>
    </w:lvl>
    <w:lvl w:ilvl="5">
      <w:start w:val="1"/>
      <w:numFmt w:val="bullet"/>
      <w:lvlText w:val=""/>
      <w:lvlJc w:val="left"/>
      <w:pPr>
        <w:ind w:left="2985" w:hanging="420"/>
      </w:pPr>
      <w:rPr>
        <w:rFonts w:ascii="Wingdings" w:hAnsi="Wingdings" w:hint="default"/>
      </w:rPr>
    </w:lvl>
    <w:lvl w:ilvl="6">
      <w:start w:val="1"/>
      <w:numFmt w:val="bullet"/>
      <w:lvlText w:val=""/>
      <w:lvlJc w:val="left"/>
      <w:pPr>
        <w:ind w:left="3405" w:hanging="420"/>
      </w:pPr>
      <w:rPr>
        <w:rFonts w:ascii="Wingdings" w:hAnsi="Wingdings" w:hint="default"/>
      </w:rPr>
    </w:lvl>
    <w:lvl w:ilvl="7">
      <w:start w:val="1"/>
      <w:numFmt w:val="bullet"/>
      <w:lvlText w:val=""/>
      <w:lvlJc w:val="left"/>
      <w:pPr>
        <w:ind w:left="3825" w:hanging="420"/>
      </w:pPr>
      <w:rPr>
        <w:rFonts w:ascii="Wingdings" w:hAnsi="Wingdings" w:hint="default"/>
      </w:rPr>
    </w:lvl>
    <w:lvl w:ilvl="8">
      <w:start w:val="1"/>
      <w:numFmt w:val="bullet"/>
      <w:lvlText w:val=""/>
      <w:lvlJc w:val="left"/>
      <w:pPr>
        <w:ind w:left="4245" w:hanging="420"/>
      </w:pPr>
      <w:rPr>
        <w:rFonts w:ascii="Wingdings" w:hAnsi="Wingdings" w:hint="default"/>
      </w:rPr>
    </w:lvl>
  </w:abstractNum>
  <w:abstractNum w:abstractNumId="7" w15:restartNumberingAfterBreak="0">
    <w:nsid w:val="0B5B5C80"/>
    <w:multiLevelType w:val="hybridMultilevel"/>
    <w:tmpl w:val="A9303726"/>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DA35B9B"/>
    <w:multiLevelType w:val="multilevel"/>
    <w:tmpl w:val="130CFC96"/>
    <w:styleLink w:val="CurrentList1"/>
    <w:lvl w:ilvl="0">
      <w:start w:val="1"/>
      <w:numFmt w:val="decimal"/>
      <w:lvlText w:val="Observation %1"/>
      <w:lvlJc w:val="left"/>
      <w:pPr>
        <w:tabs>
          <w:tab w:val="num" w:pos="1474"/>
        </w:tabs>
        <w:ind w:left="1474" w:hanging="1474"/>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0DE83EA3"/>
    <w:multiLevelType w:val="hybridMultilevel"/>
    <w:tmpl w:val="774290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6C86D678">
      <w:start w:val="1"/>
      <w:numFmt w:val="bullet"/>
      <w:lvlText w:val="-"/>
      <w:lvlJc w:val="left"/>
      <w:pPr>
        <w:ind w:left="2880" w:hanging="360"/>
      </w:pPr>
      <w:rPr>
        <w:rFonts w:ascii="Times New Roman" w:eastAsia="SimSun" w:hAnsi="Times New Roman" w:cs="Times New Roman"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7F30439"/>
    <w:multiLevelType w:val="hybridMultilevel"/>
    <w:tmpl w:val="7B6450AA"/>
    <w:lvl w:ilvl="0" w:tplc="55AC416E">
      <w:start w:val="1"/>
      <w:numFmt w:val="decimal"/>
      <w:lvlText w:val="Proposal %1:"/>
      <w:lvlJc w:val="left"/>
      <w:pPr>
        <w:ind w:left="773" w:hanging="360"/>
      </w:pPr>
      <w:rPr>
        <w:rFonts w:ascii="Times New Roman" w:hAnsi="Times New Roman" w:hint="default"/>
        <w:b/>
        <w:i/>
        <w:sz w:val="22"/>
      </w:rPr>
    </w:lvl>
    <w:lvl w:ilvl="1" w:tplc="04090019" w:tentative="1">
      <w:start w:val="1"/>
      <w:numFmt w:val="lowerLetter"/>
      <w:lvlText w:val="%2."/>
      <w:lvlJc w:val="left"/>
      <w:pPr>
        <w:ind w:left="1493" w:hanging="360"/>
      </w:pPr>
    </w:lvl>
    <w:lvl w:ilvl="2" w:tplc="0409001B" w:tentative="1">
      <w:start w:val="1"/>
      <w:numFmt w:val="lowerRoman"/>
      <w:lvlText w:val="%3."/>
      <w:lvlJc w:val="right"/>
      <w:pPr>
        <w:ind w:left="2213" w:hanging="180"/>
      </w:pPr>
    </w:lvl>
    <w:lvl w:ilvl="3" w:tplc="0409000F" w:tentative="1">
      <w:start w:val="1"/>
      <w:numFmt w:val="decimal"/>
      <w:lvlText w:val="%4."/>
      <w:lvlJc w:val="left"/>
      <w:pPr>
        <w:ind w:left="2933" w:hanging="360"/>
      </w:pPr>
    </w:lvl>
    <w:lvl w:ilvl="4" w:tplc="04090019" w:tentative="1">
      <w:start w:val="1"/>
      <w:numFmt w:val="lowerLetter"/>
      <w:lvlText w:val="%5."/>
      <w:lvlJc w:val="left"/>
      <w:pPr>
        <w:ind w:left="3653" w:hanging="360"/>
      </w:pPr>
    </w:lvl>
    <w:lvl w:ilvl="5" w:tplc="0409001B" w:tentative="1">
      <w:start w:val="1"/>
      <w:numFmt w:val="lowerRoman"/>
      <w:lvlText w:val="%6."/>
      <w:lvlJc w:val="right"/>
      <w:pPr>
        <w:ind w:left="4373" w:hanging="180"/>
      </w:pPr>
    </w:lvl>
    <w:lvl w:ilvl="6" w:tplc="0409000F" w:tentative="1">
      <w:start w:val="1"/>
      <w:numFmt w:val="decimal"/>
      <w:lvlText w:val="%7."/>
      <w:lvlJc w:val="left"/>
      <w:pPr>
        <w:ind w:left="5093" w:hanging="360"/>
      </w:pPr>
    </w:lvl>
    <w:lvl w:ilvl="7" w:tplc="04090019" w:tentative="1">
      <w:start w:val="1"/>
      <w:numFmt w:val="lowerLetter"/>
      <w:lvlText w:val="%8."/>
      <w:lvlJc w:val="left"/>
      <w:pPr>
        <w:ind w:left="5813" w:hanging="360"/>
      </w:pPr>
    </w:lvl>
    <w:lvl w:ilvl="8" w:tplc="0409001B" w:tentative="1">
      <w:start w:val="1"/>
      <w:numFmt w:val="lowerRoman"/>
      <w:lvlText w:val="%9."/>
      <w:lvlJc w:val="right"/>
      <w:pPr>
        <w:ind w:left="6533" w:hanging="180"/>
      </w:pPr>
    </w:lvl>
  </w:abstractNum>
  <w:abstractNum w:abstractNumId="13" w15:restartNumberingAfterBreak="0">
    <w:nsid w:val="1A7F26D4"/>
    <w:multiLevelType w:val="multilevel"/>
    <w:tmpl w:val="1A7F26D4"/>
    <w:lvl w:ilvl="0">
      <w:start w:val="1"/>
      <w:numFmt w:val="bullet"/>
      <w:lvlText w:val=""/>
      <w:lvlJc w:val="left"/>
      <w:pPr>
        <w:ind w:left="1560" w:hanging="420"/>
      </w:pPr>
      <w:rPr>
        <w:rFonts w:ascii="Wingdings" w:hAnsi="Wingdings" w:hint="default"/>
      </w:rPr>
    </w:lvl>
    <w:lvl w:ilvl="1">
      <w:start w:val="1"/>
      <w:numFmt w:val="bullet"/>
      <w:lvlText w:val=""/>
      <w:lvlJc w:val="left"/>
      <w:pPr>
        <w:ind w:left="1980" w:hanging="420"/>
      </w:pPr>
      <w:rPr>
        <w:rFonts w:ascii="Wingdings" w:hAnsi="Wingdings" w:hint="default"/>
      </w:rPr>
    </w:lvl>
    <w:lvl w:ilvl="2">
      <w:start w:val="1"/>
      <w:numFmt w:val="bullet"/>
      <w:lvlText w:val=""/>
      <w:lvlJc w:val="left"/>
      <w:pPr>
        <w:ind w:left="2400" w:hanging="420"/>
      </w:pPr>
      <w:rPr>
        <w:rFonts w:ascii="Wingdings" w:hAnsi="Wingdings" w:hint="default"/>
      </w:rPr>
    </w:lvl>
    <w:lvl w:ilvl="3">
      <w:start w:val="1"/>
      <w:numFmt w:val="bullet"/>
      <w:lvlText w:val=""/>
      <w:lvlJc w:val="left"/>
      <w:pPr>
        <w:ind w:left="2820" w:hanging="420"/>
      </w:pPr>
      <w:rPr>
        <w:rFonts w:ascii="Wingdings" w:hAnsi="Wingdings" w:hint="default"/>
      </w:rPr>
    </w:lvl>
    <w:lvl w:ilvl="4">
      <w:start w:val="1"/>
      <w:numFmt w:val="bullet"/>
      <w:lvlText w:val=""/>
      <w:lvlJc w:val="left"/>
      <w:pPr>
        <w:ind w:left="3240" w:hanging="420"/>
      </w:pPr>
      <w:rPr>
        <w:rFonts w:ascii="Wingdings" w:hAnsi="Wingdings" w:hint="default"/>
      </w:rPr>
    </w:lvl>
    <w:lvl w:ilvl="5">
      <w:start w:val="1"/>
      <w:numFmt w:val="bullet"/>
      <w:lvlText w:val=""/>
      <w:lvlJc w:val="left"/>
      <w:pPr>
        <w:ind w:left="3660" w:hanging="420"/>
      </w:pPr>
      <w:rPr>
        <w:rFonts w:ascii="Wingdings" w:hAnsi="Wingdings" w:hint="default"/>
      </w:rPr>
    </w:lvl>
    <w:lvl w:ilvl="6">
      <w:start w:val="1"/>
      <w:numFmt w:val="bullet"/>
      <w:lvlText w:val=""/>
      <w:lvlJc w:val="left"/>
      <w:pPr>
        <w:ind w:left="4080" w:hanging="420"/>
      </w:pPr>
      <w:rPr>
        <w:rFonts w:ascii="Wingdings" w:hAnsi="Wingdings" w:hint="default"/>
      </w:rPr>
    </w:lvl>
    <w:lvl w:ilvl="7">
      <w:start w:val="1"/>
      <w:numFmt w:val="bullet"/>
      <w:lvlText w:val=""/>
      <w:lvlJc w:val="left"/>
      <w:pPr>
        <w:ind w:left="4500" w:hanging="420"/>
      </w:pPr>
      <w:rPr>
        <w:rFonts w:ascii="Wingdings" w:hAnsi="Wingdings" w:hint="default"/>
      </w:rPr>
    </w:lvl>
    <w:lvl w:ilvl="8">
      <w:start w:val="1"/>
      <w:numFmt w:val="bullet"/>
      <w:lvlText w:val=""/>
      <w:lvlJc w:val="left"/>
      <w:pPr>
        <w:ind w:left="4920" w:hanging="420"/>
      </w:pPr>
      <w:rPr>
        <w:rFonts w:ascii="Wingdings" w:hAnsi="Wingdings" w:hint="default"/>
      </w:rPr>
    </w:lvl>
  </w:abstractNum>
  <w:abstractNum w:abstractNumId="14" w15:restartNumberingAfterBreak="0">
    <w:nsid w:val="1ABA1A7D"/>
    <w:multiLevelType w:val="hybridMultilevel"/>
    <w:tmpl w:val="B9D47EBA"/>
    <w:lvl w:ilvl="0" w:tplc="18467CF4">
      <w:start w:val="1"/>
      <w:numFmt w:val="decimal"/>
      <w:pStyle w:val="Observation"/>
      <w:lvlText w:val="Observation %1"/>
      <w:lvlJc w:val="left"/>
      <w:pPr>
        <w:tabs>
          <w:tab w:val="num" w:pos="1814"/>
        </w:tabs>
        <w:ind w:left="1814" w:hanging="1814"/>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1BA374FA"/>
    <w:multiLevelType w:val="multilevel"/>
    <w:tmpl w:val="1BA374FA"/>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6" w15:restartNumberingAfterBreak="0">
    <w:nsid w:val="1C7444AF"/>
    <w:multiLevelType w:val="hybridMultilevel"/>
    <w:tmpl w:val="D4069A2A"/>
    <w:lvl w:ilvl="0" w:tplc="6284C248">
      <w:start w:val="3"/>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CC67C21"/>
    <w:multiLevelType w:val="hybridMultilevel"/>
    <w:tmpl w:val="BD68D0BE"/>
    <w:lvl w:ilvl="0" w:tplc="4724A4E4">
      <w:numFmt w:val="bullet"/>
      <w:lvlText w:val="-"/>
      <w:lvlJc w:val="left"/>
      <w:pPr>
        <w:ind w:left="1266" w:hanging="420"/>
      </w:pPr>
      <w:rPr>
        <w:rFonts w:ascii="Arial" w:eastAsia="SimSun" w:hAnsi="Arial" w:cs="Arial" w:hint="default"/>
      </w:rPr>
    </w:lvl>
    <w:lvl w:ilvl="1" w:tplc="04090003" w:tentative="1">
      <w:start w:val="1"/>
      <w:numFmt w:val="bullet"/>
      <w:lvlText w:val=""/>
      <w:lvlJc w:val="left"/>
      <w:pPr>
        <w:ind w:left="1686" w:hanging="420"/>
      </w:pPr>
      <w:rPr>
        <w:rFonts w:ascii="Wingdings" w:hAnsi="Wingdings" w:hint="default"/>
      </w:rPr>
    </w:lvl>
    <w:lvl w:ilvl="2" w:tplc="04090005" w:tentative="1">
      <w:start w:val="1"/>
      <w:numFmt w:val="bullet"/>
      <w:lvlText w:val=""/>
      <w:lvlJc w:val="left"/>
      <w:pPr>
        <w:ind w:left="2106" w:hanging="420"/>
      </w:pPr>
      <w:rPr>
        <w:rFonts w:ascii="Wingdings" w:hAnsi="Wingdings" w:hint="default"/>
      </w:rPr>
    </w:lvl>
    <w:lvl w:ilvl="3" w:tplc="04090001" w:tentative="1">
      <w:start w:val="1"/>
      <w:numFmt w:val="bullet"/>
      <w:lvlText w:val=""/>
      <w:lvlJc w:val="left"/>
      <w:pPr>
        <w:ind w:left="2526" w:hanging="420"/>
      </w:pPr>
      <w:rPr>
        <w:rFonts w:ascii="Wingdings" w:hAnsi="Wingdings" w:hint="default"/>
      </w:rPr>
    </w:lvl>
    <w:lvl w:ilvl="4" w:tplc="04090003" w:tentative="1">
      <w:start w:val="1"/>
      <w:numFmt w:val="bullet"/>
      <w:lvlText w:val=""/>
      <w:lvlJc w:val="left"/>
      <w:pPr>
        <w:ind w:left="2946" w:hanging="420"/>
      </w:pPr>
      <w:rPr>
        <w:rFonts w:ascii="Wingdings" w:hAnsi="Wingdings" w:hint="default"/>
      </w:rPr>
    </w:lvl>
    <w:lvl w:ilvl="5" w:tplc="04090005" w:tentative="1">
      <w:start w:val="1"/>
      <w:numFmt w:val="bullet"/>
      <w:lvlText w:val=""/>
      <w:lvlJc w:val="left"/>
      <w:pPr>
        <w:ind w:left="3366" w:hanging="420"/>
      </w:pPr>
      <w:rPr>
        <w:rFonts w:ascii="Wingdings" w:hAnsi="Wingdings" w:hint="default"/>
      </w:rPr>
    </w:lvl>
    <w:lvl w:ilvl="6" w:tplc="04090001" w:tentative="1">
      <w:start w:val="1"/>
      <w:numFmt w:val="bullet"/>
      <w:lvlText w:val=""/>
      <w:lvlJc w:val="left"/>
      <w:pPr>
        <w:ind w:left="3786" w:hanging="420"/>
      </w:pPr>
      <w:rPr>
        <w:rFonts w:ascii="Wingdings" w:hAnsi="Wingdings" w:hint="default"/>
      </w:rPr>
    </w:lvl>
    <w:lvl w:ilvl="7" w:tplc="04090003" w:tentative="1">
      <w:start w:val="1"/>
      <w:numFmt w:val="bullet"/>
      <w:lvlText w:val=""/>
      <w:lvlJc w:val="left"/>
      <w:pPr>
        <w:ind w:left="4206" w:hanging="420"/>
      </w:pPr>
      <w:rPr>
        <w:rFonts w:ascii="Wingdings" w:hAnsi="Wingdings" w:hint="default"/>
      </w:rPr>
    </w:lvl>
    <w:lvl w:ilvl="8" w:tplc="04090005" w:tentative="1">
      <w:start w:val="1"/>
      <w:numFmt w:val="bullet"/>
      <w:lvlText w:val=""/>
      <w:lvlJc w:val="left"/>
      <w:pPr>
        <w:ind w:left="4626" w:hanging="420"/>
      </w:pPr>
      <w:rPr>
        <w:rFonts w:ascii="Wingdings" w:hAnsi="Wingdings" w:hint="default"/>
      </w:rPr>
    </w:lvl>
  </w:abstractNum>
  <w:abstractNum w:abstractNumId="18" w15:restartNumberingAfterBreak="0">
    <w:nsid w:val="1FB5246E"/>
    <w:multiLevelType w:val="hybridMultilevel"/>
    <w:tmpl w:val="D904198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0" w15:restartNumberingAfterBreak="0">
    <w:nsid w:val="256257BD"/>
    <w:multiLevelType w:val="multilevel"/>
    <w:tmpl w:val="C414D276"/>
    <w:styleLink w:val="CurrentList2"/>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014"/>
        </w:tabs>
        <w:ind w:left="1014" w:hanging="360"/>
      </w:pPr>
    </w:lvl>
    <w:lvl w:ilvl="2">
      <w:start w:val="1"/>
      <w:numFmt w:val="lowerRoman"/>
      <w:lvlText w:val="%3."/>
      <w:lvlJc w:val="right"/>
      <w:pPr>
        <w:tabs>
          <w:tab w:val="num" w:pos="1734"/>
        </w:tabs>
        <w:ind w:left="1734" w:hanging="180"/>
      </w:pPr>
    </w:lvl>
    <w:lvl w:ilvl="3">
      <w:start w:val="1"/>
      <w:numFmt w:val="decimal"/>
      <w:lvlText w:val="%4."/>
      <w:lvlJc w:val="left"/>
      <w:pPr>
        <w:tabs>
          <w:tab w:val="num" w:pos="2454"/>
        </w:tabs>
        <w:ind w:left="2454" w:hanging="360"/>
      </w:pPr>
    </w:lvl>
    <w:lvl w:ilvl="4">
      <w:start w:val="1"/>
      <w:numFmt w:val="lowerLetter"/>
      <w:lvlText w:val="%5."/>
      <w:lvlJc w:val="left"/>
      <w:pPr>
        <w:tabs>
          <w:tab w:val="num" w:pos="3174"/>
        </w:tabs>
        <w:ind w:left="3174" w:hanging="360"/>
      </w:pPr>
    </w:lvl>
    <w:lvl w:ilvl="5">
      <w:start w:val="1"/>
      <w:numFmt w:val="lowerRoman"/>
      <w:lvlText w:val="%6."/>
      <w:lvlJc w:val="right"/>
      <w:pPr>
        <w:tabs>
          <w:tab w:val="num" w:pos="3894"/>
        </w:tabs>
        <w:ind w:left="3894" w:hanging="180"/>
      </w:pPr>
    </w:lvl>
    <w:lvl w:ilvl="6">
      <w:start w:val="1"/>
      <w:numFmt w:val="decimal"/>
      <w:lvlText w:val="%7."/>
      <w:lvlJc w:val="left"/>
      <w:pPr>
        <w:tabs>
          <w:tab w:val="num" w:pos="4614"/>
        </w:tabs>
        <w:ind w:left="4614" w:hanging="360"/>
      </w:pPr>
    </w:lvl>
    <w:lvl w:ilvl="7">
      <w:start w:val="1"/>
      <w:numFmt w:val="lowerLetter"/>
      <w:lvlText w:val="%8."/>
      <w:lvlJc w:val="left"/>
      <w:pPr>
        <w:tabs>
          <w:tab w:val="num" w:pos="5334"/>
        </w:tabs>
        <w:ind w:left="5334" w:hanging="360"/>
      </w:pPr>
    </w:lvl>
    <w:lvl w:ilvl="8">
      <w:start w:val="1"/>
      <w:numFmt w:val="lowerRoman"/>
      <w:lvlText w:val="%9."/>
      <w:lvlJc w:val="right"/>
      <w:pPr>
        <w:tabs>
          <w:tab w:val="num" w:pos="6054"/>
        </w:tabs>
        <w:ind w:left="6054" w:hanging="180"/>
      </w:pPr>
    </w:lvl>
  </w:abstractNum>
  <w:abstractNum w:abstractNumId="2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2" w15:restartNumberingAfterBreak="0">
    <w:nsid w:val="2A1E77C8"/>
    <w:multiLevelType w:val="hybridMultilevel"/>
    <w:tmpl w:val="C70CA154"/>
    <w:lvl w:ilvl="0" w:tplc="FFFFFFFF">
      <w:start w:val="3"/>
      <w:numFmt w:val="bullet"/>
      <w:lvlText w:val="-"/>
      <w:lvlJc w:val="left"/>
      <w:pPr>
        <w:ind w:left="720" w:hanging="360"/>
      </w:pPr>
      <w:rPr>
        <w:rFonts w:ascii="Times" w:eastAsia="Batang" w:hAnsi="Times" w:cs="Times" w:hint="default"/>
      </w:rPr>
    </w:lvl>
    <w:lvl w:ilvl="1" w:tplc="D7BA7446">
      <w:numFmt w:val="bullet"/>
      <w:lvlText w:val="–"/>
      <w:lvlJc w:val="left"/>
      <w:pPr>
        <w:ind w:left="1440" w:hanging="360"/>
      </w:pPr>
      <w:rPr>
        <w:rFonts w:ascii="Arial" w:hAnsi="Arial"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2CC7125C"/>
    <w:multiLevelType w:val="hybridMultilevel"/>
    <w:tmpl w:val="24D0B6C8"/>
    <w:lvl w:ilvl="0" w:tplc="06B6E884">
      <w:start w:val="1"/>
      <w:numFmt w:val="bullet"/>
      <w:pStyle w:val="Bulletedo1"/>
      <w:lvlText w:val=""/>
      <w:lvlJc w:val="left"/>
      <w:pPr>
        <w:tabs>
          <w:tab w:val="num" w:pos="360"/>
        </w:tabs>
        <w:ind w:left="360" w:hanging="360"/>
      </w:pPr>
      <w:rPr>
        <w:rFonts w:ascii="Symbol" w:hAnsi="Symbol" w:hint="default"/>
      </w:rPr>
    </w:lvl>
    <w:lvl w:ilvl="1" w:tplc="8C889EE8">
      <w:numFmt w:val="decimal"/>
      <w:lvlText w:val=""/>
      <w:lvlJc w:val="left"/>
    </w:lvl>
    <w:lvl w:ilvl="2" w:tplc="BB24D08A">
      <w:numFmt w:val="decimal"/>
      <w:lvlText w:val=""/>
      <w:lvlJc w:val="left"/>
    </w:lvl>
    <w:lvl w:ilvl="3" w:tplc="C248F0A4">
      <w:numFmt w:val="decimal"/>
      <w:lvlText w:val=""/>
      <w:lvlJc w:val="left"/>
    </w:lvl>
    <w:lvl w:ilvl="4" w:tplc="8A0446A0">
      <w:numFmt w:val="decimal"/>
      <w:lvlText w:val=""/>
      <w:lvlJc w:val="left"/>
    </w:lvl>
    <w:lvl w:ilvl="5" w:tplc="B60ECA4C">
      <w:numFmt w:val="decimal"/>
      <w:lvlText w:val=""/>
      <w:lvlJc w:val="left"/>
    </w:lvl>
    <w:lvl w:ilvl="6" w:tplc="63DA2D4A">
      <w:numFmt w:val="decimal"/>
      <w:lvlText w:val=""/>
      <w:lvlJc w:val="left"/>
    </w:lvl>
    <w:lvl w:ilvl="7" w:tplc="F72ABD82">
      <w:numFmt w:val="decimal"/>
      <w:lvlText w:val=""/>
      <w:lvlJc w:val="left"/>
    </w:lvl>
    <w:lvl w:ilvl="8" w:tplc="CE9005AA">
      <w:numFmt w:val="decimal"/>
      <w:lvlText w:val=""/>
      <w:lvlJc w:val="left"/>
    </w:lvl>
  </w:abstractNum>
  <w:abstractNum w:abstractNumId="2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5" w15:restartNumberingAfterBreak="0">
    <w:nsid w:val="2FB02812"/>
    <w:multiLevelType w:val="hybridMultilevel"/>
    <w:tmpl w:val="7A906378"/>
    <w:styleLink w:val="3GPPListofBullets"/>
    <w:lvl w:ilvl="0" w:tplc="9014C3C2">
      <w:start w:val="1"/>
      <w:numFmt w:val="decimal"/>
      <w:lvlText w:val="Proposal %1:"/>
      <w:lvlJc w:val="left"/>
      <w:pPr>
        <w:ind w:left="0" w:firstLine="0"/>
      </w:pPr>
      <w:rPr>
        <w:rFonts w:ascii="Times New Roman" w:hAnsi="Times New Roman" w:cs="Times New Roman" w:hint="default"/>
        <w:b/>
        <w:color w:val="auto"/>
        <w:sz w:val="22"/>
      </w:rPr>
    </w:lvl>
    <w:lvl w:ilvl="1" w:tplc="A4B4025C">
      <w:start w:val="1"/>
      <w:numFmt w:val="bullet"/>
      <w:lvlRestart w:val="0"/>
      <w:lvlText w:val="●"/>
      <w:lvlJc w:val="left"/>
      <w:pPr>
        <w:ind w:left="284" w:hanging="284"/>
      </w:pPr>
      <w:rPr>
        <w:rFonts w:ascii="Times New Roman" w:hAnsi="Times New Roman" w:cs="Times New Roman" w:hint="default"/>
        <w:b w:val="0"/>
        <w:color w:val="auto"/>
        <w:sz w:val="22"/>
      </w:rPr>
    </w:lvl>
    <w:lvl w:ilvl="2" w:tplc="FBC0B410">
      <w:start w:val="1"/>
      <w:numFmt w:val="bullet"/>
      <w:lvlRestart w:val="0"/>
      <w:lvlText w:val="□"/>
      <w:lvlJc w:val="left"/>
      <w:pPr>
        <w:ind w:left="567" w:hanging="283"/>
      </w:pPr>
      <w:rPr>
        <w:rFonts w:ascii="Times New Roman" w:hAnsi="Times New Roman" w:cs="Times New Roman" w:hint="default"/>
        <w:b w:val="0"/>
        <w:i w:val="0"/>
        <w:sz w:val="22"/>
      </w:rPr>
    </w:lvl>
    <w:lvl w:ilvl="3" w:tplc="7DA46666">
      <w:start w:val="1"/>
      <w:numFmt w:val="bullet"/>
      <w:lvlRestart w:val="0"/>
      <w:lvlText w:val="▪"/>
      <w:lvlJc w:val="left"/>
      <w:pPr>
        <w:ind w:left="851" w:hanging="284"/>
      </w:pPr>
      <w:rPr>
        <w:rFonts w:ascii="Times New Roman" w:hAnsi="Times New Roman" w:cs="Times New Roman" w:hint="default"/>
        <w:b w:val="0"/>
        <w:color w:val="auto"/>
        <w:sz w:val="22"/>
      </w:rPr>
    </w:lvl>
    <w:lvl w:ilvl="4" w:tplc="C734C632">
      <w:start w:val="1"/>
      <w:numFmt w:val="lowerLetter"/>
      <w:lvlText w:val="(%5)"/>
      <w:lvlJc w:val="left"/>
      <w:pPr>
        <w:ind w:left="2838" w:hanging="284"/>
      </w:pPr>
    </w:lvl>
    <w:lvl w:ilvl="5" w:tplc="FFBECE1C">
      <w:start w:val="1"/>
      <w:numFmt w:val="lowerRoman"/>
      <w:lvlText w:val="(%6)"/>
      <w:lvlJc w:val="left"/>
      <w:pPr>
        <w:ind w:left="3122" w:hanging="284"/>
      </w:pPr>
    </w:lvl>
    <w:lvl w:ilvl="6" w:tplc="B464F902">
      <w:start w:val="1"/>
      <w:numFmt w:val="decimal"/>
      <w:lvlText w:val="%7."/>
      <w:lvlJc w:val="left"/>
      <w:pPr>
        <w:ind w:left="3406" w:hanging="284"/>
      </w:pPr>
    </w:lvl>
    <w:lvl w:ilvl="7" w:tplc="4A120664">
      <w:start w:val="1"/>
      <w:numFmt w:val="lowerLetter"/>
      <w:lvlText w:val="%8."/>
      <w:lvlJc w:val="left"/>
      <w:pPr>
        <w:ind w:left="3690" w:hanging="284"/>
      </w:pPr>
    </w:lvl>
    <w:lvl w:ilvl="8" w:tplc="8434268A">
      <w:start w:val="1"/>
      <w:numFmt w:val="lowerRoman"/>
      <w:lvlText w:val="%9."/>
      <w:lvlJc w:val="left"/>
      <w:pPr>
        <w:ind w:left="3974" w:hanging="284"/>
      </w:pPr>
    </w:lvl>
  </w:abstractNum>
  <w:abstractNum w:abstractNumId="26" w15:restartNumberingAfterBreak="0">
    <w:nsid w:val="31541149"/>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32C205A9"/>
    <w:multiLevelType w:val="hybridMultilevel"/>
    <w:tmpl w:val="0409001D"/>
    <w:styleLink w:val="3GPPList"/>
    <w:lvl w:ilvl="0" w:tplc="0212D412">
      <w:start w:val="1"/>
      <w:numFmt w:val="bullet"/>
      <w:lvlText w:val="●"/>
      <w:lvlJc w:val="left"/>
      <w:pPr>
        <w:ind w:left="360" w:hanging="360"/>
      </w:pPr>
      <w:rPr>
        <w:rFonts w:ascii="Times New Roman" w:hAnsi="Times New Roman" w:cs="Times New Roman" w:hint="default"/>
        <w:color w:val="auto"/>
        <w:sz w:val="22"/>
      </w:rPr>
    </w:lvl>
    <w:lvl w:ilvl="1" w:tplc="771609E4">
      <w:start w:val="1"/>
      <w:numFmt w:val="bullet"/>
      <w:lvlText w:val="○"/>
      <w:lvlJc w:val="left"/>
      <w:pPr>
        <w:ind w:left="720" w:hanging="360"/>
      </w:pPr>
      <w:rPr>
        <w:rFonts w:ascii="Times New Roman" w:hAnsi="Times New Roman" w:cs="Times New Roman" w:hint="default"/>
        <w:color w:val="auto"/>
        <w:sz w:val="22"/>
      </w:rPr>
    </w:lvl>
    <w:lvl w:ilvl="2" w:tplc="D16CCD1C">
      <w:start w:val="1"/>
      <w:numFmt w:val="bullet"/>
      <w:lvlText w:val="̶"/>
      <w:lvlJc w:val="left"/>
      <w:pPr>
        <w:ind w:left="1080" w:hanging="360"/>
      </w:pPr>
      <w:rPr>
        <w:rFonts w:ascii="Times New Roman" w:hAnsi="Times New Roman" w:cs="Times New Roman" w:hint="default"/>
        <w:color w:val="auto"/>
        <w:sz w:val="22"/>
      </w:rPr>
    </w:lvl>
    <w:lvl w:ilvl="3" w:tplc="499C4214">
      <w:start w:val="1"/>
      <w:numFmt w:val="bullet"/>
      <w:lvlText w:val="□"/>
      <w:lvlJc w:val="left"/>
      <w:pPr>
        <w:ind w:left="1440" w:hanging="360"/>
      </w:pPr>
      <w:rPr>
        <w:rFonts w:ascii="Times New Roman" w:hAnsi="Times New Roman" w:cs="Times New Roman" w:hint="default"/>
        <w:color w:val="auto"/>
      </w:rPr>
    </w:lvl>
    <w:lvl w:ilvl="4" w:tplc="78E8FE0C">
      <w:start w:val="1"/>
      <w:numFmt w:val="bullet"/>
      <w:lvlText w:val="▪"/>
      <w:lvlJc w:val="left"/>
      <w:pPr>
        <w:ind w:left="1800" w:hanging="360"/>
      </w:pPr>
      <w:rPr>
        <w:rFonts w:ascii="Times New Roman" w:hAnsi="Times New Roman" w:cs="Times New Roman" w:hint="default"/>
        <w:color w:val="auto"/>
      </w:rPr>
    </w:lvl>
    <w:lvl w:ilvl="5" w:tplc="96DCDE7A">
      <w:start w:val="1"/>
      <w:numFmt w:val="lowerRoman"/>
      <w:lvlText w:val="(%6)"/>
      <w:lvlJc w:val="left"/>
      <w:pPr>
        <w:ind w:left="2160" w:hanging="360"/>
      </w:pPr>
    </w:lvl>
    <w:lvl w:ilvl="6" w:tplc="96B64BDA">
      <w:start w:val="1"/>
      <w:numFmt w:val="decimal"/>
      <w:lvlText w:val="%7."/>
      <w:lvlJc w:val="left"/>
      <w:pPr>
        <w:ind w:left="2520" w:hanging="360"/>
      </w:pPr>
    </w:lvl>
    <w:lvl w:ilvl="7" w:tplc="38941370">
      <w:start w:val="1"/>
      <w:numFmt w:val="lowerLetter"/>
      <w:lvlText w:val="%8."/>
      <w:lvlJc w:val="left"/>
      <w:pPr>
        <w:ind w:left="2880" w:hanging="360"/>
      </w:pPr>
    </w:lvl>
    <w:lvl w:ilvl="8" w:tplc="28E05CB0">
      <w:start w:val="1"/>
      <w:numFmt w:val="lowerRoman"/>
      <w:lvlText w:val="%9."/>
      <w:lvlJc w:val="left"/>
      <w:pPr>
        <w:ind w:left="3240" w:hanging="360"/>
      </w:pPr>
    </w:lvl>
  </w:abstractNum>
  <w:abstractNum w:abstractNumId="28" w15:restartNumberingAfterBreak="0">
    <w:nsid w:val="32DB3654"/>
    <w:multiLevelType w:val="hybridMultilevel"/>
    <w:tmpl w:val="8056C00E"/>
    <w:lvl w:ilvl="0" w:tplc="B290F1BC">
      <w:start w:val="1"/>
      <w:numFmt w:val="decimal"/>
      <w:pStyle w:val="Proposal"/>
      <w:lvlText w:val="Proposal %1"/>
      <w:lvlJc w:val="left"/>
      <w:pPr>
        <w:tabs>
          <w:tab w:val="num" w:pos="1304"/>
        </w:tabs>
        <w:ind w:left="1304" w:hanging="1304"/>
      </w:pPr>
      <w:rPr>
        <w:rFonts w:hint="default"/>
      </w:rPr>
    </w:lvl>
    <w:lvl w:ilvl="1" w:tplc="FFFFFFFF">
      <w:start w:val="1"/>
      <w:numFmt w:val="lowerLetter"/>
      <w:lvlText w:val="%2."/>
      <w:lvlJc w:val="left"/>
      <w:pPr>
        <w:tabs>
          <w:tab w:val="num" w:pos="1014"/>
        </w:tabs>
        <w:ind w:left="1014" w:hanging="360"/>
      </w:pPr>
    </w:lvl>
    <w:lvl w:ilvl="2" w:tplc="FFFFFFFF">
      <w:start w:val="1"/>
      <w:numFmt w:val="lowerRoman"/>
      <w:lvlText w:val="%3."/>
      <w:lvlJc w:val="right"/>
      <w:pPr>
        <w:tabs>
          <w:tab w:val="num" w:pos="1734"/>
        </w:tabs>
        <w:ind w:left="1734" w:hanging="180"/>
      </w:pPr>
    </w:lvl>
    <w:lvl w:ilvl="3" w:tplc="FFFFFFFF" w:tentative="1">
      <w:start w:val="1"/>
      <w:numFmt w:val="decimal"/>
      <w:lvlText w:val="%4."/>
      <w:lvlJc w:val="left"/>
      <w:pPr>
        <w:tabs>
          <w:tab w:val="num" w:pos="2454"/>
        </w:tabs>
        <w:ind w:left="2454" w:hanging="360"/>
      </w:pPr>
    </w:lvl>
    <w:lvl w:ilvl="4" w:tplc="FFFFFFFF" w:tentative="1">
      <w:start w:val="1"/>
      <w:numFmt w:val="lowerLetter"/>
      <w:lvlText w:val="%5."/>
      <w:lvlJc w:val="left"/>
      <w:pPr>
        <w:tabs>
          <w:tab w:val="num" w:pos="3174"/>
        </w:tabs>
        <w:ind w:left="3174" w:hanging="360"/>
      </w:pPr>
    </w:lvl>
    <w:lvl w:ilvl="5" w:tplc="FFFFFFFF" w:tentative="1">
      <w:start w:val="1"/>
      <w:numFmt w:val="lowerRoman"/>
      <w:lvlText w:val="%6."/>
      <w:lvlJc w:val="right"/>
      <w:pPr>
        <w:tabs>
          <w:tab w:val="num" w:pos="3894"/>
        </w:tabs>
        <w:ind w:left="3894" w:hanging="180"/>
      </w:pPr>
    </w:lvl>
    <w:lvl w:ilvl="6" w:tplc="FFFFFFFF" w:tentative="1">
      <w:start w:val="1"/>
      <w:numFmt w:val="decimal"/>
      <w:lvlText w:val="%7."/>
      <w:lvlJc w:val="left"/>
      <w:pPr>
        <w:tabs>
          <w:tab w:val="num" w:pos="4614"/>
        </w:tabs>
        <w:ind w:left="4614" w:hanging="360"/>
      </w:pPr>
    </w:lvl>
    <w:lvl w:ilvl="7" w:tplc="FFFFFFFF" w:tentative="1">
      <w:start w:val="1"/>
      <w:numFmt w:val="lowerLetter"/>
      <w:lvlText w:val="%8."/>
      <w:lvlJc w:val="left"/>
      <w:pPr>
        <w:tabs>
          <w:tab w:val="num" w:pos="5334"/>
        </w:tabs>
        <w:ind w:left="5334" w:hanging="360"/>
      </w:pPr>
    </w:lvl>
    <w:lvl w:ilvl="8" w:tplc="FFFFFFFF" w:tentative="1">
      <w:start w:val="1"/>
      <w:numFmt w:val="lowerRoman"/>
      <w:lvlText w:val="%9."/>
      <w:lvlJc w:val="right"/>
      <w:pPr>
        <w:tabs>
          <w:tab w:val="num" w:pos="6054"/>
        </w:tabs>
        <w:ind w:left="6054" w:hanging="180"/>
      </w:pPr>
    </w:lvl>
  </w:abstractNum>
  <w:abstractNum w:abstractNumId="29"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0" w15:restartNumberingAfterBreak="0">
    <w:nsid w:val="361C7EF9"/>
    <w:multiLevelType w:val="hybridMultilevel"/>
    <w:tmpl w:val="C0307E92"/>
    <w:lvl w:ilvl="0" w:tplc="A0D818FE">
      <w:start w:val="1"/>
      <w:numFmt w:val="bullet"/>
      <w:lvlText w:val="-"/>
      <w:lvlJc w:val="left"/>
      <w:pPr>
        <w:ind w:left="1266" w:hanging="420"/>
      </w:pPr>
      <w:rPr>
        <w:rFonts w:ascii="Arial" w:eastAsia="Times New Roman" w:hAnsi="Arial" w:cs="Arial" w:hint="default"/>
      </w:rPr>
    </w:lvl>
    <w:lvl w:ilvl="1" w:tplc="04090003" w:tentative="1">
      <w:start w:val="1"/>
      <w:numFmt w:val="bullet"/>
      <w:lvlText w:val=""/>
      <w:lvlJc w:val="left"/>
      <w:pPr>
        <w:ind w:left="1686" w:hanging="420"/>
      </w:pPr>
      <w:rPr>
        <w:rFonts w:ascii="Wingdings" w:hAnsi="Wingdings" w:hint="default"/>
      </w:rPr>
    </w:lvl>
    <w:lvl w:ilvl="2" w:tplc="04090005" w:tentative="1">
      <w:start w:val="1"/>
      <w:numFmt w:val="bullet"/>
      <w:lvlText w:val=""/>
      <w:lvlJc w:val="left"/>
      <w:pPr>
        <w:ind w:left="2106" w:hanging="420"/>
      </w:pPr>
      <w:rPr>
        <w:rFonts w:ascii="Wingdings" w:hAnsi="Wingdings" w:hint="default"/>
      </w:rPr>
    </w:lvl>
    <w:lvl w:ilvl="3" w:tplc="04090001" w:tentative="1">
      <w:start w:val="1"/>
      <w:numFmt w:val="bullet"/>
      <w:lvlText w:val=""/>
      <w:lvlJc w:val="left"/>
      <w:pPr>
        <w:ind w:left="2526" w:hanging="420"/>
      </w:pPr>
      <w:rPr>
        <w:rFonts w:ascii="Wingdings" w:hAnsi="Wingdings" w:hint="default"/>
      </w:rPr>
    </w:lvl>
    <w:lvl w:ilvl="4" w:tplc="04090003" w:tentative="1">
      <w:start w:val="1"/>
      <w:numFmt w:val="bullet"/>
      <w:lvlText w:val=""/>
      <w:lvlJc w:val="left"/>
      <w:pPr>
        <w:ind w:left="2946" w:hanging="420"/>
      </w:pPr>
      <w:rPr>
        <w:rFonts w:ascii="Wingdings" w:hAnsi="Wingdings" w:hint="default"/>
      </w:rPr>
    </w:lvl>
    <w:lvl w:ilvl="5" w:tplc="04090005" w:tentative="1">
      <w:start w:val="1"/>
      <w:numFmt w:val="bullet"/>
      <w:lvlText w:val=""/>
      <w:lvlJc w:val="left"/>
      <w:pPr>
        <w:ind w:left="3366" w:hanging="420"/>
      </w:pPr>
      <w:rPr>
        <w:rFonts w:ascii="Wingdings" w:hAnsi="Wingdings" w:hint="default"/>
      </w:rPr>
    </w:lvl>
    <w:lvl w:ilvl="6" w:tplc="04090001" w:tentative="1">
      <w:start w:val="1"/>
      <w:numFmt w:val="bullet"/>
      <w:lvlText w:val=""/>
      <w:lvlJc w:val="left"/>
      <w:pPr>
        <w:ind w:left="3786" w:hanging="420"/>
      </w:pPr>
      <w:rPr>
        <w:rFonts w:ascii="Wingdings" w:hAnsi="Wingdings" w:hint="default"/>
      </w:rPr>
    </w:lvl>
    <w:lvl w:ilvl="7" w:tplc="04090003" w:tentative="1">
      <w:start w:val="1"/>
      <w:numFmt w:val="bullet"/>
      <w:lvlText w:val=""/>
      <w:lvlJc w:val="left"/>
      <w:pPr>
        <w:ind w:left="4206" w:hanging="420"/>
      </w:pPr>
      <w:rPr>
        <w:rFonts w:ascii="Wingdings" w:hAnsi="Wingdings" w:hint="default"/>
      </w:rPr>
    </w:lvl>
    <w:lvl w:ilvl="8" w:tplc="04090005" w:tentative="1">
      <w:start w:val="1"/>
      <w:numFmt w:val="bullet"/>
      <w:lvlText w:val=""/>
      <w:lvlJc w:val="left"/>
      <w:pPr>
        <w:ind w:left="4626" w:hanging="420"/>
      </w:pPr>
      <w:rPr>
        <w:rFonts w:ascii="Wingdings" w:hAnsi="Wingdings" w:hint="default"/>
      </w:rPr>
    </w:lvl>
  </w:abstractNum>
  <w:abstractNum w:abstractNumId="31" w15:restartNumberingAfterBreak="0">
    <w:nsid w:val="37516BDE"/>
    <w:multiLevelType w:val="hybridMultilevel"/>
    <w:tmpl w:val="F3107836"/>
    <w:lvl w:ilvl="0" w:tplc="8D06B7AA">
      <w:start w:val="2"/>
      <w:numFmt w:val="bullet"/>
      <w:lvlText w:val="-"/>
      <w:lvlJc w:val="left"/>
      <w:pPr>
        <w:ind w:left="1266" w:hanging="420"/>
      </w:pPr>
      <w:rPr>
        <w:rFonts w:ascii="Arial" w:eastAsia="Times New Roman" w:hAnsi="Arial" w:cs="Arial" w:hint="default"/>
      </w:rPr>
    </w:lvl>
    <w:lvl w:ilvl="1" w:tplc="04090003" w:tentative="1">
      <w:start w:val="1"/>
      <w:numFmt w:val="bullet"/>
      <w:lvlText w:val=""/>
      <w:lvlJc w:val="left"/>
      <w:pPr>
        <w:ind w:left="1686" w:hanging="420"/>
      </w:pPr>
      <w:rPr>
        <w:rFonts w:ascii="Wingdings" w:hAnsi="Wingdings" w:hint="default"/>
      </w:rPr>
    </w:lvl>
    <w:lvl w:ilvl="2" w:tplc="04090005" w:tentative="1">
      <w:start w:val="1"/>
      <w:numFmt w:val="bullet"/>
      <w:lvlText w:val=""/>
      <w:lvlJc w:val="left"/>
      <w:pPr>
        <w:ind w:left="2106" w:hanging="420"/>
      </w:pPr>
      <w:rPr>
        <w:rFonts w:ascii="Wingdings" w:hAnsi="Wingdings" w:hint="default"/>
      </w:rPr>
    </w:lvl>
    <w:lvl w:ilvl="3" w:tplc="04090001" w:tentative="1">
      <w:start w:val="1"/>
      <w:numFmt w:val="bullet"/>
      <w:lvlText w:val=""/>
      <w:lvlJc w:val="left"/>
      <w:pPr>
        <w:ind w:left="2526" w:hanging="420"/>
      </w:pPr>
      <w:rPr>
        <w:rFonts w:ascii="Wingdings" w:hAnsi="Wingdings" w:hint="default"/>
      </w:rPr>
    </w:lvl>
    <w:lvl w:ilvl="4" w:tplc="04090003" w:tentative="1">
      <w:start w:val="1"/>
      <w:numFmt w:val="bullet"/>
      <w:lvlText w:val=""/>
      <w:lvlJc w:val="left"/>
      <w:pPr>
        <w:ind w:left="2946" w:hanging="420"/>
      </w:pPr>
      <w:rPr>
        <w:rFonts w:ascii="Wingdings" w:hAnsi="Wingdings" w:hint="default"/>
      </w:rPr>
    </w:lvl>
    <w:lvl w:ilvl="5" w:tplc="04090005" w:tentative="1">
      <w:start w:val="1"/>
      <w:numFmt w:val="bullet"/>
      <w:lvlText w:val=""/>
      <w:lvlJc w:val="left"/>
      <w:pPr>
        <w:ind w:left="3366" w:hanging="420"/>
      </w:pPr>
      <w:rPr>
        <w:rFonts w:ascii="Wingdings" w:hAnsi="Wingdings" w:hint="default"/>
      </w:rPr>
    </w:lvl>
    <w:lvl w:ilvl="6" w:tplc="04090001" w:tentative="1">
      <w:start w:val="1"/>
      <w:numFmt w:val="bullet"/>
      <w:lvlText w:val=""/>
      <w:lvlJc w:val="left"/>
      <w:pPr>
        <w:ind w:left="3786" w:hanging="420"/>
      </w:pPr>
      <w:rPr>
        <w:rFonts w:ascii="Wingdings" w:hAnsi="Wingdings" w:hint="default"/>
      </w:rPr>
    </w:lvl>
    <w:lvl w:ilvl="7" w:tplc="04090003" w:tentative="1">
      <w:start w:val="1"/>
      <w:numFmt w:val="bullet"/>
      <w:lvlText w:val=""/>
      <w:lvlJc w:val="left"/>
      <w:pPr>
        <w:ind w:left="4206" w:hanging="420"/>
      </w:pPr>
      <w:rPr>
        <w:rFonts w:ascii="Wingdings" w:hAnsi="Wingdings" w:hint="default"/>
      </w:rPr>
    </w:lvl>
    <w:lvl w:ilvl="8" w:tplc="04090005" w:tentative="1">
      <w:start w:val="1"/>
      <w:numFmt w:val="bullet"/>
      <w:lvlText w:val=""/>
      <w:lvlJc w:val="left"/>
      <w:pPr>
        <w:ind w:left="4626" w:hanging="420"/>
      </w:pPr>
      <w:rPr>
        <w:rFonts w:ascii="Wingdings" w:hAnsi="Wingdings" w:hint="default"/>
      </w:rPr>
    </w:lvl>
  </w:abstractNum>
  <w:abstractNum w:abstractNumId="32" w15:restartNumberingAfterBreak="0">
    <w:nsid w:val="3BDB0D3C"/>
    <w:multiLevelType w:val="multilevel"/>
    <w:tmpl w:val="195C35EA"/>
    <w:styleLink w:val="CurrentList6"/>
    <w:lvl w:ilvl="0">
      <w:start w:val="1"/>
      <w:numFmt w:val="upperLetter"/>
      <w:lvlText w:val="Appendix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3F0D2003"/>
    <w:multiLevelType w:val="hybridMultilevel"/>
    <w:tmpl w:val="B1604E7A"/>
    <w:lvl w:ilvl="0" w:tplc="B5A8667A">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40CF06C7"/>
    <w:multiLevelType w:val="hybridMultilevel"/>
    <w:tmpl w:val="472CEF66"/>
    <w:lvl w:ilvl="0" w:tplc="8D06B7AA">
      <w:start w:val="2"/>
      <w:numFmt w:val="bullet"/>
      <w:lvlText w:val="-"/>
      <w:lvlJc w:val="left"/>
      <w:pPr>
        <w:ind w:left="1305" w:hanging="420"/>
      </w:pPr>
      <w:rPr>
        <w:rFonts w:ascii="Arial" w:eastAsia="Times New Roman" w:hAnsi="Arial" w:cs="Arial" w:hint="default"/>
      </w:rPr>
    </w:lvl>
    <w:lvl w:ilvl="1" w:tplc="04090003" w:tentative="1">
      <w:start w:val="1"/>
      <w:numFmt w:val="bullet"/>
      <w:lvlText w:val=""/>
      <w:lvlJc w:val="left"/>
      <w:pPr>
        <w:ind w:left="1725" w:hanging="420"/>
      </w:pPr>
      <w:rPr>
        <w:rFonts w:ascii="Wingdings" w:hAnsi="Wingdings" w:hint="default"/>
      </w:rPr>
    </w:lvl>
    <w:lvl w:ilvl="2" w:tplc="04090005" w:tentative="1">
      <w:start w:val="1"/>
      <w:numFmt w:val="bullet"/>
      <w:lvlText w:val=""/>
      <w:lvlJc w:val="left"/>
      <w:pPr>
        <w:ind w:left="2145" w:hanging="420"/>
      </w:pPr>
      <w:rPr>
        <w:rFonts w:ascii="Wingdings" w:hAnsi="Wingdings" w:hint="default"/>
      </w:rPr>
    </w:lvl>
    <w:lvl w:ilvl="3" w:tplc="04090001" w:tentative="1">
      <w:start w:val="1"/>
      <w:numFmt w:val="bullet"/>
      <w:lvlText w:val=""/>
      <w:lvlJc w:val="left"/>
      <w:pPr>
        <w:ind w:left="2565" w:hanging="420"/>
      </w:pPr>
      <w:rPr>
        <w:rFonts w:ascii="Wingdings" w:hAnsi="Wingdings" w:hint="default"/>
      </w:rPr>
    </w:lvl>
    <w:lvl w:ilvl="4" w:tplc="04090003" w:tentative="1">
      <w:start w:val="1"/>
      <w:numFmt w:val="bullet"/>
      <w:lvlText w:val=""/>
      <w:lvlJc w:val="left"/>
      <w:pPr>
        <w:ind w:left="2985" w:hanging="420"/>
      </w:pPr>
      <w:rPr>
        <w:rFonts w:ascii="Wingdings" w:hAnsi="Wingdings" w:hint="default"/>
      </w:rPr>
    </w:lvl>
    <w:lvl w:ilvl="5" w:tplc="04090005" w:tentative="1">
      <w:start w:val="1"/>
      <w:numFmt w:val="bullet"/>
      <w:lvlText w:val=""/>
      <w:lvlJc w:val="left"/>
      <w:pPr>
        <w:ind w:left="3405" w:hanging="420"/>
      </w:pPr>
      <w:rPr>
        <w:rFonts w:ascii="Wingdings" w:hAnsi="Wingdings" w:hint="default"/>
      </w:rPr>
    </w:lvl>
    <w:lvl w:ilvl="6" w:tplc="04090001" w:tentative="1">
      <w:start w:val="1"/>
      <w:numFmt w:val="bullet"/>
      <w:lvlText w:val=""/>
      <w:lvlJc w:val="left"/>
      <w:pPr>
        <w:ind w:left="3825" w:hanging="420"/>
      </w:pPr>
      <w:rPr>
        <w:rFonts w:ascii="Wingdings" w:hAnsi="Wingdings" w:hint="default"/>
      </w:rPr>
    </w:lvl>
    <w:lvl w:ilvl="7" w:tplc="04090003" w:tentative="1">
      <w:start w:val="1"/>
      <w:numFmt w:val="bullet"/>
      <w:lvlText w:val=""/>
      <w:lvlJc w:val="left"/>
      <w:pPr>
        <w:ind w:left="4245" w:hanging="420"/>
      </w:pPr>
      <w:rPr>
        <w:rFonts w:ascii="Wingdings" w:hAnsi="Wingdings" w:hint="default"/>
      </w:rPr>
    </w:lvl>
    <w:lvl w:ilvl="8" w:tplc="04090005" w:tentative="1">
      <w:start w:val="1"/>
      <w:numFmt w:val="bullet"/>
      <w:lvlText w:val=""/>
      <w:lvlJc w:val="left"/>
      <w:pPr>
        <w:ind w:left="4665" w:hanging="420"/>
      </w:pPr>
      <w:rPr>
        <w:rFonts w:ascii="Wingdings" w:hAnsi="Wingdings" w:hint="default"/>
      </w:rPr>
    </w:lvl>
  </w:abstractNum>
  <w:abstractNum w:abstractNumId="35" w15:restartNumberingAfterBreak="0">
    <w:nsid w:val="417F6AFB"/>
    <w:multiLevelType w:val="hybridMultilevel"/>
    <w:tmpl w:val="3676A840"/>
    <w:lvl w:ilvl="0" w:tplc="AD88BC5E">
      <w:start w:val="1"/>
      <w:numFmt w:val="bullet"/>
      <w:pStyle w:val="3GPPAgreements"/>
      <w:lvlText w:val="●"/>
      <w:lvlJc w:val="left"/>
      <w:pPr>
        <w:ind w:left="284" w:hanging="284"/>
      </w:pPr>
      <w:rPr>
        <w:rFonts w:ascii="Times New Roman" w:hAnsi="Times New Roman" w:cs="Times New Roman" w:hint="default"/>
        <w:color w:val="auto"/>
        <w:sz w:val="22"/>
      </w:rPr>
    </w:lvl>
    <w:lvl w:ilvl="1" w:tplc="0A721DCE">
      <w:start w:val="1"/>
      <w:numFmt w:val="bullet"/>
      <w:lvlText w:val="○"/>
      <w:lvlJc w:val="left"/>
      <w:pPr>
        <w:ind w:left="567" w:hanging="283"/>
      </w:pPr>
      <w:rPr>
        <w:rFonts w:ascii="Times New Roman" w:hAnsi="Times New Roman" w:cs="Times New Roman" w:hint="default"/>
        <w:color w:val="auto"/>
        <w:sz w:val="22"/>
      </w:rPr>
    </w:lvl>
    <w:lvl w:ilvl="2" w:tplc="B342949E">
      <w:start w:val="1"/>
      <w:numFmt w:val="bullet"/>
      <w:lvlText w:val="♦"/>
      <w:lvlJc w:val="left"/>
      <w:pPr>
        <w:ind w:left="851" w:hanging="284"/>
      </w:pPr>
      <w:rPr>
        <w:rFonts w:ascii="Times New Roman" w:hAnsi="Times New Roman" w:cs="Times New Roman" w:hint="default"/>
        <w:color w:val="auto"/>
        <w:sz w:val="22"/>
      </w:rPr>
    </w:lvl>
    <w:lvl w:ilvl="3" w:tplc="FF865842">
      <w:start w:val="1"/>
      <w:numFmt w:val="bullet"/>
      <w:lvlText w:val="□"/>
      <w:lvlJc w:val="left"/>
      <w:pPr>
        <w:ind w:left="1134" w:hanging="283"/>
      </w:pPr>
      <w:rPr>
        <w:rFonts w:ascii="Times New Roman" w:hAnsi="Times New Roman" w:cs="Times New Roman" w:hint="default"/>
        <w:color w:val="auto"/>
      </w:rPr>
    </w:lvl>
    <w:lvl w:ilvl="4" w:tplc="3C887BE6">
      <w:start w:val="1"/>
      <w:numFmt w:val="bullet"/>
      <w:lvlText w:val="▪"/>
      <w:lvlJc w:val="left"/>
      <w:pPr>
        <w:ind w:left="1418" w:hanging="284"/>
      </w:pPr>
      <w:rPr>
        <w:rFonts w:ascii="Times New Roman" w:hAnsi="Times New Roman" w:cs="Times New Roman" w:hint="default"/>
        <w:color w:val="auto"/>
      </w:rPr>
    </w:lvl>
    <w:lvl w:ilvl="5" w:tplc="969EB7EC">
      <w:start w:val="1"/>
      <w:numFmt w:val="lowerRoman"/>
      <w:lvlText w:val="(%6)"/>
      <w:lvlJc w:val="left"/>
      <w:pPr>
        <w:ind w:left="2160" w:hanging="360"/>
      </w:pPr>
    </w:lvl>
    <w:lvl w:ilvl="6" w:tplc="5C466EFA">
      <w:start w:val="1"/>
      <w:numFmt w:val="decimal"/>
      <w:lvlText w:val="%7."/>
      <w:lvlJc w:val="left"/>
      <w:pPr>
        <w:ind w:left="2520" w:hanging="360"/>
      </w:pPr>
    </w:lvl>
    <w:lvl w:ilvl="7" w:tplc="F0685024">
      <w:start w:val="1"/>
      <w:numFmt w:val="lowerLetter"/>
      <w:lvlText w:val="%8."/>
      <w:lvlJc w:val="left"/>
      <w:pPr>
        <w:ind w:left="2880" w:hanging="360"/>
      </w:pPr>
    </w:lvl>
    <w:lvl w:ilvl="8" w:tplc="0E981E42">
      <w:start w:val="1"/>
      <w:numFmt w:val="lowerRoman"/>
      <w:lvlText w:val="%9."/>
      <w:lvlJc w:val="left"/>
      <w:pPr>
        <w:ind w:left="3240" w:hanging="360"/>
      </w:pPr>
    </w:lvl>
  </w:abstractNum>
  <w:abstractNum w:abstractNumId="36"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37" w15:restartNumberingAfterBreak="0">
    <w:nsid w:val="4331747F"/>
    <w:multiLevelType w:val="hybridMultilevel"/>
    <w:tmpl w:val="F8045E1E"/>
    <w:lvl w:ilvl="0" w:tplc="4724A4E4">
      <w:numFmt w:val="bullet"/>
      <w:lvlText w:val="-"/>
      <w:lvlJc w:val="left"/>
      <w:pPr>
        <w:ind w:left="1266" w:hanging="420"/>
      </w:pPr>
      <w:rPr>
        <w:rFonts w:ascii="Arial" w:eastAsia="SimSun" w:hAnsi="Arial" w:cs="Arial" w:hint="default"/>
      </w:rPr>
    </w:lvl>
    <w:lvl w:ilvl="1" w:tplc="04090003" w:tentative="1">
      <w:start w:val="1"/>
      <w:numFmt w:val="bullet"/>
      <w:lvlText w:val=""/>
      <w:lvlJc w:val="left"/>
      <w:pPr>
        <w:ind w:left="1686" w:hanging="420"/>
      </w:pPr>
      <w:rPr>
        <w:rFonts w:ascii="Wingdings" w:hAnsi="Wingdings" w:hint="default"/>
      </w:rPr>
    </w:lvl>
    <w:lvl w:ilvl="2" w:tplc="04090005" w:tentative="1">
      <w:start w:val="1"/>
      <w:numFmt w:val="bullet"/>
      <w:lvlText w:val=""/>
      <w:lvlJc w:val="left"/>
      <w:pPr>
        <w:ind w:left="2106" w:hanging="420"/>
      </w:pPr>
      <w:rPr>
        <w:rFonts w:ascii="Wingdings" w:hAnsi="Wingdings" w:hint="default"/>
      </w:rPr>
    </w:lvl>
    <w:lvl w:ilvl="3" w:tplc="04090001" w:tentative="1">
      <w:start w:val="1"/>
      <w:numFmt w:val="bullet"/>
      <w:lvlText w:val=""/>
      <w:lvlJc w:val="left"/>
      <w:pPr>
        <w:ind w:left="2526" w:hanging="420"/>
      </w:pPr>
      <w:rPr>
        <w:rFonts w:ascii="Wingdings" w:hAnsi="Wingdings" w:hint="default"/>
      </w:rPr>
    </w:lvl>
    <w:lvl w:ilvl="4" w:tplc="04090003" w:tentative="1">
      <w:start w:val="1"/>
      <w:numFmt w:val="bullet"/>
      <w:lvlText w:val=""/>
      <w:lvlJc w:val="left"/>
      <w:pPr>
        <w:ind w:left="2946" w:hanging="420"/>
      </w:pPr>
      <w:rPr>
        <w:rFonts w:ascii="Wingdings" w:hAnsi="Wingdings" w:hint="default"/>
      </w:rPr>
    </w:lvl>
    <w:lvl w:ilvl="5" w:tplc="04090005" w:tentative="1">
      <w:start w:val="1"/>
      <w:numFmt w:val="bullet"/>
      <w:lvlText w:val=""/>
      <w:lvlJc w:val="left"/>
      <w:pPr>
        <w:ind w:left="3366" w:hanging="420"/>
      </w:pPr>
      <w:rPr>
        <w:rFonts w:ascii="Wingdings" w:hAnsi="Wingdings" w:hint="default"/>
      </w:rPr>
    </w:lvl>
    <w:lvl w:ilvl="6" w:tplc="04090001" w:tentative="1">
      <w:start w:val="1"/>
      <w:numFmt w:val="bullet"/>
      <w:lvlText w:val=""/>
      <w:lvlJc w:val="left"/>
      <w:pPr>
        <w:ind w:left="3786" w:hanging="420"/>
      </w:pPr>
      <w:rPr>
        <w:rFonts w:ascii="Wingdings" w:hAnsi="Wingdings" w:hint="default"/>
      </w:rPr>
    </w:lvl>
    <w:lvl w:ilvl="7" w:tplc="04090003" w:tentative="1">
      <w:start w:val="1"/>
      <w:numFmt w:val="bullet"/>
      <w:lvlText w:val=""/>
      <w:lvlJc w:val="left"/>
      <w:pPr>
        <w:ind w:left="4206" w:hanging="420"/>
      </w:pPr>
      <w:rPr>
        <w:rFonts w:ascii="Wingdings" w:hAnsi="Wingdings" w:hint="default"/>
      </w:rPr>
    </w:lvl>
    <w:lvl w:ilvl="8" w:tplc="04090005" w:tentative="1">
      <w:start w:val="1"/>
      <w:numFmt w:val="bullet"/>
      <w:lvlText w:val=""/>
      <w:lvlJc w:val="left"/>
      <w:pPr>
        <w:ind w:left="4626" w:hanging="420"/>
      </w:pPr>
      <w:rPr>
        <w:rFonts w:ascii="Wingdings" w:hAnsi="Wingdings" w:hint="default"/>
      </w:rPr>
    </w:lvl>
  </w:abstractNum>
  <w:abstractNum w:abstractNumId="38" w15:restartNumberingAfterBreak="0">
    <w:nsid w:val="439B5D0F"/>
    <w:multiLevelType w:val="hybridMultilevel"/>
    <w:tmpl w:val="D0749218"/>
    <w:lvl w:ilvl="0" w:tplc="6E0AF71E">
      <w:start w:val="1"/>
      <w:numFmt w:val="bullet"/>
      <w:lvlText w:val=""/>
      <w:lvlJc w:val="left"/>
      <w:pPr>
        <w:ind w:left="800" w:hanging="400"/>
      </w:pPr>
      <w:rPr>
        <w:rFonts w:ascii="Wingdings" w:hAnsi="Wingdings" w:hint="default"/>
      </w:rPr>
    </w:lvl>
    <w:lvl w:ilvl="1" w:tplc="B5A8667A">
      <w:numFmt w:val="bullet"/>
      <w:lvlText w:val="-"/>
      <w:lvlJc w:val="left"/>
      <w:pPr>
        <w:ind w:left="1200" w:hanging="400"/>
      </w:pPr>
      <w:rPr>
        <w:rFonts w:ascii="Times" w:eastAsia="Batang" w:hAnsi="Times" w:cs="Time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15:restartNumberingAfterBreak="0">
    <w:nsid w:val="45D406F8"/>
    <w:multiLevelType w:val="hybridMultilevel"/>
    <w:tmpl w:val="937C6942"/>
    <w:lvl w:ilvl="0" w:tplc="04090001">
      <w:start w:val="1"/>
      <w:numFmt w:val="bullet"/>
      <w:lvlText w:val=""/>
      <w:lvlJc w:val="left"/>
      <w:pPr>
        <w:ind w:left="720" w:hanging="360"/>
      </w:pPr>
      <w:rPr>
        <w:rFonts w:ascii="Symbol" w:hAnsi="Symbol" w:hint="default"/>
      </w:rPr>
    </w:lvl>
    <w:lvl w:ilvl="1" w:tplc="BB20481A">
      <w:start w:val="1"/>
      <w:numFmt w:val="bullet"/>
      <w:lvlText w:val="o"/>
      <w:lvlJc w:val="left"/>
      <w:pPr>
        <w:ind w:left="1008" w:hanging="576"/>
      </w:pPr>
      <w:rPr>
        <w:rFonts w:ascii="Courier New" w:hAnsi="Courier New" w:hint="default"/>
      </w:rPr>
    </w:lvl>
    <w:lvl w:ilvl="2" w:tplc="1D8627D4">
      <w:start w:val="1"/>
      <w:numFmt w:val="bullet"/>
      <w:lvlText w:val=""/>
      <w:lvlJc w:val="left"/>
      <w:pPr>
        <w:ind w:left="1224" w:hanging="216"/>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8412A17"/>
    <w:multiLevelType w:val="hybridMultilevel"/>
    <w:tmpl w:val="03CC0850"/>
    <w:lvl w:ilvl="0" w:tplc="04090003">
      <w:start w:val="1"/>
      <w:numFmt w:val="bullet"/>
      <w:lvlText w:val="o"/>
      <w:lvlJc w:val="left"/>
      <w:pPr>
        <w:ind w:left="720" w:hanging="360"/>
      </w:pPr>
      <w:rPr>
        <w:rFonts w:ascii="Courier New" w:hAnsi="Courier New" w:cs="Courier New" w:hint="default"/>
      </w:rPr>
    </w:lvl>
    <w:lvl w:ilvl="1" w:tplc="FFFFFFFF">
      <w:start w:val="1"/>
      <w:numFmt w:val="bullet"/>
      <w:lvlText w:val="o"/>
      <w:lvlJc w:val="left"/>
      <w:pPr>
        <w:ind w:left="1008" w:hanging="576"/>
      </w:pPr>
      <w:rPr>
        <w:rFonts w:ascii="Courier New" w:hAnsi="Courier New" w:hint="default"/>
      </w:rPr>
    </w:lvl>
    <w:lvl w:ilvl="2" w:tplc="FFFFFFFF">
      <w:start w:val="1"/>
      <w:numFmt w:val="bullet"/>
      <w:lvlText w:val=""/>
      <w:lvlJc w:val="left"/>
      <w:pPr>
        <w:ind w:left="1224" w:hanging="216"/>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4BC8747A"/>
    <w:multiLevelType w:val="hybridMultilevel"/>
    <w:tmpl w:val="30604D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4BEA2050"/>
    <w:multiLevelType w:val="hybridMultilevel"/>
    <w:tmpl w:val="C0C6FCAE"/>
    <w:lvl w:ilvl="0" w:tplc="8D06B7AA">
      <w:start w:val="2"/>
      <w:numFmt w:val="bullet"/>
      <w:lvlText w:val="-"/>
      <w:lvlJc w:val="left"/>
      <w:pPr>
        <w:ind w:left="1313" w:hanging="420"/>
      </w:pPr>
      <w:rPr>
        <w:rFonts w:ascii="Arial" w:eastAsia="Times New Roman" w:hAnsi="Arial" w:cs="Arial" w:hint="default"/>
      </w:rPr>
    </w:lvl>
    <w:lvl w:ilvl="1" w:tplc="04090003" w:tentative="1">
      <w:start w:val="1"/>
      <w:numFmt w:val="bullet"/>
      <w:lvlText w:val=""/>
      <w:lvlJc w:val="left"/>
      <w:pPr>
        <w:ind w:left="1733" w:hanging="420"/>
      </w:pPr>
      <w:rPr>
        <w:rFonts w:ascii="Wingdings" w:hAnsi="Wingdings" w:hint="default"/>
      </w:rPr>
    </w:lvl>
    <w:lvl w:ilvl="2" w:tplc="04090005" w:tentative="1">
      <w:start w:val="1"/>
      <w:numFmt w:val="bullet"/>
      <w:lvlText w:val=""/>
      <w:lvlJc w:val="left"/>
      <w:pPr>
        <w:ind w:left="2153" w:hanging="420"/>
      </w:pPr>
      <w:rPr>
        <w:rFonts w:ascii="Wingdings" w:hAnsi="Wingdings" w:hint="default"/>
      </w:rPr>
    </w:lvl>
    <w:lvl w:ilvl="3" w:tplc="04090001" w:tentative="1">
      <w:start w:val="1"/>
      <w:numFmt w:val="bullet"/>
      <w:lvlText w:val=""/>
      <w:lvlJc w:val="left"/>
      <w:pPr>
        <w:ind w:left="2573" w:hanging="420"/>
      </w:pPr>
      <w:rPr>
        <w:rFonts w:ascii="Wingdings" w:hAnsi="Wingdings" w:hint="default"/>
      </w:rPr>
    </w:lvl>
    <w:lvl w:ilvl="4" w:tplc="04090003" w:tentative="1">
      <w:start w:val="1"/>
      <w:numFmt w:val="bullet"/>
      <w:lvlText w:val=""/>
      <w:lvlJc w:val="left"/>
      <w:pPr>
        <w:ind w:left="2993" w:hanging="420"/>
      </w:pPr>
      <w:rPr>
        <w:rFonts w:ascii="Wingdings" w:hAnsi="Wingdings" w:hint="default"/>
      </w:rPr>
    </w:lvl>
    <w:lvl w:ilvl="5" w:tplc="04090005" w:tentative="1">
      <w:start w:val="1"/>
      <w:numFmt w:val="bullet"/>
      <w:lvlText w:val=""/>
      <w:lvlJc w:val="left"/>
      <w:pPr>
        <w:ind w:left="3413" w:hanging="420"/>
      </w:pPr>
      <w:rPr>
        <w:rFonts w:ascii="Wingdings" w:hAnsi="Wingdings" w:hint="default"/>
      </w:rPr>
    </w:lvl>
    <w:lvl w:ilvl="6" w:tplc="04090001" w:tentative="1">
      <w:start w:val="1"/>
      <w:numFmt w:val="bullet"/>
      <w:lvlText w:val=""/>
      <w:lvlJc w:val="left"/>
      <w:pPr>
        <w:ind w:left="3833" w:hanging="420"/>
      </w:pPr>
      <w:rPr>
        <w:rFonts w:ascii="Wingdings" w:hAnsi="Wingdings" w:hint="default"/>
      </w:rPr>
    </w:lvl>
    <w:lvl w:ilvl="7" w:tplc="04090003" w:tentative="1">
      <w:start w:val="1"/>
      <w:numFmt w:val="bullet"/>
      <w:lvlText w:val=""/>
      <w:lvlJc w:val="left"/>
      <w:pPr>
        <w:ind w:left="4253" w:hanging="420"/>
      </w:pPr>
      <w:rPr>
        <w:rFonts w:ascii="Wingdings" w:hAnsi="Wingdings" w:hint="default"/>
      </w:rPr>
    </w:lvl>
    <w:lvl w:ilvl="8" w:tplc="04090005" w:tentative="1">
      <w:start w:val="1"/>
      <w:numFmt w:val="bullet"/>
      <w:lvlText w:val=""/>
      <w:lvlJc w:val="left"/>
      <w:pPr>
        <w:ind w:left="4673" w:hanging="420"/>
      </w:pPr>
      <w:rPr>
        <w:rFonts w:ascii="Wingdings" w:hAnsi="Wingdings" w:hint="default"/>
      </w:rPr>
    </w:lvl>
  </w:abstractNum>
  <w:abstractNum w:abstractNumId="44" w15:restartNumberingAfterBreak="0">
    <w:nsid w:val="51EB6AC2"/>
    <w:multiLevelType w:val="hybridMultilevel"/>
    <w:tmpl w:val="3FB44DF6"/>
    <w:lvl w:ilvl="0" w:tplc="E9FC13DE">
      <w:start w:val="1"/>
      <w:numFmt w:val="bullet"/>
      <w:lvlText w:val=""/>
      <w:lvlJc w:val="left"/>
      <w:pPr>
        <w:ind w:left="420" w:hanging="420"/>
      </w:pPr>
      <w:rPr>
        <w:rFonts w:ascii="Symbol" w:hAnsi="Symbol" w:hint="default"/>
      </w:rPr>
    </w:lvl>
    <w:lvl w:ilvl="1" w:tplc="FFFFFFFF">
      <w:start w:val="6"/>
      <w:numFmt w:val="bullet"/>
      <w:lvlText w:val="-"/>
      <w:lvlJc w:val="left"/>
      <w:pPr>
        <w:ind w:left="840" w:hanging="420"/>
      </w:pPr>
      <w:rPr>
        <w:rFonts w:ascii="Arial" w:eastAsia="Times New Roman"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58796506"/>
    <w:multiLevelType w:val="multilevel"/>
    <w:tmpl w:val="58796506"/>
    <w:lvl w:ilvl="0">
      <w:start w:val="1"/>
      <w:numFmt w:val="bullet"/>
      <w:lvlText w:val=""/>
      <w:lvlJc w:val="left"/>
      <w:pPr>
        <w:ind w:left="840" w:hanging="420"/>
      </w:pPr>
      <w:rPr>
        <w:rFonts w:ascii="Wingdings" w:hAnsi="Wingdings" w:hint="default"/>
      </w:rPr>
    </w:lvl>
    <w:lvl w:ilvl="1">
      <w:start w:val="1"/>
      <w:numFmt w:val="bullet"/>
      <w:lvlText w:val=""/>
      <w:lvlJc w:val="left"/>
      <w:pPr>
        <w:tabs>
          <w:tab w:val="left" w:pos="1260"/>
        </w:tabs>
        <w:ind w:left="1260" w:hanging="420"/>
      </w:pPr>
      <w:rPr>
        <w:rFonts w:ascii="Tahoma" w:hAnsi="Tahoma" w:hint="default"/>
      </w:rPr>
    </w:lvl>
    <w:lvl w:ilvl="2">
      <w:start w:val="1"/>
      <w:numFmt w:val="bullet"/>
      <w:lvlText w:val=""/>
      <w:lvlJc w:val="left"/>
      <w:pPr>
        <w:tabs>
          <w:tab w:val="left" w:pos="1680"/>
        </w:tabs>
        <w:ind w:left="1680" w:hanging="420"/>
      </w:pPr>
      <w:rPr>
        <w:rFonts w:ascii="Tahoma" w:hAnsi="Tahoma" w:hint="default"/>
      </w:rPr>
    </w:lvl>
    <w:lvl w:ilvl="3">
      <w:start w:val="1"/>
      <w:numFmt w:val="bullet"/>
      <w:lvlText w:val=""/>
      <w:lvlJc w:val="left"/>
      <w:pPr>
        <w:tabs>
          <w:tab w:val="left" w:pos="2100"/>
        </w:tabs>
        <w:ind w:left="2100" w:hanging="420"/>
      </w:pPr>
      <w:rPr>
        <w:rFonts w:ascii="Tahoma" w:hAnsi="Tahoma" w:hint="default"/>
      </w:rPr>
    </w:lvl>
    <w:lvl w:ilvl="4">
      <w:start w:val="1"/>
      <w:numFmt w:val="bullet"/>
      <w:lvlText w:val=""/>
      <w:lvlJc w:val="left"/>
      <w:pPr>
        <w:tabs>
          <w:tab w:val="left" w:pos="2520"/>
        </w:tabs>
        <w:ind w:left="2520" w:hanging="420"/>
      </w:pPr>
      <w:rPr>
        <w:rFonts w:ascii="Tahoma" w:hAnsi="Tahoma" w:hint="default"/>
      </w:rPr>
    </w:lvl>
    <w:lvl w:ilvl="5">
      <w:start w:val="1"/>
      <w:numFmt w:val="bullet"/>
      <w:lvlText w:val=""/>
      <w:lvlJc w:val="left"/>
      <w:pPr>
        <w:tabs>
          <w:tab w:val="left" w:pos="2940"/>
        </w:tabs>
        <w:ind w:left="2940" w:hanging="420"/>
      </w:pPr>
      <w:rPr>
        <w:rFonts w:ascii="Tahoma" w:hAnsi="Tahoma" w:hint="default"/>
      </w:rPr>
    </w:lvl>
    <w:lvl w:ilvl="6">
      <w:start w:val="1"/>
      <w:numFmt w:val="bullet"/>
      <w:lvlText w:val=""/>
      <w:lvlJc w:val="left"/>
      <w:pPr>
        <w:tabs>
          <w:tab w:val="left" w:pos="3360"/>
        </w:tabs>
        <w:ind w:left="3360" w:hanging="420"/>
      </w:pPr>
      <w:rPr>
        <w:rFonts w:ascii="Tahoma" w:hAnsi="Tahoma" w:hint="default"/>
      </w:rPr>
    </w:lvl>
    <w:lvl w:ilvl="7">
      <w:start w:val="1"/>
      <w:numFmt w:val="bullet"/>
      <w:lvlText w:val=""/>
      <w:lvlJc w:val="left"/>
      <w:pPr>
        <w:tabs>
          <w:tab w:val="left" w:pos="3780"/>
        </w:tabs>
        <w:ind w:left="3780" w:hanging="420"/>
      </w:pPr>
      <w:rPr>
        <w:rFonts w:ascii="Tahoma" w:hAnsi="Tahoma" w:hint="default"/>
      </w:rPr>
    </w:lvl>
    <w:lvl w:ilvl="8">
      <w:start w:val="1"/>
      <w:numFmt w:val="bullet"/>
      <w:lvlText w:val=""/>
      <w:lvlJc w:val="left"/>
      <w:pPr>
        <w:tabs>
          <w:tab w:val="left" w:pos="4200"/>
        </w:tabs>
        <w:ind w:left="4200" w:hanging="420"/>
      </w:pPr>
      <w:rPr>
        <w:rFonts w:ascii="Tahoma" w:hAnsi="Tahoma" w:hint="default"/>
      </w:rPr>
    </w:lvl>
  </w:abstractNum>
  <w:abstractNum w:abstractNumId="47" w15:restartNumberingAfterBreak="0">
    <w:nsid w:val="5AC178E5"/>
    <w:multiLevelType w:val="hybridMultilevel"/>
    <w:tmpl w:val="B1268E62"/>
    <w:lvl w:ilvl="0" w:tplc="FFFFFFFF">
      <w:start w:val="1"/>
      <w:numFmt w:val="bullet"/>
      <w:lvlText w:val=""/>
      <w:lvlJc w:val="left"/>
      <w:pPr>
        <w:ind w:left="720" w:hanging="360"/>
      </w:pPr>
      <w:rPr>
        <w:rFonts w:ascii="Symbol" w:hAnsi="Symbol" w:hint="default"/>
      </w:rPr>
    </w:lvl>
    <w:lvl w:ilvl="1" w:tplc="D7BA7446">
      <w:numFmt w:val="bullet"/>
      <w:lvlText w:val="–"/>
      <w:lvlJc w:val="left"/>
      <w:pPr>
        <w:ind w:left="1440" w:hanging="360"/>
      </w:pPr>
      <w:rPr>
        <w:rFonts w:ascii="Arial" w:hAnsi="Arial" w:cs="Times New Roman"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8" w15:restartNumberingAfterBreak="0">
    <w:nsid w:val="5B2B55DD"/>
    <w:multiLevelType w:val="hybridMultilevel"/>
    <w:tmpl w:val="71FA167A"/>
    <w:lvl w:ilvl="0" w:tplc="A0D818FE">
      <w:start w:val="1"/>
      <w:numFmt w:val="bullet"/>
      <w:lvlText w:val="-"/>
      <w:lvlJc w:val="left"/>
      <w:pPr>
        <w:ind w:left="1266" w:hanging="420"/>
      </w:pPr>
      <w:rPr>
        <w:rFonts w:ascii="Arial" w:eastAsia="Times New Roman" w:hAnsi="Arial" w:cs="Arial" w:hint="default"/>
      </w:rPr>
    </w:lvl>
    <w:lvl w:ilvl="1" w:tplc="04090003" w:tentative="1">
      <w:start w:val="1"/>
      <w:numFmt w:val="bullet"/>
      <w:lvlText w:val=""/>
      <w:lvlJc w:val="left"/>
      <w:pPr>
        <w:ind w:left="1686" w:hanging="420"/>
      </w:pPr>
      <w:rPr>
        <w:rFonts w:ascii="Wingdings" w:hAnsi="Wingdings" w:hint="default"/>
      </w:rPr>
    </w:lvl>
    <w:lvl w:ilvl="2" w:tplc="04090005" w:tentative="1">
      <w:start w:val="1"/>
      <w:numFmt w:val="bullet"/>
      <w:lvlText w:val=""/>
      <w:lvlJc w:val="left"/>
      <w:pPr>
        <w:ind w:left="2106" w:hanging="420"/>
      </w:pPr>
      <w:rPr>
        <w:rFonts w:ascii="Wingdings" w:hAnsi="Wingdings" w:hint="default"/>
      </w:rPr>
    </w:lvl>
    <w:lvl w:ilvl="3" w:tplc="04090001" w:tentative="1">
      <w:start w:val="1"/>
      <w:numFmt w:val="bullet"/>
      <w:lvlText w:val=""/>
      <w:lvlJc w:val="left"/>
      <w:pPr>
        <w:ind w:left="2526" w:hanging="420"/>
      </w:pPr>
      <w:rPr>
        <w:rFonts w:ascii="Wingdings" w:hAnsi="Wingdings" w:hint="default"/>
      </w:rPr>
    </w:lvl>
    <w:lvl w:ilvl="4" w:tplc="04090003" w:tentative="1">
      <w:start w:val="1"/>
      <w:numFmt w:val="bullet"/>
      <w:lvlText w:val=""/>
      <w:lvlJc w:val="left"/>
      <w:pPr>
        <w:ind w:left="2946" w:hanging="420"/>
      </w:pPr>
      <w:rPr>
        <w:rFonts w:ascii="Wingdings" w:hAnsi="Wingdings" w:hint="default"/>
      </w:rPr>
    </w:lvl>
    <w:lvl w:ilvl="5" w:tplc="04090005" w:tentative="1">
      <w:start w:val="1"/>
      <w:numFmt w:val="bullet"/>
      <w:lvlText w:val=""/>
      <w:lvlJc w:val="left"/>
      <w:pPr>
        <w:ind w:left="3366" w:hanging="420"/>
      </w:pPr>
      <w:rPr>
        <w:rFonts w:ascii="Wingdings" w:hAnsi="Wingdings" w:hint="default"/>
      </w:rPr>
    </w:lvl>
    <w:lvl w:ilvl="6" w:tplc="04090001" w:tentative="1">
      <w:start w:val="1"/>
      <w:numFmt w:val="bullet"/>
      <w:lvlText w:val=""/>
      <w:lvlJc w:val="left"/>
      <w:pPr>
        <w:ind w:left="3786" w:hanging="420"/>
      </w:pPr>
      <w:rPr>
        <w:rFonts w:ascii="Wingdings" w:hAnsi="Wingdings" w:hint="default"/>
      </w:rPr>
    </w:lvl>
    <w:lvl w:ilvl="7" w:tplc="04090003" w:tentative="1">
      <w:start w:val="1"/>
      <w:numFmt w:val="bullet"/>
      <w:lvlText w:val=""/>
      <w:lvlJc w:val="left"/>
      <w:pPr>
        <w:ind w:left="4206" w:hanging="420"/>
      </w:pPr>
      <w:rPr>
        <w:rFonts w:ascii="Wingdings" w:hAnsi="Wingdings" w:hint="default"/>
      </w:rPr>
    </w:lvl>
    <w:lvl w:ilvl="8" w:tplc="04090005" w:tentative="1">
      <w:start w:val="1"/>
      <w:numFmt w:val="bullet"/>
      <w:lvlText w:val=""/>
      <w:lvlJc w:val="left"/>
      <w:pPr>
        <w:ind w:left="4626" w:hanging="420"/>
      </w:pPr>
      <w:rPr>
        <w:rFonts w:ascii="Wingdings" w:hAnsi="Wingdings" w:hint="default"/>
      </w:rPr>
    </w:lvl>
  </w:abstractNum>
  <w:abstractNum w:abstractNumId="4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50" w15:restartNumberingAfterBreak="0">
    <w:nsid w:val="5C1132AA"/>
    <w:multiLevelType w:val="hybridMultilevel"/>
    <w:tmpl w:val="4F4EE2E8"/>
    <w:lvl w:ilvl="0" w:tplc="599292C6">
      <w:start w:val="1"/>
      <w:numFmt w:val="bullet"/>
      <w:lvlText w:val="-"/>
      <w:lvlJc w:val="left"/>
      <w:pPr>
        <w:ind w:left="720" w:hanging="360"/>
      </w:pPr>
      <w:rPr>
        <w:rFonts w:ascii="Calibri" w:eastAsiaTheme="minorEastAsia"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5D682D18"/>
    <w:multiLevelType w:val="multilevel"/>
    <w:tmpl w:val="35F8E2AA"/>
    <w:styleLink w:val="CurrentList4"/>
    <w:lvl w:ilvl="0">
      <w:start w:val="1"/>
      <w:numFmt w:val="decimal"/>
      <w:lvlText w:val="Observation %1"/>
      <w:lvlJc w:val="left"/>
      <w:pPr>
        <w:tabs>
          <w:tab w:val="num" w:pos="1644"/>
        </w:tabs>
        <w:ind w:left="1644" w:hanging="1644"/>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 w15:restartNumberingAfterBreak="0">
    <w:nsid w:val="5F5052E4"/>
    <w:multiLevelType w:val="multilevel"/>
    <w:tmpl w:val="5F5052E4"/>
    <w:lvl w:ilvl="0">
      <w:start w:val="2019"/>
      <w:numFmt w:val="bullet"/>
      <w:lvlText w:val=""/>
      <w:lvlJc w:val="left"/>
      <w:pPr>
        <w:ind w:left="846" w:hanging="420"/>
      </w:pPr>
      <w:rPr>
        <w:rFonts w:ascii="Symbol" w:eastAsia="Times New Roman" w:hAnsi="Symbol" w:cs="Times New Roman"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53" w15:restartNumberingAfterBreak="0">
    <w:nsid w:val="5FB86C87"/>
    <w:multiLevelType w:val="multilevel"/>
    <w:tmpl w:val="5FB86C8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4"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63546429"/>
    <w:multiLevelType w:val="multilevel"/>
    <w:tmpl w:val="FE4653A2"/>
    <w:lvl w:ilvl="0">
      <w:start w:val="1"/>
      <w:numFmt w:val="decimal"/>
      <w:pStyle w:val="Heading1"/>
      <w:lvlText w:val="%1"/>
      <w:lvlJc w:val="left"/>
      <w:pPr>
        <w:tabs>
          <w:tab w:val="num" w:pos="432"/>
        </w:tabs>
        <w:ind w:left="432" w:hanging="432"/>
      </w:pPr>
      <w:rPr>
        <w:rFonts w:hint="eastAsia"/>
      </w:rPr>
    </w:lvl>
    <w:lvl w:ilvl="1">
      <w:start w:val="1"/>
      <w:numFmt w:val="decimal"/>
      <w:pStyle w:val="Heading2"/>
      <w:lvlText w:val="%1.%2"/>
      <w:lvlJc w:val="left"/>
      <w:pPr>
        <w:tabs>
          <w:tab w:val="num" w:pos="576"/>
        </w:tabs>
        <w:ind w:left="576" w:hanging="576"/>
      </w:pPr>
      <w:rPr>
        <w:rFonts w:hint="eastAsia"/>
      </w:rPr>
    </w:lvl>
    <w:lvl w:ilvl="2">
      <w:start w:val="1"/>
      <w:numFmt w:val="decimal"/>
      <w:pStyle w:val="Heading3"/>
      <w:lvlText w:val="%1.%2.%3"/>
      <w:lvlJc w:val="left"/>
      <w:pPr>
        <w:tabs>
          <w:tab w:val="num" w:pos="720"/>
        </w:tabs>
        <w:ind w:left="720" w:hanging="720"/>
      </w:pPr>
      <w:rPr>
        <w:rFonts w:hint="eastAsia"/>
      </w:rPr>
    </w:lvl>
    <w:lvl w:ilvl="3">
      <w:start w:val="1"/>
      <w:numFmt w:val="decimal"/>
      <w:pStyle w:val="Heading4"/>
      <w:lvlText w:val="%4."/>
      <w:lvlJc w:val="left"/>
      <w:pPr>
        <w:tabs>
          <w:tab w:val="num" w:pos="567"/>
        </w:tabs>
        <w:ind w:left="936" w:hanging="680"/>
      </w:pPr>
      <w:rPr>
        <w:rFonts w:hint="eastAsia"/>
      </w:rPr>
    </w:lvl>
    <w:lvl w:ilvl="4">
      <w:start w:val="1"/>
      <w:numFmt w:val="decimal"/>
      <w:pStyle w:val="Heading5"/>
      <w:lvlText w:val="%5）"/>
      <w:lvlJc w:val="left"/>
      <w:pPr>
        <w:tabs>
          <w:tab w:val="num" w:pos="567"/>
        </w:tabs>
        <w:ind w:left="936" w:hanging="680"/>
      </w:pPr>
      <w:rPr>
        <w:rFonts w:hint="eastAsia"/>
      </w:rPr>
    </w:lvl>
    <w:lvl w:ilvl="5">
      <w:start w:val="1"/>
      <w:numFmt w:val="lowerLetter"/>
      <w:pStyle w:val="Heading6"/>
      <w:lvlText w:val="%6）"/>
      <w:lvlJc w:val="left"/>
      <w:pPr>
        <w:tabs>
          <w:tab w:val="num" w:pos="567"/>
        </w:tabs>
        <w:ind w:left="936" w:hanging="680"/>
      </w:pPr>
      <w:rPr>
        <w:rFonts w:hint="eastAsia"/>
      </w:rPr>
    </w:lvl>
    <w:lvl w:ilvl="6">
      <w:start w:val="1"/>
      <w:numFmt w:val="lowerRoman"/>
      <w:pStyle w:val="Heading7"/>
      <w:lvlText w:val="%7"/>
      <w:lvlJc w:val="left"/>
      <w:pPr>
        <w:tabs>
          <w:tab w:val="num" w:pos="567"/>
        </w:tabs>
        <w:ind w:left="936" w:hanging="680"/>
      </w:pPr>
      <w:rPr>
        <w:rFonts w:hint="default"/>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56" w15:restartNumberingAfterBreak="0">
    <w:nsid w:val="67B847C7"/>
    <w:multiLevelType w:val="multilevel"/>
    <w:tmpl w:val="43F0A044"/>
    <w:styleLink w:val="CurrentList5"/>
    <w:lvl w:ilvl="0">
      <w:start w:val="1"/>
      <w:numFmt w:val="decimal"/>
      <w:lvlText w:val="Observation %1"/>
      <w:lvlJc w:val="left"/>
      <w:pPr>
        <w:tabs>
          <w:tab w:val="num" w:pos="1758"/>
        </w:tabs>
        <w:ind w:left="1758" w:hanging="1758"/>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7" w15:restartNumberingAfterBreak="0">
    <w:nsid w:val="6AED6204"/>
    <w:multiLevelType w:val="hybridMultilevel"/>
    <w:tmpl w:val="EA22B02E"/>
    <w:lvl w:ilvl="0" w:tplc="FFFFFFFF">
      <w:start w:val="1"/>
      <w:numFmt w:val="bullet"/>
      <w:lvlText w:val=""/>
      <w:lvlJc w:val="left"/>
      <w:pPr>
        <w:ind w:left="720" w:hanging="360"/>
      </w:pPr>
      <w:rPr>
        <w:rFonts w:ascii="Symbol" w:hAnsi="Symbol" w:hint="default"/>
      </w:rPr>
    </w:lvl>
    <w:lvl w:ilvl="1" w:tplc="D7BA7446">
      <w:numFmt w:val="bullet"/>
      <w:lvlText w:val="–"/>
      <w:lvlJc w:val="left"/>
      <w:pPr>
        <w:ind w:left="1440" w:hanging="360"/>
      </w:pPr>
      <w:rPr>
        <w:rFonts w:ascii="Arial" w:hAnsi="Arial" w:cs="Times New Roman"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59" w15:restartNumberingAfterBreak="0">
    <w:nsid w:val="6E630A99"/>
    <w:multiLevelType w:val="hybridMultilevel"/>
    <w:tmpl w:val="87FE8B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74C320F6"/>
    <w:multiLevelType w:val="multilevel"/>
    <w:tmpl w:val="D916A444"/>
    <w:styleLink w:val="CurrentList3"/>
    <w:lvl w:ilvl="0">
      <w:start w:val="1"/>
      <w:numFmt w:val="decimal"/>
      <w:lvlText w:val="Observation %1"/>
      <w:lvlJc w:val="left"/>
      <w:pPr>
        <w:tabs>
          <w:tab w:val="num" w:pos="1531"/>
        </w:tabs>
        <w:ind w:left="1531" w:hanging="1531"/>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1" w15:restartNumberingAfterBreak="0">
    <w:nsid w:val="74FF1CEA"/>
    <w:multiLevelType w:val="hybridMultilevel"/>
    <w:tmpl w:val="C91A7F02"/>
    <w:lvl w:ilvl="0" w:tplc="B644CE60">
      <w:numFmt w:val="decimal"/>
      <w:pStyle w:val="ListBullet5"/>
      <w:lvlText w:val=""/>
      <w:lvlJc w:val="left"/>
    </w:lvl>
    <w:lvl w:ilvl="1" w:tplc="08090003">
      <w:numFmt w:val="decimal"/>
      <w:lvlText w:val=""/>
      <w:lvlJc w:val="left"/>
    </w:lvl>
    <w:lvl w:ilvl="2" w:tplc="08090005">
      <w:numFmt w:val="decimal"/>
      <w:lvlText w:val="擈Ǻ"/>
      <w:lvlJc w:val="left"/>
    </w:lvl>
    <w:lvl w:ilvl="3" w:tplc="08090001">
      <w:numFmt w:val="decimal"/>
      <w:lvlText w:val=""/>
      <w:lvlJc w:val="left"/>
    </w:lvl>
    <w:lvl w:ilvl="4" w:tplc="08090003">
      <w:numFmt w:val="decimal"/>
      <w:lvlText w:val=""/>
      <w:lvlJc w:val="left"/>
    </w:lvl>
    <w:lvl w:ilvl="5" w:tplc="08090005">
      <w:numFmt w:val="decimal"/>
      <w:lvlText w:val=""/>
      <w:lvlJc w:val="left"/>
    </w:lvl>
    <w:lvl w:ilvl="6" w:tplc="08090001">
      <w:numFmt w:val="decimal"/>
      <w:lvlText w:val=""/>
      <w:lvlJc w:val="left"/>
    </w:lvl>
    <w:lvl w:ilvl="7" w:tplc="08090003">
      <w:numFmt w:val="decimal"/>
      <w:lvlText w:val=""/>
      <w:lvlJc w:val="left"/>
    </w:lvl>
    <w:lvl w:ilvl="8" w:tplc="08090005">
      <w:numFmt w:val="decimal"/>
      <w:lvlText w:val=""/>
      <w:lvlJc w:val="left"/>
    </w:lvl>
  </w:abstractNum>
  <w:abstractNum w:abstractNumId="62" w15:restartNumberingAfterBreak="0">
    <w:nsid w:val="79A577FD"/>
    <w:multiLevelType w:val="hybridMultilevel"/>
    <w:tmpl w:val="608679F6"/>
    <w:lvl w:ilvl="0" w:tplc="78A864BC">
      <w:numFmt w:val="decimal"/>
      <w:pStyle w:val="TOC8"/>
      <w:lvlText w:val=""/>
      <w:lvlJc w:val="left"/>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num w:numId="1" w16cid:durableId="417874421">
    <w:abstractNumId w:val="42"/>
  </w:num>
  <w:num w:numId="2" w16cid:durableId="480972245">
    <w:abstractNumId w:val="0"/>
  </w:num>
  <w:num w:numId="3" w16cid:durableId="1019234973">
    <w:abstractNumId w:val="45"/>
  </w:num>
  <w:num w:numId="4" w16cid:durableId="960694742">
    <w:abstractNumId w:val="49"/>
  </w:num>
  <w:num w:numId="5" w16cid:durableId="1076976171">
    <w:abstractNumId w:val="19"/>
  </w:num>
  <w:num w:numId="6" w16cid:durableId="754521506">
    <w:abstractNumId w:val="21"/>
  </w:num>
  <w:num w:numId="7" w16cid:durableId="1654212653">
    <w:abstractNumId w:val="10"/>
  </w:num>
  <w:num w:numId="8" w16cid:durableId="211889453">
    <w:abstractNumId w:val="61"/>
  </w:num>
  <w:num w:numId="9" w16cid:durableId="5835729">
    <w:abstractNumId w:val="29"/>
  </w:num>
  <w:num w:numId="10" w16cid:durableId="1517957533">
    <w:abstractNumId w:val="58"/>
  </w:num>
  <w:num w:numId="11" w16cid:durableId="1394350090">
    <w:abstractNumId w:val="3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2" w16cid:durableId="34440453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07390291">
    <w:abstractNumId w:val="23"/>
  </w:num>
  <w:num w:numId="14" w16cid:durableId="1886408373">
    <w:abstractNumId w:val="11"/>
  </w:num>
  <w:num w:numId="15" w16cid:durableId="1166244028">
    <w:abstractNumId w:val="3"/>
  </w:num>
  <w:num w:numId="16" w16cid:durableId="2116051729">
    <w:abstractNumId w:val="25"/>
  </w:num>
  <w:num w:numId="17" w16cid:durableId="980159732">
    <w:abstractNumId w:val="27"/>
  </w:num>
  <w:num w:numId="18" w16cid:durableId="952906382">
    <w:abstractNumId w:val="6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068066226">
    <w:abstractNumId w:val="8"/>
  </w:num>
  <w:num w:numId="20" w16cid:durableId="1667056690">
    <w:abstractNumId w:val="20"/>
  </w:num>
  <w:num w:numId="21" w16cid:durableId="793985884">
    <w:abstractNumId w:val="28"/>
  </w:num>
  <w:num w:numId="22" w16cid:durableId="1106730568">
    <w:abstractNumId w:val="60"/>
  </w:num>
  <w:num w:numId="23" w16cid:durableId="1421027169">
    <w:abstractNumId w:val="51"/>
  </w:num>
  <w:num w:numId="24" w16cid:durableId="416874537">
    <w:abstractNumId w:val="56"/>
  </w:num>
  <w:num w:numId="25" w16cid:durableId="748382228">
    <w:abstractNumId w:val="14"/>
  </w:num>
  <w:num w:numId="26" w16cid:durableId="876158860">
    <w:abstractNumId w:val="32"/>
  </w:num>
  <w:num w:numId="27" w16cid:durableId="1727488915">
    <w:abstractNumId w:val="4"/>
    <w:lvlOverride w:ilvl="0">
      <w:startOverride w:val="1"/>
    </w:lvlOverride>
  </w:num>
  <w:num w:numId="28" w16cid:durableId="2004895173">
    <w:abstractNumId w:val="50"/>
  </w:num>
  <w:num w:numId="29" w16cid:durableId="800927303">
    <w:abstractNumId w:val="26"/>
  </w:num>
  <w:num w:numId="30" w16cid:durableId="1093206384">
    <w:abstractNumId w:val="44"/>
  </w:num>
  <w:num w:numId="31" w16cid:durableId="940381609">
    <w:abstractNumId w:val="54"/>
  </w:num>
  <w:num w:numId="32" w16cid:durableId="2070761514">
    <w:abstractNumId w:val="38"/>
  </w:num>
  <w:num w:numId="33" w16cid:durableId="727993684">
    <w:abstractNumId w:val="52"/>
  </w:num>
  <w:num w:numId="34" w16cid:durableId="735128615">
    <w:abstractNumId w:val="17"/>
  </w:num>
  <w:num w:numId="35" w16cid:durableId="430709110">
    <w:abstractNumId w:val="31"/>
  </w:num>
  <w:num w:numId="36" w16cid:durableId="1839270531">
    <w:abstractNumId w:val="5"/>
  </w:num>
  <w:num w:numId="37" w16cid:durableId="1606426141">
    <w:abstractNumId w:val="37"/>
  </w:num>
  <w:num w:numId="38" w16cid:durableId="251086407">
    <w:abstractNumId w:val="30"/>
  </w:num>
  <w:num w:numId="39" w16cid:durableId="935751939">
    <w:abstractNumId w:val="48"/>
  </w:num>
  <w:num w:numId="40" w16cid:durableId="1160003717">
    <w:abstractNumId w:val="43"/>
  </w:num>
  <w:num w:numId="41" w16cid:durableId="1865169332">
    <w:abstractNumId w:val="6"/>
  </w:num>
  <w:num w:numId="42" w16cid:durableId="571624603">
    <w:abstractNumId w:val="34"/>
  </w:num>
  <w:num w:numId="43" w16cid:durableId="572931152">
    <w:abstractNumId w:val="39"/>
  </w:num>
  <w:num w:numId="44" w16cid:durableId="1615791951">
    <w:abstractNumId w:val="40"/>
  </w:num>
  <w:num w:numId="45" w16cid:durableId="512308142">
    <w:abstractNumId w:val="12"/>
  </w:num>
  <w:num w:numId="46" w16cid:durableId="1368213304">
    <w:abstractNumId w:val="46"/>
  </w:num>
  <w:num w:numId="47" w16cid:durableId="1059982147">
    <w:abstractNumId w:val="15"/>
  </w:num>
  <w:num w:numId="48" w16cid:durableId="2067483820">
    <w:abstractNumId w:val="53"/>
  </w:num>
  <w:num w:numId="49" w16cid:durableId="89474906">
    <w:abstractNumId w:val="13"/>
  </w:num>
  <w:num w:numId="50" w16cid:durableId="1225873721">
    <w:abstractNumId w:val="18"/>
  </w:num>
  <w:num w:numId="51" w16cid:durableId="1131553482">
    <w:abstractNumId w:val="16"/>
  </w:num>
  <w:num w:numId="52" w16cid:durableId="1118067011">
    <w:abstractNumId w:val="2"/>
  </w:num>
  <w:num w:numId="53" w16cid:durableId="1520240851">
    <w:abstractNumId w:val="7"/>
  </w:num>
  <w:num w:numId="54" w16cid:durableId="174153940">
    <w:abstractNumId w:val="59"/>
  </w:num>
  <w:num w:numId="55" w16cid:durableId="412972259">
    <w:abstractNumId w:val="41"/>
  </w:num>
  <w:num w:numId="56" w16cid:durableId="1144160249">
    <w:abstractNumId w:val="9"/>
  </w:num>
  <w:num w:numId="57" w16cid:durableId="144511488">
    <w:abstractNumId w:val="33"/>
  </w:num>
  <w:num w:numId="58" w16cid:durableId="1924140466">
    <w:abstractNumId w:val="1"/>
  </w:num>
  <w:num w:numId="59" w16cid:durableId="1570268119">
    <w:abstractNumId w:val="36"/>
  </w:num>
  <w:num w:numId="60" w16cid:durableId="1036812260">
    <w:abstractNumId w:val="55"/>
  </w:num>
  <w:num w:numId="61" w16cid:durableId="67656706">
    <w:abstractNumId w:val="24"/>
  </w:num>
  <w:num w:numId="62" w16cid:durableId="1173498664">
    <w:abstractNumId w:val="47"/>
  </w:num>
  <w:num w:numId="63" w16cid:durableId="1832065762">
    <w:abstractNumId w:val="57"/>
  </w:num>
  <w:num w:numId="64" w16cid:durableId="2015953995">
    <w:abstractNumId w:val="22"/>
  </w:num>
  <w:numIdMacAtCleanup w:val="6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李梦真00302887">
    <w15:presenceInfo w15:providerId="AD" w15:userId="S-1-5-21-3250579939-626067488-4216368596-876059"/>
  </w15:person>
  <w15:person w15:author="Florent Munier">
    <w15:presenceInfo w15:providerId="None" w15:userId="Florent Munier"/>
  </w15:person>
  <w15:person w15:author="Yuanyuan Wang">
    <w15:presenceInfo w15:providerId="AD" w15:userId="S::11109536@vivo.com::1e59afe4-4d62-431a-a793-a0f49a4117a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bordersDoNotSurroundHeader/>
  <w:bordersDoNotSurroundFooter/>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de-DE"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sv-SE" w:vendorID="64" w:dllVersion="0" w:nlCheck="1" w:checkStyle="0"/>
  <w:activeWritingStyle w:appName="MSWord" w:lang="sv-SE" w:vendorID="64" w:dllVersion="4096" w:nlCheck="1" w:checkStyle="0"/>
  <w:activeWritingStyle w:appName="MSWord" w:lang="fr-FR" w:vendorID="64" w:dllVersion="0" w:nlCheck="1" w:checkStyle="0"/>
  <w:activeWritingStyle w:appName="MSWord" w:lang="fi-FI" w:vendorID="64" w:dllVersion="0" w:nlCheck="1" w:checkStyle="0"/>
  <w:activeWritingStyle w:appName="MSWord" w:lang="zh-CN" w:vendorID="64" w:dllVersion="5" w:nlCheck="1" w:checkStyle="1"/>
  <w:activeWritingStyle w:appName="MSWord" w:lang="zh-CN" w:vendorID="64" w:dllVersion="0" w:nlCheck="1" w:checkStyle="1"/>
  <w:activeWritingStyle w:appName="MSWord" w:lang="ja-JP" w:vendorID="64" w:dllVersion="0" w:nlCheck="1" w:checkStyle="1"/>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LKwMDc1sjAwMrMwMzVQ0lEKTi0uzszPAykwrgUA8UFdvCwAAAA="/>
  </w:docVars>
  <w:rsids>
    <w:rsidRoot w:val="0025002A"/>
    <w:rsid w:val="00000041"/>
    <w:rsid w:val="00000096"/>
    <w:rsid w:val="000001C8"/>
    <w:rsid w:val="00000216"/>
    <w:rsid w:val="000006E1"/>
    <w:rsid w:val="000007E7"/>
    <w:rsid w:val="00000831"/>
    <w:rsid w:val="00000F0B"/>
    <w:rsid w:val="00001091"/>
    <w:rsid w:val="00001543"/>
    <w:rsid w:val="000016FF"/>
    <w:rsid w:val="000017C0"/>
    <w:rsid w:val="00001CB3"/>
    <w:rsid w:val="00001D86"/>
    <w:rsid w:val="00001E9B"/>
    <w:rsid w:val="000025D8"/>
    <w:rsid w:val="0000290C"/>
    <w:rsid w:val="00002A37"/>
    <w:rsid w:val="00002E53"/>
    <w:rsid w:val="00003030"/>
    <w:rsid w:val="000030D9"/>
    <w:rsid w:val="00003519"/>
    <w:rsid w:val="00003D46"/>
    <w:rsid w:val="00003F43"/>
    <w:rsid w:val="00004211"/>
    <w:rsid w:val="00004466"/>
    <w:rsid w:val="00004469"/>
    <w:rsid w:val="0000496E"/>
    <w:rsid w:val="00004AFB"/>
    <w:rsid w:val="00004BED"/>
    <w:rsid w:val="00004C62"/>
    <w:rsid w:val="00004E6E"/>
    <w:rsid w:val="00004EED"/>
    <w:rsid w:val="00005180"/>
    <w:rsid w:val="000052E0"/>
    <w:rsid w:val="0000564C"/>
    <w:rsid w:val="0000572D"/>
    <w:rsid w:val="00005BE5"/>
    <w:rsid w:val="00005C62"/>
    <w:rsid w:val="00005FB9"/>
    <w:rsid w:val="000061D5"/>
    <w:rsid w:val="00006334"/>
    <w:rsid w:val="00006446"/>
    <w:rsid w:val="00006587"/>
    <w:rsid w:val="0000686B"/>
    <w:rsid w:val="00006896"/>
    <w:rsid w:val="000068D3"/>
    <w:rsid w:val="0000691F"/>
    <w:rsid w:val="00006C4A"/>
    <w:rsid w:val="00006FFE"/>
    <w:rsid w:val="00007037"/>
    <w:rsid w:val="0000716D"/>
    <w:rsid w:val="00007296"/>
    <w:rsid w:val="00007436"/>
    <w:rsid w:val="000074EE"/>
    <w:rsid w:val="00007530"/>
    <w:rsid w:val="00007567"/>
    <w:rsid w:val="00007681"/>
    <w:rsid w:val="00007ABB"/>
    <w:rsid w:val="00007B26"/>
    <w:rsid w:val="00007B68"/>
    <w:rsid w:val="00007BDB"/>
    <w:rsid w:val="00007CDC"/>
    <w:rsid w:val="00007D42"/>
    <w:rsid w:val="00007E60"/>
    <w:rsid w:val="00007EBD"/>
    <w:rsid w:val="00010003"/>
    <w:rsid w:val="000103D3"/>
    <w:rsid w:val="00010C9E"/>
    <w:rsid w:val="000110D2"/>
    <w:rsid w:val="00011114"/>
    <w:rsid w:val="00011770"/>
    <w:rsid w:val="000117A0"/>
    <w:rsid w:val="00011867"/>
    <w:rsid w:val="00011933"/>
    <w:rsid w:val="00011993"/>
    <w:rsid w:val="00011B28"/>
    <w:rsid w:val="00011E80"/>
    <w:rsid w:val="00011E8A"/>
    <w:rsid w:val="00011F9E"/>
    <w:rsid w:val="00012279"/>
    <w:rsid w:val="000125D2"/>
    <w:rsid w:val="00012608"/>
    <w:rsid w:val="00012A27"/>
    <w:rsid w:val="00012C7B"/>
    <w:rsid w:val="00012D56"/>
    <w:rsid w:val="00012DE5"/>
    <w:rsid w:val="0001324D"/>
    <w:rsid w:val="000133E4"/>
    <w:rsid w:val="00013434"/>
    <w:rsid w:val="0001347B"/>
    <w:rsid w:val="0001374C"/>
    <w:rsid w:val="00013A3F"/>
    <w:rsid w:val="00013B0A"/>
    <w:rsid w:val="00013C84"/>
    <w:rsid w:val="00013ECB"/>
    <w:rsid w:val="00014264"/>
    <w:rsid w:val="000145DF"/>
    <w:rsid w:val="00014821"/>
    <w:rsid w:val="00014857"/>
    <w:rsid w:val="00014882"/>
    <w:rsid w:val="000148C4"/>
    <w:rsid w:val="000148F4"/>
    <w:rsid w:val="00014B26"/>
    <w:rsid w:val="00014B53"/>
    <w:rsid w:val="00014D4C"/>
    <w:rsid w:val="00014DCD"/>
    <w:rsid w:val="00014F68"/>
    <w:rsid w:val="00014FCE"/>
    <w:rsid w:val="0001533B"/>
    <w:rsid w:val="00015A86"/>
    <w:rsid w:val="00015C9E"/>
    <w:rsid w:val="00015D15"/>
    <w:rsid w:val="00015E2C"/>
    <w:rsid w:val="0001600D"/>
    <w:rsid w:val="000160D1"/>
    <w:rsid w:val="0001636D"/>
    <w:rsid w:val="0001644F"/>
    <w:rsid w:val="000164C8"/>
    <w:rsid w:val="0001671D"/>
    <w:rsid w:val="00016737"/>
    <w:rsid w:val="000168CC"/>
    <w:rsid w:val="00016923"/>
    <w:rsid w:val="000169A7"/>
    <w:rsid w:val="00016A7D"/>
    <w:rsid w:val="00016E8A"/>
    <w:rsid w:val="00016EBA"/>
    <w:rsid w:val="00016F2E"/>
    <w:rsid w:val="00017159"/>
    <w:rsid w:val="00017410"/>
    <w:rsid w:val="000177C8"/>
    <w:rsid w:val="00017822"/>
    <w:rsid w:val="00017B06"/>
    <w:rsid w:val="00020222"/>
    <w:rsid w:val="000202D9"/>
    <w:rsid w:val="00020645"/>
    <w:rsid w:val="0002066B"/>
    <w:rsid w:val="000207DD"/>
    <w:rsid w:val="00020818"/>
    <w:rsid w:val="00020EA3"/>
    <w:rsid w:val="0002132B"/>
    <w:rsid w:val="00021625"/>
    <w:rsid w:val="00021C05"/>
    <w:rsid w:val="00021E1F"/>
    <w:rsid w:val="000220A5"/>
    <w:rsid w:val="000224A5"/>
    <w:rsid w:val="0002252E"/>
    <w:rsid w:val="00022684"/>
    <w:rsid w:val="000227F3"/>
    <w:rsid w:val="00022913"/>
    <w:rsid w:val="000229F6"/>
    <w:rsid w:val="00022C02"/>
    <w:rsid w:val="00022CBF"/>
    <w:rsid w:val="00023015"/>
    <w:rsid w:val="0002328D"/>
    <w:rsid w:val="000235C3"/>
    <w:rsid w:val="00023E08"/>
    <w:rsid w:val="00023F19"/>
    <w:rsid w:val="0002402A"/>
    <w:rsid w:val="000240E9"/>
    <w:rsid w:val="00024279"/>
    <w:rsid w:val="000242AE"/>
    <w:rsid w:val="0002444B"/>
    <w:rsid w:val="0002451F"/>
    <w:rsid w:val="000246AB"/>
    <w:rsid w:val="00024BD8"/>
    <w:rsid w:val="00024D2A"/>
    <w:rsid w:val="00024EF4"/>
    <w:rsid w:val="00025409"/>
    <w:rsid w:val="00025443"/>
    <w:rsid w:val="0002564D"/>
    <w:rsid w:val="000257E4"/>
    <w:rsid w:val="0002588C"/>
    <w:rsid w:val="00025B3A"/>
    <w:rsid w:val="00025BA0"/>
    <w:rsid w:val="00025DBD"/>
    <w:rsid w:val="00025E71"/>
    <w:rsid w:val="00025ECA"/>
    <w:rsid w:val="0002617A"/>
    <w:rsid w:val="000262E3"/>
    <w:rsid w:val="00026380"/>
    <w:rsid w:val="0002646F"/>
    <w:rsid w:val="00026483"/>
    <w:rsid w:val="00026584"/>
    <w:rsid w:val="0002663E"/>
    <w:rsid w:val="000267F8"/>
    <w:rsid w:val="0002686D"/>
    <w:rsid w:val="00026935"/>
    <w:rsid w:val="000269F1"/>
    <w:rsid w:val="00026BA6"/>
    <w:rsid w:val="0002714F"/>
    <w:rsid w:val="0002727F"/>
    <w:rsid w:val="0002733C"/>
    <w:rsid w:val="00027368"/>
    <w:rsid w:val="0002736F"/>
    <w:rsid w:val="0002754B"/>
    <w:rsid w:val="0002775B"/>
    <w:rsid w:val="00027AA1"/>
    <w:rsid w:val="00027BD7"/>
    <w:rsid w:val="00027D5A"/>
    <w:rsid w:val="00027E86"/>
    <w:rsid w:val="0003019D"/>
    <w:rsid w:val="00030285"/>
    <w:rsid w:val="000302C5"/>
    <w:rsid w:val="00030552"/>
    <w:rsid w:val="00030A2E"/>
    <w:rsid w:val="00030B37"/>
    <w:rsid w:val="00030B4C"/>
    <w:rsid w:val="00030CAC"/>
    <w:rsid w:val="00030CE9"/>
    <w:rsid w:val="00030D55"/>
    <w:rsid w:val="00030EDA"/>
    <w:rsid w:val="000311FD"/>
    <w:rsid w:val="000312CC"/>
    <w:rsid w:val="0003144A"/>
    <w:rsid w:val="000314C7"/>
    <w:rsid w:val="000319AC"/>
    <w:rsid w:val="00031BFE"/>
    <w:rsid w:val="00031EB1"/>
    <w:rsid w:val="00032024"/>
    <w:rsid w:val="000320DE"/>
    <w:rsid w:val="000325B8"/>
    <w:rsid w:val="00032899"/>
    <w:rsid w:val="00032DEE"/>
    <w:rsid w:val="00032F45"/>
    <w:rsid w:val="00033201"/>
    <w:rsid w:val="00033321"/>
    <w:rsid w:val="0003358B"/>
    <w:rsid w:val="000338B5"/>
    <w:rsid w:val="0003396E"/>
    <w:rsid w:val="00033B18"/>
    <w:rsid w:val="00033BE9"/>
    <w:rsid w:val="00033F4F"/>
    <w:rsid w:val="0003470F"/>
    <w:rsid w:val="000347D6"/>
    <w:rsid w:val="000348F8"/>
    <w:rsid w:val="0003496C"/>
    <w:rsid w:val="00034ACF"/>
    <w:rsid w:val="00034C15"/>
    <w:rsid w:val="00034CAD"/>
    <w:rsid w:val="00034D8C"/>
    <w:rsid w:val="00034E34"/>
    <w:rsid w:val="00034F85"/>
    <w:rsid w:val="000353B2"/>
    <w:rsid w:val="00035958"/>
    <w:rsid w:val="000359B1"/>
    <w:rsid w:val="00036622"/>
    <w:rsid w:val="0003663A"/>
    <w:rsid w:val="00036BA1"/>
    <w:rsid w:val="00036CF3"/>
    <w:rsid w:val="00037055"/>
    <w:rsid w:val="000370E9"/>
    <w:rsid w:val="00037484"/>
    <w:rsid w:val="000374C4"/>
    <w:rsid w:val="00037540"/>
    <w:rsid w:val="0003791A"/>
    <w:rsid w:val="000379A5"/>
    <w:rsid w:val="00037EAF"/>
    <w:rsid w:val="00037F5F"/>
    <w:rsid w:val="0004001A"/>
    <w:rsid w:val="000403DA"/>
    <w:rsid w:val="000404C2"/>
    <w:rsid w:val="000404F3"/>
    <w:rsid w:val="000408D5"/>
    <w:rsid w:val="00041132"/>
    <w:rsid w:val="000413BE"/>
    <w:rsid w:val="00041A08"/>
    <w:rsid w:val="00041B02"/>
    <w:rsid w:val="00042126"/>
    <w:rsid w:val="0004220A"/>
    <w:rsid w:val="000422E2"/>
    <w:rsid w:val="00042464"/>
    <w:rsid w:val="00042530"/>
    <w:rsid w:val="00042555"/>
    <w:rsid w:val="00042A1C"/>
    <w:rsid w:val="00042B1E"/>
    <w:rsid w:val="00042F22"/>
    <w:rsid w:val="0004332F"/>
    <w:rsid w:val="00043A8A"/>
    <w:rsid w:val="00043C50"/>
    <w:rsid w:val="00043E4E"/>
    <w:rsid w:val="00043F0B"/>
    <w:rsid w:val="00043FA8"/>
    <w:rsid w:val="0004406B"/>
    <w:rsid w:val="000441DF"/>
    <w:rsid w:val="00044347"/>
    <w:rsid w:val="000444EF"/>
    <w:rsid w:val="00044646"/>
    <w:rsid w:val="00044CAA"/>
    <w:rsid w:val="00044E16"/>
    <w:rsid w:val="00044FBA"/>
    <w:rsid w:val="0004543E"/>
    <w:rsid w:val="0004554B"/>
    <w:rsid w:val="000456F5"/>
    <w:rsid w:val="0004577B"/>
    <w:rsid w:val="000459E2"/>
    <w:rsid w:val="00045DE0"/>
    <w:rsid w:val="00045E2D"/>
    <w:rsid w:val="00045F76"/>
    <w:rsid w:val="00046264"/>
    <w:rsid w:val="000462B6"/>
    <w:rsid w:val="000462C6"/>
    <w:rsid w:val="00046758"/>
    <w:rsid w:val="000467A9"/>
    <w:rsid w:val="000469F6"/>
    <w:rsid w:val="00046A71"/>
    <w:rsid w:val="0004714A"/>
    <w:rsid w:val="000473CC"/>
    <w:rsid w:val="00047660"/>
    <w:rsid w:val="0004787F"/>
    <w:rsid w:val="00047888"/>
    <w:rsid w:val="00047989"/>
    <w:rsid w:val="00047B51"/>
    <w:rsid w:val="00047BA6"/>
    <w:rsid w:val="00047D05"/>
    <w:rsid w:val="00047E5A"/>
    <w:rsid w:val="00047EEF"/>
    <w:rsid w:val="000500A7"/>
    <w:rsid w:val="000500CD"/>
    <w:rsid w:val="000505A9"/>
    <w:rsid w:val="000506C7"/>
    <w:rsid w:val="0005098B"/>
    <w:rsid w:val="00050D23"/>
    <w:rsid w:val="00050D5E"/>
    <w:rsid w:val="00050D9C"/>
    <w:rsid w:val="00050E61"/>
    <w:rsid w:val="00050ED8"/>
    <w:rsid w:val="00051079"/>
    <w:rsid w:val="000510F9"/>
    <w:rsid w:val="00051150"/>
    <w:rsid w:val="00051263"/>
    <w:rsid w:val="00051533"/>
    <w:rsid w:val="0005165D"/>
    <w:rsid w:val="000517B7"/>
    <w:rsid w:val="00051A33"/>
    <w:rsid w:val="00051AAA"/>
    <w:rsid w:val="00051CC9"/>
    <w:rsid w:val="000521D1"/>
    <w:rsid w:val="000522F0"/>
    <w:rsid w:val="00052423"/>
    <w:rsid w:val="00052570"/>
    <w:rsid w:val="000526E9"/>
    <w:rsid w:val="000528BF"/>
    <w:rsid w:val="00052A07"/>
    <w:rsid w:val="00052AED"/>
    <w:rsid w:val="00052BA7"/>
    <w:rsid w:val="00052D1A"/>
    <w:rsid w:val="00052D67"/>
    <w:rsid w:val="00052E08"/>
    <w:rsid w:val="00052E99"/>
    <w:rsid w:val="000534E3"/>
    <w:rsid w:val="000535FE"/>
    <w:rsid w:val="0005378B"/>
    <w:rsid w:val="000539D1"/>
    <w:rsid w:val="00053CB0"/>
    <w:rsid w:val="00053FCD"/>
    <w:rsid w:val="00053FF4"/>
    <w:rsid w:val="00054001"/>
    <w:rsid w:val="0005453E"/>
    <w:rsid w:val="0005458E"/>
    <w:rsid w:val="0005483D"/>
    <w:rsid w:val="000548F3"/>
    <w:rsid w:val="00054EC4"/>
    <w:rsid w:val="00054F7C"/>
    <w:rsid w:val="00055180"/>
    <w:rsid w:val="00055200"/>
    <w:rsid w:val="00055401"/>
    <w:rsid w:val="00055611"/>
    <w:rsid w:val="000556A5"/>
    <w:rsid w:val="00055B83"/>
    <w:rsid w:val="00055BF1"/>
    <w:rsid w:val="00055CE5"/>
    <w:rsid w:val="00055DE2"/>
    <w:rsid w:val="00055DF8"/>
    <w:rsid w:val="00055FDB"/>
    <w:rsid w:val="0005603F"/>
    <w:rsid w:val="0005606A"/>
    <w:rsid w:val="00056225"/>
    <w:rsid w:val="0005630B"/>
    <w:rsid w:val="00056432"/>
    <w:rsid w:val="000564B1"/>
    <w:rsid w:val="000564FF"/>
    <w:rsid w:val="00056847"/>
    <w:rsid w:val="00056BC3"/>
    <w:rsid w:val="00056C38"/>
    <w:rsid w:val="00056DA3"/>
    <w:rsid w:val="00057117"/>
    <w:rsid w:val="000572BB"/>
    <w:rsid w:val="000574D5"/>
    <w:rsid w:val="000576EF"/>
    <w:rsid w:val="00057976"/>
    <w:rsid w:val="00057B56"/>
    <w:rsid w:val="00057F58"/>
    <w:rsid w:val="00060180"/>
    <w:rsid w:val="00060232"/>
    <w:rsid w:val="00060411"/>
    <w:rsid w:val="00060478"/>
    <w:rsid w:val="00060663"/>
    <w:rsid w:val="00060672"/>
    <w:rsid w:val="00060BAB"/>
    <w:rsid w:val="00060BC2"/>
    <w:rsid w:val="00060D48"/>
    <w:rsid w:val="00060F29"/>
    <w:rsid w:val="00061073"/>
    <w:rsid w:val="000612A4"/>
    <w:rsid w:val="000616B0"/>
    <w:rsid w:val="000616E7"/>
    <w:rsid w:val="000619D8"/>
    <w:rsid w:val="000619E4"/>
    <w:rsid w:val="00061A28"/>
    <w:rsid w:val="00061DD3"/>
    <w:rsid w:val="00062061"/>
    <w:rsid w:val="0006207D"/>
    <w:rsid w:val="0006208F"/>
    <w:rsid w:val="000620A1"/>
    <w:rsid w:val="0006214E"/>
    <w:rsid w:val="000625AA"/>
    <w:rsid w:val="0006268A"/>
    <w:rsid w:val="0006269B"/>
    <w:rsid w:val="00062805"/>
    <w:rsid w:val="00062816"/>
    <w:rsid w:val="00062838"/>
    <w:rsid w:val="0006289D"/>
    <w:rsid w:val="00062C23"/>
    <w:rsid w:val="00062E46"/>
    <w:rsid w:val="00062FD6"/>
    <w:rsid w:val="0006314D"/>
    <w:rsid w:val="0006324F"/>
    <w:rsid w:val="0006347D"/>
    <w:rsid w:val="000634BE"/>
    <w:rsid w:val="00063577"/>
    <w:rsid w:val="00063704"/>
    <w:rsid w:val="0006391F"/>
    <w:rsid w:val="00063A38"/>
    <w:rsid w:val="00063A52"/>
    <w:rsid w:val="00063D7A"/>
    <w:rsid w:val="00063D8B"/>
    <w:rsid w:val="000643E7"/>
    <w:rsid w:val="000645C4"/>
    <w:rsid w:val="00064794"/>
    <w:rsid w:val="0006487E"/>
    <w:rsid w:val="0006494E"/>
    <w:rsid w:val="0006497D"/>
    <w:rsid w:val="00064E51"/>
    <w:rsid w:val="00065174"/>
    <w:rsid w:val="000651CA"/>
    <w:rsid w:val="000651FA"/>
    <w:rsid w:val="000653CC"/>
    <w:rsid w:val="0006559F"/>
    <w:rsid w:val="000656E3"/>
    <w:rsid w:val="00065E1A"/>
    <w:rsid w:val="00065E76"/>
    <w:rsid w:val="00066142"/>
    <w:rsid w:val="000663A4"/>
    <w:rsid w:val="00066836"/>
    <w:rsid w:val="00066C73"/>
    <w:rsid w:val="00066FD5"/>
    <w:rsid w:val="00067730"/>
    <w:rsid w:val="000678CB"/>
    <w:rsid w:val="00067F73"/>
    <w:rsid w:val="00070013"/>
    <w:rsid w:val="000707E5"/>
    <w:rsid w:val="00070897"/>
    <w:rsid w:val="00070A89"/>
    <w:rsid w:val="00070BFD"/>
    <w:rsid w:val="00070E58"/>
    <w:rsid w:val="00070F77"/>
    <w:rsid w:val="0007133F"/>
    <w:rsid w:val="00071372"/>
    <w:rsid w:val="00071573"/>
    <w:rsid w:val="00071683"/>
    <w:rsid w:val="0007168E"/>
    <w:rsid w:val="0007178F"/>
    <w:rsid w:val="00071BE1"/>
    <w:rsid w:val="00071E5D"/>
    <w:rsid w:val="0007208C"/>
    <w:rsid w:val="00072173"/>
    <w:rsid w:val="00072C84"/>
    <w:rsid w:val="00072F44"/>
    <w:rsid w:val="00072FD5"/>
    <w:rsid w:val="00073014"/>
    <w:rsid w:val="00073150"/>
    <w:rsid w:val="000731AB"/>
    <w:rsid w:val="000731CE"/>
    <w:rsid w:val="0007322C"/>
    <w:rsid w:val="00073487"/>
    <w:rsid w:val="0007351D"/>
    <w:rsid w:val="000735FA"/>
    <w:rsid w:val="0007364A"/>
    <w:rsid w:val="00073767"/>
    <w:rsid w:val="0007377B"/>
    <w:rsid w:val="000738B3"/>
    <w:rsid w:val="00073942"/>
    <w:rsid w:val="00073985"/>
    <w:rsid w:val="00073C68"/>
    <w:rsid w:val="00073D15"/>
    <w:rsid w:val="00073D8F"/>
    <w:rsid w:val="00073E8A"/>
    <w:rsid w:val="00073EFD"/>
    <w:rsid w:val="00074149"/>
    <w:rsid w:val="000741B1"/>
    <w:rsid w:val="00074461"/>
    <w:rsid w:val="00074524"/>
    <w:rsid w:val="000745D3"/>
    <w:rsid w:val="000746FF"/>
    <w:rsid w:val="00074BF7"/>
    <w:rsid w:val="0007500B"/>
    <w:rsid w:val="00075127"/>
    <w:rsid w:val="000751DE"/>
    <w:rsid w:val="00075705"/>
    <w:rsid w:val="0007618A"/>
    <w:rsid w:val="00076280"/>
    <w:rsid w:val="000767BA"/>
    <w:rsid w:val="00076B8D"/>
    <w:rsid w:val="00076C55"/>
    <w:rsid w:val="00076C8F"/>
    <w:rsid w:val="00076D12"/>
    <w:rsid w:val="000770CD"/>
    <w:rsid w:val="00077406"/>
    <w:rsid w:val="000774E5"/>
    <w:rsid w:val="0007763E"/>
    <w:rsid w:val="000776E7"/>
    <w:rsid w:val="000779C8"/>
    <w:rsid w:val="00077E35"/>
    <w:rsid w:val="00077E5F"/>
    <w:rsid w:val="000800B3"/>
    <w:rsid w:val="00080208"/>
    <w:rsid w:val="0008036A"/>
    <w:rsid w:val="0008043C"/>
    <w:rsid w:val="00080820"/>
    <w:rsid w:val="0008094E"/>
    <w:rsid w:val="00080B85"/>
    <w:rsid w:val="00080C57"/>
    <w:rsid w:val="00080E87"/>
    <w:rsid w:val="000810B4"/>
    <w:rsid w:val="0008127B"/>
    <w:rsid w:val="00081378"/>
    <w:rsid w:val="00081AE6"/>
    <w:rsid w:val="00081C74"/>
    <w:rsid w:val="00081CC4"/>
    <w:rsid w:val="00081D80"/>
    <w:rsid w:val="000821E0"/>
    <w:rsid w:val="000821E4"/>
    <w:rsid w:val="000823B0"/>
    <w:rsid w:val="000825E2"/>
    <w:rsid w:val="00082648"/>
    <w:rsid w:val="00082964"/>
    <w:rsid w:val="00082976"/>
    <w:rsid w:val="00082A03"/>
    <w:rsid w:val="00082AA2"/>
    <w:rsid w:val="00082B0B"/>
    <w:rsid w:val="00082C40"/>
    <w:rsid w:val="00082EAD"/>
    <w:rsid w:val="00082FA5"/>
    <w:rsid w:val="000830E8"/>
    <w:rsid w:val="000831BD"/>
    <w:rsid w:val="000834D9"/>
    <w:rsid w:val="00083750"/>
    <w:rsid w:val="0008381F"/>
    <w:rsid w:val="00083D12"/>
    <w:rsid w:val="000842DB"/>
    <w:rsid w:val="000842FE"/>
    <w:rsid w:val="0008439C"/>
    <w:rsid w:val="000843ED"/>
    <w:rsid w:val="00084487"/>
    <w:rsid w:val="000844C0"/>
    <w:rsid w:val="00084716"/>
    <w:rsid w:val="00084803"/>
    <w:rsid w:val="0008487D"/>
    <w:rsid w:val="00084B99"/>
    <w:rsid w:val="00084CA6"/>
    <w:rsid w:val="00084E7A"/>
    <w:rsid w:val="0008525A"/>
    <w:rsid w:val="0008551D"/>
    <w:rsid w:val="000855EB"/>
    <w:rsid w:val="000855FB"/>
    <w:rsid w:val="0008561E"/>
    <w:rsid w:val="00085733"/>
    <w:rsid w:val="000857C1"/>
    <w:rsid w:val="000858A8"/>
    <w:rsid w:val="00085B52"/>
    <w:rsid w:val="00085C69"/>
    <w:rsid w:val="00085D11"/>
    <w:rsid w:val="00085D18"/>
    <w:rsid w:val="00086008"/>
    <w:rsid w:val="00086276"/>
    <w:rsid w:val="000863ED"/>
    <w:rsid w:val="00086558"/>
    <w:rsid w:val="00086672"/>
    <w:rsid w:val="000866D1"/>
    <w:rsid w:val="000866F2"/>
    <w:rsid w:val="00086879"/>
    <w:rsid w:val="0008702A"/>
    <w:rsid w:val="00087422"/>
    <w:rsid w:val="000876B3"/>
    <w:rsid w:val="00087772"/>
    <w:rsid w:val="00087C11"/>
    <w:rsid w:val="00087DC6"/>
    <w:rsid w:val="0009009F"/>
    <w:rsid w:val="000901DA"/>
    <w:rsid w:val="00090206"/>
    <w:rsid w:val="00090935"/>
    <w:rsid w:val="00090A99"/>
    <w:rsid w:val="00090D05"/>
    <w:rsid w:val="00090F06"/>
    <w:rsid w:val="00091142"/>
    <w:rsid w:val="00091200"/>
    <w:rsid w:val="0009153B"/>
    <w:rsid w:val="00091557"/>
    <w:rsid w:val="0009156B"/>
    <w:rsid w:val="00091629"/>
    <w:rsid w:val="000919A7"/>
    <w:rsid w:val="00091A07"/>
    <w:rsid w:val="00091A61"/>
    <w:rsid w:val="00091F32"/>
    <w:rsid w:val="00092242"/>
    <w:rsid w:val="0009234F"/>
    <w:rsid w:val="000924C1"/>
    <w:rsid w:val="000924F0"/>
    <w:rsid w:val="00092539"/>
    <w:rsid w:val="00092691"/>
    <w:rsid w:val="00093153"/>
    <w:rsid w:val="0009324C"/>
    <w:rsid w:val="0009343B"/>
    <w:rsid w:val="00093474"/>
    <w:rsid w:val="000935B7"/>
    <w:rsid w:val="00093665"/>
    <w:rsid w:val="00093748"/>
    <w:rsid w:val="000937A1"/>
    <w:rsid w:val="00093BEC"/>
    <w:rsid w:val="00093DF4"/>
    <w:rsid w:val="00093E50"/>
    <w:rsid w:val="00093EC2"/>
    <w:rsid w:val="00093F56"/>
    <w:rsid w:val="000941FA"/>
    <w:rsid w:val="000942A0"/>
    <w:rsid w:val="000942DB"/>
    <w:rsid w:val="000943CD"/>
    <w:rsid w:val="000946DC"/>
    <w:rsid w:val="00094862"/>
    <w:rsid w:val="00094988"/>
    <w:rsid w:val="00094A1C"/>
    <w:rsid w:val="00094AE9"/>
    <w:rsid w:val="00094B76"/>
    <w:rsid w:val="00094C9A"/>
    <w:rsid w:val="0009510F"/>
    <w:rsid w:val="0009519B"/>
    <w:rsid w:val="000951A9"/>
    <w:rsid w:val="000955BE"/>
    <w:rsid w:val="0009563C"/>
    <w:rsid w:val="00095906"/>
    <w:rsid w:val="00095A0B"/>
    <w:rsid w:val="00095BC2"/>
    <w:rsid w:val="00095C2E"/>
    <w:rsid w:val="00095DAD"/>
    <w:rsid w:val="00095E92"/>
    <w:rsid w:val="00095F4F"/>
    <w:rsid w:val="0009657C"/>
    <w:rsid w:val="00097444"/>
    <w:rsid w:val="00097659"/>
    <w:rsid w:val="000976BB"/>
    <w:rsid w:val="000978D1"/>
    <w:rsid w:val="00097BAC"/>
    <w:rsid w:val="00097D1B"/>
    <w:rsid w:val="000A02D3"/>
    <w:rsid w:val="000A0301"/>
    <w:rsid w:val="000A0363"/>
    <w:rsid w:val="000A0529"/>
    <w:rsid w:val="000A060B"/>
    <w:rsid w:val="000A0623"/>
    <w:rsid w:val="000A0639"/>
    <w:rsid w:val="000A0651"/>
    <w:rsid w:val="000A0EB7"/>
    <w:rsid w:val="000A1142"/>
    <w:rsid w:val="000A1146"/>
    <w:rsid w:val="000A1158"/>
    <w:rsid w:val="000A13BA"/>
    <w:rsid w:val="000A18C9"/>
    <w:rsid w:val="000A197F"/>
    <w:rsid w:val="000A1B7B"/>
    <w:rsid w:val="000A1C4B"/>
    <w:rsid w:val="000A1CF1"/>
    <w:rsid w:val="000A1F91"/>
    <w:rsid w:val="000A22DF"/>
    <w:rsid w:val="000A2336"/>
    <w:rsid w:val="000A2666"/>
    <w:rsid w:val="000A2900"/>
    <w:rsid w:val="000A2937"/>
    <w:rsid w:val="000A2C5F"/>
    <w:rsid w:val="000A2D42"/>
    <w:rsid w:val="000A2E58"/>
    <w:rsid w:val="000A2F46"/>
    <w:rsid w:val="000A2F64"/>
    <w:rsid w:val="000A367F"/>
    <w:rsid w:val="000A381D"/>
    <w:rsid w:val="000A38A5"/>
    <w:rsid w:val="000A3A07"/>
    <w:rsid w:val="000A3CD4"/>
    <w:rsid w:val="000A3DDE"/>
    <w:rsid w:val="000A3E56"/>
    <w:rsid w:val="000A4024"/>
    <w:rsid w:val="000A4101"/>
    <w:rsid w:val="000A42C3"/>
    <w:rsid w:val="000A4305"/>
    <w:rsid w:val="000A4615"/>
    <w:rsid w:val="000A462A"/>
    <w:rsid w:val="000A4676"/>
    <w:rsid w:val="000A4837"/>
    <w:rsid w:val="000A49AD"/>
    <w:rsid w:val="000A4B0F"/>
    <w:rsid w:val="000A4ECD"/>
    <w:rsid w:val="000A508E"/>
    <w:rsid w:val="000A53C8"/>
    <w:rsid w:val="000A56F2"/>
    <w:rsid w:val="000A5736"/>
    <w:rsid w:val="000A57BC"/>
    <w:rsid w:val="000A57D5"/>
    <w:rsid w:val="000A5C80"/>
    <w:rsid w:val="000A6136"/>
    <w:rsid w:val="000A63B6"/>
    <w:rsid w:val="000A6474"/>
    <w:rsid w:val="000A6616"/>
    <w:rsid w:val="000A67CC"/>
    <w:rsid w:val="000A6BC8"/>
    <w:rsid w:val="000A71C9"/>
    <w:rsid w:val="000A7265"/>
    <w:rsid w:val="000A7274"/>
    <w:rsid w:val="000A730B"/>
    <w:rsid w:val="000A757B"/>
    <w:rsid w:val="000A759C"/>
    <w:rsid w:val="000A75B1"/>
    <w:rsid w:val="000A7B5F"/>
    <w:rsid w:val="000A7BD0"/>
    <w:rsid w:val="000A7CA9"/>
    <w:rsid w:val="000B0030"/>
    <w:rsid w:val="000B0114"/>
    <w:rsid w:val="000B0482"/>
    <w:rsid w:val="000B076E"/>
    <w:rsid w:val="000B0F52"/>
    <w:rsid w:val="000B1993"/>
    <w:rsid w:val="000B1AAD"/>
    <w:rsid w:val="000B1AC6"/>
    <w:rsid w:val="000B1CCF"/>
    <w:rsid w:val="000B1DE1"/>
    <w:rsid w:val="000B1F35"/>
    <w:rsid w:val="000B2040"/>
    <w:rsid w:val="000B2058"/>
    <w:rsid w:val="000B205B"/>
    <w:rsid w:val="000B2440"/>
    <w:rsid w:val="000B2719"/>
    <w:rsid w:val="000B2903"/>
    <w:rsid w:val="000B29E2"/>
    <w:rsid w:val="000B2A84"/>
    <w:rsid w:val="000B2DD4"/>
    <w:rsid w:val="000B2E84"/>
    <w:rsid w:val="000B2E88"/>
    <w:rsid w:val="000B31FD"/>
    <w:rsid w:val="000B336A"/>
    <w:rsid w:val="000B3690"/>
    <w:rsid w:val="000B3815"/>
    <w:rsid w:val="000B38F1"/>
    <w:rsid w:val="000B38F9"/>
    <w:rsid w:val="000B3985"/>
    <w:rsid w:val="000B3A8F"/>
    <w:rsid w:val="000B3BB4"/>
    <w:rsid w:val="000B3BD3"/>
    <w:rsid w:val="000B3D2F"/>
    <w:rsid w:val="000B3DC9"/>
    <w:rsid w:val="000B4052"/>
    <w:rsid w:val="000B407A"/>
    <w:rsid w:val="000B40AB"/>
    <w:rsid w:val="000B40CE"/>
    <w:rsid w:val="000B4102"/>
    <w:rsid w:val="000B4128"/>
    <w:rsid w:val="000B4207"/>
    <w:rsid w:val="000B4276"/>
    <w:rsid w:val="000B44F0"/>
    <w:rsid w:val="000B451F"/>
    <w:rsid w:val="000B4744"/>
    <w:rsid w:val="000B4AB9"/>
    <w:rsid w:val="000B4B22"/>
    <w:rsid w:val="000B5046"/>
    <w:rsid w:val="000B50F9"/>
    <w:rsid w:val="000B5336"/>
    <w:rsid w:val="000B537F"/>
    <w:rsid w:val="000B553D"/>
    <w:rsid w:val="000B5801"/>
    <w:rsid w:val="000B58C3"/>
    <w:rsid w:val="000B58E7"/>
    <w:rsid w:val="000B5E52"/>
    <w:rsid w:val="000B61E9"/>
    <w:rsid w:val="000B629B"/>
    <w:rsid w:val="000B65C8"/>
    <w:rsid w:val="000B66CA"/>
    <w:rsid w:val="000B6951"/>
    <w:rsid w:val="000B6D33"/>
    <w:rsid w:val="000B6E75"/>
    <w:rsid w:val="000B6FC1"/>
    <w:rsid w:val="000B73D4"/>
    <w:rsid w:val="000B74E7"/>
    <w:rsid w:val="000B78E9"/>
    <w:rsid w:val="000B79FC"/>
    <w:rsid w:val="000B7A87"/>
    <w:rsid w:val="000C028A"/>
    <w:rsid w:val="000C02B8"/>
    <w:rsid w:val="000C0685"/>
    <w:rsid w:val="000C091D"/>
    <w:rsid w:val="000C096D"/>
    <w:rsid w:val="000C09D3"/>
    <w:rsid w:val="000C0F86"/>
    <w:rsid w:val="000C109F"/>
    <w:rsid w:val="000C11F2"/>
    <w:rsid w:val="000C1218"/>
    <w:rsid w:val="000C148C"/>
    <w:rsid w:val="000C14E8"/>
    <w:rsid w:val="000C165A"/>
    <w:rsid w:val="000C1865"/>
    <w:rsid w:val="000C1B5A"/>
    <w:rsid w:val="000C1C8C"/>
    <w:rsid w:val="000C1CAF"/>
    <w:rsid w:val="000C1CE9"/>
    <w:rsid w:val="000C1DA4"/>
    <w:rsid w:val="000C1E4C"/>
    <w:rsid w:val="000C2099"/>
    <w:rsid w:val="000C20C9"/>
    <w:rsid w:val="000C21DD"/>
    <w:rsid w:val="000C22EA"/>
    <w:rsid w:val="000C2B79"/>
    <w:rsid w:val="000C2E19"/>
    <w:rsid w:val="000C3164"/>
    <w:rsid w:val="000C3219"/>
    <w:rsid w:val="000C3453"/>
    <w:rsid w:val="000C349C"/>
    <w:rsid w:val="000C360D"/>
    <w:rsid w:val="000C373D"/>
    <w:rsid w:val="000C3C25"/>
    <w:rsid w:val="000C3D00"/>
    <w:rsid w:val="000C3E37"/>
    <w:rsid w:val="000C4051"/>
    <w:rsid w:val="000C41AD"/>
    <w:rsid w:val="000C42F7"/>
    <w:rsid w:val="000C4397"/>
    <w:rsid w:val="000C43D2"/>
    <w:rsid w:val="000C4446"/>
    <w:rsid w:val="000C446C"/>
    <w:rsid w:val="000C4736"/>
    <w:rsid w:val="000C476A"/>
    <w:rsid w:val="000C49E1"/>
    <w:rsid w:val="000C4B3A"/>
    <w:rsid w:val="000C4B59"/>
    <w:rsid w:val="000C4D44"/>
    <w:rsid w:val="000C4D63"/>
    <w:rsid w:val="000C5026"/>
    <w:rsid w:val="000C5121"/>
    <w:rsid w:val="000C5333"/>
    <w:rsid w:val="000C5A10"/>
    <w:rsid w:val="000C5CC8"/>
    <w:rsid w:val="000C5CE2"/>
    <w:rsid w:val="000C62F3"/>
    <w:rsid w:val="000C642B"/>
    <w:rsid w:val="000C6948"/>
    <w:rsid w:val="000C6953"/>
    <w:rsid w:val="000C6AFA"/>
    <w:rsid w:val="000C6B65"/>
    <w:rsid w:val="000C6DFE"/>
    <w:rsid w:val="000C6F7F"/>
    <w:rsid w:val="000C728D"/>
    <w:rsid w:val="000C72B1"/>
    <w:rsid w:val="000C7519"/>
    <w:rsid w:val="000C76B3"/>
    <w:rsid w:val="000C77D4"/>
    <w:rsid w:val="000C79ED"/>
    <w:rsid w:val="000C7CF9"/>
    <w:rsid w:val="000C7EDF"/>
    <w:rsid w:val="000D0137"/>
    <w:rsid w:val="000D02B5"/>
    <w:rsid w:val="000D0513"/>
    <w:rsid w:val="000D05B0"/>
    <w:rsid w:val="000D062E"/>
    <w:rsid w:val="000D07C5"/>
    <w:rsid w:val="000D0808"/>
    <w:rsid w:val="000D0849"/>
    <w:rsid w:val="000D0951"/>
    <w:rsid w:val="000D0BBE"/>
    <w:rsid w:val="000D0CDC"/>
    <w:rsid w:val="000D0D07"/>
    <w:rsid w:val="000D0D6C"/>
    <w:rsid w:val="000D10B6"/>
    <w:rsid w:val="000D1202"/>
    <w:rsid w:val="000D13DF"/>
    <w:rsid w:val="000D14E6"/>
    <w:rsid w:val="000D17E6"/>
    <w:rsid w:val="000D1B28"/>
    <w:rsid w:val="000D1E5F"/>
    <w:rsid w:val="000D1F22"/>
    <w:rsid w:val="000D1FB8"/>
    <w:rsid w:val="000D2204"/>
    <w:rsid w:val="000D222D"/>
    <w:rsid w:val="000D2555"/>
    <w:rsid w:val="000D276E"/>
    <w:rsid w:val="000D278A"/>
    <w:rsid w:val="000D292F"/>
    <w:rsid w:val="000D2A40"/>
    <w:rsid w:val="000D2E1C"/>
    <w:rsid w:val="000D2FA4"/>
    <w:rsid w:val="000D2FD5"/>
    <w:rsid w:val="000D3266"/>
    <w:rsid w:val="000D3301"/>
    <w:rsid w:val="000D3762"/>
    <w:rsid w:val="000D3A7A"/>
    <w:rsid w:val="000D3AA3"/>
    <w:rsid w:val="000D3AAB"/>
    <w:rsid w:val="000D3BEE"/>
    <w:rsid w:val="000D3CD4"/>
    <w:rsid w:val="000D3FEC"/>
    <w:rsid w:val="000D41EB"/>
    <w:rsid w:val="000D44FD"/>
    <w:rsid w:val="000D462B"/>
    <w:rsid w:val="000D4797"/>
    <w:rsid w:val="000D47DC"/>
    <w:rsid w:val="000D4968"/>
    <w:rsid w:val="000D497B"/>
    <w:rsid w:val="000D4B5C"/>
    <w:rsid w:val="000D4F1E"/>
    <w:rsid w:val="000D5047"/>
    <w:rsid w:val="000D504C"/>
    <w:rsid w:val="000D570B"/>
    <w:rsid w:val="000D5771"/>
    <w:rsid w:val="000D6262"/>
    <w:rsid w:val="000D634A"/>
    <w:rsid w:val="000D637F"/>
    <w:rsid w:val="000D642D"/>
    <w:rsid w:val="000D6485"/>
    <w:rsid w:val="000D6916"/>
    <w:rsid w:val="000D6A2D"/>
    <w:rsid w:val="000D6B5A"/>
    <w:rsid w:val="000D6BA1"/>
    <w:rsid w:val="000D6CE1"/>
    <w:rsid w:val="000D6D09"/>
    <w:rsid w:val="000D6D31"/>
    <w:rsid w:val="000D6D81"/>
    <w:rsid w:val="000D73C9"/>
    <w:rsid w:val="000D7518"/>
    <w:rsid w:val="000D75D7"/>
    <w:rsid w:val="000D760E"/>
    <w:rsid w:val="000D7B2C"/>
    <w:rsid w:val="000D7D92"/>
    <w:rsid w:val="000D7F24"/>
    <w:rsid w:val="000E0369"/>
    <w:rsid w:val="000E0527"/>
    <w:rsid w:val="000E05C5"/>
    <w:rsid w:val="000E0675"/>
    <w:rsid w:val="000E08E2"/>
    <w:rsid w:val="000E0B19"/>
    <w:rsid w:val="000E0B2B"/>
    <w:rsid w:val="000E0B52"/>
    <w:rsid w:val="000E0EEA"/>
    <w:rsid w:val="000E0FC7"/>
    <w:rsid w:val="000E1007"/>
    <w:rsid w:val="000E1115"/>
    <w:rsid w:val="000E11F4"/>
    <w:rsid w:val="000E129A"/>
    <w:rsid w:val="000E135B"/>
    <w:rsid w:val="000E14F9"/>
    <w:rsid w:val="000E1505"/>
    <w:rsid w:val="000E1862"/>
    <w:rsid w:val="000E188E"/>
    <w:rsid w:val="000E18B6"/>
    <w:rsid w:val="000E1979"/>
    <w:rsid w:val="000E1BAB"/>
    <w:rsid w:val="000E1D06"/>
    <w:rsid w:val="000E1DB0"/>
    <w:rsid w:val="000E1E92"/>
    <w:rsid w:val="000E20FE"/>
    <w:rsid w:val="000E2251"/>
    <w:rsid w:val="000E2403"/>
    <w:rsid w:val="000E265D"/>
    <w:rsid w:val="000E29B0"/>
    <w:rsid w:val="000E2BCB"/>
    <w:rsid w:val="000E2C76"/>
    <w:rsid w:val="000E2E36"/>
    <w:rsid w:val="000E2E96"/>
    <w:rsid w:val="000E311B"/>
    <w:rsid w:val="000E33A2"/>
    <w:rsid w:val="000E33D5"/>
    <w:rsid w:val="000E3436"/>
    <w:rsid w:val="000E352A"/>
    <w:rsid w:val="000E359D"/>
    <w:rsid w:val="000E373B"/>
    <w:rsid w:val="000E3772"/>
    <w:rsid w:val="000E3BCD"/>
    <w:rsid w:val="000E3C96"/>
    <w:rsid w:val="000E3CE7"/>
    <w:rsid w:val="000E3E47"/>
    <w:rsid w:val="000E3FB3"/>
    <w:rsid w:val="000E40EE"/>
    <w:rsid w:val="000E4289"/>
    <w:rsid w:val="000E4471"/>
    <w:rsid w:val="000E4589"/>
    <w:rsid w:val="000E46BB"/>
    <w:rsid w:val="000E4888"/>
    <w:rsid w:val="000E49C1"/>
    <w:rsid w:val="000E4BDA"/>
    <w:rsid w:val="000E4CDE"/>
    <w:rsid w:val="000E4DFD"/>
    <w:rsid w:val="000E4E00"/>
    <w:rsid w:val="000E4E93"/>
    <w:rsid w:val="000E4F1D"/>
    <w:rsid w:val="000E527F"/>
    <w:rsid w:val="000E5386"/>
    <w:rsid w:val="000E53D8"/>
    <w:rsid w:val="000E56CE"/>
    <w:rsid w:val="000E5D7F"/>
    <w:rsid w:val="000E5EEE"/>
    <w:rsid w:val="000E62A6"/>
    <w:rsid w:val="000E638F"/>
    <w:rsid w:val="000E6901"/>
    <w:rsid w:val="000E690B"/>
    <w:rsid w:val="000E6D02"/>
    <w:rsid w:val="000E6D1F"/>
    <w:rsid w:val="000E6EB9"/>
    <w:rsid w:val="000E72FB"/>
    <w:rsid w:val="000E7349"/>
    <w:rsid w:val="000E7351"/>
    <w:rsid w:val="000E737F"/>
    <w:rsid w:val="000E7B93"/>
    <w:rsid w:val="000E7EF5"/>
    <w:rsid w:val="000F00C3"/>
    <w:rsid w:val="000F01DC"/>
    <w:rsid w:val="000F01EB"/>
    <w:rsid w:val="000F0227"/>
    <w:rsid w:val="000F04C5"/>
    <w:rsid w:val="000F0556"/>
    <w:rsid w:val="000F0563"/>
    <w:rsid w:val="000F06D6"/>
    <w:rsid w:val="000F09D8"/>
    <w:rsid w:val="000F0B10"/>
    <w:rsid w:val="000F0BD1"/>
    <w:rsid w:val="000F0CF5"/>
    <w:rsid w:val="000F0EB1"/>
    <w:rsid w:val="000F0F2E"/>
    <w:rsid w:val="000F1106"/>
    <w:rsid w:val="000F13A2"/>
    <w:rsid w:val="000F157D"/>
    <w:rsid w:val="000F1907"/>
    <w:rsid w:val="000F1B72"/>
    <w:rsid w:val="000F1DA4"/>
    <w:rsid w:val="000F1E98"/>
    <w:rsid w:val="000F1F34"/>
    <w:rsid w:val="000F1FC8"/>
    <w:rsid w:val="000F273F"/>
    <w:rsid w:val="000F29C5"/>
    <w:rsid w:val="000F2BBB"/>
    <w:rsid w:val="000F2CE3"/>
    <w:rsid w:val="000F2E0B"/>
    <w:rsid w:val="000F309B"/>
    <w:rsid w:val="000F3120"/>
    <w:rsid w:val="000F3163"/>
    <w:rsid w:val="000F3304"/>
    <w:rsid w:val="000F3634"/>
    <w:rsid w:val="000F3794"/>
    <w:rsid w:val="000F393B"/>
    <w:rsid w:val="000F3BCE"/>
    <w:rsid w:val="000F3BE9"/>
    <w:rsid w:val="000F3D3D"/>
    <w:rsid w:val="000F3E0C"/>
    <w:rsid w:val="000F3F6C"/>
    <w:rsid w:val="000F4061"/>
    <w:rsid w:val="000F41FB"/>
    <w:rsid w:val="000F43B1"/>
    <w:rsid w:val="000F473D"/>
    <w:rsid w:val="000F4783"/>
    <w:rsid w:val="000F4E3B"/>
    <w:rsid w:val="000F4E6E"/>
    <w:rsid w:val="000F5055"/>
    <w:rsid w:val="000F509E"/>
    <w:rsid w:val="000F51FF"/>
    <w:rsid w:val="000F5568"/>
    <w:rsid w:val="000F595D"/>
    <w:rsid w:val="000F5A25"/>
    <w:rsid w:val="000F5C9E"/>
    <w:rsid w:val="000F5EEE"/>
    <w:rsid w:val="000F5F7E"/>
    <w:rsid w:val="000F607C"/>
    <w:rsid w:val="000F6CDD"/>
    <w:rsid w:val="000F6DF3"/>
    <w:rsid w:val="000F7211"/>
    <w:rsid w:val="000F76B6"/>
    <w:rsid w:val="000F76D5"/>
    <w:rsid w:val="000F790A"/>
    <w:rsid w:val="000F7A14"/>
    <w:rsid w:val="000F7A79"/>
    <w:rsid w:val="000F7CD6"/>
    <w:rsid w:val="000F7D7A"/>
    <w:rsid w:val="000F7D86"/>
    <w:rsid w:val="000F7D88"/>
    <w:rsid w:val="000F7E44"/>
    <w:rsid w:val="00100151"/>
    <w:rsid w:val="0010033A"/>
    <w:rsid w:val="001004AD"/>
    <w:rsid w:val="001005FF"/>
    <w:rsid w:val="0010087D"/>
    <w:rsid w:val="001009E5"/>
    <w:rsid w:val="00100A1A"/>
    <w:rsid w:val="00100ACE"/>
    <w:rsid w:val="00100E65"/>
    <w:rsid w:val="00100EB7"/>
    <w:rsid w:val="00101024"/>
    <w:rsid w:val="001013D3"/>
    <w:rsid w:val="0010164B"/>
    <w:rsid w:val="00101776"/>
    <w:rsid w:val="001018FD"/>
    <w:rsid w:val="00101FA5"/>
    <w:rsid w:val="00101FBE"/>
    <w:rsid w:val="001020DA"/>
    <w:rsid w:val="00102142"/>
    <w:rsid w:val="001023C7"/>
    <w:rsid w:val="00102C45"/>
    <w:rsid w:val="00102E86"/>
    <w:rsid w:val="00102F7D"/>
    <w:rsid w:val="00102FB1"/>
    <w:rsid w:val="001035BC"/>
    <w:rsid w:val="001036DE"/>
    <w:rsid w:val="0010372B"/>
    <w:rsid w:val="00103909"/>
    <w:rsid w:val="00103976"/>
    <w:rsid w:val="001040BA"/>
    <w:rsid w:val="00104238"/>
    <w:rsid w:val="001042E3"/>
    <w:rsid w:val="00104761"/>
    <w:rsid w:val="00104818"/>
    <w:rsid w:val="001049E9"/>
    <w:rsid w:val="00104D33"/>
    <w:rsid w:val="00104D94"/>
    <w:rsid w:val="00104FA9"/>
    <w:rsid w:val="00104FCC"/>
    <w:rsid w:val="00105115"/>
    <w:rsid w:val="00105299"/>
    <w:rsid w:val="001054F0"/>
    <w:rsid w:val="0010560C"/>
    <w:rsid w:val="001057E6"/>
    <w:rsid w:val="00105821"/>
    <w:rsid w:val="00105BF7"/>
    <w:rsid w:val="00105C3A"/>
    <w:rsid w:val="001061E8"/>
    <w:rsid w:val="001062A6"/>
    <w:rsid w:val="001062FB"/>
    <w:rsid w:val="00106372"/>
    <w:rsid w:val="001063E6"/>
    <w:rsid w:val="00106536"/>
    <w:rsid w:val="001067D4"/>
    <w:rsid w:val="00106BD4"/>
    <w:rsid w:val="00106E26"/>
    <w:rsid w:val="00106F63"/>
    <w:rsid w:val="00107224"/>
    <w:rsid w:val="00107505"/>
    <w:rsid w:val="00107922"/>
    <w:rsid w:val="001079DA"/>
    <w:rsid w:val="00107C0F"/>
    <w:rsid w:val="00107C9C"/>
    <w:rsid w:val="00107FA3"/>
    <w:rsid w:val="00110080"/>
    <w:rsid w:val="00110185"/>
    <w:rsid w:val="001102C9"/>
    <w:rsid w:val="00110382"/>
    <w:rsid w:val="001107EF"/>
    <w:rsid w:val="001108D9"/>
    <w:rsid w:val="00110C24"/>
    <w:rsid w:val="00110CB2"/>
    <w:rsid w:val="00110DE4"/>
    <w:rsid w:val="001110D1"/>
    <w:rsid w:val="00111133"/>
    <w:rsid w:val="00111290"/>
    <w:rsid w:val="00111307"/>
    <w:rsid w:val="0011132D"/>
    <w:rsid w:val="00111652"/>
    <w:rsid w:val="001116E4"/>
    <w:rsid w:val="001117E6"/>
    <w:rsid w:val="00111A31"/>
    <w:rsid w:val="00111BA7"/>
    <w:rsid w:val="00111CA6"/>
    <w:rsid w:val="00111DCF"/>
    <w:rsid w:val="00111DE1"/>
    <w:rsid w:val="00111FB6"/>
    <w:rsid w:val="0011207D"/>
    <w:rsid w:val="0011225D"/>
    <w:rsid w:val="00112987"/>
    <w:rsid w:val="00112A58"/>
    <w:rsid w:val="00112EE6"/>
    <w:rsid w:val="0011338D"/>
    <w:rsid w:val="00113391"/>
    <w:rsid w:val="0011399B"/>
    <w:rsid w:val="00113A9A"/>
    <w:rsid w:val="00113AD0"/>
    <w:rsid w:val="00113CE0"/>
    <w:rsid w:val="00113CF4"/>
    <w:rsid w:val="0011417A"/>
    <w:rsid w:val="00114337"/>
    <w:rsid w:val="00114343"/>
    <w:rsid w:val="001143B9"/>
    <w:rsid w:val="001143F1"/>
    <w:rsid w:val="0011449B"/>
    <w:rsid w:val="001145D2"/>
    <w:rsid w:val="001148F7"/>
    <w:rsid w:val="00114A4D"/>
    <w:rsid w:val="00114B73"/>
    <w:rsid w:val="00114C4D"/>
    <w:rsid w:val="00114C50"/>
    <w:rsid w:val="00114CD3"/>
    <w:rsid w:val="00114CE6"/>
    <w:rsid w:val="00114F31"/>
    <w:rsid w:val="00115032"/>
    <w:rsid w:val="001151A6"/>
    <w:rsid w:val="00115328"/>
    <w:rsid w:val="001153EA"/>
    <w:rsid w:val="00115643"/>
    <w:rsid w:val="00115A99"/>
    <w:rsid w:val="00115C27"/>
    <w:rsid w:val="00115F8A"/>
    <w:rsid w:val="00116011"/>
    <w:rsid w:val="00116115"/>
    <w:rsid w:val="001162C0"/>
    <w:rsid w:val="0011650B"/>
    <w:rsid w:val="00116765"/>
    <w:rsid w:val="001170B8"/>
    <w:rsid w:val="001170C2"/>
    <w:rsid w:val="001172E9"/>
    <w:rsid w:val="00117495"/>
    <w:rsid w:val="001174E2"/>
    <w:rsid w:val="00117991"/>
    <w:rsid w:val="00117B55"/>
    <w:rsid w:val="00117F5C"/>
    <w:rsid w:val="0012044A"/>
    <w:rsid w:val="00120560"/>
    <w:rsid w:val="001205CD"/>
    <w:rsid w:val="00120F1D"/>
    <w:rsid w:val="001212E2"/>
    <w:rsid w:val="0012132F"/>
    <w:rsid w:val="00121470"/>
    <w:rsid w:val="00121482"/>
    <w:rsid w:val="001214D1"/>
    <w:rsid w:val="001219F5"/>
    <w:rsid w:val="00121A20"/>
    <w:rsid w:val="00121AD2"/>
    <w:rsid w:val="00121C38"/>
    <w:rsid w:val="00122000"/>
    <w:rsid w:val="0012205E"/>
    <w:rsid w:val="0012218A"/>
    <w:rsid w:val="001221DF"/>
    <w:rsid w:val="00122335"/>
    <w:rsid w:val="001223A2"/>
    <w:rsid w:val="00122465"/>
    <w:rsid w:val="00122770"/>
    <w:rsid w:val="00122AAF"/>
    <w:rsid w:val="00122EB5"/>
    <w:rsid w:val="00122F0B"/>
    <w:rsid w:val="0012323B"/>
    <w:rsid w:val="00123292"/>
    <w:rsid w:val="0012364B"/>
    <w:rsid w:val="0012377F"/>
    <w:rsid w:val="001238E7"/>
    <w:rsid w:val="001239C1"/>
    <w:rsid w:val="00123D96"/>
    <w:rsid w:val="00123E00"/>
    <w:rsid w:val="001240F7"/>
    <w:rsid w:val="00124230"/>
    <w:rsid w:val="001242D9"/>
    <w:rsid w:val="001242E1"/>
    <w:rsid w:val="00124314"/>
    <w:rsid w:val="001243A4"/>
    <w:rsid w:val="001244B8"/>
    <w:rsid w:val="00124530"/>
    <w:rsid w:val="0012453A"/>
    <w:rsid w:val="001246B6"/>
    <w:rsid w:val="001246D9"/>
    <w:rsid w:val="00124740"/>
    <w:rsid w:val="00124D22"/>
    <w:rsid w:val="00124D44"/>
    <w:rsid w:val="00124EC7"/>
    <w:rsid w:val="001251C1"/>
    <w:rsid w:val="00125362"/>
    <w:rsid w:val="001254FC"/>
    <w:rsid w:val="00125BF8"/>
    <w:rsid w:val="0012622C"/>
    <w:rsid w:val="0012627B"/>
    <w:rsid w:val="00126586"/>
    <w:rsid w:val="0012692D"/>
    <w:rsid w:val="00126958"/>
    <w:rsid w:val="00126B4A"/>
    <w:rsid w:val="00126BC6"/>
    <w:rsid w:val="00126C65"/>
    <w:rsid w:val="00126C76"/>
    <w:rsid w:val="00126CC3"/>
    <w:rsid w:val="00126D52"/>
    <w:rsid w:val="001274AF"/>
    <w:rsid w:val="001274EE"/>
    <w:rsid w:val="0012764B"/>
    <w:rsid w:val="001278BE"/>
    <w:rsid w:val="001278ED"/>
    <w:rsid w:val="00127AD2"/>
    <w:rsid w:val="00127DE1"/>
    <w:rsid w:val="00127E41"/>
    <w:rsid w:val="00127F65"/>
    <w:rsid w:val="00130159"/>
    <w:rsid w:val="00130188"/>
    <w:rsid w:val="00130B2E"/>
    <w:rsid w:val="0013109A"/>
    <w:rsid w:val="0013126F"/>
    <w:rsid w:val="001314C8"/>
    <w:rsid w:val="001317F3"/>
    <w:rsid w:val="00131913"/>
    <w:rsid w:val="00131939"/>
    <w:rsid w:val="00131991"/>
    <w:rsid w:val="001319CD"/>
    <w:rsid w:val="00131C54"/>
    <w:rsid w:val="00131CB1"/>
    <w:rsid w:val="00131DFE"/>
    <w:rsid w:val="00131E57"/>
    <w:rsid w:val="00132132"/>
    <w:rsid w:val="00132185"/>
    <w:rsid w:val="001322BE"/>
    <w:rsid w:val="0013260F"/>
    <w:rsid w:val="00132693"/>
    <w:rsid w:val="001326EB"/>
    <w:rsid w:val="00132839"/>
    <w:rsid w:val="001329B0"/>
    <w:rsid w:val="00132CA6"/>
    <w:rsid w:val="00132DA7"/>
    <w:rsid w:val="00132FD0"/>
    <w:rsid w:val="00133207"/>
    <w:rsid w:val="0013396C"/>
    <w:rsid w:val="00133995"/>
    <w:rsid w:val="00133A6D"/>
    <w:rsid w:val="00133B2B"/>
    <w:rsid w:val="00133B5D"/>
    <w:rsid w:val="00133D35"/>
    <w:rsid w:val="00134025"/>
    <w:rsid w:val="00134216"/>
    <w:rsid w:val="001344C0"/>
    <w:rsid w:val="001346FA"/>
    <w:rsid w:val="00134E00"/>
    <w:rsid w:val="00134EAF"/>
    <w:rsid w:val="00134F99"/>
    <w:rsid w:val="00134FB1"/>
    <w:rsid w:val="00135165"/>
    <w:rsid w:val="00135252"/>
    <w:rsid w:val="001353F4"/>
    <w:rsid w:val="00135486"/>
    <w:rsid w:val="00135702"/>
    <w:rsid w:val="00135871"/>
    <w:rsid w:val="00135894"/>
    <w:rsid w:val="001358A3"/>
    <w:rsid w:val="0013591D"/>
    <w:rsid w:val="00135A30"/>
    <w:rsid w:val="00135B54"/>
    <w:rsid w:val="00135B77"/>
    <w:rsid w:val="00135C0D"/>
    <w:rsid w:val="00135C4F"/>
    <w:rsid w:val="00135F1F"/>
    <w:rsid w:val="00136248"/>
    <w:rsid w:val="00136505"/>
    <w:rsid w:val="0013663F"/>
    <w:rsid w:val="00136778"/>
    <w:rsid w:val="001369E4"/>
    <w:rsid w:val="00136F15"/>
    <w:rsid w:val="00137034"/>
    <w:rsid w:val="00137244"/>
    <w:rsid w:val="001372ED"/>
    <w:rsid w:val="00137361"/>
    <w:rsid w:val="00137560"/>
    <w:rsid w:val="001376DB"/>
    <w:rsid w:val="0013791D"/>
    <w:rsid w:val="00137AB5"/>
    <w:rsid w:val="00137B58"/>
    <w:rsid w:val="00137C62"/>
    <w:rsid w:val="00137D01"/>
    <w:rsid w:val="00137F0B"/>
    <w:rsid w:val="00137F66"/>
    <w:rsid w:val="001400BC"/>
    <w:rsid w:val="001400D6"/>
    <w:rsid w:val="00140741"/>
    <w:rsid w:val="001408C1"/>
    <w:rsid w:val="00140B89"/>
    <w:rsid w:val="00140DD6"/>
    <w:rsid w:val="00140ED1"/>
    <w:rsid w:val="001411BC"/>
    <w:rsid w:val="001411F3"/>
    <w:rsid w:val="0014154A"/>
    <w:rsid w:val="001416C4"/>
    <w:rsid w:val="0014187F"/>
    <w:rsid w:val="00141A1F"/>
    <w:rsid w:val="00141B3C"/>
    <w:rsid w:val="00141CC3"/>
    <w:rsid w:val="00141F39"/>
    <w:rsid w:val="00141FD8"/>
    <w:rsid w:val="001421EF"/>
    <w:rsid w:val="00142406"/>
    <w:rsid w:val="001425F2"/>
    <w:rsid w:val="00142720"/>
    <w:rsid w:val="001429B9"/>
    <w:rsid w:val="00142AE3"/>
    <w:rsid w:val="00142CA2"/>
    <w:rsid w:val="00142DC8"/>
    <w:rsid w:val="00142DF5"/>
    <w:rsid w:val="00142E73"/>
    <w:rsid w:val="00142EEE"/>
    <w:rsid w:val="001433A6"/>
    <w:rsid w:val="001433C8"/>
    <w:rsid w:val="001433F2"/>
    <w:rsid w:val="00143857"/>
    <w:rsid w:val="001438A7"/>
    <w:rsid w:val="00143A22"/>
    <w:rsid w:val="00143DEA"/>
    <w:rsid w:val="00143EC6"/>
    <w:rsid w:val="00143F4D"/>
    <w:rsid w:val="001443B8"/>
    <w:rsid w:val="00144710"/>
    <w:rsid w:val="00144776"/>
    <w:rsid w:val="00144AC2"/>
    <w:rsid w:val="00144F51"/>
    <w:rsid w:val="00145084"/>
    <w:rsid w:val="00145120"/>
    <w:rsid w:val="001451C7"/>
    <w:rsid w:val="0014532F"/>
    <w:rsid w:val="00145BFB"/>
    <w:rsid w:val="00146200"/>
    <w:rsid w:val="00146272"/>
    <w:rsid w:val="00146628"/>
    <w:rsid w:val="001466A0"/>
    <w:rsid w:val="00146738"/>
    <w:rsid w:val="00146A75"/>
    <w:rsid w:val="00146C10"/>
    <w:rsid w:val="00146EB7"/>
    <w:rsid w:val="00146F0C"/>
    <w:rsid w:val="00147156"/>
    <w:rsid w:val="001474EA"/>
    <w:rsid w:val="00147BBF"/>
    <w:rsid w:val="00147CEF"/>
    <w:rsid w:val="00147DF9"/>
    <w:rsid w:val="00150280"/>
    <w:rsid w:val="001502F0"/>
    <w:rsid w:val="001504D6"/>
    <w:rsid w:val="001507F3"/>
    <w:rsid w:val="001509CB"/>
    <w:rsid w:val="001511CB"/>
    <w:rsid w:val="001512FE"/>
    <w:rsid w:val="00151796"/>
    <w:rsid w:val="001518ED"/>
    <w:rsid w:val="00151A72"/>
    <w:rsid w:val="00151E23"/>
    <w:rsid w:val="00151FE7"/>
    <w:rsid w:val="00152110"/>
    <w:rsid w:val="00152225"/>
    <w:rsid w:val="00152244"/>
    <w:rsid w:val="00152248"/>
    <w:rsid w:val="0015227B"/>
    <w:rsid w:val="00152677"/>
    <w:rsid w:val="001526E0"/>
    <w:rsid w:val="001526E5"/>
    <w:rsid w:val="00152A5A"/>
    <w:rsid w:val="00152B72"/>
    <w:rsid w:val="00152F1D"/>
    <w:rsid w:val="00153018"/>
    <w:rsid w:val="00153194"/>
    <w:rsid w:val="0015336C"/>
    <w:rsid w:val="001533DB"/>
    <w:rsid w:val="0015375A"/>
    <w:rsid w:val="001537E0"/>
    <w:rsid w:val="00153B95"/>
    <w:rsid w:val="00153EE7"/>
    <w:rsid w:val="0015419F"/>
    <w:rsid w:val="00154368"/>
    <w:rsid w:val="001544F1"/>
    <w:rsid w:val="0015455B"/>
    <w:rsid w:val="0015497B"/>
    <w:rsid w:val="00154A19"/>
    <w:rsid w:val="00154B00"/>
    <w:rsid w:val="00154B1B"/>
    <w:rsid w:val="001551B5"/>
    <w:rsid w:val="00155427"/>
    <w:rsid w:val="00155993"/>
    <w:rsid w:val="00155A1D"/>
    <w:rsid w:val="00155A69"/>
    <w:rsid w:val="00155C1A"/>
    <w:rsid w:val="00156028"/>
    <w:rsid w:val="00156037"/>
    <w:rsid w:val="00156063"/>
    <w:rsid w:val="00156077"/>
    <w:rsid w:val="001563CF"/>
    <w:rsid w:val="00156656"/>
    <w:rsid w:val="00156936"/>
    <w:rsid w:val="001569D2"/>
    <w:rsid w:val="00156A7B"/>
    <w:rsid w:val="00156ACE"/>
    <w:rsid w:val="00156C11"/>
    <w:rsid w:val="00157095"/>
    <w:rsid w:val="00157778"/>
    <w:rsid w:val="001577A6"/>
    <w:rsid w:val="001577B7"/>
    <w:rsid w:val="00157AEF"/>
    <w:rsid w:val="00157E49"/>
    <w:rsid w:val="00157F08"/>
    <w:rsid w:val="00160046"/>
    <w:rsid w:val="0016025E"/>
    <w:rsid w:val="001605EF"/>
    <w:rsid w:val="00160993"/>
    <w:rsid w:val="00160A1F"/>
    <w:rsid w:val="00160B25"/>
    <w:rsid w:val="00160B69"/>
    <w:rsid w:val="00160D3D"/>
    <w:rsid w:val="00160E3C"/>
    <w:rsid w:val="00160E62"/>
    <w:rsid w:val="00160F17"/>
    <w:rsid w:val="00161141"/>
    <w:rsid w:val="00161277"/>
    <w:rsid w:val="00161B49"/>
    <w:rsid w:val="00161F7F"/>
    <w:rsid w:val="00162186"/>
    <w:rsid w:val="001621E2"/>
    <w:rsid w:val="00162213"/>
    <w:rsid w:val="00162610"/>
    <w:rsid w:val="001628E1"/>
    <w:rsid w:val="00162CC9"/>
    <w:rsid w:val="00162DF1"/>
    <w:rsid w:val="00163000"/>
    <w:rsid w:val="00163283"/>
    <w:rsid w:val="00163483"/>
    <w:rsid w:val="00163E05"/>
    <w:rsid w:val="00164215"/>
    <w:rsid w:val="001643FA"/>
    <w:rsid w:val="0016488E"/>
    <w:rsid w:val="00164893"/>
    <w:rsid w:val="00164AD8"/>
    <w:rsid w:val="00164E5B"/>
    <w:rsid w:val="00164F23"/>
    <w:rsid w:val="00164FAE"/>
    <w:rsid w:val="00165208"/>
    <w:rsid w:val="0016522D"/>
    <w:rsid w:val="00165301"/>
    <w:rsid w:val="00165777"/>
    <w:rsid w:val="00165788"/>
    <w:rsid w:val="001658B2"/>
    <w:rsid w:val="00165943"/>
    <w:rsid w:val="001659C1"/>
    <w:rsid w:val="00165C84"/>
    <w:rsid w:val="00165DD5"/>
    <w:rsid w:val="001666C6"/>
    <w:rsid w:val="00166E86"/>
    <w:rsid w:val="00166F36"/>
    <w:rsid w:val="0016724A"/>
    <w:rsid w:val="001672DB"/>
    <w:rsid w:val="001673BC"/>
    <w:rsid w:val="0016771C"/>
    <w:rsid w:val="001678C9"/>
    <w:rsid w:val="00167A19"/>
    <w:rsid w:val="00167E59"/>
    <w:rsid w:val="00167EF8"/>
    <w:rsid w:val="0017003D"/>
    <w:rsid w:val="00170096"/>
    <w:rsid w:val="001703E0"/>
    <w:rsid w:val="0017057B"/>
    <w:rsid w:val="001706AB"/>
    <w:rsid w:val="00170908"/>
    <w:rsid w:val="00170C7D"/>
    <w:rsid w:val="00170CA1"/>
    <w:rsid w:val="00170CDB"/>
    <w:rsid w:val="00170D63"/>
    <w:rsid w:val="00170EF7"/>
    <w:rsid w:val="0017116F"/>
    <w:rsid w:val="00171285"/>
    <w:rsid w:val="001718D7"/>
    <w:rsid w:val="00171953"/>
    <w:rsid w:val="00171AB1"/>
    <w:rsid w:val="00171C2A"/>
    <w:rsid w:val="00171E3E"/>
    <w:rsid w:val="0017266F"/>
    <w:rsid w:val="00172B05"/>
    <w:rsid w:val="00173586"/>
    <w:rsid w:val="00173625"/>
    <w:rsid w:val="0017372B"/>
    <w:rsid w:val="00173A8E"/>
    <w:rsid w:val="00173C9B"/>
    <w:rsid w:val="00173C9F"/>
    <w:rsid w:val="00173CF7"/>
    <w:rsid w:val="00173F0D"/>
    <w:rsid w:val="00173FAF"/>
    <w:rsid w:val="001741EF"/>
    <w:rsid w:val="00174260"/>
    <w:rsid w:val="001745DD"/>
    <w:rsid w:val="00174632"/>
    <w:rsid w:val="00174AB2"/>
    <w:rsid w:val="00174BA6"/>
    <w:rsid w:val="00174E5A"/>
    <w:rsid w:val="0017502C"/>
    <w:rsid w:val="0017528C"/>
    <w:rsid w:val="0017546A"/>
    <w:rsid w:val="00175709"/>
    <w:rsid w:val="00175858"/>
    <w:rsid w:val="00175891"/>
    <w:rsid w:val="00175AAC"/>
    <w:rsid w:val="00175D5C"/>
    <w:rsid w:val="00175E79"/>
    <w:rsid w:val="00175FFC"/>
    <w:rsid w:val="001761C9"/>
    <w:rsid w:val="00176262"/>
    <w:rsid w:val="001762F9"/>
    <w:rsid w:val="0017637B"/>
    <w:rsid w:val="0017657C"/>
    <w:rsid w:val="00176659"/>
    <w:rsid w:val="00176BAA"/>
    <w:rsid w:val="00176BDE"/>
    <w:rsid w:val="00176CDE"/>
    <w:rsid w:val="00176DB0"/>
    <w:rsid w:val="00176E7B"/>
    <w:rsid w:val="001770C7"/>
    <w:rsid w:val="00177197"/>
    <w:rsid w:val="001772B5"/>
    <w:rsid w:val="00177385"/>
    <w:rsid w:val="00177460"/>
    <w:rsid w:val="00177621"/>
    <w:rsid w:val="00177B67"/>
    <w:rsid w:val="00177C7C"/>
    <w:rsid w:val="00177CDB"/>
    <w:rsid w:val="00177D0A"/>
    <w:rsid w:val="001800CC"/>
    <w:rsid w:val="001804C8"/>
    <w:rsid w:val="00180837"/>
    <w:rsid w:val="001808FD"/>
    <w:rsid w:val="00180CB5"/>
    <w:rsid w:val="00180F89"/>
    <w:rsid w:val="00181258"/>
    <w:rsid w:val="00181375"/>
    <w:rsid w:val="0018143F"/>
    <w:rsid w:val="0018170B"/>
    <w:rsid w:val="0018171F"/>
    <w:rsid w:val="001818FE"/>
    <w:rsid w:val="001819DE"/>
    <w:rsid w:val="00181A6F"/>
    <w:rsid w:val="00181ACF"/>
    <w:rsid w:val="00181D6A"/>
    <w:rsid w:val="00181EE1"/>
    <w:rsid w:val="00181FF8"/>
    <w:rsid w:val="001822BE"/>
    <w:rsid w:val="0018251B"/>
    <w:rsid w:val="001836AC"/>
    <w:rsid w:val="0018371D"/>
    <w:rsid w:val="001839CE"/>
    <w:rsid w:val="00183B89"/>
    <w:rsid w:val="00183C78"/>
    <w:rsid w:val="00183DA3"/>
    <w:rsid w:val="00183E07"/>
    <w:rsid w:val="00183E30"/>
    <w:rsid w:val="001843B3"/>
    <w:rsid w:val="0018444D"/>
    <w:rsid w:val="001846D1"/>
    <w:rsid w:val="001846D5"/>
    <w:rsid w:val="00184844"/>
    <w:rsid w:val="00184B12"/>
    <w:rsid w:val="00184C8E"/>
    <w:rsid w:val="00184D9C"/>
    <w:rsid w:val="00184DD0"/>
    <w:rsid w:val="00185170"/>
    <w:rsid w:val="0018519C"/>
    <w:rsid w:val="00185305"/>
    <w:rsid w:val="0018534E"/>
    <w:rsid w:val="00185358"/>
    <w:rsid w:val="00185690"/>
    <w:rsid w:val="0018570C"/>
    <w:rsid w:val="00185771"/>
    <w:rsid w:val="0018592D"/>
    <w:rsid w:val="00185958"/>
    <w:rsid w:val="00185BE6"/>
    <w:rsid w:val="00185E2C"/>
    <w:rsid w:val="00185FBF"/>
    <w:rsid w:val="00186046"/>
    <w:rsid w:val="001860C7"/>
    <w:rsid w:val="00186200"/>
    <w:rsid w:val="00186262"/>
    <w:rsid w:val="001864BA"/>
    <w:rsid w:val="00186671"/>
    <w:rsid w:val="00186702"/>
    <w:rsid w:val="00186AA6"/>
    <w:rsid w:val="00186B22"/>
    <w:rsid w:val="00186BB3"/>
    <w:rsid w:val="00186CD6"/>
    <w:rsid w:val="00186D78"/>
    <w:rsid w:val="00186F63"/>
    <w:rsid w:val="00187217"/>
    <w:rsid w:val="0018722A"/>
    <w:rsid w:val="001874EE"/>
    <w:rsid w:val="001876E4"/>
    <w:rsid w:val="001878E6"/>
    <w:rsid w:val="00187944"/>
    <w:rsid w:val="00187A1A"/>
    <w:rsid w:val="00187AE5"/>
    <w:rsid w:val="00187C3B"/>
    <w:rsid w:val="00187E7C"/>
    <w:rsid w:val="00190032"/>
    <w:rsid w:val="0019026D"/>
    <w:rsid w:val="00190511"/>
    <w:rsid w:val="0019095F"/>
    <w:rsid w:val="00190AC1"/>
    <w:rsid w:val="00190C94"/>
    <w:rsid w:val="00190E33"/>
    <w:rsid w:val="00190F47"/>
    <w:rsid w:val="00191109"/>
    <w:rsid w:val="001912DC"/>
    <w:rsid w:val="00191843"/>
    <w:rsid w:val="00191D4D"/>
    <w:rsid w:val="00191D4F"/>
    <w:rsid w:val="00191FD5"/>
    <w:rsid w:val="001922F6"/>
    <w:rsid w:val="001923FA"/>
    <w:rsid w:val="001926B0"/>
    <w:rsid w:val="00192B63"/>
    <w:rsid w:val="00192BBB"/>
    <w:rsid w:val="00192BD4"/>
    <w:rsid w:val="00192D46"/>
    <w:rsid w:val="00192F3B"/>
    <w:rsid w:val="00192FF9"/>
    <w:rsid w:val="0019307B"/>
    <w:rsid w:val="001932ED"/>
    <w:rsid w:val="00193360"/>
    <w:rsid w:val="0019341A"/>
    <w:rsid w:val="001934F7"/>
    <w:rsid w:val="001935BE"/>
    <w:rsid w:val="001937B7"/>
    <w:rsid w:val="00193D18"/>
    <w:rsid w:val="00193F1E"/>
    <w:rsid w:val="001941FF"/>
    <w:rsid w:val="0019420D"/>
    <w:rsid w:val="001942F0"/>
    <w:rsid w:val="00194309"/>
    <w:rsid w:val="001943EF"/>
    <w:rsid w:val="00194436"/>
    <w:rsid w:val="00194872"/>
    <w:rsid w:val="00194972"/>
    <w:rsid w:val="001949DA"/>
    <w:rsid w:val="00194C05"/>
    <w:rsid w:val="00194CFD"/>
    <w:rsid w:val="0019513E"/>
    <w:rsid w:val="001951C3"/>
    <w:rsid w:val="0019531B"/>
    <w:rsid w:val="00195472"/>
    <w:rsid w:val="0019548E"/>
    <w:rsid w:val="001958B7"/>
    <w:rsid w:val="001958BE"/>
    <w:rsid w:val="00195A75"/>
    <w:rsid w:val="00195F4C"/>
    <w:rsid w:val="001961F6"/>
    <w:rsid w:val="0019632E"/>
    <w:rsid w:val="0019644E"/>
    <w:rsid w:val="001965F0"/>
    <w:rsid w:val="001968FB"/>
    <w:rsid w:val="00196A98"/>
    <w:rsid w:val="00196B7C"/>
    <w:rsid w:val="00196CF4"/>
    <w:rsid w:val="0019719B"/>
    <w:rsid w:val="001972C6"/>
    <w:rsid w:val="001972CC"/>
    <w:rsid w:val="001974E2"/>
    <w:rsid w:val="001974E4"/>
    <w:rsid w:val="001974E6"/>
    <w:rsid w:val="00197714"/>
    <w:rsid w:val="0019790D"/>
    <w:rsid w:val="0019798F"/>
    <w:rsid w:val="00197A64"/>
    <w:rsid w:val="00197ACA"/>
    <w:rsid w:val="00197B83"/>
    <w:rsid w:val="00197DF9"/>
    <w:rsid w:val="00197EA8"/>
    <w:rsid w:val="001A0025"/>
    <w:rsid w:val="001A0112"/>
    <w:rsid w:val="001A0679"/>
    <w:rsid w:val="001A0797"/>
    <w:rsid w:val="001A0AE5"/>
    <w:rsid w:val="001A0CC0"/>
    <w:rsid w:val="001A0D71"/>
    <w:rsid w:val="001A0DC4"/>
    <w:rsid w:val="001A1028"/>
    <w:rsid w:val="001A1079"/>
    <w:rsid w:val="001A108B"/>
    <w:rsid w:val="001A10B0"/>
    <w:rsid w:val="001A11D2"/>
    <w:rsid w:val="001A1381"/>
    <w:rsid w:val="001A1502"/>
    <w:rsid w:val="001A156C"/>
    <w:rsid w:val="001A188D"/>
    <w:rsid w:val="001A1956"/>
    <w:rsid w:val="001A1987"/>
    <w:rsid w:val="001A19DC"/>
    <w:rsid w:val="001A1ACE"/>
    <w:rsid w:val="001A1E7A"/>
    <w:rsid w:val="001A236E"/>
    <w:rsid w:val="001A2383"/>
    <w:rsid w:val="001A2564"/>
    <w:rsid w:val="001A2A81"/>
    <w:rsid w:val="001A2A9E"/>
    <w:rsid w:val="001A2C31"/>
    <w:rsid w:val="001A2CCA"/>
    <w:rsid w:val="001A2DCB"/>
    <w:rsid w:val="001A2E2E"/>
    <w:rsid w:val="001A2E71"/>
    <w:rsid w:val="001A32AB"/>
    <w:rsid w:val="001A3437"/>
    <w:rsid w:val="001A34E4"/>
    <w:rsid w:val="001A34EA"/>
    <w:rsid w:val="001A370F"/>
    <w:rsid w:val="001A3A8F"/>
    <w:rsid w:val="001A3B70"/>
    <w:rsid w:val="001A3D6B"/>
    <w:rsid w:val="001A3ED1"/>
    <w:rsid w:val="001A4070"/>
    <w:rsid w:val="001A465F"/>
    <w:rsid w:val="001A478B"/>
    <w:rsid w:val="001A4984"/>
    <w:rsid w:val="001A49CC"/>
    <w:rsid w:val="001A4B48"/>
    <w:rsid w:val="001A4BE7"/>
    <w:rsid w:val="001A4BEF"/>
    <w:rsid w:val="001A4C2C"/>
    <w:rsid w:val="001A4D2E"/>
    <w:rsid w:val="001A4EC2"/>
    <w:rsid w:val="001A502A"/>
    <w:rsid w:val="001A519E"/>
    <w:rsid w:val="001A530E"/>
    <w:rsid w:val="001A5568"/>
    <w:rsid w:val="001A57E1"/>
    <w:rsid w:val="001A58AE"/>
    <w:rsid w:val="001A5D13"/>
    <w:rsid w:val="001A5D59"/>
    <w:rsid w:val="001A5DCD"/>
    <w:rsid w:val="001A5F73"/>
    <w:rsid w:val="001A60C1"/>
    <w:rsid w:val="001A6173"/>
    <w:rsid w:val="001A62D4"/>
    <w:rsid w:val="001A686A"/>
    <w:rsid w:val="001A6B0A"/>
    <w:rsid w:val="001A6B71"/>
    <w:rsid w:val="001A6CBA"/>
    <w:rsid w:val="001A6EB8"/>
    <w:rsid w:val="001A6F11"/>
    <w:rsid w:val="001A720F"/>
    <w:rsid w:val="001A741F"/>
    <w:rsid w:val="001A76C3"/>
    <w:rsid w:val="001A7709"/>
    <w:rsid w:val="001A77DB"/>
    <w:rsid w:val="001A7811"/>
    <w:rsid w:val="001A7A97"/>
    <w:rsid w:val="001A7AA1"/>
    <w:rsid w:val="001A7C91"/>
    <w:rsid w:val="001A7DBA"/>
    <w:rsid w:val="001A7DD4"/>
    <w:rsid w:val="001B0259"/>
    <w:rsid w:val="001B0264"/>
    <w:rsid w:val="001B0480"/>
    <w:rsid w:val="001B05D1"/>
    <w:rsid w:val="001B067F"/>
    <w:rsid w:val="001B0758"/>
    <w:rsid w:val="001B08EE"/>
    <w:rsid w:val="001B09B6"/>
    <w:rsid w:val="001B0ADE"/>
    <w:rsid w:val="001B0D97"/>
    <w:rsid w:val="001B0FD7"/>
    <w:rsid w:val="001B129B"/>
    <w:rsid w:val="001B142B"/>
    <w:rsid w:val="001B14AB"/>
    <w:rsid w:val="001B1661"/>
    <w:rsid w:val="001B1665"/>
    <w:rsid w:val="001B1697"/>
    <w:rsid w:val="001B16D2"/>
    <w:rsid w:val="001B1929"/>
    <w:rsid w:val="001B1981"/>
    <w:rsid w:val="001B1B3B"/>
    <w:rsid w:val="001B20DD"/>
    <w:rsid w:val="001B22A7"/>
    <w:rsid w:val="001B240F"/>
    <w:rsid w:val="001B2463"/>
    <w:rsid w:val="001B248E"/>
    <w:rsid w:val="001B26C3"/>
    <w:rsid w:val="001B3067"/>
    <w:rsid w:val="001B31A2"/>
    <w:rsid w:val="001B3B2F"/>
    <w:rsid w:val="001B3F8D"/>
    <w:rsid w:val="001B3FFF"/>
    <w:rsid w:val="001B40DC"/>
    <w:rsid w:val="001B415A"/>
    <w:rsid w:val="001B426A"/>
    <w:rsid w:val="001B4293"/>
    <w:rsid w:val="001B4381"/>
    <w:rsid w:val="001B44D8"/>
    <w:rsid w:val="001B4561"/>
    <w:rsid w:val="001B458B"/>
    <w:rsid w:val="001B473C"/>
    <w:rsid w:val="001B48C0"/>
    <w:rsid w:val="001B48D8"/>
    <w:rsid w:val="001B48E6"/>
    <w:rsid w:val="001B4CD5"/>
    <w:rsid w:val="001B4D05"/>
    <w:rsid w:val="001B4F0D"/>
    <w:rsid w:val="001B53DE"/>
    <w:rsid w:val="001B56B7"/>
    <w:rsid w:val="001B56CC"/>
    <w:rsid w:val="001B576E"/>
    <w:rsid w:val="001B5A5D"/>
    <w:rsid w:val="001B60AD"/>
    <w:rsid w:val="001B6114"/>
    <w:rsid w:val="001B6118"/>
    <w:rsid w:val="001B62C0"/>
    <w:rsid w:val="001B62DB"/>
    <w:rsid w:val="001B6A70"/>
    <w:rsid w:val="001B6A8A"/>
    <w:rsid w:val="001B7026"/>
    <w:rsid w:val="001B7043"/>
    <w:rsid w:val="001B70B7"/>
    <w:rsid w:val="001B7453"/>
    <w:rsid w:val="001B7846"/>
    <w:rsid w:val="001B79B7"/>
    <w:rsid w:val="001B7AD4"/>
    <w:rsid w:val="001B7C03"/>
    <w:rsid w:val="001B7E14"/>
    <w:rsid w:val="001B7F1C"/>
    <w:rsid w:val="001C0229"/>
    <w:rsid w:val="001C02EF"/>
    <w:rsid w:val="001C03DF"/>
    <w:rsid w:val="001C066B"/>
    <w:rsid w:val="001C0949"/>
    <w:rsid w:val="001C0C47"/>
    <w:rsid w:val="001C0D54"/>
    <w:rsid w:val="001C0DD4"/>
    <w:rsid w:val="001C0F50"/>
    <w:rsid w:val="001C104B"/>
    <w:rsid w:val="001C1129"/>
    <w:rsid w:val="001C117A"/>
    <w:rsid w:val="001C1280"/>
    <w:rsid w:val="001C130F"/>
    <w:rsid w:val="001C15B6"/>
    <w:rsid w:val="001C1765"/>
    <w:rsid w:val="001C19A2"/>
    <w:rsid w:val="001C1AC4"/>
    <w:rsid w:val="001C1BB2"/>
    <w:rsid w:val="001C1BCA"/>
    <w:rsid w:val="001C1CE5"/>
    <w:rsid w:val="001C1ED9"/>
    <w:rsid w:val="001C1F4F"/>
    <w:rsid w:val="001C2014"/>
    <w:rsid w:val="001C2344"/>
    <w:rsid w:val="001C23BC"/>
    <w:rsid w:val="001C24D6"/>
    <w:rsid w:val="001C27D9"/>
    <w:rsid w:val="001C28E6"/>
    <w:rsid w:val="001C2D2C"/>
    <w:rsid w:val="001C3050"/>
    <w:rsid w:val="001C31B5"/>
    <w:rsid w:val="001C31CB"/>
    <w:rsid w:val="001C320C"/>
    <w:rsid w:val="001C3261"/>
    <w:rsid w:val="001C32E3"/>
    <w:rsid w:val="001C34E0"/>
    <w:rsid w:val="001C367D"/>
    <w:rsid w:val="001C3817"/>
    <w:rsid w:val="001C3D2A"/>
    <w:rsid w:val="001C3EE7"/>
    <w:rsid w:val="001C3F6F"/>
    <w:rsid w:val="001C4002"/>
    <w:rsid w:val="001C43F3"/>
    <w:rsid w:val="001C45C2"/>
    <w:rsid w:val="001C4C39"/>
    <w:rsid w:val="001C4C9F"/>
    <w:rsid w:val="001C50FE"/>
    <w:rsid w:val="001C5771"/>
    <w:rsid w:val="001C5D49"/>
    <w:rsid w:val="001C5DE5"/>
    <w:rsid w:val="001C6188"/>
    <w:rsid w:val="001C6312"/>
    <w:rsid w:val="001C662A"/>
    <w:rsid w:val="001C671D"/>
    <w:rsid w:val="001C680E"/>
    <w:rsid w:val="001C69DC"/>
    <w:rsid w:val="001C70AC"/>
    <w:rsid w:val="001C70D2"/>
    <w:rsid w:val="001C761D"/>
    <w:rsid w:val="001C769F"/>
    <w:rsid w:val="001C770E"/>
    <w:rsid w:val="001C7949"/>
    <w:rsid w:val="001C79D3"/>
    <w:rsid w:val="001C7D3D"/>
    <w:rsid w:val="001C7DAE"/>
    <w:rsid w:val="001C7DB4"/>
    <w:rsid w:val="001C7E3E"/>
    <w:rsid w:val="001D021B"/>
    <w:rsid w:val="001D0345"/>
    <w:rsid w:val="001D0377"/>
    <w:rsid w:val="001D082C"/>
    <w:rsid w:val="001D0AA9"/>
    <w:rsid w:val="001D0B81"/>
    <w:rsid w:val="001D0D26"/>
    <w:rsid w:val="001D0F54"/>
    <w:rsid w:val="001D109A"/>
    <w:rsid w:val="001D10F7"/>
    <w:rsid w:val="001D144A"/>
    <w:rsid w:val="001D19EA"/>
    <w:rsid w:val="001D1A09"/>
    <w:rsid w:val="001D1B76"/>
    <w:rsid w:val="001D1EE0"/>
    <w:rsid w:val="001D2182"/>
    <w:rsid w:val="001D2355"/>
    <w:rsid w:val="001D24A2"/>
    <w:rsid w:val="001D2BD0"/>
    <w:rsid w:val="001D2C2C"/>
    <w:rsid w:val="001D2DE0"/>
    <w:rsid w:val="001D2E42"/>
    <w:rsid w:val="001D3170"/>
    <w:rsid w:val="001D34DD"/>
    <w:rsid w:val="001D3764"/>
    <w:rsid w:val="001D3A0E"/>
    <w:rsid w:val="001D3AB2"/>
    <w:rsid w:val="001D3DD0"/>
    <w:rsid w:val="001D3E54"/>
    <w:rsid w:val="001D41A0"/>
    <w:rsid w:val="001D41E9"/>
    <w:rsid w:val="001D435E"/>
    <w:rsid w:val="001D4370"/>
    <w:rsid w:val="001D4718"/>
    <w:rsid w:val="001D497E"/>
    <w:rsid w:val="001D49CE"/>
    <w:rsid w:val="001D4A05"/>
    <w:rsid w:val="001D4A33"/>
    <w:rsid w:val="001D4A4B"/>
    <w:rsid w:val="001D4A50"/>
    <w:rsid w:val="001D4C51"/>
    <w:rsid w:val="001D4DAD"/>
    <w:rsid w:val="001D4E73"/>
    <w:rsid w:val="001D4F10"/>
    <w:rsid w:val="001D51BA"/>
    <w:rsid w:val="001D52F8"/>
    <w:rsid w:val="001D53E7"/>
    <w:rsid w:val="001D53FB"/>
    <w:rsid w:val="001D5541"/>
    <w:rsid w:val="001D5633"/>
    <w:rsid w:val="001D5705"/>
    <w:rsid w:val="001D5A4E"/>
    <w:rsid w:val="001D5AB8"/>
    <w:rsid w:val="001D5B32"/>
    <w:rsid w:val="001D5BC3"/>
    <w:rsid w:val="001D5C77"/>
    <w:rsid w:val="001D5D37"/>
    <w:rsid w:val="001D5EC7"/>
    <w:rsid w:val="001D5FAC"/>
    <w:rsid w:val="001D605F"/>
    <w:rsid w:val="001D625E"/>
    <w:rsid w:val="001D6342"/>
    <w:rsid w:val="001D6351"/>
    <w:rsid w:val="001D66B7"/>
    <w:rsid w:val="001D6926"/>
    <w:rsid w:val="001D6D53"/>
    <w:rsid w:val="001D6FD7"/>
    <w:rsid w:val="001D70D3"/>
    <w:rsid w:val="001D7359"/>
    <w:rsid w:val="001D7510"/>
    <w:rsid w:val="001D7624"/>
    <w:rsid w:val="001D7638"/>
    <w:rsid w:val="001D77B4"/>
    <w:rsid w:val="001D78E5"/>
    <w:rsid w:val="001D7A84"/>
    <w:rsid w:val="001D7B53"/>
    <w:rsid w:val="001D7D59"/>
    <w:rsid w:val="001D7F5D"/>
    <w:rsid w:val="001D7FB8"/>
    <w:rsid w:val="001E0106"/>
    <w:rsid w:val="001E01BC"/>
    <w:rsid w:val="001E01F5"/>
    <w:rsid w:val="001E07AB"/>
    <w:rsid w:val="001E07E3"/>
    <w:rsid w:val="001E093E"/>
    <w:rsid w:val="001E0991"/>
    <w:rsid w:val="001E09A7"/>
    <w:rsid w:val="001E0B1F"/>
    <w:rsid w:val="001E0BC1"/>
    <w:rsid w:val="001E0C02"/>
    <w:rsid w:val="001E11AB"/>
    <w:rsid w:val="001E122D"/>
    <w:rsid w:val="001E12F2"/>
    <w:rsid w:val="001E13A5"/>
    <w:rsid w:val="001E13AD"/>
    <w:rsid w:val="001E151D"/>
    <w:rsid w:val="001E1563"/>
    <w:rsid w:val="001E15EF"/>
    <w:rsid w:val="001E16E4"/>
    <w:rsid w:val="001E16F6"/>
    <w:rsid w:val="001E18C1"/>
    <w:rsid w:val="001E1A57"/>
    <w:rsid w:val="001E1A9B"/>
    <w:rsid w:val="001E1AE8"/>
    <w:rsid w:val="001E1C8C"/>
    <w:rsid w:val="001E1D8C"/>
    <w:rsid w:val="001E1EF4"/>
    <w:rsid w:val="001E2138"/>
    <w:rsid w:val="001E252F"/>
    <w:rsid w:val="001E258A"/>
    <w:rsid w:val="001E2755"/>
    <w:rsid w:val="001E2A37"/>
    <w:rsid w:val="001E2C5D"/>
    <w:rsid w:val="001E2CBD"/>
    <w:rsid w:val="001E2D7E"/>
    <w:rsid w:val="001E2E8D"/>
    <w:rsid w:val="001E2F45"/>
    <w:rsid w:val="001E3026"/>
    <w:rsid w:val="001E30E5"/>
    <w:rsid w:val="001E32CE"/>
    <w:rsid w:val="001E348F"/>
    <w:rsid w:val="001E34A7"/>
    <w:rsid w:val="001E35BC"/>
    <w:rsid w:val="001E3670"/>
    <w:rsid w:val="001E36DD"/>
    <w:rsid w:val="001E39F8"/>
    <w:rsid w:val="001E3F81"/>
    <w:rsid w:val="001E405A"/>
    <w:rsid w:val="001E4138"/>
    <w:rsid w:val="001E454A"/>
    <w:rsid w:val="001E4593"/>
    <w:rsid w:val="001E4787"/>
    <w:rsid w:val="001E48E6"/>
    <w:rsid w:val="001E4902"/>
    <w:rsid w:val="001E4C04"/>
    <w:rsid w:val="001E4C68"/>
    <w:rsid w:val="001E4D1C"/>
    <w:rsid w:val="001E4DB8"/>
    <w:rsid w:val="001E4FB5"/>
    <w:rsid w:val="001E4FE7"/>
    <w:rsid w:val="001E5061"/>
    <w:rsid w:val="001E533C"/>
    <w:rsid w:val="001E5401"/>
    <w:rsid w:val="001E5510"/>
    <w:rsid w:val="001E55F5"/>
    <w:rsid w:val="001E56FD"/>
    <w:rsid w:val="001E5740"/>
    <w:rsid w:val="001E5842"/>
    <w:rsid w:val="001E58E2"/>
    <w:rsid w:val="001E597A"/>
    <w:rsid w:val="001E5C51"/>
    <w:rsid w:val="001E5C66"/>
    <w:rsid w:val="001E5E43"/>
    <w:rsid w:val="001E671E"/>
    <w:rsid w:val="001E67ED"/>
    <w:rsid w:val="001E6902"/>
    <w:rsid w:val="001E6946"/>
    <w:rsid w:val="001E6D63"/>
    <w:rsid w:val="001E6E5E"/>
    <w:rsid w:val="001E75A3"/>
    <w:rsid w:val="001E7743"/>
    <w:rsid w:val="001E7A71"/>
    <w:rsid w:val="001E7AED"/>
    <w:rsid w:val="001E7B45"/>
    <w:rsid w:val="001E7DAE"/>
    <w:rsid w:val="001E7E60"/>
    <w:rsid w:val="001F0430"/>
    <w:rsid w:val="001F099D"/>
    <w:rsid w:val="001F0B35"/>
    <w:rsid w:val="001F0B41"/>
    <w:rsid w:val="001F0BE7"/>
    <w:rsid w:val="001F0E7A"/>
    <w:rsid w:val="001F0F06"/>
    <w:rsid w:val="001F16AA"/>
    <w:rsid w:val="001F1929"/>
    <w:rsid w:val="001F1BC0"/>
    <w:rsid w:val="001F1C71"/>
    <w:rsid w:val="001F1DF4"/>
    <w:rsid w:val="001F23E0"/>
    <w:rsid w:val="001F26FA"/>
    <w:rsid w:val="001F2C32"/>
    <w:rsid w:val="001F3298"/>
    <w:rsid w:val="001F3646"/>
    <w:rsid w:val="001F3808"/>
    <w:rsid w:val="001F38B8"/>
    <w:rsid w:val="001F3916"/>
    <w:rsid w:val="001F3A42"/>
    <w:rsid w:val="001F3B55"/>
    <w:rsid w:val="001F3BA9"/>
    <w:rsid w:val="001F3CC4"/>
    <w:rsid w:val="001F3D92"/>
    <w:rsid w:val="001F3ECD"/>
    <w:rsid w:val="001F3F5C"/>
    <w:rsid w:val="001F402E"/>
    <w:rsid w:val="001F4751"/>
    <w:rsid w:val="001F47B3"/>
    <w:rsid w:val="001F49B1"/>
    <w:rsid w:val="001F4B0D"/>
    <w:rsid w:val="001F4C95"/>
    <w:rsid w:val="001F4D45"/>
    <w:rsid w:val="001F4FC7"/>
    <w:rsid w:val="001F5444"/>
    <w:rsid w:val="001F54C5"/>
    <w:rsid w:val="001F592D"/>
    <w:rsid w:val="001F5A80"/>
    <w:rsid w:val="001F5D5B"/>
    <w:rsid w:val="001F625D"/>
    <w:rsid w:val="001F64A3"/>
    <w:rsid w:val="001F65C8"/>
    <w:rsid w:val="001F65F9"/>
    <w:rsid w:val="001F662C"/>
    <w:rsid w:val="001F681B"/>
    <w:rsid w:val="001F6830"/>
    <w:rsid w:val="001F687F"/>
    <w:rsid w:val="001F69E3"/>
    <w:rsid w:val="001F69ED"/>
    <w:rsid w:val="001F6B43"/>
    <w:rsid w:val="001F6E8D"/>
    <w:rsid w:val="001F6E92"/>
    <w:rsid w:val="001F7074"/>
    <w:rsid w:val="001F71D6"/>
    <w:rsid w:val="001F71DC"/>
    <w:rsid w:val="001F7509"/>
    <w:rsid w:val="001F7A31"/>
    <w:rsid w:val="001F7A3C"/>
    <w:rsid w:val="001F7AFD"/>
    <w:rsid w:val="001F7B80"/>
    <w:rsid w:val="001F7CAF"/>
    <w:rsid w:val="001F7EED"/>
    <w:rsid w:val="001F7FC2"/>
    <w:rsid w:val="002001E1"/>
    <w:rsid w:val="0020030E"/>
    <w:rsid w:val="00200490"/>
    <w:rsid w:val="0020072E"/>
    <w:rsid w:val="0020084F"/>
    <w:rsid w:val="00200BB5"/>
    <w:rsid w:val="00200FF9"/>
    <w:rsid w:val="002016B3"/>
    <w:rsid w:val="0020180E"/>
    <w:rsid w:val="00201A14"/>
    <w:rsid w:val="00201A6E"/>
    <w:rsid w:val="00201B49"/>
    <w:rsid w:val="00201B73"/>
    <w:rsid w:val="00201B88"/>
    <w:rsid w:val="00201F3A"/>
    <w:rsid w:val="00201F4F"/>
    <w:rsid w:val="002024E8"/>
    <w:rsid w:val="002026D5"/>
    <w:rsid w:val="00202863"/>
    <w:rsid w:val="00202969"/>
    <w:rsid w:val="00202B26"/>
    <w:rsid w:val="00202E93"/>
    <w:rsid w:val="0020341F"/>
    <w:rsid w:val="00203844"/>
    <w:rsid w:val="00203A71"/>
    <w:rsid w:val="00203C3B"/>
    <w:rsid w:val="00203C6C"/>
    <w:rsid w:val="00203C8E"/>
    <w:rsid w:val="00203E9D"/>
    <w:rsid w:val="00203F96"/>
    <w:rsid w:val="00204522"/>
    <w:rsid w:val="002048B3"/>
    <w:rsid w:val="00204942"/>
    <w:rsid w:val="002049BC"/>
    <w:rsid w:val="00204B63"/>
    <w:rsid w:val="00204C5B"/>
    <w:rsid w:val="00204C75"/>
    <w:rsid w:val="00204CA9"/>
    <w:rsid w:val="00204DE9"/>
    <w:rsid w:val="0020510E"/>
    <w:rsid w:val="0020512F"/>
    <w:rsid w:val="0020520F"/>
    <w:rsid w:val="00205629"/>
    <w:rsid w:val="002058EA"/>
    <w:rsid w:val="00205A67"/>
    <w:rsid w:val="002060C1"/>
    <w:rsid w:val="0020642E"/>
    <w:rsid w:val="00206474"/>
    <w:rsid w:val="00206537"/>
    <w:rsid w:val="002065A1"/>
    <w:rsid w:val="00206625"/>
    <w:rsid w:val="00206658"/>
    <w:rsid w:val="0020669B"/>
    <w:rsid w:val="00206728"/>
    <w:rsid w:val="00206803"/>
    <w:rsid w:val="002069B2"/>
    <w:rsid w:val="002069DC"/>
    <w:rsid w:val="00206AD3"/>
    <w:rsid w:val="00206B98"/>
    <w:rsid w:val="00206D23"/>
    <w:rsid w:val="00206FF9"/>
    <w:rsid w:val="0020723F"/>
    <w:rsid w:val="00207557"/>
    <w:rsid w:val="00207565"/>
    <w:rsid w:val="00207572"/>
    <w:rsid w:val="00207A19"/>
    <w:rsid w:val="00207B92"/>
    <w:rsid w:val="00207BCE"/>
    <w:rsid w:val="00207D09"/>
    <w:rsid w:val="00207D93"/>
    <w:rsid w:val="00207D96"/>
    <w:rsid w:val="00207FA3"/>
    <w:rsid w:val="0021000B"/>
    <w:rsid w:val="00210163"/>
    <w:rsid w:val="00210715"/>
    <w:rsid w:val="002108D6"/>
    <w:rsid w:val="00210ADE"/>
    <w:rsid w:val="00210C21"/>
    <w:rsid w:val="00210C67"/>
    <w:rsid w:val="00210E4D"/>
    <w:rsid w:val="00210E56"/>
    <w:rsid w:val="00210F04"/>
    <w:rsid w:val="00210F98"/>
    <w:rsid w:val="0021110F"/>
    <w:rsid w:val="00211130"/>
    <w:rsid w:val="0021139B"/>
    <w:rsid w:val="002118F1"/>
    <w:rsid w:val="002120CF"/>
    <w:rsid w:val="002120D0"/>
    <w:rsid w:val="002123D1"/>
    <w:rsid w:val="00213266"/>
    <w:rsid w:val="002132A0"/>
    <w:rsid w:val="0021341D"/>
    <w:rsid w:val="0021372F"/>
    <w:rsid w:val="00213B57"/>
    <w:rsid w:val="00213BFD"/>
    <w:rsid w:val="00213C63"/>
    <w:rsid w:val="00213D62"/>
    <w:rsid w:val="00214448"/>
    <w:rsid w:val="002144DC"/>
    <w:rsid w:val="002148AE"/>
    <w:rsid w:val="002148C1"/>
    <w:rsid w:val="00214D88"/>
    <w:rsid w:val="00214DA6"/>
    <w:rsid w:val="00214DA8"/>
    <w:rsid w:val="00214F2E"/>
    <w:rsid w:val="0021517C"/>
    <w:rsid w:val="00215330"/>
    <w:rsid w:val="00215423"/>
    <w:rsid w:val="00215521"/>
    <w:rsid w:val="00215628"/>
    <w:rsid w:val="002158FA"/>
    <w:rsid w:val="00215A0C"/>
    <w:rsid w:val="00215BCD"/>
    <w:rsid w:val="00215CC3"/>
    <w:rsid w:val="002160E0"/>
    <w:rsid w:val="0021611C"/>
    <w:rsid w:val="0021624D"/>
    <w:rsid w:val="0021647A"/>
    <w:rsid w:val="002164BB"/>
    <w:rsid w:val="002164C1"/>
    <w:rsid w:val="002164C6"/>
    <w:rsid w:val="002166B4"/>
    <w:rsid w:val="002166E8"/>
    <w:rsid w:val="0021683E"/>
    <w:rsid w:val="00216869"/>
    <w:rsid w:val="00216B37"/>
    <w:rsid w:val="00216BE1"/>
    <w:rsid w:val="00216E7D"/>
    <w:rsid w:val="00217144"/>
    <w:rsid w:val="002176F0"/>
    <w:rsid w:val="00217FFE"/>
    <w:rsid w:val="0022006E"/>
    <w:rsid w:val="002201B1"/>
    <w:rsid w:val="00220361"/>
    <w:rsid w:val="0022054A"/>
    <w:rsid w:val="002205D6"/>
    <w:rsid w:val="00220600"/>
    <w:rsid w:val="0022061C"/>
    <w:rsid w:val="0022084E"/>
    <w:rsid w:val="002209B8"/>
    <w:rsid w:val="00220B4B"/>
    <w:rsid w:val="00220CAC"/>
    <w:rsid w:val="00220E10"/>
    <w:rsid w:val="00220F45"/>
    <w:rsid w:val="00221044"/>
    <w:rsid w:val="002213AF"/>
    <w:rsid w:val="00221502"/>
    <w:rsid w:val="0022166A"/>
    <w:rsid w:val="002218D3"/>
    <w:rsid w:val="002218DC"/>
    <w:rsid w:val="0022190D"/>
    <w:rsid w:val="002219AF"/>
    <w:rsid w:val="00221A93"/>
    <w:rsid w:val="002222A8"/>
    <w:rsid w:val="002224DB"/>
    <w:rsid w:val="00222585"/>
    <w:rsid w:val="0022272C"/>
    <w:rsid w:val="002227BD"/>
    <w:rsid w:val="00222BF6"/>
    <w:rsid w:val="00222F09"/>
    <w:rsid w:val="00222F50"/>
    <w:rsid w:val="00222F67"/>
    <w:rsid w:val="002231C7"/>
    <w:rsid w:val="002232DF"/>
    <w:rsid w:val="00223885"/>
    <w:rsid w:val="00223BD6"/>
    <w:rsid w:val="00223E3B"/>
    <w:rsid w:val="00223FCB"/>
    <w:rsid w:val="0022435C"/>
    <w:rsid w:val="002244A8"/>
    <w:rsid w:val="00224631"/>
    <w:rsid w:val="002247D8"/>
    <w:rsid w:val="002249EC"/>
    <w:rsid w:val="00224B23"/>
    <w:rsid w:val="00224BE7"/>
    <w:rsid w:val="00225117"/>
    <w:rsid w:val="002252C3"/>
    <w:rsid w:val="002252F7"/>
    <w:rsid w:val="0022540C"/>
    <w:rsid w:val="00225595"/>
    <w:rsid w:val="00225703"/>
    <w:rsid w:val="00225930"/>
    <w:rsid w:val="00225954"/>
    <w:rsid w:val="002259CC"/>
    <w:rsid w:val="00225A24"/>
    <w:rsid w:val="00225AD4"/>
    <w:rsid w:val="00225BBC"/>
    <w:rsid w:val="00225C54"/>
    <w:rsid w:val="00225CD2"/>
    <w:rsid w:val="0022601A"/>
    <w:rsid w:val="00226336"/>
    <w:rsid w:val="00226416"/>
    <w:rsid w:val="00226574"/>
    <w:rsid w:val="00226597"/>
    <w:rsid w:val="002265F0"/>
    <w:rsid w:val="002266BD"/>
    <w:rsid w:val="002266E7"/>
    <w:rsid w:val="00226D56"/>
    <w:rsid w:val="00226F92"/>
    <w:rsid w:val="00227023"/>
    <w:rsid w:val="002273C8"/>
    <w:rsid w:val="002273E5"/>
    <w:rsid w:val="00227838"/>
    <w:rsid w:val="002278F5"/>
    <w:rsid w:val="00227D12"/>
    <w:rsid w:val="00227E3A"/>
    <w:rsid w:val="00227F0D"/>
    <w:rsid w:val="002302D8"/>
    <w:rsid w:val="00230703"/>
    <w:rsid w:val="00230765"/>
    <w:rsid w:val="00230A05"/>
    <w:rsid w:val="00230B99"/>
    <w:rsid w:val="00230BAC"/>
    <w:rsid w:val="00230CAA"/>
    <w:rsid w:val="00230D18"/>
    <w:rsid w:val="00230D3A"/>
    <w:rsid w:val="00230E0C"/>
    <w:rsid w:val="00231287"/>
    <w:rsid w:val="002317CD"/>
    <w:rsid w:val="002319E4"/>
    <w:rsid w:val="00231A25"/>
    <w:rsid w:val="00231C6D"/>
    <w:rsid w:val="00231CFB"/>
    <w:rsid w:val="00232198"/>
    <w:rsid w:val="00232253"/>
    <w:rsid w:val="002322F0"/>
    <w:rsid w:val="00232C1D"/>
    <w:rsid w:val="00232FD5"/>
    <w:rsid w:val="00232FF5"/>
    <w:rsid w:val="0023338F"/>
    <w:rsid w:val="0023342E"/>
    <w:rsid w:val="002337AB"/>
    <w:rsid w:val="002337D4"/>
    <w:rsid w:val="00233824"/>
    <w:rsid w:val="002339D8"/>
    <w:rsid w:val="002339F4"/>
    <w:rsid w:val="00233A04"/>
    <w:rsid w:val="00233A91"/>
    <w:rsid w:val="00233BB0"/>
    <w:rsid w:val="00233C0B"/>
    <w:rsid w:val="00233CBD"/>
    <w:rsid w:val="002340EC"/>
    <w:rsid w:val="002342ED"/>
    <w:rsid w:val="00234480"/>
    <w:rsid w:val="0023470E"/>
    <w:rsid w:val="0023485A"/>
    <w:rsid w:val="002350D0"/>
    <w:rsid w:val="00235632"/>
    <w:rsid w:val="00235761"/>
    <w:rsid w:val="002357BE"/>
    <w:rsid w:val="00235872"/>
    <w:rsid w:val="00235985"/>
    <w:rsid w:val="00235A2A"/>
    <w:rsid w:val="00235B32"/>
    <w:rsid w:val="00235D76"/>
    <w:rsid w:val="00235F1D"/>
    <w:rsid w:val="00236054"/>
    <w:rsid w:val="00236212"/>
    <w:rsid w:val="002362FC"/>
    <w:rsid w:val="002364FB"/>
    <w:rsid w:val="002365CF"/>
    <w:rsid w:val="002365D9"/>
    <w:rsid w:val="00236900"/>
    <w:rsid w:val="00236952"/>
    <w:rsid w:val="00236A29"/>
    <w:rsid w:val="00236AC7"/>
    <w:rsid w:val="00236C13"/>
    <w:rsid w:val="00236C21"/>
    <w:rsid w:val="00236D04"/>
    <w:rsid w:val="00236D0F"/>
    <w:rsid w:val="00236D34"/>
    <w:rsid w:val="002375A3"/>
    <w:rsid w:val="00237661"/>
    <w:rsid w:val="002376C9"/>
    <w:rsid w:val="002377A4"/>
    <w:rsid w:val="00237892"/>
    <w:rsid w:val="002379BE"/>
    <w:rsid w:val="002379DF"/>
    <w:rsid w:val="00237B2D"/>
    <w:rsid w:val="00237BDF"/>
    <w:rsid w:val="00237EE9"/>
    <w:rsid w:val="00237EF4"/>
    <w:rsid w:val="00240015"/>
    <w:rsid w:val="0024016F"/>
    <w:rsid w:val="002404F8"/>
    <w:rsid w:val="0024079E"/>
    <w:rsid w:val="00240AD3"/>
    <w:rsid w:val="00240DAA"/>
    <w:rsid w:val="002410AE"/>
    <w:rsid w:val="0024140C"/>
    <w:rsid w:val="00241559"/>
    <w:rsid w:val="00241629"/>
    <w:rsid w:val="002418B6"/>
    <w:rsid w:val="002418D3"/>
    <w:rsid w:val="00241C38"/>
    <w:rsid w:val="00242101"/>
    <w:rsid w:val="002421D1"/>
    <w:rsid w:val="002422A6"/>
    <w:rsid w:val="0024251B"/>
    <w:rsid w:val="002427DD"/>
    <w:rsid w:val="002428F5"/>
    <w:rsid w:val="00242EDC"/>
    <w:rsid w:val="00242F95"/>
    <w:rsid w:val="002431B5"/>
    <w:rsid w:val="002433B2"/>
    <w:rsid w:val="0024346A"/>
    <w:rsid w:val="002435B3"/>
    <w:rsid w:val="002436EE"/>
    <w:rsid w:val="002436F2"/>
    <w:rsid w:val="00243E7A"/>
    <w:rsid w:val="002440A5"/>
    <w:rsid w:val="0024435C"/>
    <w:rsid w:val="00244408"/>
    <w:rsid w:val="0024444A"/>
    <w:rsid w:val="002445A0"/>
    <w:rsid w:val="002445AC"/>
    <w:rsid w:val="00244701"/>
    <w:rsid w:val="00244952"/>
    <w:rsid w:val="00244B3A"/>
    <w:rsid w:val="00244BC0"/>
    <w:rsid w:val="00244BED"/>
    <w:rsid w:val="00244E6A"/>
    <w:rsid w:val="00244FD0"/>
    <w:rsid w:val="00245049"/>
    <w:rsid w:val="002450B5"/>
    <w:rsid w:val="002453E4"/>
    <w:rsid w:val="002453F4"/>
    <w:rsid w:val="00245743"/>
    <w:rsid w:val="002458EB"/>
    <w:rsid w:val="00245EF4"/>
    <w:rsid w:val="00245F63"/>
    <w:rsid w:val="00245F7D"/>
    <w:rsid w:val="00246092"/>
    <w:rsid w:val="0024611E"/>
    <w:rsid w:val="002462A3"/>
    <w:rsid w:val="0024646E"/>
    <w:rsid w:val="00246507"/>
    <w:rsid w:val="002467A1"/>
    <w:rsid w:val="002468AC"/>
    <w:rsid w:val="0024695E"/>
    <w:rsid w:val="00246A09"/>
    <w:rsid w:val="00246A34"/>
    <w:rsid w:val="00246A3B"/>
    <w:rsid w:val="00246AD2"/>
    <w:rsid w:val="00246B8E"/>
    <w:rsid w:val="00246DF6"/>
    <w:rsid w:val="00246E5E"/>
    <w:rsid w:val="00246E91"/>
    <w:rsid w:val="00247146"/>
    <w:rsid w:val="00247254"/>
    <w:rsid w:val="00247620"/>
    <w:rsid w:val="00247840"/>
    <w:rsid w:val="002478CC"/>
    <w:rsid w:val="002478FE"/>
    <w:rsid w:val="00247AB7"/>
    <w:rsid w:val="00247BFB"/>
    <w:rsid w:val="0025002A"/>
    <w:rsid w:val="002500C8"/>
    <w:rsid w:val="00250192"/>
    <w:rsid w:val="00250281"/>
    <w:rsid w:val="002502E4"/>
    <w:rsid w:val="0025040E"/>
    <w:rsid w:val="00250E78"/>
    <w:rsid w:val="002510A2"/>
    <w:rsid w:val="00251123"/>
    <w:rsid w:val="00251136"/>
    <w:rsid w:val="00251235"/>
    <w:rsid w:val="00251278"/>
    <w:rsid w:val="002516E6"/>
    <w:rsid w:val="002517AC"/>
    <w:rsid w:val="00251897"/>
    <w:rsid w:val="00251899"/>
    <w:rsid w:val="00251B48"/>
    <w:rsid w:val="00251C70"/>
    <w:rsid w:val="00251CB3"/>
    <w:rsid w:val="00251F88"/>
    <w:rsid w:val="002520C4"/>
    <w:rsid w:val="0025217E"/>
    <w:rsid w:val="002523D7"/>
    <w:rsid w:val="002524BD"/>
    <w:rsid w:val="00252B01"/>
    <w:rsid w:val="00252B9A"/>
    <w:rsid w:val="00252BBE"/>
    <w:rsid w:val="002536B3"/>
    <w:rsid w:val="00253B56"/>
    <w:rsid w:val="00253C12"/>
    <w:rsid w:val="00253F0F"/>
    <w:rsid w:val="00253F8F"/>
    <w:rsid w:val="00254138"/>
    <w:rsid w:val="002541B9"/>
    <w:rsid w:val="002541FA"/>
    <w:rsid w:val="00254396"/>
    <w:rsid w:val="0025439F"/>
    <w:rsid w:val="00254407"/>
    <w:rsid w:val="00254430"/>
    <w:rsid w:val="00254598"/>
    <w:rsid w:val="00254B0D"/>
    <w:rsid w:val="00254CE5"/>
    <w:rsid w:val="00254F91"/>
    <w:rsid w:val="00254FA2"/>
    <w:rsid w:val="00254FF9"/>
    <w:rsid w:val="002552B7"/>
    <w:rsid w:val="002554C5"/>
    <w:rsid w:val="002554D0"/>
    <w:rsid w:val="0025553D"/>
    <w:rsid w:val="00255770"/>
    <w:rsid w:val="0025577E"/>
    <w:rsid w:val="00255844"/>
    <w:rsid w:val="00255AC9"/>
    <w:rsid w:val="00255B50"/>
    <w:rsid w:val="00255BDE"/>
    <w:rsid w:val="00256311"/>
    <w:rsid w:val="00256322"/>
    <w:rsid w:val="00256343"/>
    <w:rsid w:val="00256420"/>
    <w:rsid w:val="002565B7"/>
    <w:rsid w:val="002568CE"/>
    <w:rsid w:val="00256AA0"/>
    <w:rsid w:val="00256DE2"/>
    <w:rsid w:val="00256E26"/>
    <w:rsid w:val="0025721A"/>
    <w:rsid w:val="00257543"/>
    <w:rsid w:val="0025768E"/>
    <w:rsid w:val="002579FC"/>
    <w:rsid w:val="00257D21"/>
    <w:rsid w:val="0026036F"/>
    <w:rsid w:val="002604B2"/>
    <w:rsid w:val="002604D4"/>
    <w:rsid w:val="00260508"/>
    <w:rsid w:val="002606F7"/>
    <w:rsid w:val="00260914"/>
    <w:rsid w:val="00260BC4"/>
    <w:rsid w:val="00260EE8"/>
    <w:rsid w:val="002611F9"/>
    <w:rsid w:val="002613C2"/>
    <w:rsid w:val="00261714"/>
    <w:rsid w:val="00261746"/>
    <w:rsid w:val="002617E7"/>
    <w:rsid w:val="00261C8E"/>
    <w:rsid w:val="00261E42"/>
    <w:rsid w:val="00261E78"/>
    <w:rsid w:val="00261E87"/>
    <w:rsid w:val="002620A3"/>
    <w:rsid w:val="002621EF"/>
    <w:rsid w:val="00262292"/>
    <w:rsid w:val="00262370"/>
    <w:rsid w:val="00262562"/>
    <w:rsid w:val="002625D8"/>
    <w:rsid w:val="0026287F"/>
    <w:rsid w:val="00262933"/>
    <w:rsid w:val="00262AC5"/>
    <w:rsid w:val="00262B00"/>
    <w:rsid w:val="00262C9D"/>
    <w:rsid w:val="00262D01"/>
    <w:rsid w:val="00262E0B"/>
    <w:rsid w:val="00262F30"/>
    <w:rsid w:val="002634D7"/>
    <w:rsid w:val="002637B8"/>
    <w:rsid w:val="002637CA"/>
    <w:rsid w:val="0026383A"/>
    <w:rsid w:val="002638FF"/>
    <w:rsid w:val="0026399E"/>
    <w:rsid w:val="00263E79"/>
    <w:rsid w:val="00263F1B"/>
    <w:rsid w:val="00263F33"/>
    <w:rsid w:val="00263F94"/>
    <w:rsid w:val="002641D5"/>
    <w:rsid w:val="00264228"/>
    <w:rsid w:val="002642A6"/>
    <w:rsid w:val="00264309"/>
    <w:rsid w:val="00264334"/>
    <w:rsid w:val="002644D0"/>
    <w:rsid w:val="0026450E"/>
    <w:rsid w:val="002645AF"/>
    <w:rsid w:val="0026473E"/>
    <w:rsid w:val="002649E0"/>
    <w:rsid w:val="00264AB3"/>
    <w:rsid w:val="00264AF2"/>
    <w:rsid w:val="00264AF8"/>
    <w:rsid w:val="00264C3F"/>
    <w:rsid w:val="00264D62"/>
    <w:rsid w:val="00265301"/>
    <w:rsid w:val="0026531B"/>
    <w:rsid w:val="002653BC"/>
    <w:rsid w:val="002655D5"/>
    <w:rsid w:val="0026591A"/>
    <w:rsid w:val="00265A80"/>
    <w:rsid w:val="00265B39"/>
    <w:rsid w:val="00265B64"/>
    <w:rsid w:val="00265C9B"/>
    <w:rsid w:val="00265DC0"/>
    <w:rsid w:val="00266214"/>
    <w:rsid w:val="0026626B"/>
    <w:rsid w:val="00266292"/>
    <w:rsid w:val="002664A9"/>
    <w:rsid w:val="00266588"/>
    <w:rsid w:val="002665BF"/>
    <w:rsid w:val="002668D5"/>
    <w:rsid w:val="00266AA4"/>
    <w:rsid w:val="00266B3C"/>
    <w:rsid w:val="00266F6D"/>
    <w:rsid w:val="00267195"/>
    <w:rsid w:val="0026741C"/>
    <w:rsid w:val="002676D3"/>
    <w:rsid w:val="0026772F"/>
    <w:rsid w:val="002677FA"/>
    <w:rsid w:val="00267984"/>
    <w:rsid w:val="00267BAF"/>
    <w:rsid w:val="00267C83"/>
    <w:rsid w:val="00270001"/>
    <w:rsid w:val="00270289"/>
    <w:rsid w:val="0027045E"/>
    <w:rsid w:val="00270DF7"/>
    <w:rsid w:val="00270F44"/>
    <w:rsid w:val="00270FF2"/>
    <w:rsid w:val="0027128E"/>
    <w:rsid w:val="0027129B"/>
    <w:rsid w:val="002712E0"/>
    <w:rsid w:val="002713D3"/>
    <w:rsid w:val="0027144F"/>
    <w:rsid w:val="0027151F"/>
    <w:rsid w:val="00271667"/>
    <w:rsid w:val="00271813"/>
    <w:rsid w:val="00271838"/>
    <w:rsid w:val="00271D2C"/>
    <w:rsid w:val="00271F3A"/>
    <w:rsid w:val="00272000"/>
    <w:rsid w:val="00272056"/>
    <w:rsid w:val="00272265"/>
    <w:rsid w:val="002727AC"/>
    <w:rsid w:val="002727B9"/>
    <w:rsid w:val="00272B48"/>
    <w:rsid w:val="00272BCF"/>
    <w:rsid w:val="00273278"/>
    <w:rsid w:val="00273365"/>
    <w:rsid w:val="0027343F"/>
    <w:rsid w:val="002737F4"/>
    <w:rsid w:val="00273A05"/>
    <w:rsid w:val="00273ABB"/>
    <w:rsid w:val="00273BB1"/>
    <w:rsid w:val="00273E39"/>
    <w:rsid w:val="00273F03"/>
    <w:rsid w:val="00273F88"/>
    <w:rsid w:val="002741EB"/>
    <w:rsid w:val="002743A7"/>
    <w:rsid w:val="002744E2"/>
    <w:rsid w:val="0027452D"/>
    <w:rsid w:val="00274A77"/>
    <w:rsid w:val="00274C08"/>
    <w:rsid w:val="00274F11"/>
    <w:rsid w:val="0027509C"/>
    <w:rsid w:val="002751E0"/>
    <w:rsid w:val="002757AF"/>
    <w:rsid w:val="00275AF4"/>
    <w:rsid w:val="00275D50"/>
    <w:rsid w:val="00275FBD"/>
    <w:rsid w:val="0027601F"/>
    <w:rsid w:val="00276042"/>
    <w:rsid w:val="00276167"/>
    <w:rsid w:val="00276248"/>
    <w:rsid w:val="002764B7"/>
    <w:rsid w:val="0027673E"/>
    <w:rsid w:val="0027675E"/>
    <w:rsid w:val="0027682B"/>
    <w:rsid w:val="00276A1E"/>
    <w:rsid w:val="00276D0C"/>
    <w:rsid w:val="00276E61"/>
    <w:rsid w:val="00276E7D"/>
    <w:rsid w:val="00276F14"/>
    <w:rsid w:val="002775B9"/>
    <w:rsid w:val="00277680"/>
    <w:rsid w:val="00277E1F"/>
    <w:rsid w:val="00277E75"/>
    <w:rsid w:val="00280047"/>
    <w:rsid w:val="002800A2"/>
    <w:rsid w:val="002805F5"/>
    <w:rsid w:val="002806AF"/>
    <w:rsid w:val="00280751"/>
    <w:rsid w:val="0028084E"/>
    <w:rsid w:val="0028087C"/>
    <w:rsid w:val="002808A1"/>
    <w:rsid w:val="002808F5"/>
    <w:rsid w:val="002809ED"/>
    <w:rsid w:val="00280AEB"/>
    <w:rsid w:val="00280B7E"/>
    <w:rsid w:val="00280BEF"/>
    <w:rsid w:val="00280ED4"/>
    <w:rsid w:val="00281014"/>
    <w:rsid w:val="00281163"/>
    <w:rsid w:val="00281456"/>
    <w:rsid w:val="002815B2"/>
    <w:rsid w:val="002815BD"/>
    <w:rsid w:val="00281C9A"/>
    <w:rsid w:val="00282036"/>
    <w:rsid w:val="0028205F"/>
    <w:rsid w:val="00282174"/>
    <w:rsid w:val="00282211"/>
    <w:rsid w:val="002823F6"/>
    <w:rsid w:val="00282705"/>
    <w:rsid w:val="002827C7"/>
    <w:rsid w:val="0028280A"/>
    <w:rsid w:val="0028313C"/>
    <w:rsid w:val="002831B6"/>
    <w:rsid w:val="002831D2"/>
    <w:rsid w:val="0028351A"/>
    <w:rsid w:val="00283931"/>
    <w:rsid w:val="00283D13"/>
    <w:rsid w:val="00283DF0"/>
    <w:rsid w:val="00283E9A"/>
    <w:rsid w:val="00283FFC"/>
    <w:rsid w:val="002843DC"/>
    <w:rsid w:val="002844B2"/>
    <w:rsid w:val="002844CF"/>
    <w:rsid w:val="0028455E"/>
    <w:rsid w:val="002848FA"/>
    <w:rsid w:val="002849CF"/>
    <w:rsid w:val="00284B03"/>
    <w:rsid w:val="00284D2D"/>
    <w:rsid w:val="00284DBD"/>
    <w:rsid w:val="002850C8"/>
    <w:rsid w:val="0028524A"/>
    <w:rsid w:val="002857E8"/>
    <w:rsid w:val="002859A7"/>
    <w:rsid w:val="00285A21"/>
    <w:rsid w:val="00285AA5"/>
    <w:rsid w:val="00285B8A"/>
    <w:rsid w:val="00285C2E"/>
    <w:rsid w:val="00285C4B"/>
    <w:rsid w:val="00285D43"/>
    <w:rsid w:val="00285EB5"/>
    <w:rsid w:val="00286060"/>
    <w:rsid w:val="00286097"/>
    <w:rsid w:val="00286311"/>
    <w:rsid w:val="002868B7"/>
    <w:rsid w:val="0028690B"/>
    <w:rsid w:val="002869D7"/>
    <w:rsid w:val="00286ACD"/>
    <w:rsid w:val="00286DCC"/>
    <w:rsid w:val="00286E19"/>
    <w:rsid w:val="002876B5"/>
    <w:rsid w:val="002876FD"/>
    <w:rsid w:val="00287786"/>
    <w:rsid w:val="00287838"/>
    <w:rsid w:val="00287B65"/>
    <w:rsid w:val="00287CF8"/>
    <w:rsid w:val="00287F5C"/>
    <w:rsid w:val="00290374"/>
    <w:rsid w:val="002903E7"/>
    <w:rsid w:val="00290486"/>
    <w:rsid w:val="002905FE"/>
    <w:rsid w:val="00290741"/>
    <w:rsid w:val="002907B5"/>
    <w:rsid w:val="0029096E"/>
    <w:rsid w:val="00290AB8"/>
    <w:rsid w:val="00290B4D"/>
    <w:rsid w:val="00290BCF"/>
    <w:rsid w:val="0029144C"/>
    <w:rsid w:val="002916D8"/>
    <w:rsid w:val="00291711"/>
    <w:rsid w:val="00291AA9"/>
    <w:rsid w:val="00291BC0"/>
    <w:rsid w:val="00292118"/>
    <w:rsid w:val="00292430"/>
    <w:rsid w:val="00292791"/>
    <w:rsid w:val="00292BB5"/>
    <w:rsid w:val="00292C66"/>
    <w:rsid w:val="00292CF8"/>
    <w:rsid w:val="00292E0B"/>
    <w:rsid w:val="00292EB7"/>
    <w:rsid w:val="00292F9B"/>
    <w:rsid w:val="0029361E"/>
    <w:rsid w:val="0029367D"/>
    <w:rsid w:val="002936C0"/>
    <w:rsid w:val="00293A97"/>
    <w:rsid w:val="00293DF7"/>
    <w:rsid w:val="00293E6D"/>
    <w:rsid w:val="00294332"/>
    <w:rsid w:val="002945F0"/>
    <w:rsid w:val="00294C06"/>
    <w:rsid w:val="00294C64"/>
    <w:rsid w:val="00294F46"/>
    <w:rsid w:val="00295223"/>
    <w:rsid w:val="00295261"/>
    <w:rsid w:val="00295313"/>
    <w:rsid w:val="00295D55"/>
    <w:rsid w:val="00296032"/>
    <w:rsid w:val="00296109"/>
    <w:rsid w:val="00296227"/>
    <w:rsid w:val="0029687F"/>
    <w:rsid w:val="0029689D"/>
    <w:rsid w:val="002968B7"/>
    <w:rsid w:val="002968BA"/>
    <w:rsid w:val="00296A54"/>
    <w:rsid w:val="00296A78"/>
    <w:rsid w:val="00296ABB"/>
    <w:rsid w:val="00296BE1"/>
    <w:rsid w:val="00296C24"/>
    <w:rsid w:val="00296E7D"/>
    <w:rsid w:val="00296F44"/>
    <w:rsid w:val="00296FDA"/>
    <w:rsid w:val="0029710B"/>
    <w:rsid w:val="00297147"/>
    <w:rsid w:val="0029777D"/>
    <w:rsid w:val="002978D1"/>
    <w:rsid w:val="002978FC"/>
    <w:rsid w:val="0029792F"/>
    <w:rsid w:val="00297AEC"/>
    <w:rsid w:val="00297AED"/>
    <w:rsid w:val="00297E71"/>
    <w:rsid w:val="00297F84"/>
    <w:rsid w:val="002A008D"/>
    <w:rsid w:val="002A01A3"/>
    <w:rsid w:val="002A02D6"/>
    <w:rsid w:val="002A0300"/>
    <w:rsid w:val="002A0358"/>
    <w:rsid w:val="002A037B"/>
    <w:rsid w:val="002A055E"/>
    <w:rsid w:val="002A07C1"/>
    <w:rsid w:val="002A096A"/>
    <w:rsid w:val="002A096E"/>
    <w:rsid w:val="002A0A38"/>
    <w:rsid w:val="002A0B66"/>
    <w:rsid w:val="002A0C87"/>
    <w:rsid w:val="002A0D31"/>
    <w:rsid w:val="002A0EC5"/>
    <w:rsid w:val="002A1233"/>
    <w:rsid w:val="002A1485"/>
    <w:rsid w:val="002A1D4E"/>
    <w:rsid w:val="002A1E8B"/>
    <w:rsid w:val="002A1FFD"/>
    <w:rsid w:val="002A2033"/>
    <w:rsid w:val="002A2049"/>
    <w:rsid w:val="002A2379"/>
    <w:rsid w:val="002A2513"/>
    <w:rsid w:val="002A2688"/>
    <w:rsid w:val="002A2869"/>
    <w:rsid w:val="002A28F5"/>
    <w:rsid w:val="002A2ECE"/>
    <w:rsid w:val="002A306E"/>
    <w:rsid w:val="002A32D2"/>
    <w:rsid w:val="002A331B"/>
    <w:rsid w:val="002A3790"/>
    <w:rsid w:val="002A37A6"/>
    <w:rsid w:val="002A3B35"/>
    <w:rsid w:val="002A3B52"/>
    <w:rsid w:val="002A3DA8"/>
    <w:rsid w:val="002A3E1F"/>
    <w:rsid w:val="002A3F1F"/>
    <w:rsid w:val="002A3FD7"/>
    <w:rsid w:val="002A4109"/>
    <w:rsid w:val="002A436F"/>
    <w:rsid w:val="002A444D"/>
    <w:rsid w:val="002A4726"/>
    <w:rsid w:val="002A4C41"/>
    <w:rsid w:val="002A4C78"/>
    <w:rsid w:val="002A4D65"/>
    <w:rsid w:val="002A4F77"/>
    <w:rsid w:val="002A53D7"/>
    <w:rsid w:val="002A5616"/>
    <w:rsid w:val="002A5805"/>
    <w:rsid w:val="002A5A9F"/>
    <w:rsid w:val="002A5AA5"/>
    <w:rsid w:val="002A5C3E"/>
    <w:rsid w:val="002A5D10"/>
    <w:rsid w:val="002A6222"/>
    <w:rsid w:val="002A65FD"/>
    <w:rsid w:val="002A686C"/>
    <w:rsid w:val="002A6AA5"/>
    <w:rsid w:val="002A6C2F"/>
    <w:rsid w:val="002A6E69"/>
    <w:rsid w:val="002A6FD8"/>
    <w:rsid w:val="002A7071"/>
    <w:rsid w:val="002A7291"/>
    <w:rsid w:val="002A786A"/>
    <w:rsid w:val="002A7936"/>
    <w:rsid w:val="002A7B73"/>
    <w:rsid w:val="002A7FBF"/>
    <w:rsid w:val="002A7FC9"/>
    <w:rsid w:val="002B0069"/>
    <w:rsid w:val="002B01C2"/>
    <w:rsid w:val="002B0630"/>
    <w:rsid w:val="002B090B"/>
    <w:rsid w:val="002B12DD"/>
    <w:rsid w:val="002B12F8"/>
    <w:rsid w:val="002B1424"/>
    <w:rsid w:val="002B153B"/>
    <w:rsid w:val="002B154B"/>
    <w:rsid w:val="002B171A"/>
    <w:rsid w:val="002B178D"/>
    <w:rsid w:val="002B182A"/>
    <w:rsid w:val="002B19C6"/>
    <w:rsid w:val="002B1A88"/>
    <w:rsid w:val="002B1AF0"/>
    <w:rsid w:val="002B1CB5"/>
    <w:rsid w:val="002B1EC6"/>
    <w:rsid w:val="002B1FF0"/>
    <w:rsid w:val="002B2126"/>
    <w:rsid w:val="002B216E"/>
    <w:rsid w:val="002B24D6"/>
    <w:rsid w:val="002B256D"/>
    <w:rsid w:val="002B2BA7"/>
    <w:rsid w:val="002B2C7B"/>
    <w:rsid w:val="002B2D79"/>
    <w:rsid w:val="002B2F6E"/>
    <w:rsid w:val="002B2FB9"/>
    <w:rsid w:val="002B319F"/>
    <w:rsid w:val="002B32E1"/>
    <w:rsid w:val="002B34AE"/>
    <w:rsid w:val="002B378A"/>
    <w:rsid w:val="002B3948"/>
    <w:rsid w:val="002B3A47"/>
    <w:rsid w:val="002B41BD"/>
    <w:rsid w:val="002B463D"/>
    <w:rsid w:val="002B4A2B"/>
    <w:rsid w:val="002B4E4A"/>
    <w:rsid w:val="002B50AC"/>
    <w:rsid w:val="002B53EF"/>
    <w:rsid w:val="002B5541"/>
    <w:rsid w:val="002B557B"/>
    <w:rsid w:val="002B5820"/>
    <w:rsid w:val="002B5AAE"/>
    <w:rsid w:val="002B5D86"/>
    <w:rsid w:val="002B5E3B"/>
    <w:rsid w:val="002B615C"/>
    <w:rsid w:val="002B6291"/>
    <w:rsid w:val="002B630E"/>
    <w:rsid w:val="002B637C"/>
    <w:rsid w:val="002B63A8"/>
    <w:rsid w:val="002B63AE"/>
    <w:rsid w:val="002B664D"/>
    <w:rsid w:val="002B6958"/>
    <w:rsid w:val="002B6B17"/>
    <w:rsid w:val="002B6CCB"/>
    <w:rsid w:val="002B6D2C"/>
    <w:rsid w:val="002B6D8A"/>
    <w:rsid w:val="002B6FAB"/>
    <w:rsid w:val="002B70BD"/>
    <w:rsid w:val="002B7301"/>
    <w:rsid w:val="002B752B"/>
    <w:rsid w:val="002B7B89"/>
    <w:rsid w:val="002B7F42"/>
    <w:rsid w:val="002C08A7"/>
    <w:rsid w:val="002C0A6A"/>
    <w:rsid w:val="002C0B98"/>
    <w:rsid w:val="002C0D71"/>
    <w:rsid w:val="002C1166"/>
    <w:rsid w:val="002C124D"/>
    <w:rsid w:val="002C1322"/>
    <w:rsid w:val="002C14AB"/>
    <w:rsid w:val="002C15D9"/>
    <w:rsid w:val="002C1AAA"/>
    <w:rsid w:val="002C1C05"/>
    <w:rsid w:val="002C1E5D"/>
    <w:rsid w:val="002C2054"/>
    <w:rsid w:val="002C2076"/>
    <w:rsid w:val="002C20E1"/>
    <w:rsid w:val="002C2239"/>
    <w:rsid w:val="002C224D"/>
    <w:rsid w:val="002C22AB"/>
    <w:rsid w:val="002C2588"/>
    <w:rsid w:val="002C25AC"/>
    <w:rsid w:val="002C28E8"/>
    <w:rsid w:val="002C2AB0"/>
    <w:rsid w:val="002C2C5A"/>
    <w:rsid w:val="002C2E0F"/>
    <w:rsid w:val="002C32AC"/>
    <w:rsid w:val="002C331C"/>
    <w:rsid w:val="002C34FD"/>
    <w:rsid w:val="002C3565"/>
    <w:rsid w:val="002C3685"/>
    <w:rsid w:val="002C36C7"/>
    <w:rsid w:val="002C3814"/>
    <w:rsid w:val="002C3909"/>
    <w:rsid w:val="002C3B50"/>
    <w:rsid w:val="002C3FD1"/>
    <w:rsid w:val="002C41E6"/>
    <w:rsid w:val="002C4205"/>
    <w:rsid w:val="002C433C"/>
    <w:rsid w:val="002C4344"/>
    <w:rsid w:val="002C435F"/>
    <w:rsid w:val="002C4445"/>
    <w:rsid w:val="002C46C8"/>
    <w:rsid w:val="002C4A95"/>
    <w:rsid w:val="002C4C67"/>
    <w:rsid w:val="002C54FF"/>
    <w:rsid w:val="002C591D"/>
    <w:rsid w:val="002C5BCC"/>
    <w:rsid w:val="002C5D04"/>
    <w:rsid w:val="002C6356"/>
    <w:rsid w:val="002C66E4"/>
    <w:rsid w:val="002C6BBF"/>
    <w:rsid w:val="002C6E36"/>
    <w:rsid w:val="002C6EBB"/>
    <w:rsid w:val="002C704A"/>
    <w:rsid w:val="002C70D8"/>
    <w:rsid w:val="002C72C3"/>
    <w:rsid w:val="002C72E6"/>
    <w:rsid w:val="002C7306"/>
    <w:rsid w:val="002C7418"/>
    <w:rsid w:val="002C742B"/>
    <w:rsid w:val="002C75AB"/>
    <w:rsid w:val="002C7B89"/>
    <w:rsid w:val="002C7C11"/>
    <w:rsid w:val="002C7FEC"/>
    <w:rsid w:val="002D06FC"/>
    <w:rsid w:val="002D071A"/>
    <w:rsid w:val="002D094F"/>
    <w:rsid w:val="002D0B0B"/>
    <w:rsid w:val="002D0F69"/>
    <w:rsid w:val="002D102C"/>
    <w:rsid w:val="002D10AD"/>
    <w:rsid w:val="002D1166"/>
    <w:rsid w:val="002D12E1"/>
    <w:rsid w:val="002D14B0"/>
    <w:rsid w:val="002D16B7"/>
    <w:rsid w:val="002D16FF"/>
    <w:rsid w:val="002D1816"/>
    <w:rsid w:val="002D1884"/>
    <w:rsid w:val="002D1D6A"/>
    <w:rsid w:val="002D1DE2"/>
    <w:rsid w:val="002D23D8"/>
    <w:rsid w:val="002D28A6"/>
    <w:rsid w:val="002D2A23"/>
    <w:rsid w:val="002D2AC1"/>
    <w:rsid w:val="002D2F01"/>
    <w:rsid w:val="002D3191"/>
    <w:rsid w:val="002D31BE"/>
    <w:rsid w:val="002D31F3"/>
    <w:rsid w:val="002D3365"/>
    <w:rsid w:val="002D34B2"/>
    <w:rsid w:val="002D3869"/>
    <w:rsid w:val="002D390B"/>
    <w:rsid w:val="002D3AE2"/>
    <w:rsid w:val="002D3B0F"/>
    <w:rsid w:val="002D3B60"/>
    <w:rsid w:val="002D3FA4"/>
    <w:rsid w:val="002D4139"/>
    <w:rsid w:val="002D45B0"/>
    <w:rsid w:val="002D46EB"/>
    <w:rsid w:val="002D48B0"/>
    <w:rsid w:val="002D4B09"/>
    <w:rsid w:val="002D4DF0"/>
    <w:rsid w:val="002D5149"/>
    <w:rsid w:val="002D5313"/>
    <w:rsid w:val="002D5359"/>
    <w:rsid w:val="002D5379"/>
    <w:rsid w:val="002D5449"/>
    <w:rsid w:val="002D5455"/>
    <w:rsid w:val="002D54D6"/>
    <w:rsid w:val="002D5A17"/>
    <w:rsid w:val="002D5A8E"/>
    <w:rsid w:val="002D5B37"/>
    <w:rsid w:val="002D5D40"/>
    <w:rsid w:val="002D5ECB"/>
    <w:rsid w:val="002D6022"/>
    <w:rsid w:val="002D60F4"/>
    <w:rsid w:val="002D6789"/>
    <w:rsid w:val="002D6800"/>
    <w:rsid w:val="002D69C0"/>
    <w:rsid w:val="002D6ABC"/>
    <w:rsid w:val="002D6AD5"/>
    <w:rsid w:val="002D6CBE"/>
    <w:rsid w:val="002D6DB5"/>
    <w:rsid w:val="002D72E4"/>
    <w:rsid w:val="002D7465"/>
    <w:rsid w:val="002D7504"/>
    <w:rsid w:val="002D7603"/>
    <w:rsid w:val="002D7637"/>
    <w:rsid w:val="002D7D63"/>
    <w:rsid w:val="002E02D1"/>
    <w:rsid w:val="002E05AF"/>
    <w:rsid w:val="002E0832"/>
    <w:rsid w:val="002E08C0"/>
    <w:rsid w:val="002E09B1"/>
    <w:rsid w:val="002E1109"/>
    <w:rsid w:val="002E154B"/>
    <w:rsid w:val="002E1763"/>
    <w:rsid w:val="002E17F2"/>
    <w:rsid w:val="002E1B07"/>
    <w:rsid w:val="002E1B10"/>
    <w:rsid w:val="002E1DFC"/>
    <w:rsid w:val="002E1EB8"/>
    <w:rsid w:val="002E2655"/>
    <w:rsid w:val="002E26B7"/>
    <w:rsid w:val="002E280B"/>
    <w:rsid w:val="002E28A5"/>
    <w:rsid w:val="002E29B8"/>
    <w:rsid w:val="002E2C2A"/>
    <w:rsid w:val="002E2DE6"/>
    <w:rsid w:val="002E2E52"/>
    <w:rsid w:val="002E2EE2"/>
    <w:rsid w:val="002E304A"/>
    <w:rsid w:val="002E3058"/>
    <w:rsid w:val="002E357A"/>
    <w:rsid w:val="002E3A05"/>
    <w:rsid w:val="002E412E"/>
    <w:rsid w:val="002E42AE"/>
    <w:rsid w:val="002E45AC"/>
    <w:rsid w:val="002E45D9"/>
    <w:rsid w:val="002E45F3"/>
    <w:rsid w:val="002E4D1C"/>
    <w:rsid w:val="002E500B"/>
    <w:rsid w:val="002E510E"/>
    <w:rsid w:val="002E5137"/>
    <w:rsid w:val="002E556A"/>
    <w:rsid w:val="002E5AC9"/>
    <w:rsid w:val="002E5BAF"/>
    <w:rsid w:val="002E5CB5"/>
    <w:rsid w:val="002E5D86"/>
    <w:rsid w:val="002E6035"/>
    <w:rsid w:val="002E62A0"/>
    <w:rsid w:val="002E6485"/>
    <w:rsid w:val="002E657C"/>
    <w:rsid w:val="002E680B"/>
    <w:rsid w:val="002E6839"/>
    <w:rsid w:val="002E694D"/>
    <w:rsid w:val="002E6A8C"/>
    <w:rsid w:val="002E6B79"/>
    <w:rsid w:val="002E6E10"/>
    <w:rsid w:val="002E6E46"/>
    <w:rsid w:val="002E702C"/>
    <w:rsid w:val="002E70BB"/>
    <w:rsid w:val="002E73F4"/>
    <w:rsid w:val="002E7580"/>
    <w:rsid w:val="002E7CAE"/>
    <w:rsid w:val="002F0349"/>
    <w:rsid w:val="002F03E3"/>
    <w:rsid w:val="002F0400"/>
    <w:rsid w:val="002F0574"/>
    <w:rsid w:val="002F07BD"/>
    <w:rsid w:val="002F0A0B"/>
    <w:rsid w:val="002F0C2A"/>
    <w:rsid w:val="002F0ECA"/>
    <w:rsid w:val="002F1020"/>
    <w:rsid w:val="002F11AC"/>
    <w:rsid w:val="002F1462"/>
    <w:rsid w:val="002F147E"/>
    <w:rsid w:val="002F177C"/>
    <w:rsid w:val="002F1884"/>
    <w:rsid w:val="002F1BB2"/>
    <w:rsid w:val="002F1E7B"/>
    <w:rsid w:val="002F1E7E"/>
    <w:rsid w:val="002F1EF4"/>
    <w:rsid w:val="002F234E"/>
    <w:rsid w:val="002F23AE"/>
    <w:rsid w:val="002F2771"/>
    <w:rsid w:val="002F2826"/>
    <w:rsid w:val="002F2A4E"/>
    <w:rsid w:val="002F2ACD"/>
    <w:rsid w:val="002F2B76"/>
    <w:rsid w:val="002F2F86"/>
    <w:rsid w:val="002F2FF7"/>
    <w:rsid w:val="002F3078"/>
    <w:rsid w:val="002F34E2"/>
    <w:rsid w:val="002F357B"/>
    <w:rsid w:val="002F37A9"/>
    <w:rsid w:val="002F3C17"/>
    <w:rsid w:val="002F3D91"/>
    <w:rsid w:val="002F42FA"/>
    <w:rsid w:val="002F44B5"/>
    <w:rsid w:val="002F44C0"/>
    <w:rsid w:val="002F4671"/>
    <w:rsid w:val="002F4782"/>
    <w:rsid w:val="002F47ED"/>
    <w:rsid w:val="002F4DF7"/>
    <w:rsid w:val="002F4E77"/>
    <w:rsid w:val="002F4EA6"/>
    <w:rsid w:val="002F4F13"/>
    <w:rsid w:val="002F52C9"/>
    <w:rsid w:val="002F53F2"/>
    <w:rsid w:val="002F5655"/>
    <w:rsid w:val="002F5B10"/>
    <w:rsid w:val="002F5BA2"/>
    <w:rsid w:val="002F5CC5"/>
    <w:rsid w:val="002F5E9D"/>
    <w:rsid w:val="002F65E7"/>
    <w:rsid w:val="002F66E5"/>
    <w:rsid w:val="002F6F80"/>
    <w:rsid w:val="002F7020"/>
    <w:rsid w:val="002F721A"/>
    <w:rsid w:val="002F75DC"/>
    <w:rsid w:val="002F7B84"/>
    <w:rsid w:val="002F7E4E"/>
    <w:rsid w:val="002F7EA6"/>
    <w:rsid w:val="002F7F04"/>
    <w:rsid w:val="002F7F3C"/>
    <w:rsid w:val="00300563"/>
    <w:rsid w:val="00300671"/>
    <w:rsid w:val="003007F5"/>
    <w:rsid w:val="003008DB"/>
    <w:rsid w:val="003009CD"/>
    <w:rsid w:val="00300DEE"/>
    <w:rsid w:val="0030104A"/>
    <w:rsid w:val="00301325"/>
    <w:rsid w:val="003014F2"/>
    <w:rsid w:val="003015ED"/>
    <w:rsid w:val="0030168A"/>
    <w:rsid w:val="00301795"/>
    <w:rsid w:val="00301A43"/>
    <w:rsid w:val="00301C29"/>
    <w:rsid w:val="00301CE6"/>
    <w:rsid w:val="00301CEE"/>
    <w:rsid w:val="00301D42"/>
    <w:rsid w:val="00301ECC"/>
    <w:rsid w:val="003024B9"/>
    <w:rsid w:val="0030256B"/>
    <w:rsid w:val="00302839"/>
    <w:rsid w:val="003029DA"/>
    <w:rsid w:val="00302BD5"/>
    <w:rsid w:val="00302E99"/>
    <w:rsid w:val="00303068"/>
    <w:rsid w:val="0030313B"/>
    <w:rsid w:val="0030332C"/>
    <w:rsid w:val="0030356C"/>
    <w:rsid w:val="00303F01"/>
    <w:rsid w:val="00303FE0"/>
    <w:rsid w:val="003040DD"/>
    <w:rsid w:val="003041A8"/>
    <w:rsid w:val="003045FA"/>
    <w:rsid w:val="00304931"/>
    <w:rsid w:val="00304A4E"/>
    <w:rsid w:val="00304B26"/>
    <w:rsid w:val="00304BC2"/>
    <w:rsid w:val="00304EB5"/>
    <w:rsid w:val="00304EFD"/>
    <w:rsid w:val="0030501F"/>
    <w:rsid w:val="003050FA"/>
    <w:rsid w:val="003052AC"/>
    <w:rsid w:val="0030542F"/>
    <w:rsid w:val="00305521"/>
    <w:rsid w:val="0030565A"/>
    <w:rsid w:val="003056B2"/>
    <w:rsid w:val="00305987"/>
    <w:rsid w:val="00305BEA"/>
    <w:rsid w:val="00305E87"/>
    <w:rsid w:val="003063B1"/>
    <w:rsid w:val="00306447"/>
    <w:rsid w:val="0030651E"/>
    <w:rsid w:val="00306606"/>
    <w:rsid w:val="00306673"/>
    <w:rsid w:val="00306802"/>
    <w:rsid w:val="00306B6A"/>
    <w:rsid w:val="00306C27"/>
    <w:rsid w:val="003070DF"/>
    <w:rsid w:val="00307148"/>
    <w:rsid w:val="00307196"/>
    <w:rsid w:val="00307592"/>
    <w:rsid w:val="003075C6"/>
    <w:rsid w:val="003077E3"/>
    <w:rsid w:val="00307934"/>
    <w:rsid w:val="00307BA1"/>
    <w:rsid w:val="00307C18"/>
    <w:rsid w:val="00307EAC"/>
    <w:rsid w:val="0031008A"/>
    <w:rsid w:val="0031015D"/>
    <w:rsid w:val="003102B2"/>
    <w:rsid w:val="003102B8"/>
    <w:rsid w:val="0031048C"/>
    <w:rsid w:val="00310564"/>
    <w:rsid w:val="00310D9A"/>
    <w:rsid w:val="003111B5"/>
    <w:rsid w:val="00311379"/>
    <w:rsid w:val="00311419"/>
    <w:rsid w:val="00311518"/>
    <w:rsid w:val="00311685"/>
    <w:rsid w:val="003116AB"/>
    <w:rsid w:val="003116CC"/>
    <w:rsid w:val="00311702"/>
    <w:rsid w:val="00311A61"/>
    <w:rsid w:val="00311AF1"/>
    <w:rsid w:val="00311AF6"/>
    <w:rsid w:val="00311E82"/>
    <w:rsid w:val="00311EB1"/>
    <w:rsid w:val="00311EB5"/>
    <w:rsid w:val="003120CB"/>
    <w:rsid w:val="003121FD"/>
    <w:rsid w:val="0031248A"/>
    <w:rsid w:val="003124C8"/>
    <w:rsid w:val="00312699"/>
    <w:rsid w:val="00312840"/>
    <w:rsid w:val="00312D78"/>
    <w:rsid w:val="00312D9A"/>
    <w:rsid w:val="00312F5F"/>
    <w:rsid w:val="0031314B"/>
    <w:rsid w:val="00313F1D"/>
    <w:rsid w:val="00313FD6"/>
    <w:rsid w:val="003140C3"/>
    <w:rsid w:val="00314369"/>
    <w:rsid w:val="003143BD"/>
    <w:rsid w:val="00314654"/>
    <w:rsid w:val="003148D3"/>
    <w:rsid w:val="003149A5"/>
    <w:rsid w:val="00314AB4"/>
    <w:rsid w:val="00314ADB"/>
    <w:rsid w:val="00314C84"/>
    <w:rsid w:val="00314FF8"/>
    <w:rsid w:val="0031514F"/>
    <w:rsid w:val="00315209"/>
    <w:rsid w:val="00315363"/>
    <w:rsid w:val="0031558E"/>
    <w:rsid w:val="00315B5E"/>
    <w:rsid w:val="00315CD6"/>
    <w:rsid w:val="003162B4"/>
    <w:rsid w:val="003165EA"/>
    <w:rsid w:val="00316C84"/>
    <w:rsid w:val="00316CAD"/>
    <w:rsid w:val="00316D54"/>
    <w:rsid w:val="00317060"/>
    <w:rsid w:val="00317265"/>
    <w:rsid w:val="00317346"/>
    <w:rsid w:val="003173BE"/>
    <w:rsid w:val="003177EE"/>
    <w:rsid w:val="00317AA8"/>
    <w:rsid w:val="00317B8D"/>
    <w:rsid w:val="00317CCA"/>
    <w:rsid w:val="00317FAB"/>
    <w:rsid w:val="00320024"/>
    <w:rsid w:val="003202F3"/>
    <w:rsid w:val="003203ED"/>
    <w:rsid w:val="003209F3"/>
    <w:rsid w:val="00320AEA"/>
    <w:rsid w:val="00320BDF"/>
    <w:rsid w:val="00320E10"/>
    <w:rsid w:val="00320EA0"/>
    <w:rsid w:val="00320FF0"/>
    <w:rsid w:val="0032129E"/>
    <w:rsid w:val="00321328"/>
    <w:rsid w:val="003219F9"/>
    <w:rsid w:val="00321B95"/>
    <w:rsid w:val="00321B98"/>
    <w:rsid w:val="00321FFB"/>
    <w:rsid w:val="00322195"/>
    <w:rsid w:val="00322440"/>
    <w:rsid w:val="0032248C"/>
    <w:rsid w:val="003225EF"/>
    <w:rsid w:val="0032268C"/>
    <w:rsid w:val="003228F1"/>
    <w:rsid w:val="00322983"/>
    <w:rsid w:val="00322B50"/>
    <w:rsid w:val="00322BE0"/>
    <w:rsid w:val="00322BF4"/>
    <w:rsid w:val="00322C9E"/>
    <w:rsid w:val="00322C9F"/>
    <w:rsid w:val="00322D2F"/>
    <w:rsid w:val="00322D32"/>
    <w:rsid w:val="00322ED2"/>
    <w:rsid w:val="003232F2"/>
    <w:rsid w:val="003235A1"/>
    <w:rsid w:val="003235DE"/>
    <w:rsid w:val="003235F9"/>
    <w:rsid w:val="0032374C"/>
    <w:rsid w:val="00323A4D"/>
    <w:rsid w:val="00323B0D"/>
    <w:rsid w:val="00323DE4"/>
    <w:rsid w:val="00323E23"/>
    <w:rsid w:val="0032405C"/>
    <w:rsid w:val="00324295"/>
    <w:rsid w:val="003243BB"/>
    <w:rsid w:val="00324513"/>
    <w:rsid w:val="0032460B"/>
    <w:rsid w:val="003246E9"/>
    <w:rsid w:val="00324878"/>
    <w:rsid w:val="00324AEF"/>
    <w:rsid w:val="00324D23"/>
    <w:rsid w:val="003252BC"/>
    <w:rsid w:val="00325358"/>
    <w:rsid w:val="00325738"/>
    <w:rsid w:val="003257C4"/>
    <w:rsid w:val="00325D0F"/>
    <w:rsid w:val="003260F1"/>
    <w:rsid w:val="00326776"/>
    <w:rsid w:val="00326BCD"/>
    <w:rsid w:val="00326C91"/>
    <w:rsid w:val="00326C94"/>
    <w:rsid w:val="00326CFF"/>
    <w:rsid w:val="00326D1E"/>
    <w:rsid w:val="00326E24"/>
    <w:rsid w:val="00326F7A"/>
    <w:rsid w:val="00327177"/>
    <w:rsid w:val="003273B2"/>
    <w:rsid w:val="00327564"/>
    <w:rsid w:val="00327CB4"/>
    <w:rsid w:val="00327FC4"/>
    <w:rsid w:val="00330056"/>
    <w:rsid w:val="003300FB"/>
    <w:rsid w:val="003301C3"/>
    <w:rsid w:val="00330260"/>
    <w:rsid w:val="00330309"/>
    <w:rsid w:val="003303B4"/>
    <w:rsid w:val="0033050F"/>
    <w:rsid w:val="003305EF"/>
    <w:rsid w:val="003305F8"/>
    <w:rsid w:val="003306B8"/>
    <w:rsid w:val="00330A52"/>
    <w:rsid w:val="00330A66"/>
    <w:rsid w:val="00330C82"/>
    <w:rsid w:val="00330DA6"/>
    <w:rsid w:val="00330E00"/>
    <w:rsid w:val="00330E36"/>
    <w:rsid w:val="00330F6A"/>
    <w:rsid w:val="00331197"/>
    <w:rsid w:val="00331353"/>
    <w:rsid w:val="00331355"/>
    <w:rsid w:val="0033139A"/>
    <w:rsid w:val="003313EC"/>
    <w:rsid w:val="00331488"/>
    <w:rsid w:val="00331751"/>
    <w:rsid w:val="00331ACF"/>
    <w:rsid w:val="00331B07"/>
    <w:rsid w:val="00331EFA"/>
    <w:rsid w:val="00332017"/>
    <w:rsid w:val="00332115"/>
    <w:rsid w:val="00332304"/>
    <w:rsid w:val="00332391"/>
    <w:rsid w:val="00332460"/>
    <w:rsid w:val="0033274A"/>
    <w:rsid w:val="00332933"/>
    <w:rsid w:val="00332ED2"/>
    <w:rsid w:val="0033328E"/>
    <w:rsid w:val="0033342A"/>
    <w:rsid w:val="00333516"/>
    <w:rsid w:val="00333800"/>
    <w:rsid w:val="0033387E"/>
    <w:rsid w:val="003338CF"/>
    <w:rsid w:val="003339C5"/>
    <w:rsid w:val="00333AB4"/>
    <w:rsid w:val="00333B02"/>
    <w:rsid w:val="00333DB7"/>
    <w:rsid w:val="00333EF8"/>
    <w:rsid w:val="003340BA"/>
    <w:rsid w:val="0033426F"/>
    <w:rsid w:val="003344E8"/>
    <w:rsid w:val="00334579"/>
    <w:rsid w:val="00334694"/>
    <w:rsid w:val="0033487B"/>
    <w:rsid w:val="00334B83"/>
    <w:rsid w:val="00334C34"/>
    <w:rsid w:val="00334C71"/>
    <w:rsid w:val="00334DCC"/>
    <w:rsid w:val="00334E4C"/>
    <w:rsid w:val="00334E60"/>
    <w:rsid w:val="00335200"/>
    <w:rsid w:val="0033558B"/>
    <w:rsid w:val="00335858"/>
    <w:rsid w:val="00335A0B"/>
    <w:rsid w:val="00335A55"/>
    <w:rsid w:val="00335AA9"/>
    <w:rsid w:val="00335D2A"/>
    <w:rsid w:val="00335D2C"/>
    <w:rsid w:val="00335D4F"/>
    <w:rsid w:val="00335F08"/>
    <w:rsid w:val="00335F1E"/>
    <w:rsid w:val="00336253"/>
    <w:rsid w:val="003362E6"/>
    <w:rsid w:val="003362FA"/>
    <w:rsid w:val="003362FE"/>
    <w:rsid w:val="00336399"/>
    <w:rsid w:val="003364DF"/>
    <w:rsid w:val="00336601"/>
    <w:rsid w:val="00336796"/>
    <w:rsid w:val="003367F9"/>
    <w:rsid w:val="00336BDA"/>
    <w:rsid w:val="00336D26"/>
    <w:rsid w:val="00336E3C"/>
    <w:rsid w:val="00336ED7"/>
    <w:rsid w:val="00336F0F"/>
    <w:rsid w:val="00336FF1"/>
    <w:rsid w:val="00337103"/>
    <w:rsid w:val="00337666"/>
    <w:rsid w:val="0033776B"/>
    <w:rsid w:val="00337777"/>
    <w:rsid w:val="0033785B"/>
    <w:rsid w:val="003378B0"/>
    <w:rsid w:val="00337C19"/>
    <w:rsid w:val="00337C31"/>
    <w:rsid w:val="00340573"/>
    <w:rsid w:val="003407A1"/>
    <w:rsid w:val="003408EC"/>
    <w:rsid w:val="00340AD6"/>
    <w:rsid w:val="00340D3E"/>
    <w:rsid w:val="00340DF0"/>
    <w:rsid w:val="003417E7"/>
    <w:rsid w:val="00341834"/>
    <w:rsid w:val="0034190E"/>
    <w:rsid w:val="003419C2"/>
    <w:rsid w:val="00341A07"/>
    <w:rsid w:val="00341BC3"/>
    <w:rsid w:val="00341D63"/>
    <w:rsid w:val="00342070"/>
    <w:rsid w:val="003422F9"/>
    <w:rsid w:val="003425C3"/>
    <w:rsid w:val="00342962"/>
    <w:rsid w:val="00342BCD"/>
    <w:rsid w:val="00342BD7"/>
    <w:rsid w:val="00342BF4"/>
    <w:rsid w:val="00342CB0"/>
    <w:rsid w:val="00342D26"/>
    <w:rsid w:val="00343105"/>
    <w:rsid w:val="003433EE"/>
    <w:rsid w:val="00343431"/>
    <w:rsid w:val="00343616"/>
    <w:rsid w:val="00343A58"/>
    <w:rsid w:val="00343ED0"/>
    <w:rsid w:val="00344087"/>
    <w:rsid w:val="0034411F"/>
    <w:rsid w:val="00344242"/>
    <w:rsid w:val="0034445D"/>
    <w:rsid w:val="0034484C"/>
    <w:rsid w:val="00344BFC"/>
    <w:rsid w:val="00344C72"/>
    <w:rsid w:val="00344C7C"/>
    <w:rsid w:val="00344D31"/>
    <w:rsid w:val="00344FE6"/>
    <w:rsid w:val="00345041"/>
    <w:rsid w:val="0034561F"/>
    <w:rsid w:val="00345918"/>
    <w:rsid w:val="0034593C"/>
    <w:rsid w:val="00345A0B"/>
    <w:rsid w:val="00345B44"/>
    <w:rsid w:val="00346134"/>
    <w:rsid w:val="00346C91"/>
    <w:rsid w:val="00346DB5"/>
    <w:rsid w:val="00346DC3"/>
    <w:rsid w:val="00346EF4"/>
    <w:rsid w:val="00346F52"/>
    <w:rsid w:val="003472F0"/>
    <w:rsid w:val="0034739E"/>
    <w:rsid w:val="00347659"/>
    <w:rsid w:val="00347761"/>
    <w:rsid w:val="003477B1"/>
    <w:rsid w:val="00347DCB"/>
    <w:rsid w:val="00347DF0"/>
    <w:rsid w:val="00347E86"/>
    <w:rsid w:val="00347E9F"/>
    <w:rsid w:val="00347F72"/>
    <w:rsid w:val="00350038"/>
    <w:rsid w:val="0035006C"/>
    <w:rsid w:val="00350147"/>
    <w:rsid w:val="003501F8"/>
    <w:rsid w:val="003503CD"/>
    <w:rsid w:val="003504D0"/>
    <w:rsid w:val="0035055C"/>
    <w:rsid w:val="0035057A"/>
    <w:rsid w:val="0035063F"/>
    <w:rsid w:val="00350646"/>
    <w:rsid w:val="00350AFF"/>
    <w:rsid w:val="003510C9"/>
    <w:rsid w:val="003511B5"/>
    <w:rsid w:val="003515FE"/>
    <w:rsid w:val="00351850"/>
    <w:rsid w:val="00351B57"/>
    <w:rsid w:val="00351CEA"/>
    <w:rsid w:val="00352249"/>
    <w:rsid w:val="0035227D"/>
    <w:rsid w:val="00352296"/>
    <w:rsid w:val="003527FB"/>
    <w:rsid w:val="00352A39"/>
    <w:rsid w:val="00352D15"/>
    <w:rsid w:val="00352F0B"/>
    <w:rsid w:val="0035311E"/>
    <w:rsid w:val="00353155"/>
    <w:rsid w:val="0035316D"/>
    <w:rsid w:val="00353D69"/>
    <w:rsid w:val="00354775"/>
    <w:rsid w:val="003548A7"/>
    <w:rsid w:val="00354A99"/>
    <w:rsid w:val="00354CC0"/>
    <w:rsid w:val="00354FE8"/>
    <w:rsid w:val="00355215"/>
    <w:rsid w:val="00355356"/>
    <w:rsid w:val="003553A1"/>
    <w:rsid w:val="003553B0"/>
    <w:rsid w:val="003556B1"/>
    <w:rsid w:val="00355E34"/>
    <w:rsid w:val="003561AC"/>
    <w:rsid w:val="0035637B"/>
    <w:rsid w:val="0035666B"/>
    <w:rsid w:val="0035680E"/>
    <w:rsid w:val="00356814"/>
    <w:rsid w:val="00356869"/>
    <w:rsid w:val="00356876"/>
    <w:rsid w:val="0035689B"/>
    <w:rsid w:val="00356C1E"/>
    <w:rsid w:val="00356E92"/>
    <w:rsid w:val="00357380"/>
    <w:rsid w:val="003573D7"/>
    <w:rsid w:val="003577D2"/>
    <w:rsid w:val="00357B4E"/>
    <w:rsid w:val="00357ED5"/>
    <w:rsid w:val="00357FA8"/>
    <w:rsid w:val="00357FAB"/>
    <w:rsid w:val="003600D9"/>
    <w:rsid w:val="00360167"/>
    <w:rsid w:val="003602D9"/>
    <w:rsid w:val="003604CE"/>
    <w:rsid w:val="0036050C"/>
    <w:rsid w:val="003606ED"/>
    <w:rsid w:val="0036092B"/>
    <w:rsid w:val="00360A3A"/>
    <w:rsid w:val="00360ECB"/>
    <w:rsid w:val="00360EEC"/>
    <w:rsid w:val="00360F1F"/>
    <w:rsid w:val="00361072"/>
    <w:rsid w:val="00361307"/>
    <w:rsid w:val="00361482"/>
    <w:rsid w:val="003617A6"/>
    <w:rsid w:val="00361E5C"/>
    <w:rsid w:val="00361ED9"/>
    <w:rsid w:val="00361FFE"/>
    <w:rsid w:val="003620AB"/>
    <w:rsid w:val="003620F8"/>
    <w:rsid w:val="003621C9"/>
    <w:rsid w:val="003626A4"/>
    <w:rsid w:val="003629D6"/>
    <w:rsid w:val="00362AFB"/>
    <w:rsid w:val="00362FE5"/>
    <w:rsid w:val="00363042"/>
    <w:rsid w:val="003631AA"/>
    <w:rsid w:val="0036328C"/>
    <w:rsid w:val="00363532"/>
    <w:rsid w:val="003636A0"/>
    <w:rsid w:val="003637C1"/>
    <w:rsid w:val="00363A52"/>
    <w:rsid w:val="00363EBD"/>
    <w:rsid w:val="00363FD5"/>
    <w:rsid w:val="00364440"/>
    <w:rsid w:val="003645AB"/>
    <w:rsid w:val="003647A5"/>
    <w:rsid w:val="003647E6"/>
    <w:rsid w:val="00364FB1"/>
    <w:rsid w:val="00364FF2"/>
    <w:rsid w:val="00365372"/>
    <w:rsid w:val="003653DC"/>
    <w:rsid w:val="00365472"/>
    <w:rsid w:val="00365526"/>
    <w:rsid w:val="003655D8"/>
    <w:rsid w:val="003656CC"/>
    <w:rsid w:val="00365799"/>
    <w:rsid w:val="00365D17"/>
    <w:rsid w:val="0036621C"/>
    <w:rsid w:val="0036628D"/>
    <w:rsid w:val="0036634B"/>
    <w:rsid w:val="0036657A"/>
    <w:rsid w:val="00366999"/>
    <w:rsid w:val="00366AA5"/>
    <w:rsid w:val="00366CDE"/>
    <w:rsid w:val="00366E12"/>
    <w:rsid w:val="00366E51"/>
    <w:rsid w:val="00366F1A"/>
    <w:rsid w:val="00366F8C"/>
    <w:rsid w:val="003673F9"/>
    <w:rsid w:val="00367440"/>
    <w:rsid w:val="003676C4"/>
    <w:rsid w:val="0036777C"/>
    <w:rsid w:val="0036788A"/>
    <w:rsid w:val="003678C8"/>
    <w:rsid w:val="003679C3"/>
    <w:rsid w:val="00367A6B"/>
    <w:rsid w:val="00367AFF"/>
    <w:rsid w:val="00367D5C"/>
    <w:rsid w:val="00367EB6"/>
    <w:rsid w:val="00370023"/>
    <w:rsid w:val="003700FF"/>
    <w:rsid w:val="003703EE"/>
    <w:rsid w:val="003704D2"/>
    <w:rsid w:val="003704EE"/>
    <w:rsid w:val="003705BC"/>
    <w:rsid w:val="003708C1"/>
    <w:rsid w:val="00370964"/>
    <w:rsid w:val="003709F1"/>
    <w:rsid w:val="00370A54"/>
    <w:rsid w:val="00370B04"/>
    <w:rsid w:val="00370D0B"/>
    <w:rsid w:val="00370D0F"/>
    <w:rsid w:val="00370E47"/>
    <w:rsid w:val="003710B5"/>
    <w:rsid w:val="00371395"/>
    <w:rsid w:val="00371524"/>
    <w:rsid w:val="00371AE7"/>
    <w:rsid w:val="00371BC6"/>
    <w:rsid w:val="00371E9C"/>
    <w:rsid w:val="00371F42"/>
    <w:rsid w:val="00372304"/>
    <w:rsid w:val="0037246B"/>
    <w:rsid w:val="003726BA"/>
    <w:rsid w:val="00372738"/>
    <w:rsid w:val="00372823"/>
    <w:rsid w:val="00372869"/>
    <w:rsid w:val="00372C17"/>
    <w:rsid w:val="00372EBA"/>
    <w:rsid w:val="00372EF5"/>
    <w:rsid w:val="00373191"/>
    <w:rsid w:val="00373284"/>
    <w:rsid w:val="003732B8"/>
    <w:rsid w:val="00373354"/>
    <w:rsid w:val="003735BF"/>
    <w:rsid w:val="00373A67"/>
    <w:rsid w:val="00373BBB"/>
    <w:rsid w:val="00373EAD"/>
    <w:rsid w:val="00373FB0"/>
    <w:rsid w:val="00374152"/>
    <w:rsid w:val="003741C4"/>
    <w:rsid w:val="003742AC"/>
    <w:rsid w:val="003744F1"/>
    <w:rsid w:val="003748EC"/>
    <w:rsid w:val="00374ED4"/>
    <w:rsid w:val="00374FE8"/>
    <w:rsid w:val="0037502C"/>
    <w:rsid w:val="0037507F"/>
    <w:rsid w:val="00375265"/>
    <w:rsid w:val="003759B4"/>
    <w:rsid w:val="003759C5"/>
    <w:rsid w:val="00375A7D"/>
    <w:rsid w:val="00375A86"/>
    <w:rsid w:val="00375B87"/>
    <w:rsid w:val="00375D9A"/>
    <w:rsid w:val="00375DEA"/>
    <w:rsid w:val="003763A3"/>
    <w:rsid w:val="003763C3"/>
    <w:rsid w:val="00376519"/>
    <w:rsid w:val="00376657"/>
    <w:rsid w:val="00376864"/>
    <w:rsid w:val="00376AB3"/>
    <w:rsid w:val="00376EC5"/>
    <w:rsid w:val="00376F9E"/>
    <w:rsid w:val="0037701D"/>
    <w:rsid w:val="00377303"/>
    <w:rsid w:val="0037748F"/>
    <w:rsid w:val="003778F8"/>
    <w:rsid w:val="00377986"/>
    <w:rsid w:val="00377C0C"/>
    <w:rsid w:val="00377C18"/>
    <w:rsid w:val="00377CE1"/>
    <w:rsid w:val="00377D90"/>
    <w:rsid w:val="00377EE9"/>
    <w:rsid w:val="0038016C"/>
    <w:rsid w:val="003808DA"/>
    <w:rsid w:val="00380985"/>
    <w:rsid w:val="00380996"/>
    <w:rsid w:val="003809AE"/>
    <w:rsid w:val="00380C30"/>
    <w:rsid w:val="00380DAF"/>
    <w:rsid w:val="003812A3"/>
    <w:rsid w:val="003814DB"/>
    <w:rsid w:val="00381532"/>
    <w:rsid w:val="003815E5"/>
    <w:rsid w:val="0038191A"/>
    <w:rsid w:val="0038191B"/>
    <w:rsid w:val="00381AB7"/>
    <w:rsid w:val="00381C8C"/>
    <w:rsid w:val="00381C93"/>
    <w:rsid w:val="0038240C"/>
    <w:rsid w:val="00382675"/>
    <w:rsid w:val="00382CFD"/>
    <w:rsid w:val="00382D82"/>
    <w:rsid w:val="00382EBD"/>
    <w:rsid w:val="00382EE7"/>
    <w:rsid w:val="00382F20"/>
    <w:rsid w:val="00383086"/>
    <w:rsid w:val="003831E9"/>
    <w:rsid w:val="00383222"/>
    <w:rsid w:val="00383469"/>
    <w:rsid w:val="003834CA"/>
    <w:rsid w:val="0038362F"/>
    <w:rsid w:val="003837C8"/>
    <w:rsid w:val="00383B6D"/>
    <w:rsid w:val="00384113"/>
    <w:rsid w:val="003841EC"/>
    <w:rsid w:val="00384378"/>
    <w:rsid w:val="003844FC"/>
    <w:rsid w:val="00384562"/>
    <w:rsid w:val="003846F6"/>
    <w:rsid w:val="003847DA"/>
    <w:rsid w:val="0038491D"/>
    <w:rsid w:val="00384A27"/>
    <w:rsid w:val="00384A71"/>
    <w:rsid w:val="00384BAF"/>
    <w:rsid w:val="0038507A"/>
    <w:rsid w:val="003851F2"/>
    <w:rsid w:val="00385447"/>
    <w:rsid w:val="0038599F"/>
    <w:rsid w:val="00385BF0"/>
    <w:rsid w:val="00385E47"/>
    <w:rsid w:val="00385F77"/>
    <w:rsid w:val="00385FCB"/>
    <w:rsid w:val="0038626B"/>
    <w:rsid w:val="003863BD"/>
    <w:rsid w:val="003864FF"/>
    <w:rsid w:val="003867C8"/>
    <w:rsid w:val="003867D2"/>
    <w:rsid w:val="00386896"/>
    <w:rsid w:val="0038696A"/>
    <w:rsid w:val="00386A9E"/>
    <w:rsid w:val="00386B23"/>
    <w:rsid w:val="00386BCA"/>
    <w:rsid w:val="00386C75"/>
    <w:rsid w:val="00386F46"/>
    <w:rsid w:val="0038709E"/>
    <w:rsid w:val="0038719F"/>
    <w:rsid w:val="003873E0"/>
    <w:rsid w:val="00387683"/>
    <w:rsid w:val="003876AB"/>
    <w:rsid w:val="00387935"/>
    <w:rsid w:val="00387B79"/>
    <w:rsid w:val="00387BD8"/>
    <w:rsid w:val="00387D76"/>
    <w:rsid w:val="00387F64"/>
    <w:rsid w:val="003900F8"/>
    <w:rsid w:val="00390392"/>
    <w:rsid w:val="003907FE"/>
    <w:rsid w:val="00390862"/>
    <w:rsid w:val="00390864"/>
    <w:rsid w:val="00390AB7"/>
    <w:rsid w:val="00390B28"/>
    <w:rsid w:val="00390C26"/>
    <w:rsid w:val="00390D51"/>
    <w:rsid w:val="003910B4"/>
    <w:rsid w:val="003912C7"/>
    <w:rsid w:val="00391680"/>
    <w:rsid w:val="00391A6E"/>
    <w:rsid w:val="00391CE2"/>
    <w:rsid w:val="00391D74"/>
    <w:rsid w:val="00391E3A"/>
    <w:rsid w:val="00392055"/>
    <w:rsid w:val="0039237D"/>
    <w:rsid w:val="00392591"/>
    <w:rsid w:val="0039264A"/>
    <w:rsid w:val="0039265C"/>
    <w:rsid w:val="0039267F"/>
    <w:rsid w:val="00392A71"/>
    <w:rsid w:val="00392BF7"/>
    <w:rsid w:val="00393023"/>
    <w:rsid w:val="003932C1"/>
    <w:rsid w:val="003932D7"/>
    <w:rsid w:val="0039340E"/>
    <w:rsid w:val="00393660"/>
    <w:rsid w:val="00393929"/>
    <w:rsid w:val="00393952"/>
    <w:rsid w:val="003939FF"/>
    <w:rsid w:val="00393D42"/>
    <w:rsid w:val="00393D93"/>
    <w:rsid w:val="00393EF5"/>
    <w:rsid w:val="00393FFD"/>
    <w:rsid w:val="003942A0"/>
    <w:rsid w:val="0039487D"/>
    <w:rsid w:val="00394957"/>
    <w:rsid w:val="0039496D"/>
    <w:rsid w:val="003949B9"/>
    <w:rsid w:val="00394C24"/>
    <w:rsid w:val="00394C55"/>
    <w:rsid w:val="0039538A"/>
    <w:rsid w:val="003954C8"/>
    <w:rsid w:val="00395663"/>
    <w:rsid w:val="00395766"/>
    <w:rsid w:val="00395930"/>
    <w:rsid w:val="003959BA"/>
    <w:rsid w:val="00395A50"/>
    <w:rsid w:val="00395FD8"/>
    <w:rsid w:val="0039617D"/>
    <w:rsid w:val="003961B9"/>
    <w:rsid w:val="00396417"/>
    <w:rsid w:val="003965E9"/>
    <w:rsid w:val="0039674B"/>
    <w:rsid w:val="00396871"/>
    <w:rsid w:val="0039709E"/>
    <w:rsid w:val="003971B3"/>
    <w:rsid w:val="00397202"/>
    <w:rsid w:val="003974E6"/>
    <w:rsid w:val="0039761B"/>
    <w:rsid w:val="003977B8"/>
    <w:rsid w:val="00397D98"/>
    <w:rsid w:val="00397DEA"/>
    <w:rsid w:val="00397E13"/>
    <w:rsid w:val="00397EE1"/>
    <w:rsid w:val="003A0224"/>
    <w:rsid w:val="003A02CF"/>
    <w:rsid w:val="003A035C"/>
    <w:rsid w:val="003A0419"/>
    <w:rsid w:val="003A0544"/>
    <w:rsid w:val="003A05EE"/>
    <w:rsid w:val="003A061F"/>
    <w:rsid w:val="003A0A17"/>
    <w:rsid w:val="003A0AE6"/>
    <w:rsid w:val="003A0C4E"/>
    <w:rsid w:val="003A1238"/>
    <w:rsid w:val="003A16D5"/>
    <w:rsid w:val="003A16F8"/>
    <w:rsid w:val="003A1736"/>
    <w:rsid w:val="003A1945"/>
    <w:rsid w:val="003A1A43"/>
    <w:rsid w:val="003A2090"/>
    <w:rsid w:val="003A20EE"/>
    <w:rsid w:val="003A2223"/>
    <w:rsid w:val="003A2753"/>
    <w:rsid w:val="003A28DB"/>
    <w:rsid w:val="003A2A0F"/>
    <w:rsid w:val="003A2BFB"/>
    <w:rsid w:val="003A2C80"/>
    <w:rsid w:val="003A2F51"/>
    <w:rsid w:val="003A307F"/>
    <w:rsid w:val="003A31EC"/>
    <w:rsid w:val="003A31EE"/>
    <w:rsid w:val="003A37FC"/>
    <w:rsid w:val="003A3923"/>
    <w:rsid w:val="003A406D"/>
    <w:rsid w:val="003A41C6"/>
    <w:rsid w:val="003A4320"/>
    <w:rsid w:val="003A45A1"/>
    <w:rsid w:val="003A470B"/>
    <w:rsid w:val="003A487F"/>
    <w:rsid w:val="003A48A7"/>
    <w:rsid w:val="003A49DA"/>
    <w:rsid w:val="003A4A58"/>
    <w:rsid w:val="003A4A5D"/>
    <w:rsid w:val="003A5041"/>
    <w:rsid w:val="003A5597"/>
    <w:rsid w:val="003A58C0"/>
    <w:rsid w:val="003A598B"/>
    <w:rsid w:val="003A5B0A"/>
    <w:rsid w:val="003A5C0C"/>
    <w:rsid w:val="003A5C1C"/>
    <w:rsid w:val="003A5DF8"/>
    <w:rsid w:val="003A5E90"/>
    <w:rsid w:val="003A616A"/>
    <w:rsid w:val="003A6327"/>
    <w:rsid w:val="003A63C7"/>
    <w:rsid w:val="003A64D6"/>
    <w:rsid w:val="003A64EA"/>
    <w:rsid w:val="003A65CB"/>
    <w:rsid w:val="003A667C"/>
    <w:rsid w:val="003A66EB"/>
    <w:rsid w:val="003A672A"/>
    <w:rsid w:val="003A67B2"/>
    <w:rsid w:val="003A68EB"/>
    <w:rsid w:val="003A6AFB"/>
    <w:rsid w:val="003A6B0E"/>
    <w:rsid w:val="003A6BAC"/>
    <w:rsid w:val="003A6ED4"/>
    <w:rsid w:val="003A6FCB"/>
    <w:rsid w:val="003A70A4"/>
    <w:rsid w:val="003A73B1"/>
    <w:rsid w:val="003A7422"/>
    <w:rsid w:val="003A7BE2"/>
    <w:rsid w:val="003A7EF3"/>
    <w:rsid w:val="003B000D"/>
    <w:rsid w:val="003B01AF"/>
    <w:rsid w:val="003B0232"/>
    <w:rsid w:val="003B02D4"/>
    <w:rsid w:val="003B0396"/>
    <w:rsid w:val="003B048A"/>
    <w:rsid w:val="003B04F7"/>
    <w:rsid w:val="003B093D"/>
    <w:rsid w:val="003B0C86"/>
    <w:rsid w:val="003B0CD3"/>
    <w:rsid w:val="003B0D9B"/>
    <w:rsid w:val="003B0E38"/>
    <w:rsid w:val="003B159C"/>
    <w:rsid w:val="003B160C"/>
    <w:rsid w:val="003B1632"/>
    <w:rsid w:val="003B16A2"/>
    <w:rsid w:val="003B1A25"/>
    <w:rsid w:val="003B1A2E"/>
    <w:rsid w:val="003B1A50"/>
    <w:rsid w:val="003B1D58"/>
    <w:rsid w:val="003B2096"/>
    <w:rsid w:val="003B22F6"/>
    <w:rsid w:val="003B258B"/>
    <w:rsid w:val="003B2B12"/>
    <w:rsid w:val="003B2B76"/>
    <w:rsid w:val="003B2BD2"/>
    <w:rsid w:val="003B3295"/>
    <w:rsid w:val="003B369F"/>
    <w:rsid w:val="003B36A3"/>
    <w:rsid w:val="003B380A"/>
    <w:rsid w:val="003B38F7"/>
    <w:rsid w:val="003B391C"/>
    <w:rsid w:val="003B3A9E"/>
    <w:rsid w:val="003B3F40"/>
    <w:rsid w:val="003B3FF1"/>
    <w:rsid w:val="003B430D"/>
    <w:rsid w:val="003B49A5"/>
    <w:rsid w:val="003B4A33"/>
    <w:rsid w:val="003B4D41"/>
    <w:rsid w:val="003B53B6"/>
    <w:rsid w:val="003B58C8"/>
    <w:rsid w:val="003B59E6"/>
    <w:rsid w:val="003B5C3D"/>
    <w:rsid w:val="003B60BA"/>
    <w:rsid w:val="003B64BB"/>
    <w:rsid w:val="003B67F0"/>
    <w:rsid w:val="003B693B"/>
    <w:rsid w:val="003B6A52"/>
    <w:rsid w:val="003B6AD7"/>
    <w:rsid w:val="003B6E42"/>
    <w:rsid w:val="003B6F78"/>
    <w:rsid w:val="003B72CA"/>
    <w:rsid w:val="003B78A4"/>
    <w:rsid w:val="003B79BE"/>
    <w:rsid w:val="003B7CBC"/>
    <w:rsid w:val="003B7F36"/>
    <w:rsid w:val="003B7FE5"/>
    <w:rsid w:val="003C00A4"/>
    <w:rsid w:val="003C07A6"/>
    <w:rsid w:val="003C08C2"/>
    <w:rsid w:val="003C0A6B"/>
    <w:rsid w:val="003C0E6C"/>
    <w:rsid w:val="003C112F"/>
    <w:rsid w:val="003C11C8"/>
    <w:rsid w:val="003C16C9"/>
    <w:rsid w:val="003C1774"/>
    <w:rsid w:val="003C1C49"/>
    <w:rsid w:val="003C21E4"/>
    <w:rsid w:val="003C2261"/>
    <w:rsid w:val="003C22D4"/>
    <w:rsid w:val="003C2664"/>
    <w:rsid w:val="003C2702"/>
    <w:rsid w:val="003C2707"/>
    <w:rsid w:val="003C2721"/>
    <w:rsid w:val="003C2757"/>
    <w:rsid w:val="003C286B"/>
    <w:rsid w:val="003C29DE"/>
    <w:rsid w:val="003C2A43"/>
    <w:rsid w:val="003C2A56"/>
    <w:rsid w:val="003C2C5B"/>
    <w:rsid w:val="003C2CCC"/>
    <w:rsid w:val="003C30BF"/>
    <w:rsid w:val="003C30F4"/>
    <w:rsid w:val="003C3120"/>
    <w:rsid w:val="003C316D"/>
    <w:rsid w:val="003C31C0"/>
    <w:rsid w:val="003C3298"/>
    <w:rsid w:val="003C32BC"/>
    <w:rsid w:val="003C33E6"/>
    <w:rsid w:val="003C3439"/>
    <w:rsid w:val="003C36A7"/>
    <w:rsid w:val="003C377B"/>
    <w:rsid w:val="003C39EF"/>
    <w:rsid w:val="003C3B35"/>
    <w:rsid w:val="003C3D09"/>
    <w:rsid w:val="003C3D55"/>
    <w:rsid w:val="003C3F36"/>
    <w:rsid w:val="003C4185"/>
    <w:rsid w:val="003C4199"/>
    <w:rsid w:val="003C425E"/>
    <w:rsid w:val="003C42C3"/>
    <w:rsid w:val="003C4522"/>
    <w:rsid w:val="003C4539"/>
    <w:rsid w:val="003C4550"/>
    <w:rsid w:val="003C4591"/>
    <w:rsid w:val="003C462F"/>
    <w:rsid w:val="003C4724"/>
    <w:rsid w:val="003C4E79"/>
    <w:rsid w:val="003C4EE9"/>
    <w:rsid w:val="003C4F16"/>
    <w:rsid w:val="003C4FC2"/>
    <w:rsid w:val="003C5005"/>
    <w:rsid w:val="003C529F"/>
    <w:rsid w:val="003C537D"/>
    <w:rsid w:val="003C57A0"/>
    <w:rsid w:val="003C5823"/>
    <w:rsid w:val="003C5BB6"/>
    <w:rsid w:val="003C5ECD"/>
    <w:rsid w:val="003C626E"/>
    <w:rsid w:val="003C63BC"/>
    <w:rsid w:val="003C63E3"/>
    <w:rsid w:val="003C63FC"/>
    <w:rsid w:val="003C657E"/>
    <w:rsid w:val="003C662B"/>
    <w:rsid w:val="003C6869"/>
    <w:rsid w:val="003C6FCE"/>
    <w:rsid w:val="003C76D1"/>
    <w:rsid w:val="003C771F"/>
    <w:rsid w:val="003C7806"/>
    <w:rsid w:val="003C7814"/>
    <w:rsid w:val="003C78AD"/>
    <w:rsid w:val="003C78E0"/>
    <w:rsid w:val="003C7B30"/>
    <w:rsid w:val="003C7E0A"/>
    <w:rsid w:val="003D0115"/>
    <w:rsid w:val="003D0150"/>
    <w:rsid w:val="003D037B"/>
    <w:rsid w:val="003D0422"/>
    <w:rsid w:val="003D04A6"/>
    <w:rsid w:val="003D09AC"/>
    <w:rsid w:val="003D0B5A"/>
    <w:rsid w:val="003D0EF5"/>
    <w:rsid w:val="003D0F6B"/>
    <w:rsid w:val="003D109F"/>
    <w:rsid w:val="003D12BA"/>
    <w:rsid w:val="003D1AA2"/>
    <w:rsid w:val="003D1DB5"/>
    <w:rsid w:val="003D1EBA"/>
    <w:rsid w:val="003D2249"/>
    <w:rsid w:val="003D22CB"/>
    <w:rsid w:val="003D2478"/>
    <w:rsid w:val="003D264D"/>
    <w:rsid w:val="003D27C2"/>
    <w:rsid w:val="003D2BF4"/>
    <w:rsid w:val="003D2F0E"/>
    <w:rsid w:val="003D31C6"/>
    <w:rsid w:val="003D3241"/>
    <w:rsid w:val="003D338B"/>
    <w:rsid w:val="003D34AF"/>
    <w:rsid w:val="003D371A"/>
    <w:rsid w:val="003D3823"/>
    <w:rsid w:val="003D3918"/>
    <w:rsid w:val="003D39CF"/>
    <w:rsid w:val="003D3C01"/>
    <w:rsid w:val="003D3C45"/>
    <w:rsid w:val="003D3F29"/>
    <w:rsid w:val="003D40B9"/>
    <w:rsid w:val="003D42DA"/>
    <w:rsid w:val="003D435A"/>
    <w:rsid w:val="003D462F"/>
    <w:rsid w:val="003D4EDB"/>
    <w:rsid w:val="003D509F"/>
    <w:rsid w:val="003D50F6"/>
    <w:rsid w:val="003D51AD"/>
    <w:rsid w:val="003D5223"/>
    <w:rsid w:val="003D5509"/>
    <w:rsid w:val="003D5A25"/>
    <w:rsid w:val="003D5AB2"/>
    <w:rsid w:val="003D5B12"/>
    <w:rsid w:val="003D5B1F"/>
    <w:rsid w:val="003D5F5C"/>
    <w:rsid w:val="003D607D"/>
    <w:rsid w:val="003D6849"/>
    <w:rsid w:val="003D6B1A"/>
    <w:rsid w:val="003D70F1"/>
    <w:rsid w:val="003D76EF"/>
    <w:rsid w:val="003D7980"/>
    <w:rsid w:val="003D7A2F"/>
    <w:rsid w:val="003D7AD6"/>
    <w:rsid w:val="003D7D02"/>
    <w:rsid w:val="003E00FC"/>
    <w:rsid w:val="003E03A0"/>
    <w:rsid w:val="003E0629"/>
    <w:rsid w:val="003E0796"/>
    <w:rsid w:val="003E0812"/>
    <w:rsid w:val="003E08BC"/>
    <w:rsid w:val="003E0ADE"/>
    <w:rsid w:val="003E0AE5"/>
    <w:rsid w:val="003E0E37"/>
    <w:rsid w:val="003E0F51"/>
    <w:rsid w:val="003E103B"/>
    <w:rsid w:val="003E14DB"/>
    <w:rsid w:val="003E15FA"/>
    <w:rsid w:val="003E1855"/>
    <w:rsid w:val="003E19CE"/>
    <w:rsid w:val="003E1B64"/>
    <w:rsid w:val="003E1DC0"/>
    <w:rsid w:val="003E2232"/>
    <w:rsid w:val="003E2262"/>
    <w:rsid w:val="003E2275"/>
    <w:rsid w:val="003E257D"/>
    <w:rsid w:val="003E27D4"/>
    <w:rsid w:val="003E2891"/>
    <w:rsid w:val="003E2A45"/>
    <w:rsid w:val="003E2A5E"/>
    <w:rsid w:val="003E2E93"/>
    <w:rsid w:val="003E33FE"/>
    <w:rsid w:val="003E3547"/>
    <w:rsid w:val="003E355B"/>
    <w:rsid w:val="003E374F"/>
    <w:rsid w:val="003E3856"/>
    <w:rsid w:val="003E3A0C"/>
    <w:rsid w:val="003E404B"/>
    <w:rsid w:val="003E41DB"/>
    <w:rsid w:val="003E4598"/>
    <w:rsid w:val="003E4714"/>
    <w:rsid w:val="003E4ED0"/>
    <w:rsid w:val="003E4EF5"/>
    <w:rsid w:val="003E4F92"/>
    <w:rsid w:val="003E55E4"/>
    <w:rsid w:val="003E576A"/>
    <w:rsid w:val="003E5961"/>
    <w:rsid w:val="003E60D6"/>
    <w:rsid w:val="003E62E2"/>
    <w:rsid w:val="003E65A9"/>
    <w:rsid w:val="003E6604"/>
    <w:rsid w:val="003E6623"/>
    <w:rsid w:val="003E665E"/>
    <w:rsid w:val="003E6A96"/>
    <w:rsid w:val="003E74E3"/>
    <w:rsid w:val="003E7B4B"/>
    <w:rsid w:val="003E7E68"/>
    <w:rsid w:val="003E7F9A"/>
    <w:rsid w:val="003E7FF9"/>
    <w:rsid w:val="003F054F"/>
    <w:rsid w:val="003F05C7"/>
    <w:rsid w:val="003F0673"/>
    <w:rsid w:val="003F090A"/>
    <w:rsid w:val="003F09E9"/>
    <w:rsid w:val="003F0D9B"/>
    <w:rsid w:val="003F15AC"/>
    <w:rsid w:val="003F163F"/>
    <w:rsid w:val="003F16A1"/>
    <w:rsid w:val="003F16A9"/>
    <w:rsid w:val="003F186A"/>
    <w:rsid w:val="003F197E"/>
    <w:rsid w:val="003F1BCB"/>
    <w:rsid w:val="003F1BDD"/>
    <w:rsid w:val="003F2266"/>
    <w:rsid w:val="003F2296"/>
    <w:rsid w:val="003F23CD"/>
    <w:rsid w:val="003F254A"/>
    <w:rsid w:val="003F27EE"/>
    <w:rsid w:val="003F295B"/>
    <w:rsid w:val="003F2C97"/>
    <w:rsid w:val="003F2CD4"/>
    <w:rsid w:val="003F2CFA"/>
    <w:rsid w:val="003F2DE2"/>
    <w:rsid w:val="003F2DFA"/>
    <w:rsid w:val="003F2F6E"/>
    <w:rsid w:val="003F31D8"/>
    <w:rsid w:val="003F3211"/>
    <w:rsid w:val="003F3686"/>
    <w:rsid w:val="003F37D9"/>
    <w:rsid w:val="003F38FE"/>
    <w:rsid w:val="003F3A09"/>
    <w:rsid w:val="003F3AF6"/>
    <w:rsid w:val="003F3C3B"/>
    <w:rsid w:val="003F3CED"/>
    <w:rsid w:val="003F432A"/>
    <w:rsid w:val="003F46DC"/>
    <w:rsid w:val="003F471F"/>
    <w:rsid w:val="003F4C25"/>
    <w:rsid w:val="003F4C74"/>
    <w:rsid w:val="003F5452"/>
    <w:rsid w:val="003F58E6"/>
    <w:rsid w:val="003F5E7E"/>
    <w:rsid w:val="003F5EA7"/>
    <w:rsid w:val="003F614D"/>
    <w:rsid w:val="003F620E"/>
    <w:rsid w:val="003F6236"/>
    <w:rsid w:val="003F66BD"/>
    <w:rsid w:val="003F66D2"/>
    <w:rsid w:val="003F685A"/>
    <w:rsid w:val="003F68B4"/>
    <w:rsid w:val="003F6BBE"/>
    <w:rsid w:val="003F6C8E"/>
    <w:rsid w:val="003F6C97"/>
    <w:rsid w:val="003F724D"/>
    <w:rsid w:val="003F7341"/>
    <w:rsid w:val="003F7632"/>
    <w:rsid w:val="003F7634"/>
    <w:rsid w:val="003F770E"/>
    <w:rsid w:val="003F77F5"/>
    <w:rsid w:val="003F78B9"/>
    <w:rsid w:val="003F78E2"/>
    <w:rsid w:val="003F78F6"/>
    <w:rsid w:val="003F79C8"/>
    <w:rsid w:val="003F7A2F"/>
    <w:rsid w:val="003F7CF7"/>
    <w:rsid w:val="003F7FCE"/>
    <w:rsid w:val="00400004"/>
    <w:rsid w:val="0040004C"/>
    <w:rsid w:val="004000E8"/>
    <w:rsid w:val="004002C2"/>
    <w:rsid w:val="004003FB"/>
    <w:rsid w:val="004004A1"/>
    <w:rsid w:val="0040071B"/>
    <w:rsid w:val="00400765"/>
    <w:rsid w:val="0040096A"/>
    <w:rsid w:val="004009C6"/>
    <w:rsid w:val="00400A79"/>
    <w:rsid w:val="00400AB6"/>
    <w:rsid w:val="00400BB1"/>
    <w:rsid w:val="00400C8D"/>
    <w:rsid w:val="00401116"/>
    <w:rsid w:val="004012DE"/>
    <w:rsid w:val="004013F0"/>
    <w:rsid w:val="004014BB"/>
    <w:rsid w:val="004015C8"/>
    <w:rsid w:val="00401D30"/>
    <w:rsid w:val="00401D96"/>
    <w:rsid w:val="00401D9C"/>
    <w:rsid w:val="00401E7D"/>
    <w:rsid w:val="00402132"/>
    <w:rsid w:val="00402434"/>
    <w:rsid w:val="004029BC"/>
    <w:rsid w:val="00402B02"/>
    <w:rsid w:val="00402D90"/>
    <w:rsid w:val="00402E2B"/>
    <w:rsid w:val="00402EB4"/>
    <w:rsid w:val="00403043"/>
    <w:rsid w:val="004030D3"/>
    <w:rsid w:val="004032D3"/>
    <w:rsid w:val="0040338F"/>
    <w:rsid w:val="00403412"/>
    <w:rsid w:val="00403565"/>
    <w:rsid w:val="00403612"/>
    <w:rsid w:val="004038B7"/>
    <w:rsid w:val="0040396A"/>
    <w:rsid w:val="00403A77"/>
    <w:rsid w:val="00403F79"/>
    <w:rsid w:val="00403FE9"/>
    <w:rsid w:val="00404088"/>
    <w:rsid w:val="00404219"/>
    <w:rsid w:val="00404278"/>
    <w:rsid w:val="00404B2C"/>
    <w:rsid w:val="00404F51"/>
    <w:rsid w:val="00404F9F"/>
    <w:rsid w:val="00405030"/>
    <w:rsid w:val="0040512B"/>
    <w:rsid w:val="004051E3"/>
    <w:rsid w:val="00405405"/>
    <w:rsid w:val="00405896"/>
    <w:rsid w:val="004058EE"/>
    <w:rsid w:val="004059DE"/>
    <w:rsid w:val="00405C3D"/>
    <w:rsid w:val="00405C43"/>
    <w:rsid w:val="00405C49"/>
    <w:rsid w:val="00405CA5"/>
    <w:rsid w:val="00406723"/>
    <w:rsid w:val="00406778"/>
    <w:rsid w:val="00406AE5"/>
    <w:rsid w:val="00406C71"/>
    <w:rsid w:val="00406FCA"/>
    <w:rsid w:val="004072C6"/>
    <w:rsid w:val="00407512"/>
    <w:rsid w:val="00407645"/>
    <w:rsid w:val="0040765F"/>
    <w:rsid w:val="00407C49"/>
    <w:rsid w:val="00407CD3"/>
    <w:rsid w:val="00407F6B"/>
    <w:rsid w:val="00410033"/>
    <w:rsid w:val="00410050"/>
    <w:rsid w:val="00410116"/>
    <w:rsid w:val="00410134"/>
    <w:rsid w:val="00410248"/>
    <w:rsid w:val="00410264"/>
    <w:rsid w:val="00410592"/>
    <w:rsid w:val="00410620"/>
    <w:rsid w:val="00410852"/>
    <w:rsid w:val="00410B72"/>
    <w:rsid w:val="00410D79"/>
    <w:rsid w:val="00410F18"/>
    <w:rsid w:val="00411195"/>
    <w:rsid w:val="0041156C"/>
    <w:rsid w:val="004116B6"/>
    <w:rsid w:val="004117A6"/>
    <w:rsid w:val="0041180D"/>
    <w:rsid w:val="004118CA"/>
    <w:rsid w:val="004118D7"/>
    <w:rsid w:val="00411AC8"/>
    <w:rsid w:val="00411EF0"/>
    <w:rsid w:val="0041253C"/>
    <w:rsid w:val="00412554"/>
    <w:rsid w:val="00412609"/>
    <w:rsid w:val="0041263E"/>
    <w:rsid w:val="00412C58"/>
    <w:rsid w:val="0041313C"/>
    <w:rsid w:val="0041329F"/>
    <w:rsid w:val="004134DD"/>
    <w:rsid w:val="00413507"/>
    <w:rsid w:val="00413548"/>
    <w:rsid w:val="004137A6"/>
    <w:rsid w:val="004137AF"/>
    <w:rsid w:val="00413926"/>
    <w:rsid w:val="00413AAC"/>
    <w:rsid w:val="00413D42"/>
    <w:rsid w:val="00413E7C"/>
    <w:rsid w:val="00413E80"/>
    <w:rsid w:val="00413E92"/>
    <w:rsid w:val="00413FD7"/>
    <w:rsid w:val="004142B7"/>
    <w:rsid w:val="00414354"/>
    <w:rsid w:val="00414477"/>
    <w:rsid w:val="004144EB"/>
    <w:rsid w:val="0041450C"/>
    <w:rsid w:val="004146EF"/>
    <w:rsid w:val="004147FC"/>
    <w:rsid w:val="00414892"/>
    <w:rsid w:val="00414AE8"/>
    <w:rsid w:val="00415014"/>
    <w:rsid w:val="0041509F"/>
    <w:rsid w:val="004150E7"/>
    <w:rsid w:val="004151C2"/>
    <w:rsid w:val="00415256"/>
    <w:rsid w:val="0041531A"/>
    <w:rsid w:val="004155BE"/>
    <w:rsid w:val="004155CB"/>
    <w:rsid w:val="004157FC"/>
    <w:rsid w:val="0041581C"/>
    <w:rsid w:val="0041597D"/>
    <w:rsid w:val="00415A8B"/>
    <w:rsid w:val="00415AB1"/>
    <w:rsid w:val="00415ECD"/>
    <w:rsid w:val="00415EE7"/>
    <w:rsid w:val="00415F1B"/>
    <w:rsid w:val="0041613E"/>
    <w:rsid w:val="00416838"/>
    <w:rsid w:val="00416A1F"/>
    <w:rsid w:val="00416D87"/>
    <w:rsid w:val="00416DC6"/>
    <w:rsid w:val="00416E15"/>
    <w:rsid w:val="00416F52"/>
    <w:rsid w:val="00417606"/>
    <w:rsid w:val="00417BAC"/>
    <w:rsid w:val="00417D77"/>
    <w:rsid w:val="00417E08"/>
    <w:rsid w:val="00417EA6"/>
    <w:rsid w:val="00417F65"/>
    <w:rsid w:val="00417FEF"/>
    <w:rsid w:val="004200E4"/>
    <w:rsid w:val="004201D2"/>
    <w:rsid w:val="0042028A"/>
    <w:rsid w:val="004206CF"/>
    <w:rsid w:val="004207F7"/>
    <w:rsid w:val="004208A2"/>
    <w:rsid w:val="00420A8F"/>
    <w:rsid w:val="00420BD9"/>
    <w:rsid w:val="00421019"/>
    <w:rsid w:val="00421105"/>
    <w:rsid w:val="004212BC"/>
    <w:rsid w:val="0042136E"/>
    <w:rsid w:val="00421562"/>
    <w:rsid w:val="0042158F"/>
    <w:rsid w:val="00421628"/>
    <w:rsid w:val="00421635"/>
    <w:rsid w:val="00421834"/>
    <w:rsid w:val="004218FD"/>
    <w:rsid w:val="00421981"/>
    <w:rsid w:val="00421B44"/>
    <w:rsid w:val="00421B50"/>
    <w:rsid w:val="00421B75"/>
    <w:rsid w:val="00421C71"/>
    <w:rsid w:val="00421FD6"/>
    <w:rsid w:val="00422250"/>
    <w:rsid w:val="00422325"/>
    <w:rsid w:val="004224B5"/>
    <w:rsid w:val="00422685"/>
    <w:rsid w:val="00422839"/>
    <w:rsid w:val="004228E8"/>
    <w:rsid w:val="00422AA4"/>
    <w:rsid w:val="00422E58"/>
    <w:rsid w:val="00422E7B"/>
    <w:rsid w:val="00422F15"/>
    <w:rsid w:val="00423365"/>
    <w:rsid w:val="00423926"/>
    <w:rsid w:val="00423EB8"/>
    <w:rsid w:val="00424243"/>
    <w:rsid w:val="004242F4"/>
    <w:rsid w:val="004245B7"/>
    <w:rsid w:val="004245EB"/>
    <w:rsid w:val="004248F4"/>
    <w:rsid w:val="004249E8"/>
    <w:rsid w:val="00424ED6"/>
    <w:rsid w:val="00424F01"/>
    <w:rsid w:val="00425014"/>
    <w:rsid w:val="0042524E"/>
    <w:rsid w:val="004255B8"/>
    <w:rsid w:val="0042560C"/>
    <w:rsid w:val="004258BE"/>
    <w:rsid w:val="00425926"/>
    <w:rsid w:val="0042599E"/>
    <w:rsid w:val="00425F30"/>
    <w:rsid w:val="00425FF8"/>
    <w:rsid w:val="00426123"/>
    <w:rsid w:val="004262FA"/>
    <w:rsid w:val="00426360"/>
    <w:rsid w:val="004264A8"/>
    <w:rsid w:val="004264D0"/>
    <w:rsid w:val="004266F4"/>
    <w:rsid w:val="00426784"/>
    <w:rsid w:val="00426B55"/>
    <w:rsid w:val="00426BAD"/>
    <w:rsid w:val="00426FC9"/>
    <w:rsid w:val="004270F1"/>
    <w:rsid w:val="00427208"/>
    <w:rsid w:val="00427248"/>
    <w:rsid w:val="0042771D"/>
    <w:rsid w:val="004278C2"/>
    <w:rsid w:val="00427911"/>
    <w:rsid w:val="00427D40"/>
    <w:rsid w:val="00427FC8"/>
    <w:rsid w:val="00427FE4"/>
    <w:rsid w:val="004301B2"/>
    <w:rsid w:val="004301F5"/>
    <w:rsid w:val="00430592"/>
    <w:rsid w:val="004305E0"/>
    <w:rsid w:val="004306FD"/>
    <w:rsid w:val="0043094D"/>
    <w:rsid w:val="00430BF8"/>
    <w:rsid w:val="00430E29"/>
    <w:rsid w:val="00430E6D"/>
    <w:rsid w:val="00430E9C"/>
    <w:rsid w:val="0043129D"/>
    <w:rsid w:val="0043152C"/>
    <w:rsid w:val="004319A5"/>
    <w:rsid w:val="00431B08"/>
    <w:rsid w:val="00431B0E"/>
    <w:rsid w:val="00431D36"/>
    <w:rsid w:val="00431EB4"/>
    <w:rsid w:val="00432179"/>
    <w:rsid w:val="00432283"/>
    <w:rsid w:val="0043228F"/>
    <w:rsid w:val="00432606"/>
    <w:rsid w:val="00432A54"/>
    <w:rsid w:val="00432E17"/>
    <w:rsid w:val="00432E8A"/>
    <w:rsid w:val="00432ED5"/>
    <w:rsid w:val="0043305D"/>
    <w:rsid w:val="00433108"/>
    <w:rsid w:val="00433312"/>
    <w:rsid w:val="00433567"/>
    <w:rsid w:val="00433585"/>
    <w:rsid w:val="004335FD"/>
    <w:rsid w:val="0043386A"/>
    <w:rsid w:val="00433F10"/>
    <w:rsid w:val="004342F0"/>
    <w:rsid w:val="00434492"/>
    <w:rsid w:val="004345F9"/>
    <w:rsid w:val="004346A3"/>
    <w:rsid w:val="004346D5"/>
    <w:rsid w:val="00434749"/>
    <w:rsid w:val="004347E0"/>
    <w:rsid w:val="00434AD5"/>
    <w:rsid w:val="00434AF9"/>
    <w:rsid w:val="00434B6A"/>
    <w:rsid w:val="00435109"/>
    <w:rsid w:val="00435302"/>
    <w:rsid w:val="00435336"/>
    <w:rsid w:val="004355FD"/>
    <w:rsid w:val="0043573B"/>
    <w:rsid w:val="00435B04"/>
    <w:rsid w:val="00435B86"/>
    <w:rsid w:val="00435F2A"/>
    <w:rsid w:val="00435F68"/>
    <w:rsid w:val="004360DD"/>
    <w:rsid w:val="00436268"/>
    <w:rsid w:val="004364F1"/>
    <w:rsid w:val="00436D04"/>
    <w:rsid w:val="004371CF"/>
    <w:rsid w:val="00437447"/>
    <w:rsid w:val="00437772"/>
    <w:rsid w:val="0043798B"/>
    <w:rsid w:val="00437D3E"/>
    <w:rsid w:val="00437DF0"/>
    <w:rsid w:val="00437EE9"/>
    <w:rsid w:val="0044015E"/>
    <w:rsid w:val="004401CE"/>
    <w:rsid w:val="0044047C"/>
    <w:rsid w:val="00440597"/>
    <w:rsid w:val="00440890"/>
    <w:rsid w:val="0044098F"/>
    <w:rsid w:val="004409BB"/>
    <w:rsid w:val="004409EE"/>
    <w:rsid w:val="00440B8C"/>
    <w:rsid w:val="00440D2D"/>
    <w:rsid w:val="00440E23"/>
    <w:rsid w:val="00440EE1"/>
    <w:rsid w:val="004411BA"/>
    <w:rsid w:val="004413F7"/>
    <w:rsid w:val="0044144D"/>
    <w:rsid w:val="004414F8"/>
    <w:rsid w:val="00441568"/>
    <w:rsid w:val="004416E8"/>
    <w:rsid w:val="004418F3"/>
    <w:rsid w:val="004419A8"/>
    <w:rsid w:val="00441A92"/>
    <w:rsid w:val="00441EFF"/>
    <w:rsid w:val="004420F1"/>
    <w:rsid w:val="00442596"/>
    <w:rsid w:val="004425A0"/>
    <w:rsid w:val="00442859"/>
    <w:rsid w:val="004428E7"/>
    <w:rsid w:val="0044297E"/>
    <w:rsid w:val="00442D30"/>
    <w:rsid w:val="00442D58"/>
    <w:rsid w:val="00442E3B"/>
    <w:rsid w:val="00443159"/>
    <w:rsid w:val="004431DC"/>
    <w:rsid w:val="004434FD"/>
    <w:rsid w:val="004436A7"/>
    <w:rsid w:val="0044376A"/>
    <w:rsid w:val="004437FD"/>
    <w:rsid w:val="0044384B"/>
    <w:rsid w:val="00443A70"/>
    <w:rsid w:val="00444119"/>
    <w:rsid w:val="0044441C"/>
    <w:rsid w:val="00444615"/>
    <w:rsid w:val="00444970"/>
    <w:rsid w:val="004449B8"/>
    <w:rsid w:val="00444A3D"/>
    <w:rsid w:val="00444B78"/>
    <w:rsid w:val="00444F56"/>
    <w:rsid w:val="00444FA9"/>
    <w:rsid w:val="00445041"/>
    <w:rsid w:val="004450D9"/>
    <w:rsid w:val="00445175"/>
    <w:rsid w:val="0044548A"/>
    <w:rsid w:val="0044556C"/>
    <w:rsid w:val="004456E3"/>
    <w:rsid w:val="004458B6"/>
    <w:rsid w:val="00445A62"/>
    <w:rsid w:val="00445A80"/>
    <w:rsid w:val="00445EB3"/>
    <w:rsid w:val="00445FAF"/>
    <w:rsid w:val="00446488"/>
    <w:rsid w:val="00446728"/>
    <w:rsid w:val="00446FE0"/>
    <w:rsid w:val="00447168"/>
    <w:rsid w:val="004471C2"/>
    <w:rsid w:val="00447386"/>
    <w:rsid w:val="00447957"/>
    <w:rsid w:val="004503B0"/>
    <w:rsid w:val="00450569"/>
    <w:rsid w:val="004506F6"/>
    <w:rsid w:val="0045096B"/>
    <w:rsid w:val="004510B4"/>
    <w:rsid w:val="004512BB"/>
    <w:rsid w:val="004516C8"/>
    <w:rsid w:val="004517AA"/>
    <w:rsid w:val="004517BE"/>
    <w:rsid w:val="00451898"/>
    <w:rsid w:val="00451945"/>
    <w:rsid w:val="00451C62"/>
    <w:rsid w:val="00451F00"/>
    <w:rsid w:val="004521BE"/>
    <w:rsid w:val="004521DD"/>
    <w:rsid w:val="0045227A"/>
    <w:rsid w:val="0045236A"/>
    <w:rsid w:val="00452487"/>
    <w:rsid w:val="004525EF"/>
    <w:rsid w:val="00452864"/>
    <w:rsid w:val="00452992"/>
    <w:rsid w:val="00452C09"/>
    <w:rsid w:val="00452C19"/>
    <w:rsid w:val="00452C65"/>
    <w:rsid w:val="00452C9B"/>
    <w:rsid w:val="00452CAC"/>
    <w:rsid w:val="004530FD"/>
    <w:rsid w:val="0045361D"/>
    <w:rsid w:val="004536A3"/>
    <w:rsid w:val="00453727"/>
    <w:rsid w:val="00453984"/>
    <w:rsid w:val="0045448A"/>
    <w:rsid w:val="00454759"/>
    <w:rsid w:val="00454910"/>
    <w:rsid w:val="00454983"/>
    <w:rsid w:val="00454C44"/>
    <w:rsid w:val="00454C4F"/>
    <w:rsid w:val="00454D16"/>
    <w:rsid w:val="00454E1C"/>
    <w:rsid w:val="00455085"/>
    <w:rsid w:val="004553D6"/>
    <w:rsid w:val="004554D4"/>
    <w:rsid w:val="00455700"/>
    <w:rsid w:val="0045596E"/>
    <w:rsid w:val="00455B3C"/>
    <w:rsid w:val="004560B6"/>
    <w:rsid w:val="0045616A"/>
    <w:rsid w:val="004561F8"/>
    <w:rsid w:val="0045625B"/>
    <w:rsid w:val="004562DD"/>
    <w:rsid w:val="00456409"/>
    <w:rsid w:val="004564ED"/>
    <w:rsid w:val="00456547"/>
    <w:rsid w:val="00456657"/>
    <w:rsid w:val="00456A14"/>
    <w:rsid w:val="00456A9B"/>
    <w:rsid w:val="00456C68"/>
    <w:rsid w:val="00456D52"/>
    <w:rsid w:val="00456E1C"/>
    <w:rsid w:val="004572B7"/>
    <w:rsid w:val="00457565"/>
    <w:rsid w:val="00457640"/>
    <w:rsid w:val="0045798C"/>
    <w:rsid w:val="00457B6E"/>
    <w:rsid w:val="00457B71"/>
    <w:rsid w:val="00457D57"/>
    <w:rsid w:val="004600E7"/>
    <w:rsid w:val="004603D0"/>
    <w:rsid w:val="00460918"/>
    <w:rsid w:val="00460BBE"/>
    <w:rsid w:val="00460D1D"/>
    <w:rsid w:val="00460ED0"/>
    <w:rsid w:val="00460F01"/>
    <w:rsid w:val="004611C9"/>
    <w:rsid w:val="00461274"/>
    <w:rsid w:val="004612A5"/>
    <w:rsid w:val="0046142C"/>
    <w:rsid w:val="004618DC"/>
    <w:rsid w:val="0046199F"/>
    <w:rsid w:val="00461A86"/>
    <w:rsid w:val="00461BA1"/>
    <w:rsid w:val="00461D81"/>
    <w:rsid w:val="00461F57"/>
    <w:rsid w:val="00461FAF"/>
    <w:rsid w:val="00462400"/>
    <w:rsid w:val="00462408"/>
    <w:rsid w:val="0046246A"/>
    <w:rsid w:val="00462FC6"/>
    <w:rsid w:val="0046334C"/>
    <w:rsid w:val="004635E8"/>
    <w:rsid w:val="00463788"/>
    <w:rsid w:val="0046385F"/>
    <w:rsid w:val="00464479"/>
    <w:rsid w:val="004645E1"/>
    <w:rsid w:val="004646DD"/>
    <w:rsid w:val="00464950"/>
    <w:rsid w:val="00464B76"/>
    <w:rsid w:val="00464EA2"/>
    <w:rsid w:val="00464EC4"/>
    <w:rsid w:val="004653DD"/>
    <w:rsid w:val="00465583"/>
    <w:rsid w:val="0046575B"/>
    <w:rsid w:val="004658C2"/>
    <w:rsid w:val="00465C60"/>
    <w:rsid w:val="00465DB8"/>
    <w:rsid w:val="00465DC8"/>
    <w:rsid w:val="00466916"/>
    <w:rsid w:val="00466996"/>
    <w:rsid w:val="004669E2"/>
    <w:rsid w:val="00466E4A"/>
    <w:rsid w:val="00466E6A"/>
    <w:rsid w:val="00466EBF"/>
    <w:rsid w:val="004674F0"/>
    <w:rsid w:val="004675A2"/>
    <w:rsid w:val="00467660"/>
    <w:rsid w:val="004677C6"/>
    <w:rsid w:val="00467CEB"/>
    <w:rsid w:val="00467D69"/>
    <w:rsid w:val="0047000C"/>
    <w:rsid w:val="0047004B"/>
    <w:rsid w:val="00470124"/>
    <w:rsid w:val="0047032B"/>
    <w:rsid w:val="00470427"/>
    <w:rsid w:val="004704A2"/>
    <w:rsid w:val="00470552"/>
    <w:rsid w:val="00470691"/>
    <w:rsid w:val="00470975"/>
    <w:rsid w:val="00470A1F"/>
    <w:rsid w:val="00470B73"/>
    <w:rsid w:val="00470BC6"/>
    <w:rsid w:val="00470C31"/>
    <w:rsid w:val="00470CA5"/>
    <w:rsid w:val="00470CE7"/>
    <w:rsid w:val="004711A1"/>
    <w:rsid w:val="004714A0"/>
    <w:rsid w:val="00471AE5"/>
    <w:rsid w:val="00471C73"/>
    <w:rsid w:val="00471DE0"/>
    <w:rsid w:val="00471F30"/>
    <w:rsid w:val="004720C4"/>
    <w:rsid w:val="00472251"/>
    <w:rsid w:val="00472274"/>
    <w:rsid w:val="00472297"/>
    <w:rsid w:val="00472387"/>
    <w:rsid w:val="004723E9"/>
    <w:rsid w:val="004725D9"/>
    <w:rsid w:val="00472675"/>
    <w:rsid w:val="004728E4"/>
    <w:rsid w:val="00472AA2"/>
    <w:rsid w:val="004732BD"/>
    <w:rsid w:val="004733A0"/>
    <w:rsid w:val="004733B9"/>
    <w:rsid w:val="004734D0"/>
    <w:rsid w:val="004735DC"/>
    <w:rsid w:val="0047388B"/>
    <w:rsid w:val="00473C23"/>
    <w:rsid w:val="00473C86"/>
    <w:rsid w:val="00473D22"/>
    <w:rsid w:val="00473DCA"/>
    <w:rsid w:val="00473EC8"/>
    <w:rsid w:val="00473F30"/>
    <w:rsid w:val="00474096"/>
    <w:rsid w:val="004741B4"/>
    <w:rsid w:val="00474569"/>
    <w:rsid w:val="004746EF"/>
    <w:rsid w:val="0047471B"/>
    <w:rsid w:val="0047494B"/>
    <w:rsid w:val="00474A2F"/>
    <w:rsid w:val="00474DE2"/>
    <w:rsid w:val="00474F2F"/>
    <w:rsid w:val="00474FAF"/>
    <w:rsid w:val="004750D9"/>
    <w:rsid w:val="00475125"/>
    <w:rsid w:val="004751AB"/>
    <w:rsid w:val="0047556B"/>
    <w:rsid w:val="004755F5"/>
    <w:rsid w:val="00475D1F"/>
    <w:rsid w:val="00475D4E"/>
    <w:rsid w:val="00475EC7"/>
    <w:rsid w:val="00475F0B"/>
    <w:rsid w:val="00475FAC"/>
    <w:rsid w:val="00476072"/>
    <w:rsid w:val="004761C1"/>
    <w:rsid w:val="00476248"/>
    <w:rsid w:val="00476297"/>
    <w:rsid w:val="004763A4"/>
    <w:rsid w:val="0047657F"/>
    <w:rsid w:val="00476621"/>
    <w:rsid w:val="00476655"/>
    <w:rsid w:val="004768B8"/>
    <w:rsid w:val="00476910"/>
    <w:rsid w:val="00476A13"/>
    <w:rsid w:val="00476A78"/>
    <w:rsid w:val="00477075"/>
    <w:rsid w:val="00477151"/>
    <w:rsid w:val="0047767F"/>
    <w:rsid w:val="00477768"/>
    <w:rsid w:val="00477C17"/>
    <w:rsid w:val="00477CD3"/>
    <w:rsid w:val="00477F04"/>
    <w:rsid w:val="004800EE"/>
    <w:rsid w:val="00480371"/>
    <w:rsid w:val="004803FA"/>
    <w:rsid w:val="0048050C"/>
    <w:rsid w:val="00480762"/>
    <w:rsid w:val="004807A5"/>
    <w:rsid w:val="004809A9"/>
    <w:rsid w:val="00480EC7"/>
    <w:rsid w:val="00480ECE"/>
    <w:rsid w:val="00480F65"/>
    <w:rsid w:val="00481010"/>
    <w:rsid w:val="004810D4"/>
    <w:rsid w:val="00481235"/>
    <w:rsid w:val="004816C6"/>
    <w:rsid w:val="004818CA"/>
    <w:rsid w:val="00481C5B"/>
    <w:rsid w:val="00481CE5"/>
    <w:rsid w:val="00481DD0"/>
    <w:rsid w:val="00481E39"/>
    <w:rsid w:val="004821AA"/>
    <w:rsid w:val="0048256D"/>
    <w:rsid w:val="00482AE8"/>
    <w:rsid w:val="00482D10"/>
    <w:rsid w:val="00482FF2"/>
    <w:rsid w:val="00483065"/>
    <w:rsid w:val="00483A01"/>
    <w:rsid w:val="00483AEB"/>
    <w:rsid w:val="00483B99"/>
    <w:rsid w:val="00483BFA"/>
    <w:rsid w:val="00483D66"/>
    <w:rsid w:val="00483F6C"/>
    <w:rsid w:val="00483FAB"/>
    <w:rsid w:val="00484150"/>
    <w:rsid w:val="004844CB"/>
    <w:rsid w:val="004846D0"/>
    <w:rsid w:val="00484757"/>
    <w:rsid w:val="00484790"/>
    <w:rsid w:val="00484859"/>
    <w:rsid w:val="004849D8"/>
    <w:rsid w:val="00484D36"/>
    <w:rsid w:val="00484DBF"/>
    <w:rsid w:val="00484E59"/>
    <w:rsid w:val="00484F8D"/>
    <w:rsid w:val="00485044"/>
    <w:rsid w:val="00485217"/>
    <w:rsid w:val="00485559"/>
    <w:rsid w:val="00485787"/>
    <w:rsid w:val="00485AA8"/>
    <w:rsid w:val="00485B3E"/>
    <w:rsid w:val="00485DA3"/>
    <w:rsid w:val="00486016"/>
    <w:rsid w:val="004861BA"/>
    <w:rsid w:val="0048634C"/>
    <w:rsid w:val="0048636B"/>
    <w:rsid w:val="004863EE"/>
    <w:rsid w:val="00486495"/>
    <w:rsid w:val="00486556"/>
    <w:rsid w:val="00486A93"/>
    <w:rsid w:val="00487049"/>
    <w:rsid w:val="00487163"/>
    <w:rsid w:val="00487199"/>
    <w:rsid w:val="0048758F"/>
    <w:rsid w:val="00487BC6"/>
    <w:rsid w:val="00487F63"/>
    <w:rsid w:val="0049012A"/>
    <w:rsid w:val="004903BE"/>
    <w:rsid w:val="004903FD"/>
    <w:rsid w:val="00490451"/>
    <w:rsid w:val="004907B3"/>
    <w:rsid w:val="00490857"/>
    <w:rsid w:val="00490B6C"/>
    <w:rsid w:val="00491031"/>
    <w:rsid w:val="00491075"/>
    <w:rsid w:val="004910E6"/>
    <w:rsid w:val="0049115B"/>
    <w:rsid w:val="0049142C"/>
    <w:rsid w:val="00491450"/>
    <w:rsid w:val="00491622"/>
    <w:rsid w:val="00491627"/>
    <w:rsid w:val="004918B5"/>
    <w:rsid w:val="004918B7"/>
    <w:rsid w:val="00491CCB"/>
    <w:rsid w:val="00491CDB"/>
    <w:rsid w:val="00491E69"/>
    <w:rsid w:val="00491E6C"/>
    <w:rsid w:val="00492192"/>
    <w:rsid w:val="004922DA"/>
    <w:rsid w:val="00492368"/>
    <w:rsid w:val="00492624"/>
    <w:rsid w:val="00492744"/>
    <w:rsid w:val="004929BD"/>
    <w:rsid w:val="004929CC"/>
    <w:rsid w:val="00492A77"/>
    <w:rsid w:val="00492AA3"/>
    <w:rsid w:val="00492BC5"/>
    <w:rsid w:val="00492D16"/>
    <w:rsid w:val="00492D43"/>
    <w:rsid w:val="00492F50"/>
    <w:rsid w:val="00493086"/>
    <w:rsid w:val="004932AA"/>
    <w:rsid w:val="00493539"/>
    <w:rsid w:val="004936C1"/>
    <w:rsid w:val="0049379A"/>
    <w:rsid w:val="0049380F"/>
    <w:rsid w:val="00493930"/>
    <w:rsid w:val="00493AF8"/>
    <w:rsid w:val="00493C3A"/>
    <w:rsid w:val="00493DBF"/>
    <w:rsid w:val="00493E05"/>
    <w:rsid w:val="0049406F"/>
    <w:rsid w:val="004944CD"/>
    <w:rsid w:val="004945B3"/>
    <w:rsid w:val="004945ED"/>
    <w:rsid w:val="004946B4"/>
    <w:rsid w:val="004947AE"/>
    <w:rsid w:val="004947D5"/>
    <w:rsid w:val="00494DBA"/>
    <w:rsid w:val="00494E2E"/>
    <w:rsid w:val="004950CC"/>
    <w:rsid w:val="004954A3"/>
    <w:rsid w:val="00495523"/>
    <w:rsid w:val="00495698"/>
    <w:rsid w:val="0049576C"/>
    <w:rsid w:val="0049584A"/>
    <w:rsid w:val="0049585F"/>
    <w:rsid w:val="004958D4"/>
    <w:rsid w:val="00495970"/>
    <w:rsid w:val="00495C49"/>
    <w:rsid w:val="00495F3F"/>
    <w:rsid w:val="00496102"/>
    <w:rsid w:val="004963E0"/>
    <w:rsid w:val="00496401"/>
    <w:rsid w:val="004964F1"/>
    <w:rsid w:val="00496644"/>
    <w:rsid w:val="004968AF"/>
    <w:rsid w:val="00496DA3"/>
    <w:rsid w:val="00496E74"/>
    <w:rsid w:val="00496FA7"/>
    <w:rsid w:val="0049703D"/>
    <w:rsid w:val="004970C7"/>
    <w:rsid w:val="00497223"/>
    <w:rsid w:val="00497251"/>
    <w:rsid w:val="0049727B"/>
    <w:rsid w:val="004974FC"/>
    <w:rsid w:val="00497647"/>
    <w:rsid w:val="004976AD"/>
    <w:rsid w:val="00497960"/>
    <w:rsid w:val="00497D05"/>
    <w:rsid w:val="004A0154"/>
    <w:rsid w:val="004A0657"/>
    <w:rsid w:val="004A08F8"/>
    <w:rsid w:val="004A09BA"/>
    <w:rsid w:val="004A0FFA"/>
    <w:rsid w:val="004A104F"/>
    <w:rsid w:val="004A1123"/>
    <w:rsid w:val="004A1187"/>
    <w:rsid w:val="004A1630"/>
    <w:rsid w:val="004A16BC"/>
    <w:rsid w:val="004A1862"/>
    <w:rsid w:val="004A1C20"/>
    <w:rsid w:val="004A1D6B"/>
    <w:rsid w:val="004A1DCA"/>
    <w:rsid w:val="004A208E"/>
    <w:rsid w:val="004A21D9"/>
    <w:rsid w:val="004A2261"/>
    <w:rsid w:val="004A2291"/>
    <w:rsid w:val="004A22AE"/>
    <w:rsid w:val="004A25BE"/>
    <w:rsid w:val="004A25C9"/>
    <w:rsid w:val="004A26B5"/>
    <w:rsid w:val="004A280A"/>
    <w:rsid w:val="004A28EC"/>
    <w:rsid w:val="004A292B"/>
    <w:rsid w:val="004A2A4C"/>
    <w:rsid w:val="004A2A6C"/>
    <w:rsid w:val="004A2B94"/>
    <w:rsid w:val="004A2F16"/>
    <w:rsid w:val="004A2F20"/>
    <w:rsid w:val="004A3199"/>
    <w:rsid w:val="004A334A"/>
    <w:rsid w:val="004A3485"/>
    <w:rsid w:val="004A3C21"/>
    <w:rsid w:val="004A3FB5"/>
    <w:rsid w:val="004A41E7"/>
    <w:rsid w:val="004A42F2"/>
    <w:rsid w:val="004A4327"/>
    <w:rsid w:val="004A437B"/>
    <w:rsid w:val="004A46B3"/>
    <w:rsid w:val="004A4799"/>
    <w:rsid w:val="004A4911"/>
    <w:rsid w:val="004A4C3F"/>
    <w:rsid w:val="004A4CDF"/>
    <w:rsid w:val="004A4D81"/>
    <w:rsid w:val="004A4ED5"/>
    <w:rsid w:val="004A5646"/>
    <w:rsid w:val="004A56C1"/>
    <w:rsid w:val="004A5BA2"/>
    <w:rsid w:val="004A5BF8"/>
    <w:rsid w:val="004A5D16"/>
    <w:rsid w:val="004A60D1"/>
    <w:rsid w:val="004A614D"/>
    <w:rsid w:val="004A659A"/>
    <w:rsid w:val="004A68A9"/>
    <w:rsid w:val="004A6D16"/>
    <w:rsid w:val="004A6EC1"/>
    <w:rsid w:val="004A6EFE"/>
    <w:rsid w:val="004A700E"/>
    <w:rsid w:val="004A72A3"/>
    <w:rsid w:val="004A743D"/>
    <w:rsid w:val="004A7567"/>
    <w:rsid w:val="004A759F"/>
    <w:rsid w:val="004A7A07"/>
    <w:rsid w:val="004A7A71"/>
    <w:rsid w:val="004A7B59"/>
    <w:rsid w:val="004A7D61"/>
    <w:rsid w:val="004B008F"/>
    <w:rsid w:val="004B0121"/>
    <w:rsid w:val="004B0368"/>
    <w:rsid w:val="004B04BE"/>
    <w:rsid w:val="004B0693"/>
    <w:rsid w:val="004B07B1"/>
    <w:rsid w:val="004B0D01"/>
    <w:rsid w:val="004B0D95"/>
    <w:rsid w:val="004B0DB8"/>
    <w:rsid w:val="004B0E64"/>
    <w:rsid w:val="004B0FA9"/>
    <w:rsid w:val="004B1050"/>
    <w:rsid w:val="004B11F5"/>
    <w:rsid w:val="004B135B"/>
    <w:rsid w:val="004B1390"/>
    <w:rsid w:val="004B15A7"/>
    <w:rsid w:val="004B1708"/>
    <w:rsid w:val="004B1939"/>
    <w:rsid w:val="004B1A8B"/>
    <w:rsid w:val="004B1B59"/>
    <w:rsid w:val="004B1DA8"/>
    <w:rsid w:val="004B203B"/>
    <w:rsid w:val="004B20E2"/>
    <w:rsid w:val="004B26DB"/>
    <w:rsid w:val="004B2970"/>
    <w:rsid w:val="004B2F14"/>
    <w:rsid w:val="004B32DA"/>
    <w:rsid w:val="004B32E3"/>
    <w:rsid w:val="004B3667"/>
    <w:rsid w:val="004B3701"/>
    <w:rsid w:val="004B377D"/>
    <w:rsid w:val="004B3A15"/>
    <w:rsid w:val="004B3D1B"/>
    <w:rsid w:val="004B3E40"/>
    <w:rsid w:val="004B40E6"/>
    <w:rsid w:val="004B4534"/>
    <w:rsid w:val="004B456A"/>
    <w:rsid w:val="004B4B69"/>
    <w:rsid w:val="004B4DA8"/>
    <w:rsid w:val="004B4DED"/>
    <w:rsid w:val="004B4FA2"/>
    <w:rsid w:val="004B5110"/>
    <w:rsid w:val="004B51AD"/>
    <w:rsid w:val="004B5563"/>
    <w:rsid w:val="004B59F5"/>
    <w:rsid w:val="004B5BD5"/>
    <w:rsid w:val="004B5C1E"/>
    <w:rsid w:val="004B5D36"/>
    <w:rsid w:val="004B6012"/>
    <w:rsid w:val="004B6137"/>
    <w:rsid w:val="004B624C"/>
    <w:rsid w:val="004B64C5"/>
    <w:rsid w:val="004B6612"/>
    <w:rsid w:val="004B66B7"/>
    <w:rsid w:val="004B6738"/>
    <w:rsid w:val="004B6755"/>
    <w:rsid w:val="004B684F"/>
    <w:rsid w:val="004B6CC9"/>
    <w:rsid w:val="004B6EB1"/>
    <w:rsid w:val="004B6F6A"/>
    <w:rsid w:val="004B6F92"/>
    <w:rsid w:val="004B7107"/>
    <w:rsid w:val="004B7130"/>
    <w:rsid w:val="004B73D9"/>
    <w:rsid w:val="004B7435"/>
    <w:rsid w:val="004B7593"/>
    <w:rsid w:val="004B759B"/>
    <w:rsid w:val="004B75A7"/>
    <w:rsid w:val="004B7787"/>
    <w:rsid w:val="004B7C0C"/>
    <w:rsid w:val="004B7D29"/>
    <w:rsid w:val="004B7ECD"/>
    <w:rsid w:val="004C016F"/>
    <w:rsid w:val="004C03BE"/>
    <w:rsid w:val="004C06D6"/>
    <w:rsid w:val="004C07A8"/>
    <w:rsid w:val="004C0A39"/>
    <w:rsid w:val="004C0C70"/>
    <w:rsid w:val="004C0C9E"/>
    <w:rsid w:val="004C0D7E"/>
    <w:rsid w:val="004C0DEC"/>
    <w:rsid w:val="004C10A7"/>
    <w:rsid w:val="004C10CA"/>
    <w:rsid w:val="004C11E9"/>
    <w:rsid w:val="004C1271"/>
    <w:rsid w:val="004C17BE"/>
    <w:rsid w:val="004C18A9"/>
    <w:rsid w:val="004C1D40"/>
    <w:rsid w:val="004C1DB2"/>
    <w:rsid w:val="004C1E33"/>
    <w:rsid w:val="004C2072"/>
    <w:rsid w:val="004C2660"/>
    <w:rsid w:val="004C28F4"/>
    <w:rsid w:val="004C2CAA"/>
    <w:rsid w:val="004C2D91"/>
    <w:rsid w:val="004C2EF2"/>
    <w:rsid w:val="004C3007"/>
    <w:rsid w:val="004C30C9"/>
    <w:rsid w:val="004C312D"/>
    <w:rsid w:val="004C3143"/>
    <w:rsid w:val="004C3278"/>
    <w:rsid w:val="004C333C"/>
    <w:rsid w:val="004C34B7"/>
    <w:rsid w:val="004C37BC"/>
    <w:rsid w:val="004C381F"/>
    <w:rsid w:val="004C3898"/>
    <w:rsid w:val="004C398F"/>
    <w:rsid w:val="004C3A26"/>
    <w:rsid w:val="004C3AF3"/>
    <w:rsid w:val="004C3F22"/>
    <w:rsid w:val="004C4178"/>
    <w:rsid w:val="004C4311"/>
    <w:rsid w:val="004C4697"/>
    <w:rsid w:val="004C4851"/>
    <w:rsid w:val="004C4B1E"/>
    <w:rsid w:val="004C5010"/>
    <w:rsid w:val="004C502C"/>
    <w:rsid w:val="004C5084"/>
    <w:rsid w:val="004C54F1"/>
    <w:rsid w:val="004C5812"/>
    <w:rsid w:val="004C5F75"/>
    <w:rsid w:val="004C6000"/>
    <w:rsid w:val="004C611F"/>
    <w:rsid w:val="004C6157"/>
    <w:rsid w:val="004C61EC"/>
    <w:rsid w:val="004C62E7"/>
    <w:rsid w:val="004C6566"/>
    <w:rsid w:val="004C683B"/>
    <w:rsid w:val="004C6C69"/>
    <w:rsid w:val="004C6E6C"/>
    <w:rsid w:val="004C7475"/>
    <w:rsid w:val="004C7584"/>
    <w:rsid w:val="004C75F8"/>
    <w:rsid w:val="004C771A"/>
    <w:rsid w:val="004C7965"/>
    <w:rsid w:val="004C7AC5"/>
    <w:rsid w:val="004C7E6E"/>
    <w:rsid w:val="004C7E87"/>
    <w:rsid w:val="004D00F5"/>
    <w:rsid w:val="004D01B5"/>
    <w:rsid w:val="004D052A"/>
    <w:rsid w:val="004D0605"/>
    <w:rsid w:val="004D0653"/>
    <w:rsid w:val="004D06B7"/>
    <w:rsid w:val="004D09C6"/>
    <w:rsid w:val="004D0B80"/>
    <w:rsid w:val="004D0D16"/>
    <w:rsid w:val="004D0DAC"/>
    <w:rsid w:val="004D0EB8"/>
    <w:rsid w:val="004D0F24"/>
    <w:rsid w:val="004D0FA9"/>
    <w:rsid w:val="004D112F"/>
    <w:rsid w:val="004D1225"/>
    <w:rsid w:val="004D12B3"/>
    <w:rsid w:val="004D165D"/>
    <w:rsid w:val="004D179B"/>
    <w:rsid w:val="004D17D6"/>
    <w:rsid w:val="004D1B2B"/>
    <w:rsid w:val="004D1BEC"/>
    <w:rsid w:val="004D1BF5"/>
    <w:rsid w:val="004D1D9D"/>
    <w:rsid w:val="004D1F4B"/>
    <w:rsid w:val="004D202F"/>
    <w:rsid w:val="004D2799"/>
    <w:rsid w:val="004D285C"/>
    <w:rsid w:val="004D2A01"/>
    <w:rsid w:val="004D2CEE"/>
    <w:rsid w:val="004D2D35"/>
    <w:rsid w:val="004D2E7E"/>
    <w:rsid w:val="004D3050"/>
    <w:rsid w:val="004D3069"/>
    <w:rsid w:val="004D333D"/>
    <w:rsid w:val="004D3419"/>
    <w:rsid w:val="004D34A1"/>
    <w:rsid w:val="004D354D"/>
    <w:rsid w:val="004D36B1"/>
    <w:rsid w:val="004D3706"/>
    <w:rsid w:val="004D3770"/>
    <w:rsid w:val="004D3BD3"/>
    <w:rsid w:val="004D3D64"/>
    <w:rsid w:val="004D4057"/>
    <w:rsid w:val="004D407C"/>
    <w:rsid w:val="004D418D"/>
    <w:rsid w:val="004D4268"/>
    <w:rsid w:val="004D4453"/>
    <w:rsid w:val="004D451F"/>
    <w:rsid w:val="004D4614"/>
    <w:rsid w:val="004D4980"/>
    <w:rsid w:val="004D4B23"/>
    <w:rsid w:val="004D4B95"/>
    <w:rsid w:val="004D4F5E"/>
    <w:rsid w:val="004D5121"/>
    <w:rsid w:val="004D5502"/>
    <w:rsid w:val="004D5892"/>
    <w:rsid w:val="004D5A93"/>
    <w:rsid w:val="004D60F4"/>
    <w:rsid w:val="004D61D0"/>
    <w:rsid w:val="004D6472"/>
    <w:rsid w:val="004D6704"/>
    <w:rsid w:val="004D6A34"/>
    <w:rsid w:val="004D6BDD"/>
    <w:rsid w:val="004D6E32"/>
    <w:rsid w:val="004D6F39"/>
    <w:rsid w:val="004D73E2"/>
    <w:rsid w:val="004D74AB"/>
    <w:rsid w:val="004D74E2"/>
    <w:rsid w:val="004D763D"/>
    <w:rsid w:val="004D7752"/>
    <w:rsid w:val="004D7AC7"/>
    <w:rsid w:val="004D7EBD"/>
    <w:rsid w:val="004D7EEE"/>
    <w:rsid w:val="004D7F8E"/>
    <w:rsid w:val="004D7FD2"/>
    <w:rsid w:val="004E01B3"/>
    <w:rsid w:val="004E0211"/>
    <w:rsid w:val="004E0A1C"/>
    <w:rsid w:val="004E0AED"/>
    <w:rsid w:val="004E1088"/>
    <w:rsid w:val="004E135D"/>
    <w:rsid w:val="004E19C6"/>
    <w:rsid w:val="004E1A29"/>
    <w:rsid w:val="004E1BCC"/>
    <w:rsid w:val="004E1F7A"/>
    <w:rsid w:val="004E1FE8"/>
    <w:rsid w:val="004E2002"/>
    <w:rsid w:val="004E2279"/>
    <w:rsid w:val="004E2388"/>
    <w:rsid w:val="004E2582"/>
    <w:rsid w:val="004E2655"/>
    <w:rsid w:val="004E2680"/>
    <w:rsid w:val="004E28F9"/>
    <w:rsid w:val="004E2D57"/>
    <w:rsid w:val="004E2DB6"/>
    <w:rsid w:val="004E30D0"/>
    <w:rsid w:val="004E3295"/>
    <w:rsid w:val="004E32DB"/>
    <w:rsid w:val="004E3793"/>
    <w:rsid w:val="004E384E"/>
    <w:rsid w:val="004E3974"/>
    <w:rsid w:val="004E3D21"/>
    <w:rsid w:val="004E3E88"/>
    <w:rsid w:val="004E3F0D"/>
    <w:rsid w:val="004E4048"/>
    <w:rsid w:val="004E4082"/>
    <w:rsid w:val="004E43E4"/>
    <w:rsid w:val="004E462E"/>
    <w:rsid w:val="004E4668"/>
    <w:rsid w:val="004E490A"/>
    <w:rsid w:val="004E50A2"/>
    <w:rsid w:val="004E55A2"/>
    <w:rsid w:val="004E55CB"/>
    <w:rsid w:val="004E56DC"/>
    <w:rsid w:val="004E586C"/>
    <w:rsid w:val="004E5A01"/>
    <w:rsid w:val="004E5C68"/>
    <w:rsid w:val="004E5DD9"/>
    <w:rsid w:val="004E5DF8"/>
    <w:rsid w:val="004E5E63"/>
    <w:rsid w:val="004E6699"/>
    <w:rsid w:val="004E6762"/>
    <w:rsid w:val="004E6E3C"/>
    <w:rsid w:val="004E6E46"/>
    <w:rsid w:val="004E6F13"/>
    <w:rsid w:val="004E7074"/>
    <w:rsid w:val="004E728D"/>
    <w:rsid w:val="004E7391"/>
    <w:rsid w:val="004E76F4"/>
    <w:rsid w:val="004E773F"/>
    <w:rsid w:val="004E7910"/>
    <w:rsid w:val="004E7A27"/>
    <w:rsid w:val="004E7F73"/>
    <w:rsid w:val="004F0135"/>
    <w:rsid w:val="004F040D"/>
    <w:rsid w:val="004F0505"/>
    <w:rsid w:val="004F0977"/>
    <w:rsid w:val="004F09E9"/>
    <w:rsid w:val="004F0B4E"/>
    <w:rsid w:val="004F0B6C"/>
    <w:rsid w:val="004F0C3E"/>
    <w:rsid w:val="004F0D23"/>
    <w:rsid w:val="004F0EF1"/>
    <w:rsid w:val="004F1539"/>
    <w:rsid w:val="004F1772"/>
    <w:rsid w:val="004F18D4"/>
    <w:rsid w:val="004F2078"/>
    <w:rsid w:val="004F20BD"/>
    <w:rsid w:val="004F210A"/>
    <w:rsid w:val="004F2393"/>
    <w:rsid w:val="004F24EB"/>
    <w:rsid w:val="004F2908"/>
    <w:rsid w:val="004F2A04"/>
    <w:rsid w:val="004F2B0A"/>
    <w:rsid w:val="004F2CF5"/>
    <w:rsid w:val="004F30C0"/>
    <w:rsid w:val="004F30EE"/>
    <w:rsid w:val="004F33E1"/>
    <w:rsid w:val="004F384C"/>
    <w:rsid w:val="004F3AC8"/>
    <w:rsid w:val="004F3AFE"/>
    <w:rsid w:val="004F3D4C"/>
    <w:rsid w:val="004F3D93"/>
    <w:rsid w:val="004F3DBB"/>
    <w:rsid w:val="004F3F65"/>
    <w:rsid w:val="004F3F8F"/>
    <w:rsid w:val="004F40C2"/>
    <w:rsid w:val="004F4681"/>
    <w:rsid w:val="004F470C"/>
    <w:rsid w:val="004F4888"/>
    <w:rsid w:val="004F488C"/>
    <w:rsid w:val="004F499F"/>
    <w:rsid w:val="004F4A32"/>
    <w:rsid w:val="004F4AAD"/>
    <w:rsid w:val="004F4BB2"/>
    <w:rsid w:val="004F4D29"/>
    <w:rsid w:val="004F4D3B"/>
    <w:rsid w:val="004F4DA3"/>
    <w:rsid w:val="004F4DA6"/>
    <w:rsid w:val="004F4FCC"/>
    <w:rsid w:val="004F528C"/>
    <w:rsid w:val="004F52D5"/>
    <w:rsid w:val="004F53B1"/>
    <w:rsid w:val="004F55FB"/>
    <w:rsid w:val="004F5A7B"/>
    <w:rsid w:val="004F5BC3"/>
    <w:rsid w:val="004F5DCC"/>
    <w:rsid w:val="004F601E"/>
    <w:rsid w:val="004F61B4"/>
    <w:rsid w:val="004F649D"/>
    <w:rsid w:val="004F697F"/>
    <w:rsid w:val="004F6B2A"/>
    <w:rsid w:val="004F6C0C"/>
    <w:rsid w:val="004F6F2D"/>
    <w:rsid w:val="004F6F9A"/>
    <w:rsid w:val="004F7175"/>
    <w:rsid w:val="004F71B0"/>
    <w:rsid w:val="004F71FC"/>
    <w:rsid w:val="004F7487"/>
    <w:rsid w:val="004F7847"/>
    <w:rsid w:val="004F7A12"/>
    <w:rsid w:val="004F7C30"/>
    <w:rsid w:val="005002D0"/>
    <w:rsid w:val="005004B5"/>
    <w:rsid w:val="00500555"/>
    <w:rsid w:val="005007EA"/>
    <w:rsid w:val="005008C6"/>
    <w:rsid w:val="005009C1"/>
    <w:rsid w:val="00500A52"/>
    <w:rsid w:val="00500AA9"/>
    <w:rsid w:val="005012AA"/>
    <w:rsid w:val="00501368"/>
    <w:rsid w:val="0050137D"/>
    <w:rsid w:val="0050148B"/>
    <w:rsid w:val="005015B9"/>
    <w:rsid w:val="00501938"/>
    <w:rsid w:val="00501AEA"/>
    <w:rsid w:val="00501BC9"/>
    <w:rsid w:val="00501E22"/>
    <w:rsid w:val="005023C4"/>
    <w:rsid w:val="00502598"/>
    <w:rsid w:val="005028A1"/>
    <w:rsid w:val="005028B9"/>
    <w:rsid w:val="005028CA"/>
    <w:rsid w:val="00502BE8"/>
    <w:rsid w:val="00502C95"/>
    <w:rsid w:val="00502D66"/>
    <w:rsid w:val="00503542"/>
    <w:rsid w:val="005035AD"/>
    <w:rsid w:val="005036EE"/>
    <w:rsid w:val="00503A63"/>
    <w:rsid w:val="00503D4C"/>
    <w:rsid w:val="00503F06"/>
    <w:rsid w:val="00503FF7"/>
    <w:rsid w:val="00504114"/>
    <w:rsid w:val="00504226"/>
    <w:rsid w:val="005043B9"/>
    <w:rsid w:val="005047EE"/>
    <w:rsid w:val="00504B84"/>
    <w:rsid w:val="00504D07"/>
    <w:rsid w:val="00504D08"/>
    <w:rsid w:val="00504EE2"/>
    <w:rsid w:val="00504F08"/>
    <w:rsid w:val="00504FBB"/>
    <w:rsid w:val="0050514B"/>
    <w:rsid w:val="005051DB"/>
    <w:rsid w:val="005053D4"/>
    <w:rsid w:val="005056D9"/>
    <w:rsid w:val="00505850"/>
    <w:rsid w:val="00505A65"/>
    <w:rsid w:val="00505C8F"/>
    <w:rsid w:val="00506042"/>
    <w:rsid w:val="00506206"/>
    <w:rsid w:val="005062AC"/>
    <w:rsid w:val="005062B5"/>
    <w:rsid w:val="00506557"/>
    <w:rsid w:val="005065A5"/>
    <w:rsid w:val="0050660D"/>
    <w:rsid w:val="0050677A"/>
    <w:rsid w:val="005067B2"/>
    <w:rsid w:val="005068E9"/>
    <w:rsid w:val="0050693A"/>
    <w:rsid w:val="0050693C"/>
    <w:rsid w:val="00506C47"/>
    <w:rsid w:val="00506D08"/>
    <w:rsid w:val="00506D51"/>
    <w:rsid w:val="00506D5D"/>
    <w:rsid w:val="00506FEA"/>
    <w:rsid w:val="005071BE"/>
    <w:rsid w:val="00507398"/>
    <w:rsid w:val="005074EC"/>
    <w:rsid w:val="0050759B"/>
    <w:rsid w:val="00507997"/>
    <w:rsid w:val="00507B35"/>
    <w:rsid w:val="00507F85"/>
    <w:rsid w:val="00507FDD"/>
    <w:rsid w:val="005101DF"/>
    <w:rsid w:val="0051042A"/>
    <w:rsid w:val="00510775"/>
    <w:rsid w:val="005107B1"/>
    <w:rsid w:val="005108D8"/>
    <w:rsid w:val="00510982"/>
    <w:rsid w:val="005109DB"/>
    <w:rsid w:val="00510C81"/>
    <w:rsid w:val="0051106E"/>
    <w:rsid w:val="0051107A"/>
    <w:rsid w:val="00511139"/>
    <w:rsid w:val="005116F9"/>
    <w:rsid w:val="00511827"/>
    <w:rsid w:val="00511B38"/>
    <w:rsid w:val="00511D9F"/>
    <w:rsid w:val="00512056"/>
    <w:rsid w:val="00512150"/>
    <w:rsid w:val="0051222F"/>
    <w:rsid w:val="0051237F"/>
    <w:rsid w:val="005123A0"/>
    <w:rsid w:val="005123AC"/>
    <w:rsid w:val="00512614"/>
    <w:rsid w:val="00512657"/>
    <w:rsid w:val="0051265D"/>
    <w:rsid w:val="00512A73"/>
    <w:rsid w:val="00512AAE"/>
    <w:rsid w:val="00512ABB"/>
    <w:rsid w:val="00512AE6"/>
    <w:rsid w:val="00512B7B"/>
    <w:rsid w:val="00512D55"/>
    <w:rsid w:val="00512F30"/>
    <w:rsid w:val="005130BB"/>
    <w:rsid w:val="0051311C"/>
    <w:rsid w:val="00513146"/>
    <w:rsid w:val="00513236"/>
    <w:rsid w:val="005132D1"/>
    <w:rsid w:val="00513395"/>
    <w:rsid w:val="00513705"/>
    <w:rsid w:val="00513893"/>
    <w:rsid w:val="005138BB"/>
    <w:rsid w:val="005138DA"/>
    <w:rsid w:val="005139CC"/>
    <w:rsid w:val="00513ABD"/>
    <w:rsid w:val="00513C5B"/>
    <w:rsid w:val="00513D24"/>
    <w:rsid w:val="00513EB0"/>
    <w:rsid w:val="00513F87"/>
    <w:rsid w:val="00513FC0"/>
    <w:rsid w:val="005140E8"/>
    <w:rsid w:val="00514105"/>
    <w:rsid w:val="00514296"/>
    <w:rsid w:val="00514890"/>
    <w:rsid w:val="00514923"/>
    <w:rsid w:val="00514AC1"/>
    <w:rsid w:val="00514C03"/>
    <w:rsid w:val="00514F6F"/>
    <w:rsid w:val="005153A7"/>
    <w:rsid w:val="00515404"/>
    <w:rsid w:val="00515512"/>
    <w:rsid w:val="00515625"/>
    <w:rsid w:val="0051588E"/>
    <w:rsid w:val="005158D2"/>
    <w:rsid w:val="0051596C"/>
    <w:rsid w:val="00515BDD"/>
    <w:rsid w:val="00515D28"/>
    <w:rsid w:val="00515DC8"/>
    <w:rsid w:val="005162F2"/>
    <w:rsid w:val="005164D6"/>
    <w:rsid w:val="005168AC"/>
    <w:rsid w:val="005169E5"/>
    <w:rsid w:val="005169EB"/>
    <w:rsid w:val="00516A02"/>
    <w:rsid w:val="00516C1B"/>
    <w:rsid w:val="00516D95"/>
    <w:rsid w:val="00516EA3"/>
    <w:rsid w:val="00517024"/>
    <w:rsid w:val="005170A2"/>
    <w:rsid w:val="005170BB"/>
    <w:rsid w:val="005170D4"/>
    <w:rsid w:val="0051721B"/>
    <w:rsid w:val="0051756F"/>
    <w:rsid w:val="00517621"/>
    <w:rsid w:val="00517A4E"/>
    <w:rsid w:val="00517B3D"/>
    <w:rsid w:val="0052002F"/>
    <w:rsid w:val="00520264"/>
    <w:rsid w:val="005208D2"/>
    <w:rsid w:val="00520910"/>
    <w:rsid w:val="00520CB5"/>
    <w:rsid w:val="0052112A"/>
    <w:rsid w:val="00521290"/>
    <w:rsid w:val="0052135C"/>
    <w:rsid w:val="00521468"/>
    <w:rsid w:val="0052146E"/>
    <w:rsid w:val="00521525"/>
    <w:rsid w:val="00521845"/>
    <w:rsid w:val="005218F5"/>
    <w:rsid w:val="005219CF"/>
    <w:rsid w:val="00521A46"/>
    <w:rsid w:val="00521AE2"/>
    <w:rsid w:val="00521AF1"/>
    <w:rsid w:val="00521C3B"/>
    <w:rsid w:val="00521C42"/>
    <w:rsid w:val="00521CD0"/>
    <w:rsid w:val="0052202D"/>
    <w:rsid w:val="00522543"/>
    <w:rsid w:val="00522643"/>
    <w:rsid w:val="00522686"/>
    <w:rsid w:val="00522B37"/>
    <w:rsid w:val="00522C92"/>
    <w:rsid w:val="00523004"/>
    <w:rsid w:val="005230A0"/>
    <w:rsid w:val="005232D7"/>
    <w:rsid w:val="00523405"/>
    <w:rsid w:val="00523594"/>
    <w:rsid w:val="00523738"/>
    <w:rsid w:val="00523BE0"/>
    <w:rsid w:val="00523CDB"/>
    <w:rsid w:val="00523EBB"/>
    <w:rsid w:val="00523FE0"/>
    <w:rsid w:val="00524025"/>
    <w:rsid w:val="00524051"/>
    <w:rsid w:val="005241C1"/>
    <w:rsid w:val="00524260"/>
    <w:rsid w:val="005243B7"/>
    <w:rsid w:val="0052494B"/>
    <w:rsid w:val="005249CF"/>
    <w:rsid w:val="00524B77"/>
    <w:rsid w:val="00524B94"/>
    <w:rsid w:val="00524C5A"/>
    <w:rsid w:val="00524CE3"/>
    <w:rsid w:val="00524DF2"/>
    <w:rsid w:val="0052554E"/>
    <w:rsid w:val="0052571A"/>
    <w:rsid w:val="0052595D"/>
    <w:rsid w:val="005259AB"/>
    <w:rsid w:val="005259F0"/>
    <w:rsid w:val="00525FC0"/>
    <w:rsid w:val="0052614E"/>
    <w:rsid w:val="00526533"/>
    <w:rsid w:val="0052668E"/>
    <w:rsid w:val="00526747"/>
    <w:rsid w:val="00526AB8"/>
    <w:rsid w:val="00526E9C"/>
    <w:rsid w:val="0052738D"/>
    <w:rsid w:val="005274B4"/>
    <w:rsid w:val="00527551"/>
    <w:rsid w:val="0052769D"/>
    <w:rsid w:val="00527C8D"/>
    <w:rsid w:val="00527ECE"/>
    <w:rsid w:val="00527F02"/>
    <w:rsid w:val="00527FA9"/>
    <w:rsid w:val="005300BC"/>
    <w:rsid w:val="005300EA"/>
    <w:rsid w:val="00530118"/>
    <w:rsid w:val="0053025A"/>
    <w:rsid w:val="00530594"/>
    <w:rsid w:val="00530772"/>
    <w:rsid w:val="00530A12"/>
    <w:rsid w:val="00530CEC"/>
    <w:rsid w:val="005310BE"/>
    <w:rsid w:val="005311EB"/>
    <w:rsid w:val="005313B7"/>
    <w:rsid w:val="00531547"/>
    <w:rsid w:val="00531BE6"/>
    <w:rsid w:val="00531C98"/>
    <w:rsid w:val="00531FE1"/>
    <w:rsid w:val="0053204D"/>
    <w:rsid w:val="00532054"/>
    <w:rsid w:val="005320CD"/>
    <w:rsid w:val="00532595"/>
    <w:rsid w:val="005326AC"/>
    <w:rsid w:val="0053273F"/>
    <w:rsid w:val="00532819"/>
    <w:rsid w:val="00532924"/>
    <w:rsid w:val="00532936"/>
    <w:rsid w:val="005329F8"/>
    <w:rsid w:val="00532A1B"/>
    <w:rsid w:val="00532A40"/>
    <w:rsid w:val="00532DCD"/>
    <w:rsid w:val="00532E2E"/>
    <w:rsid w:val="00532E4B"/>
    <w:rsid w:val="0053306E"/>
    <w:rsid w:val="00533272"/>
    <w:rsid w:val="005333B0"/>
    <w:rsid w:val="0053352E"/>
    <w:rsid w:val="005335A2"/>
    <w:rsid w:val="005335DD"/>
    <w:rsid w:val="00533688"/>
    <w:rsid w:val="0053377C"/>
    <w:rsid w:val="0053388C"/>
    <w:rsid w:val="00533E9B"/>
    <w:rsid w:val="00533EAF"/>
    <w:rsid w:val="005341CC"/>
    <w:rsid w:val="00534264"/>
    <w:rsid w:val="005342E0"/>
    <w:rsid w:val="00534320"/>
    <w:rsid w:val="0053443A"/>
    <w:rsid w:val="005347F0"/>
    <w:rsid w:val="00534937"/>
    <w:rsid w:val="00534B59"/>
    <w:rsid w:val="00534BC1"/>
    <w:rsid w:val="00534C5B"/>
    <w:rsid w:val="00534D62"/>
    <w:rsid w:val="00534E1D"/>
    <w:rsid w:val="00534F28"/>
    <w:rsid w:val="005350C8"/>
    <w:rsid w:val="005352A2"/>
    <w:rsid w:val="00535324"/>
    <w:rsid w:val="005353AF"/>
    <w:rsid w:val="0053541A"/>
    <w:rsid w:val="0053558C"/>
    <w:rsid w:val="005355DE"/>
    <w:rsid w:val="0053585B"/>
    <w:rsid w:val="00535AD8"/>
    <w:rsid w:val="00535B61"/>
    <w:rsid w:val="00535D77"/>
    <w:rsid w:val="00535EB1"/>
    <w:rsid w:val="00535F6C"/>
    <w:rsid w:val="005364CF"/>
    <w:rsid w:val="00536579"/>
    <w:rsid w:val="00536702"/>
    <w:rsid w:val="00536759"/>
    <w:rsid w:val="00536D26"/>
    <w:rsid w:val="00536D63"/>
    <w:rsid w:val="00536ECF"/>
    <w:rsid w:val="00536F0D"/>
    <w:rsid w:val="00537095"/>
    <w:rsid w:val="005370CF"/>
    <w:rsid w:val="00537196"/>
    <w:rsid w:val="0053748F"/>
    <w:rsid w:val="00537C46"/>
    <w:rsid w:val="00537C62"/>
    <w:rsid w:val="00537DA7"/>
    <w:rsid w:val="00537FB0"/>
    <w:rsid w:val="00537FB6"/>
    <w:rsid w:val="005401E2"/>
    <w:rsid w:val="0054042A"/>
    <w:rsid w:val="005408D2"/>
    <w:rsid w:val="00540E38"/>
    <w:rsid w:val="00540FFB"/>
    <w:rsid w:val="00541220"/>
    <w:rsid w:val="00541227"/>
    <w:rsid w:val="005414B5"/>
    <w:rsid w:val="00541593"/>
    <w:rsid w:val="00541692"/>
    <w:rsid w:val="0054169C"/>
    <w:rsid w:val="0054183C"/>
    <w:rsid w:val="00541B15"/>
    <w:rsid w:val="00541D48"/>
    <w:rsid w:val="005420EE"/>
    <w:rsid w:val="005421DA"/>
    <w:rsid w:val="0054229D"/>
    <w:rsid w:val="00542498"/>
    <w:rsid w:val="00542585"/>
    <w:rsid w:val="005425ED"/>
    <w:rsid w:val="005427E3"/>
    <w:rsid w:val="00542930"/>
    <w:rsid w:val="00542A3E"/>
    <w:rsid w:val="00542AD6"/>
    <w:rsid w:val="00542B09"/>
    <w:rsid w:val="00542DB5"/>
    <w:rsid w:val="00542DBF"/>
    <w:rsid w:val="00542F6C"/>
    <w:rsid w:val="00542FDF"/>
    <w:rsid w:val="0054305F"/>
    <w:rsid w:val="00543086"/>
    <w:rsid w:val="00543140"/>
    <w:rsid w:val="005432E5"/>
    <w:rsid w:val="005435D6"/>
    <w:rsid w:val="00543E50"/>
    <w:rsid w:val="005443E4"/>
    <w:rsid w:val="0054470C"/>
    <w:rsid w:val="005447BC"/>
    <w:rsid w:val="00544A72"/>
    <w:rsid w:val="00544CAC"/>
    <w:rsid w:val="00545064"/>
    <w:rsid w:val="005450BA"/>
    <w:rsid w:val="005451E5"/>
    <w:rsid w:val="00545279"/>
    <w:rsid w:val="005455AA"/>
    <w:rsid w:val="0054582C"/>
    <w:rsid w:val="00545989"/>
    <w:rsid w:val="00545C47"/>
    <w:rsid w:val="00545CC8"/>
    <w:rsid w:val="0054611D"/>
    <w:rsid w:val="00546535"/>
    <w:rsid w:val="005465EA"/>
    <w:rsid w:val="005467BE"/>
    <w:rsid w:val="00546881"/>
    <w:rsid w:val="00546970"/>
    <w:rsid w:val="005469B4"/>
    <w:rsid w:val="005469F6"/>
    <w:rsid w:val="00546C84"/>
    <w:rsid w:val="00546F74"/>
    <w:rsid w:val="00547385"/>
    <w:rsid w:val="00547462"/>
    <w:rsid w:val="0054771C"/>
    <w:rsid w:val="00547B65"/>
    <w:rsid w:val="005501AA"/>
    <w:rsid w:val="005502CE"/>
    <w:rsid w:val="0055037D"/>
    <w:rsid w:val="00550674"/>
    <w:rsid w:val="005507FB"/>
    <w:rsid w:val="00550BBA"/>
    <w:rsid w:val="00550BD9"/>
    <w:rsid w:val="00550C3C"/>
    <w:rsid w:val="0055100A"/>
    <w:rsid w:val="00551042"/>
    <w:rsid w:val="0055109A"/>
    <w:rsid w:val="005515D5"/>
    <w:rsid w:val="005516A7"/>
    <w:rsid w:val="00551897"/>
    <w:rsid w:val="0055194F"/>
    <w:rsid w:val="00551E6D"/>
    <w:rsid w:val="00551F61"/>
    <w:rsid w:val="005520A0"/>
    <w:rsid w:val="005520AD"/>
    <w:rsid w:val="0055215B"/>
    <w:rsid w:val="005521F4"/>
    <w:rsid w:val="005522D5"/>
    <w:rsid w:val="005527F3"/>
    <w:rsid w:val="005529AA"/>
    <w:rsid w:val="00552A2D"/>
    <w:rsid w:val="00552D44"/>
    <w:rsid w:val="00552D64"/>
    <w:rsid w:val="00552DEC"/>
    <w:rsid w:val="00552F3C"/>
    <w:rsid w:val="00552F78"/>
    <w:rsid w:val="0055322C"/>
    <w:rsid w:val="005536EF"/>
    <w:rsid w:val="005538C7"/>
    <w:rsid w:val="00553A9B"/>
    <w:rsid w:val="00553B31"/>
    <w:rsid w:val="00554072"/>
    <w:rsid w:val="00554075"/>
    <w:rsid w:val="00554368"/>
    <w:rsid w:val="00554661"/>
    <w:rsid w:val="0055472D"/>
    <w:rsid w:val="005549F2"/>
    <w:rsid w:val="005549FF"/>
    <w:rsid w:val="00554CA2"/>
    <w:rsid w:val="00554E19"/>
    <w:rsid w:val="00555306"/>
    <w:rsid w:val="005554AE"/>
    <w:rsid w:val="00555933"/>
    <w:rsid w:val="005559EA"/>
    <w:rsid w:val="00555ACC"/>
    <w:rsid w:val="00555FEB"/>
    <w:rsid w:val="00556184"/>
    <w:rsid w:val="00556351"/>
    <w:rsid w:val="00556437"/>
    <w:rsid w:val="005565AA"/>
    <w:rsid w:val="00556705"/>
    <w:rsid w:val="0055679E"/>
    <w:rsid w:val="0055686E"/>
    <w:rsid w:val="00556CE9"/>
    <w:rsid w:val="00556D31"/>
    <w:rsid w:val="0055720A"/>
    <w:rsid w:val="005573C5"/>
    <w:rsid w:val="0055753A"/>
    <w:rsid w:val="0055771C"/>
    <w:rsid w:val="0055785E"/>
    <w:rsid w:val="00557AEE"/>
    <w:rsid w:val="005600E3"/>
    <w:rsid w:val="00560284"/>
    <w:rsid w:val="00560582"/>
    <w:rsid w:val="00560754"/>
    <w:rsid w:val="00560986"/>
    <w:rsid w:val="00560A89"/>
    <w:rsid w:val="00560ABB"/>
    <w:rsid w:val="00560B43"/>
    <w:rsid w:val="00560BF2"/>
    <w:rsid w:val="00560CB9"/>
    <w:rsid w:val="00560EA2"/>
    <w:rsid w:val="00560F35"/>
    <w:rsid w:val="00560F61"/>
    <w:rsid w:val="00560F6B"/>
    <w:rsid w:val="00561013"/>
    <w:rsid w:val="0056121F"/>
    <w:rsid w:val="0056138B"/>
    <w:rsid w:val="00561843"/>
    <w:rsid w:val="00561C2F"/>
    <w:rsid w:val="00561D3C"/>
    <w:rsid w:val="00561D93"/>
    <w:rsid w:val="00561F22"/>
    <w:rsid w:val="00561F86"/>
    <w:rsid w:val="00562063"/>
    <w:rsid w:val="005620F1"/>
    <w:rsid w:val="00562226"/>
    <w:rsid w:val="0056231D"/>
    <w:rsid w:val="0056236D"/>
    <w:rsid w:val="005623C8"/>
    <w:rsid w:val="00562469"/>
    <w:rsid w:val="00562691"/>
    <w:rsid w:val="00562756"/>
    <w:rsid w:val="005627B7"/>
    <w:rsid w:val="005627E7"/>
    <w:rsid w:val="005629E6"/>
    <w:rsid w:val="00562C4A"/>
    <w:rsid w:val="00562E6D"/>
    <w:rsid w:val="00562FD7"/>
    <w:rsid w:val="00563038"/>
    <w:rsid w:val="00563392"/>
    <w:rsid w:val="0056353E"/>
    <w:rsid w:val="00563738"/>
    <w:rsid w:val="0056377A"/>
    <w:rsid w:val="00563A93"/>
    <w:rsid w:val="00563A9D"/>
    <w:rsid w:val="00563CAB"/>
    <w:rsid w:val="00563D08"/>
    <w:rsid w:val="0056409C"/>
    <w:rsid w:val="00564232"/>
    <w:rsid w:val="0056454E"/>
    <w:rsid w:val="0056464C"/>
    <w:rsid w:val="00564919"/>
    <w:rsid w:val="00564BB4"/>
    <w:rsid w:val="00565660"/>
    <w:rsid w:val="005657A1"/>
    <w:rsid w:val="0056586C"/>
    <w:rsid w:val="005658D1"/>
    <w:rsid w:val="00565A58"/>
    <w:rsid w:val="00565D8E"/>
    <w:rsid w:val="005660EE"/>
    <w:rsid w:val="00566515"/>
    <w:rsid w:val="00566574"/>
    <w:rsid w:val="0056682A"/>
    <w:rsid w:val="0056688A"/>
    <w:rsid w:val="00566A14"/>
    <w:rsid w:val="00566C8A"/>
    <w:rsid w:val="00566D03"/>
    <w:rsid w:val="0056707C"/>
    <w:rsid w:val="00567146"/>
    <w:rsid w:val="00567495"/>
    <w:rsid w:val="00567512"/>
    <w:rsid w:val="0056772A"/>
    <w:rsid w:val="005677B7"/>
    <w:rsid w:val="005678A9"/>
    <w:rsid w:val="00567947"/>
    <w:rsid w:val="00567986"/>
    <w:rsid w:val="00567AFA"/>
    <w:rsid w:val="00567CD5"/>
    <w:rsid w:val="00567EDE"/>
    <w:rsid w:val="00570121"/>
    <w:rsid w:val="00570240"/>
    <w:rsid w:val="00570246"/>
    <w:rsid w:val="0057029D"/>
    <w:rsid w:val="00570350"/>
    <w:rsid w:val="005703DB"/>
    <w:rsid w:val="005704D8"/>
    <w:rsid w:val="0057057B"/>
    <w:rsid w:val="005707BC"/>
    <w:rsid w:val="00570905"/>
    <w:rsid w:val="00570CC0"/>
    <w:rsid w:val="00570E05"/>
    <w:rsid w:val="00570E0A"/>
    <w:rsid w:val="00570EB9"/>
    <w:rsid w:val="00570F65"/>
    <w:rsid w:val="005717E0"/>
    <w:rsid w:val="00571B65"/>
    <w:rsid w:val="00571D62"/>
    <w:rsid w:val="00571E92"/>
    <w:rsid w:val="00571EA2"/>
    <w:rsid w:val="00572484"/>
    <w:rsid w:val="00572505"/>
    <w:rsid w:val="005728D7"/>
    <w:rsid w:val="00572A00"/>
    <w:rsid w:val="00572B31"/>
    <w:rsid w:val="00572C2F"/>
    <w:rsid w:val="00572E22"/>
    <w:rsid w:val="00572E6E"/>
    <w:rsid w:val="00572F87"/>
    <w:rsid w:val="00572FAD"/>
    <w:rsid w:val="005730E8"/>
    <w:rsid w:val="005733DE"/>
    <w:rsid w:val="00573637"/>
    <w:rsid w:val="0057392C"/>
    <w:rsid w:val="00573BD0"/>
    <w:rsid w:val="00573CEA"/>
    <w:rsid w:val="00573CF2"/>
    <w:rsid w:val="00573D85"/>
    <w:rsid w:val="00573F4E"/>
    <w:rsid w:val="0057432E"/>
    <w:rsid w:val="00574670"/>
    <w:rsid w:val="00574674"/>
    <w:rsid w:val="005746A9"/>
    <w:rsid w:val="00574AEA"/>
    <w:rsid w:val="00574E12"/>
    <w:rsid w:val="0057510C"/>
    <w:rsid w:val="0057533F"/>
    <w:rsid w:val="005755C9"/>
    <w:rsid w:val="00575900"/>
    <w:rsid w:val="00575AEF"/>
    <w:rsid w:val="00575B1C"/>
    <w:rsid w:val="00575D95"/>
    <w:rsid w:val="00575EEE"/>
    <w:rsid w:val="00575F6C"/>
    <w:rsid w:val="0057602B"/>
    <w:rsid w:val="005760C3"/>
    <w:rsid w:val="005760D6"/>
    <w:rsid w:val="005762EF"/>
    <w:rsid w:val="005763EE"/>
    <w:rsid w:val="00576738"/>
    <w:rsid w:val="00576761"/>
    <w:rsid w:val="0057680F"/>
    <w:rsid w:val="00576B7C"/>
    <w:rsid w:val="00576CF5"/>
    <w:rsid w:val="00576E2D"/>
    <w:rsid w:val="00576F3E"/>
    <w:rsid w:val="00576FB4"/>
    <w:rsid w:val="00577218"/>
    <w:rsid w:val="0057736F"/>
    <w:rsid w:val="005773B9"/>
    <w:rsid w:val="005779C1"/>
    <w:rsid w:val="00577C47"/>
    <w:rsid w:val="00577CB8"/>
    <w:rsid w:val="00577FF2"/>
    <w:rsid w:val="005800B4"/>
    <w:rsid w:val="005800E7"/>
    <w:rsid w:val="00580333"/>
    <w:rsid w:val="0058037B"/>
    <w:rsid w:val="005807F1"/>
    <w:rsid w:val="00580E14"/>
    <w:rsid w:val="00580F5D"/>
    <w:rsid w:val="00581244"/>
    <w:rsid w:val="00581880"/>
    <w:rsid w:val="00581A58"/>
    <w:rsid w:val="00581AD4"/>
    <w:rsid w:val="00581B98"/>
    <w:rsid w:val="00581BDE"/>
    <w:rsid w:val="00582045"/>
    <w:rsid w:val="00582109"/>
    <w:rsid w:val="005822C6"/>
    <w:rsid w:val="005822C7"/>
    <w:rsid w:val="005824E2"/>
    <w:rsid w:val="0058269B"/>
    <w:rsid w:val="00582809"/>
    <w:rsid w:val="00582D85"/>
    <w:rsid w:val="00582EE0"/>
    <w:rsid w:val="00582EFF"/>
    <w:rsid w:val="00583545"/>
    <w:rsid w:val="00583678"/>
    <w:rsid w:val="005837D2"/>
    <w:rsid w:val="005838A4"/>
    <w:rsid w:val="00583992"/>
    <w:rsid w:val="00583B5D"/>
    <w:rsid w:val="00583DEC"/>
    <w:rsid w:val="00583F0B"/>
    <w:rsid w:val="0058405C"/>
    <w:rsid w:val="005840AE"/>
    <w:rsid w:val="0058437C"/>
    <w:rsid w:val="00584437"/>
    <w:rsid w:val="005844D2"/>
    <w:rsid w:val="0058493C"/>
    <w:rsid w:val="00584AB7"/>
    <w:rsid w:val="00584C73"/>
    <w:rsid w:val="00584C93"/>
    <w:rsid w:val="00584D83"/>
    <w:rsid w:val="00585005"/>
    <w:rsid w:val="0058522A"/>
    <w:rsid w:val="005852C7"/>
    <w:rsid w:val="0058569F"/>
    <w:rsid w:val="005856A2"/>
    <w:rsid w:val="005856EE"/>
    <w:rsid w:val="005856FA"/>
    <w:rsid w:val="00585D32"/>
    <w:rsid w:val="00585FC2"/>
    <w:rsid w:val="0058621F"/>
    <w:rsid w:val="0058660F"/>
    <w:rsid w:val="00586732"/>
    <w:rsid w:val="00586797"/>
    <w:rsid w:val="00586B37"/>
    <w:rsid w:val="00586B69"/>
    <w:rsid w:val="00586C6F"/>
    <w:rsid w:val="00586E46"/>
    <w:rsid w:val="00586ED3"/>
    <w:rsid w:val="00587128"/>
    <w:rsid w:val="005872CA"/>
    <w:rsid w:val="0058798C"/>
    <w:rsid w:val="00587B17"/>
    <w:rsid w:val="00587FD3"/>
    <w:rsid w:val="005900E3"/>
    <w:rsid w:val="005900FA"/>
    <w:rsid w:val="005908FD"/>
    <w:rsid w:val="00590A5F"/>
    <w:rsid w:val="00590ED6"/>
    <w:rsid w:val="00590F6F"/>
    <w:rsid w:val="00590FE5"/>
    <w:rsid w:val="005910EE"/>
    <w:rsid w:val="0059119C"/>
    <w:rsid w:val="005911EA"/>
    <w:rsid w:val="00591250"/>
    <w:rsid w:val="005912B1"/>
    <w:rsid w:val="005915B3"/>
    <w:rsid w:val="00591844"/>
    <w:rsid w:val="00591A3B"/>
    <w:rsid w:val="005923AF"/>
    <w:rsid w:val="00592492"/>
    <w:rsid w:val="0059253C"/>
    <w:rsid w:val="00592B0A"/>
    <w:rsid w:val="00592C4B"/>
    <w:rsid w:val="00592E78"/>
    <w:rsid w:val="0059311A"/>
    <w:rsid w:val="005935A4"/>
    <w:rsid w:val="005935BD"/>
    <w:rsid w:val="00593951"/>
    <w:rsid w:val="00593BB1"/>
    <w:rsid w:val="00593C27"/>
    <w:rsid w:val="0059403D"/>
    <w:rsid w:val="00594612"/>
    <w:rsid w:val="00594766"/>
    <w:rsid w:val="00594805"/>
    <w:rsid w:val="005948C2"/>
    <w:rsid w:val="0059493E"/>
    <w:rsid w:val="00594D50"/>
    <w:rsid w:val="005951FD"/>
    <w:rsid w:val="00595378"/>
    <w:rsid w:val="005953D9"/>
    <w:rsid w:val="0059545C"/>
    <w:rsid w:val="005959F7"/>
    <w:rsid w:val="00595BD3"/>
    <w:rsid w:val="00595DCA"/>
    <w:rsid w:val="00595EF3"/>
    <w:rsid w:val="00596282"/>
    <w:rsid w:val="00596586"/>
    <w:rsid w:val="0059673A"/>
    <w:rsid w:val="00596A9F"/>
    <w:rsid w:val="005971C6"/>
    <w:rsid w:val="005972ED"/>
    <w:rsid w:val="00597380"/>
    <w:rsid w:val="0059775E"/>
    <w:rsid w:val="0059779B"/>
    <w:rsid w:val="00597827"/>
    <w:rsid w:val="00597BFD"/>
    <w:rsid w:val="00597CBB"/>
    <w:rsid w:val="00597EE5"/>
    <w:rsid w:val="00597EFB"/>
    <w:rsid w:val="005A004F"/>
    <w:rsid w:val="005A0273"/>
    <w:rsid w:val="005A0274"/>
    <w:rsid w:val="005A045B"/>
    <w:rsid w:val="005A0520"/>
    <w:rsid w:val="005A06F8"/>
    <w:rsid w:val="005A0AC7"/>
    <w:rsid w:val="005A0B81"/>
    <w:rsid w:val="005A16A9"/>
    <w:rsid w:val="005A16AB"/>
    <w:rsid w:val="005A17D3"/>
    <w:rsid w:val="005A181F"/>
    <w:rsid w:val="005A1856"/>
    <w:rsid w:val="005A19FF"/>
    <w:rsid w:val="005A1BBC"/>
    <w:rsid w:val="005A1C0F"/>
    <w:rsid w:val="005A1CE1"/>
    <w:rsid w:val="005A1DFC"/>
    <w:rsid w:val="005A1E58"/>
    <w:rsid w:val="005A1FAD"/>
    <w:rsid w:val="005A1FDB"/>
    <w:rsid w:val="005A209A"/>
    <w:rsid w:val="005A224E"/>
    <w:rsid w:val="005A2540"/>
    <w:rsid w:val="005A27F7"/>
    <w:rsid w:val="005A2D3B"/>
    <w:rsid w:val="005A2E93"/>
    <w:rsid w:val="005A2E98"/>
    <w:rsid w:val="005A2EBC"/>
    <w:rsid w:val="005A35E2"/>
    <w:rsid w:val="005A385A"/>
    <w:rsid w:val="005A3B21"/>
    <w:rsid w:val="005A3B5A"/>
    <w:rsid w:val="005A42BD"/>
    <w:rsid w:val="005A45ED"/>
    <w:rsid w:val="005A478C"/>
    <w:rsid w:val="005A4811"/>
    <w:rsid w:val="005A49A0"/>
    <w:rsid w:val="005A4AB6"/>
    <w:rsid w:val="005A4B31"/>
    <w:rsid w:val="005A4FEB"/>
    <w:rsid w:val="005A5137"/>
    <w:rsid w:val="005A5459"/>
    <w:rsid w:val="005A5466"/>
    <w:rsid w:val="005A5654"/>
    <w:rsid w:val="005A57B9"/>
    <w:rsid w:val="005A59FA"/>
    <w:rsid w:val="005A5B01"/>
    <w:rsid w:val="005A5B60"/>
    <w:rsid w:val="005A5DF4"/>
    <w:rsid w:val="005A609E"/>
    <w:rsid w:val="005A662D"/>
    <w:rsid w:val="005A6654"/>
    <w:rsid w:val="005A6657"/>
    <w:rsid w:val="005A6665"/>
    <w:rsid w:val="005A69B3"/>
    <w:rsid w:val="005A6CE2"/>
    <w:rsid w:val="005A6CFC"/>
    <w:rsid w:val="005A6E81"/>
    <w:rsid w:val="005A6FFF"/>
    <w:rsid w:val="005A71DF"/>
    <w:rsid w:val="005A73C8"/>
    <w:rsid w:val="005A74D6"/>
    <w:rsid w:val="005A74E1"/>
    <w:rsid w:val="005A778D"/>
    <w:rsid w:val="005A7B15"/>
    <w:rsid w:val="005A7CEA"/>
    <w:rsid w:val="005A7D98"/>
    <w:rsid w:val="005A7F7E"/>
    <w:rsid w:val="005B0432"/>
    <w:rsid w:val="005B05E2"/>
    <w:rsid w:val="005B06D0"/>
    <w:rsid w:val="005B08D7"/>
    <w:rsid w:val="005B0956"/>
    <w:rsid w:val="005B0AC5"/>
    <w:rsid w:val="005B0BD8"/>
    <w:rsid w:val="005B0EB6"/>
    <w:rsid w:val="005B1409"/>
    <w:rsid w:val="005B16F5"/>
    <w:rsid w:val="005B1963"/>
    <w:rsid w:val="005B1AB2"/>
    <w:rsid w:val="005B1BA6"/>
    <w:rsid w:val="005B1FF0"/>
    <w:rsid w:val="005B20C5"/>
    <w:rsid w:val="005B25C9"/>
    <w:rsid w:val="005B265A"/>
    <w:rsid w:val="005B2907"/>
    <w:rsid w:val="005B2AE4"/>
    <w:rsid w:val="005B2E6D"/>
    <w:rsid w:val="005B34C8"/>
    <w:rsid w:val="005B34D1"/>
    <w:rsid w:val="005B35CF"/>
    <w:rsid w:val="005B35D7"/>
    <w:rsid w:val="005B392A"/>
    <w:rsid w:val="005B3A4B"/>
    <w:rsid w:val="005B3AA3"/>
    <w:rsid w:val="005B3BB6"/>
    <w:rsid w:val="005B3DCA"/>
    <w:rsid w:val="005B4082"/>
    <w:rsid w:val="005B40E9"/>
    <w:rsid w:val="005B42B3"/>
    <w:rsid w:val="005B4470"/>
    <w:rsid w:val="005B4B8E"/>
    <w:rsid w:val="005B4D17"/>
    <w:rsid w:val="005B4F37"/>
    <w:rsid w:val="005B4FC9"/>
    <w:rsid w:val="005B5022"/>
    <w:rsid w:val="005B50E9"/>
    <w:rsid w:val="005B548F"/>
    <w:rsid w:val="005B554A"/>
    <w:rsid w:val="005B573B"/>
    <w:rsid w:val="005B5846"/>
    <w:rsid w:val="005B59BB"/>
    <w:rsid w:val="005B5B3E"/>
    <w:rsid w:val="005B5C47"/>
    <w:rsid w:val="005B5C56"/>
    <w:rsid w:val="005B6028"/>
    <w:rsid w:val="005B61FD"/>
    <w:rsid w:val="005B6358"/>
    <w:rsid w:val="005B637D"/>
    <w:rsid w:val="005B63E2"/>
    <w:rsid w:val="005B63E5"/>
    <w:rsid w:val="005B63E9"/>
    <w:rsid w:val="005B641F"/>
    <w:rsid w:val="005B64B1"/>
    <w:rsid w:val="005B650E"/>
    <w:rsid w:val="005B653D"/>
    <w:rsid w:val="005B6567"/>
    <w:rsid w:val="005B6926"/>
    <w:rsid w:val="005B6F83"/>
    <w:rsid w:val="005B7363"/>
    <w:rsid w:val="005B743E"/>
    <w:rsid w:val="005B7601"/>
    <w:rsid w:val="005B76B2"/>
    <w:rsid w:val="005B7770"/>
    <w:rsid w:val="005B7851"/>
    <w:rsid w:val="005B790F"/>
    <w:rsid w:val="005B7BC8"/>
    <w:rsid w:val="005B7DDC"/>
    <w:rsid w:val="005C0098"/>
    <w:rsid w:val="005C0266"/>
    <w:rsid w:val="005C02B3"/>
    <w:rsid w:val="005C03BB"/>
    <w:rsid w:val="005C0661"/>
    <w:rsid w:val="005C092E"/>
    <w:rsid w:val="005C0AD6"/>
    <w:rsid w:val="005C0CDC"/>
    <w:rsid w:val="005C0D1E"/>
    <w:rsid w:val="005C0E28"/>
    <w:rsid w:val="005C10CF"/>
    <w:rsid w:val="005C1292"/>
    <w:rsid w:val="005C12F5"/>
    <w:rsid w:val="005C15C8"/>
    <w:rsid w:val="005C1625"/>
    <w:rsid w:val="005C175C"/>
    <w:rsid w:val="005C1AF7"/>
    <w:rsid w:val="005C1C10"/>
    <w:rsid w:val="005C1E2B"/>
    <w:rsid w:val="005C1FB3"/>
    <w:rsid w:val="005C225E"/>
    <w:rsid w:val="005C23F8"/>
    <w:rsid w:val="005C27FC"/>
    <w:rsid w:val="005C2928"/>
    <w:rsid w:val="005C2A43"/>
    <w:rsid w:val="005C2E5C"/>
    <w:rsid w:val="005C328D"/>
    <w:rsid w:val="005C3561"/>
    <w:rsid w:val="005C35A0"/>
    <w:rsid w:val="005C3668"/>
    <w:rsid w:val="005C3900"/>
    <w:rsid w:val="005C39FC"/>
    <w:rsid w:val="005C3A21"/>
    <w:rsid w:val="005C3BB2"/>
    <w:rsid w:val="005C3C85"/>
    <w:rsid w:val="005C4082"/>
    <w:rsid w:val="005C414E"/>
    <w:rsid w:val="005C423D"/>
    <w:rsid w:val="005C4460"/>
    <w:rsid w:val="005C4EC8"/>
    <w:rsid w:val="005C52DA"/>
    <w:rsid w:val="005C52FE"/>
    <w:rsid w:val="005C5898"/>
    <w:rsid w:val="005C5942"/>
    <w:rsid w:val="005C6043"/>
    <w:rsid w:val="005C63FD"/>
    <w:rsid w:val="005C668A"/>
    <w:rsid w:val="005C683C"/>
    <w:rsid w:val="005C6A94"/>
    <w:rsid w:val="005C6D72"/>
    <w:rsid w:val="005C6E12"/>
    <w:rsid w:val="005C6EDE"/>
    <w:rsid w:val="005C6EEE"/>
    <w:rsid w:val="005C73E4"/>
    <w:rsid w:val="005C74FB"/>
    <w:rsid w:val="005C7569"/>
    <w:rsid w:val="005C75A8"/>
    <w:rsid w:val="005C7621"/>
    <w:rsid w:val="005C7727"/>
    <w:rsid w:val="005C7A37"/>
    <w:rsid w:val="005C7AC3"/>
    <w:rsid w:val="005C7C55"/>
    <w:rsid w:val="005C7F86"/>
    <w:rsid w:val="005D0190"/>
    <w:rsid w:val="005D01FA"/>
    <w:rsid w:val="005D0308"/>
    <w:rsid w:val="005D0566"/>
    <w:rsid w:val="005D0849"/>
    <w:rsid w:val="005D0DCE"/>
    <w:rsid w:val="005D0EBC"/>
    <w:rsid w:val="005D0F65"/>
    <w:rsid w:val="005D11DF"/>
    <w:rsid w:val="005D1329"/>
    <w:rsid w:val="005D139E"/>
    <w:rsid w:val="005D13C3"/>
    <w:rsid w:val="005D15BA"/>
    <w:rsid w:val="005D1602"/>
    <w:rsid w:val="005D1619"/>
    <w:rsid w:val="005D17B1"/>
    <w:rsid w:val="005D188B"/>
    <w:rsid w:val="005D1971"/>
    <w:rsid w:val="005D1D03"/>
    <w:rsid w:val="005D20B3"/>
    <w:rsid w:val="005D20D7"/>
    <w:rsid w:val="005D2255"/>
    <w:rsid w:val="005D23AB"/>
    <w:rsid w:val="005D23F7"/>
    <w:rsid w:val="005D2A1D"/>
    <w:rsid w:val="005D2AAC"/>
    <w:rsid w:val="005D2C38"/>
    <w:rsid w:val="005D32B7"/>
    <w:rsid w:val="005D335E"/>
    <w:rsid w:val="005D341D"/>
    <w:rsid w:val="005D3A01"/>
    <w:rsid w:val="005D3CAD"/>
    <w:rsid w:val="005D3D33"/>
    <w:rsid w:val="005D422D"/>
    <w:rsid w:val="005D45BD"/>
    <w:rsid w:val="005D46C4"/>
    <w:rsid w:val="005D4E07"/>
    <w:rsid w:val="005D4F73"/>
    <w:rsid w:val="005D4F8B"/>
    <w:rsid w:val="005D51A9"/>
    <w:rsid w:val="005D51BA"/>
    <w:rsid w:val="005D5295"/>
    <w:rsid w:val="005D5399"/>
    <w:rsid w:val="005D551E"/>
    <w:rsid w:val="005D5559"/>
    <w:rsid w:val="005D56C7"/>
    <w:rsid w:val="005D57FC"/>
    <w:rsid w:val="005D5807"/>
    <w:rsid w:val="005D5828"/>
    <w:rsid w:val="005D58C2"/>
    <w:rsid w:val="005D5D16"/>
    <w:rsid w:val="005D5DA8"/>
    <w:rsid w:val="005D5EF0"/>
    <w:rsid w:val="005D5F1A"/>
    <w:rsid w:val="005D63E6"/>
    <w:rsid w:val="005D6400"/>
    <w:rsid w:val="005D687C"/>
    <w:rsid w:val="005D69DA"/>
    <w:rsid w:val="005D6A23"/>
    <w:rsid w:val="005D6AAF"/>
    <w:rsid w:val="005D706A"/>
    <w:rsid w:val="005D7753"/>
    <w:rsid w:val="005D79A3"/>
    <w:rsid w:val="005D7A9F"/>
    <w:rsid w:val="005D7AF9"/>
    <w:rsid w:val="005D7B2E"/>
    <w:rsid w:val="005D7C1E"/>
    <w:rsid w:val="005E0095"/>
    <w:rsid w:val="005E02D9"/>
    <w:rsid w:val="005E033A"/>
    <w:rsid w:val="005E05FC"/>
    <w:rsid w:val="005E0723"/>
    <w:rsid w:val="005E0A1E"/>
    <w:rsid w:val="005E0AA6"/>
    <w:rsid w:val="005E0AAA"/>
    <w:rsid w:val="005E0ADA"/>
    <w:rsid w:val="005E0B85"/>
    <w:rsid w:val="005E1049"/>
    <w:rsid w:val="005E10DE"/>
    <w:rsid w:val="005E11B3"/>
    <w:rsid w:val="005E130A"/>
    <w:rsid w:val="005E1C23"/>
    <w:rsid w:val="005E1CF4"/>
    <w:rsid w:val="005E216E"/>
    <w:rsid w:val="005E2654"/>
    <w:rsid w:val="005E27C4"/>
    <w:rsid w:val="005E29DA"/>
    <w:rsid w:val="005E2F22"/>
    <w:rsid w:val="005E2F36"/>
    <w:rsid w:val="005E30C3"/>
    <w:rsid w:val="005E31BE"/>
    <w:rsid w:val="005E31EA"/>
    <w:rsid w:val="005E3225"/>
    <w:rsid w:val="005E3282"/>
    <w:rsid w:val="005E3558"/>
    <w:rsid w:val="005E35E4"/>
    <w:rsid w:val="005E385F"/>
    <w:rsid w:val="005E3A67"/>
    <w:rsid w:val="005E4230"/>
    <w:rsid w:val="005E4459"/>
    <w:rsid w:val="005E4898"/>
    <w:rsid w:val="005E49BE"/>
    <w:rsid w:val="005E4AE2"/>
    <w:rsid w:val="005E4CB1"/>
    <w:rsid w:val="005E4E24"/>
    <w:rsid w:val="005E4FBC"/>
    <w:rsid w:val="005E51C1"/>
    <w:rsid w:val="005E5287"/>
    <w:rsid w:val="005E548E"/>
    <w:rsid w:val="005E55AF"/>
    <w:rsid w:val="005E5648"/>
    <w:rsid w:val="005E56E8"/>
    <w:rsid w:val="005E572F"/>
    <w:rsid w:val="005E5B81"/>
    <w:rsid w:val="005E5F7A"/>
    <w:rsid w:val="005E604D"/>
    <w:rsid w:val="005E62A7"/>
    <w:rsid w:val="005E67A7"/>
    <w:rsid w:val="005E689E"/>
    <w:rsid w:val="005E6A5C"/>
    <w:rsid w:val="005E6D1F"/>
    <w:rsid w:val="005E6DBF"/>
    <w:rsid w:val="005E6F2B"/>
    <w:rsid w:val="005E7221"/>
    <w:rsid w:val="005E74DD"/>
    <w:rsid w:val="005E7790"/>
    <w:rsid w:val="005E782B"/>
    <w:rsid w:val="005E7BC6"/>
    <w:rsid w:val="005E7C6E"/>
    <w:rsid w:val="005E7E39"/>
    <w:rsid w:val="005E7F77"/>
    <w:rsid w:val="005F043A"/>
    <w:rsid w:val="005F0461"/>
    <w:rsid w:val="005F0706"/>
    <w:rsid w:val="005F08AC"/>
    <w:rsid w:val="005F09FB"/>
    <w:rsid w:val="005F0AB6"/>
    <w:rsid w:val="005F0B32"/>
    <w:rsid w:val="005F0B88"/>
    <w:rsid w:val="005F0B9D"/>
    <w:rsid w:val="005F0C6B"/>
    <w:rsid w:val="005F0CBC"/>
    <w:rsid w:val="005F1162"/>
    <w:rsid w:val="005F11F8"/>
    <w:rsid w:val="005F14FE"/>
    <w:rsid w:val="005F16D3"/>
    <w:rsid w:val="005F188E"/>
    <w:rsid w:val="005F193D"/>
    <w:rsid w:val="005F19F2"/>
    <w:rsid w:val="005F1D35"/>
    <w:rsid w:val="005F1D45"/>
    <w:rsid w:val="005F1FB4"/>
    <w:rsid w:val="005F2164"/>
    <w:rsid w:val="005F2183"/>
    <w:rsid w:val="005F22F9"/>
    <w:rsid w:val="005F237B"/>
    <w:rsid w:val="005F2719"/>
    <w:rsid w:val="005F28E9"/>
    <w:rsid w:val="005F2CB1"/>
    <w:rsid w:val="005F2D8F"/>
    <w:rsid w:val="005F2F21"/>
    <w:rsid w:val="005F2F95"/>
    <w:rsid w:val="005F3025"/>
    <w:rsid w:val="005F30E8"/>
    <w:rsid w:val="005F3200"/>
    <w:rsid w:val="005F32A0"/>
    <w:rsid w:val="005F32D1"/>
    <w:rsid w:val="005F348F"/>
    <w:rsid w:val="005F374D"/>
    <w:rsid w:val="005F38B1"/>
    <w:rsid w:val="005F390A"/>
    <w:rsid w:val="005F3939"/>
    <w:rsid w:val="005F3993"/>
    <w:rsid w:val="005F3DD1"/>
    <w:rsid w:val="005F3FA1"/>
    <w:rsid w:val="005F415D"/>
    <w:rsid w:val="005F43B3"/>
    <w:rsid w:val="005F43E3"/>
    <w:rsid w:val="005F47E5"/>
    <w:rsid w:val="005F4972"/>
    <w:rsid w:val="005F4C5C"/>
    <w:rsid w:val="005F52BD"/>
    <w:rsid w:val="005F534B"/>
    <w:rsid w:val="005F5412"/>
    <w:rsid w:val="005F55CD"/>
    <w:rsid w:val="005F5BF9"/>
    <w:rsid w:val="005F618C"/>
    <w:rsid w:val="005F6390"/>
    <w:rsid w:val="005F6A6C"/>
    <w:rsid w:val="005F6B10"/>
    <w:rsid w:val="005F6B39"/>
    <w:rsid w:val="005F6F83"/>
    <w:rsid w:val="005F70BD"/>
    <w:rsid w:val="005F7402"/>
    <w:rsid w:val="005F7509"/>
    <w:rsid w:val="005F7687"/>
    <w:rsid w:val="005F7792"/>
    <w:rsid w:val="005F78D1"/>
    <w:rsid w:val="005F7D29"/>
    <w:rsid w:val="005F7E32"/>
    <w:rsid w:val="005F7F78"/>
    <w:rsid w:val="00600031"/>
    <w:rsid w:val="006007D9"/>
    <w:rsid w:val="00600A50"/>
    <w:rsid w:val="00600C1C"/>
    <w:rsid w:val="00601040"/>
    <w:rsid w:val="00601070"/>
    <w:rsid w:val="00601148"/>
    <w:rsid w:val="00601565"/>
    <w:rsid w:val="0060161C"/>
    <w:rsid w:val="00601859"/>
    <w:rsid w:val="00601874"/>
    <w:rsid w:val="00601A16"/>
    <w:rsid w:val="00601BFA"/>
    <w:rsid w:val="00601C60"/>
    <w:rsid w:val="00601E7C"/>
    <w:rsid w:val="00602332"/>
    <w:rsid w:val="0060248F"/>
    <w:rsid w:val="006024BB"/>
    <w:rsid w:val="0060265F"/>
    <w:rsid w:val="00602752"/>
    <w:rsid w:val="00602795"/>
    <w:rsid w:val="0060283C"/>
    <w:rsid w:val="00602AA6"/>
    <w:rsid w:val="00602B85"/>
    <w:rsid w:val="00602F9F"/>
    <w:rsid w:val="00603232"/>
    <w:rsid w:val="006032C1"/>
    <w:rsid w:val="006034A0"/>
    <w:rsid w:val="006034B4"/>
    <w:rsid w:val="00603550"/>
    <w:rsid w:val="00603710"/>
    <w:rsid w:val="00603A7C"/>
    <w:rsid w:val="00603B49"/>
    <w:rsid w:val="00603C1B"/>
    <w:rsid w:val="00603C67"/>
    <w:rsid w:val="00603D50"/>
    <w:rsid w:val="00603E19"/>
    <w:rsid w:val="00603F9E"/>
    <w:rsid w:val="0060404E"/>
    <w:rsid w:val="006042D1"/>
    <w:rsid w:val="006042E3"/>
    <w:rsid w:val="00604378"/>
    <w:rsid w:val="00604923"/>
    <w:rsid w:val="00604977"/>
    <w:rsid w:val="00604B21"/>
    <w:rsid w:val="00604B39"/>
    <w:rsid w:val="00604B63"/>
    <w:rsid w:val="00604DE3"/>
    <w:rsid w:val="00604EC4"/>
    <w:rsid w:val="00604F14"/>
    <w:rsid w:val="00605085"/>
    <w:rsid w:val="006051DE"/>
    <w:rsid w:val="0060540B"/>
    <w:rsid w:val="00605468"/>
    <w:rsid w:val="00605735"/>
    <w:rsid w:val="006059F4"/>
    <w:rsid w:val="00605BD3"/>
    <w:rsid w:val="00605E95"/>
    <w:rsid w:val="006061CC"/>
    <w:rsid w:val="006062A5"/>
    <w:rsid w:val="0060632D"/>
    <w:rsid w:val="0060665E"/>
    <w:rsid w:val="006067FA"/>
    <w:rsid w:val="00606B31"/>
    <w:rsid w:val="00606D8B"/>
    <w:rsid w:val="00607000"/>
    <w:rsid w:val="0060706B"/>
    <w:rsid w:val="006070AD"/>
    <w:rsid w:val="006072BF"/>
    <w:rsid w:val="00607866"/>
    <w:rsid w:val="00607A77"/>
    <w:rsid w:val="00607C66"/>
    <w:rsid w:val="00607C8E"/>
    <w:rsid w:val="00607E3F"/>
    <w:rsid w:val="00607E54"/>
    <w:rsid w:val="00610260"/>
    <w:rsid w:val="006104E3"/>
    <w:rsid w:val="00610545"/>
    <w:rsid w:val="006108B0"/>
    <w:rsid w:val="00610993"/>
    <w:rsid w:val="00610F0B"/>
    <w:rsid w:val="006110A3"/>
    <w:rsid w:val="00611271"/>
    <w:rsid w:val="00611B83"/>
    <w:rsid w:val="00611B92"/>
    <w:rsid w:val="00611BA3"/>
    <w:rsid w:val="00611FC4"/>
    <w:rsid w:val="0061201E"/>
    <w:rsid w:val="00612090"/>
    <w:rsid w:val="006120C6"/>
    <w:rsid w:val="006123E4"/>
    <w:rsid w:val="006124E3"/>
    <w:rsid w:val="006126DF"/>
    <w:rsid w:val="006129B1"/>
    <w:rsid w:val="00612ACF"/>
    <w:rsid w:val="00612BCC"/>
    <w:rsid w:val="00613257"/>
    <w:rsid w:val="00613269"/>
    <w:rsid w:val="00613634"/>
    <w:rsid w:val="006136DE"/>
    <w:rsid w:val="00613879"/>
    <w:rsid w:val="00613B95"/>
    <w:rsid w:val="00613BA4"/>
    <w:rsid w:val="00613CF1"/>
    <w:rsid w:val="00613E4F"/>
    <w:rsid w:val="006146FB"/>
    <w:rsid w:val="00614843"/>
    <w:rsid w:val="006148B9"/>
    <w:rsid w:val="00614A61"/>
    <w:rsid w:val="00614B83"/>
    <w:rsid w:val="00614BF2"/>
    <w:rsid w:val="00614C2D"/>
    <w:rsid w:val="00614E4B"/>
    <w:rsid w:val="00615022"/>
    <w:rsid w:val="006150D8"/>
    <w:rsid w:val="00615174"/>
    <w:rsid w:val="00615190"/>
    <w:rsid w:val="006151B2"/>
    <w:rsid w:val="006158A2"/>
    <w:rsid w:val="00615B6C"/>
    <w:rsid w:val="00615FBE"/>
    <w:rsid w:val="006160F6"/>
    <w:rsid w:val="00616452"/>
    <w:rsid w:val="006168D7"/>
    <w:rsid w:val="00616ABB"/>
    <w:rsid w:val="00616D92"/>
    <w:rsid w:val="00617060"/>
    <w:rsid w:val="00617076"/>
    <w:rsid w:val="00617341"/>
    <w:rsid w:val="0061772B"/>
    <w:rsid w:val="00617742"/>
    <w:rsid w:val="00617766"/>
    <w:rsid w:val="00617B9A"/>
    <w:rsid w:val="00617CEF"/>
    <w:rsid w:val="0062002F"/>
    <w:rsid w:val="00620254"/>
    <w:rsid w:val="006202B8"/>
    <w:rsid w:val="00620352"/>
    <w:rsid w:val="0062092E"/>
    <w:rsid w:val="00620981"/>
    <w:rsid w:val="00620A71"/>
    <w:rsid w:val="00620AEF"/>
    <w:rsid w:val="00620D80"/>
    <w:rsid w:val="00621846"/>
    <w:rsid w:val="00621955"/>
    <w:rsid w:val="00621A90"/>
    <w:rsid w:val="00621B5D"/>
    <w:rsid w:val="00621CCC"/>
    <w:rsid w:val="00621D5B"/>
    <w:rsid w:val="00621DC2"/>
    <w:rsid w:val="00622086"/>
    <w:rsid w:val="006223F0"/>
    <w:rsid w:val="00622446"/>
    <w:rsid w:val="006225AB"/>
    <w:rsid w:val="0062262C"/>
    <w:rsid w:val="00622637"/>
    <w:rsid w:val="0062263D"/>
    <w:rsid w:val="0062280F"/>
    <w:rsid w:val="00622B05"/>
    <w:rsid w:val="00622CE0"/>
    <w:rsid w:val="00622D59"/>
    <w:rsid w:val="00622E43"/>
    <w:rsid w:val="00623019"/>
    <w:rsid w:val="0062312B"/>
    <w:rsid w:val="00623183"/>
    <w:rsid w:val="006234A6"/>
    <w:rsid w:val="006234B2"/>
    <w:rsid w:val="00623C2A"/>
    <w:rsid w:val="00623D66"/>
    <w:rsid w:val="00623EBA"/>
    <w:rsid w:val="00623F8B"/>
    <w:rsid w:val="0062400A"/>
    <w:rsid w:val="0062447A"/>
    <w:rsid w:val="006245C6"/>
    <w:rsid w:val="00624A90"/>
    <w:rsid w:val="00624B5A"/>
    <w:rsid w:val="00624ED1"/>
    <w:rsid w:val="0062517C"/>
    <w:rsid w:val="006254C0"/>
    <w:rsid w:val="00625736"/>
    <w:rsid w:val="006259DD"/>
    <w:rsid w:val="00625C00"/>
    <w:rsid w:val="00625C69"/>
    <w:rsid w:val="00625CFB"/>
    <w:rsid w:val="00626004"/>
    <w:rsid w:val="00626093"/>
    <w:rsid w:val="00626161"/>
    <w:rsid w:val="006263A1"/>
    <w:rsid w:val="00626611"/>
    <w:rsid w:val="0062661A"/>
    <w:rsid w:val="00626674"/>
    <w:rsid w:val="0062677C"/>
    <w:rsid w:val="00626A07"/>
    <w:rsid w:val="00626C5E"/>
    <w:rsid w:val="00626F10"/>
    <w:rsid w:val="0062702E"/>
    <w:rsid w:val="006270A6"/>
    <w:rsid w:val="006272E7"/>
    <w:rsid w:val="00627617"/>
    <w:rsid w:val="00627649"/>
    <w:rsid w:val="0062780A"/>
    <w:rsid w:val="0062791E"/>
    <w:rsid w:val="0062799D"/>
    <w:rsid w:val="00627C76"/>
    <w:rsid w:val="00627D5F"/>
    <w:rsid w:val="00627DB6"/>
    <w:rsid w:val="00627E98"/>
    <w:rsid w:val="00630001"/>
    <w:rsid w:val="006301A8"/>
    <w:rsid w:val="0063038E"/>
    <w:rsid w:val="0063059D"/>
    <w:rsid w:val="006305E5"/>
    <w:rsid w:val="0063079D"/>
    <w:rsid w:val="00630909"/>
    <w:rsid w:val="0063097D"/>
    <w:rsid w:val="00630BBF"/>
    <w:rsid w:val="00630CE0"/>
    <w:rsid w:val="00630CF0"/>
    <w:rsid w:val="00630D64"/>
    <w:rsid w:val="00631162"/>
    <w:rsid w:val="006311B3"/>
    <w:rsid w:val="0063142D"/>
    <w:rsid w:val="006314DE"/>
    <w:rsid w:val="0063157D"/>
    <w:rsid w:val="006315F2"/>
    <w:rsid w:val="0063172E"/>
    <w:rsid w:val="00631998"/>
    <w:rsid w:val="00631BDB"/>
    <w:rsid w:val="00632412"/>
    <w:rsid w:val="0063266F"/>
    <w:rsid w:val="0063269C"/>
    <w:rsid w:val="006326DB"/>
    <w:rsid w:val="0063284C"/>
    <w:rsid w:val="00632A7A"/>
    <w:rsid w:val="00632B92"/>
    <w:rsid w:val="00632B9F"/>
    <w:rsid w:val="00632C03"/>
    <w:rsid w:val="00632C0C"/>
    <w:rsid w:val="00632D79"/>
    <w:rsid w:val="00632E6D"/>
    <w:rsid w:val="00632F49"/>
    <w:rsid w:val="00632FFB"/>
    <w:rsid w:val="0063318E"/>
    <w:rsid w:val="0063371E"/>
    <w:rsid w:val="0063379B"/>
    <w:rsid w:val="006337D6"/>
    <w:rsid w:val="006338E4"/>
    <w:rsid w:val="00633A4C"/>
    <w:rsid w:val="00633BB0"/>
    <w:rsid w:val="00633F57"/>
    <w:rsid w:val="006340F5"/>
    <w:rsid w:val="006342BF"/>
    <w:rsid w:val="00634500"/>
    <w:rsid w:val="00634CB6"/>
    <w:rsid w:val="00634E3C"/>
    <w:rsid w:val="0063501B"/>
    <w:rsid w:val="00635077"/>
    <w:rsid w:val="006350DC"/>
    <w:rsid w:val="0063512B"/>
    <w:rsid w:val="006351F8"/>
    <w:rsid w:val="0063523E"/>
    <w:rsid w:val="006352CC"/>
    <w:rsid w:val="0063575A"/>
    <w:rsid w:val="00635792"/>
    <w:rsid w:val="00635B37"/>
    <w:rsid w:val="00635FAB"/>
    <w:rsid w:val="006362F7"/>
    <w:rsid w:val="00636398"/>
    <w:rsid w:val="006363A9"/>
    <w:rsid w:val="006363CE"/>
    <w:rsid w:val="00636586"/>
    <w:rsid w:val="00636618"/>
    <w:rsid w:val="006368D3"/>
    <w:rsid w:val="00636931"/>
    <w:rsid w:val="00636ADE"/>
    <w:rsid w:val="00636B74"/>
    <w:rsid w:val="00636B9A"/>
    <w:rsid w:val="00636C36"/>
    <w:rsid w:val="00636C8E"/>
    <w:rsid w:val="00636E42"/>
    <w:rsid w:val="00637121"/>
    <w:rsid w:val="006372F9"/>
    <w:rsid w:val="006375DC"/>
    <w:rsid w:val="00637603"/>
    <w:rsid w:val="006377E0"/>
    <w:rsid w:val="006377EC"/>
    <w:rsid w:val="0063796D"/>
    <w:rsid w:val="00637B55"/>
    <w:rsid w:val="00637C45"/>
    <w:rsid w:val="00637FD3"/>
    <w:rsid w:val="00640720"/>
    <w:rsid w:val="006407C0"/>
    <w:rsid w:val="00640924"/>
    <w:rsid w:val="00640970"/>
    <w:rsid w:val="00640FF7"/>
    <w:rsid w:val="0064118F"/>
    <w:rsid w:val="0064151F"/>
    <w:rsid w:val="00641533"/>
    <w:rsid w:val="0064192B"/>
    <w:rsid w:val="006419B2"/>
    <w:rsid w:val="00641D95"/>
    <w:rsid w:val="0064208D"/>
    <w:rsid w:val="006421A3"/>
    <w:rsid w:val="006423D2"/>
    <w:rsid w:val="006425B0"/>
    <w:rsid w:val="00642A7B"/>
    <w:rsid w:val="00642B35"/>
    <w:rsid w:val="00642D18"/>
    <w:rsid w:val="00642F8F"/>
    <w:rsid w:val="00643272"/>
    <w:rsid w:val="006433AB"/>
    <w:rsid w:val="00643475"/>
    <w:rsid w:val="00643888"/>
    <w:rsid w:val="0064396A"/>
    <w:rsid w:val="00643B9D"/>
    <w:rsid w:val="00643C7B"/>
    <w:rsid w:val="00643D1A"/>
    <w:rsid w:val="00643EAD"/>
    <w:rsid w:val="00643F02"/>
    <w:rsid w:val="00643F50"/>
    <w:rsid w:val="00644059"/>
    <w:rsid w:val="00644271"/>
    <w:rsid w:val="006446DD"/>
    <w:rsid w:val="006448A9"/>
    <w:rsid w:val="00644C5E"/>
    <w:rsid w:val="00644D1A"/>
    <w:rsid w:val="00645154"/>
    <w:rsid w:val="00645D41"/>
    <w:rsid w:val="00645DC9"/>
    <w:rsid w:val="006461AF"/>
    <w:rsid w:val="0064624E"/>
    <w:rsid w:val="00646A09"/>
    <w:rsid w:val="00646A3F"/>
    <w:rsid w:val="00646BE3"/>
    <w:rsid w:val="00646C44"/>
    <w:rsid w:val="00646ED6"/>
    <w:rsid w:val="006473FB"/>
    <w:rsid w:val="00647518"/>
    <w:rsid w:val="0064759F"/>
    <w:rsid w:val="006475B1"/>
    <w:rsid w:val="00647803"/>
    <w:rsid w:val="00647A68"/>
    <w:rsid w:val="00647EA1"/>
    <w:rsid w:val="00650127"/>
    <w:rsid w:val="00650AB9"/>
    <w:rsid w:val="00650C29"/>
    <w:rsid w:val="0065126C"/>
    <w:rsid w:val="0065152C"/>
    <w:rsid w:val="00651BD2"/>
    <w:rsid w:val="00651D70"/>
    <w:rsid w:val="006523A2"/>
    <w:rsid w:val="00652591"/>
    <w:rsid w:val="006525E9"/>
    <w:rsid w:val="00652767"/>
    <w:rsid w:val="006527DA"/>
    <w:rsid w:val="006529CA"/>
    <w:rsid w:val="00652B6C"/>
    <w:rsid w:val="00652BFA"/>
    <w:rsid w:val="00652C1E"/>
    <w:rsid w:val="00652C97"/>
    <w:rsid w:val="00652E52"/>
    <w:rsid w:val="00652E85"/>
    <w:rsid w:val="00652F62"/>
    <w:rsid w:val="0065323B"/>
    <w:rsid w:val="006533D4"/>
    <w:rsid w:val="00653523"/>
    <w:rsid w:val="00653B72"/>
    <w:rsid w:val="00653DA1"/>
    <w:rsid w:val="00653E8F"/>
    <w:rsid w:val="00654319"/>
    <w:rsid w:val="006543EC"/>
    <w:rsid w:val="006545FD"/>
    <w:rsid w:val="006546D0"/>
    <w:rsid w:val="00654A13"/>
    <w:rsid w:val="00654BFC"/>
    <w:rsid w:val="00654CEB"/>
    <w:rsid w:val="00654E01"/>
    <w:rsid w:val="00654F7D"/>
    <w:rsid w:val="00654FEA"/>
    <w:rsid w:val="0065510F"/>
    <w:rsid w:val="00655122"/>
    <w:rsid w:val="0065539B"/>
    <w:rsid w:val="00655413"/>
    <w:rsid w:val="006554D4"/>
    <w:rsid w:val="00655562"/>
    <w:rsid w:val="00655733"/>
    <w:rsid w:val="00655780"/>
    <w:rsid w:val="006558F5"/>
    <w:rsid w:val="00655ACD"/>
    <w:rsid w:val="00655DB2"/>
    <w:rsid w:val="00655DE0"/>
    <w:rsid w:val="00655F5F"/>
    <w:rsid w:val="0065623A"/>
    <w:rsid w:val="0065647A"/>
    <w:rsid w:val="0065663F"/>
    <w:rsid w:val="00656A92"/>
    <w:rsid w:val="00656B4C"/>
    <w:rsid w:val="00656D03"/>
    <w:rsid w:val="00656D76"/>
    <w:rsid w:val="00656DDE"/>
    <w:rsid w:val="006570A6"/>
    <w:rsid w:val="006576E1"/>
    <w:rsid w:val="006578C6"/>
    <w:rsid w:val="006579BC"/>
    <w:rsid w:val="00657E69"/>
    <w:rsid w:val="00657F05"/>
    <w:rsid w:val="00657F1A"/>
    <w:rsid w:val="00657FDD"/>
    <w:rsid w:val="00660105"/>
    <w:rsid w:val="0066011D"/>
    <w:rsid w:val="00660299"/>
    <w:rsid w:val="006607A0"/>
    <w:rsid w:val="006607C0"/>
    <w:rsid w:val="006607D6"/>
    <w:rsid w:val="00660A1D"/>
    <w:rsid w:val="00660B17"/>
    <w:rsid w:val="00660DCC"/>
    <w:rsid w:val="00660F74"/>
    <w:rsid w:val="00661164"/>
    <w:rsid w:val="00661230"/>
    <w:rsid w:val="0066126E"/>
    <w:rsid w:val="006613A6"/>
    <w:rsid w:val="0066144A"/>
    <w:rsid w:val="0066167A"/>
    <w:rsid w:val="00661EC4"/>
    <w:rsid w:val="00661EEB"/>
    <w:rsid w:val="00662047"/>
    <w:rsid w:val="006620E8"/>
    <w:rsid w:val="0066220A"/>
    <w:rsid w:val="0066239D"/>
    <w:rsid w:val="006624CE"/>
    <w:rsid w:val="006625A4"/>
    <w:rsid w:val="006627A2"/>
    <w:rsid w:val="00662C57"/>
    <w:rsid w:val="00662CDF"/>
    <w:rsid w:val="0066315F"/>
    <w:rsid w:val="00663227"/>
    <w:rsid w:val="00663349"/>
    <w:rsid w:val="006634E6"/>
    <w:rsid w:val="0066381A"/>
    <w:rsid w:val="00663993"/>
    <w:rsid w:val="00663BC4"/>
    <w:rsid w:val="00663C27"/>
    <w:rsid w:val="00663E79"/>
    <w:rsid w:val="00663EFC"/>
    <w:rsid w:val="00663F91"/>
    <w:rsid w:val="00663F9B"/>
    <w:rsid w:val="00663FE9"/>
    <w:rsid w:val="006641B2"/>
    <w:rsid w:val="006642E4"/>
    <w:rsid w:val="00664342"/>
    <w:rsid w:val="0066441E"/>
    <w:rsid w:val="006646DD"/>
    <w:rsid w:val="006647F2"/>
    <w:rsid w:val="00664802"/>
    <w:rsid w:val="00664D2F"/>
    <w:rsid w:val="00664F97"/>
    <w:rsid w:val="00664FF6"/>
    <w:rsid w:val="00665028"/>
    <w:rsid w:val="006655C2"/>
    <w:rsid w:val="006655EE"/>
    <w:rsid w:val="006657E4"/>
    <w:rsid w:val="00665BA0"/>
    <w:rsid w:val="00665E43"/>
    <w:rsid w:val="00666354"/>
    <w:rsid w:val="0066636E"/>
    <w:rsid w:val="0066676B"/>
    <w:rsid w:val="006675A5"/>
    <w:rsid w:val="0066767A"/>
    <w:rsid w:val="006676BB"/>
    <w:rsid w:val="00667753"/>
    <w:rsid w:val="00667970"/>
    <w:rsid w:val="00667A2B"/>
    <w:rsid w:val="00667A3C"/>
    <w:rsid w:val="00667CD6"/>
    <w:rsid w:val="00667EE7"/>
    <w:rsid w:val="00667F6F"/>
    <w:rsid w:val="00667FFB"/>
    <w:rsid w:val="0067002B"/>
    <w:rsid w:val="00670638"/>
    <w:rsid w:val="00670889"/>
    <w:rsid w:val="00670922"/>
    <w:rsid w:val="006709DF"/>
    <w:rsid w:val="00670BE1"/>
    <w:rsid w:val="00670C4B"/>
    <w:rsid w:val="00670FA4"/>
    <w:rsid w:val="0067172A"/>
    <w:rsid w:val="00671BD3"/>
    <w:rsid w:val="00671E78"/>
    <w:rsid w:val="00671FD0"/>
    <w:rsid w:val="0067218F"/>
    <w:rsid w:val="00672249"/>
    <w:rsid w:val="006722D2"/>
    <w:rsid w:val="006722EB"/>
    <w:rsid w:val="006723B0"/>
    <w:rsid w:val="0067256E"/>
    <w:rsid w:val="006725E4"/>
    <w:rsid w:val="006729F9"/>
    <w:rsid w:val="00672A03"/>
    <w:rsid w:val="00672A28"/>
    <w:rsid w:val="00672D4C"/>
    <w:rsid w:val="00672E72"/>
    <w:rsid w:val="00672F05"/>
    <w:rsid w:val="00672FD3"/>
    <w:rsid w:val="006733BE"/>
    <w:rsid w:val="006734B4"/>
    <w:rsid w:val="006738AA"/>
    <w:rsid w:val="006739A3"/>
    <w:rsid w:val="00673A11"/>
    <w:rsid w:val="00673E60"/>
    <w:rsid w:val="00673E9D"/>
    <w:rsid w:val="006741F2"/>
    <w:rsid w:val="006742E7"/>
    <w:rsid w:val="006743F0"/>
    <w:rsid w:val="00674420"/>
    <w:rsid w:val="0067477F"/>
    <w:rsid w:val="006747BA"/>
    <w:rsid w:val="00674A88"/>
    <w:rsid w:val="00674C94"/>
    <w:rsid w:val="00674CC3"/>
    <w:rsid w:val="00674F25"/>
    <w:rsid w:val="006753A3"/>
    <w:rsid w:val="0067546F"/>
    <w:rsid w:val="0067568B"/>
    <w:rsid w:val="00675807"/>
    <w:rsid w:val="00675834"/>
    <w:rsid w:val="00675C72"/>
    <w:rsid w:val="00676033"/>
    <w:rsid w:val="0067660A"/>
    <w:rsid w:val="00676616"/>
    <w:rsid w:val="00676B79"/>
    <w:rsid w:val="00676D0B"/>
    <w:rsid w:val="0067706B"/>
    <w:rsid w:val="006771F9"/>
    <w:rsid w:val="006776D7"/>
    <w:rsid w:val="006777F8"/>
    <w:rsid w:val="00677B0D"/>
    <w:rsid w:val="00680171"/>
    <w:rsid w:val="00680320"/>
    <w:rsid w:val="00680436"/>
    <w:rsid w:val="006806DA"/>
    <w:rsid w:val="00680852"/>
    <w:rsid w:val="00680AC0"/>
    <w:rsid w:val="00680B83"/>
    <w:rsid w:val="00680FA8"/>
    <w:rsid w:val="00681003"/>
    <w:rsid w:val="0068120A"/>
    <w:rsid w:val="0068120F"/>
    <w:rsid w:val="00681370"/>
    <w:rsid w:val="0068173B"/>
    <w:rsid w:val="00681786"/>
    <w:rsid w:val="006817C9"/>
    <w:rsid w:val="0068190F"/>
    <w:rsid w:val="00681A60"/>
    <w:rsid w:val="00681A6E"/>
    <w:rsid w:val="00681AD0"/>
    <w:rsid w:val="00681B9D"/>
    <w:rsid w:val="00681D85"/>
    <w:rsid w:val="00681DF5"/>
    <w:rsid w:val="0068213A"/>
    <w:rsid w:val="006821DE"/>
    <w:rsid w:val="00682475"/>
    <w:rsid w:val="006828B3"/>
    <w:rsid w:val="00682A80"/>
    <w:rsid w:val="00682B4D"/>
    <w:rsid w:val="00682CE6"/>
    <w:rsid w:val="00682D82"/>
    <w:rsid w:val="00682DA1"/>
    <w:rsid w:val="00682E53"/>
    <w:rsid w:val="00683169"/>
    <w:rsid w:val="00683237"/>
    <w:rsid w:val="00683331"/>
    <w:rsid w:val="006835B2"/>
    <w:rsid w:val="0068361D"/>
    <w:rsid w:val="006837F6"/>
    <w:rsid w:val="0068398F"/>
    <w:rsid w:val="00683BE8"/>
    <w:rsid w:val="00683DE1"/>
    <w:rsid w:val="00683ECE"/>
    <w:rsid w:val="006840DD"/>
    <w:rsid w:val="006846A3"/>
    <w:rsid w:val="00684948"/>
    <w:rsid w:val="00684D22"/>
    <w:rsid w:val="006854D4"/>
    <w:rsid w:val="006859DE"/>
    <w:rsid w:val="00685F1B"/>
    <w:rsid w:val="00686059"/>
    <w:rsid w:val="006861BB"/>
    <w:rsid w:val="00686474"/>
    <w:rsid w:val="006866AD"/>
    <w:rsid w:val="00686CDB"/>
    <w:rsid w:val="006872BB"/>
    <w:rsid w:val="0068732B"/>
    <w:rsid w:val="006874C0"/>
    <w:rsid w:val="00687530"/>
    <w:rsid w:val="00687771"/>
    <w:rsid w:val="00687AF5"/>
    <w:rsid w:val="00690211"/>
    <w:rsid w:val="00690287"/>
    <w:rsid w:val="00690387"/>
    <w:rsid w:val="00690424"/>
    <w:rsid w:val="006907C5"/>
    <w:rsid w:val="006909BB"/>
    <w:rsid w:val="00690C6F"/>
    <w:rsid w:val="006912A6"/>
    <w:rsid w:val="00691692"/>
    <w:rsid w:val="00691885"/>
    <w:rsid w:val="0069195C"/>
    <w:rsid w:val="006919CC"/>
    <w:rsid w:val="00691AD9"/>
    <w:rsid w:val="00691BEC"/>
    <w:rsid w:val="00691BF7"/>
    <w:rsid w:val="00691EDC"/>
    <w:rsid w:val="00692079"/>
    <w:rsid w:val="00692149"/>
    <w:rsid w:val="00692474"/>
    <w:rsid w:val="00692495"/>
    <w:rsid w:val="006924A8"/>
    <w:rsid w:val="00692860"/>
    <w:rsid w:val="00692AA2"/>
    <w:rsid w:val="00692AAB"/>
    <w:rsid w:val="00692D98"/>
    <w:rsid w:val="00692F09"/>
    <w:rsid w:val="0069305B"/>
    <w:rsid w:val="0069331B"/>
    <w:rsid w:val="00693470"/>
    <w:rsid w:val="006934BE"/>
    <w:rsid w:val="0069383A"/>
    <w:rsid w:val="006938C0"/>
    <w:rsid w:val="006938E7"/>
    <w:rsid w:val="006939DE"/>
    <w:rsid w:val="00693BF7"/>
    <w:rsid w:val="00693E60"/>
    <w:rsid w:val="00693ECA"/>
    <w:rsid w:val="0069409D"/>
    <w:rsid w:val="006940E2"/>
    <w:rsid w:val="00694188"/>
    <w:rsid w:val="006944C1"/>
    <w:rsid w:val="006946EF"/>
    <w:rsid w:val="006949AB"/>
    <w:rsid w:val="00694D0E"/>
    <w:rsid w:val="00695172"/>
    <w:rsid w:val="006951A8"/>
    <w:rsid w:val="006952BD"/>
    <w:rsid w:val="006952E9"/>
    <w:rsid w:val="006956EB"/>
    <w:rsid w:val="00695717"/>
    <w:rsid w:val="00695A45"/>
    <w:rsid w:val="00695C34"/>
    <w:rsid w:val="00695C8B"/>
    <w:rsid w:val="00695FC2"/>
    <w:rsid w:val="00696086"/>
    <w:rsid w:val="00696326"/>
    <w:rsid w:val="00696368"/>
    <w:rsid w:val="0069638F"/>
    <w:rsid w:val="006963E7"/>
    <w:rsid w:val="0069650F"/>
    <w:rsid w:val="00696823"/>
    <w:rsid w:val="00696859"/>
    <w:rsid w:val="00696935"/>
    <w:rsid w:val="00696949"/>
    <w:rsid w:val="00696DC0"/>
    <w:rsid w:val="00696F0D"/>
    <w:rsid w:val="00697052"/>
    <w:rsid w:val="0069719E"/>
    <w:rsid w:val="006972CA"/>
    <w:rsid w:val="0069755B"/>
    <w:rsid w:val="00697691"/>
    <w:rsid w:val="006976E6"/>
    <w:rsid w:val="006979BF"/>
    <w:rsid w:val="00697BB7"/>
    <w:rsid w:val="00697E50"/>
    <w:rsid w:val="00697FB4"/>
    <w:rsid w:val="006A002E"/>
    <w:rsid w:val="006A0141"/>
    <w:rsid w:val="006A02CD"/>
    <w:rsid w:val="006A040F"/>
    <w:rsid w:val="006A077C"/>
    <w:rsid w:val="006A095A"/>
    <w:rsid w:val="006A095E"/>
    <w:rsid w:val="006A0A90"/>
    <w:rsid w:val="006A0AE1"/>
    <w:rsid w:val="006A0B94"/>
    <w:rsid w:val="006A0D1A"/>
    <w:rsid w:val="006A0D31"/>
    <w:rsid w:val="006A0E08"/>
    <w:rsid w:val="006A1323"/>
    <w:rsid w:val="006A19AB"/>
    <w:rsid w:val="006A1C82"/>
    <w:rsid w:val="006A1D6E"/>
    <w:rsid w:val="006A1D8C"/>
    <w:rsid w:val="006A1E08"/>
    <w:rsid w:val="006A1E2E"/>
    <w:rsid w:val="006A1F24"/>
    <w:rsid w:val="006A2004"/>
    <w:rsid w:val="006A20AB"/>
    <w:rsid w:val="006A290A"/>
    <w:rsid w:val="006A2914"/>
    <w:rsid w:val="006A293A"/>
    <w:rsid w:val="006A2AB8"/>
    <w:rsid w:val="006A2CD4"/>
    <w:rsid w:val="006A2DE3"/>
    <w:rsid w:val="006A2FC7"/>
    <w:rsid w:val="006A3059"/>
    <w:rsid w:val="006A3139"/>
    <w:rsid w:val="006A326E"/>
    <w:rsid w:val="006A36C6"/>
    <w:rsid w:val="006A3A39"/>
    <w:rsid w:val="006A3AF8"/>
    <w:rsid w:val="006A3C20"/>
    <w:rsid w:val="006A4035"/>
    <w:rsid w:val="006A44DE"/>
    <w:rsid w:val="006A45BF"/>
    <w:rsid w:val="006A46FB"/>
    <w:rsid w:val="006A4CA9"/>
    <w:rsid w:val="006A4DCA"/>
    <w:rsid w:val="006A4F5F"/>
    <w:rsid w:val="006A5319"/>
    <w:rsid w:val="006A531B"/>
    <w:rsid w:val="006A531D"/>
    <w:rsid w:val="006A5533"/>
    <w:rsid w:val="006A5562"/>
    <w:rsid w:val="006A568E"/>
    <w:rsid w:val="006A589E"/>
    <w:rsid w:val="006A5907"/>
    <w:rsid w:val="006A5997"/>
    <w:rsid w:val="006A5B03"/>
    <w:rsid w:val="006A5B2B"/>
    <w:rsid w:val="006A5DB6"/>
    <w:rsid w:val="006A5E0B"/>
    <w:rsid w:val="006A5E28"/>
    <w:rsid w:val="006A5FA7"/>
    <w:rsid w:val="006A6117"/>
    <w:rsid w:val="006A65B1"/>
    <w:rsid w:val="006A697B"/>
    <w:rsid w:val="006A69EA"/>
    <w:rsid w:val="006A73FC"/>
    <w:rsid w:val="006A7400"/>
    <w:rsid w:val="006A7460"/>
    <w:rsid w:val="006A753D"/>
    <w:rsid w:val="006A77A4"/>
    <w:rsid w:val="006A7844"/>
    <w:rsid w:val="006A7AFF"/>
    <w:rsid w:val="006A7B47"/>
    <w:rsid w:val="006B029A"/>
    <w:rsid w:val="006B04B3"/>
    <w:rsid w:val="006B054B"/>
    <w:rsid w:val="006B05F0"/>
    <w:rsid w:val="006B0661"/>
    <w:rsid w:val="006B09B4"/>
    <w:rsid w:val="006B12BD"/>
    <w:rsid w:val="006B1332"/>
    <w:rsid w:val="006B1564"/>
    <w:rsid w:val="006B1668"/>
    <w:rsid w:val="006B1784"/>
    <w:rsid w:val="006B1816"/>
    <w:rsid w:val="006B19EF"/>
    <w:rsid w:val="006B1BBC"/>
    <w:rsid w:val="006B1CBF"/>
    <w:rsid w:val="006B1D37"/>
    <w:rsid w:val="006B2099"/>
    <w:rsid w:val="006B209B"/>
    <w:rsid w:val="006B21ED"/>
    <w:rsid w:val="006B22AA"/>
    <w:rsid w:val="006B2531"/>
    <w:rsid w:val="006B26A6"/>
    <w:rsid w:val="006B27A6"/>
    <w:rsid w:val="006B28CC"/>
    <w:rsid w:val="006B2B23"/>
    <w:rsid w:val="006B2B2D"/>
    <w:rsid w:val="006B2CAF"/>
    <w:rsid w:val="006B2D4C"/>
    <w:rsid w:val="006B2D5F"/>
    <w:rsid w:val="006B2F2D"/>
    <w:rsid w:val="006B3009"/>
    <w:rsid w:val="006B312E"/>
    <w:rsid w:val="006B348F"/>
    <w:rsid w:val="006B369B"/>
    <w:rsid w:val="006B3C12"/>
    <w:rsid w:val="006B3C95"/>
    <w:rsid w:val="006B3F9F"/>
    <w:rsid w:val="006B4040"/>
    <w:rsid w:val="006B415B"/>
    <w:rsid w:val="006B41A3"/>
    <w:rsid w:val="006B4348"/>
    <w:rsid w:val="006B44D4"/>
    <w:rsid w:val="006B45B8"/>
    <w:rsid w:val="006B470E"/>
    <w:rsid w:val="006B47EB"/>
    <w:rsid w:val="006B487F"/>
    <w:rsid w:val="006B4A5E"/>
    <w:rsid w:val="006B4E07"/>
    <w:rsid w:val="006B4F3A"/>
    <w:rsid w:val="006B4F5D"/>
    <w:rsid w:val="006B50CF"/>
    <w:rsid w:val="006B5164"/>
    <w:rsid w:val="006B51BB"/>
    <w:rsid w:val="006B5274"/>
    <w:rsid w:val="006B5A69"/>
    <w:rsid w:val="006B5FAC"/>
    <w:rsid w:val="006B675F"/>
    <w:rsid w:val="006B67B0"/>
    <w:rsid w:val="006B6BA7"/>
    <w:rsid w:val="006B75AB"/>
    <w:rsid w:val="006B75CE"/>
    <w:rsid w:val="006B7640"/>
    <w:rsid w:val="006B7866"/>
    <w:rsid w:val="006B792C"/>
    <w:rsid w:val="006B7C33"/>
    <w:rsid w:val="006B7DC5"/>
    <w:rsid w:val="006B7EC3"/>
    <w:rsid w:val="006C0387"/>
    <w:rsid w:val="006C03B8"/>
    <w:rsid w:val="006C03E8"/>
    <w:rsid w:val="006C096C"/>
    <w:rsid w:val="006C0D41"/>
    <w:rsid w:val="006C0F9E"/>
    <w:rsid w:val="006C106D"/>
    <w:rsid w:val="006C1072"/>
    <w:rsid w:val="006C137B"/>
    <w:rsid w:val="006C1403"/>
    <w:rsid w:val="006C17CE"/>
    <w:rsid w:val="006C1AB3"/>
    <w:rsid w:val="006C1BFC"/>
    <w:rsid w:val="006C1C9D"/>
    <w:rsid w:val="006C1D8E"/>
    <w:rsid w:val="006C1F87"/>
    <w:rsid w:val="006C23F4"/>
    <w:rsid w:val="006C2846"/>
    <w:rsid w:val="006C2BC9"/>
    <w:rsid w:val="006C2E83"/>
    <w:rsid w:val="006C2F57"/>
    <w:rsid w:val="006C2F71"/>
    <w:rsid w:val="006C3225"/>
    <w:rsid w:val="006C34AB"/>
    <w:rsid w:val="006C3542"/>
    <w:rsid w:val="006C35E5"/>
    <w:rsid w:val="006C3662"/>
    <w:rsid w:val="006C3686"/>
    <w:rsid w:val="006C386E"/>
    <w:rsid w:val="006C3915"/>
    <w:rsid w:val="006C3A35"/>
    <w:rsid w:val="006C3A7A"/>
    <w:rsid w:val="006C3AF9"/>
    <w:rsid w:val="006C3D35"/>
    <w:rsid w:val="006C3D5F"/>
    <w:rsid w:val="006C3EE4"/>
    <w:rsid w:val="006C4076"/>
    <w:rsid w:val="006C43CA"/>
    <w:rsid w:val="006C44C0"/>
    <w:rsid w:val="006C452D"/>
    <w:rsid w:val="006C4833"/>
    <w:rsid w:val="006C48F7"/>
    <w:rsid w:val="006C4A5E"/>
    <w:rsid w:val="006C52FB"/>
    <w:rsid w:val="006C54BB"/>
    <w:rsid w:val="006C54E2"/>
    <w:rsid w:val="006C55FF"/>
    <w:rsid w:val="006C5678"/>
    <w:rsid w:val="006C5759"/>
    <w:rsid w:val="006C580F"/>
    <w:rsid w:val="006C5EC9"/>
    <w:rsid w:val="006C6007"/>
    <w:rsid w:val="006C6059"/>
    <w:rsid w:val="006C6112"/>
    <w:rsid w:val="006C6409"/>
    <w:rsid w:val="006C6917"/>
    <w:rsid w:val="006C6955"/>
    <w:rsid w:val="006C6CA1"/>
    <w:rsid w:val="006C6D9A"/>
    <w:rsid w:val="006C6E58"/>
    <w:rsid w:val="006C6F9A"/>
    <w:rsid w:val="006C7377"/>
    <w:rsid w:val="006C74A5"/>
    <w:rsid w:val="006C7522"/>
    <w:rsid w:val="006C76B3"/>
    <w:rsid w:val="006C7BA5"/>
    <w:rsid w:val="006D00EC"/>
    <w:rsid w:val="006D00ED"/>
    <w:rsid w:val="006D072B"/>
    <w:rsid w:val="006D0CAE"/>
    <w:rsid w:val="006D0E88"/>
    <w:rsid w:val="006D10D9"/>
    <w:rsid w:val="006D129F"/>
    <w:rsid w:val="006D155E"/>
    <w:rsid w:val="006D1A25"/>
    <w:rsid w:val="006D1B2C"/>
    <w:rsid w:val="006D1C88"/>
    <w:rsid w:val="006D1FB1"/>
    <w:rsid w:val="006D2296"/>
    <w:rsid w:val="006D23BB"/>
    <w:rsid w:val="006D25C0"/>
    <w:rsid w:val="006D25F0"/>
    <w:rsid w:val="006D2872"/>
    <w:rsid w:val="006D28B6"/>
    <w:rsid w:val="006D29AA"/>
    <w:rsid w:val="006D2B15"/>
    <w:rsid w:val="006D2CD6"/>
    <w:rsid w:val="006D2D3D"/>
    <w:rsid w:val="006D2FAA"/>
    <w:rsid w:val="006D2FD1"/>
    <w:rsid w:val="006D3159"/>
    <w:rsid w:val="006D3277"/>
    <w:rsid w:val="006D331B"/>
    <w:rsid w:val="006D3360"/>
    <w:rsid w:val="006D349C"/>
    <w:rsid w:val="006D34A8"/>
    <w:rsid w:val="006D34E8"/>
    <w:rsid w:val="006D3561"/>
    <w:rsid w:val="006D3671"/>
    <w:rsid w:val="006D37F5"/>
    <w:rsid w:val="006D3A21"/>
    <w:rsid w:val="006D3AA4"/>
    <w:rsid w:val="006D3BAE"/>
    <w:rsid w:val="006D3BD3"/>
    <w:rsid w:val="006D3EB9"/>
    <w:rsid w:val="006D44B5"/>
    <w:rsid w:val="006D46B8"/>
    <w:rsid w:val="006D48D8"/>
    <w:rsid w:val="006D4E0F"/>
    <w:rsid w:val="006D4ECA"/>
    <w:rsid w:val="006D4FEB"/>
    <w:rsid w:val="006D51FC"/>
    <w:rsid w:val="006D53AC"/>
    <w:rsid w:val="006D56ED"/>
    <w:rsid w:val="006D5D34"/>
    <w:rsid w:val="006D5E50"/>
    <w:rsid w:val="006D5EC3"/>
    <w:rsid w:val="006D6063"/>
    <w:rsid w:val="006D6268"/>
    <w:rsid w:val="006D661C"/>
    <w:rsid w:val="006D6C7B"/>
    <w:rsid w:val="006D6CC9"/>
    <w:rsid w:val="006D6F08"/>
    <w:rsid w:val="006D6F0C"/>
    <w:rsid w:val="006D6F96"/>
    <w:rsid w:val="006D7141"/>
    <w:rsid w:val="006D7289"/>
    <w:rsid w:val="006D7679"/>
    <w:rsid w:val="006D7BE4"/>
    <w:rsid w:val="006D7C16"/>
    <w:rsid w:val="006D7E0D"/>
    <w:rsid w:val="006D7F44"/>
    <w:rsid w:val="006D7F8A"/>
    <w:rsid w:val="006D7FD5"/>
    <w:rsid w:val="006E023F"/>
    <w:rsid w:val="006E062C"/>
    <w:rsid w:val="006E06F6"/>
    <w:rsid w:val="006E0A33"/>
    <w:rsid w:val="006E0A5C"/>
    <w:rsid w:val="006E0C2C"/>
    <w:rsid w:val="006E0F1D"/>
    <w:rsid w:val="006E1210"/>
    <w:rsid w:val="006E12D2"/>
    <w:rsid w:val="006E1A9D"/>
    <w:rsid w:val="006E1BE5"/>
    <w:rsid w:val="006E1C82"/>
    <w:rsid w:val="006E1FF2"/>
    <w:rsid w:val="006E1FF3"/>
    <w:rsid w:val="006E2109"/>
    <w:rsid w:val="006E2279"/>
    <w:rsid w:val="006E23D1"/>
    <w:rsid w:val="006E252F"/>
    <w:rsid w:val="006E2718"/>
    <w:rsid w:val="006E2727"/>
    <w:rsid w:val="006E28B7"/>
    <w:rsid w:val="006E2A9B"/>
    <w:rsid w:val="006E2C86"/>
    <w:rsid w:val="006E2EC0"/>
    <w:rsid w:val="006E2F2E"/>
    <w:rsid w:val="006E2FA8"/>
    <w:rsid w:val="006E3310"/>
    <w:rsid w:val="006E345C"/>
    <w:rsid w:val="006E3608"/>
    <w:rsid w:val="006E3DA6"/>
    <w:rsid w:val="006E3F78"/>
    <w:rsid w:val="006E42A8"/>
    <w:rsid w:val="006E42C3"/>
    <w:rsid w:val="006E444E"/>
    <w:rsid w:val="006E45CA"/>
    <w:rsid w:val="006E46B0"/>
    <w:rsid w:val="006E47F1"/>
    <w:rsid w:val="006E4E39"/>
    <w:rsid w:val="006E4EEE"/>
    <w:rsid w:val="006E4FB4"/>
    <w:rsid w:val="006E506E"/>
    <w:rsid w:val="006E5236"/>
    <w:rsid w:val="006E52FC"/>
    <w:rsid w:val="006E543A"/>
    <w:rsid w:val="006E54AD"/>
    <w:rsid w:val="006E565E"/>
    <w:rsid w:val="006E5688"/>
    <w:rsid w:val="006E587C"/>
    <w:rsid w:val="006E5B49"/>
    <w:rsid w:val="006E5BF6"/>
    <w:rsid w:val="006E60BD"/>
    <w:rsid w:val="006E619A"/>
    <w:rsid w:val="006E6305"/>
    <w:rsid w:val="006E6437"/>
    <w:rsid w:val="006E660E"/>
    <w:rsid w:val="006E6631"/>
    <w:rsid w:val="006E66E2"/>
    <w:rsid w:val="006E673D"/>
    <w:rsid w:val="006E6B6B"/>
    <w:rsid w:val="006E6EAF"/>
    <w:rsid w:val="006E71B2"/>
    <w:rsid w:val="006E72A1"/>
    <w:rsid w:val="006E76B9"/>
    <w:rsid w:val="006E7702"/>
    <w:rsid w:val="006E781A"/>
    <w:rsid w:val="006E7859"/>
    <w:rsid w:val="006E7D3B"/>
    <w:rsid w:val="006E7E58"/>
    <w:rsid w:val="006E7EDE"/>
    <w:rsid w:val="006E7FA7"/>
    <w:rsid w:val="006F029C"/>
    <w:rsid w:val="006F039E"/>
    <w:rsid w:val="006F0694"/>
    <w:rsid w:val="006F0699"/>
    <w:rsid w:val="006F0757"/>
    <w:rsid w:val="006F07DB"/>
    <w:rsid w:val="006F0951"/>
    <w:rsid w:val="006F0CBD"/>
    <w:rsid w:val="006F0CD8"/>
    <w:rsid w:val="006F0D39"/>
    <w:rsid w:val="006F1003"/>
    <w:rsid w:val="006F102E"/>
    <w:rsid w:val="006F1271"/>
    <w:rsid w:val="006F12D0"/>
    <w:rsid w:val="006F1570"/>
    <w:rsid w:val="006F163E"/>
    <w:rsid w:val="006F186B"/>
    <w:rsid w:val="006F189C"/>
    <w:rsid w:val="006F1B70"/>
    <w:rsid w:val="006F1C0C"/>
    <w:rsid w:val="006F1F5D"/>
    <w:rsid w:val="006F28A6"/>
    <w:rsid w:val="006F28B6"/>
    <w:rsid w:val="006F2979"/>
    <w:rsid w:val="006F2CFF"/>
    <w:rsid w:val="006F2E72"/>
    <w:rsid w:val="006F314C"/>
    <w:rsid w:val="006F31D4"/>
    <w:rsid w:val="006F3240"/>
    <w:rsid w:val="006F338A"/>
    <w:rsid w:val="006F33D1"/>
    <w:rsid w:val="006F341D"/>
    <w:rsid w:val="006F3786"/>
    <w:rsid w:val="006F380A"/>
    <w:rsid w:val="006F3881"/>
    <w:rsid w:val="006F3A26"/>
    <w:rsid w:val="006F3CDE"/>
    <w:rsid w:val="006F3D13"/>
    <w:rsid w:val="006F44FE"/>
    <w:rsid w:val="006F4917"/>
    <w:rsid w:val="006F492F"/>
    <w:rsid w:val="006F4C06"/>
    <w:rsid w:val="006F5330"/>
    <w:rsid w:val="006F53D2"/>
    <w:rsid w:val="006F57DE"/>
    <w:rsid w:val="006F58D4"/>
    <w:rsid w:val="006F59D0"/>
    <w:rsid w:val="006F5BF1"/>
    <w:rsid w:val="006F5E82"/>
    <w:rsid w:val="006F61D0"/>
    <w:rsid w:val="006F623D"/>
    <w:rsid w:val="006F62C4"/>
    <w:rsid w:val="006F6582"/>
    <w:rsid w:val="006F66CA"/>
    <w:rsid w:val="006F6A30"/>
    <w:rsid w:val="006F6A5C"/>
    <w:rsid w:val="006F6B7C"/>
    <w:rsid w:val="006F7010"/>
    <w:rsid w:val="006F7157"/>
    <w:rsid w:val="006F7B5E"/>
    <w:rsid w:val="006F7BB2"/>
    <w:rsid w:val="006F7CEA"/>
    <w:rsid w:val="006F7F4D"/>
    <w:rsid w:val="00700193"/>
    <w:rsid w:val="007001CD"/>
    <w:rsid w:val="007001EE"/>
    <w:rsid w:val="0070028E"/>
    <w:rsid w:val="007004A9"/>
    <w:rsid w:val="00700558"/>
    <w:rsid w:val="00700673"/>
    <w:rsid w:val="00700681"/>
    <w:rsid w:val="0070077C"/>
    <w:rsid w:val="0070088E"/>
    <w:rsid w:val="00700B0C"/>
    <w:rsid w:val="00700C68"/>
    <w:rsid w:val="00700EE1"/>
    <w:rsid w:val="007010D1"/>
    <w:rsid w:val="00701352"/>
    <w:rsid w:val="0070155C"/>
    <w:rsid w:val="00701683"/>
    <w:rsid w:val="00701E00"/>
    <w:rsid w:val="00701E95"/>
    <w:rsid w:val="00702031"/>
    <w:rsid w:val="00702145"/>
    <w:rsid w:val="0070263F"/>
    <w:rsid w:val="007027F9"/>
    <w:rsid w:val="0070282C"/>
    <w:rsid w:val="007028D2"/>
    <w:rsid w:val="00702AD3"/>
    <w:rsid w:val="00702D9D"/>
    <w:rsid w:val="0070309D"/>
    <w:rsid w:val="007030B5"/>
    <w:rsid w:val="007031DB"/>
    <w:rsid w:val="007033CE"/>
    <w:rsid w:val="0070346E"/>
    <w:rsid w:val="00703531"/>
    <w:rsid w:val="00703557"/>
    <w:rsid w:val="0070372D"/>
    <w:rsid w:val="007037FA"/>
    <w:rsid w:val="00703A4A"/>
    <w:rsid w:val="00703A8A"/>
    <w:rsid w:val="00703CCC"/>
    <w:rsid w:val="00703D69"/>
    <w:rsid w:val="00704299"/>
    <w:rsid w:val="0070457C"/>
    <w:rsid w:val="007048E6"/>
    <w:rsid w:val="0070493C"/>
    <w:rsid w:val="00704EDB"/>
    <w:rsid w:val="007053F5"/>
    <w:rsid w:val="00705463"/>
    <w:rsid w:val="007055D0"/>
    <w:rsid w:val="00705608"/>
    <w:rsid w:val="007056F7"/>
    <w:rsid w:val="00705C5F"/>
    <w:rsid w:val="00705D33"/>
    <w:rsid w:val="00705DE0"/>
    <w:rsid w:val="00705E94"/>
    <w:rsid w:val="00705FE2"/>
    <w:rsid w:val="00706101"/>
    <w:rsid w:val="00706362"/>
    <w:rsid w:val="007066FE"/>
    <w:rsid w:val="00706F0C"/>
    <w:rsid w:val="00707072"/>
    <w:rsid w:val="0070723F"/>
    <w:rsid w:val="007072B9"/>
    <w:rsid w:val="007072BD"/>
    <w:rsid w:val="007074EA"/>
    <w:rsid w:val="00707588"/>
    <w:rsid w:val="0070766D"/>
    <w:rsid w:val="00707A2B"/>
    <w:rsid w:val="00707D61"/>
    <w:rsid w:val="00707DFC"/>
    <w:rsid w:val="00707F66"/>
    <w:rsid w:val="0071082C"/>
    <w:rsid w:val="007108F9"/>
    <w:rsid w:val="00710C0F"/>
    <w:rsid w:val="00710CCB"/>
    <w:rsid w:val="00710D2F"/>
    <w:rsid w:val="007113DC"/>
    <w:rsid w:val="00711447"/>
    <w:rsid w:val="007115AC"/>
    <w:rsid w:val="00711A42"/>
    <w:rsid w:val="00711CAC"/>
    <w:rsid w:val="00711DB2"/>
    <w:rsid w:val="00711DEA"/>
    <w:rsid w:val="007121A8"/>
    <w:rsid w:val="007121AC"/>
    <w:rsid w:val="00712287"/>
    <w:rsid w:val="007126E0"/>
    <w:rsid w:val="00712772"/>
    <w:rsid w:val="007127DE"/>
    <w:rsid w:val="00712CA9"/>
    <w:rsid w:val="00712CD9"/>
    <w:rsid w:val="007132CC"/>
    <w:rsid w:val="0071346F"/>
    <w:rsid w:val="00713720"/>
    <w:rsid w:val="00713773"/>
    <w:rsid w:val="007138DF"/>
    <w:rsid w:val="00713943"/>
    <w:rsid w:val="00713956"/>
    <w:rsid w:val="00713C24"/>
    <w:rsid w:val="00713CA4"/>
    <w:rsid w:val="00713CB7"/>
    <w:rsid w:val="0071410A"/>
    <w:rsid w:val="0071425F"/>
    <w:rsid w:val="007142C3"/>
    <w:rsid w:val="00714368"/>
    <w:rsid w:val="0071449F"/>
    <w:rsid w:val="007144B3"/>
    <w:rsid w:val="007145D4"/>
    <w:rsid w:val="007148D3"/>
    <w:rsid w:val="007148F8"/>
    <w:rsid w:val="00714C8B"/>
    <w:rsid w:val="00714E16"/>
    <w:rsid w:val="00714EC3"/>
    <w:rsid w:val="00714F7D"/>
    <w:rsid w:val="0071541D"/>
    <w:rsid w:val="007155E0"/>
    <w:rsid w:val="007156B9"/>
    <w:rsid w:val="007159D7"/>
    <w:rsid w:val="00715A08"/>
    <w:rsid w:val="00715A70"/>
    <w:rsid w:val="00715A79"/>
    <w:rsid w:val="00715B9A"/>
    <w:rsid w:val="00715F36"/>
    <w:rsid w:val="00715F66"/>
    <w:rsid w:val="00715FBF"/>
    <w:rsid w:val="007166A2"/>
    <w:rsid w:val="00716713"/>
    <w:rsid w:val="007167BC"/>
    <w:rsid w:val="007169A0"/>
    <w:rsid w:val="007169D0"/>
    <w:rsid w:val="007170BB"/>
    <w:rsid w:val="00717324"/>
    <w:rsid w:val="0071735D"/>
    <w:rsid w:val="007175A7"/>
    <w:rsid w:val="00717666"/>
    <w:rsid w:val="007176B2"/>
    <w:rsid w:val="007178AB"/>
    <w:rsid w:val="00717AED"/>
    <w:rsid w:val="00717B32"/>
    <w:rsid w:val="00717CC3"/>
    <w:rsid w:val="00717E03"/>
    <w:rsid w:val="00717F8B"/>
    <w:rsid w:val="007200C9"/>
    <w:rsid w:val="007202D2"/>
    <w:rsid w:val="007203C1"/>
    <w:rsid w:val="007204EC"/>
    <w:rsid w:val="007205BC"/>
    <w:rsid w:val="007205CA"/>
    <w:rsid w:val="007205CC"/>
    <w:rsid w:val="00720626"/>
    <w:rsid w:val="00720AD3"/>
    <w:rsid w:val="00720BA4"/>
    <w:rsid w:val="00720C53"/>
    <w:rsid w:val="00720E6A"/>
    <w:rsid w:val="00720FDD"/>
    <w:rsid w:val="0072102C"/>
    <w:rsid w:val="0072111F"/>
    <w:rsid w:val="00721407"/>
    <w:rsid w:val="00721ACE"/>
    <w:rsid w:val="00721C64"/>
    <w:rsid w:val="00721EBB"/>
    <w:rsid w:val="00721F1F"/>
    <w:rsid w:val="0072204C"/>
    <w:rsid w:val="007221F6"/>
    <w:rsid w:val="0072270A"/>
    <w:rsid w:val="00722856"/>
    <w:rsid w:val="007228FE"/>
    <w:rsid w:val="00722BA0"/>
    <w:rsid w:val="00722CD8"/>
    <w:rsid w:val="00722ED8"/>
    <w:rsid w:val="0072312A"/>
    <w:rsid w:val="0072322E"/>
    <w:rsid w:val="00723415"/>
    <w:rsid w:val="00723713"/>
    <w:rsid w:val="00723761"/>
    <w:rsid w:val="00723985"/>
    <w:rsid w:val="00723AD1"/>
    <w:rsid w:val="00723D02"/>
    <w:rsid w:val="00723D4F"/>
    <w:rsid w:val="00723FA4"/>
    <w:rsid w:val="0072421A"/>
    <w:rsid w:val="007242BC"/>
    <w:rsid w:val="007242FD"/>
    <w:rsid w:val="00724662"/>
    <w:rsid w:val="0072492A"/>
    <w:rsid w:val="00724971"/>
    <w:rsid w:val="007249E8"/>
    <w:rsid w:val="00724C6F"/>
    <w:rsid w:val="00724DC5"/>
    <w:rsid w:val="00725098"/>
    <w:rsid w:val="0072542B"/>
    <w:rsid w:val="00725488"/>
    <w:rsid w:val="00725536"/>
    <w:rsid w:val="007257D0"/>
    <w:rsid w:val="007258D8"/>
    <w:rsid w:val="007259AD"/>
    <w:rsid w:val="00725B6B"/>
    <w:rsid w:val="00725C42"/>
    <w:rsid w:val="00726158"/>
    <w:rsid w:val="007261A1"/>
    <w:rsid w:val="007263DF"/>
    <w:rsid w:val="007265ED"/>
    <w:rsid w:val="007267E0"/>
    <w:rsid w:val="00726D9B"/>
    <w:rsid w:val="00726EA6"/>
    <w:rsid w:val="00727208"/>
    <w:rsid w:val="00727680"/>
    <w:rsid w:val="0072785E"/>
    <w:rsid w:val="00727C5F"/>
    <w:rsid w:val="00727F6A"/>
    <w:rsid w:val="00730522"/>
    <w:rsid w:val="007307A0"/>
    <w:rsid w:val="00730976"/>
    <w:rsid w:val="00730BD3"/>
    <w:rsid w:val="00730D24"/>
    <w:rsid w:val="007311A9"/>
    <w:rsid w:val="00731373"/>
    <w:rsid w:val="00731419"/>
    <w:rsid w:val="0073165E"/>
    <w:rsid w:val="00731676"/>
    <w:rsid w:val="0073182C"/>
    <w:rsid w:val="0073196B"/>
    <w:rsid w:val="00731A7C"/>
    <w:rsid w:val="00731AC5"/>
    <w:rsid w:val="00731B27"/>
    <w:rsid w:val="00731B34"/>
    <w:rsid w:val="00731BF0"/>
    <w:rsid w:val="00731CB5"/>
    <w:rsid w:val="00731E11"/>
    <w:rsid w:val="0073218C"/>
    <w:rsid w:val="007324C1"/>
    <w:rsid w:val="0073262C"/>
    <w:rsid w:val="007328C5"/>
    <w:rsid w:val="007329E0"/>
    <w:rsid w:val="00732F61"/>
    <w:rsid w:val="0073353D"/>
    <w:rsid w:val="007337D0"/>
    <w:rsid w:val="00733ABC"/>
    <w:rsid w:val="00733AC6"/>
    <w:rsid w:val="00733BC2"/>
    <w:rsid w:val="00733BF9"/>
    <w:rsid w:val="00733C3C"/>
    <w:rsid w:val="00733E2D"/>
    <w:rsid w:val="00734004"/>
    <w:rsid w:val="00734055"/>
    <w:rsid w:val="00734330"/>
    <w:rsid w:val="0073434C"/>
    <w:rsid w:val="007343B9"/>
    <w:rsid w:val="0073471F"/>
    <w:rsid w:val="007348B1"/>
    <w:rsid w:val="00734A1E"/>
    <w:rsid w:val="00734AC3"/>
    <w:rsid w:val="00734C0B"/>
    <w:rsid w:val="00734D1C"/>
    <w:rsid w:val="00734F35"/>
    <w:rsid w:val="0073503D"/>
    <w:rsid w:val="0073516F"/>
    <w:rsid w:val="00735696"/>
    <w:rsid w:val="007358A5"/>
    <w:rsid w:val="00735988"/>
    <w:rsid w:val="00735ABD"/>
    <w:rsid w:val="00735C39"/>
    <w:rsid w:val="00735FA6"/>
    <w:rsid w:val="007361A7"/>
    <w:rsid w:val="007362A6"/>
    <w:rsid w:val="00736378"/>
    <w:rsid w:val="0073690A"/>
    <w:rsid w:val="00736C8A"/>
    <w:rsid w:val="00736D7D"/>
    <w:rsid w:val="007370B0"/>
    <w:rsid w:val="007372D1"/>
    <w:rsid w:val="007373CB"/>
    <w:rsid w:val="007375F2"/>
    <w:rsid w:val="007378B1"/>
    <w:rsid w:val="00737986"/>
    <w:rsid w:val="00737997"/>
    <w:rsid w:val="00737C44"/>
    <w:rsid w:val="00737D66"/>
    <w:rsid w:val="00740058"/>
    <w:rsid w:val="0074005A"/>
    <w:rsid w:val="0074007D"/>
    <w:rsid w:val="007402AD"/>
    <w:rsid w:val="00740499"/>
    <w:rsid w:val="007404CB"/>
    <w:rsid w:val="00740E58"/>
    <w:rsid w:val="00740F13"/>
    <w:rsid w:val="007413F0"/>
    <w:rsid w:val="00741402"/>
    <w:rsid w:val="00741801"/>
    <w:rsid w:val="00741862"/>
    <w:rsid w:val="00741C2D"/>
    <w:rsid w:val="00741CE7"/>
    <w:rsid w:val="00741E21"/>
    <w:rsid w:val="00741FBB"/>
    <w:rsid w:val="007422E0"/>
    <w:rsid w:val="0074238B"/>
    <w:rsid w:val="0074254A"/>
    <w:rsid w:val="00742876"/>
    <w:rsid w:val="00742898"/>
    <w:rsid w:val="007429E0"/>
    <w:rsid w:val="00742F67"/>
    <w:rsid w:val="00743031"/>
    <w:rsid w:val="0074312F"/>
    <w:rsid w:val="00743134"/>
    <w:rsid w:val="0074323B"/>
    <w:rsid w:val="007433B2"/>
    <w:rsid w:val="0074393C"/>
    <w:rsid w:val="0074419D"/>
    <w:rsid w:val="00744377"/>
    <w:rsid w:val="007445A0"/>
    <w:rsid w:val="0074487B"/>
    <w:rsid w:val="00744D3A"/>
    <w:rsid w:val="00744D8C"/>
    <w:rsid w:val="00744E5C"/>
    <w:rsid w:val="00744EF3"/>
    <w:rsid w:val="0074523E"/>
    <w:rsid w:val="0074524B"/>
    <w:rsid w:val="0074529B"/>
    <w:rsid w:val="00745452"/>
    <w:rsid w:val="00745499"/>
    <w:rsid w:val="0074569A"/>
    <w:rsid w:val="0074580F"/>
    <w:rsid w:val="007458D1"/>
    <w:rsid w:val="007459F7"/>
    <w:rsid w:val="00745B6F"/>
    <w:rsid w:val="00745E61"/>
    <w:rsid w:val="007462FA"/>
    <w:rsid w:val="0074646A"/>
    <w:rsid w:val="0074647C"/>
    <w:rsid w:val="007464A1"/>
    <w:rsid w:val="00746973"/>
    <w:rsid w:val="007469FB"/>
    <w:rsid w:val="00746A48"/>
    <w:rsid w:val="00746BFB"/>
    <w:rsid w:val="00746C8C"/>
    <w:rsid w:val="00746E7A"/>
    <w:rsid w:val="00747077"/>
    <w:rsid w:val="00747149"/>
    <w:rsid w:val="0074720E"/>
    <w:rsid w:val="0074733A"/>
    <w:rsid w:val="0074740C"/>
    <w:rsid w:val="00747434"/>
    <w:rsid w:val="00747620"/>
    <w:rsid w:val="00747922"/>
    <w:rsid w:val="00747B4D"/>
    <w:rsid w:val="00747D8B"/>
    <w:rsid w:val="00747E82"/>
    <w:rsid w:val="00747EB8"/>
    <w:rsid w:val="00747F2E"/>
    <w:rsid w:val="007505D7"/>
    <w:rsid w:val="00750724"/>
    <w:rsid w:val="00750EB0"/>
    <w:rsid w:val="00750FB3"/>
    <w:rsid w:val="007510AC"/>
    <w:rsid w:val="007510F4"/>
    <w:rsid w:val="00751228"/>
    <w:rsid w:val="0075129F"/>
    <w:rsid w:val="00751728"/>
    <w:rsid w:val="0075177D"/>
    <w:rsid w:val="007517BB"/>
    <w:rsid w:val="00751837"/>
    <w:rsid w:val="00751CE2"/>
    <w:rsid w:val="00751D84"/>
    <w:rsid w:val="00752247"/>
    <w:rsid w:val="007523AE"/>
    <w:rsid w:val="0075244E"/>
    <w:rsid w:val="00752505"/>
    <w:rsid w:val="00752B5A"/>
    <w:rsid w:val="00752CE4"/>
    <w:rsid w:val="00752DBA"/>
    <w:rsid w:val="007530C6"/>
    <w:rsid w:val="00753133"/>
    <w:rsid w:val="0075320B"/>
    <w:rsid w:val="00753451"/>
    <w:rsid w:val="00753614"/>
    <w:rsid w:val="007537A9"/>
    <w:rsid w:val="00753DE8"/>
    <w:rsid w:val="0075442F"/>
    <w:rsid w:val="00754682"/>
    <w:rsid w:val="007547B5"/>
    <w:rsid w:val="00754809"/>
    <w:rsid w:val="007549C6"/>
    <w:rsid w:val="00754B3D"/>
    <w:rsid w:val="00754BF8"/>
    <w:rsid w:val="00754E81"/>
    <w:rsid w:val="00754E8B"/>
    <w:rsid w:val="0075527E"/>
    <w:rsid w:val="00755355"/>
    <w:rsid w:val="00755BD7"/>
    <w:rsid w:val="007561B4"/>
    <w:rsid w:val="007562DF"/>
    <w:rsid w:val="0075636A"/>
    <w:rsid w:val="007563F4"/>
    <w:rsid w:val="00756635"/>
    <w:rsid w:val="00756667"/>
    <w:rsid w:val="00756771"/>
    <w:rsid w:val="00756B72"/>
    <w:rsid w:val="00756C86"/>
    <w:rsid w:val="00756E35"/>
    <w:rsid w:val="00756E7E"/>
    <w:rsid w:val="0075708E"/>
    <w:rsid w:val="0075711A"/>
    <w:rsid w:val="007571E1"/>
    <w:rsid w:val="00757335"/>
    <w:rsid w:val="007574E1"/>
    <w:rsid w:val="007576D0"/>
    <w:rsid w:val="007576E2"/>
    <w:rsid w:val="00757962"/>
    <w:rsid w:val="00760484"/>
    <w:rsid w:val="007604B2"/>
    <w:rsid w:val="007605AC"/>
    <w:rsid w:val="00760667"/>
    <w:rsid w:val="00760C2F"/>
    <w:rsid w:val="00760D95"/>
    <w:rsid w:val="00760EC9"/>
    <w:rsid w:val="00760F9B"/>
    <w:rsid w:val="0076102D"/>
    <w:rsid w:val="0076111E"/>
    <w:rsid w:val="0076126C"/>
    <w:rsid w:val="0076135B"/>
    <w:rsid w:val="0076176E"/>
    <w:rsid w:val="00761E90"/>
    <w:rsid w:val="00761F64"/>
    <w:rsid w:val="00761FF8"/>
    <w:rsid w:val="007620A0"/>
    <w:rsid w:val="0076236E"/>
    <w:rsid w:val="007624A5"/>
    <w:rsid w:val="007624EB"/>
    <w:rsid w:val="00762541"/>
    <w:rsid w:val="00762550"/>
    <w:rsid w:val="0076259E"/>
    <w:rsid w:val="007626B1"/>
    <w:rsid w:val="00762C53"/>
    <w:rsid w:val="00762DB4"/>
    <w:rsid w:val="00762ED3"/>
    <w:rsid w:val="00763187"/>
    <w:rsid w:val="007631B7"/>
    <w:rsid w:val="00763257"/>
    <w:rsid w:val="0076361B"/>
    <w:rsid w:val="007638DF"/>
    <w:rsid w:val="00763959"/>
    <w:rsid w:val="00763EC9"/>
    <w:rsid w:val="00763F82"/>
    <w:rsid w:val="00764100"/>
    <w:rsid w:val="00764430"/>
    <w:rsid w:val="00764617"/>
    <w:rsid w:val="00764731"/>
    <w:rsid w:val="007649DD"/>
    <w:rsid w:val="00764B4E"/>
    <w:rsid w:val="00764F87"/>
    <w:rsid w:val="00765281"/>
    <w:rsid w:val="0076538F"/>
    <w:rsid w:val="007654A4"/>
    <w:rsid w:val="00765517"/>
    <w:rsid w:val="0076562B"/>
    <w:rsid w:val="00765790"/>
    <w:rsid w:val="007658F2"/>
    <w:rsid w:val="0076590F"/>
    <w:rsid w:val="00765C9A"/>
    <w:rsid w:val="00765DBD"/>
    <w:rsid w:val="00765E4B"/>
    <w:rsid w:val="00765E59"/>
    <w:rsid w:val="0076611C"/>
    <w:rsid w:val="00766339"/>
    <w:rsid w:val="0076639D"/>
    <w:rsid w:val="007665E0"/>
    <w:rsid w:val="00766683"/>
    <w:rsid w:val="00766838"/>
    <w:rsid w:val="007668BC"/>
    <w:rsid w:val="007668F8"/>
    <w:rsid w:val="00766BAD"/>
    <w:rsid w:val="00766EC2"/>
    <w:rsid w:val="0076702F"/>
    <w:rsid w:val="00767152"/>
    <w:rsid w:val="007671C3"/>
    <w:rsid w:val="00767376"/>
    <w:rsid w:val="0076740D"/>
    <w:rsid w:val="007677EA"/>
    <w:rsid w:val="00767A89"/>
    <w:rsid w:val="00767CA2"/>
    <w:rsid w:val="00767EDB"/>
    <w:rsid w:val="00770256"/>
    <w:rsid w:val="00770340"/>
    <w:rsid w:val="00770572"/>
    <w:rsid w:val="007705DC"/>
    <w:rsid w:val="007705EF"/>
    <w:rsid w:val="0077089A"/>
    <w:rsid w:val="00770AE7"/>
    <w:rsid w:val="00770C4A"/>
    <w:rsid w:val="007716D6"/>
    <w:rsid w:val="00771705"/>
    <w:rsid w:val="00771949"/>
    <w:rsid w:val="0077203D"/>
    <w:rsid w:val="00772377"/>
    <w:rsid w:val="00772529"/>
    <w:rsid w:val="00772743"/>
    <w:rsid w:val="007729A2"/>
    <w:rsid w:val="007729A6"/>
    <w:rsid w:val="00772B0C"/>
    <w:rsid w:val="00772D08"/>
    <w:rsid w:val="00772E9C"/>
    <w:rsid w:val="0077337E"/>
    <w:rsid w:val="00773AC0"/>
    <w:rsid w:val="00773DEF"/>
    <w:rsid w:val="00773DF6"/>
    <w:rsid w:val="00773EEB"/>
    <w:rsid w:val="00773FFE"/>
    <w:rsid w:val="00774006"/>
    <w:rsid w:val="007741B1"/>
    <w:rsid w:val="00774569"/>
    <w:rsid w:val="007745DB"/>
    <w:rsid w:val="00774AD6"/>
    <w:rsid w:val="00774AEB"/>
    <w:rsid w:val="00774D81"/>
    <w:rsid w:val="00775236"/>
    <w:rsid w:val="007753A5"/>
    <w:rsid w:val="00775539"/>
    <w:rsid w:val="007755F2"/>
    <w:rsid w:val="00775BC0"/>
    <w:rsid w:val="00775F10"/>
    <w:rsid w:val="00776052"/>
    <w:rsid w:val="007760F2"/>
    <w:rsid w:val="00776740"/>
    <w:rsid w:val="00776971"/>
    <w:rsid w:val="00776A1C"/>
    <w:rsid w:val="00776B82"/>
    <w:rsid w:val="00777080"/>
    <w:rsid w:val="0077718F"/>
    <w:rsid w:val="00777538"/>
    <w:rsid w:val="007775AA"/>
    <w:rsid w:val="00777608"/>
    <w:rsid w:val="0077763A"/>
    <w:rsid w:val="00777691"/>
    <w:rsid w:val="00777D68"/>
    <w:rsid w:val="00777F87"/>
    <w:rsid w:val="00780066"/>
    <w:rsid w:val="007800D8"/>
    <w:rsid w:val="00780308"/>
    <w:rsid w:val="00780452"/>
    <w:rsid w:val="00780726"/>
    <w:rsid w:val="00780752"/>
    <w:rsid w:val="0078078A"/>
    <w:rsid w:val="007807D6"/>
    <w:rsid w:val="007808C1"/>
    <w:rsid w:val="00780A80"/>
    <w:rsid w:val="00780AA3"/>
    <w:rsid w:val="00780CD8"/>
    <w:rsid w:val="00780EA5"/>
    <w:rsid w:val="00780F03"/>
    <w:rsid w:val="0078100C"/>
    <w:rsid w:val="007810E9"/>
    <w:rsid w:val="0078129C"/>
    <w:rsid w:val="00781494"/>
    <w:rsid w:val="00781573"/>
    <w:rsid w:val="0078177E"/>
    <w:rsid w:val="00781A8D"/>
    <w:rsid w:val="00781F2D"/>
    <w:rsid w:val="00782059"/>
    <w:rsid w:val="0078225C"/>
    <w:rsid w:val="00782378"/>
    <w:rsid w:val="00782396"/>
    <w:rsid w:val="007823C3"/>
    <w:rsid w:val="0078259A"/>
    <w:rsid w:val="00782787"/>
    <w:rsid w:val="007827C5"/>
    <w:rsid w:val="00782D02"/>
    <w:rsid w:val="0078304C"/>
    <w:rsid w:val="00783150"/>
    <w:rsid w:val="00783268"/>
    <w:rsid w:val="00783361"/>
    <w:rsid w:val="00783425"/>
    <w:rsid w:val="00783471"/>
    <w:rsid w:val="00783673"/>
    <w:rsid w:val="00783878"/>
    <w:rsid w:val="00783B51"/>
    <w:rsid w:val="00783C96"/>
    <w:rsid w:val="00783CE0"/>
    <w:rsid w:val="00783D55"/>
    <w:rsid w:val="00784586"/>
    <w:rsid w:val="007845AB"/>
    <w:rsid w:val="00784729"/>
    <w:rsid w:val="00784753"/>
    <w:rsid w:val="00784A9F"/>
    <w:rsid w:val="00784B19"/>
    <w:rsid w:val="00784E1B"/>
    <w:rsid w:val="0078520F"/>
    <w:rsid w:val="00785459"/>
    <w:rsid w:val="00785490"/>
    <w:rsid w:val="00785582"/>
    <w:rsid w:val="00785657"/>
    <w:rsid w:val="00785676"/>
    <w:rsid w:val="0078568B"/>
    <w:rsid w:val="00785814"/>
    <w:rsid w:val="00785881"/>
    <w:rsid w:val="00785B0D"/>
    <w:rsid w:val="00785B93"/>
    <w:rsid w:val="00785EC5"/>
    <w:rsid w:val="00785F37"/>
    <w:rsid w:val="00785FCF"/>
    <w:rsid w:val="0078635D"/>
    <w:rsid w:val="0078638F"/>
    <w:rsid w:val="0078642F"/>
    <w:rsid w:val="0078673F"/>
    <w:rsid w:val="00786998"/>
    <w:rsid w:val="00786A80"/>
    <w:rsid w:val="00786AD2"/>
    <w:rsid w:val="00786F3A"/>
    <w:rsid w:val="00787995"/>
    <w:rsid w:val="00787F35"/>
    <w:rsid w:val="00790323"/>
    <w:rsid w:val="00790703"/>
    <w:rsid w:val="007907F3"/>
    <w:rsid w:val="007908CF"/>
    <w:rsid w:val="00790EDA"/>
    <w:rsid w:val="007910CD"/>
    <w:rsid w:val="007913EC"/>
    <w:rsid w:val="007915B9"/>
    <w:rsid w:val="00791686"/>
    <w:rsid w:val="007917E8"/>
    <w:rsid w:val="00791AD7"/>
    <w:rsid w:val="00791DAE"/>
    <w:rsid w:val="00791E1F"/>
    <w:rsid w:val="0079204B"/>
    <w:rsid w:val="007922FD"/>
    <w:rsid w:val="00792367"/>
    <w:rsid w:val="00792460"/>
    <w:rsid w:val="007924F2"/>
    <w:rsid w:val="007925EA"/>
    <w:rsid w:val="0079260B"/>
    <w:rsid w:val="007926AF"/>
    <w:rsid w:val="0079287E"/>
    <w:rsid w:val="00792C69"/>
    <w:rsid w:val="00792D13"/>
    <w:rsid w:val="00792F62"/>
    <w:rsid w:val="007931CC"/>
    <w:rsid w:val="007936CD"/>
    <w:rsid w:val="0079379E"/>
    <w:rsid w:val="00793B49"/>
    <w:rsid w:val="00793CD8"/>
    <w:rsid w:val="0079436E"/>
    <w:rsid w:val="00794476"/>
    <w:rsid w:val="007946EE"/>
    <w:rsid w:val="007948D1"/>
    <w:rsid w:val="00794AB2"/>
    <w:rsid w:val="00794C57"/>
    <w:rsid w:val="00794CC5"/>
    <w:rsid w:val="00794D7D"/>
    <w:rsid w:val="00794E48"/>
    <w:rsid w:val="00794E8E"/>
    <w:rsid w:val="0079502C"/>
    <w:rsid w:val="00795164"/>
    <w:rsid w:val="007951FB"/>
    <w:rsid w:val="0079523A"/>
    <w:rsid w:val="007952A9"/>
    <w:rsid w:val="007952D5"/>
    <w:rsid w:val="00795C92"/>
    <w:rsid w:val="00795FD7"/>
    <w:rsid w:val="00796231"/>
    <w:rsid w:val="00796591"/>
    <w:rsid w:val="0079699F"/>
    <w:rsid w:val="00796E79"/>
    <w:rsid w:val="0079716E"/>
    <w:rsid w:val="007971C5"/>
    <w:rsid w:val="0079761D"/>
    <w:rsid w:val="007976A0"/>
    <w:rsid w:val="007976FC"/>
    <w:rsid w:val="0079794F"/>
    <w:rsid w:val="00797D1A"/>
    <w:rsid w:val="00797D46"/>
    <w:rsid w:val="00797D7A"/>
    <w:rsid w:val="00797F1E"/>
    <w:rsid w:val="007A02EE"/>
    <w:rsid w:val="007A0702"/>
    <w:rsid w:val="007A0760"/>
    <w:rsid w:val="007A08AA"/>
    <w:rsid w:val="007A0C5C"/>
    <w:rsid w:val="007A0CD5"/>
    <w:rsid w:val="007A0D42"/>
    <w:rsid w:val="007A11C2"/>
    <w:rsid w:val="007A125D"/>
    <w:rsid w:val="007A1332"/>
    <w:rsid w:val="007A16C3"/>
    <w:rsid w:val="007A198B"/>
    <w:rsid w:val="007A19F7"/>
    <w:rsid w:val="007A1CB3"/>
    <w:rsid w:val="007A1D79"/>
    <w:rsid w:val="007A1F27"/>
    <w:rsid w:val="007A20CE"/>
    <w:rsid w:val="007A23FB"/>
    <w:rsid w:val="007A24AF"/>
    <w:rsid w:val="007A266D"/>
    <w:rsid w:val="007A2975"/>
    <w:rsid w:val="007A2F46"/>
    <w:rsid w:val="007A2F56"/>
    <w:rsid w:val="007A306F"/>
    <w:rsid w:val="007A314B"/>
    <w:rsid w:val="007A343F"/>
    <w:rsid w:val="007A3697"/>
    <w:rsid w:val="007A36CE"/>
    <w:rsid w:val="007A4162"/>
    <w:rsid w:val="007A4263"/>
    <w:rsid w:val="007A43A6"/>
    <w:rsid w:val="007A4483"/>
    <w:rsid w:val="007A4567"/>
    <w:rsid w:val="007A49AE"/>
    <w:rsid w:val="007A49CE"/>
    <w:rsid w:val="007A4DDF"/>
    <w:rsid w:val="007A50AA"/>
    <w:rsid w:val="007A5389"/>
    <w:rsid w:val="007A56B8"/>
    <w:rsid w:val="007A5806"/>
    <w:rsid w:val="007A582A"/>
    <w:rsid w:val="007A58A6"/>
    <w:rsid w:val="007A5AF4"/>
    <w:rsid w:val="007A5D4D"/>
    <w:rsid w:val="007A5E73"/>
    <w:rsid w:val="007A5E9F"/>
    <w:rsid w:val="007A5EEC"/>
    <w:rsid w:val="007A5EF5"/>
    <w:rsid w:val="007A60CB"/>
    <w:rsid w:val="007A6162"/>
    <w:rsid w:val="007A62DF"/>
    <w:rsid w:val="007A6511"/>
    <w:rsid w:val="007A6A21"/>
    <w:rsid w:val="007A6B1D"/>
    <w:rsid w:val="007A6B5C"/>
    <w:rsid w:val="007A6BFE"/>
    <w:rsid w:val="007A6CE5"/>
    <w:rsid w:val="007A6CF3"/>
    <w:rsid w:val="007A6D90"/>
    <w:rsid w:val="007A6D9D"/>
    <w:rsid w:val="007A7416"/>
    <w:rsid w:val="007A74B4"/>
    <w:rsid w:val="007A74F2"/>
    <w:rsid w:val="007A7B9D"/>
    <w:rsid w:val="007A7DA1"/>
    <w:rsid w:val="007B02CC"/>
    <w:rsid w:val="007B0390"/>
    <w:rsid w:val="007B03E7"/>
    <w:rsid w:val="007B05B5"/>
    <w:rsid w:val="007B09DE"/>
    <w:rsid w:val="007B0B0F"/>
    <w:rsid w:val="007B0CAC"/>
    <w:rsid w:val="007B0D3D"/>
    <w:rsid w:val="007B0F04"/>
    <w:rsid w:val="007B0F70"/>
    <w:rsid w:val="007B114C"/>
    <w:rsid w:val="007B1353"/>
    <w:rsid w:val="007B18B4"/>
    <w:rsid w:val="007B1D78"/>
    <w:rsid w:val="007B1DEF"/>
    <w:rsid w:val="007B1F1E"/>
    <w:rsid w:val="007B1F1F"/>
    <w:rsid w:val="007B2153"/>
    <w:rsid w:val="007B2246"/>
    <w:rsid w:val="007B2860"/>
    <w:rsid w:val="007B2A15"/>
    <w:rsid w:val="007B2CC1"/>
    <w:rsid w:val="007B32A4"/>
    <w:rsid w:val="007B32B6"/>
    <w:rsid w:val="007B3326"/>
    <w:rsid w:val="007B33A0"/>
    <w:rsid w:val="007B367E"/>
    <w:rsid w:val="007B3ADA"/>
    <w:rsid w:val="007B3B6E"/>
    <w:rsid w:val="007B3BA3"/>
    <w:rsid w:val="007B3D2D"/>
    <w:rsid w:val="007B4041"/>
    <w:rsid w:val="007B41F9"/>
    <w:rsid w:val="007B485C"/>
    <w:rsid w:val="007B49F2"/>
    <w:rsid w:val="007B4E69"/>
    <w:rsid w:val="007B4F7F"/>
    <w:rsid w:val="007B50AE"/>
    <w:rsid w:val="007B51DF"/>
    <w:rsid w:val="007B53BA"/>
    <w:rsid w:val="007B53E7"/>
    <w:rsid w:val="007B5576"/>
    <w:rsid w:val="007B565E"/>
    <w:rsid w:val="007B5929"/>
    <w:rsid w:val="007B5B89"/>
    <w:rsid w:val="007B5C2B"/>
    <w:rsid w:val="007B5E0F"/>
    <w:rsid w:val="007B6338"/>
    <w:rsid w:val="007B6921"/>
    <w:rsid w:val="007B6B69"/>
    <w:rsid w:val="007B6B7C"/>
    <w:rsid w:val="007B6BB5"/>
    <w:rsid w:val="007B6ECD"/>
    <w:rsid w:val="007B7435"/>
    <w:rsid w:val="007B75D9"/>
    <w:rsid w:val="007B7970"/>
    <w:rsid w:val="007B7B68"/>
    <w:rsid w:val="007C004E"/>
    <w:rsid w:val="007C0235"/>
    <w:rsid w:val="007C04BB"/>
    <w:rsid w:val="007C05DD"/>
    <w:rsid w:val="007C0796"/>
    <w:rsid w:val="007C08AA"/>
    <w:rsid w:val="007C0A9A"/>
    <w:rsid w:val="007C0B3D"/>
    <w:rsid w:val="007C0E00"/>
    <w:rsid w:val="007C10AB"/>
    <w:rsid w:val="007C114E"/>
    <w:rsid w:val="007C1207"/>
    <w:rsid w:val="007C1239"/>
    <w:rsid w:val="007C147B"/>
    <w:rsid w:val="007C19E2"/>
    <w:rsid w:val="007C1CA6"/>
    <w:rsid w:val="007C1F27"/>
    <w:rsid w:val="007C213A"/>
    <w:rsid w:val="007C2662"/>
    <w:rsid w:val="007C28AA"/>
    <w:rsid w:val="007C2A1A"/>
    <w:rsid w:val="007C304F"/>
    <w:rsid w:val="007C30F0"/>
    <w:rsid w:val="007C31BB"/>
    <w:rsid w:val="007C32AE"/>
    <w:rsid w:val="007C3939"/>
    <w:rsid w:val="007C3B6A"/>
    <w:rsid w:val="007C3D18"/>
    <w:rsid w:val="007C3F6B"/>
    <w:rsid w:val="007C4149"/>
    <w:rsid w:val="007C423A"/>
    <w:rsid w:val="007C42B5"/>
    <w:rsid w:val="007C4357"/>
    <w:rsid w:val="007C44E5"/>
    <w:rsid w:val="007C4818"/>
    <w:rsid w:val="007C4F07"/>
    <w:rsid w:val="007C4F97"/>
    <w:rsid w:val="007C4FF9"/>
    <w:rsid w:val="007C5033"/>
    <w:rsid w:val="007C518C"/>
    <w:rsid w:val="007C519E"/>
    <w:rsid w:val="007C52C6"/>
    <w:rsid w:val="007C53F6"/>
    <w:rsid w:val="007C5410"/>
    <w:rsid w:val="007C5420"/>
    <w:rsid w:val="007C5472"/>
    <w:rsid w:val="007C572A"/>
    <w:rsid w:val="007C5B7B"/>
    <w:rsid w:val="007C5D32"/>
    <w:rsid w:val="007C5E44"/>
    <w:rsid w:val="007C60BF"/>
    <w:rsid w:val="007C6297"/>
    <w:rsid w:val="007C62AE"/>
    <w:rsid w:val="007C6903"/>
    <w:rsid w:val="007C6A07"/>
    <w:rsid w:val="007C6C5B"/>
    <w:rsid w:val="007C711B"/>
    <w:rsid w:val="007C73A1"/>
    <w:rsid w:val="007C73E6"/>
    <w:rsid w:val="007C7525"/>
    <w:rsid w:val="007C75A1"/>
    <w:rsid w:val="007C77A5"/>
    <w:rsid w:val="007C7A83"/>
    <w:rsid w:val="007C7BF9"/>
    <w:rsid w:val="007D044B"/>
    <w:rsid w:val="007D04E5"/>
    <w:rsid w:val="007D04FF"/>
    <w:rsid w:val="007D07ED"/>
    <w:rsid w:val="007D0813"/>
    <w:rsid w:val="007D0A17"/>
    <w:rsid w:val="007D0DF2"/>
    <w:rsid w:val="007D1334"/>
    <w:rsid w:val="007D141F"/>
    <w:rsid w:val="007D1638"/>
    <w:rsid w:val="007D1A06"/>
    <w:rsid w:val="007D1A89"/>
    <w:rsid w:val="007D1AAA"/>
    <w:rsid w:val="007D1CD0"/>
    <w:rsid w:val="007D1E08"/>
    <w:rsid w:val="007D1F8B"/>
    <w:rsid w:val="007D1FAF"/>
    <w:rsid w:val="007D21B5"/>
    <w:rsid w:val="007D21B7"/>
    <w:rsid w:val="007D260C"/>
    <w:rsid w:val="007D2792"/>
    <w:rsid w:val="007D28B1"/>
    <w:rsid w:val="007D2959"/>
    <w:rsid w:val="007D2AF9"/>
    <w:rsid w:val="007D2DA7"/>
    <w:rsid w:val="007D3124"/>
    <w:rsid w:val="007D355E"/>
    <w:rsid w:val="007D3572"/>
    <w:rsid w:val="007D383A"/>
    <w:rsid w:val="007D3E67"/>
    <w:rsid w:val="007D4065"/>
    <w:rsid w:val="007D45A0"/>
    <w:rsid w:val="007D467F"/>
    <w:rsid w:val="007D49C5"/>
    <w:rsid w:val="007D5056"/>
    <w:rsid w:val="007D522D"/>
    <w:rsid w:val="007D532F"/>
    <w:rsid w:val="007D54CE"/>
    <w:rsid w:val="007D5764"/>
    <w:rsid w:val="007D5862"/>
    <w:rsid w:val="007D5901"/>
    <w:rsid w:val="007D5973"/>
    <w:rsid w:val="007D5D7F"/>
    <w:rsid w:val="007D6000"/>
    <w:rsid w:val="007D60BD"/>
    <w:rsid w:val="007D61DB"/>
    <w:rsid w:val="007D6300"/>
    <w:rsid w:val="007D645C"/>
    <w:rsid w:val="007D661B"/>
    <w:rsid w:val="007D68CC"/>
    <w:rsid w:val="007D6A7C"/>
    <w:rsid w:val="007D6ADA"/>
    <w:rsid w:val="007D6FEF"/>
    <w:rsid w:val="007D7267"/>
    <w:rsid w:val="007D72C7"/>
    <w:rsid w:val="007D7526"/>
    <w:rsid w:val="007D75A6"/>
    <w:rsid w:val="007D76B4"/>
    <w:rsid w:val="007D788F"/>
    <w:rsid w:val="007D7B0F"/>
    <w:rsid w:val="007D7B45"/>
    <w:rsid w:val="007D7C2A"/>
    <w:rsid w:val="007D7D14"/>
    <w:rsid w:val="007D7E00"/>
    <w:rsid w:val="007D7F34"/>
    <w:rsid w:val="007D7F5E"/>
    <w:rsid w:val="007D7FD5"/>
    <w:rsid w:val="007E059B"/>
    <w:rsid w:val="007E061F"/>
    <w:rsid w:val="007E073C"/>
    <w:rsid w:val="007E0928"/>
    <w:rsid w:val="007E093F"/>
    <w:rsid w:val="007E0946"/>
    <w:rsid w:val="007E0CC4"/>
    <w:rsid w:val="007E0CE3"/>
    <w:rsid w:val="007E0D4A"/>
    <w:rsid w:val="007E0D5D"/>
    <w:rsid w:val="007E0E7E"/>
    <w:rsid w:val="007E0F25"/>
    <w:rsid w:val="007E0F81"/>
    <w:rsid w:val="007E0FA6"/>
    <w:rsid w:val="007E0FE2"/>
    <w:rsid w:val="007E15A5"/>
    <w:rsid w:val="007E165C"/>
    <w:rsid w:val="007E1671"/>
    <w:rsid w:val="007E1775"/>
    <w:rsid w:val="007E1ECD"/>
    <w:rsid w:val="007E1ED2"/>
    <w:rsid w:val="007E1F70"/>
    <w:rsid w:val="007E1F89"/>
    <w:rsid w:val="007E2061"/>
    <w:rsid w:val="007E215F"/>
    <w:rsid w:val="007E225F"/>
    <w:rsid w:val="007E239F"/>
    <w:rsid w:val="007E23A4"/>
    <w:rsid w:val="007E27F8"/>
    <w:rsid w:val="007E2B5D"/>
    <w:rsid w:val="007E2C83"/>
    <w:rsid w:val="007E2F40"/>
    <w:rsid w:val="007E306A"/>
    <w:rsid w:val="007E306E"/>
    <w:rsid w:val="007E30BD"/>
    <w:rsid w:val="007E30E5"/>
    <w:rsid w:val="007E3151"/>
    <w:rsid w:val="007E33AA"/>
    <w:rsid w:val="007E370C"/>
    <w:rsid w:val="007E39D0"/>
    <w:rsid w:val="007E3CA2"/>
    <w:rsid w:val="007E4009"/>
    <w:rsid w:val="007E4320"/>
    <w:rsid w:val="007E4508"/>
    <w:rsid w:val="007E4581"/>
    <w:rsid w:val="007E4610"/>
    <w:rsid w:val="007E4715"/>
    <w:rsid w:val="007E4CF6"/>
    <w:rsid w:val="007E4E21"/>
    <w:rsid w:val="007E4EE9"/>
    <w:rsid w:val="007E4F5A"/>
    <w:rsid w:val="007E505B"/>
    <w:rsid w:val="007E50E4"/>
    <w:rsid w:val="007E5102"/>
    <w:rsid w:val="007E56A5"/>
    <w:rsid w:val="007E5A76"/>
    <w:rsid w:val="007E5B38"/>
    <w:rsid w:val="007E5C70"/>
    <w:rsid w:val="007E5C7B"/>
    <w:rsid w:val="007E5CB5"/>
    <w:rsid w:val="007E5DC6"/>
    <w:rsid w:val="007E5EBD"/>
    <w:rsid w:val="007E5F1A"/>
    <w:rsid w:val="007E5FC9"/>
    <w:rsid w:val="007E60B4"/>
    <w:rsid w:val="007E64C5"/>
    <w:rsid w:val="007E65A0"/>
    <w:rsid w:val="007E6884"/>
    <w:rsid w:val="007E6A5A"/>
    <w:rsid w:val="007E6B29"/>
    <w:rsid w:val="007E6CAF"/>
    <w:rsid w:val="007E6E51"/>
    <w:rsid w:val="007E7091"/>
    <w:rsid w:val="007E79E9"/>
    <w:rsid w:val="007E7B6F"/>
    <w:rsid w:val="007E7FFE"/>
    <w:rsid w:val="007F0187"/>
    <w:rsid w:val="007F027A"/>
    <w:rsid w:val="007F033E"/>
    <w:rsid w:val="007F054C"/>
    <w:rsid w:val="007F067B"/>
    <w:rsid w:val="007F0A05"/>
    <w:rsid w:val="007F0E75"/>
    <w:rsid w:val="007F104B"/>
    <w:rsid w:val="007F1268"/>
    <w:rsid w:val="007F1344"/>
    <w:rsid w:val="007F1426"/>
    <w:rsid w:val="007F1656"/>
    <w:rsid w:val="007F170C"/>
    <w:rsid w:val="007F1781"/>
    <w:rsid w:val="007F182E"/>
    <w:rsid w:val="007F1AF5"/>
    <w:rsid w:val="007F1B22"/>
    <w:rsid w:val="007F1C6A"/>
    <w:rsid w:val="007F225A"/>
    <w:rsid w:val="007F2437"/>
    <w:rsid w:val="007F2480"/>
    <w:rsid w:val="007F2640"/>
    <w:rsid w:val="007F2692"/>
    <w:rsid w:val="007F29CD"/>
    <w:rsid w:val="007F2AF1"/>
    <w:rsid w:val="007F2B52"/>
    <w:rsid w:val="007F2F47"/>
    <w:rsid w:val="007F2F6A"/>
    <w:rsid w:val="007F30E5"/>
    <w:rsid w:val="007F35A0"/>
    <w:rsid w:val="007F360B"/>
    <w:rsid w:val="007F3A9F"/>
    <w:rsid w:val="007F3B3C"/>
    <w:rsid w:val="007F3BCC"/>
    <w:rsid w:val="007F3BEA"/>
    <w:rsid w:val="007F3C7C"/>
    <w:rsid w:val="007F3DCC"/>
    <w:rsid w:val="007F3F72"/>
    <w:rsid w:val="007F422B"/>
    <w:rsid w:val="007F42CB"/>
    <w:rsid w:val="007F4320"/>
    <w:rsid w:val="007F4463"/>
    <w:rsid w:val="007F4C07"/>
    <w:rsid w:val="007F4D87"/>
    <w:rsid w:val="007F4E9A"/>
    <w:rsid w:val="007F5092"/>
    <w:rsid w:val="007F50C9"/>
    <w:rsid w:val="007F5A9E"/>
    <w:rsid w:val="007F603C"/>
    <w:rsid w:val="007F60AB"/>
    <w:rsid w:val="007F61B2"/>
    <w:rsid w:val="007F61F6"/>
    <w:rsid w:val="007F64F8"/>
    <w:rsid w:val="007F65E9"/>
    <w:rsid w:val="007F6704"/>
    <w:rsid w:val="007F67AA"/>
    <w:rsid w:val="007F6C48"/>
    <w:rsid w:val="007F6DAE"/>
    <w:rsid w:val="007F6F8E"/>
    <w:rsid w:val="007F7537"/>
    <w:rsid w:val="007F7796"/>
    <w:rsid w:val="007F77AD"/>
    <w:rsid w:val="007F7819"/>
    <w:rsid w:val="007F79AF"/>
    <w:rsid w:val="007F7A2D"/>
    <w:rsid w:val="007F7AEC"/>
    <w:rsid w:val="007F7E12"/>
    <w:rsid w:val="007F7EEB"/>
    <w:rsid w:val="007F7FE8"/>
    <w:rsid w:val="0080001A"/>
    <w:rsid w:val="008004F3"/>
    <w:rsid w:val="008008B6"/>
    <w:rsid w:val="00800991"/>
    <w:rsid w:val="00800A7D"/>
    <w:rsid w:val="00800AC9"/>
    <w:rsid w:val="0080102E"/>
    <w:rsid w:val="00801119"/>
    <w:rsid w:val="00801785"/>
    <w:rsid w:val="0080182B"/>
    <w:rsid w:val="0080187F"/>
    <w:rsid w:val="008018FD"/>
    <w:rsid w:val="00801DCC"/>
    <w:rsid w:val="00801E52"/>
    <w:rsid w:val="00801F28"/>
    <w:rsid w:val="00802010"/>
    <w:rsid w:val="008020D9"/>
    <w:rsid w:val="008020F7"/>
    <w:rsid w:val="008023D8"/>
    <w:rsid w:val="00802580"/>
    <w:rsid w:val="008025E0"/>
    <w:rsid w:val="008028B0"/>
    <w:rsid w:val="00802A9F"/>
    <w:rsid w:val="00802BC5"/>
    <w:rsid w:val="0080301E"/>
    <w:rsid w:val="0080308F"/>
    <w:rsid w:val="008033F6"/>
    <w:rsid w:val="00803574"/>
    <w:rsid w:val="0080358F"/>
    <w:rsid w:val="008035D2"/>
    <w:rsid w:val="0080372E"/>
    <w:rsid w:val="00803A25"/>
    <w:rsid w:val="00803BB3"/>
    <w:rsid w:val="00803D08"/>
    <w:rsid w:val="00803D33"/>
    <w:rsid w:val="00803D9B"/>
    <w:rsid w:val="00803F57"/>
    <w:rsid w:val="00803FAE"/>
    <w:rsid w:val="008044AE"/>
    <w:rsid w:val="008046E7"/>
    <w:rsid w:val="0080486E"/>
    <w:rsid w:val="00804A15"/>
    <w:rsid w:val="00804C41"/>
    <w:rsid w:val="00804CAB"/>
    <w:rsid w:val="00805003"/>
    <w:rsid w:val="0080503B"/>
    <w:rsid w:val="00805545"/>
    <w:rsid w:val="008055F6"/>
    <w:rsid w:val="0080560F"/>
    <w:rsid w:val="008057FA"/>
    <w:rsid w:val="00805B29"/>
    <w:rsid w:val="00805B67"/>
    <w:rsid w:val="00805BE6"/>
    <w:rsid w:val="00805D70"/>
    <w:rsid w:val="00805EAF"/>
    <w:rsid w:val="00805EF3"/>
    <w:rsid w:val="00805F66"/>
    <w:rsid w:val="00805F98"/>
    <w:rsid w:val="0080602B"/>
    <w:rsid w:val="0080605F"/>
    <w:rsid w:val="00806683"/>
    <w:rsid w:val="00806794"/>
    <w:rsid w:val="008067CC"/>
    <w:rsid w:val="0080689F"/>
    <w:rsid w:val="0080694E"/>
    <w:rsid w:val="00806988"/>
    <w:rsid w:val="00806AAF"/>
    <w:rsid w:val="00806EA9"/>
    <w:rsid w:val="00806F3F"/>
    <w:rsid w:val="00807408"/>
    <w:rsid w:val="00807591"/>
    <w:rsid w:val="0080763A"/>
    <w:rsid w:val="00807786"/>
    <w:rsid w:val="0080796D"/>
    <w:rsid w:val="00807D3A"/>
    <w:rsid w:val="00807F86"/>
    <w:rsid w:val="008102E9"/>
    <w:rsid w:val="00810527"/>
    <w:rsid w:val="008109A3"/>
    <w:rsid w:val="00810C45"/>
    <w:rsid w:val="00810D00"/>
    <w:rsid w:val="00810D15"/>
    <w:rsid w:val="00810EEA"/>
    <w:rsid w:val="00810F3D"/>
    <w:rsid w:val="0081158E"/>
    <w:rsid w:val="0081175C"/>
    <w:rsid w:val="008117E5"/>
    <w:rsid w:val="00811FCB"/>
    <w:rsid w:val="0081235B"/>
    <w:rsid w:val="008125AC"/>
    <w:rsid w:val="00812761"/>
    <w:rsid w:val="008128B7"/>
    <w:rsid w:val="00812B17"/>
    <w:rsid w:val="00812D71"/>
    <w:rsid w:val="00812D79"/>
    <w:rsid w:val="00812E55"/>
    <w:rsid w:val="00812EEA"/>
    <w:rsid w:val="00813174"/>
    <w:rsid w:val="008133FF"/>
    <w:rsid w:val="008136E5"/>
    <w:rsid w:val="00813882"/>
    <w:rsid w:val="00813941"/>
    <w:rsid w:val="00813A8D"/>
    <w:rsid w:val="00813C39"/>
    <w:rsid w:val="0081405F"/>
    <w:rsid w:val="008142DE"/>
    <w:rsid w:val="00814356"/>
    <w:rsid w:val="00814A71"/>
    <w:rsid w:val="00814B30"/>
    <w:rsid w:val="00814B8C"/>
    <w:rsid w:val="00814D61"/>
    <w:rsid w:val="00814DA0"/>
    <w:rsid w:val="00814EE9"/>
    <w:rsid w:val="00815101"/>
    <w:rsid w:val="0081552F"/>
    <w:rsid w:val="008157F5"/>
    <w:rsid w:val="0081588B"/>
    <w:rsid w:val="008158D6"/>
    <w:rsid w:val="00815B31"/>
    <w:rsid w:val="00815E17"/>
    <w:rsid w:val="00815EA5"/>
    <w:rsid w:val="0081632D"/>
    <w:rsid w:val="0081632F"/>
    <w:rsid w:val="0081641F"/>
    <w:rsid w:val="008165FD"/>
    <w:rsid w:val="00816698"/>
    <w:rsid w:val="008166A5"/>
    <w:rsid w:val="008166D5"/>
    <w:rsid w:val="00816B24"/>
    <w:rsid w:val="0081704F"/>
    <w:rsid w:val="008170E5"/>
    <w:rsid w:val="00817196"/>
    <w:rsid w:val="008173D7"/>
    <w:rsid w:val="0081741F"/>
    <w:rsid w:val="00817B51"/>
    <w:rsid w:val="00817E5D"/>
    <w:rsid w:val="00820330"/>
    <w:rsid w:val="008206AD"/>
    <w:rsid w:val="008206F2"/>
    <w:rsid w:val="0082072E"/>
    <w:rsid w:val="008209B4"/>
    <w:rsid w:val="00820B95"/>
    <w:rsid w:val="00820C42"/>
    <w:rsid w:val="00820E40"/>
    <w:rsid w:val="00820ED0"/>
    <w:rsid w:val="00820F28"/>
    <w:rsid w:val="008216A6"/>
    <w:rsid w:val="008216C8"/>
    <w:rsid w:val="00821997"/>
    <w:rsid w:val="00821A13"/>
    <w:rsid w:val="00821B53"/>
    <w:rsid w:val="00821C84"/>
    <w:rsid w:val="00821C9D"/>
    <w:rsid w:val="008221AA"/>
    <w:rsid w:val="008222B7"/>
    <w:rsid w:val="00822610"/>
    <w:rsid w:val="00822A59"/>
    <w:rsid w:val="00822C26"/>
    <w:rsid w:val="00822C3A"/>
    <w:rsid w:val="00822C6E"/>
    <w:rsid w:val="00822D63"/>
    <w:rsid w:val="00822DE8"/>
    <w:rsid w:val="00822E41"/>
    <w:rsid w:val="00822EFF"/>
    <w:rsid w:val="00822FDD"/>
    <w:rsid w:val="008230B1"/>
    <w:rsid w:val="0082320B"/>
    <w:rsid w:val="00823250"/>
    <w:rsid w:val="00823357"/>
    <w:rsid w:val="008235DB"/>
    <w:rsid w:val="008237AF"/>
    <w:rsid w:val="008238BA"/>
    <w:rsid w:val="00823BBB"/>
    <w:rsid w:val="00823CE3"/>
    <w:rsid w:val="00823D8E"/>
    <w:rsid w:val="0082409C"/>
    <w:rsid w:val="0082416F"/>
    <w:rsid w:val="00824315"/>
    <w:rsid w:val="008245BA"/>
    <w:rsid w:val="00824647"/>
    <w:rsid w:val="0082468C"/>
    <w:rsid w:val="008247C4"/>
    <w:rsid w:val="008247FA"/>
    <w:rsid w:val="00824823"/>
    <w:rsid w:val="00824985"/>
    <w:rsid w:val="00824A66"/>
    <w:rsid w:val="00824AB4"/>
    <w:rsid w:val="00824B18"/>
    <w:rsid w:val="00825033"/>
    <w:rsid w:val="00825095"/>
    <w:rsid w:val="0082556D"/>
    <w:rsid w:val="00825774"/>
    <w:rsid w:val="0082598E"/>
    <w:rsid w:val="00825C42"/>
    <w:rsid w:val="00825D25"/>
    <w:rsid w:val="00825FF9"/>
    <w:rsid w:val="008262D9"/>
    <w:rsid w:val="008263EC"/>
    <w:rsid w:val="008267E4"/>
    <w:rsid w:val="008268B9"/>
    <w:rsid w:val="008268E6"/>
    <w:rsid w:val="00826CB2"/>
    <w:rsid w:val="00826D3E"/>
    <w:rsid w:val="00826E98"/>
    <w:rsid w:val="00827015"/>
    <w:rsid w:val="00827252"/>
    <w:rsid w:val="0082732A"/>
    <w:rsid w:val="0082754A"/>
    <w:rsid w:val="00827687"/>
    <w:rsid w:val="00827A3F"/>
    <w:rsid w:val="00827CE5"/>
    <w:rsid w:val="00827D37"/>
    <w:rsid w:val="00827D6F"/>
    <w:rsid w:val="00827F76"/>
    <w:rsid w:val="00830285"/>
    <w:rsid w:val="00830BF1"/>
    <w:rsid w:val="00830C52"/>
    <w:rsid w:val="00830C67"/>
    <w:rsid w:val="00830D7B"/>
    <w:rsid w:val="00830E8C"/>
    <w:rsid w:val="00830F5A"/>
    <w:rsid w:val="0083129C"/>
    <w:rsid w:val="00831428"/>
    <w:rsid w:val="00831874"/>
    <w:rsid w:val="008319D7"/>
    <w:rsid w:val="00831A6C"/>
    <w:rsid w:val="00831B72"/>
    <w:rsid w:val="008320E9"/>
    <w:rsid w:val="008321D4"/>
    <w:rsid w:val="00832264"/>
    <w:rsid w:val="008326B1"/>
    <w:rsid w:val="008328B0"/>
    <w:rsid w:val="00832A4F"/>
    <w:rsid w:val="00832ADF"/>
    <w:rsid w:val="00832D02"/>
    <w:rsid w:val="00832D27"/>
    <w:rsid w:val="00832E3B"/>
    <w:rsid w:val="00833133"/>
    <w:rsid w:val="0083317C"/>
    <w:rsid w:val="0083318D"/>
    <w:rsid w:val="00833271"/>
    <w:rsid w:val="00833336"/>
    <w:rsid w:val="008333F3"/>
    <w:rsid w:val="0083377A"/>
    <w:rsid w:val="008337A8"/>
    <w:rsid w:val="008337C0"/>
    <w:rsid w:val="0083389D"/>
    <w:rsid w:val="00833ACC"/>
    <w:rsid w:val="00833B6C"/>
    <w:rsid w:val="00833B91"/>
    <w:rsid w:val="00833C7B"/>
    <w:rsid w:val="00833CB9"/>
    <w:rsid w:val="00833E99"/>
    <w:rsid w:val="00833EBF"/>
    <w:rsid w:val="00833F33"/>
    <w:rsid w:val="00834022"/>
    <w:rsid w:val="00834079"/>
    <w:rsid w:val="008347D0"/>
    <w:rsid w:val="00834934"/>
    <w:rsid w:val="00834E00"/>
    <w:rsid w:val="00834FBC"/>
    <w:rsid w:val="00835069"/>
    <w:rsid w:val="0083518E"/>
    <w:rsid w:val="0083534F"/>
    <w:rsid w:val="008356A1"/>
    <w:rsid w:val="008357C2"/>
    <w:rsid w:val="008358C6"/>
    <w:rsid w:val="008358D6"/>
    <w:rsid w:val="00835934"/>
    <w:rsid w:val="008359F6"/>
    <w:rsid w:val="00835BCB"/>
    <w:rsid w:val="00835C90"/>
    <w:rsid w:val="00835D26"/>
    <w:rsid w:val="008363CF"/>
    <w:rsid w:val="008364D5"/>
    <w:rsid w:val="00836688"/>
    <w:rsid w:val="0083680C"/>
    <w:rsid w:val="00836A88"/>
    <w:rsid w:val="00836B71"/>
    <w:rsid w:val="00836B7C"/>
    <w:rsid w:val="00836D48"/>
    <w:rsid w:val="00836F55"/>
    <w:rsid w:val="00837094"/>
    <w:rsid w:val="00837107"/>
    <w:rsid w:val="0083755F"/>
    <w:rsid w:val="00837578"/>
    <w:rsid w:val="008376AC"/>
    <w:rsid w:val="00837866"/>
    <w:rsid w:val="008378D0"/>
    <w:rsid w:val="008379D2"/>
    <w:rsid w:val="00837C0F"/>
    <w:rsid w:val="00837E44"/>
    <w:rsid w:val="00837FED"/>
    <w:rsid w:val="00840486"/>
    <w:rsid w:val="0084064D"/>
    <w:rsid w:val="00840B3A"/>
    <w:rsid w:val="00840CBF"/>
    <w:rsid w:val="00840F2C"/>
    <w:rsid w:val="00840F71"/>
    <w:rsid w:val="00840FB2"/>
    <w:rsid w:val="00841135"/>
    <w:rsid w:val="008411A4"/>
    <w:rsid w:val="00841639"/>
    <w:rsid w:val="00841829"/>
    <w:rsid w:val="008418EC"/>
    <w:rsid w:val="00841943"/>
    <w:rsid w:val="00841B77"/>
    <w:rsid w:val="00841BC9"/>
    <w:rsid w:val="008420B0"/>
    <w:rsid w:val="0084212B"/>
    <w:rsid w:val="008421FF"/>
    <w:rsid w:val="008423BD"/>
    <w:rsid w:val="008425C3"/>
    <w:rsid w:val="00842600"/>
    <w:rsid w:val="0084265B"/>
    <w:rsid w:val="00842928"/>
    <w:rsid w:val="00842D57"/>
    <w:rsid w:val="00843042"/>
    <w:rsid w:val="00843178"/>
    <w:rsid w:val="008436AF"/>
    <w:rsid w:val="00843702"/>
    <w:rsid w:val="0084392A"/>
    <w:rsid w:val="0084398B"/>
    <w:rsid w:val="00843B17"/>
    <w:rsid w:val="008441E7"/>
    <w:rsid w:val="008443A5"/>
    <w:rsid w:val="00844414"/>
    <w:rsid w:val="008444E8"/>
    <w:rsid w:val="0084473E"/>
    <w:rsid w:val="00844E80"/>
    <w:rsid w:val="00844F32"/>
    <w:rsid w:val="00844FBF"/>
    <w:rsid w:val="0084512E"/>
    <w:rsid w:val="008451DC"/>
    <w:rsid w:val="00845226"/>
    <w:rsid w:val="00845272"/>
    <w:rsid w:val="008454B0"/>
    <w:rsid w:val="008454E3"/>
    <w:rsid w:val="00845553"/>
    <w:rsid w:val="00845794"/>
    <w:rsid w:val="008457FB"/>
    <w:rsid w:val="00845838"/>
    <w:rsid w:val="00845A2D"/>
    <w:rsid w:val="00845A66"/>
    <w:rsid w:val="00845B89"/>
    <w:rsid w:val="00845C8D"/>
    <w:rsid w:val="00845D72"/>
    <w:rsid w:val="00845D7F"/>
    <w:rsid w:val="00845EAB"/>
    <w:rsid w:val="00846135"/>
    <w:rsid w:val="00846454"/>
    <w:rsid w:val="00846797"/>
    <w:rsid w:val="00846B1F"/>
    <w:rsid w:val="00846C5C"/>
    <w:rsid w:val="00846D73"/>
    <w:rsid w:val="00846E27"/>
    <w:rsid w:val="00846F93"/>
    <w:rsid w:val="00846FBE"/>
    <w:rsid w:val="00846FE7"/>
    <w:rsid w:val="0084731B"/>
    <w:rsid w:val="0084741F"/>
    <w:rsid w:val="00847978"/>
    <w:rsid w:val="00847BFE"/>
    <w:rsid w:val="00847D61"/>
    <w:rsid w:val="00847FE6"/>
    <w:rsid w:val="00850474"/>
    <w:rsid w:val="0085049C"/>
    <w:rsid w:val="00850795"/>
    <w:rsid w:val="008507DC"/>
    <w:rsid w:val="00850812"/>
    <w:rsid w:val="00850915"/>
    <w:rsid w:val="00850B60"/>
    <w:rsid w:val="00850FF0"/>
    <w:rsid w:val="00851022"/>
    <w:rsid w:val="00851085"/>
    <w:rsid w:val="0085131F"/>
    <w:rsid w:val="00851617"/>
    <w:rsid w:val="00851A11"/>
    <w:rsid w:val="00851D44"/>
    <w:rsid w:val="00851DE3"/>
    <w:rsid w:val="00851DE9"/>
    <w:rsid w:val="0085202B"/>
    <w:rsid w:val="00852306"/>
    <w:rsid w:val="008526DF"/>
    <w:rsid w:val="008527BD"/>
    <w:rsid w:val="00852ACA"/>
    <w:rsid w:val="00852BF0"/>
    <w:rsid w:val="00852C8E"/>
    <w:rsid w:val="00852D12"/>
    <w:rsid w:val="00852F5F"/>
    <w:rsid w:val="00853397"/>
    <w:rsid w:val="00853C03"/>
    <w:rsid w:val="00853CE7"/>
    <w:rsid w:val="00853D00"/>
    <w:rsid w:val="00853F91"/>
    <w:rsid w:val="00853F99"/>
    <w:rsid w:val="00853FA5"/>
    <w:rsid w:val="008545FE"/>
    <w:rsid w:val="008548F7"/>
    <w:rsid w:val="00854BA8"/>
    <w:rsid w:val="00854D4F"/>
    <w:rsid w:val="00854DD8"/>
    <w:rsid w:val="00854F5A"/>
    <w:rsid w:val="00854FF1"/>
    <w:rsid w:val="008550B0"/>
    <w:rsid w:val="0085520A"/>
    <w:rsid w:val="00855560"/>
    <w:rsid w:val="008556A2"/>
    <w:rsid w:val="00855724"/>
    <w:rsid w:val="0085575A"/>
    <w:rsid w:val="008557E7"/>
    <w:rsid w:val="00855C3E"/>
    <w:rsid w:val="00855EAE"/>
    <w:rsid w:val="00855FAA"/>
    <w:rsid w:val="008565DE"/>
    <w:rsid w:val="00856730"/>
    <w:rsid w:val="00856911"/>
    <w:rsid w:val="00856941"/>
    <w:rsid w:val="00856B0E"/>
    <w:rsid w:val="00856BF8"/>
    <w:rsid w:val="00856C31"/>
    <w:rsid w:val="00856CC6"/>
    <w:rsid w:val="00856E5D"/>
    <w:rsid w:val="00857075"/>
    <w:rsid w:val="008571E8"/>
    <w:rsid w:val="008573D0"/>
    <w:rsid w:val="008573F4"/>
    <w:rsid w:val="00857496"/>
    <w:rsid w:val="008575BA"/>
    <w:rsid w:val="00857670"/>
    <w:rsid w:val="008577F1"/>
    <w:rsid w:val="00857A0B"/>
    <w:rsid w:val="00857AC3"/>
    <w:rsid w:val="00857FF0"/>
    <w:rsid w:val="00860088"/>
    <w:rsid w:val="00860380"/>
    <w:rsid w:val="0086058E"/>
    <w:rsid w:val="0086068B"/>
    <w:rsid w:val="00860CFB"/>
    <w:rsid w:val="00860F2B"/>
    <w:rsid w:val="008610AB"/>
    <w:rsid w:val="00861133"/>
    <w:rsid w:val="00861792"/>
    <w:rsid w:val="00861793"/>
    <w:rsid w:val="0086182E"/>
    <w:rsid w:val="00861B2D"/>
    <w:rsid w:val="00861E3E"/>
    <w:rsid w:val="00862075"/>
    <w:rsid w:val="00862235"/>
    <w:rsid w:val="008625ED"/>
    <w:rsid w:val="008625F9"/>
    <w:rsid w:val="008627E1"/>
    <w:rsid w:val="00862802"/>
    <w:rsid w:val="00862925"/>
    <w:rsid w:val="008629EF"/>
    <w:rsid w:val="00862BAD"/>
    <w:rsid w:val="00862C6B"/>
    <w:rsid w:val="00862F04"/>
    <w:rsid w:val="00863336"/>
    <w:rsid w:val="008637DE"/>
    <w:rsid w:val="00863B7E"/>
    <w:rsid w:val="00863E26"/>
    <w:rsid w:val="00863ED7"/>
    <w:rsid w:val="00863EEE"/>
    <w:rsid w:val="00863EFE"/>
    <w:rsid w:val="00864184"/>
    <w:rsid w:val="0086436F"/>
    <w:rsid w:val="008645AC"/>
    <w:rsid w:val="008645CA"/>
    <w:rsid w:val="00864647"/>
    <w:rsid w:val="00864731"/>
    <w:rsid w:val="00864AF1"/>
    <w:rsid w:val="00864C87"/>
    <w:rsid w:val="00865294"/>
    <w:rsid w:val="00865450"/>
    <w:rsid w:val="00865506"/>
    <w:rsid w:val="0086566D"/>
    <w:rsid w:val="008659FD"/>
    <w:rsid w:val="00865BE4"/>
    <w:rsid w:val="0086614D"/>
    <w:rsid w:val="0086633B"/>
    <w:rsid w:val="00866447"/>
    <w:rsid w:val="008665B2"/>
    <w:rsid w:val="00866CEC"/>
    <w:rsid w:val="00866F66"/>
    <w:rsid w:val="00866FD6"/>
    <w:rsid w:val="00866FDD"/>
    <w:rsid w:val="00867492"/>
    <w:rsid w:val="008677FD"/>
    <w:rsid w:val="0086785F"/>
    <w:rsid w:val="00867B01"/>
    <w:rsid w:val="00870171"/>
    <w:rsid w:val="00870207"/>
    <w:rsid w:val="00870267"/>
    <w:rsid w:val="0087027B"/>
    <w:rsid w:val="008703CA"/>
    <w:rsid w:val="0087051A"/>
    <w:rsid w:val="00870665"/>
    <w:rsid w:val="008706D1"/>
    <w:rsid w:val="008706D4"/>
    <w:rsid w:val="008707BD"/>
    <w:rsid w:val="00870F8A"/>
    <w:rsid w:val="0087120F"/>
    <w:rsid w:val="00871554"/>
    <w:rsid w:val="008715CD"/>
    <w:rsid w:val="008716A7"/>
    <w:rsid w:val="008717AD"/>
    <w:rsid w:val="008718C8"/>
    <w:rsid w:val="008719A4"/>
    <w:rsid w:val="008719B3"/>
    <w:rsid w:val="008719E2"/>
    <w:rsid w:val="00871A06"/>
    <w:rsid w:val="00871D23"/>
    <w:rsid w:val="00871D77"/>
    <w:rsid w:val="00872440"/>
    <w:rsid w:val="008726A6"/>
    <w:rsid w:val="008729ED"/>
    <w:rsid w:val="00872A0E"/>
    <w:rsid w:val="00872AAC"/>
    <w:rsid w:val="0087313C"/>
    <w:rsid w:val="008738F2"/>
    <w:rsid w:val="008738F5"/>
    <w:rsid w:val="00873A14"/>
    <w:rsid w:val="00873ACD"/>
    <w:rsid w:val="00873CF5"/>
    <w:rsid w:val="00873DFE"/>
    <w:rsid w:val="00873E4F"/>
    <w:rsid w:val="00873FA2"/>
    <w:rsid w:val="008741C4"/>
    <w:rsid w:val="00874312"/>
    <w:rsid w:val="0087437C"/>
    <w:rsid w:val="008744BA"/>
    <w:rsid w:val="00874514"/>
    <w:rsid w:val="00874704"/>
    <w:rsid w:val="0087496C"/>
    <w:rsid w:val="00874A1F"/>
    <w:rsid w:val="00874ACC"/>
    <w:rsid w:val="00874D49"/>
    <w:rsid w:val="00874D78"/>
    <w:rsid w:val="00874E24"/>
    <w:rsid w:val="00874E2C"/>
    <w:rsid w:val="00874E3B"/>
    <w:rsid w:val="00875006"/>
    <w:rsid w:val="008750C0"/>
    <w:rsid w:val="00875259"/>
    <w:rsid w:val="008752DC"/>
    <w:rsid w:val="008752E0"/>
    <w:rsid w:val="00875360"/>
    <w:rsid w:val="008754C9"/>
    <w:rsid w:val="008755FC"/>
    <w:rsid w:val="0087568C"/>
    <w:rsid w:val="00875747"/>
    <w:rsid w:val="00875864"/>
    <w:rsid w:val="008758AF"/>
    <w:rsid w:val="00875B63"/>
    <w:rsid w:val="00875CD7"/>
    <w:rsid w:val="00876187"/>
    <w:rsid w:val="00876249"/>
    <w:rsid w:val="008762AB"/>
    <w:rsid w:val="00876839"/>
    <w:rsid w:val="00876A69"/>
    <w:rsid w:val="00876AE9"/>
    <w:rsid w:val="00876B4D"/>
    <w:rsid w:val="00876C50"/>
    <w:rsid w:val="00876F88"/>
    <w:rsid w:val="008770EF"/>
    <w:rsid w:val="00877252"/>
    <w:rsid w:val="008772D3"/>
    <w:rsid w:val="00877310"/>
    <w:rsid w:val="00877439"/>
    <w:rsid w:val="0087771F"/>
    <w:rsid w:val="00877739"/>
    <w:rsid w:val="00877CB2"/>
    <w:rsid w:val="00877F18"/>
    <w:rsid w:val="00880285"/>
    <w:rsid w:val="00880415"/>
    <w:rsid w:val="0088046F"/>
    <w:rsid w:val="0088076B"/>
    <w:rsid w:val="00880D0C"/>
    <w:rsid w:val="00880D80"/>
    <w:rsid w:val="00880F9A"/>
    <w:rsid w:val="008813D9"/>
    <w:rsid w:val="00881938"/>
    <w:rsid w:val="00881958"/>
    <w:rsid w:val="00881A2A"/>
    <w:rsid w:val="00881BEE"/>
    <w:rsid w:val="00881C35"/>
    <w:rsid w:val="00881DA3"/>
    <w:rsid w:val="0088206D"/>
    <w:rsid w:val="0088229A"/>
    <w:rsid w:val="008825AE"/>
    <w:rsid w:val="00882776"/>
    <w:rsid w:val="0088279A"/>
    <w:rsid w:val="008827BB"/>
    <w:rsid w:val="00882804"/>
    <w:rsid w:val="00882B0B"/>
    <w:rsid w:val="00882CA8"/>
    <w:rsid w:val="00882D5C"/>
    <w:rsid w:val="00882DEA"/>
    <w:rsid w:val="00882E1C"/>
    <w:rsid w:val="00882F09"/>
    <w:rsid w:val="00883068"/>
    <w:rsid w:val="00883213"/>
    <w:rsid w:val="00883550"/>
    <w:rsid w:val="00883923"/>
    <w:rsid w:val="00883D28"/>
    <w:rsid w:val="00884732"/>
    <w:rsid w:val="0088482D"/>
    <w:rsid w:val="00884E0A"/>
    <w:rsid w:val="00884F24"/>
    <w:rsid w:val="008858CB"/>
    <w:rsid w:val="00885F1F"/>
    <w:rsid w:val="00886097"/>
    <w:rsid w:val="008862B4"/>
    <w:rsid w:val="008864B3"/>
    <w:rsid w:val="008866D2"/>
    <w:rsid w:val="00886707"/>
    <w:rsid w:val="008867C2"/>
    <w:rsid w:val="00886817"/>
    <w:rsid w:val="0088687A"/>
    <w:rsid w:val="00886D42"/>
    <w:rsid w:val="00886DAA"/>
    <w:rsid w:val="008874AD"/>
    <w:rsid w:val="0088797C"/>
    <w:rsid w:val="008879FC"/>
    <w:rsid w:val="00887A52"/>
    <w:rsid w:val="00887AC7"/>
    <w:rsid w:val="00887B4E"/>
    <w:rsid w:val="00887F5C"/>
    <w:rsid w:val="00887FA6"/>
    <w:rsid w:val="008900DF"/>
    <w:rsid w:val="008901CD"/>
    <w:rsid w:val="00890208"/>
    <w:rsid w:val="00890285"/>
    <w:rsid w:val="008902F7"/>
    <w:rsid w:val="0089091F"/>
    <w:rsid w:val="00890A7F"/>
    <w:rsid w:val="00890D37"/>
    <w:rsid w:val="00890F01"/>
    <w:rsid w:val="00890FD4"/>
    <w:rsid w:val="0089121F"/>
    <w:rsid w:val="008912A6"/>
    <w:rsid w:val="00891401"/>
    <w:rsid w:val="008916FF"/>
    <w:rsid w:val="00891814"/>
    <w:rsid w:val="0089182D"/>
    <w:rsid w:val="00891DFD"/>
    <w:rsid w:val="00891E6B"/>
    <w:rsid w:val="00892042"/>
    <w:rsid w:val="00892137"/>
    <w:rsid w:val="008921C0"/>
    <w:rsid w:val="00892289"/>
    <w:rsid w:val="008924B6"/>
    <w:rsid w:val="00892687"/>
    <w:rsid w:val="00892B68"/>
    <w:rsid w:val="00893082"/>
    <w:rsid w:val="00893471"/>
    <w:rsid w:val="008935A4"/>
    <w:rsid w:val="0089379B"/>
    <w:rsid w:val="00893A8B"/>
    <w:rsid w:val="00893C5E"/>
    <w:rsid w:val="00893CB8"/>
    <w:rsid w:val="00893D6A"/>
    <w:rsid w:val="008941E3"/>
    <w:rsid w:val="00894236"/>
    <w:rsid w:val="00894430"/>
    <w:rsid w:val="0089465F"/>
    <w:rsid w:val="00894738"/>
    <w:rsid w:val="0089497A"/>
    <w:rsid w:val="00894A88"/>
    <w:rsid w:val="00894B65"/>
    <w:rsid w:val="00894B72"/>
    <w:rsid w:val="00894BB9"/>
    <w:rsid w:val="00894D97"/>
    <w:rsid w:val="00894EE6"/>
    <w:rsid w:val="00895085"/>
    <w:rsid w:val="0089533F"/>
    <w:rsid w:val="00895386"/>
    <w:rsid w:val="008953EE"/>
    <w:rsid w:val="008954EB"/>
    <w:rsid w:val="00895598"/>
    <w:rsid w:val="00895646"/>
    <w:rsid w:val="00895689"/>
    <w:rsid w:val="0089585C"/>
    <w:rsid w:val="0089595A"/>
    <w:rsid w:val="00895AE8"/>
    <w:rsid w:val="00895BCA"/>
    <w:rsid w:val="00895D9C"/>
    <w:rsid w:val="00895E94"/>
    <w:rsid w:val="00895F6A"/>
    <w:rsid w:val="00895F8E"/>
    <w:rsid w:val="008960B5"/>
    <w:rsid w:val="008965FB"/>
    <w:rsid w:val="00896619"/>
    <w:rsid w:val="00896792"/>
    <w:rsid w:val="00896832"/>
    <w:rsid w:val="00896947"/>
    <w:rsid w:val="00896C78"/>
    <w:rsid w:val="0089708A"/>
    <w:rsid w:val="008971A1"/>
    <w:rsid w:val="008971DA"/>
    <w:rsid w:val="008977C3"/>
    <w:rsid w:val="00897831"/>
    <w:rsid w:val="00897A69"/>
    <w:rsid w:val="00897B98"/>
    <w:rsid w:val="008A0093"/>
    <w:rsid w:val="008A01B3"/>
    <w:rsid w:val="008A059F"/>
    <w:rsid w:val="008A06C4"/>
    <w:rsid w:val="008A07A5"/>
    <w:rsid w:val="008A087A"/>
    <w:rsid w:val="008A08DB"/>
    <w:rsid w:val="008A0C27"/>
    <w:rsid w:val="008A0C79"/>
    <w:rsid w:val="008A0D26"/>
    <w:rsid w:val="008A0DA2"/>
    <w:rsid w:val="008A0FCF"/>
    <w:rsid w:val="008A1117"/>
    <w:rsid w:val="008A18F0"/>
    <w:rsid w:val="008A1A28"/>
    <w:rsid w:val="008A1C88"/>
    <w:rsid w:val="008A1CA8"/>
    <w:rsid w:val="008A1F54"/>
    <w:rsid w:val="008A207B"/>
    <w:rsid w:val="008A20C5"/>
    <w:rsid w:val="008A21FF"/>
    <w:rsid w:val="008A25A8"/>
    <w:rsid w:val="008A2669"/>
    <w:rsid w:val="008A26CD"/>
    <w:rsid w:val="008A2838"/>
    <w:rsid w:val="008A2881"/>
    <w:rsid w:val="008A2ABD"/>
    <w:rsid w:val="008A2CE2"/>
    <w:rsid w:val="008A305E"/>
    <w:rsid w:val="008A30AC"/>
    <w:rsid w:val="008A32AC"/>
    <w:rsid w:val="008A3562"/>
    <w:rsid w:val="008A3A9A"/>
    <w:rsid w:val="008A3E25"/>
    <w:rsid w:val="008A40B4"/>
    <w:rsid w:val="008A40B9"/>
    <w:rsid w:val="008A41A0"/>
    <w:rsid w:val="008A448F"/>
    <w:rsid w:val="008A44B8"/>
    <w:rsid w:val="008A44D8"/>
    <w:rsid w:val="008A4527"/>
    <w:rsid w:val="008A4530"/>
    <w:rsid w:val="008A4636"/>
    <w:rsid w:val="008A46FA"/>
    <w:rsid w:val="008A48F5"/>
    <w:rsid w:val="008A4A1F"/>
    <w:rsid w:val="008A502F"/>
    <w:rsid w:val="008A51A8"/>
    <w:rsid w:val="008A520B"/>
    <w:rsid w:val="008A52E7"/>
    <w:rsid w:val="008A54C7"/>
    <w:rsid w:val="008A54F9"/>
    <w:rsid w:val="008A5832"/>
    <w:rsid w:val="008A5869"/>
    <w:rsid w:val="008A5927"/>
    <w:rsid w:val="008A5AAD"/>
    <w:rsid w:val="008A5C7F"/>
    <w:rsid w:val="008A5CE4"/>
    <w:rsid w:val="008A5F72"/>
    <w:rsid w:val="008A65A4"/>
    <w:rsid w:val="008A699C"/>
    <w:rsid w:val="008A6AED"/>
    <w:rsid w:val="008A6FDC"/>
    <w:rsid w:val="008A7174"/>
    <w:rsid w:val="008A7662"/>
    <w:rsid w:val="008A77D8"/>
    <w:rsid w:val="008A780D"/>
    <w:rsid w:val="008A7A67"/>
    <w:rsid w:val="008A7B3E"/>
    <w:rsid w:val="008A7BDB"/>
    <w:rsid w:val="008A7BE4"/>
    <w:rsid w:val="008A7CAF"/>
    <w:rsid w:val="008A7D40"/>
    <w:rsid w:val="008A7E1B"/>
    <w:rsid w:val="008A7EFE"/>
    <w:rsid w:val="008A7F7F"/>
    <w:rsid w:val="008B0021"/>
    <w:rsid w:val="008B01EE"/>
    <w:rsid w:val="008B0483"/>
    <w:rsid w:val="008B05AB"/>
    <w:rsid w:val="008B0603"/>
    <w:rsid w:val="008B07C1"/>
    <w:rsid w:val="008B0800"/>
    <w:rsid w:val="008B0811"/>
    <w:rsid w:val="008B0A97"/>
    <w:rsid w:val="008B0AD7"/>
    <w:rsid w:val="008B0F3D"/>
    <w:rsid w:val="008B113E"/>
    <w:rsid w:val="008B1188"/>
    <w:rsid w:val="008B120C"/>
    <w:rsid w:val="008B1234"/>
    <w:rsid w:val="008B127D"/>
    <w:rsid w:val="008B14A3"/>
    <w:rsid w:val="008B14DF"/>
    <w:rsid w:val="008B187D"/>
    <w:rsid w:val="008B1976"/>
    <w:rsid w:val="008B1FA9"/>
    <w:rsid w:val="008B242F"/>
    <w:rsid w:val="008B2668"/>
    <w:rsid w:val="008B2748"/>
    <w:rsid w:val="008B27A4"/>
    <w:rsid w:val="008B2E17"/>
    <w:rsid w:val="008B2F40"/>
    <w:rsid w:val="008B31DC"/>
    <w:rsid w:val="008B31FA"/>
    <w:rsid w:val="008B32BE"/>
    <w:rsid w:val="008B336F"/>
    <w:rsid w:val="008B3553"/>
    <w:rsid w:val="008B39A7"/>
    <w:rsid w:val="008B3A6F"/>
    <w:rsid w:val="008B3C9A"/>
    <w:rsid w:val="008B4060"/>
    <w:rsid w:val="008B40F2"/>
    <w:rsid w:val="008B4222"/>
    <w:rsid w:val="008B4370"/>
    <w:rsid w:val="008B44EF"/>
    <w:rsid w:val="008B45D6"/>
    <w:rsid w:val="008B46CF"/>
    <w:rsid w:val="008B4F38"/>
    <w:rsid w:val="008B50DF"/>
    <w:rsid w:val="008B51A0"/>
    <w:rsid w:val="008B54C7"/>
    <w:rsid w:val="008B592A"/>
    <w:rsid w:val="008B5A0A"/>
    <w:rsid w:val="008B5FD9"/>
    <w:rsid w:val="008B60CE"/>
    <w:rsid w:val="008B61B6"/>
    <w:rsid w:val="008B64FB"/>
    <w:rsid w:val="008B6621"/>
    <w:rsid w:val="008B6825"/>
    <w:rsid w:val="008B6B9B"/>
    <w:rsid w:val="008B6CCD"/>
    <w:rsid w:val="008B727E"/>
    <w:rsid w:val="008B73A4"/>
    <w:rsid w:val="008B754D"/>
    <w:rsid w:val="008B7603"/>
    <w:rsid w:val="008B7699"/>
    <w:rsid w:val="008B7872"/>
    <w:rsid w:val="008B7A7C"/>
    <w:rsid w:val="008B7B5C"/>
    <w:rsid w:val="008B7C86"/>
    <w:rsid w:val="008B7F34"/>
    <w:rsid w:val="008B7F6A"/>
    <w:rsid w:val="008C05D9"/>
    <w:rsid w:val="008C0845"/>
    <w:rsid w:val="008C08C3"/>
    <w:rsid w:val="008C08C8"/>
    <w:rsid w:val="008C0910"/>
    <w:rsid w:val="008C09EC"/>
    <w:rsid w:val="008C0C99"/>
    <w:rsid w:val="008C0EE8"/>
    <w:rsid w:val="008C1027"/>
    <w:rsid w:val="008C115C"/>
    <w:rsid w:val="008C12DE"/>
    <w:rsid w:val="008C1988"/>
    <w:rsid w:val="008C1AD5"/>
    <w:rsid w:val="008C1B29"/>
    <w:rsid w:val="008C1CB7"/>
    <w:rsid w:val="008C1D03"/>
    <w:rsid w:val="008C1DD2"/>
    <w:rsid w:val="008C1E24"/>
    <w:rsid w:val="008C1F41"/>
    <w:rsid w:val="008C1F8E"/>
    <w:rsid w:val="008C2017"/>
    <w:rsid w:val="008C204E"/>
    <w:rsid w:val="008C20EB"/>
    <w:rsid w:val="008C22B0"/>
    <w:rsid w:val="008C244B"/>
    <w:rsid w:val="008C2ADC"/>
    <w:rsid w:val="008C2C64"/>
    <w:rsid w:val="008C2CA2"/>
    <w:rsid w:val="008C2DD3"/>
    <w:rsid w:val="008C2E9C"/>
    <w:rsid w:val="008C2EFF"/>
    <w:rsid w:val="008C3476"/>
    <w:rsid w:val="008C34C8"/>
    <w:rsid w:val="008C35E4"/>
    <w:rsid w:val="008C39C1"/>
    <w:rsid w:val="008C3D74"/>
    <w:rsid w:val="008C4099"/>
    <w:rsid w:val="008C40E9"/>
    <w:rsid w:val="008C457A"/>
    <w:rsid w:val="008C469D"/>
    <w:rsid w:val="008C4734"/>
    <w:rsid w:val="008C4958"/>
    <w:rsid w:val="008C4B68"/>
    <w:rsid w:val="008C4BAA"/>
    <w:rsid w:val="008C4C3D"/>
    <w:rsid w:val="008C4D82"/>
    <w:rsid w:val="008C4DC6"/>
    <w:rsid w:val="008C4EC1"/>
    <w:rsid w:val="008C4EFE"/>
    <w:rsid w:val="008C50A4"/>
    <w:rsid w:val="008C50AE"/>
    <w:rsid w:val="008C533E"/>
    <w:rsid w:val="008C54D4"/>
    <w:rsid w:val="008C55A6"/>
    <w:rsid w:val="008C5669"/>
    <w:rsid w:val="008C5730"/>
    <w:rsid w:val="008C582E"/>
    <w:rsid w:val="008C599A"/>
    <w:rsid w:val="008C59E0"/>
    <w:rsid w:val="008C5A63"/>
    <w:rsid w:val="008C5B9D"/>
    <w:rsid w:val="008C5FF9"/>
    <w:rsid w:val="008C6481"/>
    <w:rsid w:val="008C64B4"/>
    <w:rsid w:val="008C67B1"/>
    <w:rsid w:val="008C6AE8"/>
    <w:rsid w:val="008C6DB8"/>
    <w:rsid w:val="008C72B0"/>
    <w:rsid w:val="008C731D"/>
    <w:rsid w:val="008C742D"/>
    <w:rsid w:val="008C7436"/>
    <w:rsid w:val="008C746C"/>
    <w:rsid w:val="008C7572"/>
    <w:rsid w:val="008C7573"/>
    <w:rsid w:val="008C78F2"/>
    <w:rsid w:val="008C79BC"/>
    <w:rsid w:val="008C7AB4"/>
    <w:rsid w:val="008C7B6F"/>
    <w:rsid w:val="008C7D5F"/>
    <w:rsid w:val="008D00A5"/>
    <w:rsid w:val="008D03C9"/>
    <w:rsid w:val="008D03D5"/>
    <w:rsid w:val="008D03EA"/>
    <w:rsid w:val="008D077B"/>
    <w:rsid w:val="008D07D2"/>
    <w:rsid w:val="008D0847"/>
    <w:rsid w:val="008D085D"/>
    <w:rsid w:val="008D09A1"/>
    <w:rsid w:val="008D0A23"/>
    <w:rsid w:val="008D0A41"/>
    <w:rsid w:val="008D0C3E"/>
    <w:rsid w:val="008D0E08"/>
    <w:rsid w:val="008D0EB9"/>
    <w:rsid w:val="008D169F"/>
    <w:rsid w:val="008D190D"/>
    <w:rsid w:val="008D1B67"/>
    <w:rsid w:val="008D1DE4"/>
    <w:rsid w:val="008D1EDB"/>
    <w:rsid w:val="008D200C"/>
    <w:rsid w:val="008D208A"/>
    <w:rsid w:val="008D20DA"/>
    <w:rsid w:val="008D20DD"/>
    <w:rsid w:val="008D215C"/>
    <w:rsid w:val="008D2948"/>
    <w:rsid w:val="008D2ACA"/>
    <w:rsid w:val="008D2C19"/>
    <w:rsid w:val="008D2CA4"/>
    <w:rsid w:val="008D2FD5"/>
    <w:rsid w:val="008D3098"/>
    <w:rsid w:val="008D31CF"/>
    <w:rsid w:val="008D3334"/>
    <w:rsid w:val="008D3438"/>
    <w:rsid w:val="008D34F1"/>
    <w:rsid w:val="008D35CD"/>
    <w:rsid w:val="008D3641"/>
    <w:rsid w:val="008D39D8"/>
    <w:rsid w:val="008D3BBF"/>
    <w:rsid w:val="008D3BC0"/>
    <w:rsid w:val="008D3C6F"/>
    <w:rsid w:val="008D3CD9"/>
    <w:rsid w:val="008D3CF9"/>
    <w:rsid w:val="008D3FE5"/>
    <w:rsid w:val="008D424C"/>
    <w:rsid w:val="008D4352"/>
    <w:rsid w:val="008D47D9"/>
    <w:rsid w:val="008D47FC"/>
    <w:rsid w:val="008D497D"/>
    <w:rsid w:val="008D49AF"/>
    <w:rsid w:val="008D4B02"/>
    <w:rsid w:val="008D4C66"/>
    <w:rsid w:val="008D5605"/>
    <w:rsid w:val="008D5610"/>
    <w:rsid w:val="008D59E9"/>
    <w:rsid w:val="008D5ABF"/>
    <w:rsid w:val="008D5EA5"/>
    <w:rsid w:val="008D5ED0"/>
    <w:rsid w:val="008D62E0"/>
    <w:rsid w:val="008D63A3"/>
    <w:rsid w:val="008D6504"/>
    <w:rsid w:val="008D6696"/>
    <w:rsid w:val="008D6785"/>
    <w:rsid w:val="008D6B1D"/>
    <w:rsid w:val="008D6B57"/>
    <w:rsid w:val="008D6D1A"/>
    <w:rsid w:val="008D6DD4"/>
    <w:rsid w:val="008D6EC7"/>
    <w:rsid w:val="008D6F78"/>
    <w:rsid w:val="008D74F8"/>
    <w:rsid w:val="008D7697"/>
    <w:rsid w:val="008D778F"/>
    <w:rsid w:val="008D7E70"/>
    <w:rsid w:val="008D7F2C"/>
    <w:rsid w:val="008E0217"/>
    <w:rsid w:val="008E065E"/>
    <w:rsid w:val="008E067F"/>
    <w:rsid w:val="008E07D1"/>
    <w:rsid w:val="008E0872"/>
    <w:rsid w:val="008E0927"/>
    <w:rsid w:val="008E0931"/>
    <w:rsid w:val="008E09D0"/>
    <w:rsid w:val="008E09FA"/>
    <w:rsid w:val="008E0C0B"/>
    <w:rsid w:val="008E0E09"/>
    <w:rsid w:val="008E1345"/>
    <w:rsid w:val="008E1531"/>
    <w:rsid w:val="008E1576"/>
    <w:rsid w:val="008E1728"/>
    <w:rsid w:val="008E1909"/>
    <w:rsid w:val="008E1FD0"/>
    <w:rsid w:val="008E215B"/>
    <w:rsid w:val="008E22F1"/>
    <w:rsid w:val="008E25B8"/>
    <w:rsid w:val="008E267D"/>
    <w:rsid w:val="008E2995"/>
    <w:rsid w:val="008E2A0F"/>
    <w:rsid w:val="008E2AEF"/>
    <w:rsid w:val="008E2CEE"/>
    <w:rsid w:val="008E2CFC"/>
    <w:rsid w:val="008E2E7B"/>
    <w:rsid w:val="008E2EA8"/>
    <w:rsid w:val="008E2EF4"/>
    <w:rsid w:val="008E3095"/>
    <w:rsid w:val="008E31BB"/>
    <w:rsid w:val="008E31FB"/>
    <w:rsid w:val="008E3232"/>
    <w:rsid w:val="008E32E9"/>
    <w:rsid w:val="008E341E"/>
    <w:rsid w:val="008E34A1"/>
    <w:rsid w:val="008E3559"/>
    <w:rsid w:val="008E366F"/>
    <w:rsid w:val="008E378A"/>
    <w:rsid w:val="008E3898"/>
    <w:rsid w:val="008E3961"/>
    <w:rsid w:val="008E3A7C"/>
    <w:rsid w:val="008E3AD7"/>
    <w:rsid w:val="008E3BE4"/>
    <w:rsid w:val="008E3C37"/>
    <w:rsid w:val="008E3EF1"/>
    <w:rsid w:val="008E4647"/>
    <w:rsid w:val="008E46C3"/>
    <w:rsid w:val="008E46FB"/>
    <w:rsid w:val="008E495E"/>
    <w:rsid w:val="008E499D"/>
    <w:rsid w:val="008E4B22"/>
    <w:rsid w:val="008E4B5F"/>
    <w:rsid w:val="008E4CCC"/>
    <w:rsid w:val="008E4E53"/>
    <w:rsid w:val="008E4FBE"/>
    <w:rsid w:val="008E5033"/>
    <w:rsid w:val="008E51C5"/>
    <w:rsid w:val="008E5538"/>
    <w:rsid w:val="008E5708"/>
    <w:rsid w:val="008E57E5"/>
    <w:rsid w:val="008E58EC"/>
    <w:rsid w:val="008E5DAE"/>
    <w:rsid w:val="008E6125"/>
    <w:rsid w:val="008E619B"/>
    <w:rsid w:val="008E6287"/>
    <w:rsid w:val="008E62BE"/>
    <w:rsid w:val="008E6484"/>
    <w:rsid w:val="008E662D"/>
    <w:rsid w:val="008E67A8"/>
    <w:rsid w:val="008E6854"/>
    <w:rsid w:val="008E68C5"/>
    <w:rsid w:val="008E6908"/>
    <w:rsid w:val="008E6FDE"/>
    <w:rsid w:val="008E71BE"/>
    <w:rsid w:val="008E72AE"/>
    <w:rsid w:val="008E73E6"/>
    <w:rsid w:val="008E7539"/>
    <w:rsid w:val="008E792B"/>
    <w:rsid w:val="008E7B06"/>
    <w:rsid w:val="008E7BEE"/>
    <w:rsid w:val="008E7CD3"/>
    <w:rsid w:val="008E7E32"/>
    <w:rsid w:val="008E7FCC"/>
    <w:rsid w:val="008F021A"/>
    <w:rsid w:val="008F0578"/>
    <w:rsid w:val="008F0921"/>
    <w:rsid w:val="008F0B13"/>
    <w:rsid w:val="008F0B40"/>
    <w:rsid w:val="008F0CFF"/>
    <w:rsid w:val="008F0D08"/>
    <w:rsid w:val="008F0DA5"/>
    <w:rsid w:val="008F0EFF"/>
    <w:rsid w:val="008F1552"/>
    <w:rsid w:val="008F15A1"/>
    <w:rsid w:val="008F1AC3"/>
    <w:rsid w:val="008F1C4E"/>
    <w:rsid w:val="008F1EAB"/>
    <w:rsid w:val="008F23EE"/>
    <w:rsid w:val="008F244C"/>
    <w:rsid w:val="008F2635"/>
    <w:rsid w:val="008F2647"/>
    <w:rsid w:val="008F26C2"/>
    <w:rsid w:val="008F274E"/>
    <w:rsid w:val="008F280C"/>
    <w:rsid w:val="008F28FD"/>
    <w:rsid w:val="008F2957"/>
    <w:rsid w:val="008F2B14"/>
    <w:rsid w:val="008F2DC2"/>
    <w:rsid w:val="008F33DC"/>
    <w:rsid w:val="008F3790"/>
    <w:rsid w:val="008F37AA"/>
    <w:rsid w:val="008F3A1B"/>
    <w:rsid w:val="008F3D84"/>
    <w:rsid w:val="008F3FD6"/>
    <w:rsid w:val="008F4284"/>
    <w:rsid w:val="008F4390"/>
    <w:rsid w:val="008F477F"/>
    <w:rsid w:val="008F4AAE"/>
    <w:rsid w:val="008F4AD9"/>
    <w:rsid w:val="008F4B64"/>
    <w:rsid w:val="008F4D86"/>
    <w:rsid w:val="008F4DFE"/>
    <w:rsid w:val="008F5023"/>
    <w:rsid w:val="008F503F"/>
    <w:rsid w:val="008F50A1"/>
    <w:rsid w:val="008F50A8"/>
    <w:rsid w:val="008F58DE"/>
    <w:rsid w:val="008F5D72"/>
    <w:rsid w:val="008F6220"/>
    <w:rsid w:val="008F630E"/>
    <w:rsid w:val="008F6493"/>
    <w:rsid w:val="008F65BE"/>
    <w:rsid w:val="008F6844"/>
    <w:rsid w:val="008F6A34"/>
    <w:rsid w:val="008F6C36"/>
    <w:rsid w:val="008F713F"/>
    <w:rsid w:val="008F71A0"/>
    <w:rsid w:val="008F7315"/>
    <w:rsid w:val="008F7A29"/>
    <w:rsid w:val="008F7C92"/>
    <w:rsid w:val="008F7DE8"/>
    <w:rsid w:val="00900043"/>
    <w:rsid w:val="009000F6"/>
    <w:rsid w:val="0090025A"/>
    <w:rsid w:val="00900484"/>
    <w:rsid w:val="009004CA"/>
    <w:rsid w:val="00900531"/>
    <w:rsid w:val="009007AD"/>
    <w:rsid w:val="00900898"/>
    <w:rsid w:val="009008EB"/>
    <w:rsid w:val="00900984"/>
    <w:rsid w:val="009009E1"/>
    <w:rsid w:val="009010DF"/>
    <w:rsid w:val="009014F7"/>
    <w:rsid w:val="00901501"/>
    <w:rsid w:val="0090173D"/>
    <w:rsid w:val="00901851"/>
    <w:rsid w:val="00901883"/>
    <w:rsid w:val="0090188D"/>
    <w:rsid w:val="00901C86"/>
    <w:rsid w:val="00901CBD"/>
    <w:rsid w:val="00901D89"/>
    <w:rsid w:val="00901FED"/>
    <w:rsid w:val="0090204A"/>
    <w:rsid w:val="0090230E"/>
    <w:rsid w:val="00902350"/>
    <w:rsid w:val="00902AD7"/>
    <w:rsid w:val="00902B01"/>
    <w:rsid w:val="00902CE2"/>
    <w:rsid w:val="00902D0D"/>
    <w:rsid w:val="0090336B"/>
    <w:rsid w:val="0090411D"/>
    <w:rsid w:val="0090471E"/>
    <w:rsid w:val="00904B91"/>
    <w:rsid w:val="00904FC8"/>
    <w:rsid w:val="00905255"/>
    <w:rsid w:val="0090538C"/>
    <w:rsid w:val="009053AA"/>
    <w:rsid w:val="00905404"/>
    <w:rsid w:val="0090543F"/>
    <w:rsid w:val="00905776"/>
    <w:rsid w:val="00905999"/>
    <w:rsid w:val="009061E9"/>
    <w:rsid w:val="0090638A"/>
    <w:rsid w:val="009063D1"/>
    <w:rsid w:val="00906686"/>
    <w:rsid w:val="00906939"/>
    <w:rsid w:val="00906998"/>
    <w:rsid w:val="009069BE"/>
    <w:rsid w:val="00906A05"/>
    <w:rsid w:val="00906B17"/>
    <w:rsid w:val="00906C08"/>
    <w:rsid w:val="00906D7A"/>
    <w:rsid w:val="00906DCE"/>
    <w:rsid w:val="00906DF4"/>
    <w:rsid w:val="0090720E"/>
    <w:rsid w:val="009076C8"/>
    <w:rsid w:val="0090774F"/>
    <w:rsid w:val="00907886"/>
    <w:rsid w:val="00907C54"/>
    <w:rsid w:val="00907D8E"/>
    <w:rsid w:val="00910441"/>
    <w:rsid w:val="00910556"/>
    <w:rsid w:val="00910571"/>
    <w:rsid w:val="009105EA"/>
    <w:rsid w:val="009106C7"/>
    <w:rsid w:val="009107F9"/>
    <w:rsid w:val="00910B7D"/>
    <w:rsid w:val="00910C72"/>
    <w:rsid w:val="00910F8D"/>
    <w:rsid w:val="00910F96"/>
    <w:rsid w:val="00910F9A"/>
    <w:rsid w:val="00910FD6"/>
    <w:rsid w:val="0091105E"/>
    <w:rsid w:val="00911078"/>
    <w:rsid w:val="00911275"/>
    <w:rsid w:val="00911828"/>
    <w:rsid w:val="0091187F"/>
    <w:rsid w:val="00911B7F"/>
    <w:rsid w:val="00911C08"/>
    <w:rsid w:val="00911DFB"/>
    <w:rsid w:val="00911E05"/>
    <w:rsid w:val="0091236A"/>
    <w:rsid w:val="0091297B"/>
    <w:rsid w:val="00912CF6"/>
    <w:rsid w:val="00912D35"/>
    <w:rsid w:val="00912EFD"/>
    <w:rsid w:val="00912F6F"/>
    <w:rsid w:val="009131FD"/>
    <w:rsid w:val="00913223"/>
    <w:rsid w:val="009138A1"/>
    <w:rsid w:val="0091398A"/>
    <w:rsid w:val="009139D1"/>
    <w:rsid w:val="009139D9"/>
    <w:rsid w:val="00913ABC"/>
    <w:rsid w:val="00913B5B"/>
    <w:rsid w:val="00913C1F"/>
    <w:rsid w:val="00913EA7"/>
    <w:rsid w:val="00914152"/>
    <w:rsid w:val="00914229"/>
    <w:rsid w:val="0091443F"/>
    <w:rsid w:val="00914726"/>
    <w:rsid w:val="0091475F"/>
    <w:rsid w:val="00914907"/>
    <w:rsid w:val="00914AD8"/>
    <w:rsid w:val="00914AF5"/>
    <w:rsid w:val="00914EA5"/>
    <w:rsid w:val="009152DF"/>
    <w:rsid w:val="0091544C"/>
    <w:rsid w:val="009159B9"/>
    <w:rsid w:val="00915A92"/>
    <w:rsid w:val="00915C37"/>
    <w:rsid w:val="00915E8E"/>
    <w:rsid w:val="00915EAF"/>
    <w:rsid w:val="00916079"/>
    <w:rsid w:val="009160D1"/>
    <w:rsid w:val="009160EF"/>
    <w:rsid w:val="0091623A"/>
    <w:rsid w:val="0091639D"/>
    <w:rsid w:val="009163A7"/>
    <w:rsid w:val="0091662E"/>
    <w:rsid w:val="00916733"/>
    <w:rsid w:val="00916773"/>
    <w:rsid w:val="009167BA"/>
    <w:rsid w:val="0091689A"/>
    <w:rsid w:val="0091693C"/>
    <w:rsid w:val="009169F5"/>
    <w:rsid w:val="00916AD7"/>
    <w:rsid w:val="00916B03"/>
    <w:rsid w:val="00916D0C"/>
    <w:rsid w:val="009170BA"/>
    <w:rsid w:val="0091720A"/>
    <w:rsid w:val="009172D2"/>
    <w:rsid w:val="0091788B"/>
    <w:rsid w:val="009178EF"/>
    <w:rsid w:val="00917955"/>
    <w:rsid w:val="00917B33"/>
    <w:rsid w:val="00917C25"/>
    <w:rsid w:val="00917CE9"/>
    <w:rsid w:val="00917F21"/>
    <w:rsid w:val="00920068"/>
    <w:rsid w:val="0092016D"/>
    <w:rsid w:val="009201F8"/>
    <w:rsid w:val="009203A8"/>
    <w:rsid w:val="009203FE"/>
    <w:rsid w:val="00920526"/>
    <w:rsid w:val="00920578"/>
    <w:rsid w:val="009207E0"/>
    <w:rsid w:val="0092086B"/>
    <w:rsid w:val="00920883"/>
    <w:rsid w:val="009208F4"/>
    <w:rsid w:val="00920BF2"/>
    <w:rsid w:val="00920E5F"/>
    <w:rsid w:val="00920FF8"/>
    <w:rsid w:val="00921008"/>
    <w:rsid w:val="0092102D"/>
    <w:rsid w:val="00921489"/>
    <w:rsid w:val="00921573"/>
    <w:rsid w:val="009217FE"/>
    <w:rsid w:val="009219EA"/>
    <w:rsid w:val="00921B60"/>
    <w:rsid w:val="00921DEA"/>
    <w:rsid w:val="00922010"/>
    <w:rsid w:val="00922067"/>
    <w:rsid w:val="009221CD"/>
    <w:rsid w:val="00922238"/>
    <w:rsid w:val="00922343"/>
    <w:rsid w:val="00922501"/>
    <w:rsid w:val="00922787"/>
    <w:rsid w:val="009227CC"/>
    <w:rsid w:val="00922947"/>
    <w:rsid w:val="00922CDC"/>
    <w:rsid w:val="00922D12"/>
    <w:rsid w:val="00922E0E"/>
    <w:rsid w:val="0092328E"/>
    <w:rsid w:val="00923613"/>
    <w:rsid w:val="0092372D"/>
    <w:rsid w:val="00923811"/>
    <w:rsid w:val="0092381D"/>
    <w:rsid w:val="0092384B"/>
    <w:rsid w:val="009239CC"/>
    <w:rsid w:val="00923DEA"/>
    <w:rsid w:val="00923EA2"/>
    <w:rsid w:val="0092405D"/>
    <w:rsid w:val="00924552"/>
    <w:rsid w:val="009245FD"/>
    <w:rsid w:val="009246C1"/>
    <w:rsid w:val="009248DA"/>
    <w:rsid w:val="009248F7"/>
    <w:rsid w:val="009249B1"/>
    <w:rsid w:val="00924C1B"/>
    <w:rsid w:val="00924DC0"/>
    <w:rsid w:val="0092507D"/>
    <w:rsid w:val="009250A0"/>
    <w:rsid w:val="0092528E"/>
    <w:rsid w:val="00925439"/>
    <w:rsid w:val="00925443"/>
    <w:rsid w:val="009259AD"/>
    <w:rsid w:val="00925CCF"/>
    <w:rsid w:val="00925FA5"/>
    <w:rsid w:val="009260CA"/>
    <w:rsid w:val="0092629B"/>
    <w:rsid w:val="009264F1"/>
    <w:rsid w:val="00926647"/>
    <w:rsid w:val="009266B0"/>
    <w:rsid w:val="00927058"/>
    <w:rsid w:val="00927619"/>
    <w:rsid w:val="009276BE"/>
    <w:rsid w:val="009278A0"/>
    <w:rsid w:val="0092795C"/>
    <w:rsid w:val="00927C51"/>
    <w:rsid w:val="00927DFE"/>
    <w:rsid w:val="00927E10"/>
    <w:rsid w:val="00927F63"/>
    <w:rsid w:val="00927F76"/>
    <w:rsid w:val="00930210"/>
    <w:rsid w:val="0093042E"/>
    <w:rsid w:val="00930519"/>
    <w:rsid w:val="00930636"/>
    <w:rsid w:val="00930900"/>
    <w:rsid w:val="00930907"/>
    <w:rsid w:val="009311A0"/>
    <w:rsid w:val="009311A6"/>
    <w:rsid w:val="00931211"/>
    <w:rsid w:val="009317DF"/>
    <w:rsid w:val="00931838"/>
    <w:rsid w:val="00931909"/>
    <w:rsid w:val="00931AC9"/>
    <w:rsid w:val="00931BD9"/>
    <w:rsid w:val="00931C0F"/>
    <w:rsid w:val="00931C73"/>
    <w:rsid w:val="00931CA3"/>
    <w:rsid w:val="00931D07"/>
    <w:rsid w:val="00932246"/>
    <w:rsid w:val="009325D6"/>
    <w:rsid w:val="00932718"/>
    <w:rsid w:val="00932725"/>
    <w:rsid w:val="0093283B"/>
    <w:rsid w:val="00932A37"/>
    <w:rsid w:val="00932CE8"/>
    <w:rsid w:val="00932F17"/>
    <w:rsid w:val="00932FEB"/>
    <w:rsid w:val="009336C2"/>
    <w:rsid w:val="00933813"/>
    <w:rsid w:val="00933942"/>
    <w:rsid w:val="00933B2F"/>
    <w:rsid w:val="00933FA7"/>
    <w:rsid w:val="009341B0"/>
    <w:rsid w:val="00934412"/>
    <w:rsid w:val="00934780"/>
    <w:rsid w:val="0093480F"/>
    <w:rsid w:val="00934BDF"/>
    <w:rsid w:val="00934D6B"/>
    <w:rsid w:val="00934DFD"/>
    <w:rsid w:val="00934E8C"/>
    <w:rsid w:val="009351BD"/>
    <w:rsid w:val="009351C0"/>
    <w:rsid w:val="00935219"/>
    <w:rsid w:val="009352C9"/>
    <w:rsid w:val="00935319"/>
    <w:rsid w:val="009355B3"/>
    <w:rsid w:val="00935B4D"/>
    <w:rsid w:val="00935D84"/>
    <w:rsid w:val="0093600D"/>
    <w:rsid w:val="009364C9"/>
    <w:rsid w:val="00936667"/>
    <w:rsid w:val="009368F3"/>
    <w:rsid w:val="00936965"/>
    <w:rsid w:val="00936976"/>
    <w:rsid w:val="00936E60"/>
    <w:rsid w:val="00936F71"/>
    <w:rsid w:val="00937090"/>
    <w:rsid w:val="00937174"/>
    <w:rsid w:val="009374A7"/>
    <w:rsid w:val="009376BF"/>
    <w:rsid w:val="0093777C"/>
    <w:rsid w:val="009377DC"/>
    <w:rsid w:val="00937C21"/>
    <w:rsid w:val="00937D21"/>
    <w:rsid w:val="00937DD3"/>
    <w:rsid w:val="0094017F"/>
    <w:rsid w:val="009403EA"/>
    <w:rsid w:val="00940481"/>
    <w:rsid w:val="00940990"/>
    <w:rsid w:val="00940A0C"/>
    <w:rsid w:val="00940B98"/>
    <w:rsid w:val="00940BFA"/>
    <w:rsid w:val="00940CC0"/>
    <w:rsid w:val="00940D68"/>
    <w:rsid w:val="00940F09"/>
    <w:rsid w:val="00940FFE"/>
    <w:rsid w:val="00941090"/>
    <w:rsid w:val="00941636"/>
    <w:rsid w:val="00941685"/>
    <w:rsid w:val="00941A16"/>
    <w:rsid w:val="00941D14"/>
    <w:rsid w:val="00941E75"/>
    <w:rsid w:val="00941E83"/>
    <w:rsid w:val="00941E9E"/>
    <w:rsid w:val="00942044"/>
    <w:rsid w:val="00942100"/>
    <w:rsid w:val="00942A85"/>
    <w:rsid w:val="00942C88"/>
    <w:rsid w:val="00942F61"/>
    <w:rsid w:val="009435E7"/>
    <w:rsid w:val="009436AA"/>
    <w:rsid w:val="0094373E"/>
    <w:rsid w:val="00943742"/>
    <w:rsid w:val="00943990"/>
    <w:rsid w:val="00943AC1"/>
    <w:rsid w:val="00943E01"/>
    <w:rsid w:val="00943E2B"/>
    <w:rsid w:val="00943FBD"/>
    <w:rsid w:val="009444D1"/>
    <w:rsid w:val="009446C7"/>
    <w:rsid w:val="00944DDA"/>
    <w:rsid w:val="00944F07"/>
    <w:rsid w:val="009452F6"/>
    <w:rsid w:val="00945758"/>
    <w:rsid w:val="00945964"/>
    <w:rsid w:val="00945C05"/>
    <w:rsid w:val="00946017"/>
    <w:rsid w:val="00946193"/>
    <w:rsid w:val="00946407"/>
    <w:rsid w:val="00946580"/>
    <w:rsid w:val="009466C6"/>
    <w:rsid w:val="00946876"/>
    <w:rsid w:val="00946945"/>
    <w:rsid w:val="00946986"/>
    <w:rsid w:val="00946CFD"/>
    <w:rsid w:val="00946E22"/>
    <w:rsid w:val="009470ED"/>
    <w:rsid w:val="00947395"/>
    <w:rsid w:val="009474B1"/>
    <w:rsid w:val="0094757B"/>
    <w:rsid w:val="00947713"/>
    <w:rsid w:val="00947A5E"/>
    <w:rsid w:val="00947A81"/>
    <w:rsid w:val="00947A9C"/>
    <w:rsid w:val="00947C3C"/>
    <w:rsid w:val="00950038"/>
    <w:rsid w:val="0095015E"/>
    <w:rsid w:val="0095045B"/>
    <w:rsid w:val="0095046B"/>
    <w:rsid w:val="00950629"/>
    <w:rsid w:val="009507A9"/>
    <w:rsid w:val="009508D4"/>
    <w:rsid w:val="009509DB"/>
    <w:rsid w:val="00950AB2"/>
    <w:rsid w:val="00950B9F"/>
    <w:rsid w:val="00950DE7"/>
    <w:rsid w:val="00950FC1"/>
    <w:rsid w:val="00951168"/>
    <w:rsid w:val="0095138E"/>
    <w:rsid w:val="0095167F"/>
    <w:rsid w:val="00951C27"/>
    <w:rsid w:val="00951EFF"/>
    <w:rsid w:val="009521F3"/>
    <w:rsid w:val="00952356"/>
    <w:rsid w:val="009523AB"/>
    <w:rsid w:val="009525D9"/>
    <w:rsid w:val="0095262F"/>
    <w:rsid w:val="00952A17"/>
    <w:rsid w:val="00952B58"/>
    <w:rsid w:val="00952CC6"/>
    <w:rsid w:val="0095312C"/>
    <w:rsid w:val="009532B4"/>
    <w:rsid w:val="00953379"/>
    <w:rsid w:val="00953428"/>
    <w:rsid w:val="00953920"/>
    <w:rsid w:val="0095395F"/>
    <w:rsid w:val="00953AA7"/>
    <w:rsid w:val="00953AFD"/>
    <w:rsid w:val="00953B90"/>
    <w:rsid w:val="00953D47"/>
    <w:rsid w:val="00953EF6"/>
    <w:rsid w:val="00953F1A"/>
    <w:rsid w:val="00954030"/>
    <w:rsid w:val="009542CC"/>
    <w:rsid w:val="009544EF"/>
    <w:rsid w:val="009545D9"/>
    <w:rsid w:val="009546D5"/>
    <w:rsid w:val="009546F0"/>
    <w:rsid w:val="009547DD"/>
    <w:rsid w:val="00954D74"/>
    <w:rsid w:val="0095521C"/>
    <w:rsid w:val="009554D9"/>
    <w:rsid w:val="00955534"/>
    <w:rsid w:val="009557DB"/>
    <w:rsid w:val="009558BC"/>
    <w:rsid w:val="009559E2"/>
    <w:rsid w:val="00955B11"/>
    <w:rsid w:val="00955D18"/>
    <w:rsid w:val="00955D43"/>
    <w:rsid w:val="00955F2A"/>
    <w:rsid w:val="00955F32"/>
    <w:rsid w:val="00955F3C"/>
    <w:rsid w:val="0095616C"/>
    <w:rsid w:val="00956192"/>
    <w:rsid w:val="00956399"/>
    <w:rsid w:val="00956504"/>
    <w:rsid w:val="00956542"/>
    <w:rsid w:val="00956574"/>
    <w:rsid w:val="009565AB"/>
    <w:rsid w:val="0095680D"/>
    <w:rsid w:val="0095681E"/>
    <w:rsid w:val="00956C54"/>
    <w:rsid w:val="00956D5B"/>
    <w:rsid w:val="00957008"/>
    <w:rsid w:val="00957028"/>
    <w:rsid w:val="0095715C"/>
    <w:rsid w:val="009571DA"/>
    <w:rsid w:val="009572D4"/>
    <w:rsid w:val="00957430"/>
    <w:rsid w:val="0095765C"/>
    <w:rsid w:val="00957719"/>
    <w:rsid w:val="0095771E"/>
    <w:rsid w:val="00957810"/>
    <w:rsid w:val="00957871"/>
    <w:rsid w:val="00957AC1"/>
    <w:rsid w:val="00957BEB"/>
    <w:rsid w:val="00957C61"/>
    <w:rsid w:val="00960178"/>
    <w:rsid w:val="00960191"/>
    <w:rsid w:val="00960210"/>
    <w:rsid w:val="009602A2"/>
    <w:rsid w:val="00960465"/>
    <w:rsid w:val="0096070D"/>
    <w:rsid w:val="009609E1"/>
    <w:rsid w:val="00960B11"/>
    <w:rsid w:val="00960B6A"/>
    <w:rsid w:val="00960BEE"/>
    <w:rsid w:val="00960DEA"/>
    <w:rsid w:val="00961306"/>
    <w:rsid w:val="009617A2"/>
    <w:rsid w:val="00961921"/>
    <w:rsid w:val="00961A62"/>
    <w:rsid w:val="00961A9E"/>
    <w:rsid w:val="00961BA0"/>
    <w:rsid w:val="00961F6B"/>
    <w:rsid w:val="00962237"/>
    <w:rsid w:val="00962259"/>
    <w:rsid w:val="0096227D"/>
    <w:rsid w:val="00962352"/>
    <w:rsid w:val="009623C5"/>
    <w:rsid w:val="00962439"/>
    <w:rsid w:val="009624C7"/>
    <w:rsid w:val="009626B3"/>
    <w:rsid w:val="00962808"/>
    <w:rsid w:val="009628A2"/>
    <w:rsid w:val="009629B3"/>
    <w:rsid w:val="00962BFF"/>
    <w:rsid w:val="00962CC6"/>
    <w:rsid w:val="0096313D"/>
    <w:rsid w:val="00963173"/>
    <w:rsid w:val="00963191"/>
    <w:rsid w:val="009631DD"/>
    <w:rsid w:val="00963261"/>
    <w:rsid w:val="0096347C"/>
    <w:rsid w:val="00963679"/>
    <w:rsid w:val="0096371D"/>
    <w:rsid w:val="00963B77"/>
    <w:rsid w:val="00963C6F"/>
    <w:rsid w:val="0096430A"/>
    <w:rsid w:val="009645D7"/>
    <w:rsid w:val="0096463B"/>
    <w:rsid w:val="00964780"/>
    <w:rsid w:val="0096478C"/>
    <w:rsid w:val="009647D8"/>
    <w:rsid w:val="00964836"/>
    <w:rsid w:val="009652D3"/>
    <w:rsid w:val="0096533A"/>
    <w:rsid w:val="0096554B"/>
    <w:rsid w:val="0096584A"/>
    <w:rsid w:val="009658A7"/>
    <w:rsid w:val="009658BB"/>
    <w:rsid w:val="00965B28"/>
    <w:rsid w:val="00966126"/>
    <w:rsid w:val="009661F6"/>
    <w:rsid w:val="00966669"/>
    <w:rsid w:val="009666A9"/>
    <w:rsid w:val="009667CC"/>
    <w:rsid w:val="009668D6"/>
    <w:rsid w:val="00966EFE"/>
    <w:rsid w:val="00967205"/>
    <w:rsid w:val="009675AE"/>
    <w:rsid w:val="00967AA5"/>
    <w:rsid w:val="00970584"/>
    <w:rsid w:val="009705A9"/>
    <w:rsid w:val="009706CF"/>
    <w:rsid w:val="0097077A"/>
    <w:rsid w:val="00970833"/>
    <w:rsid w:val="00970887"/>
    <w:rsid w:val="00970A6F"/>
    <w:rsid w:val="00970B02"/>
    <w:rsid w:val="00970F83"/>
    <w:rsid w:val="0097101E"/>
    <w:rsid w:val="00971037"/>
    <w:rsid w:val="00971248"/>
    <w:rsid w:val="00971472"/>
    <w:rsid w:val="0097165D"/>
    <w:rsid w:val="00971716"/>
    <w:rsid w:val="009718D2"/>
    <w:rsid w:val="009719DE"/>
    <w:rsid w:val="00971D85"/>
    <w:rsid w:val="00971ED6"/>
    <w:rsid w:val="00971F08"/>
    <w:rsid w:val="0097209D"/>
    <w:rsid w:val="009720DB"/>
    <w:rsid w:val="0097229E"/>
    <w:rsid w:val="00972389"/>
    <w:rsid w:val="009723B5"/>
    <w:rsid w:val="0097263A"/>
    <w:rsid w:val="00972902"/>
    <w:rsid w:val="00972A13"/>
    <w:rsid w:val="00972A3C"/>
    <w:rsid w:val="00972CB0"/>
    <w:rsid w:val="00972DE6"/>
    <w:rsid w:val="00972E41"/>
    <w:rsid w:val="00972EFC"/>
    <w:rsid w:val="00972F37"/>
    <w:rsid w:val="00972FD7"/>
    <w:rsid w:val="00973401"/>
    <w:rsid w:val="009734F6"/>
    <w:rsid w:val="009739CC"/>
    <w:rsid w:val="00973D42"/>
    <w:rsid w:val="00973E6B"/>
    <w:rsid w:val="0097418A"/>
    <w:rsid w:val="00974882"/>
    <w:rsid w:val="009749FA"/>
    <w:rsid w:val="00974D4F"/>
    <w:rsid w:val="00974D75"/>
    <w:rsid w:val="00974DBF"/>
    <w:rsid w:val="009753A4"/>
    <w:rsid w:val="00975556"/>
    <w:rsid w:val="0097574B"/>
    <w:rsid w:val="009757A0"/>
    <w:rsid w:val="00975FA0"/>
    <w:rsid w:val="00975FEA"/>
    <w:rsid w:val="0097603D"/>
    <w:rsid w:val="0097656B"/>
    <w:rsid w:val="0097671C"/>
    <w:rsid w:val="009768B0"/>
    <w:rsid w:val="00976949"/>
    <w:rsid w:val="00976BFA"/>
    <w:rsid w:val="00976D8B"/>
    <w:rsid w:val="00976EA4"/>
    <w:rsid w:val="00976F90"/>
    <w:rsid w:val="009772DB"/>
    <w:rsid w:val="0097772C"/>
    <w:rsid w:val="00977744"/>
    <w:rsid w:val="00977884"/>
    <w:rsid w:val="00977E57"/>
    <w:rsid w:val="009800FF"/>
    <w:rsid w:val="009801E1"/>
    <w:rsid w:val="00980215"/>
    <w:rsid w:val="00980477"/>
    <w:rsid w:val="0098061A"/>
    <w:rsid w:val="009806E8"/>
    <w:rsid w:val="00980898"/>
    <w:rsid w:val="009809A6"/>
    <w:rsid w:val="009809D9"/>
    <w:rsid w:val="00980BAF"/>
    <w:rsid w:val="00980C28"/>
    <w:rsid w:val="00980DAD"/>
    <w:rsid w:val="00980DC8"/>
    <w:rsid w:val="00980DED"/>
    <w:rsid w:val="00981287"/>
    <w:rsid w:val="00981421"/>
    <w:rsid w:val="00981496"/>
    <w:rsid w:val="009814E8"/>
    <w:rsid w:val="00981703"/>
    <w:rsid w:val="00981C9E"/>
    <w:rsid w:val="00981D4A"/>
    <w:rsid w:val="00981D65"/>
    <w:rsid w:val="00981D93"/>
    <w:rsid w:val="00981D9C"/>
    <w:rsid w:val="00981F3F"/>
    <w:rsid w:val="0098204C"/>
    <w:rsid w:val="0098208F"/>
    <w:rsid w:val="009820F5"/>
    <w:rsid w:val="0098223B"/>
    <w:rsid w:val="00982313"/>
    <w:rsid w:val="009827DB"/>
    <w:rsid w:val="00982825"/>
    <w:rsid w:val="00982BFE"/>
    <w:rsid w:val="00982EB7"/>
    <w:rsid w:val="0098310E"/>
    <w:rsid w:val="009834EF"/>
    <w:rsid w:val="00983963"/>
    <w:rsid w:val="00983EC8"/>
    <w:rsid w:val="00984007"/>
    <w:rsid w:val="0098404F"/>
    <w:rsid w:val="0098409B"/>
    <w:rsid w:val="0098415E"/>
    <w:rsid w:val="0098427F"/>
    <w:rsid w:val="00984362"/>
    <w:rsid w:val="009844AC"/>
    <w:rsid w:val="0098469E"/>
    <w:rsid w:val="00984908"/>
    <w:rsid w:val="00984CFB"/>
    <w:rsid w:val="00985253"/>
    <w:rsid w:val="0098530F"/>
    <w:rsid w:val="009853B3"/>
    <w:rsid w:val="0098561B"/>
    <w:rsid w:val="00985672"/>
    <w:rsid w:val="00985752"/>
    <w:rsid w:val="00985993"/>
    <w:rsid w:val="00985BB2"/>
    <w:rsid w:val="009861F0"/>
    <w:rsid w:val="009862BE"/>
    <w:rsid w:val="00986AD8"/>
    <w:rsid w:val="00986E3E"/>
    <w:rsid w:val="00986EF7"/>
    <w:rsid w:val="009874CA"/>
    <w:rsid w:val="009875A9"/>
    <w:rsid w:val="00987780"/>
    <w:rsid w:val="009879D6"/>
    <w:rsid w:val="009900E5"/>
    <w:rsid w:val="009900F2"/>
    <w:rsid w:val="00990173"/>
    <w:rsid w:val="009901A6"/>
    <w:rsid w:val="009901C8"/>
    <w:rsid w:val="00990630"/>
    <w:rsid w:val="00990638"/>
    <w:rsid w:val="00990715"/>
    <w:rsid w:val="009909BB"/>
    <w:rsid w:val="00990FB1"/>
    <w:rsid w:val="009910EE"/>
    <w:rsid w:val="00991132"/>
    <w:rsid w:val="009914A7"/>
    <w:rsid w:val="00991761"/>
    <w:rsid w:val="009919D6"/>
    <w:rsid w:val="00991D4C"/>
    <w:rsid w:val="00991DF9"/>
    <w:rsid w:val="00991E0A"/>
    <w:rsid w:val="00992262"/>
    <w:rsid w:val="00992618"/>
    <w:rsid w:val="0099293D"/>
    <w:rsid w:val="00992A4A"/>
    <w:rsid w:val="00993169"/>
    <w:rsid w:val="0099325C"/>
    <w:rsid w:val="009933B7"/>
    <w:rsid w:val="0099343E"/>
    <w:rsid w:val="00993603"/>
    <w:rsid w:val="00993818"/>
    <w:rsid w:val="00993B32"/>
    <w:rsid w:val="00993B91"/>
    <w:rsid w:val="00993CE7"/>
    <w:rsid w:val="00993E74"/>
    <w:rsid w:val="00993FCD"/>
    <w:rsid w:val="00993FD2"/>
    <w:rsid w:val="0099405E"/>
    <w:rsid w:val="00994086"/>
    <w:rsid w:val="009940BF"/>
    <w:rsid w:val="0099415F"/>
    <w:rsid w:val="009943E3"/>
    <w:rsid w:val="009946F0"/>
    <w:rsid w:val="00994807"/>
    <w:rsid w:val="00994C2B"/>
    <w:rsid w:val="00994DCA"/>
    <w:rsid w:val="0099517D"/>
    <w:rsid w:val="009954FB"/>
    <w:rsid w:val="00995977"/>
    <w:rsid w:val="00995E4C"/>
    <w:rsid w:val="009960EC"/>
    <w:rsid w:val="0099621A"/>
    <w:rsid w:val="0099624D"/>
    <w:rsid w:val="00996555"/>
    <w:rsid w:val="009965B3"/>
    <w:rsid w:val="0099666F"/>
    <w:rsid w:val="009967D2"/>
    <w:rsid w:val="009967FE"/>
    <w:rsid w:val="00996865"/>
    <w:rsid w:val="009968C6"/>
    <w:rsid w:val="00996957"/>
    <w:rsid w:val="00996A12"/>
    <w:rsid w:val="00996ADF"/>
    <w:rsid w:val="00996D39"/>
    <w:rsid w:val="00996E59"/>
    <w:rsid w:val="00997087"/>
    <w:rsid w:val="009970DD"/>
    <w:rsid w:val="00997514"/>
    <w:rsid w:val="00997563"/>
    <w:rsid w:val="009975B4"/>
    <w:rsid w:val="0099774D"/>
    <w:rsid w:val="00997783"/>
    <w:rsid w:val="0099787E"/>
    <w:rsid w:val="00997B7D"/>
    <w:rsid w:val="00997CC2"/>
    <w:rsid w:val="00997E3C"/>
    <w:rsid w:val="00997FC4"/>
    <w:rsid w:val="009A01B1"/>
    <w:rsid w:val="009A02B2"/>
    <w:rsid w:val="009A0825"/>
    <w:rsid w:val="009A08AF"/>
    <w:rsid w:val="009A09BA"/>
    <w:rsid w:val="009A0C4E"/>
    <w:rsid w:val="009A0EDB"/>
    <w:rsid w:val="009A0FBA"/>
    <w:rsid w:val="009A130D"/>
    <w:rsid w:val="009A15C1"/>
    <w:rsid w:val="009A1601"/>
    <w:rsid w:val="009A188B"/>
    <w:rsid w:val="009A1B5C"/>
    <w:rsid w:val="009A1C73"/>
    <w:rsid w:val="009A1D41"/>
    <w:rsid w:val="009A1E62"/>
    <w:rsid w:val="009A1F3D"/>
    <w:rsid w:val="009A1F58"/>
    <w:rsid w:val="009A1FFE"/>
    <w:rsid w:val="009A2337"/>
    <w:rsid w:val="009A23A3"/>
    <w:rsid w:val="009A2441"/>
    <w:rsid w:val="009A25A8"/>
    <w:rsid w:val="009A2845"/>
    <w:rsid w:val="009A2CEB"/>
    <w:rsid w:val="009A2D8A"/>
    <w:rsid w:val="009A2EA2"/>
    <w:rsid w:val="009A307E"/>
    <w:rsid w:val="009A3179"/>
    <w:rsid w:val="009A317C"/>
    <w:rsid w:val="009A33AA"/>
    <w:rsid w:val="009A33AF"/>
    <w:rsid w:val="009A3466"/>
    <w:rsid w:val="009A36FA"/>
    <w:rsid w:val="009A3BB6"/>
    <w:rsid w:val="009A3D94"/>
    <w:rsid w:val="009A3DEC"/>
    <w:rsid w:val="009A409B"/>
    <w:rsid w:val="009A43A8"/>
    <w:rsid w:val="009A43EA"/>
    <w:rsid w:val="009A462D"/>
    <w:rsid w:val="009A4AC8"/>
    <w:rsid w:val="009A4DDA"/>
    <w:rsid w:val="009A5396"/>
    <w:rsid w:val="009A5CBA"/>
    <w:rsid w:val="009A603C"/>
    <w:rsid w:val="009A6278"/>
    <w:rsid w:val="009A6489"/>
    <w:rsid w:val="009A6585"/>
    <w:rsid w:val="009A65AC"/>
    <w:rsid w:val="009A6978"/>
    <w:rsid w:val="009A6983"/>
    <w:rsid w:val="009A6BEE"/>
    <w:rsid w:val="009A6EF6"/>
    <w:rsid w:val="009A6F81"/>
    <w:rsid w:val="009A7391"/>
    <w:rsid w:val="009A744F"/>
    <w:rsid w:val="009A7465"/>
    <w:rsid w:val="009A74FA"/>
    <w:rsid w:val="009A7946"/>
    <w:rsid w:val="009A79E0"/>
    <w:rsid w:val="009A7B14"/>
    <w:rsid w:val="009B01C1"/>
    <w:rsid w:val="009B03FB"/>
    <w:rsid w:val="009B0427"/>
    <w:rsid w:val="009B0548"/>
    <w:rsid w:val="009B0608"/>
    <w:rsid w:val="009B062C"/>
    <w:rsid w:val="009B115E"/>
    <w:rsid w:val="009B14C1"/>
    <w:rsid w:val="009B1512"/>
    <w:rsid w:val="009B1604"/>
    <w:rsid w:val="009B16AC"/>
    <w:rsid w:val="009B16E9"/>
    <w:rsid w:val="009B1B14"/>
    <w:rsid w:val="009B1DE5"/>
    <w:rsid w:val="009B1EDC"/>
    <w:rsid w:val="009B1F30"/>
    <w:rsid w:val="009B221E"/>
    <w:rsid w:val="009B22E4"/>
    <w:rsid w:val="009B2554"/>
    <w:rsid w:val="009B2886"/>
    <w:rsid w:val="009B2A8A"/>
    <w:rsid w:val="009B2B1F"/>
    <w:rsid w:val="009B2D70"/>
    <w:rsid w:val="009B2EE1"/>
    <w:rsid w:val="009B3380"/>
    <w:rsid w:val="009B3458"/>
    <w:rsid w:val="009B384F"/>
    <w:rsid w:val="009B3AC2"/>
    <w:rsid w:val="009B3B36"/>
    <w:rsid w:val="009B3B47"/>
    <w:rsid w:val="009B3C44"/>
    <w:rsid w:val="009B42AE"/>
    <w:rsid w:val="009B442E"/>
    <w:rsid w:val="009B4554"/>
    <w:rsid w:val="009B4A2C"/>
    <w:rsid w:val="009B4BE5"/>
    <w:rsid w:val="009B4BF5"/>
    <w:rsid w:val="009B4D61"/>
    <w:rsid w:val="009B4DCD"/>
    <w:rsid w:val="009B4DF4"/>
    <w:rsid w:val="009B4F2A"/>
    <w:rsid w:val="009B4F39"/>
    <w:rsid w:val="009B5045"/>
    <w:rsid w:val="009B519F"/>
    <w:rsid w:val="009B532D"/>
    <w:rsid w:val="009B5632"/>
    <w:rsid w:val="009B564E"/>
    <w:rsid w:val="009B5778"/>
    <w:rsid w:val="009B5871"/>
    <w:rsid w:val="009B596D"/>
    <w:rsid w:val="009B5A27"/>
    <w:rsid w:val="009B5F5B"/>
    <w:rsid w:val="009B61C2"/>
    <w:rsid w:val="009B6235"/>
    <w:rsid w:val="009B6313"/>
    <w:rsid w:val="009B6492"/>
    <w:rsid w:val="009B7300"/>
    <w:rsid w:val="009B747B"/>
    <w:rsid w:val="009B79F3"/>
    <w:rsid w:val="009B7BEE"/>
    <w:rsid w:val="009B7E87"/>
    <w:rsid w:val="009B7E88"/>
    <w:rsid w:val="009C0169"/>
    <w:rsid w:val="009C02C1"/>
    <w:rsid w:val="009C02EF"/>
    <w:rsid w:val="009C0354"/>
    <w:rsid w:val="009C096B"/>
    <w:rsid w:val="009C0C87"/>
    <w:rsid w:val="009C0E73"/>
    <w:rsid w:val="009C0F90"/>
    <w:rsid w:val="009C1096"/>
    <w:rsid w:val="009C1135"/>
    <w:rsid w:val="009C1302"/>
    <w:rsid w:val="009C13BB"/>
    <w:rsid w:val="009C1670"/>
    <w:rsid w:val="009C1837"/>
    <w:rsid w:val="009C194F"/>
    <w:rsid w:val="009C2296"/>
    <w:rsid w:val="009C2330"/>
    <w:rsid w:val="009C26A7"/>
    <w:rsid w:val="009C2925"/>
    <w:rsid w:val="009C2BDA"/>
    <w:rsid w:val="009C2CFD"/>
    <w:rsid w:val="009C3029"/>
    <w:rsid w:val="009C31C7"/>
    <w:rsid w:val="009C3431"/>
    <w:rsid w:val="009C3511"/>
    <w:rsid w:val="009C37D6"/>
    <w:rsid w:val="009C3834"/>
    <w:rsid w:val="009C385E"/>
    <w:rsid w:val="009C3B57"/>
    <w:rsid w:val="009C3CA2"/>
    <w:rsid w:val="009C3F5F"/>
    <w:rsid w:val="009C403E"/>
    <w:rsid w:val="009C4058"/>
    <w:rsid w:val="009C4241"/>
    <w:rsid w:val="009C427B"/>
    <w:rsid w:val="009C43D8"/>
    <w:rsid w:val="009C47D7"/>
    <w:rsid w:val="009C48AF"/>
    <w:rsid w:val="009C48CD"/>
    <w:rsid w:val="009C4A1B"/>
    <w:rsid w:val="009C4FB2"/>
    <w:rsid w:val="009C4FD9"/>
    <w:rsid w:val="009C509A"/>
    <w:rsid w:val="009C5198"/>
    <w:rsid w:val="009C51CB"/>
    <w:rsid w:val="009C53D5"/>
    <w:rsid w:val="009C5446"/>
    <w:rsid w:val="009C54C8"/>
    <w:rsid w:val="009C5C01"/>
    <w:rsid w:val="009C5D68"/>
    <w:rsid w:val="009C610A"/>
    <w:rsid w:val="009C637B"/>
    <w:rsid w:val="009C64E2"/>
    <w:rsid w:val="009C667C"/>
    <w:rsid w:val="009C6702"/>
    <w:rsid w:val="009C6C75"/>
    <w:rsid w:val="009C6D2C"/>
    <w:rsid w:val="009C70A5"/>
    <w:rsid w:val="009C7375"/>
    <w:rsid w:val="009C7377"/>
    <w:rsid w:val="009C74DA"/>
    <w:rsid w:val="009C7745"/>
    <w:rsid w:val="009C77D4"/>
    <w:rsid w:val="009C79D0"/>
    <w:rsid w:val="009C7A29"/>
    <w:rsid w:val="009C7BAE"/>
    <w:rsid w:val="009C7CE3"/>
    <w:rsid w:val="009C7DE8"/>
    <w:rsid w:val="009C7F7F"/>
    <w:rsid w:val="009D00FF"/>
    <w:rsid w:val="009D02C6"/>
    <w:rsid w:val="009D03DF"/>
    <w:rsid w:val="009D04A9"/>
    <w:rsid w:val="009D0747"/>
    <w:rsid w:val="009D0BD9"/>
    <w:rsid w:val="009D0C53"/>
    <w:rsid w:val="009D0D23"/>
    <w:rsid w:val="009D107B"/>
    <w:rsid w:val="009D114D"/>
    <w:rsid w:val="009D170D"/>
    <w:rsid w:val="009D191B"/>
    <w:rsid w:val="009D219C"/>
    <w:rsid w:val="009D23AA"/>
    <w:rsid w:val="009D23C2"/>
    <w:rsid w:val="009D27D7"/>
    <w:rsid w:val="009D2850"/>
    <w:rsid w:val="009D28CD"/>
    <w:rsid w:val="009D2A53"/>
    <w:rsid w:val="009D2C35"/>
    <w:rsid w:val="009D2CB1"/>
    <w:rsid w:val="009D2DF6"/>
    <w:rsid w:val="009D2EDD"/>
    <w:rsid w:val="009D2EFE"/>
    <w:rsid w:val="009D30DF"/>
    <w:rsid w:val="009D32CF"/>
    <w:rsid w:val="009D34D0"/>
    <w:rsid w:val="009D37A9"/>
    <w:rsid w:val="009D3826"/>
    <w:rsid w:val="009D3873"/>
    <w:rsid w:val="009D3A57"/>
    <w:rsid w:val="009D3B22"/>
    <w:rsid w:val="009D3B98"/>
    <w:rsid w:val="009D3C54"/>
    <w:rsid w:val="009D40F1"/>
    <w:rsid w:val="009D4149"/>
    <w:rsid w:val="009D4203"/>
    <w:rsid w:val="009D4230"/>
    <w:rsid w:val="009D4480"/>
    <w:rsid w:val="009D45E2"/>
    <w:rsid w:val="009D4740"/>
    <w:rsid w:val="009D48C3"/>
    <w:rsid w:val="009D48E1"/>
    <w:rsid w:val="009D4972"/>
    <w:rsid w:val="009D4F6F"/>
    <w:rsid w:val="009D4FF0"/>
    <w:rsid w:val="009D530B"/>
    <w:rsid w:val="009D5357"/>
    <w:rsid w:val="009D5471"/>
    <w:rsid w:val="009D59D9"/>
    <w:rsid w:val="009D5AB3"/>
    <w:rsid w:val="009D5EE0"/>
    <w:rsid w:val="009D6155"/>
    <w:rsid w:val="009D61E7"/>
    <w:rsid w:val="009D6311"/>
    <w:rsid w:val="009D6349"/>
    <w:rsid w:val="009D6446"/>
    <w:rsid w:val="009D65DC"/>
    <w:rsid w:val="009D695D"/>
    <w:rsid w:val="009D6F4F"/>
    <w:rsid w:val="009D6F9E"/>
    <w:rsid w:val="009D703C"/>
    <w:rsid w:val="009D714C"/>
    <w:rsid w:val="009D718F"/>
    <w:rsid w:val="009D732A"/>
    <w:rsid w:val="009D7451"/>
    <w:rsid w:val="009D778D"/>
    <w:rsid w:val="009D78A8"/>
    <w:rsid w:val="009D7962"/>
    <w:rsid w:val="009D79D9"/>
    <w:rsid w:val="009D7D5B"/>
    <w:rsid w:val="009D7EF8"/>
    <w:rsid w:val="009D7EFC"/>
    <w:rsid w:val="009E034F"/>
    <w:rsid w:val="009E04C0"/>
    <w:rsid w:val="009E068F"/>
    <w:rsid w:val="009E06A5"/>
    <w:rsid w:val="009E08D1"/>
    <w:rsid w:val="009E0D79"/>
    <w:rsid w:val="009E0EF7"/>
    <w:rsid w:val="009E0F09"/>
    <w:rsid w:val="009E108C"/>
    <w:rsid w:val="009E10EB"/>
    <w:rsid w:val="009E111F"/>
    <w:rsid w:val="009E119C"/>
    <w:rsid w:val="009E121D"/>
    <w:rsid w:val="009E1433"/>
    <w:rsid w:val="009E14E0"/>
    <w:rsid w:val="009E162F"/>
    <w:rsid w:val="009E1889"/>
    <w:rsid w:val="009E1A75"/>
    <w:rsid w:val="009E1BA3"/>
    <w:rsid w:val="009E1F3C"/>
    <w:rsid w:val="009E2099"/>
    <w:rsid w:val="009E21B0"/>
    <w:rsid w:val="009E2431"/>
    <w:rsid w:val="009E27F1"/>
    <w:rsid w:val="009E2A11"/>
    <w:rsid w:val="009E2DAC"/>
    <w:rsid w:val="009E3011"/>
    <w:rsid w:val="009E309E"/>
    <w:rsid w:val="009E3500"/>
    <w:rsid w:val="009E3599"/>
    <w:rsid w:val="009E35DB"/>
    <w:rsid w:val="009E3886"/>
    <w:rsid w:val="009E3E11"/>
    <w:rsid w:val="009E3EAE"/>
    <w:rsid w:val="009E3EBC"/>
    <w:rsid w:val="009E423A"/>
    <w:rsid w:val="009E4379"/>
    <w:rsid w:val="009E4557"/>
    <w:rsid w:val="009E4575"/>
    <w:rsid w:val="009E47A3"/>
    <w:rsid w:val="009E48D3"/>
    <w:rsid w:val="009E48F0"/>
    <w:rsid w:val="009E4938"/>
    <w:rsid w:val="009E4ACB"/>
    <w:rsid w:val="009E4F63"/>
    <w:rsid w:val="009E503E"/>
    <w:rsid w:val="009E512B"/>
    <w:rsid w:val="009E5159"/>
    <w:rsid w:val="009E54C7"/>
    <w:rsid w:val="009E5912"/>
    <w:rsid w:val="009E5A30"/>
    <w:rsid w:val="009E5E86"/>
    <w:rsid w:val="009E5EA9"/>
    <w:rsid w:val="009E613A"/>
    <w:rsid w:val="009E624E"/>
    <w:rsid w:val="009E63E6"/>
    <w:rsid w:val="009E63F2"/>
    <w:rsid w:val="009E6473"/>
    <w:rsid w:val="009E6546"/>
    <w:rsid w:val="009E667A"/>
    <w:rsid w:val="009E6711"/>
    <w:rsid w:val="009E6777"/>
    <w:rsid w:val="009E6878"/>
    <w:rsid w:val="009E6B12"/>
    <w:rsid w:val="009E6B84"/>
    <w:rsid w:val="009E6BE8"/>
    <w:rsid w:val="009E6D42"/>
    <w:rsid w:val="009E6DAA"/>
    <w:rsid w:val="009E6E53"/>
    <w:rsid w:val="009E6E7E"/>
    <w:rsid w:val="009E7540"/>
    <w:rsid w:val="009E76D0"/>
    <w:rsid w:val="009E77BC"/>
    <w:rsid w:val="009E78E4"/>
    <w:rsid w:val="009E7AF0"/>
    <w:rsid w:val="009E7BAA"/>
    <w:rsid w:val="009E7BD4"/>
    <w:rsid w:val="009E7BF0"/>
    <w:rsid w:val="009E7C0D"/>
    <w:rsid w:val="009E7D14"/>
    <w:rsid w:val="009F01D5"/>
    <w:rsid w:val="009F03E7"/>
    <w:rsid w:val="009F04CC"/>
    <w:rsid w:val="009F08F3"/>
    <w:rsid w:val="009F09A7"/>
    <w:rsid w:val="009F0DD2"/>
    <w:rsid w:val="009F0F7F"/>
    <w:rsid w:val="009F13BC"/>
    <w:rsid w:val="009F13E0"/>
    <w:rsid w:val="009F166E"/>
    <w:rsid w:val="009F177B"/>
    <w:rsid w:val="009F187B"/>
    <w:rsid w:val="009F19D5"/>
    <w:rsid w:val="009F1ABA"/>
    <w:rsid w:val="009F1BBC"/>
    <w:rsid w:val="009F26DE"/>
    <w:rsid w:val="009F2767"/>
    <w:rsid w:val="009F27E7"/>
    <w:rsid w:val="009F2C97"/>
    <w:rsid w:val="009F2F8E"/>
    <w:rsid w:val="009F31B4"/>
    <w:rsid w:val="009F344F"/>
    <w:rsid w:val="009F35E9"/>
    <w:rsid w:val="009F3664"/>
    <w:rsid w:val="009F3679"/>
    <w:rsid w:val="009F38B3"/>
    <w:rsid w:val="009F397F"/>
    <w:rsid w:val="009F3BAC"/>
    <w:rsid w:val="009F3D55"/>
    <w:rsid w:val="009F3F42"/>
    <w:rsid w:val="009F45AC"/>
    <w:rsid w:val="009F48AC"/>
    <w:rsid w:val="009F4B89"/>
    <w:rsid w:val="009F4EE4"/>
    <w:rsid w:val="009F4F07"/>
    <w:rsid w:val="009F508C"/>
    <w:rsid w:val="009F5182"/>
    <w:rsid w:val="009F53C2"/>
    <w:rsid w:val="009F57EB"/>
    <w:rsid w:val="009F595D"/>
    <w:rsid w:val="009F5C9E"/>
    <w:rsid w:val="009F5E04"/>
    <w:rsid w:val="009F606D"/>
    <w:rsid w:val="009F632A"/>
    <w:rsid w:val="009F6632"/>
    <w:rsid w:val="009F664D"/>
    <w:rsid w:val="009F6D0E"/>
    <w:rsid w:val="009F6DF0"/>
    <w:rsid w:val="009F7028"/>
    <w:rsid w:val="009F722C"/>
    <w:rsid w:val="009F7415"/>
    <w:rsid w:val="00A000EB"/>
    <w:rsid w:val="00A000ED"/>
    <w:rsid w:val="00A00235"/>
    <w:rsid w:val="00A00244"/>
    <w:rsid w:val="00A003E5"/>
    <w:rsid w:val="00A00456"/>
    <w:rsid w:val="00A0069C"/>
    <w:rsid w:val="00A007EB"/>
    <w:rsid w:val="00A008E0"/>
    <w:rsid w:val="00A008E9"/>
    <w:rsid w:val="00A00A58"/>
    <w:rsid w:val="00A00B13"/>
    <w:rsid w:val="00A00C2C"/>
    <w:rsid w:val="00A00C71"/>
    <w:rsid w:val="00A00CD9"/>
    <w:rsid w:val="00A00D88"/>
    <w:rsid w:val="00A00F96"/>
    <w:rsid w:val="00A01211"/>
    <w:rsid w:val="00A01241"/>
    <w:rsid w:val="00A01334"/>
    <w:rsid w:val="00A013FB"/>
    <w:rsid w:val="00A015D8"/>
    <w:rsid w:val="00A01C54"/>
    <w:rsid w:val="00A01D2A"/>
    <w:rsid w:val="00A01EAC"/>
    <w:rsid w:val="00A01ED7"/>
    <w:rsid w:val="00A01FB7"/>
    <w:rsid w:val="00A023C4"/>
    <w:rsid w:val="00A02695"/>
    <w:rsid w:val="00A027D0"/>
    <w:rsid w:val="00A029CB"/>
    <w:rsid w:val="00A02B3E"/>
    <w:rsid w:val="00A02F14"/>
    <w:rsid w:val="00A02F21"/>
    <w:rsid w:val="00A03048"/>
    <w:rsid w:val="00A031D8"/>
    <w:rsid w:val="00A03364"/>
    <w:rsid w:val="00A03AFE"/>
    <w:rsid w:val="00A03C21"/>
    <w:rsid w:val="00A04115"/>
    <w:rsid w:val="00A04213"/>
    <w:rsid w:val="00A042AD"/>
    <w:rsid w:val="00A046EF"/>
    <w:rsid w:val="00A048A8"/>
    <w:rsid w:val="00A04A82"/>
    <w:rsid w:val="00A04C80"/>
    <w:rsid w:val="00A04D5E"/>
    <w:rsid w:val="00A04F03"/>
    <w:rsid w:val="00A04F49"/>
    <w:rsid w:val="00A04F99"/>
    <w:rsid w:val="00A04FFA"/>
    <w:rsid w:val="00A05233"/>
    <w:rsid w:val="00A05637"/>
    <w:rsid w:val="00A056DB"/>
    <w:rsid w:val="00A0593A"/>
    <w:rsid w:val="00A05948"/>
    <w:rsid w:val="00A05AA1"/>
    <w:rsid w:val="00A05CDE"/>
    <w:rsid w:val="00A05E5C"/>
    <w:rsid w:val="00A060BA"/>
    <w:rsid w:val="00A06131"/>
    <w:rsid w:val="00A0616E"/>
    <w:rsid w:val="00A06222"/>
    <w:rsid w:val="00A06434"/>
    <w:rsid w:val="00A068F3"/>
    <w:rsid w:val="00A069FA"/>
    <w:rsid w:val="00A06D11"/>
    <w:rsid w:val="00A06F04"/>
    <w:rsid w:val="00A0730F"/>
    <w:rsid w:val="00A07399"/>
    <w:rsid w:val="00A0746F"/>
    <w:rsid w:val="00A07561"/>
    <w:rsid w:val="00A0762F"/>
    <w:rsid w:val="00A07682"/>
    <w:rsid w:val="00A07712"/>
    <w:rsid w:val="00A0771E"/>
    <w:rsid w:val="00A078B2"/>
    <w:rsid w:val="00A078B8"/>
    <w:rsid w:val="00A07A93"/>
    <w:rsid w:val="00A07F0F"/>
    <w:rsid w:val="00A10231"/>
    <w:rsid w:val="00A10323"/>
    <w:rsid w:val="00A10533"/>
    <w:rsid w:val="00A108A9"/>
    <w:rsid w:val="00A10952"/>
    <w:rsid w:val="00A109E7"/>
    <w:rsid w:val="00A10E0A"/>
    <w:rsid w:val="00A10EC9"/>
    <w:rsid w:val="00A1197A"/>
    <w:rsid w:val="00A11CF9"/>
    <w:rsid w:val="00A11F6A"/>
    <w:rsid w:val="00A12127"/>
    <w:rsid w:val="00A1213A"/>
    <w:rsid w:val="00A121D8"/>
    <w:rsid w:val="00A1240E"/>
    <w:rsid w:val="00A12709"/>
    <w:rsid w:val="00A12892"/>
    <w:rsid w:val="00A128F8"/>
    <w:rsid w:val="00A12B92"/>
    <w:rsid w:val="00A12BA5"/>
    <w:rsid w:val="00A12D55"/>
    <w:rsid w:val="00A12EC6"/>
    <w:rsid w:val="00A132AB"/>
    <w:rsid w:val="00A1333F"/>
    <w:rsid w:val="00A133D6"/>
    <w:rsid w:val="00A133E5"/>
    <w:rsid w:val="00A137B6"/>
    <w:rsid w:val="00A13884"/>
    <w:rsid w:val="00A13E54"/>
    <w:rsid w:val="00A13E69"/>
    <w:rsid w:val="00A14366"/>
    <w:rsid w:val="00A145DF"/>
    <w:rsid w:val="00A147BE"/>
    <w:rsid w:val="00A14A74"/>
    <w:rsid w:val="00A154A5"/>
    <w:rsid w:val="00A157E1"/>
    <w:rsid w:val="00A15991"/>
    <w:rsid w:val="00A15C38"/>
    <w:rsid w:val="00A15EA6"/>
    <w:rsid w:val="00A1608F"/>
    <w:rsid w:val="00A160A7"/>
    <w:rsid w:val="00A16322"/>
    <w:rsid w:val="00A1638F"/>
    <w:rsid w:val="00A16490"/>
    <w:rsid w:val="00A166C3"/>
    <w:rsid w:val="00A167D3"/>
    <w:rsid w:val="00A1683A"/>
    <w:rsid w:val="00A168D6"/>
    <w:rsid w:val="00A168F2"/>
    <w:rsid w:val="00A169E9"/>
    <w:rsid w:val="00A16A9D"/>
    <w:rsid w:val="00A16B04"/>
    <w:rsid w:val="00A16F5B"/>
    <w:rsid w:val="00A17025"/>
    <w:rsid w:val="00A17108"/>
    <w:rsid w:val="00A1719A"/>
    <w:rsid w:val="00A172F2"/>
    <w:rsid w:val="00A175A2"/>
    <w:rsid w:val="00A176C8"/>
    <w:rsid w:val="00A1783F"/>
    <w:rsid w:val="00A179B0"/>
    <w:rsid w:val="00A17F63"/>
    <w:rsid w:val="00A20082"/>
    <w:rsid w:val="00A201B7"/>
    <w:rsid w:val="00A20410"/>
    <w:rsid w:val="00A208D6"/>
    <w:rsid w:val="00A20BA4"/>
    <w:rsid w:val="00A20C13"/>
    <w:rsid w:val="00A20E79"/>
    <w:rsid w:val="00A21141"/>
    <w:rsid w:val="00A214BC"/>
    <w:rsid w:val="00A21528"/>
    <w:rsid w:val="00A217A7"/>
    <w:rsid w:val="00A2193B"/>
    <w:rsid w:val="00A21A0E"/>
    <w:rsid w:val="00A21F8B"/>
    <w:rsid w:val="00A220ED"/>
    <w:rsid w:val="00A222A8"/>
    <w:rsid w:val="00A223DC"/>
    <w:rsid w:val="00A225CE"/>
    <w:rsid w:val="00A22733"/>
    <w:rsid w:val="00A22755"/>
    <w:rsid w:val="00A228A2"/>
    <w:rsid w:val="00A228E0"/>
    <w:rsid w:val="00A228E5"/>
    <w:rsid w:val="00A22A47"/>
    <w:rsid w:val="00A22B1A"/>
    <w:rsid w:val="00A22BB0"/>
    <w:rsid w:val="00A22BCA"/>
    <w:rsid w:val="00A22E46"/>
    <w:rsid w:val="00A22FEB"/>
    <w:rsid w:val="00A230CF"/>
    <w:rsid w:val="00A230FA"/>
    <w:rsid w:val="00A23161"/>
    <w:rsid w:val="00A2351A"/>
    <w:rsid w:val="00A235A5"/>
    <w:rsid w:val="00A235C5"/>
    <w:rsid w:val="00A23627"/>
    <w:rsid w:val="00A237DC"/>
    <w:rsid w:val="00A239F3"/>
    <w:rsid w:val="00A23DEB"/>
    <w:rsid w:val="00A24003"/>
    <w:rsid w:val="00A24036"/>
    <w:rsid w:val="00A24188"/>
    <w:rsid w:val="00A245A7"/>
    <w:rsid w:val="00A2462B"/>
    <w:rsid w:val="00A248DD"/>
    <w:rsid w:val="00A24C73"/>
    <w:rsid w:val="00A24C9C"/>
    <w:rsid w:val="00A250D8"/>
    <w:rsid w:val="00A25294"/>
    <w:rsid w:val="00A253AA"/>
    <w:rsid w:val="00A25446"/>
    <w:rsid w:val="00A25478"/>
    <w:rsid w:val="00A25596"/>
    <w:rsid w:val="00A2585F"/>
    <w:rsid w:val="00A258E9"/>
    <w:rsid w:val="00A25A9A"/>
    <w:rsid w:val="00A25F5E"/>
    <w:rsid w:val="00A26045"/>
    <w:rsid w:val="00A2608E"/>
    <w:rsid w:val="00A2619B"/>
    <w:rsid w:val="00A264A9"/>
    <w:rsid w:val="00A264D7"/>
    <w:rsid w:val="00A2651A"/>
    <w:rsid w:val="00A2654A"/>
    <w:rsid w:val="00A265FB"/>
    <w:rsid w:val="00A26911"/>
    <w:rsid w:val="00A2692E"/>
    <w:rsid w:val="00A26A10"/>
    <w:rsid w:val="00A26A7D"/>
    <w:rsid w:val="00A26B29"/>
    <w:rsid w:val="00A26D00"/>
    <w:rsid w:val="00A26DCF"/>
    <w:rsid w:val="00A26F87"/>
    <w:rsid w:val="00A270D5"/>
    <w:rsid w:val="00A27265"/>
    <w:rsid w:val="00A27271"/>
    <w:rsid w:val="00A272C0"/>
    <w:rsid w:val="00A2758D"/>
    <w:rsid w:val="00A27785"/>
    <w:rsid w:val="00A27793"/>
    <w:rsid w:val="00A27CD0"/>
    <w:rsid w:val="00A27DF4"/>
    <w:rsid w:val="00A27E48"/>
    <w:rsid w:val="00A27F44"/>
    <w:rsid w:val="00A27F6E"/>
    <w:rsid w:val="00A30187"/>
    <w:rsid w:val="00A30286"/>
    <w:rsid w:val="00A306CB"/>
    <w:rsid w:val="00A30825"/>
    <w:rsid w:val="00A30A36"/>
    <w:rsid w:val="00A30B8B"/>
    <w:rsid w:val="00A30E7F"/>
    <w:rsid w:val="00A30FB8"/>
    <w:rsid w:val="00A31380"/>
    <w:rsid w:val="00A31434"/>
    <w:rsid w:val="00A3150B"/>
    <w:rsid w:val="00A317BF"/>
    <w:rsid w:val="00A317EB"/>
    <w:rsid w:val="00A31A23"/>
    <w:rsid w:val="00A323FD"/>
    <w:rsid w:val="00A3245F"/>
    <w:rsid w:val="00A32551"/>
    <w:rsid w:val="00A32637"/>
    <w:rsid w:val="00A32794"/>
    <w:rsid w:val="00A32863"/>
    <w:rsid w:val="00A3286D"/>
    <w:rsid w:val="00A32B54"/>
    <w:rsid w:val="00A32FAA"/>
    <w:rsid w:val="00A331A5"/>
    <w:rsid w:val="00A3329A"/>
    <w:rsid w:val="00A33883"/>
    <w:rsid w:val="00A339AF"/>
    <w:rsid w:val="00A339F3"/>
    <w:rsid w:val="00A33B58"/>
    <w:rsid w:val="00A33E01"/>
    <w:rsid w:val="00A33EB7"/>
    <w:rsid w:val="00A3418A"/>
    <w:rsid w:val="00A3448A"/>
    <w:rsid w:val="00A3449F"/>
    <w:rsid w:val="00A345CF"/>
    <w:rsid w:val="00A348CE"/>
    <w:rsid w:val="00A34941"/>
    <w:rsid w:val="00A34C02"/>
    <w:rsid w:val="00A34E3F"/>
    <w:rsid w:val="00A34F5E"/>
    <w:rsid w:val="00A350FA"/>
    <w:rsid w:val="00A351A2"/>
    <w:rsid w:val="00A351C4"/>
    <w:rsid w:val="00A353DC"/>
    <w:rsid w:val="00A35861"/>
    <w:rsid w:val="00A35A3E"/>
    <w:rsid w:val="00A36130"/>
    <w:rsid w:val="00A36297"/>
    <w:rsid w:val="00A362B9"/>
    <w:rsid w:val="00A36355"/>
    <w:rsid w:val="00A36677"/>
    <w:rsid w:val="00A36822"/>
    <w:rsid w:val="00A36932"/>
    <w:rsid w:val="00A36DBE"/>
    <w:rsid w:val="00A36DEE"/>
    <w:rsid w:val="00A36E29"/>
    <w:rsid w:val="00A3727F"/>
    <w:rsid w:val="00A37345"/>
    <w:rsid w:val="00A37472"/>
    <w:rsid w:val="00A375A8"/>
    <w:rsid w:val="00A3765C"/>
    <w:rsid w:val="00A3790D"/>
    <w:rsid w:val="00A37969"/>
    <w:rsid w:val="00A37B26"/>
    <w:rsid w:val="00A37C70"/>
    <w:rsid w:val="00A37E55"/>
    <w:rsid w:val="00A40069"/>
    <w:rsid w:val="00A402ED"/>
    <w:rsid w:val="00A40437"/>
    <w:rsid w:val="00A404CE"/>
    <w:rsid w:val="00A40660"/>
    <w:rsid w:val="00A407D0"/>
    <w:rsid w:val="00A4088B"/>
    <w:rsid w:val="00A4097F"/>
    <w:rsid w:val="00A40D9F"/>
    <w:rsid w:val="00A410B6"/>
    <w:rsid w:val="00A410C3"/>
    <w:rsid w:val="00A4117D"/>
    <w:rsid w:val="00A4120A"/>
    <w:rsid w:val="00A41748"/>
    <w:rsid w:val="00A4176D"/>
    <w:rsid w:val="00A41977"/>
    <w:rsid w:val="00A41978"/>
    <w:rsid w:val="00A41C63"/>
    <w:rsid w:val="00A41DF9"/>
    <w:rsid w:val="00A41E2B"/>
    <w:rsid w:val="00A41EA3"/>
    <w:rsid w:val="00A42169"/>
    <w:rsid w:val="00A4258F"/>
    <w:rsid w:val="00A428ED"/>
    <w:rsid w:val="00A42AD5"/>
    <w:rsid w:val="00A42B64"/>
    <w:rsid w:val="00A42C85"/>
    <w:rsid w:val="00A42F44"/>
    <w:rsid w:val="00A430C8"/>
    <w:rsid w:val="00A432C3"/>
    <w:rsid w:val="00A43340"/>
    <w:rsid w:val="00A43618"/>
    <w:rsid w:val="00A43B06"/>
    <w:rsid w:val="00A43DCF"/>
    <w:rsid w:val="00A43E6B"/>
    <w:rsid w:val="00A441DF"/>
    <w:rsid w:val="00A444B3"/>
    <w:rsid w:val="00A44539"/>
    <w:rsid w:val="00A4476E"/>
    <w:rsid w:val="00A447C8"/>
    <w:rsid w:val="00A44959"/>
    <w:rsid w:val="00A44987"/>
    <w:rsid w:val="00A44C72"/>
    <w:rsid w:val="00A44C7E"/>
    <w:rsid w:val="00A44D55"/>
    <w:rsid w:val="00A44D97"/>
    <w:rsid w:val="00A452D1"/>
    <w:rsid w:val="00A454BB"/>
    <w:rsid w:val="00A45543"/>
    <w:rsid w:val="00A4561C"/>
    <w:rsid w:val="00A45653"/>
    <w:rsid w:val="00A457A8"/>
    <w:rsid w:val="00A458E6"/>
    <w:rsid w:val="00A45984"/>
    <w:rsid w:val="00A45A06"/>
    <w:rsid w:val="00A45A8D"/>
    <w:rsid w:val="00A45B74"/>
    <w:rsid w:val="00A45BD6"/>
    <w:rsid w:val="00A45CE9"/>
    <w:rsid w:val="00A45E5B"/>
    <w:rsid w:val="00A46173"/>
    <w:rsid w:val="00A46514"/>
    <w:rsid w:val="00A466BA"/>
    <w:rsid w:val="00A46797"/>
    <w:rsid w:val="00A469BF"/>
    <w:rsid w:val="00A46CAA"/>
    <w:rsid w:val="00A46F54"/>
    <w:rsid w:val="00A46F91"/>
    <w:rsid w:val="00A4725E"/>
    <w:rsid w:val="00A472A6"/>
    <w:rsid w:val="00A47443"/>
    <w:rsid w:val="00A47685"/>
    <w:rsid w:val="00A47721"/>
    <w:rsid w:val="00A478F5"/>
    <w:rsid w:val="00A47E7E"/>
    <w:rsid w:val="00A5032D"/>
    <w:rsid w:val="00A5038D"/>
    <w:rsid w:val="00A504B4"/>
    <w:rsid w:val="00A5057D"/>
    <w:rsid w:val="00A509D6"/>
    <w:rsid w:val="00A50B1B"/>
    <w:rsid w:val="00A50E6D"/>
    <w:rsid w:val="00A51223"/>
    <w:rsid w:val="00A51359"/>
    <w:rsid w:val="00A513D8"/>
    <w:rsid w:val="00A515A1"/>
    <w:rsid w:val="00A515DB"/>
    <w:rsid w:val="00A5160D"/>
    <w:rsid w:val="00A51834"/>
    <w:rsid w:val="00A51961"/>
    <w:rsid w:val="00A51DDE"/>
    <w:rsid w:val="00A51FB8"/>
    <w:rsid w:val="00A521AD"/>
    <w:rsid w:val="00A5228A"/>
    <w:rsid w:val="00A522D8"/>
    <w:rsid w:val="00A522FD"/>
    <w:rsid w:val="00A5230C"/>
    <w:rsid w:val="00A5239A"/>
    <w:rsid w:val="00A5244C"/>
    <w:rsid w:val="00A52664"/>
    <w:rsid w:val="00A52706"/>
    <w:rsid w:val="00A52858"/>
    <w:rsid w:val="00A528B7"/>
    <w:rsid w:val="00A52A95"/>
    <w:rsid w:val="00A52E1D"/>
    <w:rsid w:val="00A52E63"/>
    <w:rsid w:val="00A53354"/>
    <w:rsid w:val="00A5353D"/>
    <w:rsid w:val="00A53549"/>
    <w:rsid w:val="00A53585"/>
    <w:rsid w:val="00A53A6C"/>
    <w:rsid w:val="00A53B49"/>
    <w:rsid w:val="00A53F26"/>
    <w:rsid w:val="00A53F75"/>
    <w:rsid w:val="00A540F8"/>
    <w:rsid w:val="00A541A7"/>
    <w:rsid w:val="00A54294"/>
    <w:rsid w:val="00A5468D"/>
    <w:rsid w:val="00A5471B"/>
    <w:rsid w:val="00A54879"/>
    <w:rsid w:val="00A549D8"/>
    <w:rsid w:val="00A54B32"/>
    <w:rsid w:val="00A54D75"/>
    <w:rsid w:val="00A5502A"/>
    <w:rsid w:val="00A5503D"/>
    <w:rsid w:val="00A5507B"/>
    <w:rsid w:val="00A55A2E"/>
    <w:rsid w:val="00A5600B"/>
    <w:rsid w:val="00A56139"/>
    <w:rsid w:val="00A5627A"/>
    <w:rsid w:val="00A5634E"/>
    <w:rsid w:val="00A5678F"/>
    <w:rsid w:val="00A56979"/>
    <w:rsid w:val="00A569AA"/>
    <w:rsid w:val="00A56A8A"/>
    <w:rsid w:val="00A56B98"/>
    <w:rsid w:val="00A56D41"/>
    <w:rsid w:val="00A56DC6"/>
    <w:rsid w:val="00A56E3F"/>
    <w:rsid w:val="00A570B4"/>
    <w:rsid w:val="00A573AF"/>
    <w:rsid w:val="00A57AEA"/>
    <w:rsid w:val="00A57F21"/>
    <w:rsid w:val="00A60308"/>
    <w:rsid w:val="00A60641"/>
    <w:rsid w:val="00A6099C"/>
    <w:rsid w:val="00A6132C"/>
    <w:rsid w:val="00A61451"/>
    <w:rsid w:val="00A61499"/>
    <w:rsid w:val="00A61AE6"/>
    <w:rsid w:val="00A61AF8"/>
    <w:rsid w:val="00A61C5B"/>
    <w:rsid w:val="00A61D3D"/>
    <w:rsid w:val="00A61E75"/>
    <w:rsid w:val="00A61EBF"/>
    <w:rsid w:val="00A61FF6"/>
    <w:rsid w:val="00A62023"/>
    <w:rsid w:val="00A62376"/>
    <w:rsid w:val="00A623FE"/>
    <w:rsid w:val="00A6245F"/>
    <w:rsid w:val="00A62585"/>
    <w:rsid w:val="00A62611"/>
    <w:rsid w:val="00A6281A"/>
    <w:rsid w:val="00A62841"/>
    <w:rsid w:val="00A629EB"/>
    <w:rsid w:val="00A62A77"/>
    <w:rsid w:val="00A62EA8"/>
    <w:rsid w:val="00A630AC"/>
    <w:rsid w:val="00A630BB"/>
    <w:rsid w:val="00A6316F"/>
    <w:rsid w:val="00A63275"/>
    <w:rsid w:val="00A632A3"/>
    <w:rsid w:val="00A63483"/>
    <w:rsid w:val="00A636A0"/>
    <w:rsid w:val="00A6371B"/>
    <w:rsid w:val="00A63940"/>
    <w:rsid w:val="00A63B1C"/>
    <w:rsid w:val="00A63CDC"/>
    <w:rsid w:val="00A63DE5"/>
    <w:rsid w:val="00A64091"/>
    <w:rsid w:val="00A641E6"/>
    <w:rsid w:val="00A64225"/>
    <w:rsid w:val="00A64942"/>
    <w:rsid w:val="00A649F6"/>
    <w:rsid w:val="00A64FA1"/>
    <w:rsid w:val="00A64FD2"/>
    <w:rsid w:val="00A6503A"/>
    <w:rsid w:val="00A6548E"/>
    <w:rsid w:val="00A654B6"/>
    <w:rsid w:val="00A65601"/>
    <w:rsid w:val="00A657D7"/>
    <w:rsid w:val="00A65A8A"/>
    <w:rsid w:val="00A65C02"/>
    <w:rsid w:val="00A660AC"/>
    <w:rsid w:val="00A66336"/>
    <w:rsid w:val="00A664C0"/>
    <w:rsid w:val="00A668AE"/>
    <w:rsid w:val="00A66D1B"/>
    <w:rsid w:val="00A66E1B"/>
    <w:rsid w:val="00A66F37"/>
    <w:rsid w:val="00A67087"/>
    <w:rsid w:val="00A671F6"/>
    <w:rsid w:val="00A6764F"/>
    <w:rsid w:val="00A67788"/>
    <w:rsid w:val="00A67BC9"/>
    <w:rsid w:val="00A67C86"/>
    <w:rsid w:val="00A67CD6"/>
    <w:rsid w:val="00A67E29"/>
    <w:rsid w:val="00A67E66"/>
    <w:rsid w:val="00A67E6C"/>
    <w:rsid w:val="00A7006B"/>
    <w:rsid w:val="00A70332"/>
    <w:rsid w:val="00A705A6"/>
    <w:rsid w:val="00A70702"/>
    <w:rsid w:val="00A70B89"/>
    <w:rsid w:val="00A70D78"/>
    <w:rsid w:val="00A710C6"/>
    <w:rsid w:val="00A710DE"/>
    <w:rsid w:val="00A714C2"/>
    <w:rsid w:val="00A714FC"/>
    <w:rsid w:val="00A716FB"/>
    <w:rsid w:val="00A7178F"/>
    <w:rsid w:val="00A718C7"/>
    <w:rsid w:val="00A718C9"/>
    <w:rsid w:val="00A71B99"/>
    <w:rsid w:val="00A723B1"/>
    <w:rsid w:val="00A72592"/>
    <w:rsid w:val="00A72642"/>
    <w:rsid w:val="00A7267E"/>
    <w:rsid w:val="00A726A7"/>
    <w:rsid w:val="00A7274C"/>
    <w:rsid w:val="00A72AAB"/>
    <w:rsid w:val="00A72BC3"/>
    <w:rsid w:val="00A72C45"/>
    <w:rsid w:val="00A73058"/>
    <w:rsid w:val="00A731A3"/>
    <w:rsid w:val="00A739D0"/>
    <w:rsid w:val="00A73BD9"/>
    <w:rsid w:val="00A73BF4"/>
    <w:rsid w:val="00A73EDE"/>
    <w:rsid w:val="00A73FA4"/>
    <w:rsid w:val="00A74572"/>
    <w:rsid w:val="00A7463E"/>
    <w:rsid w:val="00A74A27"/>
    <w:rsid w:val="00A74BD5"/>
    <w:rsid w:val="00A74FE7"/>
    <w:rsid w:val="00A74FFB"/>
    <w:rsid w:val="00A750A7"/>
    <w:rsid w:val="00A75136"/>
    <w:rsid w:val="00A75645"/>
    <w:rsid w:val="00A75816"/>
    <w:rsid w:val="00A75D17"/>
    <w:rsid w:val="00A75DD7"/>
    <w:rsid w:val="00A761D4"/>
    <w:rsid w:val="00A7633F"/>
    <w:rsid w:val="00A766BF"/>
    <w:rsid w:val="00A766CE"/>
    <w:rsid w:val="00A766F7"/>
    <w:rsid w:val="00A76AB3"/>
    <w:rsid w:val="00A76C36"/>
    <w:rsid w:val="00A76C4C"/>
    <w:rsid w:val="00A77059"/>
    <w:rsid w:val="00A7717B"/>
    <w:rsid w:val="00A771FA"/>
    <w:rsid w:val="00A77237"/>
    <w:rsid w:val="00A77298"/>
    <w:rsid w:val="00A77363"/>
    <w:rsid w:val="00A773AD"/>
    <w:rsid w:val="00A77463"/>
    <w:rsid w:val="00A774FE"/>
    <w:rsid w:val="00A776A6"/>
    <w:rsid w:val="00A77CE4"/>
    <w:rsid w:val="00A77EC4"/>
    <w:rsid w:val="00A77F23"/>
    <w:rsid w:val="00A800B4"/>
    <w:rsid w:val="00A8047A"/>
    <w:rsid w:val="00A805CC"/>
    <w:rsid w:val="00A806AB"/>
    <w:rsid w:val="00A80B7C"/>
    <w:rsid w:val="00A80BAA"/>
    <w:rsid w:val="00A81262"/>
    <w:rsid w:val="00A81400"/>
    <w:rsid w:val="00A8156C"/>
    <w:rsid w:val="00A81630"/>
    <w:rsid w:val="00A81AAE"/>
    <w:rsid w:val="00A81B7A"/>
    <w:rsid w:val="00A81BE0"/>
    <w:rsid w:val="00A81E4F"/>
    <w:rsid w:val="00A81FCB"/>
    <w:rsid w:val="00A82069"/>
    <w:rsid w:val="00A8217C"/>
    <w:rsid w:val="00A825AC"/>
    <w:rsid w:val="00A82C5E"/>
    <w:rsid w:val="00A83006"/>
    <w:rsid w:val="00A83070"/>
    <w:rsid w:val="00A830E4"/>
    <w:rsid w:val="00A8310C"/>
    <w:rsid w:val="00A83386"/>
    <w:rsid w:val="00A838C4"/>
    <w:rsid w:val="00A839B7"/>
    <w:rsid w:val="00A83AB4"/>
    <w:rsid w:val="00A83AFB"/>
    <w:rsid w:val="00A83B00"/>
    <w:rsid w:val="00A83E61"/>
    <w:rsid w:val="00A840B2"/>
    <w:rsid w:val="00A84443"/>
    <w:rsid w:val="00A84A98"/>
    <w:rsid w:val="00A84E8B"/>
    <w:rsid w:val="00A84F1F"/>
    <w:rsid w:val="00A84FBB"/>
    <w:rsid w:val="00A85048"/>
    <w:rsid w:val="00A8507A"/>
    <w:rsid w:val="00A85104"/>
    <w:rsid w:val="00A85449"/>
    <w:rsid w:val="00A85829"/>
    <w:rsid w:val="00A858DE"/>
    <w:rsid w:val="00A85C67"/>
    <w:rsid w:val="00A85F66"/>
    <w:rsid w:val="00A85F6D"/>
    <w:rsid w:val="00A866CD"/>
    <w:rsid w:val="00A86E23"/>
    <w:rsid w:val="00A872AE"/>
    <w:rsid w:val="00A874AF"/>
    <w:rsid w:val="00A87549"/>
    <w:rsid w:val="00A87A00"/>
    <w:rsid w:val="00A87A7C"/>
    <w:rsid w:val="00A87E48"/>
    <w:rsid w:val="00A87FA1"/>
    <w:rsid w:val="00A900FD"/>
    <w:rsid w:val="00A902B2"/>
    <w:rsid w:val="00A906B6"/>
    <w:rsid w:val="00A90968"/>
    <w:rsid w:val="00A90BCC"/>
    <w:rsid w:val="00A90F59"/>
    <w:rsid w:val="00A9126B"/>
    <w:rsid w:val="00A91852"/>
    <w:rsid w:val="00A919BC"/>
    <w:rsid w:val="00A91D92"/>
    <w:rsid w:val="00A91E08"/>
    <w:rsid w:val="00A91F04"/>
    <w:rsid w:val="00A91F31"/>
    <w:rsid w:val="00A91F4C"/>
    <w:rsid w:val="00A921C4"/>
    <w:rsid w:val="00A92225"/>
    <w:rsid w:val="00A92879"/>
    <w:rsid w:val="00A92AAD"/>
    <w:rsid w:val="00A92B73"/>
    <w:rsid w:val="00A92C4F"/>
    <w:rsid w:val="00A93492"/>
    <w:rsid w:val="00A934AD"/>
    <w:rsid w:val="00A93BE5"/>
    <w:rsid w:val="00A94309"/>
    <w:rsid w:val="00A9442A"/>
    <w:rsid w:val="00A9483B"/>
    <w:rsid w:val="00A949ED"/>
    <w:rsid w:val="00A94BE3"/>
    <w:rsid w:val="00A950A9"/>
    <w:rsid w:val="00A951DF"/>
    <w:rsid w:val="00A953A2"/>
    <w:rsid w:val="00A953AA"/>
    <w:rsid w:val="00A95778"/>
    <w:rsid w:val="00A958B5"/>
    <w:rsid w:val="00A95CA8"/>
    <w:rsid w:val="00A95D45"/>
    <w:rsid w:val="00A96B21"/>
    <w:rsid w:val="00A96C87"/>
    <w:rsid w:val="00A96D7C"/>
    <w:rsid w:val="00A96F37"/>
    <w:rsid w:val="00A97016"/>
    <w:rsid w:val="00A970AF"/>
    <w:rsid w:val="00A9718F"/>
    <w:rsid w:val="00A97449"/>
    <w:rsid w:val="00A974A1"/>
    <w:rsid w:val="00A979B0"/>
    <w:rsid w:val="00A97B1C"/>
    <w:rsid w:val="00AA0082"/>
    <w:rsid w:val="00AA016F"/>
    <w:rsid w:val="00AA019D"/>
    <w:rsid w:val="00AA0385"/>
    <w:rsid w:val="00AA04CC"/>
    <w:rsid w:val="00AA0531"/>
    <w:rsid w:val="00AA0B2A"/>
    <w:rsid w:val="00AA0BA2"/>
    <w:rsid w:val="00AA0C07"/>
    <w:rsid w:val="00AA0C74"/>
    <w:rsid w:val="00AA0C97"/>
    <w:rsid w:val="00AA0FDC"/>
    <w:rsid w:val="00AA11E5"/>
    <w:rsid w:val="00AA1286"/>
    <w:rsid w:val="00AA12EC"/>
    <w:rsid w:val="00AA146A"/>
    <w:rsid w:val="00AA1587"/>
    <w:rsid w:val="00AA16FA"/>
    <w:rsid w:val="00AA17B6"/>
    <w:rsid w:val="00AA1861"/>
    <w:rsid w:val="00AA1ED6"/>
    <w:rsid w:val="00AA2880"/>
    <w:rsid w:val="00AA2D65"/>
    <w:rsid w:val="00AA2F0E"/>
    <w:rsid w:val="00AA37B6"/>
    <w:rsid w:val="00AA3893"/>
    <w:rsid w:val="00AA3EA5"/>
    <w:rsid w:val="00AA3FDF"/>
    <w:rsid w:val="00AA42C8"/>
    <w:rsid w:val="00AA4483"/>
    <w:rsid w:val="00AA455A"/>
    <w:rsid w:val="00AA4843"/>
    <w:rsid w:val="00AA491F"/>
    <w:rsid w:val="00AA4DB7"/>
    <w:rsid w:val="00AA4F23"/>
    <w:rsid w:val="00AA4FE1"/>
    <w:rsid w:val="00AA510D"/>
    <w:rsid w:val="00AA5129"/>
    <w:rsid w:val="00AA51D6"/>
    <w:rsid w:val="00AA53CE"/>
    <w:rsid w:val="00AA5464"/>
    <w:rsid w:val="00AA5944"/>
    <w:rsid w:val="00AA5A2C"/>
    <w:rsid w:val="00AA5E6C"/>
    <w:rsid w:val="00AA6007"/>
    <w:rsid w:val="00AA604A"/>
    <w:rsid w:val="00AA6135"/>
    <w:rsid w:val="00AA6274"/>
    <w:rsid w:val="00AA632B"/>
    <w:rsid w:val="00AA695F"/>
    <w:rsid w:val="00AA6B5E"/>
    <w:rsid w:val="00AA6CD9"/>
    <w:rsid w:val="00AA727B"/>
    <w:rsid w:val="00AA72B9"/>
    <w:rsid w:val="00AA7383"/>
    <w:rsid w:val="00AA73C5"/>
    <w:rsid w:val="00AA7669"/>
    <w:rsid w:val="00AA7D17"/>
    <w:rsid w:val="00AA7DDB"/>
    <w:rsid w:val="00AA7F5B"/>
    <w:rsid w:val="00AB00C3"/>
    <w:rsid w:val="00AB0121"/>
    <w:rsid w:val="00AB01B7"/>
    <w:rsid w:val="00AB0431"/>
    <w:rsid w:val="00AB0719"/>
    <w:rsid w:val="00AB0BC8"/>
    <w:rsid w:val="00AB100B"/>
    <w:rsid w:val="00AB1066"/>
    <w:rsid w:val="00AB108D"/>
    <w:rsid w:val="00AB1164"/>
    <w:rsid w:val="00AB11CA"/>
    <w:rsid w:val="00AB1256"/>
    <w:rsid w:val="00AB13BF"/>
    <w:rsid w:val="00AB14D9"/>
    <w:rsid w:val="00AB19FB"/>
    <w:rsid w:val="00AB1E68"/>
    <w:rsid w:val="00AB1EC1"/>
    <w:rsid w:val="00AB203A"/>
    <w:rsid w:val="00AB20F1"/>
    <w:rsid w:val="00AB243C"/>
    <w:rsid w:val="00AB25AA"/>
    <w:rsid w:val="00AB2616"/>
    <w:rsid w:val="00AB2747"/>
    <w:rsid w:val="00AB2803"/>
    <w:rsid w:val="00AB28B8"/>
    <w:rsid w:val="00AB2BA4"/>
    <w:rsid w:val="00AB2DBD"/>
    <w:rsid w:val="00AB321D"/>
    <w:rsid w:val="00AB349C"/>
    <w:rsid w:val="00AB3F42"/>
    <w:rsid w:val="00AB40D9"/>
    <w:rsid w:val="00AB422F"/>
    <w:rsid w:val="00AB451E"/>
    <w:rsid w:val="00AB454B"/>
    <w:rsid w:val="00AB4642"/>
    <w:rsid w:val="00AB47E2"/>
    <w:rsid w:val="00AB480F"/>
    <w:rsid w:val="00AB4AB8"/>
    <w:rsid w:val="00AB4B4D"/>
    <w:rsid w:val="00AB4C82"/>
    <w:rsid w:val="00AB4D81"/>
    <w:rsid w:val="00AB53BD"/>
    <w:rsid w:val="00AB5629"/>
    <w:rsid w:val="00AB5759"/>
    <w:rsid w:val="00AB5A7E"/>
    <w:rsid w:val="00AB5BB2"/>
    <w:rsid w:val="00AB5CC3"/>
    <w:rsid w:val="00AB5D1F"/>
    <w:rsid w:val="00AB5F7A"/>
    <w:rsid w:val="00AB6090"/>
    <w:rsid w:val="00AB6132"/>
    <w:rsid w:val="00AB6399"/>
    <w:rsid w:val="00AB655E"/>
    <w:rsid w:val="00AB66A3"/>
    <w:rsid w:val="00AB6BBD"/>
    <w:rsid w:val="00AB6BFB"/>
    <w:rsid w:val="00AB6D1A"/>
    <w:rsid w:val="00AB6F8E"/>
    <w:rsid w:val="00AB70B6"/>
    <w:rsid w:val="00AB70C1"/>
    <w:rsid w:val="00AB7179"/>
    <w:rsid w:val="00AB791F"/>
    <w:rsid w:val="00AB79D1"/>
    <w:rsid w:val="00AB7A59"/>
    <w:rsid w:val="00AB7B7A"/>
    <w:rsid w:val="00AB7CAB"/>
    <w:rsid w:val="00AB7ED8"/>
    <w:rsid w:val="00AC007F"/>
    <w:rsid w:val="00AC01B0"/>
    <w:rsid w:val="00AC048C"/>
    <w:rsid w:val="00AC071B"/>
    <w:rsid w:val="00AC0773"/>
    <w:rsid w:val="00AC087F"/>
    <w:rsid w:val="00AC0976"/>
    <w:rsid w:val="00AC0AA9"/>
    <w:rsid w:val="00AC0C5B"/>
    <w:rsid w:val="00AC0D84"/>
    <w:rsid w:val="00AC0DDC"/>
    <w:rsid w:val="00AC1068"/>
    <w:rsid w:val="00AC10B4"/>
    <w:rsid w:val="00AC110E"/>
    <w:rsid w:val="00AC133E"/>
    <w:rsid w:val="00AC13AD"/>
    <w:rsid w:val="00AC14CD"/>
    <w:rsid w:val="00AC1575"/>
    <w:rsid w:val="00AC1B94"/>
    <w:rsid w:val="00AC1DA3"/>
    <w:rsid w:val="00AC1E52"/>
    <w:rsid w:val="00AC1E82"/>
    <w:rsid w:val="00AC2001"/>
    <w:rsid w:val="00AC21A9"/>
    <w:rsid w:val="00AC21B1"/>
    <w:rsid w:val="00AC2261"/>
    <w:rsid w:val="00AC2ACE"/>
    <w:rsid w:val="00AC2C72"/>
    <w:rsid w:val="00AC2D06"/>
    <w:rsid w:val="00AC2ECD"/>
    <w:rsid w:val="00AC3119"/>
    <w:rsid w:val="00AC31FC"/>
    <w:rsid w:val="00AC3618"/>
    <w:rsid w:val="00AC3656"/>
    <w:rsid w:val="00AC365A"/>
    <w:rsid w:val="00AC3EAF"/>
    <w:rsid w:val="00AC3FA0"/>
    <w:rsid w:val="00AC4013"/>
    <w:rsid w:val="00AC40BF"/>
    <w:rsid w:val="00AC428B"/>
    <w:rsid w:val="00AC461F"/>
    <w:rsid w:val="00AC481D"/>
    <w:rsid w:val="00AC48F5"/>
    <w:rsid w:val="00AC49FB"/>
    <w:rsid w:val="00AC4CA9"/>
    <w:rsid w:val="00AC51D2"/>
    <w:rsid w:val="00AC5464"/>
    <w:rsid w:val="00AC5542"/>
    <w:rsid w:val="00AC56AA"/>
    <w:rsid w:val="00AC58B0"/>
    <w:rsid w:val="00AC5A10"/>
    <w:rsid w:val="00AC5A79"/>
    <w:rsid w:val="00AC6305"/>
    <w:rsid w:val="00AC639A"/>
    <w:rsid w:val="00AC63B6"/>
    <w:rsid w:val="00AC6A86"/>
    <w:rsid w:val="00AC6D8D"/>
    <w:rsid w:val="00AC6DDD"/>
    <w:rsid w:val="00AC6F2E"/>
    <w:rsid w:val="00AC6F62"/>
    <w:rsid w:val="00AC71B3"/>
    <w:rsid w:val="00AC7385"/>
    <w:rsid w:val="00AC73DC"/>
    <w:rsid w:val="00AC76B4"/>
    <w:rsid w:val="00AC7B23"/>
    <w:rsid w:val="00AC7B80"/>
    <w:rsid w:val="00AC7E72"/>
    <w:rsid w:val="00AD0037"/>
    <w:rsid w:val="00AD04A4"/>
    <w:rsid w:val="00AD04BF"/>
    <w:rsid w:val="00AD0860"/>
    <w:rsid w:val="00AD0866"/>
    <w:rsid w:val="00AD0AA3"/>
    <w:rsid w:val="00AD0BFF"/>
    <w:rsid w:val="00AD0D9D"/>
    <w:rsid w:val="00AD0FD1"/>
    <w:rsid w:val="00AD17D6"/>
    <w:rsid w:val="00AD1B23"/>
    <w:rsid w:val="00AD1B99"/>
    <w:rsid w:val="00AD1F39"/>
    <w:rsid w:val="00AD2046"/>
    <w:rsid w:val="00AD2322"/>
    <w:rsid w:val="00AD2377"/>
    <w:rsid w:val="00AD26DE"/>
    <w:rsid w:val="00AD272C"/>
    <w:rsid w:val="00AD292F"/>
    <w:rsid w:val="00AD2B39"/>
    <w:rsid w:val="00AD2BC2"/>
    <w:rsid w:val="00AD2ED0"/>
    <w:rsid w:val="00AD305F"/>
    <w:rsid w:val="00AD31B1"/>
    <w:rsid w:val="00AD32C9"/>
    <w:rsid w:val="00AD3382"/>
    <w:rsid w:val="00AD347B"/>
    <w:rsid w:val="00AD34A6"/>
    <w:rsid w:val="00AD371D"/>
    <w:rsid w:val="00AD37C4"/>
    <w:rsid w:val="00AD3832"/>
    <w:rsid w:val="00AD3872"/>
    <w:rsid w:val="00AD3E14"/>
    <w:rsid w:val="00AD3F94"/>
    <w:rsid w:val="00AD439F"/>
    <w:rsid w:val="00AD455F"/>
    <w:rsid w:val="00AD4A5A"/>
    <w:rsid w:val="00AD4A6A"/>
    <w:rsid w:val="00AD4ACC"/>
    <w:rsid w:val="00AD4B96"/>
    <w:rsid w:val="00AD5017"/>
    <w:rsid w:val="00AD5218"/>
    <w:rsid w:val="00AD55F7"/>
    <w:rsid w:val="00AD570D"/>
    <w:rsid w:val="00AD574D"/>
    <w:rsid w:val="00AD579A"/>
    <w:rsid w:val="00AD5943"/>
    <w:rsid w:val="00AD5AD5"/>
    <w:rsid w:val="00AD5B55"/>
    <w:rsid w:val="00AD5B59"/>
    <w:rsid w:val="00AD5E3D"/>
    <w:rsid w:val="00AD5E61"/>
    <w:rsid w:val="00AD68D4"/>
    <w:rsid w:val="00AD6A1E"/>
    <w:rsid w:val="00AD6E4B"/>
    <w:rsid w:val="00AD6F75"/>
    <w:rsid w:val="00AD706E"/>
    <w:rsid w:val="00AD7162"/>
    <w:rsid w:val="00AD71CD"/>
    <w:rsid w:val="00AD734C"/>
    <w:rsid w:val="00AD7756"/>
    <w:rsid w:val="00AD77C9"/>
    <w:rsid w:val="00AD78DD"/>
    <w:rsid w:val="00AD7F6E"/>
    <w:rsid w:val="00AD7FEA"/>
    <w:rsid w:val="00AE00A2"/>
    <w:rsid w:val="00AE00A4"/>
    <w:rsid w:val="00AE03C9"/>
    <w:rsid w:val="00AE05ED"/>
    <w:rsid w:val="00AE05FC"/>
    <w:rsid w:val="00AE0838"/>
    <w:rsid w:val="00AE091C"/>
    <w:rsid w:val="00AE094D"/>
    <w:rsid w:val="00AE10AD"/>
    <w:rsid w:val="00AE10BB"/>
    <w:rsid w:val="00AE16A6"/>
    <w:rsid w:val="00AE1964"/>
    <w:rsid w:val="00AE199A"/>
    <w:rsid w:val="00AE1DAF"/>
    <w:rsid w:val="00AE216A"/>
    <w:rsid w:val="00AE2208"/>
    <w:rsid w:val="00AE27AC"/>
    <w:rsid w:val="00AE27F8"/>
    <w:rsid w:val="00AE2850"/>
    <w:rsid w:val="00AE29D0"/>
    <w:rsid w:val="00AE2CEF"/>
    <w:rsid w:val="00AE2F8C"/>
    <w:rsid w:val="00AE304B"/>
    <w:rsid w:val="00AE3089"/>
    <w:rsid w:val="00AE31BD"/>
    <w:rsid w:val="00AE31C1"/>
    <w:rsid w:val="00AE3906"/>
    <w:rsid w:val="00AE3960"/>
    <w:rsid w:val="00AE3E8C"/>
    <w:rsid w:val="00AE3EC1"/>
    <w:rsid w:val="00AE40AD"/>
    <w:rsid w:val="00AE40E0"/>
    <w:rsid w:val="00AE4164"/>
    <w:rsid w:val="00AE41A3"/>
    <w:rsid w:val="00AE442A"/>
    <w:rsid w:val="00AE496E"/>
    <w:rsid w:val="00AE4D6D"/>
    <w:rsid w:val="00AE4DBA"/>
    <w:rsid w:val="00AE4F07"/>
    <w:rsid w:val="00AE50BB"/>
    <w:rsid w:val="00AE523A"/>
    <w:rsid w:val="00AE54CF"/>
    <w:rsid w:val="00AE59A4"/>
    <w:rsid w:val="00AE5E57"/>
    <w:rsid w:val="00AE6054"/>
    <w:rsid w:val="00AE615B"/>
    <w:rsid w:val="00AE6398"/>
    <w:rsid w:val="00AE672A"/>
    <w:rsid w:val="00AE6772"/>
    <w:rsid w:val="00AE68A6"/>
    <w:rsid w:val="00AE6A3D"/>
    <w:rsid w:val="00AE6B56"/>
    <w:rsid w:val="00AE6C2F"/>
    <w:rsid w:val="00AE6FEC"/>
    <w:rsid w:val="00AE713F"/>
    <w:rsid w:val="00AE7315"/>
    <w:rsid w:val="00AE7336"/>
    <w:rsid w:val="00AE7653"/>
    <w:rsid w:val="00AE7686"/>
    <w:rsid w:val="00AE775A"/>
    <w:rsid w:val="00AE780A"/>
    <w:rsid w:val="00AE7A06"/>
    <w:rsid w:val="00AE7D00"/>
    <w:rsid w:val="00AF01FC"/>
    <w:rsid w:val="00AF023A"/>
    <w:rsid w:val="00AF030A"/>
    <w:rsid w:val="00AF0343"/>
    <w:rsid w:val="00AF03B9"/>
    <w:rsid w:val="00AF069B"/>
    <w:rsid w:val="00AF0825"/>
    <w:rsid w:val="00AF0C9F"/>
    <w:rsid w:val="00AF0E27"/>
    <w:rsid w:val="00AF1267"/>
    <w:rsid w:val="00AF12AD"/>
    <w:rsid w:val="00AF12EA"/>
    <w:rsid w:val="00AF1387"/>
    <w:rsid w:val="00AF157A"/>
    <w:rsid w:val="00AF15DA"/>
    <w:rsid w:val="00AF170B"/>
    <w:rsid w:val="00AF17D9"/>
    <w:rsid w:val="00AF1B5C"/>
    <w:rsid w:val="00AF1C5D"/>
    <w:rsid w:val="00AF1CC7"/>
    <w:rsid w:val="00AF1FA4"/>
    <w:rsid w:val="00AF215E"/>
    <w:rsid w:val="00AF24BA"/>
    <w:rsid w:val="00AF25AB"/>
    <w:rsid w:val="00AF281D"/>
    <w:rsid w:val="00AF2C04"/>
    <w:rsid w:val="00AF2C35"/>
    <w:rsid w:val="00AF2CC3"/>
    <w:rsid w:val="00AF2DA8"/>
    <w:rsid w:val="00AF3053"/>
    <w:rsid w:val="00AF360B"/>
    <w:rsid w:val="00AF3693"/>
    <w:rsid w:val="00AF372D"/>
    <w:rsid w:val="00AF39C6"/>
    <w:rsid w:val="00AF3BAA"/>
    <w:rsid w:val="00AF3C36"/>
    <w:rsid w:val="00AF3D51"/>
    <w:rsid w:val="00AF41B7"/>
    <w:rsid w:val="00AF42D7"/>
    <w:rsid w:val="00AF43CA"/>
    <w:rsid w:val="00AF46ED"/>
    <w:rsid w:val="00AF48ED"/>
    <w:rsid w:val="00AF4D4D"/>
    <w:rsid w:val="00AF5130"/>
    <w:rsid w:val="00AF5211"/>
    <w:rsid w:val="00AF5288"/>
    <w:rsid w:val="00AF54F9"/>
    <w:rsid w:val="00AF55B5"/>
    <w:rsid w:val="00AF56E2"/>
    <w:rsid w:val="00AF56FA"/>
    <w:rsid w:val="00AF5EED"/>
    <w:rsid w:val="00AF6016"/>
    <w:rsid w:val="00AF602C"/>
    <w:rsid w:val="00AF60BD"/>
    <w:rsid w:val="00AF616E"/>
    <w:rsid w:val="00AF631D"/>
    <w:rsid w:val="00AF6568"/>
    <w:rsid w:val="00AF65F3"/>
    <w:rsid w:val="00AF664C"/>
    <w:rsid w:val="00AF6A86"/>
    <w:rsid w:val="00AF6B69"/>
    <w:rsid w:val="00AF6C09"/>
    <w:rsid w:val="00AF6C2E"/>
    <w:rsid w:val="00AF6CC0"/>
    <w:rsid w:val="00AF6D9B"/>
    <w:rsid w:val="00AF6FC5"/>
    <w:rsid w:val="00AF7251"/>
    <w:rsid w:val="00AF73D0"/>
    <w:rsid w:val="00AF7578"/>
    <w:rsid w:val="00AF75A2"/>
    <w:rsid w:val="00AF766C"/>
    <w:rsid w:val="00AF79B0"/>
    <w:rsid w:val="00AF7AE3"/>
    <w:rsid w:val="00AF7B9C"/>
    <w:rsid w:val="00AF7C35"/>
    <w:rsid w:val="00AF7CF8"/>
    <w:rsid w:val="00B00060"/>
    <w:rsid w:val="00B00215"/>
    <w:rsid w:val="00B002C9"/>
    <w:rsid w:val="00B005E4"/>
    <w:rsid w:val="00B006EA"/>
    <w:rsid w:val="00B006FE"/>
    <w:rsid w:val="00B007CB"/>
    <w:rsid w:val="00B0085F"/>
    <w:rsid w:val="00B008AD"/>
    <w:rsid w:val="00B00929"/>
    <w:rsid w:val="00B00A62"/>
    <w:rsid w:val="00B00C94"/>
    <w:rsid w:val="00B00CC6"/>
    <w:rsid w:val="00B00F11"/>
    <w:rsid w:val="00B01149"/>
    <w:rsid w:val="00B01175"/>
    <w:rsid w:val="00B013D7"/>
    <w:rsid w:val="00B0140D"/>
    <w:rsid w:val="00B017AF"/>
    <w:rsid w:val="00B01D8B"/>
    <w:rsid w:val="00B01E25"/>
    <w:rsid w:val="00B02667"/>
    <w:rsid w:val="00B026FA"/>
    <w:rsid w:val="00B029F4"/>
    <w:rsid w:val="00B02AA9"/>
    <w:rsid w:val="00B02B15"/>
    <w:rsid w:val="00B02BE0"/>
    <w:rsid w:val="00B02CE5"/>
    <w:rsid w:val="00B02FA3"/>
    <w:rsid w:val="00B03044"/>
    <w:rsid w:val="00B030D0"/>
    <w:rsid w:val="00B043C6"/>
    <w:rsid w:val="00B04653"/>
    <w:rsid w:val="00B0469A"/>
    <w:rsid w:val="00B046C4"/>
    <w:rsid w:val="00B04763"/>
    <w:rsid w:val="00B04784"/>
    <w:rsid w:val="00B0482D"/>
    <w:rsid w:val="00B04A6F"/>
    <w:rsid w:val="00B04B4D"/>
    <w:rsid w:val="00B04BD9"/>
    <w:rsid w:val="00B04BF4"/>
    <w:rsid w:val="00B04CDF"/>
    <w:rsid w:val="00B04DF2"/>
    <w:rsid w:val="00B04F10"/>
    <w:rsid w:val="00B04F3D"/>
    <w:rsid w:val="00B05084"/>
    <w:rsid w:val="00B0511F"/>
    <w:rsid w:val="00B05176"/>
    <w:rsid w:val="00B05526"/>
    <w:rsid w:val="00B0560B"/>
    <w:rsid w:val="00B0563B"/>
    <w:rsid w:val="00B05801"/>
    <w:rsid w:val="00B0580E"/>
    <w:rsid w:val="00B058E3"/>
    <w:rsid w:val="00B05A70"/>
    <w:rsid w:val="00B05BFE"/>
    <w:rsid w:val="00B05CEA"/>
    <w:rsid w:val="00B06293"/>
    <w:rsid w:val="00B064B7"/>
    <w:rsid w:val="00B0656C"/>
    <w:rsid w:val="00B075C3"/>
    <w:rsid w:val="00B075CC"/>
    <w:rsid w:val="00B075CD"/>
    <w:rsid w:val="00B07A1C"/>
    <w:rsid w:val="00B07A38"/>
    <w:rsid w:val="00B07ACC"/>
    <w:rsid w:val="00B07C0F"/>
    <w:rsid w:val="00B100DA"/>
    <w:rsid w:val="00B108CE"/>
    <w:rsid w:val="00B10A41"/>
    <w:rsid w:val="00B10CBF"/>
    <w:rsid w:val="00B10EC7"/>
    <w:rsid w:val="00B10FBA"/>
    <w:rsid w:val="00B1117E"/>
    <w:rsid w:val="00B11313"/>
    <w:rsid w:val="00B11317"/>
    <w:rsid w:val="00B113F6"/>
    <w:rsid w:val="00B11509"/>
    <w:rsid w:val="00B11B61"/>
    <w:rsid w:val="00B11D73"/>
    <w:rsid w:val="00B12181"/>
    <w:rsid w:val="00B12729"/>
    <w:rsid w:val="00B12788"/>
    <w:rsid w:val="00B129E6"/>
    <w:rsid w:val="00B12AEF"/>
    <w:rsid w:val="00B12B18"/>
    <w:rsid w:val="00B12BFD"/>
    <w:rsid w:val="00B13585"/>
    <w:rsid w:val="00B13BD1"/>
    <w:rsid w:val="00B13F5C"/>
    <w:rsid w:val="00B1410D"/>
    <w:rsid w:val="00B14124"/>
    <w:rsid w:val="00B141F4"/>
    <w:rsid w:val="00B145EF"/>
    <w:rsid w:val="00B14718"/>
    <w:rsid w:val="00B147B9"/>
    <w:rsid w:val="00B15144"/>
    <w:rsid w:val="00B15284"/>
    <w:rsid w:val="00B157F9"/>
    <w:rsid w:val="00B15B74"/>
    <w:rsid w:val="00B15D13"/>
    <w:rsid w:val="00B15DC5"/>
    <w:rsid w:val="00B17096"/>
    <w:rsid w:val="00B173BD"/>
    <w:rsid w:val="00B1758C"/>
    <w:rsid w:val="00B17CA6"/>
    <w:rsid w:val="00B20121"/>
    <w:rsid w:val="00B20256"/>
    <w:rsid w:val="00B204BE"/>
    <w:rsid w:val="00B20591"/>
    <w:rsid w:val="00B205CD"/>
    <w:rsid w:val="00B2078F"/>
    <w:rsid w:val="00B207BD"/>
    <w:rsid w:val="00B2091D"/>
    <w:rsid w:val="00B20ABF"/>
    <w:rsid w:val="00B20C42"/>
    <w:rsid w:val="00B20D08"/>
    <w:rsid w:val="00B20D09"/>
    <w:rsid w:val="00B21008"/>
    <w:rsid w:val="00B210A5"/>
    <w:rsid w:val="00B21232"/>
    <w:rsid w:val="00B218D0"/>
    <w:rsid w:val="00B21992"/>
    <w:rsid w:val="00B219BB"/>
    <w:rsid w:val="00B21B0B"/>
    <w:rsid w:val="00B21CAD"/>
    <w:rsid w:val="00B21CDF"/>
    <w:rsid w:val="00B21D8A"/>
    <w:rsid w:val="00B21F15"/>
    <w:rsid w:val="00B21F26"/>
    <w:rsid w:val="00B22070"/>
    <w:rsid w:val="00B2208C"/>
    <w:rsid w:val="00B22565"/>
    <w:rsid w:val="00B22580"/>
    <w:rsid w:val="00B2287C"/>
    <w:rsid w:val="00B22939"/>
    <w:rsid w:val="00B22973"/>
    <w:rsid w:val="00B22993"/>
    <w:rsid w:val="00B22A83"/>
    <w:rsid w:val="00B22B68"/>
    <w:rsid w:val="00B22F91"/>
    <w:rsid w:val="00B22FE8"/>
    <w:rsid w:val="00B23041"/>
    <w:rsid w:val="00B23285"/>
    <w:rsid w:val="00B23666"/>
    <w:rsid w:val="00B23716"/>
    <w:rsid w:val="00B2454F"/>
    <w:rsid w:val="00B2456E"/>
    <w:rsid w:val="00B24618"/>
    <w:rsid w:val="00B24B03"/>
    <w:rsid w:val="00B24D6A"/>
    <w:rsid w:val="00B24E40"/>
    <w:rsid w:val="00B24EBF"/>
    <w:rsid w:val="00B24EF0"/>
    <w:rsid w:val="00B24FF2"/>
    <w:rsid w:val="00B250E9"/>
    <w:rsid w:val="00B25490"/>
    <w:rsid w:val="00B25624"/>
    <w:rsid w:val="00B2563B"/>
    <w:rsid w:val="00B2578D"/>
    <w:rsid w:val="00B2594A"/>
    <w:rsid w:val="00B25DC9"/>
    <w:rsid w:val="00B260FE"/>
    <w:rsid w:val="00B264FC"/>
    <w:rsid w:val="00B2653F"/>
    <w:rsid w:val="00B267A9"/>
    <w:rsid w:val="00B26B60"/>
    <w:rsid w:val="00B26CD3"/>
    <w:rsid w:val="00B26CE4"/>
    <w:rsid w:val="00B26DDA"/>
    <w:rsid w:val="00B26EFE"/>
    <w:rsid w:val="00B27007"/>
    <w:rsid w:val="00B2727F"/>
    <w:rsid w:val="00B2742B"/>
    <w:rsid w:val="00B2745D"/>
    <w:rsid w:val="00B27493"/>
    <w:rsid w:val="00B2763F"/>
    <w:rsid w:val="00B27A55"/>
    <w:rsid w:val="00B27AAC"/>
    <w:rsid w:val="00B27B33"/>
    <w:rsid w:val="00B27D4B"/>
    <w:rsid w:val="00B27DDE"/>
    <w:rsid w:val="00B307A9"/>
    <w:rsid w:val="00B308A7"/>
    <w:rsid w:val="00B308AA"/>
    <w:rsid w:val="00B30929"/>
    <w:rsid w:val="00B30A81"/>
    <w:rsid w:val="00B30D32"/>
    <w:rsid w:val="00B30EF0"/>
    <w:rsid w:val="00B30F33"/>
    <w:rsid w:val="00B311D7"/>
    <w:rsid w:val="00B3130D"/>
    <w:rsid w:val="00B3134E"/>
    <w:rsid w:val="00B314C4"/>
    <w:rsid w:val="00B3153E"/>
    <w:rsid w:val="00B319FD"/>
    <w:rsid w:val="00B322EC"/>
    <w:rsid w:val="00B324F1"/>
    <w:rsid w:val="00B325DF"/>
    <w:rsid w:val="00B32725"/>
    <w:rsid w:val="00B32A02"/>
    <w:rsid w:val="00B32A5C"/>
    <w:rsid w:val="00B32EA2"/>
    <w:rsid w:val="00B33135"/>
    <w:rsid w:val="00B332A7"/>
    <w:rsid w:val="00B33329"/>
    <w:rsid w:val="00B33873"/>
    <w:rsid w:val="00B33AAB"/>
    <w:rsid w:val="00B33CF5"/>
    <w:rsid w:val="00B33D40"/>
    <w:rsid w:val="00B33F6F"/>
    <w:rsid w:val="00B34351"/>
    <w:rsid w:val="00B3440B"/>
    <w:rsid w:val="00B3445E"/>
    <w:rsid w:val="00B346DF"/>
    <w:rsid w:val="00B3495C"/>
    <w:rsid w:val="00B34A93"/>
    <w:rsid w:val="00B34C4A"/>
    <w:rsid w:val="00B34DF5"/>
    <w:rsid w:val="00B34E14"/>
    <w:rsid w:val="00B3509C"/>
    <w:rsid w:val="00B351BF"/>
    <w:rsid w:val="00B355BC"/>
    <w:rsid w:val="00B355BD"/>
    <w:rsid w:val="00B35850"/>
    <w:rsid w:val="00B35925"/>
    <w:rsid w:val="00B35D7D"/>
    <w:rsid w:val="00B35E9B"/>
    <w:rsid w:val="00B35EA3"/>
    <w:rsid w:val="00B362C1"/>
    <w:rsid w:val="00B36BB5"/>
    <w:rsid w:val="00B36E73"/>
    <w:rsid w:val="00B36EE4"/>
    <w:rsid w:val="00B36F15"/>
    <w:rsid w:val="00B37002"/>
    <w:rsid w:val="00B37016"/>
    <w:rsid w:val="00B37285"/>
    <w:rsid w:val="00B372AA"/>
    <w:rsid w:val="00B3753A"/>
    <w:rsid w:val="00B375BA"/>
    <w:rsid w:val="00B375BD"/>
    <w:rsid w:val="00B37675"/>
    <w:rsid w:val="00B3789A"/>
    <w:rsid w:val="00B37A18"/>
    <w:rsid w:val="00B37BDF"/>
    <w:rsid w:val="00B37E21"/>
    <w:rsid w:val="00B37F56"/>
    <w:rsid w:val="00B37FB1"/>
    <w:rsid w:val="00B4019D"/>
    <w:rsid w:val="00B40223"/>
    <w:rsid w:val="00B4027C"/>
    <w:rsid w:val="00B40445"/>
    <w:rsid w:val="00B40851"/>
    <w:rsid w:val="00B40906"/>
    <w:rsid w:val="00B409E0"/>
    <w:rsid w:val="00B40A50"/>
    <w:rsid w:val="00B40C1C"/>
    <w:rsid w:val="00B40EB0"/>
    <w:rsid w:val="00B4101A"/>
    <w:rsid w:val="00B4103B"/>
    <w:rsid w:val="00B41258"/>
    <w:rsid w:val="00B413B5"/>
    <w:rsid w:val="00B413D6"/>
    <w:rsid w:val="00B41888"/>
    <w:rsid w:val="00B41A0E"/>
    <w:rsid w:val="00B41A41"/>
    <w:rsid w:val="00B41ADE"/>
    <w:rsid w:val="00B41B28"/>
    <w:rsid w:val="00B41B36"/>
    <w:rsid w:val="00B41C11"/>
    <w:rsid w:val="00B41F1C"/>
    <w:rsid w:val="00B420E1"/>
    <w:rsid w:val="00B4220C"/>
    <w:rsid w:val="00B422FE"/>
    <w:rsid w:val="00B425D3"/>
    <w:rsid w:val="00B4289F"/>
    <w:rsid w:val="00B428FF"/>
    <w:rsid w:val="00B42941"/>
    <w:rsid w:val="00B429BF"/>
    <w:rsid w:val="00B42AF6"/>
    <w:rsid w:val="00B42BED"/>
    <w:rsid w:val="00B43095"/>
    <w:rsid w:val="00B4395E"/>
    <w:rsid w:val="00B439C6"/>
    <w:rsid w:val="00B43BB4"/>
    <w:rsid w:val="00B43C5D"/>
    <w:rsid w:val="00B43FE2"/>
    <w:rsid w:val="00B44252"/>
    <w:rsid w:val="00B4450A"/>
    <w:rsid w:val="00B4470F"/>
    <w:rsid w:val="00B44A38"/>
    <w:rsid w:val="00B44ACB"/>
    <w:rsid w:val="00B44B26"/>
    <w:rsid w:val="00B44D03"/>
    <w:rsid w:val="00B44D26"/>
    <w:rsid w:val="00B44D6B"/>
    <w:rsid w:val="00B44D74"/>
    <w:rsid w:val="00B45167"/>
    <w:rsid w:val="00B45354"/>
    <w:rsid w:val="00B45664"/>
    <w:rsid w:val="00B45906"/>
    <w:rsid w:val="00B459CC"/>
    <w:rsid w:val="00B459E8"/>
    <w:rsid w:val="00B45A52"/>
    <w:rsid w:val="00B45C9D"/>
    <w:rsid w:val="00B46175"/>
    <w:rsid w:val="00B461D6"/>
    <w:rsid w:val="00B463C6"/>
    <w:rsid w:val="00B464C5"/>
    <w:rsid w:val="00B464C9"/>
    <w:rsid w:val="00B467AC"/>
    <w:rsid w:val="00B468FC"/>
    <w:rsid w:val="00B469DA"/>
    <w:rsid w:val="00B46A3F"/>
    <w:rsid w:val="00B46A86"/>
    <w:rsid w:val="00B46C19"/>
    <w:rsid w:val="00B46E00"/>
    <w:rsid w:val="00B46E2B"/>
    <w:rsid w:val="00B46EE9"/>
    <w:rsid w:val="00B4709A"/>
    <w:rsid w:val="00B470C2"/>
    <w:rsid w:val="00B47161"/>
    <w:rsid w:val="00B472FD"/>
    <w:rsid w:val="00B472FE"/>
    <w:rsid w:val="00B47335"/>
    <w:rsid w:val="00B473AD"/>
    <w:rsid w:val="00B474E8"/>
    <w:rsid w:val="00B47808"/>
    <w:rsid w:val="00B47843"/>
    <w:rsid w:val="00B47984"/>
    <w:rsid w:val="00B47C70"/>
    <w:rsid w:val="00B47E35"/>
    <w:rsid w:val="00B47E72"/>
    <w:rsid w:val="00B47F6B"/>
    <w:rsid w:val="00B504B6"/>
    <w:rsid w:val="00B5076C"/>
    <w:rsid w:val="00B5090C"/>
    <w:rsid w:val="00B50A01"/>
    <w:rsid w:val="00B50E66"/>
    <w:rsid w:val="00B5139E"/>
    <w:rsid w:val="00B51465"/>
    <w:rsid w:val="00B51C0F"/>
    <w:rsid w:val="00B51CA5"/>
    <w:rsid w:val="00B51D3C"/>
    <w:rsid w:val="00B52058"/>
    <w:rsid w:val="00B520A6"/>
    <w:rsid w:val="00B520C1"/>
    <w:rsid w:val="00B5235B"/>
    <w:rsid w:val="00B5252A"/>
    <w:rsid w:val="00B52555"/>
    <w:rsid w:val="00B5255E"/>
    <w:rsid w:val="00B52602"/>
    <w:rsid w:val="00B5283A"/>
    <w:rsid w:val="00B52B19"/>
    <w:rsid w:val="00B52BC3"/>
    <w:rsid w:val="00B52C03"/>
    <w:rsid w:val="00B52C80"/>
    <w:rsid w:val="00B52D38"/>
    <w:rsid w:val="00B52DBC"/>
    <w:rsid w:val="00B5327C"/>
    <w:rsid w:val="00B5337B"/>
    <w:rsid w:val="00B53655"/>
    <w:rsid w:val="00B53969"/>
    <w:rsid w:val="00B540ED"/>
    <w:rsid w:val="00B541B5"/>
    <w:rsid w:val="00B547C6"/>
    <w:rsid w:val="00B5482F"/>
    <w:rsid w:val="00B548B7"/>
    <w:rsid w:val="00B548E3"/>
    <w:rsid w:val="00B54A50"/>
    <w:rsid w:val="00B54D29"/>
    <w:rsid w:val="00B54FC1"/>
    <w:rsid w:val="00B5515F"/>
    <w:rsid w:val="00B55273"/>
    <w:rsid w:val="00B55310"/>
    <w:rsid w:val="00B55832"/>
    <w:rsid w:val="00B55853"/>
    <w:rsid w:val="00B5585F"/>
    <w:rsid w:val="00B55868"/>
    <w:rsid w:val="00B558EA"/>
    <w:rsid w:val="00B55AEE"/>
    <w:rsid w:val="00B55BE7"/>
    <w:rsid w:val="00B55C96"/>
    <w:rsid w:val="00B55F1F"/>
    <w:rsid w:val="00B560BC"/>
    <w:rsid w:val="00B5623F"/>
    <w:rsid w:val="00B56582"/>
    <w:rsid w:val="00B56659"/>
    <w:rsid w:val="00B56719"/>
    <w:rsid w:val="00B5690A"/>
    <w:rsid w:val="00B56AFB"/>
    <w:rsid w:val="00B56F5A"/>
    <w:rsid w:val="00B5709A"/>
    <w:rsid w:val="00B57120"/>
    <w:rsid w:val="00B571E9"/>
    <w:rsid w:val="00B57603"/>
    <w:rsid w:val="00B57670"/>
    <w:rsid w:val="00B57672"/>
    <w:rsid w:val="00B5798E"/>
    <w:rsid w:val="00B579C4"/>
    <w:rsid w:val="00B57A4F"/>
    <w:rsid w:val="00B57C30"/>
    <w:rsid w:val="00B57CC7"/>
    <w:rsid w:val="00B57E9D"/>
    <w:rsid w:val="00B60195"/>
    <w:rsid w:val="00B603BD"/>
    <w:rsid w:val="00B6058B"/>
    <w:rsid w:val="00B60635"/>
    <w:rsid w:val="00B6066C"/>
    <w:rsid w:val="00B606EB"/>
    <w:rsid w:val="00B60745"/>
    <w:rsid w:val="00B60ABF"/>
    <w:rsid w:val="00B61175"/>
    <w:rsid w:val="00B61464"/>
    <w:rsid w:val="00B617B9"/>
    <w:rsid w:val="00B61CC7"/>
    <w:rsid w:val="00B61FFC"/>
    <w:rsid w:val="00B62064"/>
    <w:rsid w:val="00B621BF"/>
    <w:rsid w:val="00B62248"/>
    <w:rsid w:val="00B623FC"/>
    <w:rsid w:val="00B627D8"/>
    <w:rsid w:val="00B628F7"/>
    <w:rsid w:val="00B62954"/>
    <w:rsid w:val="00B629B4"/>
    <w:rsid w:val="00B62A8F"/>
    <w:rsid w:val="00B62B2D"/>
    <w:rsid w:val="00B62CA9"/>
    <w:rsid w:val="00B62CC8"/>
    <w:rsid w:val="00B62D79"/>
    <w:rsid w:val="00B62E83"/>
    <w:rsid w:val="00B630DD"/>
    <w:rsid w:val="00B631CC"/>
    <w:rsid w:val="00B631ED"/>
    <w:rsid w:val="00B63280"/>
    <w:rsid w:val="00B632A6"/>
    <w:rsid w:val="00B63513"/>
    <w:rsid w:val="00B63526"/>
    <w:rsid w:val="00B63643"/>
    <w:rsid w:val="00B63806"/>
    <w:rsid w:val="00B638BE"/>
    <w:rsid w:val="00B639A7"/>
    <w:rsid w:val="00B63A92"/>
    <w:rsid w:val="00B63B75"/>
    <w:rsid w:val="00B63C01"/>
    <w:rsid w:val="00B63FB3"/>
    <w:rsid w:val="00B64B9D"/>
    <w:rsid w:val="00B64E7E"/>
    <w:rsid w:val="00B65202"/>
    <w:rsid w:val="00B65633"/>
    <w:rsid w:val="00B6586A"/>
    <w:rsid w:val="00B65E21"/>
    <w:rsid w:val="00B66221"/>
    <w:rsid w:val="00B6639F"/>
    <w:rsid w:val="00B663FA"/>
    <w:rsid w:val="00B664C7"/>
    <w:rsid w:val="00B666BA"/>
    <w:rsid w:val="00B668BF"/>
    <w:rsid w:val="00B66BE1"/>
    <w:rsid w:val="00B670FF"/>
    <w:rsid w:val="00B672A1"/>
    <w:rsid w:val="00B673D3"/>
    <w:rsid w:val="00B67466"/>
    <w:rsid w:val="00B67558"/>
    <w:rsid w:val="00B67648"/>
    <w:rsid w:val="00B67723"/>
    <w:rsid w:val="00B677D5"/>
    <w:rsid w:val="00B67850"/>
    <w:rsid w:val="00B679E4"/>
    <w:rsid w:val="00B67A79"/>
    <w:rsid w:val="00B67AB3"/>
    <w:rsid w:val="00B67AEC"/>
    <w:rsid w:val="00B67BA7"/>
    <w:rsid w:val="00B67C54"/>
    <w:rsid w:val="00B67F6F"/>
    <w:rsid w:val="00B70063"/>
    <w:rsid w:val="00B7023A"/>
    <w:rsid w:val="00B705AD"/>
    <w:rsid w:val="00B705D6"/>
    <w:rsid w:val="00B70601"/>
    <w:rsid w:val="00B708B9"/>
    <w:rsid w:val="00B70943"/>
    <w:rsid w:val="00B70C20"/>
    <w:rsid w:val="00B70C39"/>
    <w:rsid w:val="00B70CBF"/>
    <w:rsid w:val="00B70F11"/>
    <w:rsid w:val="00B715BF"/>
    <w:rsid w:val="00B71714"/>
    <w:rsid w:val="00B718B2"/>
    <w:rsid w:val="00B71A59"/>
    <w:rsid w:val="00B71C1D"/>
    <w:rsid w:val="00B71E1E"/>
    <w:rsid w:val="00B72A6D"/>
    <w:rsid w:val="00B72B31"/>
    <w:rsid w:val="00B72E3A"/>
    <w:rsid w:val="00B72F3B"/>
    <w:rsid w:val="00B731FD"/>
    <w:rsid w:val="00B7337D"/>
    <w:rsid w:val="00B73678"/>
    <w:rsid w:val="00B737F9"/>
    <w:rsid w:val="00B739DB"/>
    <w:rsid w:val="00B739F6"/>
    <w:rsid w:val="00B73DB8"/>
    <w:rsid w:val="00B73E4A"/>
    <w:rsid w:val="00B744AE"/>
    <w:rsid w:val="00B744E1"/>
    <w:rsid w:val="00B74B30"/>
    <w:rsid w:val="00B74B9D"/>
    <w:rsid w:val="00B74C03"/>
    <w:rsid w:val="00B74C90"/>
    <w:rsid w:val="00B74D4A"/>
    <w:rsid w:val="00B74EB7"/>
    <w:rsid w:val="00B74F13"/>
    <w:rsid w:val="00B74FBF"/>
    <w:rsid w:val="00B75BF3"/>
    <w:rsid w:val="00B760C0"/>
    <w:rsid w:val="00B764A0"/>
    <w:rsid w:val="00B76576"/>
    <w:rsid w:val="00B765C7"/>
    <w:rsid w:val="00B76754"/>
    <w:rsid w:val="00B76C0D"/>
    <w:rsid w:val="00B76C67"/>
    <w:rsid w:val="00B76DD9"/>
    <w:rsid w:val="00B77059"/>
    <w:rsid w:val="00B77318"/>
    <w:rsid w:val="00B77BA8"/>
    <w:rsid w:val="00B77C2A"/>
    <w:rsid w:val="00B77CBB"/>
    <w:rsid w:val="00B77E21"/>
    <w:rsid w:val="00B77EFD"/>
    <w:rsid w:val="00B80080"/>
    <w:rsid w:val="00B801C3"/>
    <w:rsid w:val="00B8022B"/>
    <w:rsid w:val="00B80685"/>
    <w:rsid w:val="00B80752"/>
    <w:rsid w:val="00B8084C"/>
    <w:rsid w:val="00B80A77"/>
    <w:rsid w:val="00B80D7C"/>
    <w:rsid w:val="00B80F03"/>
    <w:rsid w:val="00B8119D"/>
    <w:rsid w:val="00B812A3"/>
    <w:rsid w:val="00B817FB"/>
    <w:rsid w:val="00B81A6C"/>
    <w:rsid w:val="00B81AAB"/>
    <w:rsid w:val="00B81B07"/>
    <w:rsid w:val="00B81F9A"/>
    <w:rsid w:val="00B82159"/>
    <w:rsid w:val="00B82234"/>
    <w:rsid w:val="00B82248"/>
    <w:rsid w:val="00B82502"/>
    <w:rsid w:val="00B8252A"/>
    <w:rsid w:val="00B82535"/>
    <w:rsid w:val="00B82724"/>
    <w:rsid w:val="00B8281E"/>
    <w:rsid w:val="00B8296E"/>
    <w:rsid w:val="00B82A96"/>
    <w:rsid w:val="00B82CA8"/>
    <w:rsid w:val="00B82E59"/>
    <w:rsid w:val="00B832B7"/>
    <w:rsid w:val="00B83441"/>
    <w:rsid w:val="00B83561"/>
    <w:rsid w:val="00B83579"/>
    <w:rsid w:val="00B837CE"/>
    <w:rsid w:val="00B83867"/>
    <w:rsid w:val="00B83985"/>
    <w:rsid w:val="00B839DB"/>
    <w:rsid w:val="00B83B89"/>
    <w:rsid w:val="00B83EAF"/>
    <w:rsid w:val="00B841F9"/>
    <w:rsid w:val="00B84539"/>
    <w:rsid w:val="00B84877"/>
    <w:rsid w:val="00B84942"/>
    <w:rsid w:val="00B84A64"/>
    <w:rsid w:val="00B84A8B"/>
    <w:rsid w:val="00B84B80"/>
    <w:rsid w:val="00B850CE"/>
    <w:rsid w:val="00B854B3"/>
    <w:rsid w:val="00B856B3"/>
    <w:rsid w:val="00B85783"/>
    <w:rsid w:val="00B857E2"/>
    <w:rsid w:val="00B8585F"/>
    <w:rsid w:val="00B85AF8"/>
    <w:rsid w:val="00B85DE5"/>
    <w:rsid w:val="00B85E79"/>
    <w:rsid w:val="00B8605E"/>
    <w:rsid w:val="00B86189"/>
    <w:rsid w:val="00B86383"/>
    <w:rsid w:val="00B863F6"/>
    <w:rsid w:val="00B86ABC"/>
    <w:rsid w:val="00B86CF0"/>
    <w:rsid w:val="00B870BB"/>
    <w:rsid w:val="00B87589"/>
    <w:rsid w:val="00B87703"/>
    <w:rsid w:val="00B87909"/>
    <w:rsid w:val="00B8797C"/>
    <w:rsid w:val="00B8798F"/>
    <w:rsid w:val="00B879F9"/>
    <w:rsid w:val="00B87B0A"/>
    <w:rsid w:val="00B87CA5"/>
    <w:rsid w:val="00B87D4C"/>
    <w:rsid w:val="00B87E87"/>
    <w:rsid w:val="00B87FB1"/>
    <w:rsid w:val="00B87FC9"/>
    <w:rsid w:val="00B900A3"/>
    <w:rsid w:val="00B901F2"/>
    <w:rsid w:val="00B90448"/>
    <w:rsid w:val="00B905C9"/>
    <w:rsid w:val="00B909D9"/>
    <w:rsid w:val="00B90B9D"/>
    <w:rsid w:val="00B90BF9"/>
    <w:rsid w:val="00B90C0A"/>
    <w:rsid w:val="00B90F73"/>
    <w:rsid w:val="00B91948"/>
    <w:rsid w:val="00B91A56"/>
    <w:rsid w:val="00B91BBA"/>
    <w:rsid w:val="00B91CE2"/>
    <w:rsid w:val="00B91F1C"/>
    <w:rsid w:val="00B92143"/>
    <w:rsid w:val="00B92538"/>
    <w:rsid w:val="00B9254F"/>
    <w:rsid w:val="00B9262E"/>
    <w:rsid w:val="00B926E6"/>
    <w:rsid w:val="00B9296E"/>
    <w:rsid w:val="00B92982"/>
    <w:rsid w:val="00B92C00"/>
    <w:rsid w:val="00B92C40"/>
    <w:rsid w:val="00B93237"/>
    <w:rsid w:val="00B9336F"/>
    <w:rsid w:val="00B9357D"/>
    <w:rsid w:val="00B9377E"/>
    <w:rsid w:val="00B93B59"/>
    <w:rsid w:val="00B93B79"/>
    <w:rsid w:val="00B93B93"/>
    <w:rsid w:val="00B93F45"/>
    <w:rsid w:val="00B9406A"/>
    <w:rsid w:val="00B94227"/>
    <w:rsid w:val="00B94724"/>
    <w:rsid w:val="00B948D7"/>
    <w:rsid w:val="00B949E9"/>
    <w:rsid w:val="00B94C3A"/>
    <w:rsid w:val="00B94C8F"/>
    <w:rsid w:val="00B94DE8"/>
    <w:rsid w:val="00B95102"/>
    <w:rsid w:val="00B951BC"/>
    <w:rsid w:val="00B95695"/>
    <w:rsid w:val="00B9584B"/>
    <w:rsid w:val="00B95C59"/>
    <w:rsid w:val="00B95D8C"/>
    <w:rsid w:val="00B962FC"/>
    <w:rsid w:val="00B9656A"/>
    <w:rsid w:val="00B969EA"/>
    <w:rsid w:val="00B96A8B"/>
    <w:rsid w:val="00B96DD9"/>
    <w:rsid w:val="00B96E9B"/>
    <w:rsid w:val="00B96FC0"/>
    <w:rsid w:val="00B9723F"/>
    <w:rsid w:val="00B97274"/>
    <w:rsid w:val="00B972BD"/>
    <w:rsid w:val="00B97409"/>
    <w:rsid w:val="00B97705"/>
    <w:rsid w:val="00B97CD5"/>
    <w:rsid w:val="00B97FDF"/>
    <w:rsid w:val="00BA003B"/>
    <w:rsid w:val="00BA0196"/>
    <w:rsid w:val="00BA05B3"/>
    <w:rsid w:val="00BA0727"/>
    <w:rsid w:val="00BA0D74"/>
    <w:rsid w:val="00BA0D97"/>
    <w:rsid w:val="00BA0E0B"/>
    <w:rsid w:val="00BA1320"/>
    <w:rsid w:val="00BA140A"/>
    <w:rsid w:val="00BA143D"/>
    <w:rsid w:val="00BA164D"/>
    <w:rsid w:val="00BA168B"/>
    <w:rsid w:val="00BA16F5"/>
    <w:rsid w:val="00BA17D9"/>
    <w:rsid w:val="00BA1824"/>
    <w:rsid w:val="00BA191B"/>
    <w:rsid w:val="00BA1EF4"/>
    <w:rsid w:val="00BA2145"/>
    <w:rsid w:val="00BA215F"/>
    <w:rsid w:val="00BA219D"/>
    <w:rsid w:val="00BA21F3"/>
    <w:rsid w:val="00BA2280"/>
    <w:rsid w:val="00BA23DA"/>
    <w:rsid w:val="00BA240E"/>
    <w:rsid w:val="00BA2529"/>
    <w:rsid w:val="00BA25A7"/>
    <w:rsid w:val="00BA2A08"/>
    <w:rsid w:val="00BA356B"/>
    <w:rsid w:val="00BA3757"/>
    <w:rsid w:val="00BA3969"/>
    <w:rsid w:val="00BA39C8"/>
    <w:rsid w:val="00BA3E1E"/>
    <w:rsid w:val="00BA3F5A"/>
    <w:rsid w:val="00BA3F9D"/>
    <w:rsid w:val="00BA4005"/>
    <w:rsid w:val="00BA4339"/>
    <w:rsid w:val="00BA436E"/>
    <w:rsid w:val="00BA4551"/>
    <w:rsid w:val="00BA492B"/>
    <w:rsid w:val="00BA4A3A"/>
    <w:rsid w:val="00BA4CCD"/>
    <w:rsid w:val="00BA4DB3"/>
    <w:rsid w:val="00BA5060"/>
    <w:rsid w:val="00BA5092"/>
    <w:rsid w:val="00BA56D2"/>
    <w:rsid w:val="00BA5730"/>
    <w:rsid w:val="00BA57BD"/>
    <w:rsid w:val="00BA5B75"/>
    <w:rsid w:val="00BA5CB3"/>
    <w:rsid w:val="00BA630F"/>
    <w:rsid w:val="00BA6441"/>
    <w:rsid w:val="00BA6442"/>
    <w:rsid w:val="00BA6543"/>
    <w:rsid w:val="00BA65E4"/>
    <w:rsid w:val="00BA6973"/>
    <w:rsid w:val="00BA6CAC"/>
    <w:rsid w:val="00BA6D47"/>
    <w:rsid w:val="00BA703A"/>
    <w:rsid w:val="00BA7041"/>
    <w:rsid w:val="00BA7251"/>
    <w:rsid w:val="00BA76E0"/>
    <w:rsid w:val="00BA777E"/>
    <w:rsid w:val="00BA7906"/>
    <w:rsid w:val="00BA79B9"/>
    <w:rsid w:val="00BA7ED0"/>
    <w:rsid w:val="00BB00F1"/>
    <w:rsid w:val="00BB0129"/>
    <w:rsid w:val="00BB021E"/>
    <w:rsid w:val="00BB031A"/>
    <w:rsid w:val="00BB031C"/>
    <w:rsid w:val="00BB03EF"/>
    <w:rsid w:val="00BB068A"/>
    <w:rsid w:val="00BB0C4B"/>
    <w:rsid w:val="00BB0CF5"/>
    <w:rsid w:val="00BB0E7C"/>
    <w:rsid w:val="00BB0FCE"/>
    <w:rsid w:val="00BB1156"/>
    <w:rsid w:val="00BB12A4"/>
    <w:rsid w:val="00BB1535"/>
    <w:rsid w:val="00BB157F"/>
    <w:rsid w:val="00BB1972"/>
    <w:rsid w:val="00BB1EEC"/>
    <w:rsid w:val="00BB1F75"/>
    <w:rsid w:val="00BB1F8B"/>
    <w:rsid w:val="00BB1FE1"/>
    <w:rsid w:val="00BB22D2"/>
    <w:rsid w:val="00BB2679"/>
    <w:rsid w:val="00BB27CD"/>
    <w:rsid w:val="00BB28EC"/>
    <w:rsid w:val="00BB2937"/>
    <w:rsid w:val="00BB2A25"/>
    <w:rsid w:val="00BB2C86"/>
    <w:rsid w:val="00BB2D89"/>
    <w:rsid w:val="00BB2EB5"/>
    <w:rsid w:val="00BB30EB"/>
    <w:rsid w:val="00BB33F2"/>
    <w:rsid w:val="00BB3A1B"/>
    <w:rsid w:val="00BB3AFD"/>
    <w:rsid w:val="00BB3B2A"/>
    <w:rsid w:val="00BB3D13"/>
    <w:rsid w:val="00BB4019"/>
    <w:rsid w:val="00BB4049"/>
    <w:rsid w:val="00BB41D3"/>
    <w:rsid w:val="00BB4920"/>
    <w:rsid w:val="00BB4AC9"/>
    <w:rsid w:val="00BB4CA5"/>
    <w:rsid w:val="00BB5090"/>
    <w:rsid w:val="00BB50D0"/>
    <w:rsid w:val="00BB51E9"/>
    <w:rsid w:val="00BB52D6"/>
    <w:rsid w:val="00BB5490"/>
    <w:rsid w:val="00BB549E"/>
    <w:rsid w:val="00BB5A3D"/>
    <w:rsid w:val="00BB5A92"/>
    <w:rsid w:val="00BB5C6D"/>
    <w:rsid w:val="00BB5F5C"/>
    <w:rsid w:val="00BB60CB"/>
    <w:rsid w:val="00BB633F"/>
    <w:rsid w:val="00BB6355"/>
    <w:rsid w:val="00BB6427"/>
    <w:rsid w:val="00BB69B8"/>
    <w:rsid w:val="00BB6A29"/>
    <w:rsid w:val="00BB6CCB"/>
    <w:rsid w:val="00BB6D1D"/>
    <w:rsid w:val="00BB6D38"/>
    <w:rsid w:val="00BB6DEB"/>
    <w:rsid w:val="00BB7199"/>
    <w:rsid w:val="00BB74EA"/>
    <w:rsid w:val="00BB75D7"/>
    <w:rsid w:val="00BB7778"/>
    <w:rsid w:val="00BB7843"/>
    <w:rsid w:val="00BB78B9"/>
    <w:rsid w:val="00BB7926"/>
    <w:rsid w:val="00BB7959"/>
    <w:rsid w:val="00BB7A2A"/>
    <w:rsid w:val="00BB7B9E"/>
    <w:rsid w:val="00BB7D68"/>
    <w:rsid w:val="00BB7F0F"/>
    <w:rsid w:val="00BB7F9B"/>
    <w:rsid w:val="00BC00A6"/>
    <w:rsid w:val="00BC0202"/>
    <w:rsid w:val="00BC0431"/>
    <w:rsid w:val="00BC05C3"/>
    <w:rsid w:val="00BC067D"/>
    <w:rsid w:val="00BC0FDC"/>
    <w:rsid w:val="00BC104A"/>
    <w:rsid w:val="00BC10F4"/>
    <w:rsid w:val="00BC11D1"/>
    <w:rsid w:val="00BC13BF"/>
    <w:rsid w:val="00BC1477"/>
    <w:rsid w:val="00BC1554"/>
    <w:rsid w:val="00BC17F1"/>
    <w:rsid w:val="00BC1B4B"/>
    <w:rsid w:val="00BC1E5D"/>
    <w:rsid w:val="00BC1F3F"/>
    <w:rsid w:val="00BC215A"/>
    <w:rsid w:val="00BC229A"/>
    <w:rsid w:val="00BC2321"/>
    <w:rsid w:val="00BC238E"/>
    <w:rsid w:val="00BC246E"/>
    <w:rsid w:val="00BC26F5"/>
    <w:rsid w:val="00BC272B"/>
    <w:rsid w:val="00BC27D4"/>
    <w:rsid w:val="00BC282D"/>
    <w:rsid w:val="00BC2AEC"/>
    <w:rsid w:val="00BC3053"/>
    <w:rsid w:val="00BC32B7"/>
    <w:rsid w:val="00BC34F3"/>
    <w:rsid w:val="00BC3533"/>
    <w:rsid w:val="00BC39EC"/>
    <w:rsid w:val="00BC3C74"/>
    <w:rsid w:val="00BC3E6D"/>
    <w:rsid w:val="00BC3F86"/>
    <w:rsid w:val="00BC3FF0"/>
    <w:rsid w:val="00BC4137"/>
    <w:rsid w:val="00BC440B"/>
    <w:rsid w:val="00BC4455"/>
    <w:rsid w:val="00BC47AA"/>
    <w:rsid w:val="00BC48DF"/>
    <w:rsid w:val="00BC4974"/>
    <w:rsid w:val="00BC4CA4"/>
    <w:rsid w:val="00BC4D2E"/>
    <w:rsid w:val="00BC4D49"/>
    <w:rsid w:val="00BC4ED0"/>
    <w:rsid w:val="00BC50D1"/>
    <w:rsid w:val="00BC525E"/>
    <w:rsid w:val="00BC59F3"/>
    <w:rsid w:val="00BC5BA1"/>
    <w:rsid w:val="00BC5C8E"/>
    <w:rsid w:val="00BC5D38"/>
    <w:rsid w:val="00BC64AF"/>
    <w:rsid w:val="00BC67A0"/>
    <w:rsid w:val="00BC68DB"/>
    <w:rsid w:val="00BC6A10"/>
    <w:rsid w:val="00BC6BC9"/>
    <w:rsid w:val="00BC6DCA"/>
    <w:rsid w:val="00BC7289"/>
    <w:rsid w:val="00BC72CE"/>
    <w:rsid w:val="00BC7D87"/>
    <w:rsid w:val="00BC7E6B"/>
    <w:rsid w:val="00BD0047"/>
    <w:rsid w:val="00BD08E8"/>
    <w:rsid w:val="00BD0AFC"/>
    <w:rsid w:val="00BD0B19"/>
    <w:rsid w:val="00BD0D57"/>
    <w:rsid w:val="00BD0DE1"/>
    <w:rsid w:val="00BD0E18"/>
    <w:rsid w:val="00BD0E30"/>
    <w:rsid w:val="00BD1417"/>
    <w:rsid w:val="00BD14FC"/>
    <w:rsid w:val="00BD1620"/>
    <w:rsid w:val="00BD1E16"/>
    <w:rsid w:val="00BD24D7"/>
    <w:rsid w:val="00BD2902"/>
    <w:rsid w:val="00BD29BD"/>
    <w:rsid w:val="00BD2B18"/>
    <w:rsid w:val="00BD2CC3"/>
    <w:rsid w:val="00BD2E4A"/>
    <w:rsid w:val="00BD31F2"/>
    <w:rsid w:val="00BD37B8"/>
    <w:rsid w:val="00BD3844"/>
    <w:rsid w:val="00BD3C3A"/>
    <w:rsid w:val="00BD44CD"/>
    <w:rsid w:val="00BD45AB"/>
    <w:rsid w:val="00BD47C4"/>
    <w:rsid w:val="00BD48AC"/>
    <w:rsid w:val="00BD4C37"/>
    <w:rsid w:val="00BD5748"/>
    <w:rsid w:val="00BD5B32"/>
    <w:rsid w:val="00BD5D71"/>
    <w:rsid w:val="00BD5DC0"/>
    <w:rsid w:val="00BD5EAF"/>
    <w:rsid w:val="00BD5F1A"/>
    <w:rsid w:val="00BD636D"/>
    <w:rsid w:val="00BD6530"/>
    <w:rsid w:val="00BD6690"/>
    <w:rsid w:val="00BD6895"/>
    <w:rsid w:val="00BD6BF9"/>
    <w:rsid w:val="00BD6D5F"/>
    <w:rsid w:val="00BD6E18"/>
    <w:rsid w:val="00BD6F96"/>
    <w:rsid w:val="00BD72AB"/>
    <w:rsid w:val="00BD76F9"/>
    <w:rsid w:val="00BD7C5D"/>
    <w:rsid w:val="00BE005F"/>
    <w:rsid w:val="00BE05CB"/>
    <w:rsid w:val="00BE060C"/>
    <w:rsid w:val="00BE0BA0"/>
    <w:rsid w:val="00BE0BC2"/>
    <w:rsid w:val="00BE0ED7"/>
    <w:rsid w:val="00BE1234"/>
    <w:rsid w:val="00BE124E"/>
    <w:rsid w:val="00BE13B6"/>
    <w:rsid w:val="00BE140C"/>
    <w:rsid w:val="00BE15A5"/>
    <w:rsid w:val="00BE17C5"/>
    <w:rsid w:val="00BE1886"/>
    <w:rsid w:val="00BE19A6"/>
    <w:rsid w:val="00BE1C1A"/>
    <w:rsid w:val="00BE1C55"/>
    <w:rsid w:val="00BE1CF1"/>
    <w:rsid w:val="00BE1F93"/>
    <w:rsid w:val="00BE210A"/>
    <w:rsid w:val="00BE21A3"/>
    <w:rsid w:val="00BE2203"/>
    <w:rsid w:val="00BE2291"/>
    <w:rsid w:val="00BE23B6"/>
    <w:rsid w:val="00BE24E2"/>
    <w:rsid w:val="00BE253F"/>
    <w:rsid w:val="00BE2A82"/>
    <w:rsid w:val="00BE2FA6"/>
    <w:rsid w:val="00BE312E"/>
    <w:rsid w:val="00BE32C1"/>
    <w:rsid w:val="00BE32CB"/>
    <w:rsid w:val="00BE333F"/>
    <w:rsid w:val="00BE349B"/>
    <w:rsid w:val="00BE3DA6"/>
    <w:rsid w:val="00BE3E21"/>
    <w:rsid w:val="00BE4354"/>
    <w:rsid w:val="00BE43E3"/>
    <w:rsid w:val="00BE4523"/>
    <w:rsid w:val="00BE4594"/>
    <w:rsid w:val="00BE4616"/>
    <w:rsid w:val="00BE481C"/>
    <w:rsid w:val="00BE4D3F"/>
    <w:rsid w:val="00BE50D4"/>
    <w:rsid w:val="00BE5403"/>
    <w:rsid w:val="00BE600E"/>
    <w:rsid w:val="00BE601A"/>
    <w:rsid w:val="00BE6127"/>
    <w:rsid w:val="00BE6165"/>
    <w:rsid w:val="00BE6677"/>
    <w:rsid w:val="00BE6843"/>
    <w:rsid w:val="00BE6AEB"/>
    <w:rsid w:val="00BE6C7C"/>
    <w:rsid w:val="00BE6F0A"/>
    <w:rsid w:val="00BE6F61"/>
    <w:rsid w:val="00BE7030"/>
    <w:rsid w:val="00BE708F"/>
    <w:rsid w:val="00BE70D3"/>
    <w:rsid w:val="00BE70E7"/>
    <w:rsid w:val="00BE7406"/>
    <w:rsid w:val="00BE74A7"/>
    <w:rsid w:val="00BE7603"/>
    <w:rsid w:val="00BE7663"/>
    <w:rsid w:val="00BE7742"/>
    <w:rsid w:val="00BE7B01"/>
    <w:rsid w:val="00BE7DC7"/>
    <w:rsid w:val="00BF03B5"/>
    <w:rsid w:val="00BF049E"/>
    <w:rsid w:val="00BF053F"/>
    <w:rsid w:val="00BF0663"/>
    <w:rsid w:val="00BF0848"/>
    <w:rsid w:val="00BF093A"/>
    <w:rsid w:val="00BF0B3E"/>
    <w:rsid w:val="00BF0ECC"/>
    <w:rsid w:val="00BF0F81"/>
    <w:rsid w:val="00BF153E"/>
    <w:rsid w:val="00BF174E"/>
    <w:rsid w:val="00BF1A09"/>
    <w:rsid w:val="00BF1A5E"/>
    <w:rsid w:val="00BF2472"/>
    <w:rsid w:val="00BF2BB8"/>
    <w:rsid w:val="00BF2CD2"/>
    <w:rsid w:val="00BF2CF2"/>
    <w:rsid w:val="00BF2FAD"/>
    <w:rsid w:val="00BF301B"/>
    <w:rsid w:val="00BF3074"/>
    <w:rsid w:val="00BF3279"/>
    <w:rsid w:val="00BF32A7"/>
    <w:rsid w:val="00BF35B6"/>
    <w:rsid w:val="00BF3622"/>
    <w:rsid w:val="00BF3878"/>
    <w:rsid w:val="00BF38AD"/>
    <w:rsid w:val="00BF38DD"/>
    <w:rsid w:val="00BF3B5B"/>
    <w:rsid w:val="00BF3CB0"/>
    <w:rsid w:val="00BF41E8"/>
    <w:rsid w:val="00BF42F3"/>
    <w:rsid w:val="00BF4385"/>
    <w:rsid w:val="00BF4566"/>
    <w:rsid w:val="00BF4578"/>
    <w:rsid w:val="00BF4641"/>
    <w:rsid w:val="00BF4695"/>
    <w:rsid w:val="00BF4897"/>
    <w:rsid w:val="00BF4B56"/>
    <w:rsid w:val="00BF4C86"/>
    <w:rsid w:val="00BF4CF8"/>
    <w:rsid w:val="00BF4D69"/>
    <w:rsid w:val="00BF4E96"/>
    <w:rsid w:val="00BF4F9A"/>
    <w:rsid w:val="00BF52D2"/>
    <w:rsid w:val="00BF52DD"/>
    <w:rsid w:val="00BF5419"/>
    <w:rsid w:val="00BF5603"/>
    <w:rsid w:val="00BF5C4D"/>
    <w:rsid w:val="00BF5D50"/>
    <w:rsid w:val="00BF5DD2"/>
    <w:rsid w:val="00BF6019"/>
    <w:rsid w:val="00BF6089"/>
    <w:rsid w:val="00BF6299"/>
    <w:rsid w:val="00BF635F"/>
    <w:rsid w:val="00BF653E"/>
    <w:rsid w:val="00BF6676"/>
    <w:rsid w:val="00BF6984"/>
    <w:rsid w:val="00BF699D"/>
    <w:rsid w:val="00BF6E41"/>
    <w:rsid w:val="00BF6F14"/>
    <w:rsid w:val="00BF6FD5"/>
    <w:rsid w:val="00BF713F"/>
    <w:rsid w:val="00BF74C7"/>
    <w:rsid w:val="00BF759F"/>
    <w:rsid w:val="00BF779D"/>
    <w:rsid w:val="00BF796E"/>
    <w:rsid w:val="00BF7C56"/>
    <w:rsid w:val="00BF7D02"/>
    <w:rsid w:val="00BF7D2F"/>
    <w:rsid w:val="00BF7D6E"/>
    <w:rsid w:val="00BF7DBB"/>
    <w:rsid w:val="00BF7E25"/>
    <w:rsid w:val="00BF7FA3"/>
    <w:rsid w:val="00C001B6"/>
    <w:rsid w:val="00C00212"/>
    <w:rsid w:val="00C00293"/>
    <w:rsid w:val="00C006B6"/>
    <w:rsid w:val="00C00745"/>
    <w:rsid w:val="00C00BE6"/>
    <w:rsid w:val="00C00EE8"/>
    <w:rsid w:val="00C0131C"/>
    <w:rsid w:val="00C015F1"/>
    <w:rsid w:val="00C0179B"/>
    <w:rsid w:val="00C01829"/>
    <w:rsid w:val="00C0195D"/>
    <w:rsid w:val="00C01AF7"/>
    <w:rsid w:val="00C01C4F"/>
    <w:rsid w:val="00C01F33"/>
    <w:rsid w:val="00C0224B"/>
    <w:rsid w:val="00C02261"/>
    <w:rsid w:val="00C024A7"/>
    <w:rsid w:val="00C0250B"/>
    <w:rsid w:val="00C0268E"/>
    <w:rsid w:val="00C027E7"/>
    <w:rsid w:val="00C02824"/>
    <w:rsid w:val="00C02905"/>
    <w:rsid w:val="00C02CC6"/>
    <w:rsid w:val="00C03491"/>
    <w:rsid w:val="00C0354D"/>
    <w:rsid w:val="00C036DE"/>
    <w:rsid w:val="00C038DD"/>
    <w:rsid w:val="00C03994"/>
    <w:rsid w:val="00C03D3A"/>
    <w:rsid w:val="00C040F7"/>
    <w:rsid w:val="00C0413A"/>
    <w:rsid w:val="00C041DB"/>
    <w:rsid w:val="00C0420A"/>
    <w:rsid w:val="00C04456"/>
    <w:rsid w:val="00C0446C"/>
    <w:rsid w:val="00C0449A"/>
    <w:rsid w:val="00C044AB"/>
    <w:rsid w:val="00C045DE"/>
    <w:rsid w:val="00C048B8"/>
    <w:rsid w:val="00C048EB"/>
    <w:rsid w:val="00C0494E"/>
    <w:rsid w:val="00C04956"/>
    <w:rsid w:val="00C049EE"/>
    <w:rsid w:val="00C04A9E"/>
    <w:rsid w:val="00C04B46"/>
    <w:rsid w:val="00C04E7A"/>
    <w:rsid w:val="00C05136"/>
    <w:rsid w:val="00C0524F"/>
    <w:rsid w:val="00C05279"/>
    <w:rsid w:val="00C05706"/>
    <w:rsid w:val="00C057AC"/>
    <w:rsid w:val="00C05ACE"/>
    <w:rsid w:val="00C05C73"/>
    <w:rsid w:val="00C05E05"/>
    <w:rsid w:val="00C0628C"/>
    <w:rsid w:val="00C0640D"/>
    <w:rsid w:val="00C06926"/>
    <w:rsid w:val="00C06D77"/>
    <w:rsid w:val="00C06E4B"/>
    <w:rsid w:val="00C07183"/>
    <w:rsid w:val="00C07290"/>
    <w:rsid w:val="00C07377"/>
    <w:rsid w:val="00C077F5"/>
    <w:rsid w:val="00C07ED0"/>
    <w:rsid w:val="00C10034"/>
    <w:rsid w:val="00C1036C"/>
    <w:rsid w:val="00C10478"/>
    <w:rsid w:val="00C104A1"/>
    <w:rsid w:val="00C1076D"/>
    <w:rsid w:val="00C108FB"/>
    <w:rsid w:val="00C10EAD"/>
    <w:rsid w:val="00C10F43"/>
    <w:rsid w:val="00C11107"/>
    <w:rsid w:val="00C11492"/>
    <w:rsid w:val="00C1149D"/>
    <w:rsid w:val="00C114FD"/>
    <w:rsid w:val="00C115BE"/>
    <w:rsid w:val="00C118A8"/>
    <w:rsid w:val="00C118B6"/>
    <w:rsid w:val="00C11AA5"/>
    <w:rsid w:val="00C11EB8"/>
    <w:rsid w:val="00C12107"/>
    <w:rsid w:val="00C125B6"/>
    <w:rsid w:val="00C12875"/>
    <w:rsid w:val="00C129F8"/>
    <w:rsid w:val="00C12D4E"/>
    <w:rsid w:val="00C12D5A"/>
    <w:rsid w:val="00C12FBC"/>
    <w:rsid w:val="00C13181"/>
    <w:rsid w:val="00C131FD"/>
    <w:rsid w:val="00C133A2"/>
    <w:rsid w:val="00C133D1"/>
    <w:rsid w:val="00C136C2"/>
    <w:rsid w:val="00C13A1F"/>
    <w:rsid w:val="00C13A91"/>
    <w:rsid w:val="00C13E28"/>
    <w:rsid w:val="00C13FF4"/>
    <w:rsid w:val="00C141CE"/>
    <w:rsid w:val="00C1431A"/>
    <w:rsid w:val="00C14395"/>
    <w:rsid w:val="00C1458B"/>
    <w:rsid w:val="00C1474F"/>
    <w:rsid w:val="00C148B0"/>
    <w:rsid w:val="00C1491A"/>
    <w:rsid w:val="00C14AC0"/>
    <w:rsid w:val="00C14D4B"/>
    <w:rsid w:val="00C14EA8"/>
    <w:rsid w:val="00C15067"/>
    <w:rsid w:val="00C1545F"/>
    <w:rsid w:val="00C154BB"/>
    <w:rsid w:val="00C1595B"/>
    <w:rsid w:val="00C1599F"/>
    <w:rsid w:val="00C159C1"/>
    <w:rsid w:val="00C15C13"/>
    <w:rsid w:val="00C1607A"/>
    <w:rsid w:val="00C1611A"/>
    <w:rsid w:val="00C1618C"/>
    <w:rsid w:val="00C162D4"/>
    <w:rsid w:val="00C163DA"/>
    <w:rsid w:val="00C1647D"/>
    <w:rsid w:val="00C1654F"/>
    <w:rsid w:val="00C16785"/>
    <w:rsid w:val="00C167C6"/>
    <w:rsid w:val="00C16859"/>
    <w:rsid w:val="00C1693A"/>
    <w:rsid w:val="00C16B17"/>
    <w:rsid w:val="00C17497"/>
    <w:rsid w:val="00C177CB"/>
    <w:rsid w:val="00C17850"/>
    <w:rsid w:val="00C17988"/>
    <w:rsid w:val="00C179A8"/>
    <w:rsid w:val="00C17A3D"/>
    <w:rsid w:val="00C17C6F"/>
    <w:rsid w:val="00C20044"/>
    <w:rsid w:val="00C20666"/>
    <w:rsid w:val="00C2080D"/>
    <w:rsid w:val="00C20A6C"/>
    <w:rsid w:val="00C20AAC"/>
    <w:rsid w:val="00C20B07"/>
    <w:rsid w:val="00C20CF0"/>
    <w:rsid w:val="00C21091"/>
    <w:rsid w:val="00C2133F"/>
    <w:rsid w:val="00C2183D"/>
    <w:rsid w:val="00C21924"/>
    <w:rsid w:val="00C22497"/>
    <w:rsid w:val="00C224BE"/>
    <w:rsid w:val="00C227D9"/>
    <w:rsid w:val="00C22992"/>
    <w:rsid w:val="00C22A3B"/>
    <w:rsid w:val="00C2316D"/>
    <w:rsid w:val="00C232F1"/>
    <w:rsid w:val="00C23366"/>
    <w:rsid w:val="00C23535"/>
    <w:rsid w:val="00C235AD"/>
    <w:rsid w:val="00C236C9"/>
    <w:rsid w:val="00C237D3"/>
    <w:rsid w:val="00C238F3"/>
    <w:rsid w:val="00C239F7"/>
    <w:rsid w:val="00C23AD6"/>
    <w:rsid w:val="00C23B72"/>
    <w:rsid w:val="00C23DB1"/>
    <w:rsid w:val="00C23EB8"/>
    <w:rsid w:val="00C23EC7"/>
    <w:rsid w:val="00C23EC8"/>
    <w:rsid w:val="00C2403B"/>
    <w:rsid w:val="00C2404B"/>
    <w:rsid w:val="00C241E8"/>
    <w:rsid w:val="00C241F2"/>
    <w:rsid w:val="00C24395"/>
    <w:rsid w:val="00C2442E"/>
    <w:rsid w:val="00C2446C"/>
    <w:rsid w:val="00C2474B"/>
    <w:rsid w:val="00C247B7"/>
    <w:rsid w:val="00C24846"/>
    <w:rsid w:val="00C248D4"/>
    <w:rsid w:val="00C24C6E"/>
    <w:rsid w:val="00C24EB0"/>
    <w:rsid w:val="00C24EE0"/>
    <w:rsid w:val="00C24F8A"/>
    <w:rsid w:val="00C25193"/>
    <w:rsid w:val="00C25565"/>
    <w:rsid w:val="00C2563D"/>
    <w:rsid w:val="00C258BD"/>
    <w:rsid w:val="00C25B4E"/>
    <w:rsid w:val="00C25D70"/>
    <w:rsid w:val="00C25EE3"/>
    <w:rsid w:val="00C26222"/>
    <w:rsid w:val="00C264F3"/>
    <w:rsid w:val="00C2650F"/>
    <w:rsid w:val="00C2665D"/>
    <w:rsid w:val="00C267ED"/>
    <w:rsid w:val="00C26F9C"/>
    <w:rsid w:val="00C271E5"/>
    <w:rsid w:val="00C271F2"/>
    <w:rsid w:val="00C274D6"/>
    <w:rsid w:val="00C276EF"/>
    <w:rsid w:val="00C279B5"/>
    <w:rsid w:val="00C279CD"/>
    <w:rsid w:val="00C279F7"/>
    <w:rsid w:val="00C27A1A"/>
    <w:rsid w:val="00C27C45"/>
    <w:rsid w:val="00C27F39"/>
    <w:rsid w:val="00C27F9C"/>
    <w:rsid w:val="00C300F2"/>
    <w:rsid w:val="00C307E6"/>
    <w:rsid w:val="00C30993"/>
    <w:rsid w:val="00C30B0A"/>
    <w:rsid w:val="00C30FBE"/>
    <w:rsid w:val="00C311D4"/>
    <w:rsid w:val="00C31264"/>
    <w:rsid w:val="00C317D7"/>
    <w:rsid w:val="00C318DC"/>
    <w:rsid w:val="00C31AE0"/>
    <w:rsid w:val="00C31C2B"/>
    <w:rsid w:val="00C31CA9"/>
    <w:rsid w:val="00C31FDF"/>
    <w:rsid w:val="00C31FEF"/>
    <w:rsid w:val="00C32092"/>
    <w:rsid w:val="00C32633"/>
    <w:rsid w:val="00C3297D"/>
    <w:rsid w:val="00C331CB"/>
    <w:rsid w:val="00C3323D"/>
    <w:rsid w:val="00C334EF"/>
    <w:rsid w:val="00C33A77"/>
    <w:rsid w:val="00C33D0B"/>
    <w:rsid w:val="00C33DBD"/>
    <w:rsid w:val="00C34150"/>
    <w:rsid w:val="00C343AB"/>
    <w:rsid w:val="00C34B19"/>
    <w:rsid w:val="00C34F5D"/>
    <w:rsid w:val="00C351A0"/>
    <w:rsid w:val="00C35312"/>
    <w:rsid w:val="00C3549B"/>
    <w:rsid w:val="00C35507"/>
    <w:rsid w:val="00C35761"/>
    <w:rsid w:val="00C35B6C"/>
    <w:rsid w:val="00C35B73"/>
    <w:rsid w:val="00C35D69"/>
    <w:rsid w:val="00C35EF7"/>
    <w:rsid w:val="00C36692"/>
    <w:rsid w:val="00C36B0C"/>
    <w:rsid w:val="00C36B72"/>
    <w:rsid w:val="00C36B7F"/>
    <w:rsid w:val="00C37159"/>
    <w:rsid w:val="00C3719D"/>
    <w:rsid w:val="00C373A7"/>
    <w:rsid w:val="00C375BE"/>
    <w:rsid w:val="00C37619"/>
    <w:rsid w:val="00C3770C"/>
    <w:rsid w:val="00C3797D"/>
    <w:rsid w:val="00C379AF"/>
    <w:rsid w:val="00C37A5A"/>
    <w:rsid w:val="00C37C3A"/>
    <w:rsid w:val="00C37CB2"/>
    <w:rsid w:val="00C37CBF"/>
    <w:rsid w:val="00C401C0"/>
    <w:rsid w:val="00C40284"/>
    <w:rsid w:val="00C40681"/>
    <w:rsid w:val="00C407EE"/>
    <w:rsid w:val="00C4087F"/>
    <w:rsid w:val="00C408CF"/>
    <w:rsid w:val="00C40BE1"/>
    <w:rsid w:val="00C40E56"/>
    <w:rsid w:val="00C40F72"/>
    <w:rsid w:val="00C40FB4"/>
    <w:rsid w:val="00C40FD5"/>
    <w:rsid w:val="00C4111F"/>
    <w:rsid w:val="00C41129"/>
    <w:rsid w:val="00C411C3"/>
    <w:rsid w:val="00C4146B"/>
    <w:rsid w:val="00C41507"/>
    <w:rsid w:val="00C41657"/>
    <w:rsid w:val="00C41875"/>
    <w:rsid w:val="00C4198A"/>
    <w:rsid w:val="00C41B1C"/>
    <w:rsid w:val="00C41CA6"/>
    <w:rsid w:val="00C41EB9"/>
    <w:rsid w:val="00C420E5"/>
    <w:rsid w:val="00C421EA"/>
    <w:rsid w:val="00C42685"/>
    <w:rsid w:val="00C42A9B"/>
    <w:rsid w:val="00C42E8A"/>
    <w:rsid w:val="00C433A1"/>
    <w:rsid w:val="00C43496"/>
    <w:rsid w:val="00C43573"/>
    <w:rsid w:val="00C43648"/>
    <w:rsid w:val="00C4367F"/>
    <w:rsid w:val="00C43986"/>
    <w:rsid w:val="00C43BAD"/>
    <w:rsid w:val="00C43DA2"/>
    <w:rsid w:val="00C43DCF"/>
    <w:rsid w:val="00C441FD"/>
    <w:rsid w:val="00C444F8"/>
    <w:rsid w:val="00C44646"/>
    <w:rsid w:val="00C4481A"/>
    <w:rsid w:val="00C44862"/>
    <w:rsid w:val="00C44931"/>
    <w:rsid w:val="00C44A62"/>
    <w:rsid w:val="00C44B07"/>
    <w:rsid w:val="00C44F16"/>
    <w:rsid w:val="00C44F37"/>
    <w:rsid w:val="00C44FC1"/>
    <w:rsid w:val="00C45212"/>
    <w:rsid w:val="00C453C9"/>
    <w:rsid w:val="00C45760"/>
    <w:rsid w:val="00C45FE7"/>
    <w:rsid w:val="00C460DA"/>
    <w:rsid w:val="00C46250"/>
    <w:rsid w:val="00C46283"/>
    <w:rsid w:val="00C463CA"/>
    <w:rsid w:val="00C46A4F"/>
    <w:rsid w:val="00C46C3D"/>
    <w:rsid w:val="00C46D17"/>
    <w:rsid w:val="00C46DEC"/>
    <w:rsid w:val="00C47070"/>
    <w:rsid w:val="00C47155"/>
    <w:rsid w:val="00C4715E"/>
    <w:rsid w:val="00C472E2"/>
    <w:rsid w:val="00C473A5"/>
    <w:rsid w:val="00C474C2"/>
    <w:rsid w:val="00C4760E"/>
    <w:rsid w:val="00C47624"/>
    <w:rsid w:val="00C476BC"/>
    <w:rsid w:val="00C477D2"/>
    <w:rsid w:val="00C47C9E"/>
    <w:rsid w:val="00C50193"/>
    <w:rsid w:val="00C502AB"/>
    <w:rsid w:val="00C504CE"/>
    <w:rsid w:val="00C504ED"/>
    <w:rsid w:val="00C5055A"/>
    <w:rsid w:val="00C50688"/>
    <w:rsid w:val="00C506B6"/>
    <w:rsid w:val="00C50818"/>
    <w:rsid w:val="00C50D0B"/>
    <w:rsid w:val="00C51190"/>
    <w:rsid w:val="00C511DA"/>
    <w:rsid w:val="00C516B4"/>
    <w:rsid w:val="00C51775"/>
    <w:rsid w:val="00C518C8"/>
    <w:rsid w:val="00C51A36"/>
    <w:rsid w:val="00C51B3A"/>
    <w:rsid w:val="00C51EE3"/>
    <w:rsid w:val="00C520D5"/>
    <w:rsid w:val="00C5242E"/>
    <w:rsid w:val="00C5250A"/>
    <w:rsid w:val="00C52790"/>
    <w:rsid w:val="00C5293A"/>
    <w:rsid w:val="00C52B3C"/>
    <w:rsid w:val="00C53115"/>
    <w:rsid w:val="00C53202"/>
    <w:rsid w:val="00C532C0"/>
    <w:rsid w:val="00C53501"/>
    <w:rsid w:val="00C53533"/>
    <w:rsid w:val="00C5365E"/>
    <w:rsid w:val="00C5384A"/>
    <w:rsid w:val="00C53B58"/>
    <w:rsid w:val="00C53BA7"/>
    <w:rsid w:val="00C53C63"/>
    <w:rsid w:val="00C53D36"/>
    <w:rsid w:val="00C53F39"/>
    <w:rsid w:val="00C53F64"/>
    <w:rsid w:val="00C541AC"/>
    <w:rsid w:val="00C5420E"/>
    <w:rsid w:val="00C5469C"/>
    <w:rsid w:val="00C5478A"/>
    <w:rsid w:val="00C54995"/>
    <w:rsid w:val="00C54B4A"/>
    <w:rsid w:val="00C54B6A"/>
    <w:rsid w:val="00C54D41"/>
    <w:rsid w:val="00C54DB5"/>
    <w:rsid w:val="00C54FEB"/>
    <w:rsid w:val="00C552E9"/>
    <w:rsid w:val="00C55389"/>
    <w:rsid w:val="00C55536"/>
    <w:rsid w:val="00C55670"/>
    <w:rsid w:val="00C55983"/>
    <w:rsid w:val="00C55F37"/>
    <w:rsid w:val="00C55FDF"/>
    <w:rsid w:val="00C56082"/>
    <w:rsid w:val="00C560AB"/>
    <w:rsid w:val="00C5627E"/>
    <w:rsid w:val="00C563FB"/>
    <w:rsid w:val="00C56743"/>
    <w:rsid w:val="00C56ABE"/>
    <w:rsid w:val="00C56AC5"/>
    <w:rsid w:val="00C56C45"/>
    <w:rsid w:val="00C57072"/>
    <w:rsid w:val="00C57273"/>
    <w:rsid w:val="00C574E4"/>
    <w:rsid w:val="00C57E4F"/>
    <w:rsid w:val="00C60005"/>
    <w:rsid w:val="00C60163"/>
    <w:rsid w:val="00C603AE"/>
    <w:rsid w:val="00C604DA"/>
    <w:rsid w:val="00C604DE"/>
    <w:rsid w:val="00C60528"/>
    <w:rsid w:val="00C6053C"/>
    <w:rsid w:val="00C605A5"/>
    <w:rsid w:val="00C6066F"/>
    <w:rsid w:val="00C606F4"/>
    <w:rsid w:val="00C60783"/>
    <w:rsid w:val="00C607E5"/>
    <w:rsid w:val="00C60CC4"/>
    <w:rsid w:val="00C60CCA"/>
    <w:rsid w:val="00C60DA6"/>
    <w:rsid w:val="00C6132B"/>
    <w:rsid w:val="00C614C8"/>
    <w:rsid w:val="00C61599"/>
    <w:rsid w:val="00C61606"/>
    <w:rsid w:val="00C61738"/>
    <w:rsid w:val="00C61A26"/>
    <w:rsid w:val="00C61A5D"/>
    <w:rsid w:val="00C6202F"/>
    <w:rsid w:val="00C62069"/>
    <w:rsid w:val="00C622CB"/>
    <w:rsid w:val="00C627E9"/>
    <w:rsid w:val="00C62949"/>
    <w:rsid w:val="00C62F94"/>
    <w:rsid w:val="00C62F9A"/>
    <w:rsid w:val="00C63012"/>
    <w:rsid w:val="00C6332B"/>
    <w:rsid w:val="00C6336E"/>
    <w:rsid w:val="00C633DB"/>
    <w:rsid w:val="00C6342F"/>
    <w:rsid w:val="00C636F5"/>
    <w:rsid w:val="00C63E1D"/>
    <w:rsid w:val="00C63F29"/>
    <w:rsid w:val="00C64020"/>
    <w:rsid w:val="00C640AE"/>
    <w:rsid w:val="00C640B2"/>
    <w:rsid w:val="00C640C7"/>
    <w:rsid w:val="00C640E1"/>
    <w:rsid w:val="00C644F6"/>
    <w:rsid w:val="00C64672"/>
    <w:rsid w:val="00C646B9"/>
    <w:rsid w:val="00C64894"/>
    <w:rsid w:val="00C64B28"/>
    <w:rsid w:val="00C64D93"/>
    <w:rsid w:val="00C65430"/>
    <w:rsid w:val="00C6544D"/>
    <w:rsid w:val="00C655E0"/>
    <w:rsid w:val="00C657B8"/>
    <w:rsid w:val="00C65FAF"/>
    <w:rsid w:val="00C6630B"/>
    <w:rsid w:val="00C66653"/>
    <w:rsid w:val="00C66776"/>
    <w:rsid w:val="00C66FB7"/>
    <w:rsid w:val="00C67190"/>
    <w:rsid w:val="00C67A5E"/>
    <w:rsid w:val="00C67D47"/>
    <w:rsid w:val="00C70083"/>
    <w:rsid w:val="00C70098"/>
    <w:rsid w:val="00C70697"/>
    <w:rsid w:val="00C707D8"/>
    <w:rsid w:val="00C70B33"/>
    <w:rsid w:val="00C70E3C"/>
    <w:rsid w:val="00C70FA7"/>
    <w:rsid w:val="00C714D5"/>
    <w:rsid w:val="00C71632"/>
    <w:rsid w:val="00C71A79"/>
    <w:rsid w:val="00C71E23"/>
    <w:rsid w:val="00C71F36"/>
    <w:rsid w:val="00C71FFC"/>
    <w:rsid w:val="00C72093"/>
    <w:rsid w:val="00C723E4"/>
    <w:rsid w:val="00C72515"/>
    <w:rsid w:val="00C7258C"/>
    <w:rsid w:val="00C72619"/>
    <w:rsid w:val="00C72783"/>
    <w:rsid w:val="00C727C1"/>
    <w:rsid w:val="00C729CA"/>
    <w:rsid w:val="00C72EA4"/>
    <w:rsid w:val="00C72EF4"/>
    <w:rsid w:val="00C7313A"/>
    <w:rsid w:val="00C73256"/>
    <w:rsid w:val="00C7332E"/>
    <w:rsid w:val="00C73525"/>
    <w:rsid w:val="00C736AC"/>
    <w:rsid w:val="00C7389C"/>
    <w:rsid w:val="00C73CF9"/>
    <w:rsid w:val="00C73E6A"/>
    <w:rsid w:val="00C73ED6"/>
    <w:rsid w:val="00C74071"/>
    <w:rsid w:val="00C740F5"/>
    <w:rsid w:val="00C74115"/>
    <w:rsid w:val="00C74126"/>
    <w:rsid w:val="00C7426E"/>
    <w:rsid w:val="00C743C8"/>
    <w:rsid w:val="00C744FE"/>
    <w:rsid w:val="00C745DB"/>
    <w:rsid w:val="00C747B9"/>
    <w:rsid w:val="00C747DC"/>
    <w:rsid w:val="00C748A6"/>
    <w:rsid w:val="00C748BB"/>
    <w:rsid w:val="00C749BA"/>
    <w:rsid w:val="00C74B9A"/>
    <w:rsid w:val="00C74BD9"/>
    <w:rsid w:val="00C74C3F"/>
    <w:rsid w:val="00C74C95"/>
    <w:rsid w:val="00C74F22"/>
    <w:rsid w:val="00C75174"/>
    <w:rsid w:val="00C75190"/>
    <w:rsid w:val="00C7520D"/>
    <w:rsid w:val="00C75305"/>
    <w:rsid w:val="00C75581"/>
    <w:rsid w:val="00C75824"/>
    <w:rsid w:val="00C75880"/>
    <w:rsid w:val="00C75B40"/>
    <w:rsid w:val="00C75D2F"/>
    <w:rsid w:val="00C75DD3"/>
    <w:rsid w:val="00C75E2D"/>
    <w:rsid w:val="00C75F5B"/>
    <w:rsid w:val="00C761CC"/>
    <w:rsid w:val="00C76208"/>
    <w:rsid w:val="00C76424"/>
    <w:rsid w:val="00C76727"/>
    <w:rsid w:val="00C767BE"/>
    <w:rsid w:val="00C7682E"/>
    <w:rsid w:val="00C76BBA"/>
    <w:rsid w:val="00C76BBE"/>
    <w:rsid w:val="00C76CE7"/>
    <w:rsid w:val="00C76E3C"/>
    <w:rsid w:val="00C7753F"/>
    <w:rsid w:val="00C7780A"/>
    <w:rsid w:val="00C77918"/>
    <w:rsid w:val="00C779D9"/>
    <w:rsid w:val="00C77A4F"/>
    <w:rsid w:val="00C77A9A"/>
    <w:rsid w:val="00C77B18"/>
    <w:rsid w:val="00C77CCC"/>
    <w:rsid w:val="00C77DFB"/>
    <w:rsid w:val="00C77EA8"/>
    <w:rsid w:val="00C80208"/>
    <w:rsid w:val="00C80302"/>
    <w:rsid w:val="00C80312"/>
    <w:rsid w:val="00C80607"/>
    <w:rsid w:val="00C80811"/>
    <w:rsid w:val="00C80EC2"/>
    <w:rsid w:val="00C80F81"/>
    <w:rsid w:val="00C80F96"/>
    <w:rsid w:val="00C80FD5"/>
    <w:rsid w:val="00C81039"/>
    <w:rsid w:val="00C813D6"/>
    <w:rsid w:val="00C8146E"/>
    <w:rsid w:val="00C81568"/>
    <w:rsid w:val="00C81618"/>
    <w:rsid w:val="00C81816"/>
    <w:rsid w:val="00C81B84"/>
    <w:rsid w:val="00C822D6"/>
    <w:rsid w:val="00C82874"/>
    <w:rsid w:val="00C828EA"/>
    <w:rsid w:val="00C82920"/>
    <w:rsid w:val="00C82BDC"/>
    <w:rsid w:val="00C82E9C"/>
    <w:rsid w:val="00C82F71"/>
    <w:rsid w:val="00C82F8B"/>
    <w:rsid w:val="00C830B2"/>
    <w:rsid w:val="00C834C5"/>
    <w:rsid w:val="00C835F6"/>
    <w:rsid w:val="00C83698"/>
    <w:rsid w:val="00C837F2"/>
    <w:rsid w:val="00C8396A"/>
    <w:rsid w:val="00C839D5"/>
    <w:rsid w:val="00C83B98"/>
    <w:rsid w:val="00C83BD5"/>
    <w:rsid w:val="00C83E09"/>
    <w:rsid w:val="00C83F9C"/>
    <w:rsid w:val="00C8428E"/>
    <w:rsid w:val="00C842F0"/>
    <w:rsid w:val="00C84387"/>
    <w:rsid w:val="00C84648"/>
    <w:rsid w:val="00C84996"/>
    <w:rsid w:val="00C84AF6"/>
    <w:rsid w:val="00C84D61"/>
    <w:rsid w:val="00C84E79"/>
    <w:rsid w:val="00C85073"/>
    <w:rsid w:val="00C852DE"/>
    <w:rsid w:val="00C85508"/>
    <w:rsid w:val="00C856F0"/>
    <w:rsid w:val="00C85B8E"/>
    <w:rsid w:val="00C85C56"/>
    <w:rsid w:val="00C85D1C"/>
    <w:rsid w:val="00C85D5E"/>
    <w:rsid w:val="00C861E8"/>
    <w:rsid w:val="00C862AD"/>
    <w:rsid w:val="00C86A54"/>
    <w:rsid w:val="00C86CEA"/>
    <w:rsid w:val="00C86F28"/>
    <w:rsid w:val="00C87341"/>
    <w:rsid w:val="00C8753F"/>
    <w:rsid w:val="00C877B7"/>
    <w:rsid w:val="00C87972"/>
    <w:rsid w:val="00C87A53"/>
    <w:rsid w:val="00C87A56"/>
    <w:rsid w:val="00C87AC1"/>
    <w:rsid w:val="00C87D20"/>
    <w:rsid w:val="00C87D42"/>
    <w:rsid w:val="00C87E44"/>
    <w:rsid w:val="00C87EFB"/>
    <w:rsid w:val="00C87FD1"/>
    <w:rsid w:val="00C90145"/>
    <w:rsid w:val="00C9027A"/>
    <w:rsid w:val="00C9068E"/>
    <w:rsid w:val="00C906B3"/>
    <w:rsid w:val="00C906EE"/>
    <w:rsid w:val="00C908C7"/>
    <w:rsid w:val="00C908DF"/>
    <w:rsid w:val="00C90AC2"/>
    <w:rsid w:val="00C90B71"/>
    <w:rsid w:val="00C90C84"/>
    <w:rsid w:val="00C90D1E"/>
    <w:rsid w:val="00C90E4C"/>
    <w:rsid w:val="00C90E7C"/>
    <w:rsid w:val="00C910D2"/>
    <w:rsid w:val="00C9111E"/>
    <w:rsid w:val="00C916F2"/>
    <w:rsid w:val="00C918F4"/>
    <w:rsid w:val="00C9195F"/>
    <w:rsid w:val="00C91AC7"/>
    <w:rsid w:val="00C91B18"/>
    <w:rsid w:val="00C91E5F"/>
    <w:rsid w:val="00C91E96"/>
    <w:rsid w:val="00C921F0"/>
    <w:rsid w:val="00C92A5C"/>
    <w:rsid w:val="00C92B39"/>
    <w:rsid w:val="00C92C3F"/>
    <w:rsid w:val="00C92D44"/>
    <w:rsid w:val="00C9304B"/>
    <w:rsid w:val="00C930B2"/>
    <w:rsid w:val="00C9316B"/>
    <w:rsid w:val="00C93448"/>
    <w:rsid w:val="00C93486"/>
    <w:rsid w:val="00C93645"/>
    <w:rsid w:val="00C93814"/>
    <w:rsid w:val="00C93A3D"/>
    <w:rsid w:val="00C93C4B"/>
    <w:rsid w:val="00C93E0D"/>
    <w:rsid w:val="00C93FC7"/>
    <w:rsid w:val="00C944AB"/>
    <w:rsid w:val="00C94553"/>
    <w:rsid w:val="00C94FD3"/>
    <w:rsid w:val="00C95A9C"/>
    <w:rsid w:val="00C95AD0"/>
    <w:rsid w:val="00C95B40"/>
    <w:rsid w:val="00C95DC4"/>
    <w:rsid w:val="00C96130"/>
    <w:rsid w:val="00C96753"/>
    <w:rsid w:val="00C967C6"/>
    <w:rsid w:val="00C96A84"/>
    <w:rsid w:val="00C96ADE"/>
    <w:rsid w:val="00C96B09"/>
    <w:rsid w:val="00C97236"/>
    <w:rsid w:val="00C97408"/>
    <w:rsid w:val="00C97435"/>
    <w:rsid w:val="00C97D5F"/>
    <w:rsid w:val="00C97EED"/>
    <w:rsid w:val="00CA019E"/>
    <w:rsid w:val="00CA03D5"/>
    <w:rsid w:val="00CA04C9"/>
    <w:rsid w:val="00CA05EE"/>
    <w:rsid w:val="00CA0942"/>
    <w:rsid w:val="00CA0A15"/>
    <w:rsid w:val="00CA0A24"/>
    <w:rsid w:val="00CA0AA6"/>
    <w:rsid w:val="00CA0BB3"/>
    <w:rsid w:val="00CA1246"/>
    <w:rsid w:val="00CA1793"/>
    <w:rsid w:val="00CA1BB1"/>
    <w:rsid w:val="00CA1D5F"/>
    <w:rsid w:val="00CA1EAA"/>
    <w:rsid w:val="00CA1ED8"/>
    <w:rsid w:val="00CA1F1F"/>
    <w:rsid w:val="00CA1FAF"/>
    <w:rsid w:val="00CA20D7"/>
    <w:rsid w:val="00CA2141"/>
    <w:rsid w:val="00CA243F"/>
    <w:rsid w:val="00CA24AF"/>
    <w:rsid w:val="00CA24CD"/>
    <w:rsid w:val="00CA271A"/>
    <w:rsid w:val="00CA28BF"/>
    <w:rsid w:val="00CA29D4"/>
    <w:rsid w:val="00CA2BF8"/>
    <w:rsid w:val="00CA2C35"/>
    <w:rsid w:val="00CA2FCB"/>
    <w:rsid w:val="00CA2FFD"/>
    <w:rsid w:val="00CA32F0"/>
    <w:rsid w:val="00CA34DB"/>
    <w:rsid w:val="00CA36C8"/>
    <w:rsid w:val="00CA38FD"/>
    <w:rsid w:val="00CA3969"/>
    <w:rsid w:val="00CA3986"/>
    <w:rsid w:val="00CA39DF"/>
    <w:rsid w:val="00CA39F2"/>
    <w:rsid w:val="00CA4298"/>
    <w:rsid w:val="00CA47E3"/>
    <w:rsid w:val="00CA4B95"/>
    <w:rsid w:val="00CA4BAA"/>
    <w:rsid w:val="00CA4EF5"/>
    <w:rsid w:val="00CA526E"/>
    <w:rsid w:val="00CA5287"/>
    <w:rsid w:val="00CA5876"/>
    <w:rsid w:val="00CA58B9"/>
    <w:rsid w:val="00CA5BE3"/>
    <w:rsid w:val="00CA5C88"/>
    <w:rsid w:val="00CA5E33"/>
    <w:rsid w:val="00CA5E9C"/>
    <w:rsid w:val="00CA6155"/>
    <w:rsid w:val="00CA6249"/>
    <w:rsid w:val="00CA671C"/>
    <w:rsid w:val="00CA6770"/>
    <w:rsid w:val="00CA682D"/>
    <w:rsid w:val="00CA68D3"/>
    <w:rsid w:val="00CA6996"/>
    <w:rsid w:val="00CA6DEA"/>
    <w:rsid w:val="00CA6E9A"/>
    <w:rsid w:val="00CA6EC9"/>
    <w:rsid w:val="00CA6FB1"/>
    <w:rsid w:val="00CA702B"/>
    <w:rsid w:val="00CA713C"/>
    <w:rsid w:val="00CA7272"/>
    <w:rsid w:val="00CA72EB"/>
    <w:rsid w:val="00CA7345"/>
    <w:rsid w:val="00CA741E"/>
    <w:rsid w:val="00CA7544"/>
    <w:rsid w:val="00CA75C8"/>
    <w:rsid w:val="00CA7647"/>
    <w:rsid w:val="00CA76D9"/>
    <w:rsid w:val="00CA78E8"/>
    <w:rsid w:val="00CA7ABE"/>
    <w:rsid w:val="00CA7BB8"/>
    <w:rsid w:val="00CB00E0"/>
    <w:rsid w:val="00CB0331"/>
    <w:rsid w:val="00CB0442"/>
    <w:rsid w:val="00CB05BC"/>
    <w:rsid w:val="00CB082E"/>
    <w:rsid w:val="00CB08CD"/>
    <w:rsid w:val="00CB0D62"/>
    <w:rsid w:val="00CB0EA7"/>
    <w:rsid w:val="00CB11C2"/>
    <w:rsid w:val="00CB13E0"/>
    <w:rsid w:val="00CB1429"/>
    <w:rsid w:val="00CB1724"/>
    <w:rsid w:val="00CB1D56"/>
    <w:rsid w:val="00CB1EB7"/>
    <w:rsid w:val="00CB1F63"/>
    <w:rsid w:val="00CB21AA"/>
    <w:rsid w:val="00CB21D3"/>
    <w:rsid w:val="00CB2205"/>
    <w:rsid w:val="00CB223E"/>
    <w:rsid w:val="00CB23FC"/>
    <w:rsid w:val="00CB2502"/>
    <w:rsid w:val="00CB2648"/>
    <w:rsid w:val="00CB277A"/>
    <w:rsid w:val="00CB2B0E"/>
    <w:rsid w:val="00CB3353"/>
    <w:rsid w:val="00CB34A7"/>
    <w:rsid w:val="00CB34AD"/>
    <w:rsid w:val="00CB36EC"/>
    <w:rsid w:val="00CB38BD"/>
    <w:rsid w:val="00CB3AEC"/>
    <w:rsid w:val="00CB3B18"/>
    <w:rsid w:val="00CB3B4E"/>
    <w:rsid w:val="00CB3EC7"/>
    <w:rsid w:val="00CB4556"/>
    <w:rsid w:val="00CB492A"/>
    <w:rsid w:val="00CB4A54"/>
    <w:rsid w:val="00CB4B7E"/>
    <w:rsid w:val="00CB4CAF"/>
    <w:rsid w:val="00CB4D1A"/>
    <w:rsid w:val="00CB506F"/>
    <w:rsid w:val="00CB5257"/>
    <w:rsid w:val="00CB52D9"/>
    <w:rsid w:val="00CB52F4"/>
    <w:rsid w:val="00CB5964"/>
    <w:rsid w:val="00CB5A81"/>
    <w:rsid w:val="00CB5CEA"/>
    <w:rsid w:val="00CB5DAB"/>
    <w:rsid w:val="00CB5EE4"/>
    <w:rsid w:val="00CB5FBC"/>
    <w:rsid w:val="00CB62C7"/>
    <w:rsid w:val="00CB6772"/>
    <w:rsid w:val="00CB6882"/>
    <w:rsid w:val="00CB68D8"/>
    <w:rsid w:val="00CB6A55"/>
    <w:rsid w:val="00CB6B22"/>
    <w:rsid w:val="00CB6B63"/>
    <w:rsid w:val="00CB6CFE"/>
    <w:rsid w:val="00CB6D75"/>
    <w:rsid w:val="00CB6D9C"/>
    <w:rsid w:val="00CB70C3"/>
    <w:rsid w:val="00CB7170"/>
    <w:rsid w:val="00CB727B"/>
    <w:rsid w:val="00CB73AE"/>
    <w:rsid w:val="00CB768C"/>
    <w:rsid w:val="00CB787B"/>
    <w:rsid w:val="00CB79D0"/>
    <w:rsid w:val="00CB7BC2"/>
    <w:rsid w:val="00CB7C96"/>
    <w:rsid w:val="00CB7E7B"/>
    <w:rsid w:val="00CB7F08"/>
    <w:rsid w:val="00CC02AD"/>
    <w:rsid w:val="00CC040E"/>
    <w:rsid w:val="00CC0440"/>
    <w:rsid w:val="00CC048D"/>
    <w:rsid w:val="00CC09A6"/>
    <w:rsid w:val="00CC0B6A"/>
    <w:rsid w:val="00CC0F12"/>
    <w:rsid w:val="00CC0FCD"/>
    <w:rsid w:val="00CC1042"/>
    <w:rsid w:val="00CC111F"/>
    <w:rsid w:val="00CC11BF"/>
    <w:rsid w:val="00CC11EF"/>
    <w:rsid w:val="00CC129C"/>
    <w:rsid w:val="00CC136F"/>
    <w:rsid w:val="00CC176A"/>
    <w:rsid w:val="00CC1D5A"/>
    <w:rsid w:val="00CC1DE0"/>
    <w:rsid w:val="00CC1F66"/>
    <w:rsid w:val="00CC2011"/>
    <w:rsid w:val="00CC231B"/>
    <w:rsid w:val="00CC26C5"/>
    <w:rsid w:val="00CC2894"/>
    <w:rsid w:val="00CC28B6"/>
    <w:rsid w:val="00CC2996"/>
    <w:rsid w:val="00CC2A8E"/>
    <w:rsid w:val="00CC2F5F"/>
    <w:rsid w:val="00CC33FC"/>
    <w:rsid w:val="00CC3437"/>
    <w:rsid w:val="00CC359D"/>
    <w:rsid w:val="00CC3763"/>
    <w:rsid w:val="00CC39B9"/>
    <w:rsid w:val="00CC3B90"/>
    <w:rsid w:val="00CC3EA0"/>
    <w:rsid w:val="00CC4084"/>
    <w:rsid w:val="00CC4B34"/>
    <w:rsid w:val="00CC4B92"/>
    <w:rsid w:val="00CC4EAB"/>
    <w:rsid w:val="00CC5618"/>
    <w:rsid w:val="00CC5FE1"/>
    <w:rsid w:val="00CC6270"/>
    <w:rsid w:val="00CC6797"/>
    <w:rsid w:val="00CC68F2"/>
    <w:rsid w:val="00CC7123"/>
    <w:rsid w:val="00CC71FA"/>
    <w:rsid w:val="00CC7346"/>
    <w:rsid w:val="00CC7634"/>
    <w:rsid w:val="00CC76C9"/>
    <w:rsid w:val="00CC76FB"/>
    <w:rsid w:val="00CC7B45"/>
    <w:rsid w:val="00CC7D60"/>
    <w:rsid w:val="00CC7DAE"/>
    <w:rsid w:val="00CC7E7D"/>
    <w:rsid w:val="00CD0099"/>
    <w:rsid w:val="00CD00AD"/>
    <w:rsid w:val="00CD02EF"/>
    <w:rsid w:val="00CD04D2"/>
    <w:rsid w:val="00CD0632"/>
    <w:rsid w:val="00CD06FF"/>
    <w:rsid w:val="00CD0838"/>
    <w:rsid w:val="00CD0840"/>
    <w:rsid w:val="00CD0BC8"/>
    <w:rsid w:val="00CD0BEC"/>
    <w:rsid w:val="00CD0CB5"/>
    <w:rsid w:val="00CD0D79"/>
    <w:rsid w:val="00CD0E2D"/>
    <w:rsid w:val="00CD0F6E"/>
    <w:rsid w:val="00CD10F6"/>
    <w:rsid w:val="00CD1188"/>
    <w:rsid w:val="00CD182E"/>
    <w:rsid w:val="00CD1CEE"/>
    <w:rsid w:val="00CD1EB9"/>
    <w:rsid w:val="00CD2074"/>
    <w:rsid w:val="00CD2199"/>
    <w:rsid w:val="00CD2465"/>
    <w:rsid w:val="00CD26E7"/>
    <w:rsid w:val="00CD28D0"/>
    <w:rsid w:val="00CD28FC"/>
    <w:rsid w:val="00CD2BB1"/>
    <w:rsid w:val="00CD2C13"/>
    <w:rsid w:val="00CD2C6D"/>
    <w:rsid w:val="00CD2ED1"/>
    <w:rsid w:val="00CD2FBD"/>
    <w:rsid w:val="00CD3014"/>
    <w:rsid w:val="00CD3281"/>
    <w:rsid w:val="00CD337B"/>
    <w:rsid w:val="00CD33CA"/>
    <w:rsid w:val="00CD438E"/>
    <w:rsid w:val="00CD44F9"/>
    <w:rsid w:val="00CD4599"/>
    <w:rsid w:val="00CD4F4E"/>
    <w:rsid w:val="00CD51D9"/>
    <w:rsid w:val="00CD550F"/>
    <w:rsid w:val="00CD56E9"/>
    <w:rsid w:val="00CD571D"/>
    <w:rsid w:val="00CD5753"/>
    <w:rsid w:val="00CD5979"/>
    <w:rsid w:val="00CD598B"/>
    <w:rsid w:val="00CD5BE5"/>
    <w:rsid w:val="00CD5C65"/>
    <w:rsid w:val="00CD5EC4"/>
    <w:rsid w:val="00CD6147"/>
    <w:rsid w:val="00CD620F"/>
    <w:rsid w:val="00CD6390"/>
    <w:rsid w:val="00CD6393"/>
    <w:rsid w:val="00CD67BB"/>
    <w:rsid w:val="00CD698F"/>
    <w:rsid w:val="00CD6C67"/>
    <w:rsid w:val="00CD6D43"/>
    <w:rsid w:val="00CD6F6B"/>
    <w:rsid w:val="00CD7045"/>
    <w:rsid w:val="00CD7090"/>
    <w:rsid w:val="00CD7234"/>
    <w:rsid w:val="00CD73ED"/>
    <w:rsid w:val="00CD7605"/>
    <w:rsid w:val="00CD7775"/>
    <w:rsid w:val="00CD7A01"/>
    <w:rsid w:val="00CD7DF7"/>
    <w:rsid w:val="00CE0118"/>
    <w:rsid w:val="00CE0243"/>
    <w:rsid w:val="00CE026C"/>
    <w:rsid w:val="00CE0418"/>
    <w:rsid w:val="00CE0424"/>
    <w:rsid w:val="00CE09F5"/>
    <w:rsid w:val="00CE0A0C"/>
    <w:rsid w:val="00CE0A6D"/>
    <w:rsid w:val="00CE0AFD"/>
    <w:rsid w:val="00CE0B6E"/>
    <w:rsid w:val="00CE0E4A"/>
    <w:rsid w:val="00CE0EE6"/>
    <w:rsid w:val="00CE100C"/>
    <w:rsid w:val="00CE1186"/>
    <w:rsid w:val="00CE1225"/>
    <w:rsid w:val="00CE1297"/>
    <w:rsid w:val="00CE1566"/>
    <w:rsid w:val="00CE16E6"/>
    <w:rsid w:val="00CE1965"/>
    <w:rsid w:val="00CE19A1"/>
    <w:rsid w:val="00CE19E6"/>
    <w:rsid w:val="00CE1A2C"/>
    <w:rsid w:val="00CE1C8C"/>
    <w:rsid w:val="00CE1D6A"/>
    <w:rsid w:val="00CE1F09"/>
    <w:rsid w:val="00CE1FEA"/>
    <w:rsid w:val="00CE2078"/>
    <w:rsid w:val="00CE207C"/>
    <w:rsid w:val="00CE2228"/>
    <w:rsid w:val="00CE2612"/>
    <w:rsid w:val="00CE2960"/>
    <w:rsid w:val="00CE2975"/>
    <w:rsid w:val="00CE297A"/>
    <w:rsid w:val="00CE2996"/>
    <w:rsid w:val="00CE2B0E"/>
    <w:rsid w:val="00CE2F5A"/>
    <w:rsid w:val="00CE3032"/>
    <w:rsid w:val="00CE331F"/>
    <w:rsid w:val="00CE3519"/>
    <w:rsid w:val="00CE36A1"/>
    <w:rsid w:val="00CE39B6"/>
    <w:rsid w:val="00CE39ED"/>
    <w:rsid w:val="00CE3B92"/>
    <w:rsid w:val="00CE3DB1"/>
    <w:rsid w:val="00CE4315"/>
    <w:rsid w:val="00CE45F7"/>
    <w:rsid w:val="00CE460A"/>
    <w:rsid w:val="00CE462A"/>
    <w:rsid w:val="00CE46BD"/>
    <w:rsid w:val="00CE489D"/>
    <w:rsid w:val="00CE4A2C"/>
    <w:rsid w:val="00CE4A2D"/>
    <w:rsid w:val="00CE4BC5"/>
    <w:rsid w:val="00CE4CE3"/>
    <w:rsid w:val="00CE4FE1"/>
    <w:rsid w:val="00CE56A9"/>
    <w:rsid w:val="00CE5700"/>
    <w:rsid w:val="00CE5A5B"/>
    <w:rsid w:val="00CE5AB0"/>
    <w:rsid w:val="00CE5C40"/>
    <w:rsid w:val="00CE5D8B"/>
    <w:rsid w:val="00CE5EE1"/>
    <w:rsid w:val="00CE6477"/>
    <w:rsid w:val="00CE6988"/>
    <w:rsid w:val="00CE69A4"/>
    <w:rsid w:val="00CE6C31"/>
    <w:rsid w:val="00CE6C47"/>
    <w:rsid w:val="00CE6CF2"/>
    <w:rsid w:val="00CE6DDF"/>
    <w:rsid w:val="00CE7018"/>
    <w:rsid w:val="00CE7158"/>
    <w:rsid w:val="00CE7511"/>
    <w:rsid w:val="00CE7561"/>
    <w:rsid w:val="00CE77A9"/>
    <w:rsid w:val="00CE7A21"/>
    <w:rsid w:val="00CE7A2B"/>
    <w:rsid w:val="00CE7B5C"/>
    <w:rsid w:val="00CE7C39"/>
    <w:rsid w:val="00CE7CAC"/>
    <w:rsid w:val="00CE7CBE"/>
    <w:rsid w:val="00CE7DB0"/>
    <w:rsid w:val="00CE7E29"/>
    <w:rsid w:val="00CE7E62"/>
    <w:rsid w:val="00CF0234"/>
    <w:rsid w:val="00CF071F"/>
    <w:rsid w:val="00CF079F"/>
    <w:rsid w:val="00CF0854"/>
    <w:rsid w:val="00CF0D11"/>
    <w:rsid w:val="00CF0D80"/>
    <w:rsid w:val="00CF0FE9"/>
    <w:rsid w:val="00CF127C"/>
    <w:rsid w:val="00CF12FE"/>
    <w:rsid w:val="00CF132D"/>
    <w:rsid w:val="00CF1354"/>
    <w:rsid w:val="00CF1519"/>
    <w:rsid w:val="00CF15AC"/>
    <w:rsid w:val="00CF15CF"/>
    <w:rsid w:val="00CF1641"/>
    <w:rsid w:val="00CF1723"/>
    <w:rsid w:val="00CF176F"/>
    <w:rsid w:val="00CF1815"/>
    <w:rsid w:val="00CF1A12"/>
    <w:rsid w:val="00CF1ED4"/>
    <w:rsid w:val="00CF1F02"/>
    <w:rsid w:val="00CF1FB0"/>
    <w:rsid w:val="00CF2073"/>
    <w:rsid w:val="00CF21D2"/>
    <w:rsid w:val="00CF21F8"/>
    <w:rsid w:val="00CF2297"/>
    <w:rsid w:val="00CF22B2"/>
    <w:rsid w:val="00CF2747"/>
    <w:rsid w:val="00CF274F"/>
    <w:rsid w:val="00CF29D3"/>
    <w:rsid w:val="00CF2D7A"/>
    <w:rsid w:val="00CF2D7F"/>
    <w:rsid w:val="00CF2E3A"/>
    <w:rsid w:val="00CF2EC5"/>
    <w:rsid w:val="00CF2F3E"/>
    <w:rsid w:val="00CF3068"/>
    <w:rsid w:val="00CF364A"/>
    <w:rsid w:val="00CF38B0"/>
    <w:rsid w:val="00CF3989"/>
    <w:rsid w:val="00CF3B1F"/>
    <w:rsid w:val="00CF3BF6"/>
    <w:rsid w:val="00CF3FA8"/>
    <w:rsid w:val="00CF40BC"/>
    <w:rsid w:val="00CF412C"/>
    <w:rsid w:val="00CF44CA"/>
    <w:rsid w:val="00CF4985"/>
    <w:rsid w:val="00CF4AA7"/>
    <w:rsid w:val="00CF53D0"/>
    <w:rsid w:val="00CF547A"/>
    <w:rsid w:val="00CF553E"/>
    <w:rsid w:val="00CF581D"/>
    <w:rsid w:val="00CF58FD"/>
    <w:rsid w:val="00CF59F0"/>
    <w:rsid w:val="00CF5B92"/>
    <w:rsid w:val="00CF5BD0"/>
    <w:rsid w:val="00CF5BFA"/>
    <w:rsid w:val="00CF5C08"/>
    <w:rsid w:val="00CF6078"/>
    <w:rsid w:val="00CF625B"/>
    <w:rsid w:val="00CF6342"/>
    <w:rsid w:val="00CF6548"/>
    <w:rsid w:val="00CF66F9"/>
    <w:rsid w:val="00CF687E"/>
    <w:rsid w:val="00CF6E46"/>
    <w:rsid w:val="00CF70C0"/>
    <w:rsid w:val="00CF70C9"/>
    <w:rsid w:val="00CF7276"/>
    <w:rsid w:val="00CF75C7"/>
    <w:rsid w:val="00CF77C4"/>
    <w:rsid w:val="00CF77EC"/>
    <w:rsid w:val="00CF7808"/>
    <w:rsid w:val="00CF7E92"/>
    <w:rsid w:val="00CF7F78"/>
    <w:rsid w:val="00D00399"/>
    <w:rsid w:val="00D006DF"/>
    <w:rsid w:val="00D009B5"/>
    <w:rsid w:val="00D00A95"/>
    <w:rsid w:val="00D00D67"/>
    <w:rsid w:val="00D00D9D"/>
    <w:rsid w:val="00D00F41"/>
    <w:rsid w:val="00D01354"/>
    <w:rsid w:val="00D014B0"/>
    <w:rsid w:val="00D016EB"/>
    <w:rsid w:val="00D01808"/>
    <w:rsid w:val="00D01B96"/>
    <w:rsid w:val="00D01C5E"/>
    <w:rsid w:val="00D01D0E"/>
    <w:rsid w:val="00D01DD1"/>
    <w:rsid w:val="00D01ED5"/>
    <w:rsid w:val="00D01F74"/>
    <w:rsid w:val="00D02063"/>
    <w:rsid w:val="00D0210C"/>
    <w:rsid w:val="00D022E5"/>
    <w:rsid w:val="00D0271D"/>
    <w:rsid w:val="00D02AB9"/>
    <w:rsid w:val="00D02B1D"/>
    <w:rsid w:val="00D02DE0"/>
    <w:rsid w:val="00D02E3B"/>
    <w:rsid w:val="00D02F99"/>
    <w:rsid w:val="00D02FFE"/>
    <w:rsid w:val="00D03102"/>
    <w:rsid w:val="00D033D8"/>
    <w:rsid w:val="00D0349B"/>
    <w:rsid w:val="00D03EB3"/>
    <w:rsid w:val="00D03F53"/>
    <w:rsid w:val="00D04453"/>
    <w:rsid w:val="00D04506"/>
    <w:rsid w:val="00D0475A"/>
    <w:rsid w:val="00D047EE"/>
    <w:rsid w:val="00D04B1E"/>
    <w:rsid w:val="00D04D0A"/>
    <w:rsid w:val="00D05037"/>
    <w:rsid w:val="00D051FC"/>
    <w:rsid w:val="00D05262"/>
    <w:rsid w:val="00D053B6"/>
    <w:rsid w:val="00D053D3"/>
    <w:rsid w:val="00D0554D"/>
    <w:rsid w:val="00D0557A"/>
    <w:rsid w:val="00D0566B"/>
    <w:rsid w:val="00D057BD"/>
    <w:rsid w:val="00D057D5"/>
    <w:rsid w:val="00D057EB"/>
    <w:rsid w:val="00D05B3F"/>
    <w:rsid w:val="00D05D4A"/>
    <w:rsid w:val="00D06189"/>
    <w:rsid w:val="00D064F0"/>
    <w:rsid w:val="00D06543"/>
    <w:rsid w:val="00D06E87"/>
    <w:rsid w:val="00D06E9D"/>
    <w:rsid w:val="00D071A1"/>
    <w:rsid w:val="00D07578"/>
    <w:rsid w:val="00D075D8"/>
    <w:rsid w:val="00D07635"/>
    <w:rsid w:val="00D078D1"/>
    <w:rsid w:val="00D10202"/>
    <w:rsid w:val="00D10249"/>
    <w:rsid w:val="00D1060A"/>
    <w:rsid w:val="00D10669"/>
    <w:rsid w:val="00D10A90"/>
    <w:rsid w:val="00D10FE1"/>
    <w:rsid w:val="00D111DE"/>
    <w:rsid w:val="00D1127C"/>
    <w:rsid w:val="00D115A0"/>
    <w:rsid w:val="00D115C3"/>
    <w:rsid w:val="00D11739"/>
    <w:rsid w:val="00D11897"/>
    <w:rsid w:val="00D119AA"/>
    <w:rsid w:val="00D11E57"/>
    <w:rsid w:val="00D11E65"/>
    <w:rsid w:val="00D11EFA"/>
    <w:rsid w:val="00D12397"/>
    <w:rsid w:val="00D12A38"/>
    <w:rsid w:val="00D12BBB"/>
    <w:rsid w:val="00D12C38"/>
    <w:rsid w:val="00D12D7C"/>
    <w:rsid w:val="00D12EB4"/>
    <w:rsid w:val="00D13135"/>
    <w:rsid w:val="00D133A2"/>
    <w:rsid w:val="00D13636"/>
    <w:rsid w:val="00D136F2"/>
    <w:rsid w:val="00D138D7"/>
    <w:rsid w:val="00D13AED"/>
    <w:rsid w:val="00D13DD7"/>
    <w:rsid w:val="00D13E4E"/>
    <w:rsid w:val="00D13F4A"/>
    <w:rsid w:val="00D1416C"/>
    <w:rsid w:val="00D141EB"/>
    <w:rsid w:val="00D142FB"/>
    <w:rsid w:val="00D14452"/>
    <w:rsid w:val="00D146B0"/>
    <w:rsid w:val="00D148A5"/>
    <w:rsid w:val="00D14B91"/>
    <w:rsid w:val="00D14C48"/>
    <w:rsid w:val="00D14D67"/>
    <w:rsid w:val="00D151F5"/>
    <w:rsid w:val="00D1535F"/>
    <w:rsid w:val="00D15594"/>
    <w:rsid w:val="00D157F8"/>
    <w:rsid w:val="00D1592E"/>
    <w:rsid w:val="00D15AD9"/>
    <w:rsid w:val="00D15D97"/>
    <w:rsid w:val="00D15F85"/>
    <w:rsid w:val="00D1609E"/>
    <w:rsid w:val="00D1612C"/>
    <w:rsid w:val="00D16535"/>
    <w:rsid w:val="00D16671"/>
    <w:rsid w:val="00D16821"/>
    <w:rsid w:val="00D16A5F"/>
    <w:rsid w:val="00D16A97"/>
    <w:rsid w:val="00D16B95"/>
    <w:rsid w:val="00D16E25"/>
    <w:rsid w:val="00D16F88"/>
    <w:rsid w:val="00D171B6"/>
    <w:rsid w:val="00D174F3"/>
    <w:rsid w:val="00D178B3"/>
    <w:rsid w:val="00D17AA4"/>
    <w:rsid w:val="00D17C20"/>
    <w:rsid w:val="00D17C65"/>
    <w:rsid w:val="00D17CFF"/>
    <w:rsid w:val="00D17D0D"/>
    <w:rsid w:val="00D17F3F"/>
    <w:rsid w:val="00D2054E"/>
    <w:rsid w:val="00D20621"/>
    <w:rsid w:val="00D207D6"/>
    <w:rsid w:val="00D208D3"/>
    <w:rsid w:val="00D208E5"/>
    <w:rsid w:val="00D209EE"/>
    <w:rsid w:val="00D20A29"/>
    <w:rsid w:val="00D20B4B"/>
    <w:rsid w:val="00D20D02"/>
    <w:rsid w:val="00D20E09"/>
    <w:rsid w:val="00D21ED7"/>
    <w:rsid w:val="00D222B9"/>
    <w:rsid w:val="00D2272F"/>
    <w:rsid w:val="00D22CCA"/>
    <w:rsid w:val="00D22E4E"/>
    <w:rsid w:val="00D23153"/>
    <w:rsid w:val="00D23165"/>
    <w:rsid w:val="00D2358B"/>
    <w:rsid w:val="00D2391B"/>
    <w:rsid w:val="00D239A7"/>
    <w:rsid w:val="00D23D98"/>
    <w:rsid w:val="00D23F47"/>
    <w:rsid w:val="00D24074"/>
    <w:rsid w:val="00D24166"/>
    <w:rsid w:val="00D241E4"/>
    <w:rsid w:val="00D2424D"/>
    <w:rsid w:val="00D244E5"/>
    <w:rsid w:val="00D24584"/>
    <w:rsid w:val="00D24596"/>
    <w:rsid w:val="00D24601"/>
    <w:rsid w:val="00D2473B"/>
    <w:rsid w:val="00D247BB"/>
    <w:rsid w:val="00D24811"/>
    <w:rsid w:val="00D249F1"/>
    <w:rsid w:val="00D24FCD"/>
    <w:rsid w:val="00D25095"/>
    <w:rsid w:val="00D250BD"/>
    <w:rsid w:val="00D25296"/>
    <w:rsid w:val="00D253B3"/>
    <w:rsid w:val="00D254D0"/>
    <w:rsid w:val="00D25595"/>
    <w:rsid w:val="00D255B8"/>
    <w:rsid w:val="00D2565B"/>
    <w:rsid w:val="00D2569A"/>
    <w:rsid w:val="00D259F7"/>
    <w:rsid w:val="00D25C1D"/>
    <w:rsid w:val="00D25EBA"/>
    <w:rsid w:val="00D25F2F"/>
    <w:rsid w:val="00D25FC1"/>
    <w:rsid w:val="00D260B3"/>
    <w:rsid w:val="00D26418"/>
    <w:rsid w:val="00D26597"/>
    <w:rsid w:val="00D26628"/>
    <w:rsid w:val="00D267AA"/>
    <w:rsid w:val="00D2680E"/>
    <w:rsid w:val="00D268D3"/>
    <w:rsid w:val="00D26A6F"/>
    <w:rsid w:val="00D26D2A"/>
    <w:rsid w:val="00D26E19"/>
    <w:rsid w:val="00D27558"/>
    <w:rsid w:val="00D27A99"/>
    <w:rsid w:val="00D27C30"/>
    <w:rsid w:val="00D27D8C"/>
    <w:rsid w:val="00D27FE1"/>
    <w:rsid w:val="00D27FF9"/>
    <w:rsid w:val="00D30096"/>
    <w:rsid w:val="00D30118"/>
    <w:rsid w:val="00D301FE"/>
    <w:rsid w:val="00D30316"/>
    <w:rsid w:val="00D303AE"/>
    <w:rsid w:val="00D308DA"/>
    <w:rsid w:val="00D30957"/>
    <w:rsid w:val="00D309B5"/>
    <w:rsid w:val="00D30C6B"/>
    <w:rsid w:val="00D30CBD"/>
    <w:rsid w:val="00D30D69"/>
    <w:rsid w:val="00D3101F"/>
    <w:rsid w:val="00D3111A"/>
    <w:rsid w:val="00D3141A"/>
    <w:rsid w:val="00D315F8"/>
    <w:rsid w:val="00D31681"/>
    <w:rsid w:val="00D318B0"/>
    <w:rsid w:val="00D31920"/>
    <w:rsid w:val="00D319BE"/>
    <w:rsid w:val="00D31BEE"/>
    <w:rsid w:val="00D31D8E"/>
    <w:rsid w:val="00D31E46"/>
    <w:rsid w:val="00D31E70"/>
    <w:rsid w:val="00D31E7B"/>
    <w:rsid w:val="00D321E4"/>
    <w:rsid w:val="00D32593"/>
    <w:rsid w:val="00D32933"/>
    <w:rsid w:val="00D32A76"/>
    <w:rsid w:val="00D32DB4"/>
    <w:rsid w:val="00D33166"/>
    <w:rsid w:val="00D33393"/>
    <w:rsid w:val="00D33463"/>
    <w:rsid w:val="00D33527"/>
    <w:rsid w:val="00D33A92"/>
    <w:rsid w:val="00D33CA2"/>
    <w:rsid w:val="00D33D3B"/>
    <w:rsid w:val="00D33F49"/>
    <w:rsid w:val="00D3406B"/>
    <w:rsid w:val="00D3416C"/>
    <w:rsid w:val="00D34211"/>
    <w:rsid w:val="00D3433D"/>
    <w:rsid w:val="00D34684"/>
    <w:rsid w:val="00D3495D"/>
    <w:rsid w:val="00D349D6"/>
    <w:rsid w:val="00D349E6"/>
    <w:rsid w:val="00D34AB2"/>
    <w:rsid w:val="00D34C28"/>
    <w:rsid w:val="00D34F39"/>
    <w:rsid w:val="00D34F6D"/>
    <w:rsid w:val="00D352CB"/>
    <w:rsid w:val="00D3557A"/>
    <w:rsid w:val="00D35972"/>
    <w:rsid w:val="00D35DAC"/>
    <w:rsid w:val="00D35DC7"/>
    <w:rsid w:val="00D360B8"/>
    <w:rsid w:val="00D36207"/>
    <w:rsid w:val="00D36212"/>
    <w:rsid w:val="00D36569"/>
    <w:rsid w:val="00D36AB0"/>
    <w:rsid w:val="00D36E71"/>
    <w:rsid w:val="00D370CE"/>
    <w:rsid w:val="00D37166"/>
    <w:rsid w:val="00D372DC"/>
    <w:rsid w:val="00D374DB"/>
    <w:rsid w:val="00D376D0"/>
    <w:rsid w:val="00D378DA"/>
    <w:rsid w:val="00D37A9A"/>
    <w:rsid w:val="00D37C25"/>
    <w:rsid w:val="00D37C78"/>
    <w:rsid w:val="00D37CF0"/>
    <w:rsid w:val="00D37D87"/>
    <w:rsid w:val="00D37E41"/>
    <w:rsid w:val="00D37F50"/>
    <w:rsid w:val="00D40084"/>
    <w:rsid w:val="00D40455"/>
    <w:rsid w:val="00D4053C"/>
    <w:rsid w:val="00D40586"/>
    <w:rsid w:val="00D406EE"/>
    <w:rsid w:val="00D407E0"/>
    <w:rsid w:val="00D40B33"/>
    <w:rsid w:val="00D40D4D"/>
    <w:rsid w:val="00D40EBE"/>
    <w:rsid w:val="00D40EEA"/>
    <w:rsid w:val="00D41392"/>
    <w:rsid w:val="00D4159E"/>
    <w:rsid w:val="00D41645"/>
    <w:rsid w:val="00D418C7"/>
    <w:rsid w:val="00D4194C"/>
    <w:rsid w:val="00D419A7"/>
    <w:rsid w:val="00D41C50"/>
    <w:rsid w:val="00D41CF5"/>
    <w:rsid w:val="00D41E08"/>
    <w:rsid w:val="00D41E75"/>
    <w:rsid w:val="00D422E6"/>
    <w:rsid w:val="00D422F8"/>
    <w:rsid w:val="00D4253A"/>
    <w:rsid w:val="00D42D01"/>
    <w:rsid w:val="00D42E00"/>
    <w:rsid w:val="00D42F74"/>
    <w:rsid w:val="00D43010"/>
    <w:rsid w:val="00D4313D"/>
    <w:rsid w:val="00D4318F"/>
    <w:rsid w:val="00D43195"/>
    <w:rsid w:val="00D43297"/>
    <w:rsid w:val="00D434C8"/>
    <w:rsid w:val="00D438BA"/>
    <w:rsid w:val="00D438BF"/>
    <w:rsid w:val="00D43D53"/>
    <w:rsid w:val="00D43E10"/>
    <w:rsid w:val="00D44007"/>
    <w:rsid w:val="00D440F8"/>
    <w:rsid w:val="00D44445"/>
    <w:rsid w:val="00D444D3"/>
    <w:rsid w:val="00D446C8"/>
    <w:rsid w:val="00D4480E"/>
    <w:rsid w:val="00D448B3"/>
    <w:rsid w:val="00D44964"/>
    <w:rsid w:val="00D44BE0"/>
    <w:rsid w:val="00D44C86"/>
    <w:rsid w:val="00D44F2B"/>
    <w:rsid w:val="00D4507C"/>
    <w:rsid w:val="00D45286"/>
    <w:rsid w:val="00D453AF"/>
    <w:rsid w:val="00D45C20"/>
    <w:rsid w:val="00D45CBF"/>
    <w:rsid w:val="00D46093"/>
    <w:rsid w:val="00D46314"/>
    <w:rsid w:val="00D463F0"/>
    <w:rsid w:val="00D46412"/>
    <w:rsid w:val="00D46912"/>
    <w:rsid w:val="00D4695F"/>
    <w:rsid w:val="00D46978"/>
    <w:rsid w:val="00D46988"/>
    <w:rsid w:val="00D47613"/>
    <w:rsid w:val="00D476EE"/>
    <w:rsid w:val="00D47C7C"/>
    <w:rsid w:val="00D47E78"/>
    <w:rsid w:val="00D504D0"/>
    <w:rsid w:val="00D50667"/>
    <w:rsid w:val="00D506CD"/>
    <w:rsid w:val="00D50782"/>
    <w:rsid w:val="00D50785"/>
    <w:rsid w:val="00D50AA1"/>
    <w:rsid w:val="00D50C0B"/>
    <w:rsid w:val="00D50E60"/>
    <w:rsid w:val="00D50F7E"/>
    <w:rsid w:val="00D50FDE"/>
    <w:rsid w:val="00D510A2"/>
    <w:rsid w:val="00D51423"/>
    <w:rsid w:val="00D517A7"/>
    <w:rsid w:val="00D51857"/>
    <w:rsid w:val="00D522C3"/>
    <w:rsid w:val="00D5251D"/>
    <w:rsid w:val="00D5296F"/>
    <w:rsid w:val="00D52B5F"/>
    <w:rsid w:val="00D52BA9"/>
    <w:rsid w:val="00D52EB2"/>
    <w:rsid w:val="00D5309F"/>
    <w:rsid w:val="00D5322D"/>
    <w:rsid w:val="00D5338A"/>
    <w:rsid w:val="00D534F5"/>
    <w:rsid w:val="00D539FC"/>
    <w:rsid w:val="00D53A46"/>
    <w:rsid w:val="00D53B9B"/>
    <w:rsid w:val="00D53DBF"/>
    <w:rsid w:val="00D540F3"/>
    <w:rsid w:val="00D542BE"/>
    <w:rsid w:val="00D54302"/>
    <w:rsid w:val="00D5452E"/>
    <w:rsid w:val="00D5455C"/>
    <w:rsid w:val="00D5462A"/>
    <w:rsid w:val="00D546FF"/>
    <w:rsid w:val="00D550E8"/>
    <w:rsid w:val="00D5514C"/>
    <w:rsid w:val="00D5514D"/>
    <w:rsid w:val="00D554AA"/>
    <w:rsid w:val="00D55AD5"/>
    <w:rsid w:val="00D55C24"/>
    <w:rsid w:val="00D55C69"/>
    <w:rsid w:val="00D55D05"/>
    <w:rsid w:val="00D55F3C"/>
    <w:rsid w:val="00D55F8E"/>
    <w:rsid w:val="00D564DF"/>
    <w:rsid w:val="00D5655C"/>
    <w:rsid w:val="00D565D4"/>
    <w:rsid w:val="00D56756"/>
    <w:rsid w:val="00D5682F"/>
    <w:rsid w:val="00D56987"/>
    <w:rsid w:val="00D56BE3"/>
    <w:rsid w:val="00D56C9C"/>
    <w:rsid w:val="00D56CBE"/>
    <w:rsid w:val="00D56CC1"/>
    <w:rsid w:val="00D56D09"/>
    <w:rsid w:val="00D56D4F"/>
    <w:rsid w:val="00D5710D"/>
    <w:rsid w:val="00D5726E"/>
    <w:rsid w:val="00D57548"/>
    <w:rsid w:val="00D576CA"/>
    <w:rsid w:val="00D578BE"/>
    <w:rsid w:val="00D57A41"/>
    <w:rsid w:val="00D57EBF"/>
    <w:rsid w:val="00D57F15"/>
    <w:rsid w:val="00D60054"/>
    <w:rsid w:val="00D60140"/>
    <w:rsid w:val="00D604E3"/>
    <w:rsid w:val="00D60907"/>
    <w:rsid w:val="00D6091B"/>
    <w:rsid w:val="00D6096D"/>
    <w:rsid w:val="00D60C25"/>
    <w:rsid w:val="00D60CFC"/>
    <w:rsid w:val="00D60D32"/>
    <w:rsid w:val="00D60DF2"/>
    <w:rsid w:val="00D60FCC"/>
    <w:rsid w:val="00D615DD"/>
    <w:rsid w:val="00D6196A"/>
    <w:rsid w:val="00D61AA6"/>
    <w:rsid w:val="00D61AF5"/>
    <w:rsid w:val="00D61D6D"/>
    <w:rsid w:val="00D61E78"/>
    <w:rsid w:val="00D61F8B"/>
    <w:rsid w:val="00D62588"/>
    <w:rsid w:val="00D626C1"/>
    <w:rsid w:val="00D627EA"/>
    <w:rsid w:val="00D62D73"/>
    <w:rsid w:val="00D62DF8"/>
    <w:rsid w:val="00D62F84"/>
    <w:rsid w:val="00D63360"/>
    <w:rsid w:val="00D63372"/>
    <w:rsid w:val="00D63A37"/>
    <w:rsid w:val="00D63AA3"/>
    <w:rsid w:val="00D63B53"/>
    <w:rsid w:val="00D63FB5"/>
    <w:rsid w:val="00D64252"/>
    <w:rsid w:val="00D642B1"/>
    <w:rsid w:val="00D6439F"/>
    <w:rsid w:val="00D643D5"/>
    <w:rsid w:val="00D64442"/>
    <w:rsid w:val="00D644F9"/>
    <w:rsid w:val="00D6450B"/>
    <w:rsid w:val="00D64994"/>
    <w:rsid w:val="00D64B34"/>
    <w:rsid w:val="00D64FA1"/>
    <w:rsid w:val="00D650F4"/>
    <w:rsid w:val="00D651BA"/>
    <w:rsid w:val="00D652B5"/>
    <w:rsid w:val="00D65524"/>
    <w:rsid w:val="00D6596E"/>
    <w:rsid w:val="00D65A08"/>
    <w:rsid w:val="00D65ABB"/>
    <w:rsid w:val="00D65BDE"/>
    <w:rsid w:val="00D65DEB"/>
    <w:rsid w:val="00D65E16"/>
    <w:rsid w:val="00D65E48"/>
    <w:rsid w:val="00D6607B"/>
    <w:rsid w:val="00D66155"/>
    <w:rsid w:val="00D66171"/>
    <w:rsid w:val="00D66388"/>
    <w:rsid w:val="00D667CA"/>
    <w:rsid w:val="00D66FBD"/>
    <w:rsid w:val="00D673A3"/>
    <w:rsid w:val="00D6757B"/>
    <w:rsid w:val="00D676EA"/>
    <w:rsid w:val="00D677DB"/>
    <w:rsid w:val="00D67A52"/>
    <w:rsid w:val="00D67D14"/>
    <w:rsid w:val="00D67D80"/>
    <w:rsid w:val="00D67E8B"/>
    <w:rsid w:val="00D7030F"/>
    <w:rsid w:val="00D703E6"/>
    <w:rsid w:val="00D705CA"/>
    <w:rsid w:val="00D70660"/>
    <w:rsid w:val="00D70695"/>
    <w:rsid w:val="00D707C1"/>
    <w:rsid w:val="00D708B0"/>
    <w:rsid w:val="00D708EA"/>
    <w:rsid w:val="00D70A22"/>
    <w:rsid w:val="00D70FBB"/>
    <w:rsid w:val="00D71726"/>
    <w:rsid w:val="00D717B1"/>
    <w:rsid w:val="00D71C7B"/>
    <w:rsid w:val="00D720C9"/>
    <w:rsid w:val="00D723BF"/>
    <w:rsid w:val="00D724CE"/>
    <w:rsid w:val="00D7266F"/>
    <w:rsid w:val="00D7283D"/>
    <w:rsid w:val="00D72A9B"/>
    <w:rsid w:val="00D72BD5"/>
    <w:rsid w:val="00D72BFD"/>
    <w:rsid w:val="00D72CF2"/>
    <w:rsid w:val="00D72F71"/>
    <w:rsid w:val="00D72FF2"/>
    <w:rsid w:val="00D730BC"/>
    <w:rsid w:val="00D732CF"/>
    <w:rsid w:val="00D73300"/>
    <w:rsid w:val="00D73437"/>
    <w:rsid w:val="00D73559"/>
    <w:rsid w:val="00D73623"/>
    <w:rsid w:val="00D7408D"/>
    <w:rsid w:val="00D7444E"/>
    <w:rsid w:val="00D74460"/>
    <w:rsid w:val="00D74852"/>
    <w:rsid w:val="00D748F1"/>
    <w:rsid w:val="00D74A9A"/>
    <w:rsid w:val="00D74E9D"/>
    <w:rsid w:val="00D755BD"/>
    <w:rsid w:val="00D7580F"/>
    <w:rsid w:val="00D75827"/>
    <w:rsid w:val="00D75864"/>
    <w:rsid w:val="00D75ECB"/>
    <w:rsid w:val="00D76495"/>
    <w:rsid w:val="00D76686"/>
    <w:rsid w:val="00D766DC"/>
    <w:rsid w:val="00D76D8D"/>
    <w:rsid w:val="00D76E02"/>
    <w:rsid w:val="00D76FE2"/>
    <w:rsid w:val="00D77142"/>
    <w:rsid w:val="00D771C2"/>
    <w:rsid w:val="00D7740E"/>
    <w:rsid w:val="00D7768A"/>
    <w:rsid w:val="00D7792F"/>
    <w:rsid w:val="00D77B1D"/>
    <w:rsid w:val="00D77B58"/>
    <w:rsid w:val="00D77B99"/>
    <w:rsid w:val="00D77C23"/>
    <w:rsid w:val="00D77D22"/>
    <w:rsid w:val="00D8000B"/>
    <w:rsid w:val="00D80104"/>
    <w:rsid w:val="00D80111"/>
    <w:rsid w:val="00D8021F"/>
    <w:rsid w:val="00D8032B"/>
    <w:rsid w:val="00D80383"/>
    <w:rsid w:val="00D8063E"/>
    <w:rsid w:val="00D809C2"/>
    <w:rsid w:val="00D80D4B"/>
    <w:rsid w:val="00D80DF4"/>
    <w:rsid w:val="00D81159"/>
    <w:rsid w:val="00D81251"/>
    <w:rsid w:val="00D813A7"/>
    <w:rsid w:val="00D813E0"/>
    <w:rsid w:val="00D8154D"/>
    <w:rsid w:val="00D81551"/>
    <w:rsid w:val="00D8158D"/>
    <w:rsid w:val="00D81848"/>
    <w:rsid w:val="00D818C6"/>
    <w:rsid w:val="00D81F9B"/>
    <w:rsid w:val="00D823C5"/>
    <w:rsid w:val="00D823C6"/>
    <w:rsid w:val="00D82539"/>
    <w:rsid w:val="00D8281E"/>
    <w:rsid w:val="00D82874"/>
    <w:rsid w:val="00D82B65"/>
    <w:rsid w:val="00D8327F"/>
    <w:rsid w:val="00D83639"/>
    <w:rsid w:val="00D83679"/>
    <w:rsid w:val="00D8377D"/>
    <w:rsid w:val="00D84189"/>
    <w:rsid w:val="00D8432E"/>
    <w:rsid w:val="00D84395"/>
    <w:rsid w:val="00D84472"/>
    <w:rsid w:val="00D845C6"/>
    <w:rsid w:val="00D84620"/>
    <w:rsid w:val="00D84631"/>
    <w:rsid w:val="00D846B4"/>
    <w:rsid w:val="00D84939"/>
    <w:rsid w:val="00D84D3A"/>
    <w:rsid w:val="00D85108"/>
    <w:rsid w:val="00D8519C"/>
    <w:rsid w:val="00D854C1"/>
    <w:rsid w:val="00D856C1"/>
    <w:rsid w:val="00D85735"/>
    <w:rsid w:val="00D85A9B"/>
    <w:rsid w:val="00D85B1F"/>
    <w:rsid w:val="00D85B23"/>
    <w:rsid w:val="00D85B47"/>
    <w:rsid w:val="00D85F67"/>
    <w:rsid w:val="00D86BC6"/>
    <w:rsid w:val="00D86CA3"/>
    <w:rsid w:val="00D8705F"/>
    <w:rsid w:val="00D870E7"/>
    <w:rsid w:val="00D871CE"/>
    <w:rsid w:val="00D87263"/>
    <w:rsid w:val="00D8763C"/>
    <w:rsid w:val="00D8793D"/>
    <w:rsid w:val="00D879B0"/>
    <w:rsid w:val="00D87C81"/>
    <w:rsid w:val="00D87D67"/>
    <w:rsid w:val="00D87DD4"/>
    <w:rsid w:val="00D900A3"/>
    <w:rsid w:val="00D900E3"/>
    <w:rsid w:val="00D9026E"/>
    <w:rsid w:val="00D90353"/>
    <w:rsid w:val="00D905DA"/>
    <w:rsid w:val="00D906C7"/>
    <w:rsid w:val="00D907DC"/>
    <w:rsid w:val="00D91290"/>
    <w:rsid w:val="00D9144E"/>
    <w:rsid w:val="00D914F5"/>
    <w:rsid w:val="00D915CB"/>
    <w:rsid w:val="00D9184C"/>
    <w:rsid w:val="00D9193A"/>
    <w:rsid w:val="00D9196D"/>
    <w:rsid w:val="00D919EC"/>
    <w:rsid w:val="00D91A5D"/>
    <w:rsid w:val="00D91C0E"/>
    <w:rsid w:val="00D91C7A"/>
    <w:rsid w:val="00D91ED1"/>
    <w:rsid w:val="00D91FEA"/>
    <w:rsid w:val="00D920BB"/>
    <w:rsid w:val="00D920F9"/>
    <w:rsid w:val="00D92325"/>
    <w:rsid w:val="00D9259A"/>
    <w:rsid w:val="00D9259C"/>
    <w:rsid w:val="00D92637"/>
    <w:rsid w:val="00D9269F"/>
    <w:rsid w:val="00D92856"/>
    <w:rsid w:val="00D92982"/>
    <w:rsid w:val="00D92AD5"/>
    <w:rsid w:val="00D92BA0"/>
    <w:rsid w:val="00D92E56"/>
    <w:rsid w:val="00D93555"/>
    <w:rsid w:val="00D935A0"/>
    <w:rsid w:val="00D93672"/>
    <w:rsid w:val="00D9370C"/>
    <w:rsid w:val="00D9371C"/>
    <w:rsid w:val="00D93962"/>
    <w:rsid w:val="00D939E8"/>
    <w:rsid w:val="00D93AEC"/>
    <w:rsid w:val="00D93FA4"/>
    <w:rsid w:val="00D94018"/>
    <w:rsid w:val="00D94132"/>
    <w:rsid w:val="00D94436"/>
    <w:rsid w:val="00D9444E"/>
    <w:rsid w:val="00D946FF"/>
    <w:rsid w:val="00D949C9"/>
    <w:rsid w:val="00D94A30"/>
    <w:rsid w:val="00D94CE7"/>
    <w:rsid w:val="00D94D23"/>
    <w:rsid w:val="00D94DF4"/>
    <w:rsid w:val="00D959FF"/>
    <w:rsid w:val="00D95A16"/>
    <w:rsid w:val="00D95B48"/>
    <w:rsid w:val="00D95B64"/>
    <w:rsid w:val="00D95BA8"/>
    <w:rsid w:val="00D95C86"/>
    <w:rsid w:val="00D962AC"/>
    <w:rsid w:val="00D96345"/>
    <w:rsid w:val="00D964A0"/>
    <w:rsid w:val="00D965E9"/>
    <w:rsid w:val="00D96981"/>
    <w:rsid w:val="00D96BCD"/>
    <w:rsid w:val="00D96E32"/>
    <w:rsid w:val="00D96EE6"/>
    <w:rsid w:val="00D97104"/>
    <w:rsid w:val="00D973DE"/>
    <w:rsid w:val="00D975CC"/>
    <w:rsid w:val="00D9766F"/>
    <w:rsid w:val="00D9786D"/>
    <w:rsid w:val="00D97963"/>
    <w:rsid w:val="00D97A45"/>
    <w:rsid w:val="00D97CEF"/>
    <w:rsid w:val="00D97F0B"/>
    <w:rsid w:val="00DA0018"/>
    <w:rsid w:val="00DA01DD"/>
    <w:rsid w:val="00DA0235"/>
    <w:rsid w:val="00DA04C8"/>
    <w:rsid w:val="00DA06DE"/>
    <w:rsid w:val="00DA088A"/>
    <w:rsid w:val="00DA098C"/>
    <w:rsid w:val="00DA0E8F"/>
    <w:rsid w:val="00DA0F07"/>
    <w:rsid w:val="00DA119A"/>
    <w:rsid w:val="00DA127A"/>
    <w:rsid w:val="00DA12B6"/>
    <w:rsid w:val="00DA1392"/>
    <w:rsid w:val="00DA1582"/>
    <w:rsid w:val="00DA15E7"/>
    <w:rsid w:val="00DA161A"/>
    <w:rsid w:val="00DA179B"/>
    <w:rsid w:val="00DA17DE"/>
    <w:rsid w:val="00DA193D"/>
    <w:rsid w:val="00DA19A8"/>
    <w:rsid w:val="00DA19D3"/>
    <w:rsid w:val="00DA1C15"/>
    <w:rsid w:val="00DA1D7E"/>
    <w:rsid w:val="00DA2083"/>
    <w:rsid w:val="00DA2292"/>
    <w:rsid w:val="00DA2334"/>
    <w:rsid w:val="00DA2340"/>
    <w:rsid w:val="00DA26E6"/>
    <w:rsid w:val="00DA2856"/>
    <w:rsid w:val="00DA2873"/>
    <w:rsid w:val="00DA29D5"/>
    <w:rsid w:val="00DA305E"/>
    <w:rsid w:val="00DA306B"/>
    <w:rsid w:val="00DA3568"/>
    <w:rsid w:val="00DA358F"/>
    <w:rsid w:val="00DA376D"/>
    <w:rsid w:val="00DA389A"/>
    <w:rsid w:val="00DA3D33"/>
    <w:rsid w:val="00DA401C"/>
    <w:rsid w:val="00DA4152"/>
    <w:rsid w:val="00DA4246"/>
    <w:rsid w:val="00DA42B3"/>
    <w:rsid w:val="00DA42E1"/>
    <w:rsid w:val="00DA439E"/>
    <w:rsid w:val="00DA43D0"/>
    <w:rsid w:val="00DA4446"/>
    <w:rsid w:val="00DA4552"/>
    <w:rsid w:val="00DA47B2"/>
    <w:rsid w:val="00DA4AAC"/>
    <w:rsid w:val="00DA4AC9"/>
    <w:rsid w:val="00DA5417"/>
    <w:rsid w:val="00DA54B3"/>
    <w:rsid w:val="00DA56E8"/>
    <w:rsid w:val="00DA576B"/>
    <w:rsid w:val="00DA58A0"/>
    <w:rsid w:val="00DA5A13"/>
    <w:rsid w:val="00DA5C27"/>
    <w:rsid w:val="00DA5CFA"/>
    <w:rsid w:val="00DA65F2"/>
    <w:rsid w:val="00DA68B3"/>
    <w:rsid w:val="00DA6BD7"/>
    <w:rsid w:val="00DA6FFE"/>
    <w:rsid w:val="00DA713A"/>
    <w:rsid w:val="00DA71B7"/>
    <w:rsid w:val="00DA74AF"/>
    <w:rsid w:val="00DA7805"/>
    <w:rsid w:val="00DA78B2"/>
    <w:rsid w:val="00DA7F7F"/>
    <w:rsid w:val="00DB00CA"/>
    <w:rsid w:val="00DB01DA"/>
    <w:rsid w:val="00DB02E7"/>
    <w:rsid w:val="00DB0629"/>
    <w:rsid w:val="00DB06EF"/>
    <w:rsid w:val="00DB0A9F"/>
    <w:rsid w:val="00DB0F98"/>
    <w:rsid w:val="00DB1151"/>
    <w:rsid w:val="00DB115E"/>
    <w:rsid w:val="00DB1309"/>
    <w:rsid w:val="00DB1482"/>
    <w:rsid w:val="00DB1E3F"/>
    <w:rsid w:val="00DB1FD0"/>
    <w:rsid w:val="00DB24FA"/>
    <w:rsid w:val="00DB2748"/>
    <w:rsid w:val="00DB2973"/>
    <w:rsid w:val="00DB2C56"/>
    <w:rsid w:val="00DB2E7E"/>
    <w:rsid w:val="00DB3095"/>
    <w:rsid w:val="00DB3281"/>
    <w:rsid w:val="00DB33F4"/>
    <w:rsid w:val="00DB34C9"/>
    <w:rsid w:val="00DB3505"/>
    <w:rsid w:val="00DB3520"/>
    <w:rsid w:val="00DB377D"/>
    <w:rsid w:val="00DB3BAA"/>
    <w:rsid w:val="00DB3E5E"/>
    <w:rsid w:val="00DB3F5A"/>
    <w:rsid w:val="00DB4148"/>
    <w:rsid w:val="00DB461C"/>
    <w:rsid w:val="00DB472A"/>
    <w:rsid w:val="00DB4831"/>
    <w:rsid w:val="00DB495E"/>
    <w:rsid w:val="00DB4A05"/>
    <w:rsid w:val="00DB50D5"/>
    <w:rsid w:val="00DB52BA"/>
    <w:rsid w:val="00DB586A"/>
    <w:rsid w:val="00DB586B"/>
    <w:rsid w:val="00DB5A09"/>
    <w:rsid w:val="00DB5B73"/>
    <w:rsid w:val="00DB5D65"/>
    <w:rsid w:val="00DB5D7E"/>
    <w:rsid w:val="00DB625B"/>
    <w:rsid w:val="00DB6390"/>
    <w:rsid w:val="00DB6577"/>
    <w:rsid w:val="00DB6655"/>
    <w:rsid w:val="00DB66CE"/>
    <w:rsid w:val="00DB67E9"/>
    <w:rsid w:val="00DB699C"/>
    <w:rsid w:val="00DB6A7A"/>
    <w:rsid w:val="00DB6A84"/>
    <w:rsid w:val="00DB6CB5"/>
    <w:rsid w:val="00DB6EEF"/>
    <w:rsid w:val="00DB7604"/>
    <w:rsid w:val="00DB7659"/>
    <w:rsid w:val="00DB78EC"/>
    <w:rsid w:val="00DB79DE"/>
    <w:rsid w:val="00DB7C55"/>
    <w:rsid w:val="00DB7EF2"/>
    <w:rsid w:val="00DC00B1"/>
    <w:rsid w:val="00DC01D5"/>
    <w:rsid w:val="00DC02BA"/>
    <w:rsid w:val="00DC03D2"/>
    <w:rsid w:val="00DC041F"/>
    <w:rsid w:val="00DC05EF"/>
    <w:rsid w:val="00DC0881"/>
    <w:rsid w:val="00DC0AD5"/>
    <w:rsid w:val="00DC0B7A"/>
    <w:rsid w:val="00DC1074"/>
    <w:rsid w:val="00DC11AC"/>
    <w:rsid w:val="00DC1264"/>
    <w:rsid w:val="00DC1358"/>
    <w:rsid w:val="00DC14AA"/>
    <w:rsid w:val="00DC154F"/>
    <w:rsid w:val="00DC183C"/>
    <w:rsid w:val="00DC1891"/>
    <w:rsid w:val="00DC1A8D"/>
    <w:rsid w:val="00DC1AF0"/>
    <w:rsid w:val="00DC1B1A"/>
    <w:rsid w:val="00DC1B3D"/>
    <w:rsid w:val="00DC1E03"/>
    <w:rsid w:val="00DC1FE4"/>
    <w:rsid w:val="00DC2374"/>
    <w:rsid w:val="00DC2A9E"/>
    <w:rsid w:val="00DC2D23"/>
    <w:rsid w:val="00DC2D36"/>
    <w:rsid w:val="00DC2D8C"/>
    <w:rsid w:val="00DC2EBB"/>
    <w:rsid w:val="00DC2ED7"/>
    <w:rsid w:val="00DC2F24"/>
    <w:rsid w:val="00DC310C"/>
    <w:rsid w:val="00DC3116"/>
    <w:rsid w:val="00DC3562"/>
    <w:rsid w:val="00DC3575"/>
    <w:rsid w:val="00DC3587"/>
    <w:rsid w:val="00DC3660"/>
    <w:rsid w:val="00DC38BC"/>
    <w:rsid w:val="00DC3A41"/>
    <w:rsid w:val="00DC3C2B"/>
    <w:rsid w:val="00DC3C5A"/>
    <w:rsid w:val="00DC3F4A"/>
    <w:rsid w:val="00DC404D"/>
    <w:rsid w:val="00DC4279"/>
    <w:rsid w:val="00DC4311"/>
    <w:rsid w:val="00DC4366"/>
    <w:rsid w:val="00DC439C"/>
    <w:rsid w:val="00DC4851"/>
    <w:rsid w:val="00DC4CD0"/>
    <w:rsid w:val="00DC500B"/>
    <w:rsid w:val="00DC51CB"/>
    <w:rsid w:val="00DC52B6"/>
    <w:rsid w:val="00DC53EF"/>
    <w:rsid w:val="00DC561D"/>
    <w:rsid w:val="00DC56A3"/>
    <w:rsid w:val="00DC5B96"/>
    <w:rsid w:val="00DC5C88"/>
    <w:rsid w:val="00DC5DB2"/>
    <w:rsid w:val="00DC627B"/>
    <w:rsid w:val="00DC650C"/>
    <w:rsid w:val="00DC6880"/>
    <w:rsid w:val="00DC6953"/>
    <w:rsid w:val="00DC6B9E"/>
    <w:rsid w:val="00DC6CC7"/>
    <w:rsid w:val="00DC6E25"/>
    <w:rsid w:val="00DC6E72"/>
    <w:rsid w:val="00DC71FB"/>
    <w:rsid w:val="00DC740A"/>
    <w:rsid w:val="00DC745B"/>
    <w:rsid w:val="00DC7479"/>
    <w:rsid w:val="00DC75EB"/>
    <w:rsid w:val="00DC7786"/>
    <w:rsid w:val="00DC7A4B"/>
    <w:rsid w:val="00DC7BAD"/>
    <w:rsid w:val="00DC7C7F"/>
    <w:rsid w:val="00DC7EE5"/>
    <w:rsid w:val="00DC7FB6"/>
    <w:rsid w:val="00DD00A5"/>
    <w:rsid w:val="00DD0411"/>
    <w:rsid w:val="00DD04BC"/>
    <w:rsid w:val="00DD04E0"/>
    <w:rsid w:val="00DD066D"/>
    <w:rsid w:val="00DD06CC"/>
    <w:rsid w:val="00DD0DBF"/>
    <w:rsid w:val="00DD0E79"/>
    <w:rsid w:val="00DD0EE9"/>
    <w:rsid w:val="00DD120D"/>
    <w:rsid w:val="00DD1618"/>
    <w:rsid w:val="00DD1794"/>
    <w:rsid w:val="00DD22F0"/>
    <w:rsid w:val="00DD2716"/>
    <w:rsid w:val="00DD28AE"/>
    <w:rsid w:val="00DD2914"/>
    <w:rsid w:val="00DD2A16"/>
    <w:rsid w:val="00DD2E69"/>
    <w:rsid w:val="00DD2F35"/>
    <w:rsid w:val="00DD2F7B"/>
    <w:rsid w:val="00DD32A1"/>
    <w:rsid w:val="00DD3313"/>
    <w:rsid w:val="00DD3333"/>
    <w:rsid w:val="00DD3488"/>
    <w:rsid w:val="00DD34E3"/>
    <w:rsid w:val="00DD39F0"/>
    <w:rsid w:val="00DD3B60"/>
    <w:rsid w:val="00DD3C6B"/>
    <w:rsid w:val="00DD3CD2"/>
    <w:rsid w:val="00DD3E63"/>
    <w:rsid w:val="00DD3FB2"/>
    <w:rsid w:val="00DD4025"/>
    <w:rsid w:val="00DD4117"/>
    <w:rsid w:val="00DD416B"/>
    <w:rsid w:val="00DD4417"/>
    <w:rsid w:val="00DD44C6"/>
    <w:rsid w:val="00DD48A9"/>
    <w:rsid w:val="00DD4D71"/>
    <w:rsid w:val="00DD50B1"/>
    <w:rsid w:val="00DD5162"/>
    <w:rsid w:val="00DD518B"/>
    <w:rsid w:val="00DD5302"/>
    <w:rsid w:val="00DD5511"/>
    <w:rsid w:val="00DD559F"/>
    <w:rsid w:val="00DD56A5"/>
    <w:rsid w:val="00DD575F"/>
    <w:rsid w:val="00DD57D8"/>
    <w:rsid w:val="00DD59A3"/>
    <w:rsid w:val="00DD5A39"/>
    <w:rsid w:val="00DD5CF8"/>
    <w:rsid w:val="00DD5D97"/>
    <w:rsid w:val="00DD6256"/>
    <w:rsid w:val="00DD6308"/>
    <w:rsid w:val="00DD668C"/>
    <w:rsid w:val="00DD694D"/>
    <w:rsid w:val="00DD69CC"/>
    <w:rsid w:val="00DD6A5E"/>
    <w:rsid w:val="00DD6DBE"/>
    <w:rsid w:val="00DD6E5B"/>
    <w:rsid w:val="00DD7012"/>
    <w:rsid w:val="00DD7051"/>
    <w:rsid w:val="00DD727E"/>
    <w:rsid w:val="00DD754D"/>
    <w:rsid w:val="00DD76FA"/>
    <w:rsid w:val="00DD777E"/>
    <w:rsid w:val="00DD793C"/>
    <w:rsid w:val="00DD7A26"/>
    <w:rsid w:val="00DE020B"/>
    <w:rsid w:val="00DE098E"/>
    <w:rsid w:val="00DE0D63"/>
    <w:rsid w:val="00DE0E4B"/>
    <w:rsid w:val="00DE1230"/>
    <w:rsid w:val="00DE12BF"/>
    <w:rsid w:val="00DE12FA"/>
    <w:rsid w:val="00DE1591"/>
    <w:rsid w:val="00DE167C"/>
    <w:rsid w:val="00DE1870"/>
    <w:rsid w:val="00DE18DC"/>
    <w:rsid w:val="00DE19D1"/>
    <w:rsid w:val="00DE1A4E"/>
    <w:rsid w:val="00DE2412"/>
    <w:rsid w:val="00DE246B"/>
    <w:rsid w:val="00DE247F"/>
    <w:rsid w:val="00DE250C"/>
    <w:rsid w:val="00DE25E5"/>
    <w:rsid w:val="00DE2856"/>
    <w:rsid w:val="00DE293E"/>
    <w:rsid w:val="00DE2A20"/>
    <w:rsid w:val="00DE31F5"/>
    <w:rsid w:val="00DE333B"/>
    <w:rsid w:val="00DE3536"/>
    <w:rsid w:val="00DE3650"/>
    <w:rsid w:val="00DE3920"/>
    <w:rsid w:val="00DE3C60"/>
    <w:rsid w:val="00DE3D89"/>
    <w:rsid w:val="00DE3ED5"/>
    <w:rsid w:val="00DE3FC1"/>
    <w:rsid w:val="00DE4A1B"/>
    <w:rsid w:val="00DE4C16"/>
    <w:rsid w:val="00DE4C2F"/>
    <w:rsid w:val="00DE4F9D"/>
    <w:rsid w:val="00DE50CE"/>
    <w:rsid w:val="00DE53A5"/>
    <w:rsid w:val="00DE5608"/>
    <w:rsid w:val="00DE56B3"/>
    <w:rsid w:val="00DE5776"/>
    <w:rsid w:val="00DE586D"/>
    <w:rsid w:val="00DE58D0"/>
    <w:rsid w:val="00DE593A"/>
    <w:rsid w:val="00DE5941"/>
    <w:rsid w:val="00DE5A35"/>
    <w:rsid w:val="00DE5CAE"/>
    <w:rsid w:val="00DE5DCC"/>
    <w:rsid w:val="00DE5F4D"/>
    <w:rsid w:val="00DE61C1"/>
    <w:rsid w:val="00DE640C"/>
    <w:rsid w:val="00DE64A5"/>
    <w:rsid w:val="00DE651C"/>
    <w:rsid w:val="00DE6522"/>
    <w:rsid w:val="00DE654F"/>
    <w:rsid w:val="00DE6D83"/>
    <w:rsid w:val="00DE6DE0"/>
    <w:rsid w:val="00DE741D"/>
    <w:rsid w:val="00DE76D3"/>
    <w:rsid w:val="00DE7795"/>
    <w:rsid w:val="00DE7A41"/>
    <w:rsid w:val="00DE7A60"/>
    <w:rsid w:val="00DE7C68"/>
    <w:rsid w:val="00DE7E10"/>
    <w:rsid w:val="00DE7FDF"/>
    <w:rsid w:val="00DF003E"/>
    <w:rsid w:val="00DF003F"/>
    <w:rsid w:val="00DF0233"/>
    <w:rsid w:val="00DF032C"/>
    <w:rsid w:val="00DF0846"/>
    <w:rsid w:val="00DF0979"/>
    <w:rsid w:val="00DF09E6"/>
    <w:rsid w:val="00DF0B6E"/>
    <w:rsid w:val="00DF0B94"/>
    <w:rsid w:val="00DF11C0"/>
    <w:rsid w:val="00DF134C"/>
    <w:rsid w:val="00DF1437"/>
    <w:rsid w:val="00DF14F8"/>
    <w:rsid w:val="00DF1558"/>
    <w:rsid w:val="00DF155E"/>
    <w:rsid w:val="00DF15E0"/>
    <w:rsid w:val="00DF1680"/>
    <w:rsid w:val="00DF1709"/>
    <w:rsid w:val="00DF188A"/>
    <w:rsid w:val="00DF1C4E"/>
    <w:rsid w:val="00DF1EC1"/>
    <w:rsid w:val="00DF2021"/>
    <w:rsid w:val="00DF20CF"/>
    <w:rsid w:val="00DF227A"/>
    <w:rsid w:val="00DF23E2"/>
    <w:rsid w:val="00DF24A9"/>
    <w:rsid w:val="00DF2517"/>
    <w:rsid w:val="00DF254D"/>
    <w:rsid w:val="00DF270C"/>
    <w:rsid w:val="00DF2819"/>
    <w:rsid w:val="00DF295A"/>
    <w:rsid w:val="00DF2CA4"/>
    <w:rsid w:val="00DF3125"/>
    <w:rsid w:val="00DF3242"/>
    <w:rsid w:val="00DF3411"/>
    <w:rsid w:val="00DF3489"/>
    <w:rsid w:val="00DF350D"/>
    <w:rsid w:val="00DF37A0"/>
    <w:rsid w:val="00DF3834"/>
    <w:rsid w:val="00DF38A0"/>
    <w:rsid w:val="00DF3A13"/>
    <w:rsid w:val="00DF3CDF"/>
    <w:rsid w:val="00DF3DFB"/>
    <w:rsid w:val="00DF41F5"/>
    <w:rsid w:val="00DF4276"/>
    <w:rsid w:val="00DF42F8"/>
    <w:rsid w:val="00DF471D"/>
    <w:rsid w:val="00DF47CE"/>
    <w:rsid w:val="00DF4801"/>
    <w:rsid w:val="00DF4A20"/>
    <w:rsid w:val="00DF4A3E"/>
    <w:rsid w:val="00DF4ED8"/>
    <w:rsid w:val="00DF4F9E"/>
    <w:rsid w:val="00DF50A1"/>
    <w:rsid w:val="00DF53E7"/>
    <w:rsid w:val="00DF5637"/>
    <w:rsid w:val="00DF59FE"/>
    <w:rsid w:val="00DF5B31"/>
    <w:rsid w:val="00DF5E7D"/>
    <w:rsid w:val="00DF60A4"/>
    <w:rsid w:val="00DF61B7"/>
    <w:rsid w:val="00DF630E"/>
    <w:rsid w:val="00DF639C"/>
    <w:rsid w:val="00DF6993"/>
    <w:rsid w:val="00DF6C84"/>
    <w:rsid w:val="00DF6CCE"/>
    <w:rsid w:val="00DF700C"/>
    <w:rsid w:val="00DF72B7"/>
    <w:rsid w:val="00DF736C"/>
    <w:rsid w:val="00DF774E"/>
    <w:rsid w:val="00DF7773"/>
    <w:rsid w:val="00DF79F0"/>
    <w:rsid w:val="00DF7C09"/>
    <w:rsid w:val="00E00198"/>
    <w:rsid w:val="00E0026E"/>
    <w:rsid w:val="00E002C1"/>
    <w:rsid w:val="00E002F6"/>
    <w:rsid w:val="00E002FD"/>
    <w:rsid w:val="00E00467"/>
    <w:rsid w:val="00E005D2"/>
    <w:rsid w:val="00E0079D"/>
    <w:rsid w:val="00E007E6"/>
    <w:rsid w:val="00E00BB9"/>
    <w:rsid w:val="00E00BD4"/>
    <w:rsid w:val="00E01521"/>
    <w:rsid w:val="00E016F0"/>
    <w:rsid w:val="00E01B35"/>
    <w:rsid w:val="00E01F53"/>
    <w:rsid w:val="00E02597"/>
    <w:rsid w:val="00E0284F"/>
    <w:rsid w:val="00E028B4"/>
    <w:rsid w:val="00E02E6E"/>
    <w:rsid w:val="00E02ED7"/>
    <w:rsid w:val="00E031D2"/>
    <w:rsid w:val="00E034D1"/>
    <w:rsid w:val="00E034E3"/>
    <w:rsid w:val="00E036B5"/>
    <w:rsid w:val="00E03ABD"/>
    <w:rsid w:val="00E03AD4"/>
    <w:rsid w:val="00E03B51"/>
    <w:rsid w:val="00E03B9A"/>
    <w:rsid w:val="00E03D8B"/>
    <w:rsid w:val="00E03E9F"/>
    <w:rsid w:val="00E03EEB"/>
    <w:rsid w:val="00E03F03"/>
    <w:rsid w:val="00E03F17"/>
    <w:rsid w:val="00E04014"/>
    <w:rsid w:val="00E04080"/>
    <w:rsid w:val="00E0431D"/>
    <w:rsid w:val="00E04B54"/>
    <w:rsid w:val="00E04E7F"/>
    <w:rsid w:val="00E04FC2"/>
    <w:rsid w:val="00E0529A"/>
    <w:rsid w:val="00E05C22"/>
    <w:rsid w:val="00E05E7E"/>
    <w:rsid w:val="00E05F51"/>
    <w:rsid w:val="00E060B5"/>
    <w:rsid w:val="00E06210"/>
    <w:rsid w:val="00E06451"/>
    <w:rsid w:val="00E065A2"/>
    <w:rsid w:val="00E067AE"/>
    <w:rsid w:val="00E068C2"/>
    <w:rsid w:val="00E06A7D"/>
    <w:rsid w:val="00E06B6B"/>
    <w:rsid w:val="00E06C5C"/>
    <w:rsid w:val="00E06CD3"/>
    <w:rsid w:val="00E06E4D"/>
    <w:rsid w:val="00E070A4"/>
    <w:rsid w:val="00E0723F"/>
    <w:rsid w:val="00E0729A"/>
    <w:rsid w:val="00E073DB"/>
    <w:rsid w:val="00E07528"/>
    <w:rsid w:val="00E0761E"/>
    <w:rsid w:val="00E0766A"/>
    <w:rsid w:val="00E07952"/>
    <w:rsid w:val="00E079DE"/>
    <w:rsid w:val="00E07B40"/>
    <w:rsid w:val="00E07CB5"/>
    <w:rsid w:val="00E07D63"/>
    <w:rsid w:val="00E07E58"/>
    <w:rsid w:val="00E07E9C"/>
    <w:rsid w:val="00E07F9C"/>
    <w:rsid w:val="00E10024"/>
    <w:rsid w:val="00E10310"/>
    <w:rsid w:val="00E10615"/>
    <w:rsid w:val="00E1075C"/>
    <w:rsid w:val="00E110E7"/>
    <w:rsid w:val="00E112BF"/>
    <w:rsid w:val="00E1178B"/>
    <w:rsid w:val="00E11832"/>
    <w:rsid w:val="00E11B20"/>
    <w:rsid w:val="00E12097"/>
    <w:rsid w:val="00E121CE"/>
    <w:rsid w:val="00E12384"/>
    <w:rsid w:val="00E1250E"/>
    <w:rsid w:val="00E12557"/>
    <w:rsid w:val="00E125AD"/>
    <w:rsid w:val="00E125AF"/>
    <w:rsid w:val="00E12748"/>
    <w:rsid w:val="00E130CA"/>
    <w:rsid w:val="00E13173"/>
    <w:rsid w:val="00E136F6"/>
    <w:rsid w:val="00E13B2B"/>
    <w:rsid w:val="00E13BFE"/>
    <w:rsid w:val="00E14029"/>
    <w:rsid w:val="00E14236"/>
    <w:rsid w:val="00E145D9"/>
    <w:rsid w:val="00E146D7"/>
    <w:rsid w:val="00E1473C"/>
    <w:rsid w:val="00E14917"/>
    <w:rsid w:val="00E1493F"/>
    <w:rsid w:val="00E14C52"/>
    <w:rsid w:val="00E14DE4"/>
    <w:rsid w:val="00E1525A"/>
    <w:rsid w:val="00E15700"/>
    <w:rsid w:val="00E1572F"/>
    <w:rsid w:val="00E15A16"/>
    <w:rsid w:val="00E15DDB"/>
    <w:rsid w:val="00E15E52"/>
    <w:rsid w:val="00E1601B"/>
    <w:rsid w:val="00E160F3"/>
    <w:rsid w:val="00E161B0"/>
    <w:rsid w:val="00E161EE"/>
    <w:rsid w:val="00E1622F"/>
    <w:rsid w:val="00E1627C"/>
    <w:rsid w:val="00E16360"/>
    <w:rsid w:val="00E1666B"/>
    <w:rsid w:val="00E166DF"/>
    <w:rsid w:val="00E16795"/>
    <w:rsid w:val="00E172DF"/>
    <w:rsid w:val="00E1733E"/>
    <w:rsid w:val="00E1765E"/>
    <w:rsid w:val="00E17A8C"/>
    <w:rsid w:val="00E17DD5"/>
    <w:rsid w:val="00E17FA2"/>
    <w:rsid w:val="00E17FDE"/>
    <w:rsid w:val="00E200E5"/>
    <w:rsid w:val="00E20211"/>
    <w:rsid w:val="00E2027F"/>
    <w:rsid w:val="00E2046A"/>
    <w:rsid w:val="00E2052B"/>
    <w:rsid w:val="00E20764"/>
    <w:rsid w:val="00E207CF"/>
    <w:rsid w:val="00E20E75"/>
    <w:rsid w:val="00E21298"/>
    <w:rsid w:val="00E21539"/>
    <w:rsid w:val="00E21878"/>
    <w:rsid w:val="00E21962"/>
    <w:rsid w:val="00E21A3C"/>
    <w:rsid w:val="00E21BDC"/>
    <w:rsid w:val="00E21DF1"/>
    <w:rsid w:val="00E22330"/>
    <w:rsid w:val="00E223F2"/>
    <w:rsid w:val="00E224FE"/>
    <w:rsid w:val="00E22563"/>
    <w:rsid w:val="00E227D6"/>
    <w:rsid w:val="00E22918"/>
    <w:rsid w:val="00E22BE6"/>
    <w:rsid w:val="00E22DBB"/>
    <w:rsid w:val="00E2311D"/>
    <w:rsid w:val="00E233A8"/>
    <w:rsid w:val="00E234D5"/>
    <w:rsid w:val="00E23964"/>
    <w:rsid w:val="00E241A8"/>
    <w:rsid w:val="00E241D4"/>
    <w:rsid w:val="00E24245"/>
    <w:rsid w:val="00E243EA"/>
    <w:rsid w:val="00E244EB"/>
    <w:rsid w:val="00E24624"/>
    <w:rsid w:val="00E24AD6"/>
    <w:rsid w:val="00E251D7"/>
    <w:rsid w:val="00E253AB"/>
    <w:rsid w:val="00E258FB"/>
    <w:rsid w:val="00E25B94"/>
    <w:rsid w:val="00E260BA"/>
    <w:rsid w:val="00E26114"/>
    <w:rsid w:val="00E26135"/>
    <w:rsid w:val="00E262B6"/>
    <w:rsid w:val="00E268A7"/>
    <w:rsid w:val="00E26D27"/>
    <w:rsid w:val="00E271EE"/>
    <w:rsid w:val="00E273CE"/>
    <w:rsid w:val="00E27B72"/>
    <w:rsid w:val="00E27BDF"/>
    <w:rsid w:val="00E27C2F"/>
    <w:rsid w:val="00E27EBE"/>
    <w:rsid w:val="00E27ECC"/>
    <w:rsid w:val="00E30368"/>
    <w:rsid w:val="00E30543"/>
    <w:rsid w:val="00E30559"/>
    <w:rsid w:val="00E3065A"/>
    <w:rsid w:val="00E3092E"/>
    <w:rsid w:val="00E3099C"/>
    <w:rsid w:val="00E30B5A"/>
    <w:rsid w:val="00E30C77"/>
    <w:rsid w:val="00E3105E"/>
    <w:rsid w:val="00E310FF"/>
    <w:rsid w:val="00E31167"/>
    <w:rsid w:val="00E31171"/>
    <w:rsid w:val="00E3123D"/>
    <w:rsid w:val="00E31267"/>
    <w:rsid w:val="00E31374"/>
    <w:rsid w:val="00E31461"/>
    <w:rsid w:val="00E31875"/>
    <w:rsid w:val="00E319A1"/>
    <w:rsid w:val="00E31A27"/>
    <w:rsid w:val="00E31B6D"/>
    <w:rsid w:val="00E31BB1"/>
    <w:rsid w:val="00E31BDB"/>
    <w:rsid w:val="00E31C22"/>
    <w:rsid w:val="00E31D43"/>
    <w:rsid w:val="00E31D9A"/>
    <w:rsid w:val="00E31F90"/>
    <w:rsid w:val="00E320CB"/>
    <w:rsid w:val="00E320E0"/>
    <w:rsid w:val="00E323AE"/>
    <w:rsid w:val="00E325A2"/>
    <w:rsid w:val="00E325DC"/>
    <w:rsid w:val="00E32608"/>
    <w:rsid w:val="00E32657"/>
    <w:rsid w:val="00E32736"/>
    <w:rsid w:val="00E32A53"/>
    <w:rsid w:val="00E32FD1"/>
    <w:rsid w:val="00E33829"/>
    <w:rsid w:val="00E33B5F"/>
    <w:rsid w:val="00E33B75"/>
    <w:rsid w:val="00E33BB3"/>
    <w:rsid w:val="00E33CAB"/>
    <w:rsid w:val="00E33F9B"/>
    <w:rsid w:val="00E3400C"/>
    <w:rsid w:val="00E34059"/>
    <w:rsid w:val="00E34188"/>
    <w:rsid w:val="00E34199"/>
    <w:rsid w:val="00E342D9"/>
    <w:rsid w:val="00E3464B"/>
    <w:rsid w:val="00E347E4"/>
    <w:rsid w:val="00E348FE"/>
    <w:rsid w:val="00E34B6E"/>
    <w:rsid w:val="00E353CC"/>
    <w:rsid w:val="00E35559"/>
    <w:rsid w:val="00E35959"/>
    <w:rsid w:val="00E3598E"/>
    <w:rsid w:val="00E35994"/>
    <w:rsid w:val="00E35AE1"/>
    <w:rsid w:val="00E35B1C"/>
    <w:rsid w:val="00E35B37"/>
    <w:rsid w:val="00E35DB8"/>
    <w:rsid w:val="00E3606F"/>
    <w:rsid w:val="00E366AD"/>
    <w:rsid w:val="00E368E2"/>
    <w:rsid w:val="00E369D0"/>
    <w:rsid w:val="00E36D86"/>
    <w:rsid w:val="00E36ED5"/>
    <w:rsid w:val="00E3700F"/>
    <w:rsid w:val="00E3701D"/>
    <w:rsid w:val="00E3709B"/>
    <w:rsid w:val="00E3723A"/>
    <w:rsid w:val="00E373B8"/>
    <w:rsid w:val="00E37860"/>
    <w:rsid w:val="00E37959"/>
    <w:rsid w:val="00E37BFD"/>
    <w:rsid w:val="00E4009A"/>
    <w:rsid w:val="00E4083C"/>
    <w:rsid w:val="00E40BB1"/>
    <w:rsid w:val="00E40E80"/>
    <w:rsid w:val="00E41052"/>
    <w:rsid w:val="00E411AB"/>
    <w:rsid w:val="00E413AB"/>
    <w:rsid w:val="00E413C0"/>
    <w:rsid w:val="00E4187E"/>
    <w:rsid w:val="00E41AA8"/>
    <w:rsid w:val="00E41B79"/>
    <w:rsid w:val="00E41B84"/>
    <w:rsid w:val="00E41BE8"/>
    <w:rsid w:val="00E41C2F"/>
    <w:rsid w:val="00E41DCC"/>
    <w:rsid w:val="00E41EC9"/>
    <w:rsid w:val="00E41F60"/>
    <w:rsid w:val="00E42113"/>
    <w:rsid w:val="00E42294"/>
    <w:rsid w:val="00E42532"/>
    <w:rsid w:val="00E425E4"/>
    <w:rsid w:val="00E426D8"/>
    <w:rsid w:val="00E42A74"/>
    <w:rsid w:val="00E42A8B"/>
    <w:rsid w:val="00E42BA4"/>
    <w:rsid w:val="00E42D90"/>
    <w:rsid w:val="00E42E7D"/>
    <w:rsid w:val="00E43258"/>
    <w:rsid w:val="00E432FD"/>
    <w:rsid w:val="00E4357F"/>
    <w:rsid w:val="00E43A10"/>
    <w:rsid w:val="00E43C14"/>
    <w:rsid w:val="00E43C2C"/>
    <w:rsid w:val="00E4404A"/>
    <w:rsid w:val="00E442FF"/>
    <w:rsid w:val="00E444DC"/>
    <w:rsid w:val="00E44528"/>
    <w:rsid w:val="00E44636"/>
    <w:rsid w:val="00E44677"/>
    <w:rsid w:val="00E446EC"/>
    <w:rsid w:val="00E446F1"/>
    <w:rsid w:val="00E44CE1"/>
    <w:rsid w:val="00E44F3B"/>
    <w:rsid w:val="00E45141"/>
    <w:rsid w:val="00E455CB"/>
    <w:rsid w:val="00E457BE"/>
    <w:rsid w:val="00E45861"/>
    <w:rsid w:val="00E45CE9"/>
    <w:rsid w:val="00E4606A"/>
    <w:rsid w:val="00E4618B"/>
    <w:rsid w:val="00E461F1"/>
    <w:rsid w:val="00E4625A"/>
    <w:rsid w:val="00E462A2"/>
    <w:rsid w:val="00E465F7"/>
    <w:rsid w:val="00E46886"/>
    <w:rsid w:val="00E46D19"/>
    <w:rsid w:val="00E46FE5"/>
    <w:rsid w:val="00E474F3"/>
    <w:rsid w:val="00E477D3"/>
    <w:rsid w:val="00E47895"/>
    <w:rsid w:val="00E478AE"/>
    <w:rsid w:val="00E47AEF"/>
    <w:rsid w:val="00E47B21"/>
    <w:rsid w:val="00E47E55"/>
    <w:rsid w:val="00E50154"/>
    <w:rsid w:val="00E50235"/>
    <w:rsid w:val="00E503E6"/>
    <w:rsid w:val="00E5056E"/>
    <w:rsid w:val="00E5089A"/>
    <w:rsid w:val="00E509B5"/>
    <w:rsid w:val="00E50AB5"/>
    <w:rsid w:val="00E50FDD"/>
    <w:rsid w:val="00E51169"/>
    <w:rsid w:val="00E515B4"/>
    <w:rsid w:val="00E51737"/>
    <w:rsid w:val="00E518A3"/>
    <w:rsid w:val="00E51AC2"/>
    <w:rsid w:val="00E51C98"/>
    <w:rsid w:val="00E51E5A"/>
    <w:rsid w:val="00E51F58"/>
    <w:rsid w:val="00E5229E"/>
    <w:rsid w:val="00E52304"/>
    <w:rsid w:val="00E52593"/>
    <w:rsid w:val="00E52621"/>
    <w:rsid w:val="00E52770"/>
    <w:rsid w:val="00E528E8"/>
    <w:rsid w:val="00E52AF6"/>
    <w:rsid w:val="00E52CEA"/>
    <w:rsid w:val="00E53103"/>
    <w:rsid w:val="00E5314F"/>
    <w:rsid w:val="00E534E5"/>
    <w:rsid w:val="00E534ED"/>
    <w:rsid w:val="00E53658"/>
    <w:rsid w:val="00E53912"/>
    <w:rsid w:val="00E53B75"/>
    <w:rsid w:val="00E53B9A"/>
    <w:rsid w:val="00E53EEB"/>
    <w:rsid w:val="00E5410B"/>
    <w:rsid w:val="00E5411C"/>
    <w:rsid w:val="00E5413C"/>
    <w:rsid w:val="00E5464A"/>
    <w:rsid w:val="00E54723"/>
    <w:rsid w:val="00E5475B"/>
    <w:rsid w:val="00E54819"/>
    <w:rsid w:val="00E54951"/>
    <w:rsid w:val="00E54D4C"/>
    <w:rsid w:val="00E54DCB"/>
    <w:rsid w:val="00E54E3B"/>
    <w:rsid w:val="00E54F3C"/>
    <w:rsid w:val="00E55387"/>
    <w:rsid w:val="00E554F1"/>
    <w:rsid w:val="00E557F7"/>
    <w:rsid w:val="00E55822"/>
    <w:rsid w:val="00E558B6"/>
    <w:rsid w:val="00E558BC"/>
    <w:rsid w:val="00E55A1B"/>
    <w:rsid w:val="00E55A38"/>
    <w:rsid w:val="00E55E98"/>
    <w:rsid w:val="00E560F9"/>
    <w:rsid w:val="00E562C3"/>
    <w:rsid w:val="00E562DE"/>
    <w:rsid w:val="00E5642A"/>
    <w:rsid w:val="00E56613"/>
    <w:rsid w:val="00E56670"/>
    <w:rsid w:val="00E56A06"/>
    <w:rsid w:val="00E57175"/>
    <w:rsid w:val="00E571C3"/>
    <w:rsid w:val="00E57565"/>
    <w:rsid w:val="00E57CCC"/>
    <w:rsid w:val="00E57D70"/>
    <w:rsid w:val="00E600E1"/>
    <w:rsid w:val="00E60316"/>
    <w:rsid w:val="00E603D6"/>
    <w:rsid w:val="00E604D1"/>
    <w:rsid w:val="00E60665"/>
    <w:rsid w:val="00E606F6"/>
    <w:rsid w:val="00E6080D"/>
    <w:rsid w:val="00E60A4C"/>
    <w:rsid w:val="00E60DC1"/>
    <w:rsid w:val="00E60E57"/>
    <w:rsid w:val="00E60FEE"/>
    <w:rsid w:val="00E615C2"/>
    <w:rsid w:val="00E618A4"/>
    <w:rsid w:val="00E619BE"/>
    <w:rsid w:val="00E61B45"/>
    <w:rsid w:val="00E61F7F"/>
    <w:rsid w:val="00E621E4"/>
    <w:rsid w:val="00E622A6"/>
    <w:rsid w:val="00E6245B"/>
    <w:rsid w:val="00E62994"/>
    <w:rsid w:val="00E62E72"/>
    <w:rsid w:val="00E62E93"/>
    <w:rsid w:val="00E63076"/>
    <w:rsid w:val="00E631FA"/>
    <w:rsid w:val="00E63536"/>
    <w:rsid w:val="00E63768"/>
    <w:rsid w:val="00E63838"/>
    <w:rsid w:val="00E63A0A"/>
    <w:rsid w:val="00E63A17"/>
    <w:rsid w:val="00E63C4E"/>
    <w:rsid w:val="00E63E1F"/>
    <w:rsid w:val="00E640D5"/>
    <w:rsid w:val="00E641C5"/>
    <w:rsid w:val="00E64203"/>
    <w:rsid w:val="00E643E1"/>
    <w:rsid w:val="00E64423"/>
    <w:rsid w:val="00E64434"/>
    <w:rsid w:val="00E64441"/>
    <w:rsid w:val="00E64683"/>
    <w:rsid w:val="00E64857"/>
    <w:rsid w:val="00E64892"/>
    <w:rsid w:val="00E649D9"/>
    <w:rsid w:val="00E64B12"/>
    <w:rsid w:val="00E64E25"/>
    <w:rsid w:val="00E64F82"/>
    <w:rsid w:val="00E6509D"/>
    <w:rsid w:val="00E654D2"/>
    <w:rsid w:val="00E656CD"/>
    <w:rsid w:val="00E659C0"/>
    <w:rsid w:val="00E65D58"/>
    <w:rsid w:val="00E65F3A"/>
    <w:rsid w:val="00E66256"/>
    <w:rsid w:val="00E662CE"/>
    <w:rsid w:val="00E664FF"/>
    <w:rsid w:val="00E666CF"/>
    <w:rsid w:val="00E66848"/>
    <w:rsid w:val="00E669B2"/>
    <w:rsid w:val="00E66AA2"/>
    <w:rsid w:val="00E66C44"/>
    <w:rsid w:val="00E66D0B"/>
    <w:rsid w:val="00E66E7B"/>
    <w:rsid w:val="00E66EFD"/>
    <w:rsid w:val="00E66FBE"/>
    <w:rsid w:val="00E67347"/>
    <w:rsid w:val="00E67360"/>
    <w:rsid w:val="00E677DB"/>
    <w:rsid w:val="00E67A81"/>
    <w:rsid w:val="00E67AB4"/>
    <w:rsid w:val="00E67BB4"/>
    <w:rsid w:val="00E67C51"/>
    <w:rsid w:val="00E67D6B"/>
    <w:rsid w:val="00E67E93"/>
    <w:rsid w:val="00E70296"/>
    <w:rsid w:val="00E71200"/>
    <w:rsid w:val="00E71214"/>
    <w:rsid w:val="00E71362"/>
    <w:rsid w:val="00E71378"/>
    <w:rsid w:val="00E71457"/>
    <w:rsid w:val="00E71510"/>
    <w:rsid w:val="00E716D6"/>
    <w:rsid w:val="00E717E9"/>
    <w:rsid w:val="00E71837"/>
    <w:rsid w:val="00E71901"/>
    <w:rsid w:val="00E71A80"/>
    <w:rsid w:val="00E71C0E"/>
    <w:rsid w:val="00E71C5E"/>
    <w:rsid w:val="00E71FF5"/>
    <w:rsid w:val="00E7237C"/>
    <w:rsid w:val="00E725E7"/>
    <w:rsid w:val="00E72770"/>
    <w:rsid w:val="00E728CA"/>
    <w:rsid w:val="00E72A72"/>
    <w:rsid w:val="00E72A7D"/>
    <w:rsid w:val="00E72D4B"/>
    <w:rsid w:val="00E72EFC"/>
    <w:rsid w:val="00E72F5E"/>
    <w:rsid w:val="00E733A9"/>
    <w:rsid w:val="00E7366F"/>
    <w:rsid w:val="00E73B4E"/>
    <w:rsid w:val="00E73C79"/>
    <w:rsid w:val="00E73D30"/>
    <w:rsid w:val="00E73DC3"/>
    <w:rsid w:val="00E7420B"/>
    <w:rsid w:val="00E742DD"/>
    <w:rsid w:val="00E74437"/>
    <w:rsid w:val="00E74498"/>
    <w:rsid w:val="00E746D1"/>
    <w:rsid w:val="00E74756"/>
    <w:rsid w:val="00E74A84"/>
    <w:rsid w:val="00E74C5A"/>
    <w:rsid w:val="00E75022"/>
    <w:rsid w:val="00E752F7"/>
    <w:rsid w:val="00E7541D"/>
    <w:rsid w:val="00E75473"/>
    <w:rsid w:val="00E758EC"/>
    <w:rsid w:val="00E759B3"/>
    <w:rsid w:val="00E75D6C"/>
    <w:rsid w:val="00E75EC9"/>
    <w:rsid w:val="00E760C2"/>
    <w:rsid w:val="00E760FF"/>
    <w:rsid w:val="00E76519"/>
    <w:rsid w:val="00E76CF4"/>
    <w:rsid w:val="00E76D6E"/>
    <w:rsid w:val="00E77403"/>
    <w:rsid w:val="00E7799F"/>
    <w:rsid w:val="00E779ED"/>
    <w:rsid w:val="00E77BEA"/>
    <w:rsid w:val="00E77DBA"/>
    <w:rsid w:val="00E77DF8"/>
    <w:rsid w:val="00E77E6B"/>
    <w:rsid w:val="00E80023"/>
    <w:rsid w:val="00E80384"/>
    <w:rsid w:val="00E803EF"/>
    <w:rsid w:val="00E807C6"/>
    <w:rsid w:val="00E810AC"/>
    <w:rsid w:val="00E81214"/>
    <w:rsid w:val="00E816AE"/>
    <w:rsid w:val="00E819AC"/>
    <w:rsid w:val="00E81CF8"/>
    <w:rsid w:val="00E81DC6"/>
    <w:rsid w:val="00E81FA6"/>
    <w:rsid w:val="00E8234C"/>
    <w:rsid w:val="00E823A0"/>
    <w:rsid w:val="00E8287A"/>
    <w:rsid w:val="00E829E3"/>
    <w:rsid w:val="00E82BBC"/>
    <w:rsid w:val="00E82C0B"/>
    <w:rsid w:val="00E82CDB"/>
    <w:rsid w:val="00E82D3E"/>
    <w:rsid w:val="00E82E82"/>
    <w:rsid w:val="00E831AB"/>
    <w:rsid w:val="00E8338A"/>
    <w:rsid w:val="00E8374F"/>
    <w:rsid w:val="00E83AA9"/>
    <w:rsid w:val="00E83D74"/>
    <w:rsid w:val="00E83FBB"/>
    <w:rsid w:val="00E84070"/>
    <w:rsid w:val="00E84170"/>
    <w:rsid w:val="00E844D0"/>
    <w:rsid w:val="00E8454A"/>
    <w:rsid w:val="00E84A79"/>
    <w:rsid w:val="00E84AA1"/>
    <w:rsid w:val="00E84ADC"/>
    <w:rsid w:val="00E84B2A"/>
    <w:rsid w:val="00E84CB5"/>
    <w:rsid w:val="00E84EC3"/>
    <w:rsid w:val="00E84F3A"/>
    <w:rsid w:val="00E850FF"/>
    <w:rsid w:val="00E8517B"/>
    <w:rsid w:val="00E85287"/>
    <w:rsid w:val="00E852E2"/>
    <w:rsid w:val="00E85604"/>
    <w:rsid w:val="00E85638"/>
    <w:rsid w:val="00E85705"/>
    <w:rsid w:val="00E8572A"/>
    <w:rsid w:val="00E85928"/>
    <w:rsid w:val="00E859F0"/>
    <w:rsid w:val="00E85BE1"/>
    <w:rsid w:val="00E86128"/>
    <w:rsid w:val="00E86190"/>
    <w:rsid w:val="00E862B3"/>
    <w:rsid w:val="00E8697A"/>
    <w:rsid w:val="00E86D72"/>
    <w:rsid w:val="00E86FF1"/>
    <w:rsid w:val="00E87175"/>
    <w:rsid w:val="00E872FE"/>
    <w:rsid w:val="00E8740D"/>
    <w:rsid w:val="00E87464"/>
    <w:rsid w:val="00E875B6"/>
    <w:rsid w:val="00E876CC"/>
    <w:rsid w:val="00E87822"/>
    <w:rsid w:val="00E87A00"/>
    <w:rsid w:val="00E87B85"/>
    <w:rsid w:val="00E87FA3"/>
    <w:rsid w:val="00E90110"/>
    <w:rsid w:val="00E9025B"/>
    <w:rsid w:val="00E902A0"/>
    <w:rsid w:val="00E902C2"/>
    <w:rsid w:val="00E9038A"/>
    <w:rsid w:val="00E90395"/>
    <w:rsid w:val="00E90607"/>
    <w:rsid w:val="00E9086E"/>
    <w:rsid w:val="00E90944"/>
    <w:rsid w:val="00E909C1"/>
    <w:rsid w:val="00E90C7F"/>
    <w:rsid w:val="00E90E49"/>
    <w:rsid w:val="00E90EB9"/>
    <w:rsid w:val="00E911B6"/>
    <w:rsid w:val="00E911FD"/>
    <w:rsid w:val="00E9141C"/>
    <w:rsid w:val="00E915B7"/>
    <w:rsid w:val="00E917F9"/>
    <w:rsid w:val="00E91A96"/>
    <w:rsid w:val="00E91C28"/>
    <w:rsid w:val="00E927ED"/>
    <w:rsid w:val="00E9291C"/>
    <w:rsid w:val="00E92B40"/>
    <w:rsid w:val="00E92BF6"/>
    <w:rsid w:val="00E92E80"/>
    <w:rsid w:val="00E92F32"/>
    <w:rsid w:val="00E9314D"/>
    <w:rsid w:val="00E9324C"/>
    <w:rsid w:val="00E93456"/>
    <w:rsid w:val="00E93471"/>
    <w:rsid w:val="00E93587"/>
    <w:rsid w:val="00E93744"/>
    <w:rsid w:val="00E93828"/>
    <w:rsid w:val="00E938CC"/>
    <w:rsid w:val="00E93A2A"/>
    <w:rsid w:val="00E93FFE"/>
    <w:rsid w:val="00E944DE"/>
    <w:rsid w:val="00E947A6"/>
    <w:rsid w:val="00E947AF"/>
    <w:rsid w:val="00E9492C"/>
    <w:rsid w:val="00E94D24"/>
    <w:rsid w:val="00E94F8A"/>
    <w:rsid w:val="00E9500D"/>
    <w:rsid w:val="00E95969"/>
    <w:rsid w:val="00E95C3C"/>
    <w:rsid w:val="00E96258"/>
    <w:rsid w:val="00E9666E"/>
    <w:rsid w:val="00E9695A"/>
    <w:rsid w:val="00E96B1B"/>
    <w:rsid w:val="00E96B6A"/>
    <w:rsid w:val="00E96CD3"/>
    <w:rsid w:val="00E96D8C"/>
    <w:rsid w:val="00E96E2D"/>
    <w:rsid w:val="00E97584"/>
    <w:rsid w:val="00E976CB"/>
    <w:rsid w:val="00E977BC"/>
    <w:rsid w:val="00E97867"/>
    <w:rsid w:val="00E97A02"/>
    <w:rsid w:val="00E97B57"/>
    <w:rsid w:val="00E97C17"/>
    <w:rsid w:val="00E97DB7"/>
    <w:rsid w:val="00E97ED3"/>
    <w:rsid w:val="00E97F1B"/>
    <w:rsid w:val="00EA01D7"/>
    <w:rsid w:val="00EA0234"/>
    <w:rsid w:val="00EA02EC"/>
    <w:rsid w:val="00EA0811"/>
    <w:rsid w:val="00EA09CB"/>
    <w:rsid w:val="00EA0A83"/>
    <w:rsid w:val="00EA0D28"/>
    <w:rsid w:val="00EA0ED6"/>
    <w:rsid w:val="00EA10A0"/>
    <w:rsid w:val="00EA127C"/>
    <w:rsid w:val="00EA138F"/>
    <w:rsid w:val="00EA144E"/>
    <w:rsid w:val="00EA1688"/>
    <w:rsid w:val="00EA1B18"/>
    <w:rsid w:val="00EA1EC2"/>
    <w:rsid w:val="00EA1EF1"/>
    <w:rsid w:val="00EA232D"/>
    <w:rsid w:val="00EA238A"/>
    <w:rsid w:val="00EA2479"/>
    <w:rsid w:val="00EA2638"/>
    <w:rsid w:val="00EA2836"/>
    <w:rsid w:val="00EA2897"/>
    <w:rsid w:val="00EA2AB2"/>
    <w:rsid w:val="00EA2D80"/>
    <w:rsid w:val="00EA2DD2"/>
    <w:rsid w:val="00EA2F55"/>
    <w:rsid w:val="00EA31C4"/>
    <w:rsid w:val="00EA38F5"/>
    <w:rsid w:val="00EA392F"/>
    <w:rsid w:val="00EA3975"/>
    <w:rsid w:val="00EA3AF2"/>
    <w:rsid w:val="00EA3CF7"/>
    <w:rsid w:val="00EA41C7"/>
    <w:rsid w:val="00EA41F0"/>
    <w:rsid w:val="00EA433D"/>
    <w:rsid w:val="00EA4391"/>
    <w:rsid w:val="00EA47A8"/>
    <w:rsid w:val="00EA496A"/>
    <w:rsid w:val="00EA49A5"/>
    <w:rsid w:val="00EA4FD7"/>
    <w:rsid w:val="00EA4FFA"/>
    <w:rsid w:val="00EA526F"/>
    <w:rsid w:val="00EA5753"/>
    <w:rsid w:val="00EA582D"/>
    <w:rsid w:val="00EA5A2B"/>
    <w:rsid w:val="00EA6281"/>
    <w:rsid w:val="00EA6532"/>
    <w:rsid w:val="00EA66BF"/>
    <w:rsid w:val="00EA6756"/>
    <w:rsid w:val="00EA6888"/>
    <w:rsid w:val="00EA7066"/>
    <w:rsid w:val="00EA727D"/>
    <w:rsid w:val="00EA7497"/>
    <w:rsid w:val="00EA7634"/>
    <w:rsid w:val="00EA7877"/>
    <w:rsid w:val="00EA79E7"/>
    <w:rsid w:val="00EA79ED"/>
    <w:rsid w:val="00EA7A41"/>
    <w:rsid w:val="00EA7B4E"/>
    <w:rsid w:val="00EB010D"/>
    <w:rsid w:val="00EB0149"/>
    <w:rsid w:val="00EB015C"/>
    <w:rsid w:val="00EB0303"/>
    <w:rsid w:val="00EB03C1"/>
    <w:rsid w:val="00EB0413"/>
    <w:rsid w:val="00EB055E"/>
    <w:rsid w:val="00EB058E"/>
    <w:rsid w:val="00EB0636"/>
    <w:rsid w:val="00EB077B"/>
    <w:rsid w:val="00EB0A2A"/>
    <w:rsid w:val="00EB0A40"/>
    <w:rsid w:val="00EB0B04"/>
    <w:rsid w:val="00EB0DB4"/>
    <w:rsid w:val="00EB0DC2"/>
    <w:rsid w:val="00EB0E20"/>
    <w:rsid w:val="00EB1158"/>
    <w:rsid w:val="00EB129F"/>
    <w:rsid w:val="00EB12DF"/>
    <w:rsid w:val="00EB161B"/>
    <w:rsid w:val="00EB1AE7"/>
    <w:rsid w:val="00EB1CD1"/>
    <w:rsid w:val="00EB1DAB"/>
    <w:rsid w:val="00EB1E39"/>
    <w:rsid w:val="00EB209E"/>
    <w:rsid w:val="00EB20FA"/>
    <w:rsid w:val="00EB2737"/>
    <w:rsid w:val="00EB2A38"/>
    <w:rsid w:val="00EB2D68"/>
    <w:rsid w:val="00EB2F99"/>
    <w:rsid w:val="00EB31BF"/>
    <w:rsid w:val="00EB3392"/>
    <w:rsid w:val="00EB36EC"/>
    <w:rsid w:val="00EB3A92"/>
    <w:rsid w:val="00EB3B12"/>
    <w:rsid w:val="00EB419F"/>
    <w:rsid w:val="00EB41CD"/>
    <w:rsid w:val="00EB4202"/>
    <w:rsid w:val="00EB42EF"/>
    <w:rsid w:val="00EB4399"/>
    <w:rsid w:val="00EB43E5"/>
    <w:rsid w:val="00EB4BAA"/>
    <w:rsid w:val="00EB4EA2"/>
    <w:rsid w:val="00EB4F72"/>
    <w:rsid w:val="00EB4FD8"/>
    <w:rsid w:val="00EB57A9"/>
    <w:rsid w:val="00EB5E3E"/>
    <w:rsid w:val="00EB5F3C"/>
    <w:rsid w:val="00EB5F45"/>
    <w:rsid w:val="00EB62F9"/>
    <w:rsid w:val="00EB67AB"/>
    <w:rsid w:val="00EB6A4F"/>
    <w:rsid w:val="00EB6B26"/>
    <w:rsid w:val="00EB6D33"/>
    <w:rsid w:val="00EB6FCE"/>
    <w:rsid w:val="00EB70DA"/>
    <w:rsid w:val="00EB719E"/>
    <w:rsid w:val="00EB722A"/>
    <w:rsid w:val="00EB7C05"/>
    <w:rsid w:val="00EB7DAE"/>
    <w:rsid w:val="00EB7DC3"/>
    <w:rsid w:val="00EC0002"/>
    <w:rsid w:val="00EC00D4"/>
    <w:rsid w:val="00EC0253"/>
    <w:rsid w:val="00EC0BE3"/>
    <w:rsid w:val="00EC0D80"/>
    <w:rsid w:val="00EC0DCB"/>
    <w:rsid w:val="00EC0E1C"/>
    <w:rsid w:val="00EC0EA4"/>
    <w:rsid w:val="00EC11B9"/>
    <w:rsid w:val="00EC11C9"/>
    <w:rsid w:val="00EC14C2"/>
    <w:rsid w:val="00EC17B8"/>
    <w:rsid w:val="00EC1B92"/>
    <w:rsid w:val="00EC1E8F"/>
    <w:rsid w:val="00EC1F8B"/>
    <w:rsid w:val="00EC2339"/>
    <w:rsid w:val="00EC249D"/>
    <w:rsid w:val="00EC24D5"/>
    <w:rsid w:val="00EC2773"/>
    <w:rsid w:val="00EC27AB"/>
    <w:rsid w:val="00EC27C6"/>
    <w:rsid w:val="00EC2825"/>
    <w:rsid w:val="00EC28A6"/>
    <w:rsid w:val="00EC29FD"/>
    <w:rsid w:val="00EC2D58"/>
    <w:rsid w:val="00EC2EE2"/>
    <w:rsid w:val="00EC34CA"/>
    <w:rsid w:val="00EC3530"/>
    <w:rsid w:val="00EC3657"/>
    <w:rsid w:val="00EC3682"/>
    <w:rsid w:val="00EC377B"/>
    <w:rsid w:val="00EC3848"/>
    <w:rsid w:val="00EC3A4D"/>
    <w:rsid w:val="00EC3AF2"/>
    <w:rsid w:val="00EC3B94"/>
    <w:rsid w:val="00EC3BB2"/>
    <w:rsid w:val="00EC3BE8"/>
    <w:rsid w:val="00EC4207"/>
    <w:rsid w:val="00EC4704"/>
    <w:rsid w:val="00EC48F2"/>
    <w:rsid w:val="00EC4D78"/>
    <w:rsid w:val="00EC4DF2"/>
    <w:rsid w:val="00EC4DF8"/>
    <w:rsid w:val="00EC5157"/>
    <w:rsid w:val="00EC518D"/>
    <w:rsid w:val="00EC529D"/>
    <w:rsid w:val="00EC5653"/>
    <w:rsid w:val="00EC5710"/>
    <w:rsid w:val="00EC5DFF"/>
    <w:rsid w:val="00EC6042"/>
    <w:rsid w:val="00EC61EB"/>
    <w:rsid w:val="00EC6228"/>
    <w:rsid w:val="00EC6396"/>
    <w:rsid w:val="00EC63B4"/>
    <w:rsid w:val="00EC641F"/>
    <w:rsid w:val="00EC6516"/>
    <w:rsid w:val="00EC671E"/>
    <w:rsid w:val="00EC675B"/>
    <w:rsid w:val="00EC6956"/>
    <w:rsid w:val="00EC69CB"/>
    <w:rsid w:val="00EC6D74"/>
    <w:rsid w:val="00EC6E7D"/>
    <w:rsid w:val="00EC70FE"/>
    <w:rsid w:val="00EC71CE"/>
    <w:rsid w:val="00EC756A"/>
    <w:rsid w:val="00EC7618"/>
    <w:rsid w:val="00EC7818"/>
    <w:rsid w:val="00EC7D42"/>
    <w:rsid w:val="00EC7D56"/>
    <w:rsid w:val="00EC7DEF"/>
    <w:rsid w:val="00ED0052"/>
    <w:rsid w:val="00ED02FD"/>
    <w:rsid w:val="00ED0312"/>
    <w:rsid w:val="00ED0395"/>
    <w:rsid w:val="00ED05E3"/>
    <w:rsid w:val="00ED0920"/>
    <w:rsid w:val="00ED09C1"/>
    <w:rsid w:val="00ED0CA2"/>
    <w:rsid w:val="00ED0FC7"/>
    <w:rsid w:val="00ED1006"/>
    <w:rsid w:val="00ED108C"/>
    <w:rsid w:val="00ED110C"/>
    <w:rsid w:val="00ED1477"/>
    <w:rsid w:val="00ED1483"/>
    <w:rsid w:val="00ED14E6"/>
    <w:rsid w:val="00ED16D9"/>
    <w:rsid w:val="00ED17E3"/>
    <w:rsid w:val="00ED19EB"/>
    <w:rsid w:val="00ED1A45"/>
    <w:rsid w:val="00ED1BC1"/>
    <w:rsid w:val="00ED1C85"/>
    <w:rsid w:val="00ED1EC9"/>
    <w:rsid w:val="00ED1F3F"/>
    <w:rsid w:val="00ED2068"/>
    <w:rsid w:val="00ED2200"/>
    <w:rsid w:val="00ED22DB"/>
    <w:rsid w:val="00ED2487"/>
    <w:rsid w:val="00ED2604"/>
    <w:rsid w:val="00ED2860"/>
    <w:rsid w:val="00ED3365"/>
    <w:rsid w:val="00ED34AB"/>
    <w:rsid w:val="00ED37FA"/>
    <w:rsid w:val="00ED389E"/>
    <w:rsid w:val="00ED38D6"/>
    <w:rsid w:val="00ED39F2"/>
    <w:rsid w:val="00ED3CE5"/>
    <w:rsid w:val="00ED3D43"/>
    <w:rsid w:val="00ED3F33"/>
    <w:rsid w:val="00ED420D"/>
    <w:rsid w:val="00ED439B"/>
    <w:rsid w:val="00ED4438"/>
    <w:rsid w:val="00ED45C0"/>
    <w:rsid w:val="00ED47A1"/>
    <w:rsid w:val="00ED4847"/>
    <w:rsid w:val="00ED4989"/>
    <w:rsid w:val="00ED499C"/>
    <w:rsid w:val="00ED4D29"/>
    <w:rsid w:val="00ED502C"/>
    <w:rsid w:val="00ED506B"/>
    <w:rsid w:val="00ED5216"/>
    <w:rsid w:val="00ED524B"/>
    <w:rsid w:val="00ED52BD"/>
    <w:rsid w:val="00ED583E"/>
    <w:rsid w:val="00ED58B3"/>
    <w:rsid w:val="00ED5B7E"/>
    <w:rsid w:val="00ED5D09"/>
    <w:rsid w:val="00ED62E7"/>
    <w:rsid w:val="00ED6409"/>
    <w:rsid w:val="00ED69BD"/>
    <w:rsid w:val="00ED6B04"/>
    <w:rsid w:val="00ED6D85"/>
    <w:rsid w:val="00ED6E0D"/>
    <w:rsid w:val="00ED6EB6"/>
    <w:rsid w:val="00ED7061"/>
    <w:rsid w:val="00ED73F1"/>
    <w:rsid w:val="00ED763A"/>
    <w:rsid w:val="00ED786A"/>
    <w:rsid w:val="00ED7B0D"/>
    <w:rsid w:val="00ED7CCE"/>
    <w:rsid w:val="00ED7D29"/>
    <w:rsid w:val="00ED7E29"/>
    <w:rsid w:val="00ED7FAD"/>
    <w:rsid w:val="00EE0077"/>
    <w:rsid w:val="00EE0585"/>
    <w:rsid w:val="00EE0A5A"/>
    <w:rsid w:val="00EE0C90"/>
    <w:rsid w:val="00EE0D15"/>
    <w:rsid w:val="00EE0EE9"/>
    <w:rsid w:val="00EE1270"/>
    <w:rsid w:val="00EE15BD"/>
    <w:rsid w:val="00EE1807"/>
    <w:rsid w:val="00EE1CC4"/>
    <w:rsid w:val="00EE1E78"/>
    <w:rsid w:val="00EE2355"/>
    <w:rsid w:val="00EE25C0"/>
    <w:rsid w:val="00EE25DF"/>
    <w:rsid w:val="00EE29CF"/>
    <w:rsid w:val="00EE2DFD"/>
    <w:rsid w:val="00EE31DF"/>
    <w:rsid w:val="00EE34D6"/>
    <w:rsid w:val="00EE3578"/>
    <w:rsid w:val="00EE36A7"/>
    <w:rsid w:val="00EE3777"/>
    <w:rsid w:val="00EE3873"/>
    <w:rsid w:val="00EE3A14"/>
    <w:rsid w:val="00EE3B00"/>
    <w:rsid w:val="00EE3BAF"/>
    <w:rsid w:val="00EE3DF8"/>
    <w:rsid w:val="00EE3EA6"/>
    <w:rsid w:val="00EE4149"/>
    <w:rsid w:val="00EE426B"/>
    <w:rsid w:val="00EE4562"/>
    <w:rsid w:val="00EE4565"/>
    <w:rsid w:val="00EE4566"/>
    <w:rsid w:val="00EE4599"/>
    <w:rsid w:val="00EE47B0"/>
    <w:rsid w:val="00EE48E2"/>
    <w:rsid w:val="00EE4BCE"/>
    <w:rsid w:val="00EE4E1C"/>
    <w:rsid w:val="00EE4EF4"/>
    <w:rsid w:val="00EE4FC8"/>
    <w:rsid w:val="00EE510C"/>
    <w:rsid w:val="00EE575C"/>
    <w:rsid w:val="00EE5AFD"/>
    <w:rsid w:val="00EE5B75"/>
    <w:rsid w:val="00EE5BBB"/>
    <w:rsid w:val="00EE5CB3"/>
    <w:rsid w:val="00EE5E52"/>
    <w:rsid w:val="00EE61A4"/>
    <w:rsid w:val="00EE621E"/>
    <w:rsid w:val="00EE638F"/>
    <w:rsid w:val="00EE64CB"/>
    <w:rsid w:val="00EE6EB4"/>
    <w:rsid w:val="00EE6ECA"/>
    <w:rsid w:val="00EE71BD"/>
    <w:rsid w:val="00EE73FA"/>
    <w:rsid w:val="00EE74EA"/>
    <w:rsid w:val="00EE760D"/>
    <w:rsid w:val="00EE7709"/>
    <w:rsid w:val="00EE7748"/>
    <w:rsid w:val="00EE77C2"/>
    <w:rsid w:val="00EE7983"/>
    <w:rsid w:val="00EE7B00"/>
    <w:rsid w:val="00EE7B4B"/>
    <w:rsid w:val="00EE7BA9"/>
    <w:rsid w:val="00EE7C15"/>
    <w:rsid w:val="00EE7C2C"/>
    <w:rsid w:val="00EF0041"/>
    <w:rsid w:val="00EF00BC"/>
    <w:rsid w:val="00EF0149"/>
    <w:rsid w:val="00EF0483"/>
    <w:rsid w:val="00EF063F"/>
    <w:rsid w:val="00EF074D"/>
    <w:rsid w:val="00EF0BD1"/>
    <w:rsid w:val="00EF106D"/>
    <w:rsid w:val="00EF1467"/>
    <w:rsid w:val="00EF18EC"/>
    <w:rsid w:val="00EF18FE"/>
    <w:rsid w:val="00EF1B1E"/>
    <w:rsid w:val="00EF1BD1"/>
    <w:rsid w:val="00EF20FA"/>
    <w:rsid w:val="00EF257A"/>
    <w:rsid w:val="00EF2829"/>
    <w:rsid w:val="00EF2A3B"/>
    <w:rsid w:val="00EF2B73"/>
    <w:rsid w:val="00EF2C83"/>
    <w:rsid w:val="00EF306C"/>
    <w:rsid w:val="00EF35E5"/>
    <w:rsid w:val="00EF36EC"/>
    <w:rsid w:val="00EF390B"/>
    <w:rsid w:val="00EF3BBB"/>
    <w:rsid w:val="00EF3C43"/>
    <w:rsid w:val="00EF3DFA"/>
    <w:rsid w:val="00EF3E1B"/>
    <w:rsid w:val="00EF3FE3"/>
    <w:rsid w:val="00EF41A4"/>
    <w:rsid w:val="00EF44B7"/>
    <w:rsid w:val="00EF456E"/>
    <w:rsid w:val="00EF47B6"/>
    <w:rsid w:val="00EF511E"/>
    <w:rsid w:val="00EF5408"/>
    <w:rsid w:val="00EF5787"/>
    <w:rsid w:val="00EF6093"/>
    <w:rsid w:val="00EF60D0"/>
    <w:rsid w:val="00EF6250"/>
    <w:rsid w:val="00EF6290"/>
    <w:rsid w:val="00EF6888"/>
    <w:rsid w:val="00EF6A30"/>
    <w:rsid w:val="00EF6BD8"/>
    <w:rsid w:val="00EF6C3E"/>
    <w:rsid w:val="00EF6D97"/>
    <w:rsid w:val="00EF6E22"/>
    <w:rsid w:val="00EF7165"/>
    <w:rsid w:val="00EF731E"/>
    <w:rsid w:val="00EF7657"/>
    <w:rsid w:val="00EF793D"/>
    <w:rsid w:val="00EF7A67"/>
    <w:rsid w:val="00EF7E0A"/>
    <w:rsid w:val="00EF7F51"/>
    <w:rsid w:val="00F00550"/>
    <w:rsid w:val="00F005B4"/>
    <w:rsid w:val="00F00699"/>
    <w:rsid w:val="00F00A9C"/>
    <w:rsid w:val="00F00DBA"/>
    <w:rsid w:val="00F00E7C"/>
    <w:rsid w:val="00F00F45"/>
    <w:rsid w:val="00F01023"/>
    <w:rsid w:val="00F01336"/>
    <w:rsid w:val="00F01659"/>
    <w:rsid w:val="00F018F5"/>
    <w:rsid w:val="00F01BD9"/>
    <w:rsid w:val="00F01CD9"/>
    <w:rsid w:val="00F01DBC"/>
    <w:rsid w:val="00F0201F"/>
    <w:rsid w:val="00F02081"/>
    <w:rsid w:val="00F0215B"/>
    <w:rsid w:val="00F02570"/>
    <w:rsid w:val="00F026E6"/>
    <w:rsid w:val="00F02864"/>
    <w:rsid w:val="00F02900"/>
    <w:rsid w:val="00F02D41"/>
    <w:rsid w:val="00F02D4B"/>
    <w:rsid w:val="00F03071"/>
    <w:rsid w:val="00F03B2A"/>
    <w:rsid w:val="00F03CDA"/>
    <w:rsid w:val="00F04AEE"/>
    <w:rsid w:val="00F04F34"/>
    <w:rsid w:val="00F04F36"/>
    <w:rsid w:val="00F04F3D"/>
    <w:rsid w:val="00F05043"/>
    <w:rsid w:val="00F050AE"/>
    <w:rsid w:val="00F05209"/>
    <w:rsid w:val="00F0528D"/>
    <w:rsid w:val="00F052F5"/>
    <w:rsid w:val="00F053D3"/>
    <w:rsid w:val="00F0561B"/>
    <w:rsid w:val="00F05A0B"/>
    <w:rsid w:val="00F05A8F"/>
    <w:rsid w:val="00F05EA7"/>
    <w:rsid w:val="00F06081"/>
    <w:rsid w:val="00F06156"/>
    <w:rsid w:val="00F063C7"/>
    <w:rsid w:val="00F06404"/>
    <w:rsid w:val="00F06407"/>
    <w:rsid w:val="00F065F8"/>
    <w:rsid w:val="00F06747"/>
    <w:rsid w:val="00F06A91"/>
    <w:rsid w:val="00F06B3F"/>
    <w:rsid w:val="00F06C67"/>
    <w:rsid w:val="00F06DFD"/>
    <w:rsid w:val="00F06E69"/>
    <w:rsid w:val="00F071D1"/>
    <w:rsid w:val="00F07232"/>
    <w:rsid w:val="00F073E8"/>
    <w:rsid w:val="00F07458"/>
    <w:rsid w:val="00F07533"/>
    <w:rsid w:val="00F07930"/>
    <w:rsid w:val="00F07FCD"/>
    <w:rsid w:val="00F10171"/>
    <w:rsid w:val="00F101F3"/>
    <w:rsid w:val="00F10252"/>
    <w:rsid w:val="00F10629"/>
    <w:rsid w:val="00F10A29"/>
    <w:rsid w:val="00F10A53"/>
    <w:rsid w:val="00F10CB2"/>
    <w:rsid w:val="00F112CE"/>
    <w:rsid w:val="00F113C7"/>
    <w:rsid w:val="00F115C4"/>
    <w:rsid w:val="00F115E0"/>
    <w:rsid w:val="00F11825"/>
    <w:rsid w:val="00F11909"/>
    <w:rsid w:val="00F11A1A"/>
    <w:rsid w:val="00F11A37"/>
    <w:rsid w:val="00F11ADD"/>
    <w:rsid w:val="00F11FA7"/>
    <w:rsid w:val="00F12373"/>
    <w:rsid w:val="00F123A4"/>
    <w:rsid w:val="00F123B9"/>
    <w:rsid w:val="00F124BE"/>
    <w:rsid w:val="00F1257B"/>
    <w:rsid w:val="00F128CB"/>
    <w:rsid w:val="00F12902"/>
    <w:rsid w:val="00F12904"/>
    <w:rsid w:val="00F12A99"/>
    <w:rsid w:val="00F13142"/>
    <w:rsid w:val="00F131D9"/>
    <w:rsid w:val="00F13346"/>
    <w:rsid w:val="00F1343C"/>
    <w:rsid w:val="00F13623"/>
    <w:rsid w:val="00F13708"/>
    <w:rsid w:val="00F13829"/>
    <w:rsid w:val="00F13832"/>
    <w:rsid w:val="00F1394E"/>
    <w:rsid w:val="00F13A1A"/>
    <w:rsid w:val="00F13A6C"/>
    <w:rsid w:val="00F13AE1"/>
    <w:rsid w:val="00F13B33"/>
    <w:rsid w:val="00F13B53"/>
    <w:rsid w:val="00F13C1E"/>
    <w:rsid w:val="00F13D86"/>
    <w:rsid w:val="00F144B3"/>
    <w:rsid w:val="00F14578"/>
    <w:rsid w:val="00F145AC"/>
    <w:rsid w:val="00F146E8"/>
    <w:rsid w:val="00F14753"/>
    <w:rsid w:val="00F1476D"/>
    <w:rsid w:val="00F14808"/>
    <w:rsid w:val="00F14894"/>
    <w:rsid w:val="00F149D7"/>
    <w:rsid w:val="00F14B80"/>
    <w:rsid w:val="00F14F6A"/>
    <w:rsid w:val="00F15354"/>
    <w:rsid w:val="00F15551"/>
    <w:rsid w:val="00F156BF"/>
    <w:rsid w:val="00F15711"/>
    <w:rsid w:val="00F15A00"/>
    <w:rsid w:val="00F15B17"/>
    <w:rsid w:val="00F15BD4"/>
    <w:rsid w:val="00F15BF2"/>
    <w:rsid w:val="00F15CE0"/>
    <w:rsid w:val="00F15F33"/>
    <w:rsid w:val="00F15F5F"/>
    <w:rsid w:val="00F15FA5"/>
    <w:rsid w:val="00F16110"/>
    <w:rsid w:val="00F16324"/>
    <w:rsid w:val="00F1637D"/>
    <w:rsid w:val="00F16419"/>
    <w:rsid w:val="00F164F0"/>
    <w:rsid w:val="00F167FC"/>
    <w:rsid w:val="00F16AE7"/>
    <w:rsid w:val="00F16C7A"/>
    <w:rsid w:val="00F17A27"/>
    <w:rsid w:val="00F17B78"/>
    <w:rsid w:val="00F17E4A"/>
    <w:rsid w:val="00F20180"/>
    <w:rsid w:val="00F20252"/>
    <w:rsid w:val="00F202AB"/>
    <w:rsid w:val="00F208B1"/>
    <w:rsid w:val="00F209B7"/>
    <w:rsid w:val="00F20A03"/>
    <w:rsid w:val="00F20AE9"/>
    <w:rsid w:val="00F20C5F"/>
    <w:rsid w:val="00F20F94"/>
    <w:rsid w:val="00F21333"/>
    <w:rsid w:val="00F21338"/>
    <w:rsid w:val="00F213B3"/>
    <w:rsid w:val="00F216AE"/>
    <w:rsid w:val="00F21AC0"/>
    <w:rsid w:val="00F21BCC"/>
    <w:rsid w:val="00F21C3D"/>
    <w:rsid w:val="00F21EBD"/>
    <w:rsid w:val="00F21F35"/>
    <w:rsid w:val="00F21F68"/>
    <w:rsid w:val="00F21F69"/>
    <w:rsid w:val="00F21FB4"/>
    <w:rsid w:val="00F2207A"/>
    <w:rsid w:val="00F220C4"/>
    <w:rsid w:val="00F2211B"/>
    <w:rsid w:val="00F227AA"/>
    <w:rsid w:val="00F2288C"/>
    <w:rsid w:val="00F22A1A"/>
    <w:rsid w:val="00F22DC9"/>
    <w:rsid w:val="00F22DDA"/>
    <w:rsid w:val="00F22F22"/>
    <w:rsid w:val="00F22FC4"/>
    <w:rsid w:val="00F2316C"/>
    <w:rsid w:val="00F231EF"/>
    <w:rsid w:val="00F2336F"/>
    <w:rsid w:val="00F233F8"/>
    <w:rsid w:val="00F2340E"/>
    <w:rsid w:val="00F2376F"/>
    <w:rsid w:val="00F237A2"/>
    <w:rsid w:val="00F23812"/>
    <w:rsid w:val="00F23BD5"/>
    <w:rsid w:val="00F24000"/>
    <w:rsid w:val="00F242DB"/>
    <w:rsid w:val="00F24363"/>
    <w:rsid w:val="00F243D8"/>
    <w:rsid w:val="00F2483B"/>
    <w:rsid w:val="00F2485F"/>
    <w:rsid w:val="00F24BD7"/>
    <w:rsid w:val="00F24D63"/>
    <w:rsid w:val="00F24E51"/>
    <w:rsid w:val="00F24FAD"/>
    <w:rsid w:val="00F24FE6"/>
    <w:rsid w:val="00F25117"/>
    <w:rsid w:val="00F2539E"/>
    <w:rsid w:val="00F254C3"/>
    <w:rsid w:val="00F25A7F"/>
    <w:rsid w:val="00F25AD5"/>
    <w:rsid w:val="00F2611E"/>
    <w:rsid w:val="00F262B0"/>
    <w:rsid w:val="00F26B7E"/>
    <w:rsid w:val="00F26D73"/>
    <w:rsid w:val="00F26FB4"/>
    <w:rsid w:val="00F27019"/>
    <w:rsid w:val="00F270EC"/>
    <w:rsid w:val="00F271BD"/>
    <w:rsid w:val="00F275E4"/>
    <w:rsid w:val="00F27825"/>
    <w:rsid w:val="00F278A0"/>
    <w:rsid w:val="00F278F8"/>
    <w:rsid w:val="00F27A46"/>
    <w:rsid w:val="00F27C02"/>
    <w:rsid w:val="00F27E0B"/>
    <w:rsid w:val="00F27E51"/>
    <w:rsid w:val="00F27EDF"/>
    <w:rsid w:val="00F27F93"/>
    <w:rsid w:val="00F30211"/>
    <w:rsid w:val="00F30218"/>
    <w:rsid w:val="00F303C8"/>
    <w:rsid w:val="00F30467"/>
    <w:rsid w:val="00F305A1"/>
    <w:rsid w:val="00F3061B"/>
    <w:rsid w:val="00F30828"/>
    <w:rsid w:val="00F30C4D"/>
    <w:rsid w:val="00F30DFF"/>
    <w:rsid w:val="00F310DD"/>
    <w:rsid w:val="00F31132"/>
    <w:rsid w:val="00F31148"/>
    <w:rsid w:val="00F3118D"/>
    <w:rsid w:val="00F311E1"/>
    <w:rsid w:val="00F313D6"/>
    <w:rsid w:val="00F31573"/>
    <w:rsid w:val="00F31687"/>
    <w:rsid w:val="00F31D3D"/>
    <w:rsid w:val="00F31D8D"/>
    <w:rsid w:val="00F32082"/>
    <w:rsid w:val="00F32300"/>
    <w:rsid w:val="00F323F4"/>
    <w:rsid w:val="00F32479"/>
    <w:rsid w:val="00F3260F"/>
    <w:rsid w:val="00F3283A"/>
    <w:rsid w:val="00F32A8A"/>
    <w:rsid w:val="00F32D0F"/>
    <w:rsid w:val="00F3331F"/>
    <w:rsid w:val="00F3340B"/>
    <w:rsid w:val="00F3359A"/>
    <w:rsid w:val="00F339FD"/>
    <w:rsid w:val="00F33B0D"/>
    <w:rsid w:val="00F33CF5"/>
    <w:rsid w:val="00F340B1"/>
    <w:rsid w:val="00F34105"/>
    <w:rsid w:val="00F3420D"/>
    <w:rsid w:val="00F342D9"/>
    <w:rsid w:val="00F345B0"/>
    <w:rsid w:val="00F3464E"/>
    <w:rsid w:val="00F34708"/>
    <w:rsid w:val="00F3470A"/>
    <w:rsid w:val="00F349CD"/>
    <w:rsid w:val="00F34A1D"/>
    <w:rsid w:val="00F34AD2"/>
    <w:rsid w:val="00F34D07"/>
    <w:rsid w:val="00F3506E"/>
    <w:rsid w:val="00F35220"/>
    <w:rsid w:val="00F3534B"/>
    <w:rsid w:val="00F356B5"/>
    <w:rsid w:val="00F35910"/>
    <w:rsid w:val="00F359F7"/>
    <w:rsid w:val="00F35A66"/>
    <w:rsid w:val="00F35CB3"/>
    <w:rsid w:val="00F35D9B"/>
    <w:rsid w:val="00F35E44"/>
    <w:rsid w:val="00F3609F"/>
    <w:rsid w:val="00F36309"/>
    <w:rsid w:val="00F3643B"/>
    <w:rsid w:val="00F3647C"/>
    <w:rsid w:val="00F36709"/>
    <w:rsid w:val="00F3678B"/>
    <w:rsid w:val="00F368F3"/>
    <w:rsid w:val="00F36A07"/>
    <w:rsid w:val="00F36B24"/>
    <w:rsid w:val="00F36C69"/>
    <w:rsid w:val="00F36CEE"/>
    <w:rsid w:val="00F36E11"/>
    <w:rsid w:val="00F36E39"/>
    <w:rsid w:val="00F36F0C"/>
    <w:rsid w:val="00F36FE6"/>
    <w:rsid w:val="00F37145"/>
    <w:rsid w:val="00F37193"/>
    <w:rsid w:val="00F3729E"/>
    <w:rsid w:val="00F3753C"/>
    <w:rsid w:val="00F375B6"/>
    <w:rsid w:val="00F37893"/>
    <w:rsid w:val="00F379E4"/>
    <w:rsid w:val="00F37C03"/>
    <w:rsid w:val="00F37D46"/>
    <w:rsid w:val="00F404AB"/>
    <w:rsid w:val="00F40F0C"/>
    <w:rsid w:val="00F411E8"/>
    <w:rsid w:val="00F41255"/>
    <w:rsid w:val="00F41418"/>
    <w:rsid w:val="00F4161A"/>
    <w:rsid w:val="00F4164F"/>
    <w:rsid w:val="00F417D5"/>
    <w:rsid w:val="00F41840"/>
    <w:rsid w:val="00F41A8E"/>
    <w:rsid w:val="00F41AFC"/>
    <w:rsid w:val="00F41BEC"/>
    <w:rsid w:val="00F41EC3"/>
    <w:rsid w:val="00F4220B"/>
    <w:rsid w:val="00F422B3"/>
    <w:rsid w:val="00F42A33"/>
    <w:rsid w:val="00F42A5A"/>
    <w:rsid w:val="00F42B25"/>
    <w:rsid w:val="00F4319B"/>
    <w:rsid w:val="00F431AB"/>
    <w:rsid w:val="00F434DC"/>
    <w:rsid w:val="00F43866"/>
    <w:rsid w:val="00F43990"/>
    <w:rsid w:val="00F43A12"/>
    <w:rsid w:val="00F43A2A"/>
    <w:rsid w:val="00F43B21"/>
    <w:rsid w:val="00F43BDD"/>
    <w:rsid w:val="00F4405F"/>
    <w:rsid w:val="00F440CC"/>
    <w:rsid w:val="00F4442D"/>
    <w:rsid w:val="00F445C5"/>
    <w:rsid w:val="00F446B6"/>
    <w:rsid w:val="00F446B8"/>
    <w:rsid w:val="00F448AE"/>
    <w:rsid w:val="00F44A11"/>
    <w:rsid w:val="00F44D80"/>
    <w:rsid w:val="00F44F6E"/>
    <w:rsid w:val="00F451E5"/>
    <w:rsid w:val="00F45550"/>
    <w:rsid w:val="00F455D3"/>
    <w:rsid w:val="00F456E5"/>
    <w:rsid w:val="00F458C7"/>
    <w:rsid w:val="00F45AC0"/>
    <w:rsid w:val="00F45CB5"/>
    <w:rsid w:val="00F45D23"/>
    <w:rsid w:val="00F45DCB"/>
    <w:rsid w:val="00F463C2"/>
    <w:rsid w:val="00F46498"/>
    <w:rsid w:val="00F46682"/>
    <w:rsid w:val="00F466E6"/>
    <w:rsid w:val="00F46AD9"/>
    <w:rsid w:val="00F46C2B"/>
    <w:rsid w:val="00F46C64"/>
    <w:rsid w:val="00F46C71"/>
    <w:rsid w:val="00F46D6F"/>
    <w:rsid w:val="00F46D99"/>
    <w:rsid w:val="00F46F8C"/>
    <w:rsid w:val="00F475E5"/>
    <w:rsid w:val="00F475E8"/>
    <w:rsid w:val="00F4766C"/>
    <w:rsid w:val="00F47730"/>
    <w:rsid w:val="00F479D2"/>
    <w:rsid w:val="00F47A8B"/>
    <w:rsid w:val="00F50478"/>
    <w:rsid w:val="00F5060E"/>
    <w:rsid w:val="00F507BA"/>
    <w:rsid w:val="00F507D1"/>
    <w:rsid w:val="00F508A6"/>
    <w:rsid w:val="00F5093E"/>
    <w:rsid w:val="00F50968"/>
    <w:rsid w:val="00F509D7"/>
    <w:rsid w:val="00F509E5"/>
    <w:rsid w:val="00F50C38"/>
    <w:rsid w:val="00F50DA2"/>
    <w:rsid w:val="00F50DC5"/>
    <w:rsid w:val="00F50EFA"/>
    <w:rsid w:val="00F50F31"/>
    <w:rsid w:val="00F50F7B"/>
    <w:rsid w:val="00F5140E"/>
    <w:rsid w:val="00F51442"/>
    <w:rsid w:val="00F51593"/>
    <w:rsid w:val="00F515A5"/>
    <w:rsid w:val="00F517F0"/>
    <w:rsid w:val="00F519CE"/>
    <w:rsid w:val="00F51A6E"/>
    <w:rsid w:val="00F51ADA"/>
    <w:rsid w:val="00F51B77"/>
    <w:rsid w:val="00F51F48"/>
    <w:rsid w:val="00F520B4"/>
    <w:rsid w:val="00F5246E"/>
    <w:rsid w:val="00F526FE"/>
    <w:rsid w:val="00F52711"/>
    <w:rsid w:val="00F52716"/>
    <w:rsid w:val="00F52894"/>
    <w:rsid w:val="00F52B15"/>
    <w:rsid w:val="00F52B75"/>
    <w:rsid w:val="00F52B77"/>
    <w:rsid w:val="00F52F6E"/>
    <w:rsid w:val="00F530AD"/>
    <w:rsid w:val="00F531CC"/>
    <w:rsid w:val="00F53332"/>
    <w:rsid w:val="00F5333F"/>
    <w:rsid w:val="00F53362"/>
    <w:rsid w:val="00F533F8"/>
    <w:rsid w:val="00F53B83"/>
    <w:rsid w:val="00F53CEC"/>
    <w:rsid w:val="00F53D91"/>
    <w:rsid w:val="00F53E76"/>
    <w:rsid w:val="00F53F3A"/>
    <w:rsid w:val="00F5414B"/>
    <w:rsid w:val="00F54158"/>
    <w:rsid w:val="00F5465D"/>
    <w:rsid w:val="00F54720"/>
    <w:rsid w:val="00F5488B"/>
    <w:rsid w:val="00F5496E"/>
    <w:rsid w:val="00F54A86"/>
    <w:rsid w:val="00F54ABF"/>
    <w:rsid w:val="00F54C53"/>
    <w:rsid w:val="00F54F1D"/>
    <w:rsid w:val="00F5509C"/>
    <w:rsid w:val="00F550DA"/>
    <w:rsid w:val="00F551AF"/>
    <w:rsid w:val="00F55411"/>
    <w:rsid w:val="00F55543"/>
    <w:rsid w:val="00F55839"/>
    <w:rsid w:val="00F55BAF"/>
    <w:rsid w:val="00F55BE9"/>
    <w:rsid w:val="00F55FA4"/>
    <w:rsid w:val="00F56139"/>
    <w:rsid w:val="00F562F5"/>
    <w:rsid w:val="00F563EC"/>
    <w:rsid w:val="00F5659E"/>
    <w:rsid w:val="00F56663"/>
    <w:rsid w:val="00F56952"/>
    <w:rsid w:val="00F569ED"/>
    <w:rsid w:val="00F56A4D"/>
    <w:rsid w:val="00F56C8F"/>
    <w:rsid w:val="00F56E46"/>
    <w:rsid w:val="00F5769A"/>
    <w:rsid w:val="00F57897"/>
    <w:rsid w:val="00F57A13"/>
    <w:rsid w:val="00F57A46"/>
    <w:rsid w:val="00F57C9C"/>
    <w:rsid w:val="00F57E97"/>
    <w:rsid w:val="00F57EBD"/>
    <w:rsid w:val="00F57FF9"/>
    <w:rsid w:val="00F60203"/>
    <w:rsid w:val="00F604DC"/>
    <w:rsid w:val="00F607C5"/>
    <w:rsid w:val="00F6083D"/>
    <w:rsid w:val="00F608ED"/>
    <w:rsid w:val="00F60C2F"/>
    <w:rsid w:val="00F60DEA"/>
    <w:rsid w:val="00F60E62"/>
    <w:rsid w:val="00F60EED"/>
    <w:rsid w:val="00F60F77"/>
    <w:rsid w:val="00F613EE"/>
    <w:rsid w:val="00F613F0"/>
    <w:rsid w:val="00F61466"/>
    <w:rsid w:val="00F616B6"/>
    <w:rsid w:val="00F616BC"/>
    <w:rsid w:val="00F61837"/>
    <w:rsid w:val="00F618AE"/>
    <w:rsid w:val="00F61957"/>
    <w:rsid w:val="00F61D69"/>
    <w:rsid w:val="00F61E52"/>
    <w:rsid w:val="00F61E54"/>
    <w:rsid w:val="00F626EB"/>
    <w:rsid w:val="00F62A00"/>
    <w:rsid w:val="00F62C42"/>
    <w:rsid w:val="00F62DCB"/>
    <w:rsid w:val="00F6302A"/>
    <w:rsid w:val="00F6315F"/>
    <w:rsid w:val="00F634BA"/>
    <w:rsid w:val="00F6360F"/>
    <w:rsid w:val="00F63950"/>
    <w:rsid w:val="00F63B0E"/>
    <w:rsid w:val="00F63C91"/>
    <w:rsid w:val="00F63F16"/>
    <w:rsid w:val="00F64016"/>
    <w:rsid w:val="00F6411A"/>
    <w:rsid w:val="00F6421E"/>
    <w:rsid w:val="00F646F6"/>
    <w:rsid w:val="00F6497E"/>
    <w:rsid w:val="00F64B04"/>
    <w:rsid w:val="00F64C2B"/>
    <w:rsid w:val="00F64FFB"/>
    <w:rsid w:val="00F651BE"/>
    <w:rsid w:val="00F65366"/>
    <w:rsid w:val="00F65489"/>
    <w:rsid w:val="00F6563A"/>
    <w:rsid w:val="00F656EC"/>
    <w:rsid w:val="00F659CF"/>
    <w:rsid w:val="00F65C56"/>
    <w:rsid w:val="00F65FB3"/>
    <w:rsid w:val="00F66066"/>
    <w:rsid w:val="00F66091"/>
    <w:rsid w:val="00F66582"/>
    <w:rsid w:val="00F66730"/>
    <w:rsid w:val="00F668F6"/>
    <w:rsid w:val="00F66C07"/>
    <w:rsid w:val="00F66C18"/>
    <w:rsid w:val="00F66D85"/>
    <w:rsid w:val="00F66F16"/>
    <w:rsid w:val="00F6701E"/>
    <w:rsid w:val="00F67050"/>
    <w:rsid w:val="00F67145"/>
    <w:rsid w:val="00F67254"/>
    <w:rsid w:val="00F673E0"/>
    <w:rsid w:val="00F673EB"/>
    <w:rsid w:val="00F6742C"/>
    <w:rsid w:val="00F67496"/>
    <w:rsid w:val="00F6760B"/>
    <w:rsid w:val="00F67D56"/>
    <w:rsid w:val="00F67E9F"/>
    <w:rsid w:val="00F67F53"/>
    <w:rsid w:val="00F701B1"/>
    <w:rsid w:val="00F701D9"/>
    <w:rsid w:val="00F703BE"/>
    <w:rsid w:val="00F70456"/>
    <w:rsid w:val="00F707E3"/>
    <w:rsid w:val="00F708BC"/>
    <w:rsid w:val="00F70959"/>
    <w:rsid w:val="00F70AA6"/>
    <w:rsid w:val="00F70C32"/>
    <w:rsid w:val="00F70C88"/>
    <w:rsid w:val="00F70F77"/>
    <w:rsid w:val="00F710EA"/>
    <w:rsid w:val="00F71264"/>
    <w:rsid w:val="00F71800"/>
    <w:rsid w:val="00F71A35"/>
    <w:rsid w:val="00F71C26"/>
    <w:rsid w:val="00F71F69"/>
    <w:rsid w:val="00F72011"/>
    <w:rsid w:val="00F7211B"/>
    <w:rsid w:val="00F721D1"/>
    <w:rsid w:val="00F7224C"/>
    <w:rsid w:val="00F722DD"/>
    <w:rsid w:val="00F72458"/>
    <w:rsid w:val="00F7269E"/>
    <w:rsid w:val="00F72B72"/>
    <w:rsid w:val="00F72B73"/>
    <w:rsid w:val="00F72B8D"/>
    <w:rsid w:val="00F72F82"/>
    <w:rsid w:val="00F730BD"/>
    <w:rsid w:val="00F73126"/>
    <w:rsid w:val="00F7316C"/>
    <w:rsid w:val="00F731C1"/>
    <w:rsid w:val="00F73303"/>
    <w:rsid w:val="00F733FD"/>
    <w:rsid w:val="00F734BF"/>
    <w:rsid w:val="00F734F7"/>
    <w:rsid w:val="00F7374C"/>
    <w:rsid w:val="00F73812"/>
    <w:rsid w:val="00F73877"/>
    <w:rsid w:val="00F7387A"/>
    <w:rsid w:val="00F73921"/>
    <w:rsid w:val="00F73C0B"/>
    <w:rsid w:val="00F73D5C"/>
    <w:rsid w:val="00F73DB4"/>
    <w:rsid w:val="00F73FA3"/>
    <w:rsid w:val="00F74042"/>
    <w:rsid w:val="00F7421D"/>
    <w:rsid w:val="00F74329"/>
    <w:rsid w:val="00F7453D"/>
    <w:rsid w:val="00F746A8"/>
    <w:rsid w:val="00F747FF"/>
    <w:rsid w:val="00F74BB9"/>
    <w:rsid w:val="00F74CEE"/>
    <w:rsid w:val="00F74CFD"/>
    <w:rsid w:val="00F74D19"/>
    <w:rsid w:val="00F74FA4"/>
    <w:rsid w:val="00F74FC9"/>
    <w:rsid w:val="00F751A9"/>
    <w:rsid w:val="00F754DA"/>
    <w:rsid w:val="00F75582"/>
    <w:rsid w:val="00F75727"/>
    <w:rsid w:val="00F75738"/>
    <w:rsid w:val="00F75855"/>
    <w:rsid w:val="00F75D6F"/>
    <w:rsid w:val="00F761E3"/>
    <w:rsid w:val="00F76263"/>
    <w:rsid w:val="00F76567"/>
    <w:rsid w:val="00F7662A"/>
    <w:rsid w:val="00F769A8"/>
    <w:rsid w:val="00F76C1F"/>
    <w:rsid w:val="00F76EFA"/>
    <w:rsid w:val="00F76F31"/>
    <w:rsid w:val="00F7733E"/>
    <w:rsid w:val="00F77550"/>
    <w:rsid w:val="00F77736"/>
    <w:rsid w:val="00F777CB"/>
    <w:rsid w:val="00F778CF"/>
    <w:rsid w:val="00F77A75"/>
    <w:rsid w:val="00F77B17"/>
    <w:rsid w:val="00F77D55"/>
    <w:rsid w:val="00F77DEB"/>
    <w:rsid w:val="00F8040D"/>
    <w:rsid w:val="00F804BE"/>
    <w:rsid w:val="00F8084F"/>
    <w:rsid w:val="00F80D5F"/>
    <w:rsid w:val="00F80EC8"/>
    <w:rsid w:val="00F80F76"/>
    <w:rsid w:val="00F810D5"/>
    <w:rsid w:val="00F81309"/>
    <w:rsid w:val="00F814BE"/>
    <w:rsid w:val="00F814C7"/>
    <w:rsid w:val="00F81796"/>
    <w:rsid w:val="00F817CE"/>
    <w:rsid w:val="00F81964"/>
    <w:rsid w:val="00F821FE"/>
    <w:rsid w:val="00F8222E"/>
    <w:rsid w:val="00F82296"/>
    <w:rsid w:val="00F8238F"/>
    <w:rsid w:val="00F824E7"/>
    <w:rsid w:val="00F82D18"/>
    <w:rsid w:val="00F8314C"/>
    <w:rsid w:val="00F831F5"/>
    <w:rsid w:val="00F83324"/>
    <w:rsid w:val="00F83485"/>
    <w:rsid w:val="00F8384D"/>
    <w:rsid w:val="00F83B5B"/>
    <w:rsid w:val="00F83EB4"/>
    <w:rsid w:val="00F83F30"/>
    <w:rsid w:val="00F841B1"/>
    <w:rsid w:val="00F84382"/>
    <w:rsid w:val="00F844B1"/>
    <w:rsid w:val="00F8456C"/>
    <w:rsid w:val="00F84FF4"/>
    <w:rsid w:val="00F8514A"/>
    <w:rsid w:val="00F85747"/>
    <w:rsid w:val="00F85869"/>
    <w:rsid w:val="00F859D8"/>
    <w:rsid w:val="00F85CB0"/>
    <w:rsid w:val="00F8608A"/>
    <w:rsid w:val="00F862B0"/>
    <w:rsid w:val="00F86310"/>
    <w:rsid w:val="00F864F0"/>
    <w:rsid w:val="00F865E8"/>
    <w:rsid w:val="00F868B6"/>
    <w:rsid w:val="00F868F5"/>
    <w:rsid w:val="00F86A17"/>
    <w:rsid w:val="00F86B55"/>
    <w:rsid w:val="00F86B99"/>
    <w:rsid w:val="00F86C28"/>
    <w:rsid w:val="00F86DF2"/>
    <w:rsid w:val="00F86FFE"/>
    <w:rsid w:val="00F870AC"/>
    <w:rsid w:val="00F871DA"/>
    <w:rsid w:val="00F87232"/>
    <w:rsid w:val="00F873A3"/>
    <w:rsid w:val="00F876A8"/>
    <w:rsid w:val="00F87B8C"/>
    <w:rsid w:val="00F87D9D"/>
    <w:rsid w:val="00F90104"/>
    <w:rsid w:val="00F902D9"/>
    <w:rsid w:val="00F90448"/>
    <w:rsid w:val="00F9056A"/>
    <w:rsid w:val="00F906C9"/>
    <w:rsid w:val="00F90F8D"/>
    <w:rsid w:val="00F912BC"/>
    <w:rsid w:val="00F9153D"/>
    <w:rsid w:val="00F91823"/>
    <w:rsid w:val="00F919BD"/>
    <w:rsid w:val="00F91BB0"/>
    <w:rsid w:val="00F92254"/>
    <w:rsid w:val="00F9253A"/>
    <w:rsid w:val="00F92782"/>
    <w:rsid w:val="00F927D6"/>
    <w:rsid w:val="00F927EB"/>
    <w:rsid w:val="00F92812"/>
    <w:rsid w:val="00F92C2C"/>
    <w:rsid w:val="00F92C6B"/>
    <w:rsid w:val="00F92C6C"/>
    <w:rsid w:val="00F92D74"/>
    <w:rsid w:val="00F92F7B"/>
    <w:rsid w:val="00F93356"/>
    <w:rsid w:val="00F9373A"/>
    <w:rsid w:val="00F937B3"/>
    <w:rsid w:val="00F937F5"/>
    <w:rsid w:val="00F93A40"/>
    <w:rsid w:val="00F93AA9"/>
    <w:rsid w:val="00F93C1E"/>
    <w:rsid w:val="00F93C99"/>
    <w:rsid w:val="00F93E00"/>
    <w:rsid w:val="00F93FB2"/>
    <w:rsid w:val="00F943B8"/>
    <w:rsid w:val="00F943CD"/>
    <w:rsid w:val="00F945C5"/>
    <w:rsid w:val="00F947B9"/>
    <w:rsid w:val="00F9480F"/>
    <w:rsid w:val="00F948AB"/>
    <w:rsid w:val="00F94A6F"/>
    <w:rsid w:val="00F94AD3"/>
    <w:rsid w:val="00F94D9C"/>
    <w:rsid w:val="00F94F72"/>
    <w:rsid w:val="00F9528A"/>
    <w:rsid w:val="00F95366"/>
    <w:rsid w:val="00F954AD"/>
    <w:rsid w:val="00F959B5"/>
    <w:rsid w:val="00F959C2"/>
    <w:rsid w:val="00F95A40"/>
    <w:rsid w:val="00F95E98"/>
    <w:rsid w:val="00F95EDC"/>
    <w:rsid w:val="00F961FF"/>
    <w:rsid w:val="00F962C2"/>
    <w:rsid w:val="00F964F3"/>
    <w:rsid w:val="00F96581"/>
    <w:rsid w:val="00F9669F"/>
    <w:rsid w:val="00F967F9"/>
    <w:rsid w:val="00F968F4"/>
    <w:rsid w:val="00F96985"/>
    <w:rsid w:val="00F96997"/>
    <w:rsid w:val="00F96B93"/>
    <w:rsid w:val="00F96B9D"/>
    <w:rsid w:val="00F96BDC"/>
    <w:rsid w:val="00F96E4F"/>
    <w:rsid w:val="00F96EA6"/>
    <w:rsid w:val="00F96EF6"/>
    <w:rsid w:val="00F96F24"/>
    <w:rsid w:val="00F97516"/>
    <w:rsid w:val="00F97728"/>
    <w:rsid w:val="00F97756"/>
    <w:rsid w:val="00F97838"/>
    <w:rsid w:val="00F97A3B"/>
    <w:rsid w:val="00F97DD2"/>
    <w:rsid w:val="00F97EDA"/>
    <w:rsid w:val="00FA0803"/>
    <w:rsid w:val="00FA0976"/>
    <w:rsid w:val="00FA0B7D"/>
    <w:rsid w:val="00FA106B"/>
    <w:rsid w:val="00FA127B"/>
    <w:rsid w:val="00FA13AB"/>
    <w:rsid w:val="00FA1634"/>
    <w:rsid w:val="00FA17A3"/>
    <w:rsid w:val="00FA191D"/>
    <w:rsid w:val="00FA1986"/>
    <w:rsid w:val="00FA199D"/>
    <w:rsid w:val="00FA1A18"/>
    <w:rsid w:val="00FA1A69"/>
    <w:rsid w:val="00FA1CF2"/>
    <w:rsid w:val="00FA1F24"/>
    <w:rsid w:val="00FA2116"/>
    <w:rsid w:val="00FA2203"/>
    <w:rsid w:val="00FA2608"/>
    <w:rsid w:val="00FA2778"/>
    <w:rsid w:val="00FA28AB"/>
    <w:rsid w:val="00FA29B6"/>
    <w:rsid w:val="00FA2BB3"/>
    <w:rsid w:val="00FA2D69"/>
    <w:rsid w:val="00FA2EEB"/>
    <w:rsid w:val="00FA312E"/>
    <w:rsid w:val="00FA3CDC"/>
    <w:rsid w:val="00FA3D01"/>
    <w:rsid w:val="00FA3EC4"/>
    <w:rsid w:val="00FA40F1"/>
    <w:rsid w:val="00FA41D5"/>
    <w:rsid w:val="00FA454D"/>
    <w:rsid w:val="00FA4604"/>
    <w:rsid w:val="00FA4931"/>
    <w:rsid w:val="00FA4DCD"/>
    <w:rsid w:val="00FA5073"/>
    <w:rsid w:val="00FA52DD"/>
    <w:rsid w:val="00FA530E"/>
    <w:rsid w:val="00FA54BC"/>
    <w:rsid w:val="00FA5583"/>
    <w:rsid w:val="00FA5587"/>
    <w:rsid w:val="00FA5637"/>
    <w:rsid w:val="00FA564F"/>
    <w:rsid w:val="00FA56B2"/>
    <w:rsid w:val="00FA5BB4"/>
    <w:rsid w:val="00FA5D22"/>
    <w:rsid w:val="00FA612D"/>
    <w:rsid w:val="00FA67F8"/>
    <w:rsid w:val="00FA6987"/>
    <w:rsid w:val="00FA69C9"/>
    <w:rsid w:val="00FA6C07"/>
    <w:rsid w:val="00FA6C16"/>
    <w:rsid w:val="00FA6C53"/>
    <w:rsid w:val="00FA6CBC"/>
    <w:rsid w:val="00FA7145"/>
    <w:rsid w:val="00FA7206"/>
    <w:rsid w:val="00FA74A2"/>
    <w:rsid w:val="00FA7501"/>
    <w:rsid w:val="00FA7749"/>
    <w:rsid w:val="00FA77D3"/>
    <w:rsid w:val="00FA78BC"/>
    <w:rsid w:val="00FA7926"/>
    <w:rsid w:val="00FA7AA9"/>
    <w:rsid w:val="00FA7E64"/>
    <w:rsid w:val="00FA7F04"/>
    <w:rsid w:val="00FB0290"/>
    <w:rsid w:val="00FB02DD"/>
    <w:rsid w:val="00FB0355"/>
    <w:rsid w:val="00FB0414"/>
    <w:rsid w:val="00FB0A0E"/>
    <w:rsid w:val="00FB0B4B"/>
    <w:rsid w:val="00FB0B87"/>
    <w:rsid w:val="00FB0E25"/>
    <w:rsid w:val="00FB11B0"/>
    <w:rsid w:val="00FB12D1"/>
    <w:rsid w:val="00FB1404"/>
    <w:rsid w:val="00FB1984"/>
    <w:rsid w:val="00FB1A53"/>
    <w:rsid w:val="00FB1BB0"/>
    <w:rsid w:val="00FB1D0F"/>
    <w:rsid w:val="00FB1D6D"/>
    <w:rsid w:val="00FB1F4D"/>
    <w:rsid w:val="00FB238E"/>
    <w:rsid w:val="00FB2BB5"/>
    <w:rsid w:val="00FB2FEA"/>
    <w:rsid w:val="00FB30CC"/>
    <w:rsid w:val="00FB3150"/>
    <w:rsid w:val="00FB3250"/>
    <w:rsid w:val="00FB3327"/>
    <w:rsid w:val="00FB3392"/>
    <w:rsid w:val="00FB3779"/>
    <w:rsid w:val="00FB3965"/>
    <w:rsid w:val="00FB399B"/>
    <w:rsid w:val="00FB3C45"/>
    <w:rsid w:val="00FB3C6C"/>
    <w:rsid w:val="00FB3CB8"/>
    <w:rsid w:val="00FB40DA"/>
    <w:rsid w:val="00FB4133"/>
    <w:rsid w:val="00FB46D2"/>
    <w:rsid w:val="00FB4703"/>
    <w:rsid w:val="00FB4AD5"/>
    <w:rsid w:val="00FB4C80"/>
    <w:rsid w:val="00FB522C"/>
    <w:rsid w:val="00FB548E"/>
    <w:rsid w:val="00FB5B89"/>
    <w:rsid w:val="00FB5C26"/>
    <w:rsid w:val="00FB5D6B"/>
    <w:rsid w:val="00FB5ED1"/>
    <w:rsid w:val="00FB639C"/>
    <w:rsid w:val="00FB68E5"/>
    <w:rsid w:val="00FB68E8"/>
    <w:rsid w:val="00FB6A6A"/>
    <w:rsid w:val="00FB6AD5"/>
    <w:rsid w:val="00FB6B36"/>
    <w:rsid w:val="00FB6FE0"/>
    <w:rsid w:val="00FB7101"/>
    <w:rsid w:val="00FB7233"/>
    <w:rsid w:val="00FB7383"/>
    <w:rsid w:val="00FB7441"/>
    <w:rsid w:val="00FB7627"/>
    <w:rsid w:val="00FB76FB"/>
    <w:rsid w:val="00FB77EB"/>
    <w:rsid w:val="00FB78D1"/>
    <w:rsid w:val="00FB7A0A"/>
    <w:rsid w:val="00FB7B16"/>
    <w:rsid w:val="00FB7E02"/>
    <w:rsid w:val="00FB7EBE"/>
    <w:rsid w:val="00FB7FD8"/>
    <w:rsid w:val="00FC03B2"/>
    <w:rsid w:val="00FC0406"/>
    <w:rsid w:val="00FC0698"/>
    <w:rsid w:val="00FC06C4"/>
    <w:rsid w:val="00FC08CD"/>
    <w:rsid w:val="00FC0965"/>
    <w:rsid w:val="00FC0B35"/>
    <w:rsid w:val="00FC0C00"/>
    <w:rsid w:val="00FC0C33"/>
    <w:rsid w:val="00FC0F81"/>
    <w:rsid w:val="00FC112A"/>
    <w:rsid w:val="00FC118D"/>
    <w:rsid w:val="00FC1411"/>
    <w:rsid w:val="00FC1D1F"/>
    <w:rsid w:val="00FC1F1E"/>
    <w:rsid w:val="00FC1FF7"/>
    <w:rsid w:val="00FC2223"/>
    <w:rsid w:val="00FC22BC"/>
    <w:rsid w:val="00FC25E8"/>
    <w:rsid w:val="00FC2635"/>
    <w:rsid w:val="00FC2765"/>
    <w:rsid w:val="00FC2C9C"/>
    <w:rsid w:val="00FC2EC2"/>
    <w:rsid w:val="00FC3A35"/>
    <w:rsid w:val="00FC3E4E"/>
    <w:rsid w:val="00FC3FA1"/>
    <w:rsid w:val="00FC4003"/>
    <w:rsid w:val="00FC442D"/>
    <w:rsid w:val="00FC4B68"/>
    <w:rsid w:val="00FC4D35"/>
    <w:rsid w:val="00FC4E08"/>
    <w:rsid w:val="00FC4FBA"/>
    <w:rsid w:val="00FC537E"/>
    <w:rsid w:val="00FC542D"/>
    <w:rsid w:val="00FC5646"/>
    <w:rsid w:val="00FC56C2"/>
    <w:rsid w:val="00FC585E"/>
    <w:rsid w:val="00FC5922"/>
    <w:rsid w:val="00FC5941"/>
    <w:rsid w:val="00FC5AC4"/>
    <w:rsid w:val="00FC5D46"/>
    <w:rsid w:val="00FC5F45"/>
    <w:rsid w:val="00FC5FE6"/>
    <w:rsid w:val="00FC62BD"/>
    <w:rsid w:val="00FC63CE"/>
    <w:rsid w:val="00FC64CB"/>
    <w:rsid w:val="00FC6997"/>
    <w:rsid w:val="00FC6A9B"/>
    <w:rsid w:val="00FC6AF3"/>
    <w:rsid w:val="00FC6B62"/>
    <w:rsid w:val="00FC71E7"/>
    <w:rsid w:val="00FC7367"/>
    <w:rsid w:val="00FC7429"/>
    <w:rsid w:val="00FC748A"/>
    <w:rsid w:val="00FC74B3"/>
    <w:rsid w:val="00FC7742"/>
    <w:rsid w:val="00FC7E94"/>
    <w:rsid w:val="00FD0257"/>
    <w:rsid w:val="00FD031A"/>
    <w:rsid w:val="00FD043C"/>
    <w:rsid w:val="00FD0752"/>
    <w:rsid w:val="00FD07F6"/>
    <w:rsid w:val="00FD091D"/>
    <w:rsid w:val="00FD0B42"/>
    <w:rsid w:val="00FD11A8"/>
    <w:rsid w:val="00FD14C2"/>
    <w:rsid w:val="00FD16EE"/>
    <w:rsid w:val="00FD18FB"/>
    <w:rsid w:val="00FD199A"/>
    <w:rsid w:val="00FD19E6"/>
    <w:rsid w:val="00FD1B3D"/>
    <w:rsid w:val="00FD1C70"/>
    <w:rsid w:val="00FD1EC8"/>
    <w:rsid w:val="00FD2116"/>
    <w:rsid w:val="00FD2237"/>
    <w:rsid w:val="00FD2346"/>
    <w:rsid w:val="00FD255E"/>
    <w:rsid w:val="00FD27D2"/>
    <w:rsid w:val="00FD2862"/>
    <w:rsid w:val="00FD2971"/>
    <w:rsid w:val="00FD34E3"/>
    <w:rsid w:val="00FD355D"/>
    <w:rsid w:val="00FD37B9"/>
    <w:rsid w:val="00FD388C"/>
    <w:rsid w:val="00FD38E5"/>
    <w:rsid w:val="00FD3B7A"/>
    <w:rsid w:val="00FD3BC9"/>
    <w:rsid w:val="00FD4159"/>
    <w:rsid w:val="00FD43FA"/>
    <w:rsid w:val="00FD47BD"/>
    <w:rsid w:val="00FD47ED"/>
    <w:rsid w:val="00FD4BC6"/>
    <w:rsid w:val="00FD4E6F"/>
    <w:rsid w:val="00FD53B4"/>
    <w:rsid w:val="00FD53C2"/>
    <w:rsid w:val="00FD53C6"/>
    <w:rsid w:val="00FD56C9"/>
    <w:rsid w:val="00FD5A9B"/>
    <w:rsid w:val="00FD5C58"/>
    <w:rsid w:val="00FD5D50"/>
    <w:rsid w:val="00FD5EF5"/>
    <w:rsid w:val="00FD5F4A"/>
    <w:rsid w:val="00FD5FF4"/>
    <w:rsid w:val="00FD6023"/>
    <w:rsid w:val="00FD6070"/>
    <w:rsid w:val="00FD651F"/>
    <w:rsid w:val="00FD6710"/>
    <w:rsid w:val="00FD6A48"/>
    <w:rsid w:val="00FD6B94"/>
    <w:rsid w:val="00FD6C36"/>
    <w:rsid w:val="00FD6D06"/>
    <w:rsid w:val="00FD6D3B"/>
    <w:rsid w:val="00FD6D8E"/>
    <w:rsid w:val="00FD70B1"/>
    <w:rsid w:val="00FD731D"/>
    <w:rsid w:val="00FD74DB"/>
    <w:rsid w:val="00FD74FB"/>
    <w:rsid w:val="00FD764C"/>
    <w:rsid w:val="00FD7660"/>
    <w:rsid w:val="00FD7D9F"/>
    <w:rsid w:val="00FD7DD8"/>
    <w:rsid w:val="00FD7FCB"/>
    <w:rsid w:val="00FD7FDA"/>
    <w:rsid w:val="00FE016C"/>
    <w:rsid w:val="00FE05A6"/>
    <w:rsid w:val="00FE05DD"/>
    <w:rsid w:val="00FE0655"/>
    <w:rsid w:val="00FE089F"/>
    <w:rsid w:val="00FE08FE"/>
    <w:rsid w:val="00FE0925"/>
    <w:rsid w:val="00FE0AEA"/>
    <w:rsid w:val="00FE0CB9"/>
    <w:rsid w:val="00FE0CD3"/>
    <w:rsid w:val="00FE0F09"/>
    <w:rsid w:val="00FE1405"/>
    <w:rsid w:val="00FE17A4"/>
    <w:rsid w:val="00FE1C79"/>
    <w:rsid w:val="00FE1D50"/>
    <w:rsid w:val="00FE2365"/>
    <w:rsid w:val="00FE2BDB"/>
    <w:rsid w:val="00FE2C48"/>
    <w:rsid w:val="00FE316E"/>
    <w:rsid w:val="00FE3311"/>
    <w:rsid w:val="00FE3540"/>
    <w:rsid w:val="00FE3691"/>
    <w:rsid w:val="00FE37D7"/>
    <w:rsid w:val="00FE37E3"/>
    <w:rsid w:val="00FE387C"/>
    <w:rsid w:val="00FE3AC0"/>
    <w:rsid w:val="00FE3AE0"/>
    <w:rsid w:val="00FE3C9B"/>
    <w:rsid w:val="00FE3D15"/>
    <w:rsid w:val="00FE3D30"/>
    <w:rsid w:val="00FE3EDF"/>
    <w:rsid w:val="00FE3FC7"/>
    <w:rsid w:val="00FE4127"/>
    <w:rsid w:val="00FE4536"/>
    <w:rsid w:val="00FE45F4"/>
    <w:rsid w:val="00FE4647"/>
    <w:rsid w:val="00FE47F1"/>
    <w:rsid w:val="00FE49D9"/>
    <w:rsid w:val="00FE4A56"/>
    <w:rsid w:val="00FE4B2B"/>
    <w:rsid w:val="00FE4B55"/>
    <w:rsid w:val="00FE4C73"/>
    <w:rsid w:val="00FE4C7B"/>
    <w:rsid w:val="00FE4CC5"/>
    <w:rsid w:val="00FE4F0D"/>
    <w:rsid w:val="00FE5190"/>
    <w:rsid w:val="00FE53AF"/>
    <w:rsid w:val="00FE5445"/>
    <w:rsid w:val="00FE5D70"/>
    <w:rsid w:val="00FE5DBC"/>
    <w:rsid w:val="00FE6265"/>
    <w:rsid w:val="00FE6349"/>
    <w:rsid w:val="00FE64D7"/>
    <w:rsid w:val="00FE64EE"/>
    <w:rsid w:val="00FE67B3"/>
    <w:rsid w:val="00FE696D"/>
    <w:rsid w:val="00FE6D1D"/>
    <w:rsid w:val="00FE6E75"/>
    <w:rsid w:val="00FE6F10"/>
    <w:rsid w:val="00FE7143"/>
    <w:rsid w:val="00FE7336"/>
    <w:rsid w:val="00FE7669"/>
    <w:rsid w:val="00FE767A"/>
    <w:rsid w:val="00FE787C"/>
    <w:rsid w:val="00FE7955"/>
    <w:rsid w:val="00FE79AE"/>
    <w:rsid w:val="00FE7B2F"/>
    <w:rsid w:val="00FE7B92"/>
    <w:rsid w:val="00FE7F33"/>
    <w:rsid w:val="00FF003C"/>
    <w:rsid w:val="00FF026F"/>
    <w:rsid w:val="00FF0357"/>
    <w:rsid w:val="00FF040D"/>
    <w:rsid w:val="00FF056D"/>
    <w:rsid w:val="00FF05A1"/>
    <w:rsid w:val="00FF0652"/>
    <w:rsid w:val="00FF080F"/>
    <w:rsid w:val="00FF0949"/>
    <w:rsid w:val="00FF0C40"/>
    <w:rsid w:val="00FF1132"/>
    <w:rsid w:val="00FF1811"/>
    <w:rsid w:val="00FF1888"/>
    <w:rsid w:val="00FF1A50"/>
    <w:rsid w:val="00FF1AC1"/>
    <w:rsid w:val="00FF1B92"/>
    <w:rsid w:val="00FF1CD3"/>
    <w:rsid w:val="00FF1CF3"/>
    <w:rsid w:val="00FF1D13"/>
    <w:rsid w:val="00FF1F53"/>
    <w:rsid w:val="00FF1F82"/>
    <w:rsid w:val="00FF1FDE"/>
    <w:rsid w:val="00FF2022"/>
    <w:rsid w:val="00FF243E"/>
    <w:rsid w:val="00FF25E8"/>
    <w:rsid w:val="00FF2696"/>
    <w:rsid w:val="00FF26AD"/>
    <w:rsid w:val="00FF2713"/>
    <w:rsid w:val="00FF2A4A"/>
    <w:rsid w:val="00FF2D7C"/>
    <w:rsid w:val="00FF2D9E"/>
    <w:rsid w:val="00FF2EE8"/>
    <w:rsid w:val="00FF300D"/>
    <w:rsid w:val="00FF30AC"/>
    <w:rsid w:val="00FF31D8"/>
    <w:rsid w:val="00FF3306"/>
    <w:rsid w:val="00FF34C3"/>
    <w:rsid w:val="00FF3632"/>
    <w:rsid w:val="00FF3D86"/>
    <w:rsid w:val="00FF3D9E"/>
    <w:rsid w:val="00FF3E90"/>
    <w:rsid w:val="00FF3EEA"/>
    <w:rsid w:val="00FF3FD3"/>
    <w:rsid w:val="00FF4271"/>
    <w:rsid w:val="00FF42E4"/>
    <w:rsid w:val="00FF42EC"/>
    <w:rsid w:val="00FF433F"/>
    <w:rsid w:val="00FF435B"/>
    <w:rsid w:val="00FF4415"/>
    <w:rsid w:val="00FF4482"/>
    <w:rsid w:val="00FF4486"/>
    <w:rsid w:val="00FF4576"/>
    <w:rsid w:val="00FF45A5"/>
    <w:rsid w:val="00FF469B"/>
    <w:rsid w:val="00FF4809"/>
    <w:rsid w:val="00FF4C11"/>
    <w:rsid w:val="00FF4CB4"/>
    <w:rsid w:val="00FF4F33"/>
    <w:rsid w:val="00FF5025"/>
    <w:rsid w:val="00FF5027"/>
    <w:rsid w:val="00FF511E"/>
    <w:rsid w:val="00FF5168"/>
    <w:rsid w:val="00FF5294"/>
    <w:rsid w:val="00FF5343"/>
    <w:rsid w:val="00FF5562"/>
    <w:rsid w:val="00FF5795"/>
    <w:rsid w:val="00FF580B"/>
    <w:rsid w:val="00FF58F0"/>
    <w:rsid w:val="00FF59AF"/>
    <w:rsid w:val="00FF5C91"/>
    <w:rsid w:val="00FF5E76"/>
    <w:rsid w:val="00FF5F4A"/>
    <w:rsid w:val="00FF65E7"/>
    <w:rsid w:val="00FF676B"/>
    <w:rsid w:val="00FF679D"/>
    <w:rsid w:val="00FF6A97"/>
    <w:rsid w:val="00FF6BAA"/>
    <w:rsid w:val="00FF6CA3"/>
    <w:rsid w:val="00FF6F83"/>
    <w:rsid w:val="00FF6FDF"/>
    <w:rsid w:val="00FF71AD"/>
    <w:rsid w:val="00FF71C9"/>
    <w:rsid w:val="00FF71F2"/>
    <w:rsid w:val="00FF7238"/>
    <w:rsid w:val="00FF7755"/>
    <w:rsid w:val="00FF776D"/>
    <w:rsid w:val="00FF7A27"/>
    <w:rsid w:val="00FF7B0E"/>
    <w:rsid w:val="0311410A"/>
    <w:rsid w:val="03D080B1"/>
    <w:rsid w:val="06C28627"/>
    <w:rsid w:val="0ACB6972"/>
    <w:rsid w:val="0DAFB452"/>
    <w:rsid w:val="0DC151E4"/>
    <w:rsid w:val="102C3389"/>
    <w:rsid w:val="148937AC"/>
    <w:rsid w:val="14D0E651"/>
    <w:rsid w:val="15C30848"/>
    <w:rsid w:val="17AD8F38"/>
    <w:rsid w:val="1B81122F"/>
    <w:rsid w:val="1CA79D64"/>
    <w:rsid w:val="1CFFBE6F"/>
    <w:rsid w:val="209049CA"/>
    <w:rsid w:val="23A0354E"/>
    <w:rsid w:val="24820D10"/>
    <w:rsid w:val="295332BF"/>
    <w:rsid w:val="2C36C51E"/>
    <w:rsid w:val="2DD9C169"/>
    <w:rsid w:val="2E412295"/>
    <w:rsid w:val="2F676F1A"/>
    <w:rsid w:val="2F7E06B1"/>
    <w:rsid w:val="303A2668"/>
    <w:rsid w:val="37466147"/>
    <w:rsid w:val="39A06576"/>
    <w:rsid w:val="39F5B661"/>
    <w:rsid w:val="3B2DCEE9"/>
    <w:rsid w:val="3B5C4FAF"/>
    <w:rsid w:val="3C3F8D34"/>
    <w:rsid w:val="3FAD01E2"/>
    <w:rsid w:val="3FF33C37"/>
    <w:rsid w:val="40E2D2A5"/>
    <w:rsid w:val="41D7FF53"/>
    <w:rsid w:val="44590E8E"/>
    <w:rsid w:val="49F623D0"/>
    <w:rsid w:val="4C7D98ED"/>
    <w:rsid w:val="50620529"/>
    <w:rsid w:val="511C18CA"/>
    <w:rsid w:val="51315D45"/>
    <w:rsid w:val="51E514F8"/>
    <w:rsid w:val="532651F0"/>
    <w:rsid w:val="544B5DEC"/>
    <w:rsid w:val="561F0A0C"/>
    <w:rsid w:val="56D4DF59"/>
    <w:rsid w:val="58E8E493"/>
    <w:rsid w:val="5CA84D53"/>
    <w:rsid w:val="5FF4CCEA"/>
    <w:rsid w:val="6A63EF2F"/>
    <w:rsid w:val="6BE34120"/>
    <w:rsid w:val="6F2D950C"/>
    <w:rsid w:val="742F5118"/>
    <w:rsid w:val="78266328"/>
    <w:rsid w:val="792BC0B8"/>
    <w:rsid w:val="7C169843"/>
    <w:rsid w:val="7F7929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ECB791"/>
  <w15:docId w15:val="{94226175-11F6-4D2B-B022-C954247469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99" w:unhideWhenUsed="1"/>
    <w:lsdException w:name="toc 2" w:semiHidden="1"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nhideWhenUsed="1"/>
    <w:lsdException w:name="footnote text" w:semiHidden="1" w:uiPriority="99"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nhideWhenUsed="1"/>
    <w:lsdException w:name="List Number 4" w:semiHidden="1" w:uiPriority="99"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170C2"/>
    <w:rPr>
      <w:rFonts w:asciiTheme="minorHAnsi" w:hAnsiTheme="minorHAnsi" w:cstheme="minorBidi"/>
      <w:sz w:val="24"/>
      <w:szCs w:val="24"/>
      <w:lang w:val="en-SE" w:eastAsia="ja-JP"/>
    </w:rPr>
  </w:style>
  <w:style w:type="paragraph" w:styleId="Heading1">
    <w:name w:val="heading 1"/>
    <w:next w:val="Heading2"/>
    <w:link w:val="Heading1Char"/>
    <w:qFormat/>
    <w:rsid w:val="00BF03B5"/>
    <w:pPr>
      <w:keepNext/>
      <w:numPr>
        <w:numId w:val="60"/>
      </w:numPr>
      <w:spacing w:before="240" w:after="240"/>
      <w:jc w:val="both"/>
      <w:outlineLvl w:val="0"/>
    </w:pPr>
    <w:rPr>
      <w:rFonts w:ascii="Arial" w:eastAsia="SimHei" w:hAnsi="Arial"/>
      <w:b/>
      <w:sz w:val="32"/>
      <w:szCs w:val="32"/>
      <w:lang w:val="en-US" w:eastAsia="zh-CN"/>
    </w:rPr>
  </w:style>
  <w:style w:type="paragraph" w:styleId="Heading2">
    <w:name w:val="heading 2"/>
    <w:next w:val="Normal"/>
    <w:link w:val="Heading2Char"/>
    <w:qFormat/>
    <w:rsid w:val="00BF03B5"/>
    <w:pPr>
      <w:keepNext/>
      <w:numPr>
        <w:ilvl w:val="1"/>
        <w:numId w:val="60"/>
      </w:numPr>
      <w:spacing w:before="240" w:after="240"/>
      <w:jc w:val="both"/>
      <w:outlineLvl w:val="1"/>
    </w:pPr>
    <w:rPr>
      <w:rFonts w:ascii="Arial" w:eastAsia="SimHei" w:hAnsi="Arial"/>
      <w:sz w:val="24"/>
      <w:szCs w:val="24"/>
      <w:lang w:val="en-US" w:eastAsia="zh-CN"/>
    </w:rPr>
  </w:style>
  <w:style w:type="paragraph" w:styleId="Heading3">
    <w:name w:val="heading 3"/>
    <w:basedOn w:val="Normal"/>
    <w:next w:val="Normal"/>
    <w:link w:val="Heading3Char"/>
    <w:qFormat/>
    <w:rsid w:val="00BF03B5"/>
    <w:pPr>
      <w:keepNext/>
      <w:keepLines/>
      <w:numPr>
        <w:ilvl w:val="2"/>
        <w:numId w:val="60"/>
      </w:numPr>
      <w:spacing w:before="260" w:after="260" w:line="416" w:lineRule="auto"/>
      <w:outlineLvl w:val="2"/>
    </w:pPr>
    <w:rPr>
      <w:rFonts w:eastAsia="SimHei"/>
      <w:bCs/>
      <w:szCs w:val="32"/>
    </w:rPr>
  </w:style>
  <w:style w:type="paragraph" w:styleId="Heading4">
    <w:name w:val="heading 4"/>
    <w:basedOn w:val="Heading3"/>
    <w:next w:val="Normal"/>
    <w:link w:val="Heading4Char"/>
    <w:qFormat/>
    <w:rsid w:val="00F65C56"/>
    <w:pPr>
      <w:numPr>
        <w:ilvl w:val="3"/>
      </w:numPr>
      <w:outlineLvl w:val="3"/>
    </w:pPr>
  </w:style>
  <w:style w:type="paragraph" w:styleId="Heading5">
    <w:name w:val="heading 5"/>
    <w:basedOn w:val="Heading4"/>
    <w:next w:val="Normal"/>
    <w:link w:val="Heading5Char"/>
    <w:qFormat/>
    <w:rsid w:val="00F65C56"/>
    <w:pPr>
      <w:numPr>
        <w:ilvl w:val="4"/>
      </w:numPr>
      <w:outlineLvl w:val="4"/>
    </w:pPr>
  </w:style>
  <w:style w:type="paragraph" w:styleId="Heading6">
    <w:name w:val="heading 6"/>
    <w:basedOn w:val="H6"/>
    <w:next w:val="Normal"/>
    <w:link w:val="Heading6Char"/>
    <w:qFormat/>
    <w:rsid w:val="00F65C56"/>
    <w:pPr>
      <w:numPr>
        <w:ilvl w:val="5"/>
      </w:numPr>
      <w:outlineLvl w:val="5"/>
    </w:pPr>
  </w:style>
  <w:style w:type="paragraph" w:styleId="Heading7">
    <w:name w:val="heading 7"/>
    <w:basedOn w:val="H6"/>
    <w:next w:val="Normal"/>
    <w:link w:val="Heading7Char"/>
    <w:qFormat/>
    <w:rsid w:val="00F65C56"/>
    <w:pPr>
      <w:numPr>
        <w:ilvl w:val="6"/>
      </w:numPr>
      <w:outlineLvl w:val="6"/>
    </w:pPr>
  </w:style>
  <w:style w:type="paragraph" w:styleId="Heading8">
    <w:name w:val="heading 8"/>
    <w:basedOn w:val="Heading1"/>
    <w:next w:val="Normal"/>
    <w:link w:val="Heading8Char"/>
    <w:uiPriority w:val="99"/>
    <w:qFormat/>
    <w:rsid w:val="00F65C56"/>
    <w:pPr>
      <w:numPr>
        <w:ilvl w:val="7"/>
      </w:numPr>
      <w:outlineLvl w:val="7"/>
    </w:pPr>
  </w:style>
  <w:style w:type="paragraph" w:styleId="Heading9">
    <w:name w:val="heading 9"/>
    <w:basedOn w:val="Heading8"/>
    <w:next w:val="Normal"/>
    <w:link w:val="Heading9Char"/>
    <w:uiPriority w:val="99"/>
    <w:qFormat/>
    <w:rsid w:val="00F65C56"/>
    <w:pPr>
      <w:numPr>
        <w:ilvl w:val="8"/>
      </w:numPr>
      <w:outlineLvl w:val="8"/>
    </w:pPr>
  </w:style>
  <w:style w:type="character" w:default="1" w:styleId="DefaultParagraphFont">
    <w:name w:val="Default Paragraph Font"/>
    <w:uiPriority w:val="1"/>
    <w:semiHidden/>
    <w:unhideWhenUsed/>
    <w:rsid w:val="001170C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170C2"/>
  </w:style>
  <w:style w:type="paragraph" w:styleId="TOC8">
    <w:name w:val="toc 8"/>
    <w:basedOn w:val="TOC1"/>
    <w:uiPriority w:val="99"/>
    <w:rsid w:val="00F65C56"/>
    <w:pPr>
      <w:numPr>
        <w:numId w:val="18"/>
      </w:numPr>
      <w:tabs>
        <w:tab w:val="num" w:pos="1730"/>
      </w:tabs>
      <w:spacing w:before="180"/>
    </w:pPr>
    <w:rPr>
      <w:b/>
    </w:rPr>
  </w:style>
  <w:style w:type="paragraph" w:styleId="TOC1">
    <w:name w:val="toc 1"/>
    <w:uiPriority w:val="99"/>
    <w:rsid w:val="00F65C5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F65C56"/>
    <w:pPr>
      <w:keepNext/>
      <w:keepLines/>
      <w:spacing w:before="180"/>
      <w:jc w:val="center"/>
    </w:pPr>
  </w:style>
  <w:style w:type="paragraph" w:styleId="Caption">
    <w:name w:val="caption"/>
    <w:aliases w:val="cap,3GPP Caption Table,Caption Char1 Char,cap Char Char1,Caption Char Char1 Char,cap Char2,Ca,条目,cap1,cap2,cap11,Légende-figure,Légende-figure Char,Beschrifubg,Beschriftung Char,label,cap11 Char Char Char,captions,Beschriftung Char Char,C"/>
    <w:basedOn w:val="Normal"/>
    <w:next w:val="Normal"/>
    <w:link w:val="CaptionChar"/>
    <w:uiPriority w:val="99"/>
    <w:qFormat/>
    <w:rsid w:val="00F65C56"/>
    <w:pPr>
      <w:spacing w:before="120" w:after="120"/>
    </w:pPr>
    <w:rPr>
      <w:b/>
      <w:lang w:eastAsia="en-GB"/>
    </w:rPr>
  </w:style>
  <w:style w:type="paragraph" w:styleId="TOC5">
    <w:name w:val="toc 5"/>
    <w:basedOn w:val="TOC4"/>
    <w:uiPriority w:val="99"/>
    <w:rsid w:val="00F65C56"/>
    <w:pPr>
      <w:ind w:left="1701" w:hanging="1701"/>
    </w:pPr>
  </w:style>
  <w:style w:type="paragraph" w:styleId="TOC4">
    <w:name w:val="toc 4"/>
    <w:basedOn w:val="TOC3"/>
    <w:uiPriority w:val="99"/>
    <w:rsid w:val="00F65C56"/>
    <w:pPr>
      <w:ind w:left="1418" w:hanging="1418"/>
    </w:pPr>
  </w:style>
  <w:style w:type="paragraph" w:styleId="TOC3">
    <w:name w:val="toc 3"/>
    <w:basedOn w:val="TOC2"/>
    <w:uiPriority w:val="99"/>
    <w:rsid w:val="00F65C56"/>
    <w:pPr>
      <w:ind w:left="1134" w:hanging="1134"/>
    </w:pPr>
  </w:style>
  <w:style w:type="paragraph" w:styleId="TOC2">
    <w:name w:val="toc 2"/>
    <w:basedOn w:val="TOC1"/>
    <w:link w:val="TOC2Char"/>
    <w:rsid w:val="00F65C56"/>
    <w:pPr>
      <w:keepNext w:val="0"/>
      <w:spacing w:before="0"/>
      <w:ind w:left="851" w:hanging="851"/>
    </w:pPr>
    <w:rPr>
      <w:sz w:val="20"/>
    </w:rPr>
  </w:style>
  <w:style w:type="paragraph" w:styleId="Index2">
    <w:name w:val="index 2"/>
    <w:basedOn w:val="Index1"/>
    <w:uiPriority w:val="99"/>
    <w:rsid w:val="00F65C56"/>
    <w:pPr>
      <w:ind w:left="284"/>
    </w:pPr>
  </w:style>
  <w:style w:type="paragraph" w:styleId="Index1">
    <w:name w:val="index 1"/>
    <w:basedOn w:val="Normal"/>
    <w:uiPriority w:val="99"/>
    <w:rsid w:val="00F65C56"/>
    <w:pPr>
      <w:keepLines/>
    </w:pPr>
  </w:style>
  <w:style w:type="paragraph" w:styleId="DocumentMap">
    <w:name w:val="Document Map"/>
    <w:basedOn w:val="Normal"/>
    <w:link w:val="DocumentMapChar"/>
    <w:uiPriority w:val="99"/>
    <w:rsid w:val="00F65C56"/>
    <w:pPr>
      <w:shd w:val="clear" w:color="auto" w:fill="000080"/>
    </w:pPr>
    <w:rPr>
      <w:rFonts w:ascii="Tahoma" w:hAnsi="Tahoma" w:cs="Tahoma"/>
    </w:rPr>
  </w:style>
  <w:style w:type="paragraph" w:styleId="ListNumber2">
    <w:name w:val="List Number 2"/>
    <w:basedOn w:val="ListNumber"/>
    <w:uiPriority w:val="99"/>
    <w:rsid w:val="00F65C56"/>
    <w:pPr>
      <w:numPr>
        <w:numId w:val="10"/>
      </w:numPr>
    </w:pPr>
  </w:style>
  <w:style w:type="paragraph" w:styleId="ListNumber">
    <w:name w:val="List Number"/>
    <w:basedOn w:val="List"/>
    <w:uiPriority w:val="99"/>
    <w:rsid w:val="00F65C56"/>
    <w:pPr>
      <w:numPr>
        <w:numId w:val="9"/>
      </w:numPr>
    </w:pPr>
  </w:style>
  <w:style w:type="paragraph" w:styleId="List">
    <w:name w:val="List"/>
    <w:basedOn w:val="BodyText"/>
    <w:rsid w:val="00F65C56"/>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BF03B5"/>
    <w:pPr>
      <w:tabs>
        <w:tab w:val="center" w:pos="4153"/>
        <w:tab w:val="right" w:pos="8306"/>
      </w:tabs>
      <w:snapToGrid w:val="0"/>
      <w:jc w:val="both"/>
    </w:pPr>
    <w:rPr>
      <w:rFonts w:ascii="Arial" w:eastAsia="SimSun" w:hAnsi="Arial"/>
      <w:sz w:val="18"/>
      <w:szCs w:val="18"/>
      <w:lang w:val="en-US" w:eastAsia="zh-CN"/>
    </w:rPr>
  </w:style>
  <w:style w:type="character" w:styleId="FootnoteReference">
    <w:name w:val="footnote reference"/>
    <w:rsid w:val="00F65C56"/>
    <w:rPr>
      <w:b/>
      <w:position w:val="6"/>
      <w:sz w:val="16"/>
    </w:rPr>
  </w:style>
  <w:style w:type="paragraph" w:styleId="FootnoteText">
    <w:name w:val="footnote text"/>
    <w:basedOn w:val="Normal"/>
    <w:link w:val="FootnoteTextChar"/>
    <w:uiPriority w:val="99"/>
    <w:rsid w:val="00F65C56"/>
    <w:pPr>
      <w:keepLines/>
      <w:ind w:left="454" w:hanging="454"/>
    </w:pPr>
    <w:rPr>
      <w:sz w:val="16"/>
    </w:rPr>
  </w:style>
  <w:style w:type="paragraph" w:customStyle="1" w:styleId="3GPPHeader">
    <w:name w:val="3GPP_Header"/>
    <w:basedOn w:val="BodyText"/>
    <w:rsid w:val="00F65C56"/>
    <w:pPr>
      <w:tabs>
        <w:tab w:val="left" w:pos="1701"/>
        <w:tab w:val="right" w:pos="9639"/>
      </w:tabs>
      <w:spacing w:after="240"/>
    </w:pPr>
    <w:rPr>
      <w:b/>
    </w:rPr>
  </w:style>
  <w:style w:type="paragraph" w:styleId="TOC9">
    <w:name w:val="toc 9"/>
    <w:basedOn w:val="TOC8"/>
    <w:uiPriority w:val="99"/>
    <w:rsid w:val="00F65C56"/>
    <w:pPr>
      <w:ind w:left="1418" w:hanging="1418"/>
    </w:pPr>
  </w:style>
  <w:style w:type="paragraph" w:styleId="TOC6">
    <w:name w:val="toc 6"/>
    <w:basedOn w:val="TOC5"/>
    <w:next w:val="Normal"/>
    <w:uiPriority w:val="99"/>
    <w:rsid w:val="00F65C56"/>
    <w:pPr>
      <w:ind w:left="1985" w:hanging="1985"/>
    </w:pPr>
  </w:style>
  <w:style w:type="paragraph" w:styleId="TOC7">
    <w:name w:val="toc 7"/>
    <w:basedOn w:val="TOC6"/>
    <w:next w:val="Normal"/>
    <w:uiPriority w:val="99"/>
    <w:rsid w:val="00F65C56"/>
    <w:pPr>
      <w:ind w:left="2268" w:hanging="2268"/>
    </w:pPr>
  </w:style>
  <w:style w:type="paragraph" w:styleId="ListBullet2">
    <w:name w:val="List Bullet 2"/>
    <w:basedOn w:val="ListBullet"/>
    <w:uiPriority w:val="99"/>
    <w:rsid w:val="00F65C56"/>
    <w:pPr>
      <w:numPr>
        <w:numId w:val="5"/>
      </w:numPr>
    </w:pPr>
  </w:style>
  <w:style w:type="paragraph" w:styleId="ListBullet">
    <w:name w:val="List Bullet"/>
    <w:basedOn w:val="List"/>
    <w:uiPriority w:val="99"/>
    <w:rsid w:val="00F65C56"/>
    <w:pPr>
      <w:numPr>
        <w:numId w:val="4"/>
      </w:numPr>
    </w:pPr>
  </w:style>
  <w:style w:type="paragraph" w:styleId="ListBullet3">
    <w:name w:val="List Bullet 3"/>
    <w:basedOn w:val="ListBullet2"/>
    <w:uiPriority w:val="99"/>
    <w:rsid w:val="00F65C56"/>
    <w:pPr>
      <w:numPr>
        <w:numId w:val="6"/>
      </w:numPr>
    </w:pPr>
  </w:style>
  <w:style w:type="paragraph" w:customStyle="1" w:styleId="EQ">
    <w:name w:val="EQ"/>
    <w:basedOn w:val="Normal"/>
    <w:next w:val="Normal"/>
    <w:uiPriority w:val="99"/>
    <w:rsid w:val="00F65C56"/>
    <w:pPr>
      <w:keepLines/>
      <w:tabs>
        <w:tab w:val="center" w:pos="4536"/>
        <w:tab w:val="right" w:pos="9072"/>
      </w:tabs>
    </w:pPr>
  </w:style>
  <w:style w:type="paragraph" w:styleId="List2">
    <w:name w:val="List 2"/>
    <w:basedOn w:val="List"/>
    <w:uiPriority w:val="99"/>
    <w:rsid w:val="00F65C56"/>
    <w:pPr>
      <w:ind w:left="851"/>
    </w:pPr>
  </w:style>
  <w:style w:type="paragraph" w:styleId="List3">
    <w:name w:val="List 3"/>
    <w:basedOn w:val="List2"/>
    <w:uiPriority w:val="99"/>
    <w:rsid w:val="00F65C56"/>
    <w:pPr>
      <w:ind w:left="1135"/>
    </w:pPr>
  </w:style>
  <w:style w:type="paragraph" w:styleId="List4">
    <w:name w:val="List 4"/>
    <w:basedOn w:val="List3"/>
    <w:uiPriority w:val="99"/>
    <w:rsid w:val="00F65C56"/>
    <w:pPr>
      <w:ind w:left="1418"/>
    </w:pPr>
  </w:style>
  <w:style w:type="paragraph" w:styleId="List5">
    <w:name w:val="List 5"/>
    <w:basedOn w:val="List4"/>
    <w:uiPriority w:val="99"/>
    <w:rsid w:val="00F65C56"/>
    <w:pPr>
      <w:ind w:left="1702"/>
    </w:pPr>
  </w:style>
  <w:style w:type="paragraph" w:customStyle="1" w:styleId="EditorsNote">
    <w:name w:val="Editor's Note"/>
    <w:basedOn w:val="NO"/>
    <w:link w:val="EditorsNoteChar"/>
    <w:uiPriority w:val="99"/>
    <w:rsid w:val="00F65C56"/>
    <w:rPr>
      <w:color w:val="FF0000"/>
    </w:rPr>
  </w:style>
  <w:style w:type="paragraph" w:styleId="ListBullet4">
    <w:name w:val="List Bullet 4"/>
    <w:basedOn w:val="ListBullet3"/>
    <w:uiPriority w:val="99"/>
    <w:rsid w:val="00F65C56"/>
    <w:pPr>
      <w:numPr>
        <w:numId w:val="7"/>
      </w:numPr>
    </w:pPr>
  </w:style>
  <w:style w:type="paragraph" w:styleId="ListBullet5">
    <w:name w:val="List Bullet 5"/>
    <w:basedOn w:val="ListBullet4"/>
    <w:uiPriority w:val="99"/>
    <w:rsid w:val="00F65C56"/>
    <w:pPr>
      <w:numPr>
        <w:numId w:val="8"/>
      </w:numPr>
    </w:pPr>
  </w:style>
  <w:style w:type="paragraph" w:styleId="Footer">
    <w:name w:val="footer"/>
    <w:link w:val="FooterChar"/>
    <w:rsid w:val="00BF03B5"/>
    <w:pPr>
      <w:tabs>
        <w:tab w:val="center" w:pos="4510"/>
        <w:tab w:val="right" w:pos="9020"/>
      </w:tabs>
    </w:pPr>
    <w:rPr>
      <w:rFonts w:ascii="Arial" w:eastAsia="SimSun" w:hAnsi="Arial"/>
      <w:sz w:val="18"/>
      <w:szCs w:val="18"/>
      <w:lang w:val="en-US" w:eastAsia="zh-CN"/>
    </w:rPr>
  </w:style>
  <w:style w:type="paragraph" w:customStyle="1" w:styleId="Reference">
    <w:name w:val="Reference"/>
    <w:basedOn w:val="BodyText"/>
    <w:uiPriority w:val="99"/>
    <w:rsid w:val="00F65C56"/>
    <w:pPr>
      <w:numPr>
        <w:numId w:val="1"/>
      </w:numPr>
    </w:pPr>
  </w:style>
  <w:style w:type="paragraph" w:styleId="BalloonText">
    <w:name w:val="Balloon Text"/>
    <w:basedOn w:val="Normal"/>
    <w:link w:val="BalloonTextChar"/>
    <w:rsid w:val="00BF03B5"/>
    <w:rPr>
      <w:sz w:val="18"/>
      <w:szCs w:val="18"/>
    </w:rPr>
  </w:style>
  <w:style w:type="character" w:styleId="PageNumber">
    <w:name w:val="page number"/>
    <w:basedOn w:val="DefaultParagraphFont"/>
    <w:rsid w:val="00F65C56"/>
  </w:style>
  <w:style w:type="paragraph" w:styleId="BodyText">
    <w:name w:val="Body Text"/>
    <w:aliases w:val="bt"/>
    <w:basedOn w:val="Normal"/>
    <w:link w:val="BodyTextChar"/>
    <w:rsid w:val="00F65C56"/>
    <w:pPr>
      <w:spacing w:after="120"/>
    </w:pPr>
    <w:rPr>
      <w:rFonts w:ascii="Arial" w:hAnsi="Arial"/>
    </w:rPr>
  </w:style>
  <w:style w:type="character" w:styleId="Hyperlink">
    <w:name w:val="Hyperlink"/>
    <w:uiPriority w:val="99"/>
    <w:rsid w:val="00F65C56"/>
    <w:rPr>
      <w:color w:val="0000FF"/>
      <w:u w:val="single"/>
    </w:rPr>
  </w:style>
  <w:style w:type="character" w:styleId="FollowedHyperlink">
    <w:name w:val="FollowedHyperlink"/>
    <w:unhideWhenUsed/>
    <w:rsid w:val="00F65C56"/>
    <w:rPr>
      <w:color w:val="800080"/>
      <w:u w:val="single"/>
    </w:rPr>
  </w:style>
  <w:style w:type="character" w:styleId="CommentReference">
    <w:name w:val="annotation reference"/>
    <w:uiPriority w:val="99"/>
    <w:qFormat/>
    <w:rsid w:val="00F65C56"/>
    <w:rPr>
      <w:sz w:val="16"/>
      <w:szCs w:val="16"/>
    </w:rPr>
  </w:style>
  <w:style w:type="paragraph" w:styleId="CommentText">
    <w:name w:val="annotation text"/>
    <w:basedOn w:val="Normal"/>
    <w:link w:val="CommentTextChar"/>
    <w:uiPriority w:val="99"/>
    <w:qFormat/>
    <w:rsid w:val="00F65C56"/>
  </w:style>
  <w:style w:type="paragraph" w:styleId="CommentSubject">
    <w:name w:val="annotation subject"/>
    <w:basedOn w:val="CommentText"/>
    <w:next w:val="CommentText"/>
    <w:link w:val="CommentSubjectChar"/>
    <w:uiPriority w:val="99"/>
    <w:rsid w:val="00F65C56"/>
    <w:rPr>
      <w:b/>
      <w:bCs/>
    </w:rPr>
  </w:style>
  <w:style w:type="character" w:customStyle="1" w:styleId="Heading1Char">
    <w:name w:val="Heading 1 Char"/>
    <w:link w:val="Heading1"/>
    <w:rsid w:val="00F65C56"/>
    <w:rPr>
      <w:rFonts w:ascii="Arial" w:eastAsia="SimHei" w:hAnsi="Arial"/>
      <w:b/>
      <w:sz w:val="32"/>
      <w:szCs w:val="32"/>
      <w:lang w:val="en-US" w:eastAsia="zh-CN"/>
    </w:rPr>
  </w:style>
  <w:style w:type="paragraph" w:customStyle="1" w:styleId="B1">
    <w:name w:val="B1"/>
    <w:basedOn w:val="List"/>
    <w:link w:val="B1Char1"/>
    <w:qFormat/>
    <w:rsid w:val="00F65C56"/>
    <w:rPr>
      <w:rFonts w:ascii="Times New Roman" w:hAnsi="Times New Roman"/>
    </w:rPr>
  </w:style>
  <w:style w:type="paragraph" w:customStyle="1" w:styleId="B2">
    <w:name w:val="B2"/>
    <w:basedOn w:val="List2"/>
    <w:link w:val="B2Char"/>
    <w:qFormat/>
    <w:rsid w:val="00F65C56"/>
    <w:rPr>
      <w:rFonts w:ascii="Times New Roman" w:hAnsi="Times New Roman"/>
    </w:rPr>
  </w:style>
  <w:style w:type="paragraph" w:customStyle="1" w:styleId="B30">
    <w:name w:val="B3"/>
    <w:basedOn w:val="List3"/>
    <w:link w:val="B3Char2"/>
    <w:uiPriority w:val="99"/>
    <w:rsid w:val="00F65C56"/>
    <w:rPr>
      <w:rFonts w:ascii="Times New Roman" w:hAnsi="Times New Roman"/>
    </w:rPr>
  </w:style>
  <w:style w:type="paragraph" w:customStyle="1" w:styleId="B4">
    <w:name w:val="B4"/>
    <w:basedOn w:val="List4"/>
    <w:link w:val="B4Char"/>
    <w:uiPriority w:val="99"/>
    <w:rsid w:val="00F65C56"/>
    <w:rPr>
      <w:rFonts w:ascii="Times New Roman" w:hAnsi="Times New Roman"/>
    </w:rPr>
  </w:style>
  <w:style w:type="paragraph" w:customStyle="1" w:styleId="Proposal">
    <w:name w:val="Proposal"/>
    <w:basedOn w:val="BodyText"/>
    <w:link w:val="ProposalChar"/>
    <w:uiPriority w:val="99"/>
    <w:qFormat/>
    <w:rsid w:val="00F65C56"/>
    <w:pPr>
      <w:numPr>
        <w:numId w:val="21"/>
      </w:numPr>
      <w:tabs>
        <w:tab w:val="left" w:pos="1701"/>
      </w:tabs>
    </w:pPr>
    <w:rPr>
      <w:b/>
      <w:bCs/>
    </w:rPr>
  </w:style>
  <w:style w:type="character" w:customStyle="1" w:styleId="BodyTextChar">
    <w:name w:val="Body Text Char"/>
    <w:aliases w:val="bt Char1"/>
    <w:link w:val="BodyText"/>
    <w:rsid w:val="00F65C56"/>
    <w:rPr>
      <w:rFonts w:ascii="Arial" w:hAnsi="Arial"/>
      <w:lang w:eastAsia="zh-CN"/>
    </w:rPr>
  </w:style>
  <w:style w:type="paragraph" w:customStyle="1" w:styleId="B5">
    <w:name w:val="B5"/>
    <w:basedOn w:val="List5"/>
    <w:link w:val="B5Char"/>
    <w:uiPriority w:val="99"/>
    <w:rsid w:val="00F65C56"/>
    <w:rPr>
      <w:rFonts w:ascii="Times New Roman" w:hAnsi="Times New Roman"/>
    </w:rPr>
  </w:style>
  <w:style w:type="paragraph" w:customStyle="1" w:styleId="EX">
    <w:name w:val="EX"/>
    <w:basedOn w:val="Normal"/>
    <w:uiPriority w:val="99"/>
    <w:rsid w:val="00F65C56"/>
    <w:pPr>
      <w:keepLines/>
      <w:ind w:left="1702" w:hanging="1418"/>
    </w:pPr>
  </w:style>
  <w:style w:type="paragraph" w:customStyle="1" w:styleId="EW">
    <w:name w:val="EW"/>
    <w:basedOn w:val="EX"/>
    <w:uiPriority w:val="99"/>
    <w:rsid w:val="00F65C56"/>
  </w:style>
  <w:style w:type="paragraph" w:customStyle="1" w:styleId="TAL">
    <w:name w:val="TAL"/>
    <w:basedOn w:val="Normal"/>
    <w:link w:val="TALCar"/>
    <w:qFormat/>
    <w:rsid w:val="00F65C56"/>
    <w:pPr>
      <w:keepNext/>
      <w:keepLines/>
    </w:pPr>
    <w:rPr>
      <w:rFonts w:ascii="Arial" w:hAnsi="Arial"/>
      <w:sz w:val="18"/>
    </w:rPr>
  </w:style>
  <w:style w:type="paragraph" w:customStyle="1" w:styleId="TAC">
    <w:name w:val="TAC"/>
    <w:basedOn w:val="TAL"/>
    <w:link w:val="TACChar"/>
    <w:qFormat/>
    <w:rsid w:val="00F65C56"/>
    <w:pPr>
      <w:jc w:val="center"/>
    </w:pPr>
  </w:style>
  <w:style w:type="paragraph" w:customStyle="1" w:styleId="TAH">
    <w:name w:val="TAH"/>
    <w:basedOn w:val="TAC"/>
    <w:link w:val="TAHCar"/>
    <w:qFormat/>
    <w:rsid w:val="00F65C56"/>
    <w:rPr>
      <w:b/>
    </w:rPr>
  </w:style>
  <w:style w:type="paragraph" w:customStyle="1" w:styleId="TAN">
    <w:name w:val="TAN"/>
    <w:basedOn w:val="TAL"/>
    <w:link w:val="TANChar"/>
    <w:rsid w:val="00F65C56"/>
    <w:pPr>
      <w:ind w:left="851" w:hanging="851"/>
    </w:pPr>
  </w:style>
  <w:style w:type="paragraph" w:customStyle="1" w:styleId="TAR">
    <w:name w:val="TAR"/>
    <w:basedOn w:val="TAL"/>
    <w:rsid w:val="00F65C56"/>
    <w:pPr>
      <w:jc w:val="right"/>
    </w:pPr>
  </w:style>
  <w:style w:type="paragraph" w:customStyle="1" w:styleId="TH">
    <w:name w:val="TH"/>
    <w:basedOn w:val="Normal"/>
    <w:link w:val="THChar"/>
    <w:qFormat/>
    <w:rsid w:val="00F65C56"/>
    <w:pPr>
      <w:keepNext/>
      <w:keepLines/>
      <w:spacing w:before="60"/>
      <w:jc w:val="center"/>
    </w:pPr>
    <w:rPr>
      <w:rFonts w:ascii="Arial" w:hAnsi="Arial"/>
      <w:b/>
    </w:rPr>
  </w:style>
  <w:style w:type="paragraph" w:customStyle="1" w:styleId="TF">
    <w:name w:val="TF"/>
    <w:basedOn w:val="TH"/>
    <w:link w:val="TFChar"/>
    <w:rsid w:val="00F65C56"/>
    <w:pPr>
      <w:keepNext w:val="0"/>
      <w:spacing w:before="0" w:after="240"/>
    </w:pPr>
  </w:style>
  <w:style w:type="paragraph" w:customStyle="1" w:styleId="TT">
    <w:name w:val="TT"/>
    <w:basedOn w:val="Heading1"/>
    <w:next w:val="Normal"/>
    <w:uiPriority w:val="99"/>
    <w:rsid w:val="00F65C56"/>
    <w:pPr>
      <w:outlineLvl w:val="9"/>
    </w:pPr>
  </w:style>
  <w:style w:type="paragraph" w:customStyle="1" w:styleId="ZA">
    <w:name w:val="ZA"/>
    <w:uiPriority w:val="99"/>
    <w:rsid w:val="00F65C5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uiPriority w:val="99"/>
    <w:rsid w:val="00F65C5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uiPriority w:val="99"/>
    <w:rsid w:val="00F65C56"/>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uiPriority w:val="99"/>
    <w:rsid w:val="00F65C5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F65C56"/>
  </w:style>
  <w:style w:type="paragraph" w:customStyle="1" w:styleId="ZH">
    <w:name w:val="ZH"/>
    <w:uiPriority w:val="99"/>
    <w:rsid w:val="00F65C56"/>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uiPriority w:val="99"/>
    <w:rsid w:val="00F65C5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uiPriority w:val="99"/>
    <w:rsid w:val="00F65C56"/>
    <w:pPr>
      <w:framePr w:hRule="auto" w:wrap="notBeside" w:y="852"/>
    </w:pPr>
    <w:rPr>
      <w:i w:val="0"/>
      <w:sz w:val="40"/>
    </w:rPr>
  </w:style>
  <w:style w:type="paragraph" w:customStyle="1" w:styleId="ZU">
    <w:name w:val="ZU"/>
    <w:uiPriority w:val="99"/>
    <w:rsid w:val="00F65C5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uiPriority w:val="99"/>
    <w:rsid w:val="00F65C56"/>
    <w:pPr>
      <w:framePr w:wrap="notBeside" w:y="16161"/>
    </w:pPr>
  </w:style>
  <w:style w:type="paragraph" w:customStyle="1" w:styleId="FP">
    <w:name w:val="FP"/>
    <w:basedOn w:val="Normal"/>
    <w:uiPriority w:val="99"/>
    <w:rsid w:val="00F65C56"/>
  </w:style>
  <w:style w:type="paragraph" w:customStyle="1" w:styleId="Observation">
    <w:name w:val="Observation"/>
    <w:basedOn w:val="Proposal"/>
    <w:uiPriority w:val="99"/>
    <w:qFormat/>
    <w:rsid w:val="00F65C56"/>
    <w:pPr>
      <w:numPr>
        <w:numId w:val="25"/>
      </w:numPr>
    </w:pPr>
  </w:style>
  <w:style w:type="paragraph" w:styleId="TableofFigures">
    <w:name w:val="table of figures"/>
    <w:basedOn w:val="BodyText"/>
    <w:next w:val="Normal"/>
    <w:uiPriority w:val="99"/>
    <w:rsid w:val="00F65C56"/>
    <w:pPr>
      <w:ind w:left="1701" w:hanging="1701"/>
    </w:pPr>
    <w:rPr>
      <w:b/>
    </w:rPr>
  </w:style>
  <w:style w:type="character" w:customStyle="1" w:styleId="B1Char1">
    <w:name w:val="B1 Char1"/>
    <w:link w:val="B1"/>
    <w:qFormat/>
    <w:rsid w:val="00F65C56"/>
    <w:rPr>
      <w:rFonts w:ascii="Times New Roman" w:hAnsi="Times New Roman"/>
      <w:lang w:eastAsia="zh-CN"/>
    </w:rPr>
  </w:style>
  <w:style w:type="character" w:customStyle="1" w:styleId="B2Char">
    <w:name w:val="B2 Char"/>
    <w:link w:val="B2"/>
    <w:qFormat/>
    <w:rsid w:val="00F65C56"/>
    <w:rPr>
      <w:rFonts w:ascii="Times New Roman" w:hAnsi="Times New Roman"/>
      <w:lang w:eastAsia="ja-JP"/>
    </w:rPr>
  </w:style>
  <w:style w:type="character" w:customStyle="1" w:styleId="B3Char2">
    <w:name w:val="B3 Char2"/>
    <w:link w:val="B30"/>
    <w:uiPriority w:val="99"/>
    <w:qFormat/>
    <w:rsid w:val="00F65C56"/>
    <w:rPr>
      <w:rFonts w:ascii="Times New Roman" w:hAnsi="Times New Roman"/>
      <w:lang w:eastAsia="ja-JP"/>
    </w:rPr>
  </w:style>
  <w:style w:type="character" w:customStyle="1" w:styleId="B4Char">
    <w:name w:val="B4 Char"/>
    <w:link w:val="B4"/>
    <w:uiPriority w:val="99"/>
    <w:rsid w:val="00F65C56"/>
    <w:rPr>
      <w:rFonts w:ascii="Times New Roman" w:hAnsi="Times New Roman"/>
      <w:lang w:eastAsia="ja-JP"/>
    </w:rPr>
  </w:style>
  <w:style w:type="character" w:customStyle="1" w:styleId="B5Char">
    <w:name w:val="B5 Char"/>
    <w:link w:val="B5"/>
    <w:uiPriority w:val="99"/>
    <w:rsid w:val="00F65C56"/>
    <w:rPr>
      <w:rFonts w:ascii="Times New Roman" w:hAnsi="Times New Roman"/>
      <w:lang w:eastAsia="ja-JP"/>
    </w:rPr>
  </w:style>
  <w:style w:type="paragraph" w:customStyle="1" w:styleId="B6">
    <w:name w:val="B6"/>
    <w:basedOn w:val="B5"/>
    <w:link w:val="B6Char"/>
    <w:rsid w:val="00F65C56"/>
    <w:pPr>
      <w:ind w:left="1985"/>
    </w:pPr>
  </w:style>
  <w:style w:type="character" w:customStyle="1" w:styleId="B6Char">
    <w:name w:val="B6 Char"/>
    <w:link w:val="B6"/>
    <w:rsid w:val="00F65C56"/>
    <w:rPr>
      <w:rFonts w:ascii="Times New Roman" w:hAnsi="Times New Roman"/>
      <w:lang w:eastAsia="ja-JP"/>
    </w:rPr>
  </w:style>
  <w:style w:type="paragraph" w:customStyle="1" w:styleId="B7">
    <w:name w:val="B7"/>
    <w:basedOn w:val="B6"/>
    <w:link w:val="B7Char"/>
    <w:rsid w:val="00F65C56"/>
    <w:pPr>
      <w:ind w:left="2269"/>
    </w:pPr>
  </w:style>
  <w:style w:type="character" w:customStyle="1" w:styleId="B7Char">
    <w:name w:val="B7 Char"/>
    <w:basedOn w:val="B6Char"/>
    <w:link w:val="B7"/>
    <w:rsid w:val="00F65C56"/>
    <w:rPr>
      <w:rFonts w:ascii="Times New Roman" w:hAnsi="Times New Roman"/>
      <w:lang w:eastAsia="ja-JP"/>
    </w:rPr>
  </w:style>
  <w:style w:type="paragraph" w:customStyle="1" w:styleId="B8">
    <w:name w:val="B8"/>
    <w:basedOn w:val="B7"/>
    <w:qFormat/>
    <w:rsid w:val="00F65C56"/>
    <w:pPr>
      <w:ind w:left="2552"/>
    </w:pPr>
  </w:style>
  <w:style w:type="character" w:customStyle="1" w:styleId="BalloonTextChar">
    <w:name w:val="Balloon Text Char"/>
    <w:basedOn w:val="DefaultParagraphFont"/>
    <w:link w:val="BalloonText"/>
    <w:rsid w:val="00BF03B5"/>
    <w:rPr>
      <w:rFonts w:ascii="Times New Roman" w:eastAsia="SimSun" w:hAnsi="Times New Roman"/>
      <w:snapToGrid w:val="0"/>
      <w:sz w:val="18"/>
      <w:szCs w:val="18"/>
      <w:lang w:val="en-US" w:eastAsia="zh-CN"/>
    </w:rPr>
  </w:style>
  <w:style w:type="character" w:customStyle="1" w:styleId="CommentTextChar">
    <w:name w:val="Comment Text Char"/>
    <w:link w:val="CommentText"/>
    <w:uiPriority w:val="99"/>
    <w:qFormat/>
    <w:rsid w:val="00F65C56"/>
    <w:rPr>
      <w:rFonts w:ascii="Times New Roman" w:hAnsi="Times New Roman"/>
      <w:lang w:eastAsia="ja-JP"/>
    </w:rPr>
  </w:style>
  <w:style w:type="character" w:customStyle="1" w:styleId="CommentSubjectChar">
    <w:name w:val="Comment Subject Char"/>
    <w:link w:val="CommentSubject"/>
    <w:uiPriority w:val="99"/>
    <w:rsid w:val="00F65C56"/>
    <w:rPr>
      <w:rFonts w:ascii="Times New Roman" w:hAnsi="Times New Roman"/>
      <w:b/>
      <w:bCs/>
      <w:lang w:eastAsia="ja-JP"/>
    </w:rPr>
  </w:style>
  <w:style w:type="paragraph" w:customStyle="1" w:styleId="CRCoverPage">
    <w:name w:val="CR Cover Page"/>
    <w:link w:val="CRCoverPageZchn"/>
    <w:uiPriority w:val="99"/>
    <w:rsid w:val="00F65C56"/>
    <w:pPr>
      <w:spacing w:after="120"/>
    </w:pPr>
    <w:rPr>
      <w:rFonts w:ascii="Arial" w:hAnsi="Arial"/>
      <w:lang w:eastAsia="ko-KR"/>
    </w:rPr>
  </w:style>
  <w:style w:type="character" w:customStyle="1" w:styleId="CRCoverPageZchn">
    <w:name w:val="CR Cover Page Zchn"/>
    <w:link w:val="CRCoverPage"/>
    <w:uiPriority w:val="99"/>
    <w:rsid w:val="00F65C56"/>
    <w:rPr>
      <w:rFonts w:ascii="Arial" w:hAnsi="Arial"/>
      <w:lang w:eastAsia="ko-KR"/>
    </w:rPr>
  </w:style>
  <w:style w:type="paragraph" w:customStyle="1" w:styleId="Doc-text2">
    <w:name w:val="Doc-text2"/>
    <w:basedOn w:val="Normal"/>
    <w:link w:val="Doc-text2Char"/>
    <w:qFormat/>
    <w:rsid w:val="00F65C56"/>
    <w:pPr>
      <w:tabs>
        <w:tab w:val="left" w:pos="1622"/>
      </w:tabs>
      <w:ind w:left="1622" w:hanging="363"/>
    </w:pPr>
    <w:rPr>
      <w:rFonts w:ascii="Arial" w:eastAsia="MS Mincho" w:hAnsi="Arial"/>
    </w:rPr>
  </w:style>
  <w:style w:type="character" w:customStyle="1" w:styleId="Doc-text2Char">
    <w:name w:val="Doc-text2 Char"/>
    <w:link w:val="Doc-text2"/>
    <w:locked/>
    <w:rsid w:val="00F65C56"/>
    <w:rPr>
      <w:rFonts w:ascii="Arial" w:eastAsia="MS Mincho" w:hAnsi="Arial"/>
      <w:szCs w:val="24"/>
    </w:rPr>
  </w:style>
  <w:style w:type="character" w:customStyle="1" w:styleId="DocumentMapChar">
    <w:name w:val="Document Map Char"/>
    <w:link w:val="DocumentMap"/>
    <w:uiPriority w:val="99"/>
    <w:rsid w:val="00F65C56"/>
    <w:rPr>
      <w:rFonts w:ascii="Tahoma" w:hAnsi="Tahoma" w:cs="Tahoma"/>
      <w:shd w:val="clear" w:color="auto" w:fill="000080"/>
      <w:lang w:eastAsia="ja-JP"/>
    </w:rPr>
  </w:style>
  <w:style w:type="paragraph" w:customStyle="1" w:styleId="NO">
    <w:name w:val="NO"/>
    <w:basedOn w:val="Normal"/>
    <w:link w:val="NOChar"/>
    <w:qFormat/>
    <w:rsid w:val="00F65C56"/>
    <w:pPr>
      <w:keepLines/>
      <w:ind w:left="1135" w:hanging="851"/>
    </w:pPr>
  </w:style>
  <w:style w:type="character" w:customStyle="1" w:styleId="NOChar">
    <w:name w:val="NO Char"/>
    <w:link w:val="NO"/>
    <w:qFormat/>
    <w:rsid w:val="00F65C56"/>
    <w:rPr>
      <w:rFonts w:ascii="Times New Roman" w:hAnsi="Times New Roman"/>
      <w:lang w:eastAsia="ja-JP"/>
    </w:rPr>
  </w:style>
  <w:style w:type="character" w:customStyle="1" w:styleId="EditorsNoteChar">
    <w:name w:val="Editor's Note Char"/>
    <w:link w:val="EditorsNote"/>
    <w:uiPriority w:val="99"/>
    <w:rsid w:val="00F65C56"/>
    <w:rPr>
      <w:rFonts w:ascii="Times New Roman" w:hAnsi="Times New Roman"/>
      <w:color w:val="FF0000"/>
    </w:rPr>
  </w:style>
  <w:style w:type="paragraph" w:customStyle="1" w:styleId="EmailDiscussion">
    <w:name w:val="EmailDiscussion"/>
    <w:basedOn w:val="Normal"/>
    <w:next w:val="Normal"/>
    <w:rsid w:val="00F65C56"/>
    <w:pPr>
      <w:numPr>
        <w:numId w:val="3"/>
      </w:numPr>
      <w:spacing w:before="40"/>
    </w:pPr>
    <w:rPr>
      <w:rFonts w:ascii="Arial" w:eastAsia="MS Mincho" w:hAnsi="Arial"/>
      <w:b/>
      <w:lang w:eastAsia="en-GB"/>
    </w:rPr>
  </w:style>
  <w:style w:type="character" w:styleId="Emphasis">
    <w:name w:val="Emphasis"/>
    <w:qFormat/>
    <w:rsid w:val="00F65C56"/>
    <w:rPr>
      <w:i/>
      <w:iCs/>
    </w:rPr>
  </w:style>
  <w:style w:type="paragraph" w:customStyle="1" w:styleId="FigureTitle">
    <w:name w:val="Figure_Title"/>
    <w:basedOn w:val="Normal"/>
    <w:next w:val="Normal"/>
    <w:rsid w:val="00F65C56"/>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F65C56"/>
    <w:rPr>
      <w:rFonts w:ascii="Arial" w:eastAsia="SimSun" w:hAnsi="Arial"/>
      <w:sz w:val="18"/>
      <w:szCs w:val="18"/>
      <w:lang w:val="en-US" w:eastAsia="zh-CN"/>
    </w:rPr>
  </w:style>
  <w:style w:type="character" w:customStyle="1" w:styleId="FooterChar">
    <w:name w:val="Footer Char"/>
    <w:link w:val="Footer"/>
    <w:rsid w:val="00F65C56"/>
    <w:rPr>
      <w:rFonts w:ascii="Arial" w:eastAsia="SimSun" w:hAnsi="Arial"/>
      <w:sz w:val="18"/>
      <w:szCs w:val="18"/>
      <w:lang w:val="en-US" w:eastAsia="zh-CN"/>
    </w:rPr>
  </w:style>
  <w:style w:type="character" w:customStyle="1" w:styleId="FootnoteTextChar">
    <w:name w:val="Footnote Text Char"/>
    <w:link w:val="FootnoteText"/>
    <w:uiPriority w:val="99"/>
    <w:rsid w:val="00F65C56"/>
    <w:rPr>
      <w:rFonts w:ascii="Times New Roman" w:hAnsi="Times New Roman"/>
      <w:sz w:val="16"/>
      <w:lang w:eastAsia="ja-JP"/>
    </w:rPr>
  </w:style>
  <w:style w:type="paragraph" w:customStyle="1" w:styleId="Guidance">
    <w:name w:val="Guidance"/>
    <w:basedOn w:val="Normal"/>
    <w:qFormat/>
    <w:rsid w:val="00F65C56"/>
    <w:rPr>
      <w:i/>
      <w:color w:val="0000FF"/>
    </w:rPr>
  </w:style>
  <w:style w:type="character" w:customStyle="1" w:styleId="Heading2Char">
    <w:name w:val="Heading 2 Char"/>
    <w:link w:val="Heading2"/>
    <w:rsid w:val="00F65C56"/>
    <w:rPr>
      <w:rFonts w:ascii="Arial" w:eastAsia="SimHei" w:hAnsi="Arial"/>
      <w:sz w:val="24"/>
      <w:szCs w:val="24"/>
      <w:lang w:val="en-US" w:eastAsia="zh-CN"/>
    </w:rPr>
  </w:style>
  <w:style w:type="character" w:customStyle="1" w:styleId="Heading3Char">
    <w:name w:val="Heading 3 Char"/>
    <w:link w:val="Heading3"/>
    <w:rsid w:val="00AA019D"/>
    <w:rPr>
      <w:rFonts w:ascii="Times New Roman" w:eastAsia="SimHei" w:hAnsi="Times New Roman"/>
      <w:bCs/>
      <w:snapToGrid w:val="0"/>
      <w:kern w:val="2"/>
      <w:sz w:val="24"/>
      <w:szCs w:val="32"/>
      <w:lang w:val="en-US" w:eastAsia="zh-CN"/>
    </w:rPr>
  </w:style>
  <w:style w:type="character" w:customStyle="1" w:styleId="Heading4Char">
    <w:name w:val="Heading 4 Char"/>
    <w:link w:val="Heading4"/>
    <w:rsid w:val="00F65C56"/>
    <w:rPr>
      <w:rFonts w:ascii="Times New Roman" w:eastAsia="SimHei" w:hAnsi="Times New Roman"/>
      <w:bCs/>
      <w:snapToGrid w:val="0"/>
      <w:kern w:val="2"/>
      <w:sz w:val="24"/>
      <w:szCs w:val="32"/>
      <w:lang w:val="en-US" w:eastAsia="zh-CN"/>
    </w:rPr>
  </w:style>
  <w:style w:type="character" w:customStyle="1" w:styleId="Heading5Char">
    <w:name w:val="Heading 5 Char"/>
    <w:link w:val="Heading5"/>
    <w:rsid w:val="00F65C56"/>
    <w:rPr>
      <w:rFonts w:ascii="Times New Roman" w:eastAsia="SimHei" w:hAnsi="Times New Roman"/>
      <w:bCs/>
      <w:snapToGrid w:val="0"/>
      <w:kern w:val="2"/>
      <w:sz w:val="22"/>
      <w:szCs w:val="32"/>
      <w:lang w:val="en-US" w:eastAsia="zh-CN"/>
    </w:rPr>
  </w:style>
  <w:style w:type="paragraph" w:customStyle="1" w:styleId="H6">
    <w:name w:val="H6"/>
    <w:basedOn w:val="Heading5"/>
    <w:next w:val="Normal"/>
    <w:uiPriority w:val="99"/>
    <w:rsid w:val="00F65C56"/>
    <w:pPr>
      <w:ind w:left="1985" w:hanging="1985"/>
      <w:outlineLvl w:val="9"/>
    </w:pPr>
    <w:rPr>
      <w:sz w:val="20"/>
    </w:rPr>
  </w:style>
  <w:style w:type="character" w:customStyle="1" w:styleId="Heading6Char">
    <w:name w:val="Heading 6 Char"/>
    <w:link w:val="Heading6"/>
    <w:rsid w:val="00F65C56"/>
    <w:rPr>
      <w:rFonts w:ascii="Times New Roman" w:eastAsia="SimHei" w:hAnsi="Times New Roman"/>
      <w:bCs/>
      <w:snapToGrid w:val="0"/>
      <w:kern w:val="2"/>
      <w:szCs w:val="32"/>
      <w:lang w:val="en-US" w:eastAsia="zh-CN"/>
    </w:rPr>
  </w:style>
  <w:style w:type="character" w:customStyle="1" w:styleId="Heading7Char">
    <w:name w:val="Heading 7 Char"/>
    <w:link w:val="Heading7"/>
    <w:rsid w:val="00F65C56"/>
    <w:rPr>
      <w:rFonts w:ascii="Times New Roman" w:eastAsia="SimHei" w:hAnsi="Times New Roman"/>
      <w:bCs/>
      <w:snapToGrid w:val="0"/>
      <w:kern w:val="2"/>
      <w:szCs w:val="32"/>
      <w:lang w:val="en-US" w:eastAsia="zh-CN"/>
    </w:rPr>
  </w:style>
  <w:style w:type="character" w:customStyle="1" w:styleId="Heading8Char">
    <w:name w:val="Heading 8 Char"/>
    <w:link w:val="Heading8"/>
    <w:uiPriority w:val="99"/>
    <w:rsid w:val="00F65C56"/>
    <w:rPr>
      <w:rFonts w:ascii="Arial" w:eastAsia="SimHei" w:hAnsi="Arial"/>
      <w:b/>
      <w:sz w:val="32"/>
      <w:szCs w:val="32"/>
      <w:lang w:val="en-US" w:eastAsia="zh-CN"/>
    </w:rPr>
  </w:style>
  <w:style w:type="character" w:customStyle="1" w:styleId="Heading9Char">
    <w:name w:val="Heading 9 Char"/>
    <w:link w:val="Heading9"/>
    <w:uiPriority w:val="99"/>
    <w:rsid w:val="00F65C56"/>
    <w:rPr>
      <w:rFonts w:ascii="Arial" w:eastAsia="SimHei" w:hAnsi="Arial"/>
      <w:b/>
      <w:sz w:val="32"/>
      <w:szCs w:val="32"/>
      <w:lang w:val="en-US" w:eastAsia="zh-CN"/>
    </w:rPr>
  </w:style>
  <w:style w:type="character" w:styleId="HTMLCode">
    <w:name w:val="HTML Code"/>
    <w:uiPriority w:val="99"/>
    <w:unhideWhenUsed/>
    <w:rsid w:val="00F65C56"/>
    <w:rPr>
      <w:rFonts w:ascii="Courier New" w:eastAsia="Times New Roman" w:hAnsi="Courier New" w:cs="Courier New"/>
      <w:sz w:val="20"/>
      <w:szCs w:val="20"/>
    </w:rPr>
  </w:style>
  <w:style w:type="paragraph" w:styleId="IndexHeading">
    <w:name w:val="index heading"/>
    <w:basedOn w:val="Normal"/>
    <w:next w:val="Normal"/>
    <w:uiPriority w:val="99"/>
    <w:rsid w:val="00F65C56"/>
    <w:pPr>
      <w:pBdr>
        <w:top w:val="single" w:sz="12" w:space="0" w:color="auto"/>
      </w:pBdr>
      <w:spacing w:before="360" w:after="240"/>
    </w:pPr>
    <w:rPr>
      <w:b/>
      <w:i/>
      <w:sz w:val="26"/>
      <w:lang w:eastAsia="en-GB"/>
    </w:rPr>
  </w:style>
  <w:style w:type="paragraph" w:customStyle="1" w:styleId="LD">
    <w:name w:val="LD"/>
    <w:uiPriority w:val="99"/>
    <w:rsid w:val="00F65C56"/>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リスト段落,列出段落1,中等深浅网格 1 - 着色 21,¥¡¡¡¡ì¬º¥¹¥È¶ÎÂä,ÁÐ³ö¶ÎÂä,列表段落1,—ño’i—Ž,¥ê¥¹¥È¶ÎÂä,목록 단락,1st level - Bullet List Paragraph,Lettre d'introduction,Paragrafo elenco,Normal bullet 2,Bullet list,목록단락,列"/>
    <w:basedOn w:val="Normal"/>
    <w:link w:val="ListParagraphChar"/>
    <w:uiPriority w:val="34"/>
    <w:qFormat/>
    <w:rsid w:val="00BF03B5"/>
    <w:pPr>
      <w:ind w:firstLineChars="200" w:firstLine="420"/>
    </w:pPr>
  </w:style>
  <w:style w:type="character" w:customStyle="1" w:styleId="ListParagraphChar">
    <w:name w:val="List Paragraph Char"/>
    <w:aliases w:val="- Bullets Char,?? ?? Char,????? Char,???? Char,Lista1 Char,リスト段落 Char,列出段落1 Char,中等深浅网格 1 - 着色 21 Char,¥¡¡¡¡ì¬º¥¹¥È¶ÎÂä Char,ÁÐ³ö¶ÎÂä Char,列表段落1 Char,—ño’i—Ž Char,¥ê¥¹¥È¶ÎÂä Char,목록 단락 Char,1st level - Bullet List Paragraph Char"/>
    <w:link w:val="ListParagraph"/>
    <w:uiPriority w:val="34"/>
    <w:qFormat/>
    <w:locked/>
    <w:rsid w:val="00F65C56"/>
    <w:rPr>
      <w:rFonts w:ascii="Times New Roman" w:eastAsia="SimSun" w:hAnsi="Times New Roman"/>
      <w:snapToGrid w:val="0"/>
      <w:sz w:val="21"/>
      <w:szCs w:val="21"/>
      <w:lang w:val="en-US" w:eastAsia="zh-CN"/>
    </w:rPr>
  </w:style>
  <w:style w:type="paragraph" w:customStyle="1" w:styleId="NF">
    <w:name w:val="NF"/>
    <w:basedOn w:val="NO"/>
    <w:uiPriority w:val="99"/>
    <w:rsid w:val="00F65C56"/>
    <w:pPr>
      <w:keepNext/>
    </w:pPr>
    <w:rPr>
      <w:rFonts w:ascii="Arial" w:hAnsi="Arial"/>
      <w:sz w:val="18"/>
    </w:rPr>
  </w:style>
  <w:style w:type="paragraph" w:customStyle="1" w:styleId="NW">
    <w:name w:val="NW"/>
    <w:basedOn w:val="NO"/>
    <w:uiPriority w:val="99"/>
    <w:rsid w:val="00F65C56"/>
  </w:style>
  <w:style w:type="paragraph" w:customStyle="1" w:styleId="PL">
    <w:name w:val="PL"/>
    <w:link w:val="PLChar"/>
    <w:qFormat/>
    <w:rsid w:val="00F65C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F65C56"/>
    <w:rPr>
      <w:rFonts w:ascii="Courier New" w:eastAsia="Batang" w:hAnsi="Courier New"/>
      <w:noProof/>
      <w:sz w:val="16"/>
      <w:shd w:val="clear" w:color="auto" w:fill="E6E6E6"/>
      <w:lang w:eastAsia="sv-SE"/>
    </w:rPr>
  </w:style>
  <w:style w:type="paragraph" w:styleId="PlainText">
    <w:name w:val="Plain Text"/>
    <w:basedOn w:val="Normal"/>
    <w:link w:val="PlainTextChar"/>
    <w:rsid w:val="00F65C56"/>
    <w:rPr>
      <w:rFonts w:ascii="Courier New" w:hAnsi="Courier New"/>
      <w:lang w:val="nb-NO"/>
    </w:rPr>
  </w:style>
  <w:style w:type="character" w:customStyle="1" w:styleId="PlainTextChar">
    <w:name w:val="Plain Text Char"/>
    <w:link w:val="PlainText"/>
    <w:rsid w:val="00F65C56"/>
    <w:rPr>
      <w:rFonts w:ascii="Courier New" w:hAnsi="Courier New"/>
      <w:lang w:val="nb-NO" w:eastAsia="ja-JP"/>
    </w:rPr>
  </w:style>
  <w:style w:type="character" w:styleId="Strong">
    <w:name w:val="Strong"/>
    <w:qFormat/>
    <w:rsid w:val="00F65C56"/>
    <w:rPr>
      <w:b/>
      <w:bCs/>
    </w:rPr>
  </w:style>
  <w:style w:type="table" w:styleId="TableGrid">
    <w:name w:val="Table Grid"/>
    <w:basedOn w:val="TableNormal"/>
    <w:rsid w:val="00BF03B5"/>
    <w:pPr>
      <w:widowControl w:val="0"/>
      <w:autoSpaceDE w:val="0"/>
      <w:autoSpaceDN w:val="0"/>
      <w:adjustRightInd w:val="0"/>
      <w:spacing w:line="360" w:lineRule="auto"/>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F65C56"/>
    <w:rPr>
      <w:rFonts w:ascii="Arial" w:hAnsi="Arial"/>
      <w:sz w:val="18"/>
    </w:rPr>
  </w:style>
  <w:style w:type="character" w:customStyle="1" w:styleId="TAHCar">
    <w:name w:val="TAH Car"/>
    <w:link w:val="TAH"/>
    <w:qFormat/>
    <w:locked/>
    <w:rsid w:val="00F65C56"/>
    <w:rPr>
      <w:rFonts w:ascii="Arial" w:hAnsi="Arial"/>
      <w:b/>
      <w:sz w:val="18"/>
    </w:rPr>
  </w:style>
  <w:style w:type="character" w:customStyle="1" w:styleId="THChar">
    <w:name w:val="TH Char"/>
    <w:link w:val="TH"/>
    <w:qFormat/>
    <w:rsid w:val="00F65C56"/>
    <w:rPr>
      <w:rFonts w:ascii="Arial" w:hAnsi="Arial"/>
      <w:b/>
    </w:rPr>
  </w:style>
  <w:style w:type="paragraph" w:customStyle="1" w:styleId="TAJ">
    <w:name w:val="TAJ"/>
    <w:basedOn w:val="TH"/>
    <w:rsid w:val="00F65C56"/>
  </w:style>
  <w:style w:type="paragraph" w:customStyle="1" w:styleId="TALCharChar">
    <w:name w:val="TAL Char Char"/>
    <w:basedOn w:val="Normal"/>
    <w:link w:val="TALCharCharChar"/>
    <w:rsid w:val="00F65C56"/>
    <w:pPr>
      <w:keepNext/>
      <w:keepLines/>
    </w:pPr>
    <w:rPr>
      <w:rFonts w:ascii="Arial" w:eastAsia="Malgun Gothic" w:hAnsi="Arial"/>
      <w:sz w:val="18"/>
    </w:rPr>
  </w:style>
  <w:style w:type="character" w:customStyle="1" w:styleId="TALCharCharChar">
    <w:name w:val="TAL Char Char Char"/>
    <w:link w:val="TALCharChar"/>
    <w:rsid w:val="00F65C56"/>
    <w:rPr>
      <w:rFonts w:ascii="Arial" w:eastAsia="Malgun Gothic" w:hAnsi="Arial"/>
      <w:sz w:val="18"/>
    </w:rPr>
  </w:style>
  <w:style w:type="character" w:customStyle="1" w:styleId="TFChar">
    <w:name w:val="TF Char"/>
    <w:link w:val="TF"/>
    <w:rsid w:val="00F65C56"/>
    <w:rPr>
      <w:rFonts w:ascii="Arial" w:hAnsi="Arial"/>
      <w:b/>
    </w:rPr>
  </w:style>
  <w:style w:type="paragraph" w:styleId="ListContinue">
    <w:name w:val="List Continue"/>
    <w:basedOn w:val="Normal"/>
    <w:rsid w:val="00F65C56"/>
    <w:pPr>
      <w:spacing w:after="120"/>
      <w:ind w:left="283"/>
      <w:contextualSpacing/>
    </w:pPr>
    <w:rPr>
      <w:rFonts w:ascii="Arial" w:hAnsi="Arial"/>
    </w:rPr>
  </w:style>
  <w:style w:type="paragraph" w:styleId="ListContinue2">
    <w:name w:val="List Continue 2"/>
    <w:basedOn w:val="Normal"/>
    <w:rsid w:val="00F65C56"/>
    <w:pPr>
      <w:spacing w:after="120"/>
      <w:ind w:left="566"/>
      <w:contextualSpacing/>
    </w:pPr>
    <w:rPr>
      <w:rFonts w:ascii="Arial" w:hAnsi="Arial"/>
    </w:rPr>
  </w:style>
  <w:style w:type="paragraph" w:styleId="ListNumber3">
    <w:name w:val="List Number 3"/>
    <w:basedOn w:val="ListNumber2"/>
    <w:rsid w:val="00F65C56"/>
    <w:pPr>
      <w:numPr>
        <w:numId w:val="2"/>
      </w:numPr>
      <w:contextualSpacing/>
    </w:pPr>
  </w:style>
  <w:style w:type="paragraph" w:customStyle="1" w:styleId="msonormal0">
    <w:name w:val="msonormal"/>
    <w:basedOn w:val="Normal"/>
    <w:uiPriority w:val="99"/>
    <w:rsid w:val="00F65C56"/>
    <w:pPr>
      <w:spacing w:before="100" w:beforeAutospacing="1" w:after="100" w:afterAutospacing="1" w:line="256" w:lineRule="auto"/>
    </w:pPr>
  </w:style>
  <w:style w:type="paragraph" w:styleId="NormalWeb">
    <w:name w:val="Normal (Web)"/>
    <w:basedOn w:val="Normal"/>
    <w:uiPriority w:val="99"/>
    <w:unhideWhenUsed/>
    <w:rsid w:val="00F65C56"/>
    <w:pPr>
      <w:spacing w:before="100" w:beforeAutospacing="1" w:after="100" w:afterAutospacing="1" w:line="256" w:lineRule="auto"/>
    </w:pPr>
  </w:style>
  <w:style w:type="paragraph" w:styleId="Index3">
    <w:name w:val="index 3"/>
    <w:basedOn w:val="Normal"/>
    <w:next w:val="Normal"/>
    <w:autoRedefine/>
    <w:uiPriority w:val="99"/>
    <w:unhideWhenUsed/>
    <w:rsid w:val="00F65C56"/>
    <w:pPr>
      <w:spacing w:line="256" w:lineRule="auto"/>
      <w:ind w:left="600" w:hanging="200"/>
    </w:pPr>
    <w:rPr>
      <w:rFonts w:ascii="Calibri" w:hAnsi="Calibri" w:cs="Calibri"/>
    </w:rPr>
  </w:style>
  <w:style w:type="paragraph" w:styleId="Index4">
    <w:name w:val="index 4"/>
    <w:basedOn w:val="Normal"/>
    <w:next w:val="Normal"/>
    <w:autoRedefine/>
    <w:uiPriority w:val="99"/>
    <w:unhideWhenUsed/>
    <w:rsid w:val="00F65C56"/>
    <w:pPr>
      <w:spacing w:line="256" w:lineRule="auto"/>
      <w:ind w:left="800" w:hanging="200"/>
    </w:pPr>
    <w:rPr>
      <w:rFonts w:ascii="Calibri" w:hAnsi="Calibri" w:cs="Calibri"/>
    </w:rPr>
  </w:style>
  <w:style w:type="paragraph" w:styleId="Index5">
    <w:name w:val="index 5"/>
    <w:basedOn w:val="Normal"/>
    <w:next w:val="Normal"/>
    <w:autoRedefine/>
    <w:uiPriority w:val="99"/>
    <w:unhideWhenUsed/>
    <w:rsid w:val="00F65C56"/>
    <w:pPr>
      <w:spacing w:line="256" w:lineRule="auto"/>
      <w:ind w:left="1000" w:hanging="200"/>
    </w:pPr>
    <w:rPr>
      <w:rFonts w:ascii="Calibri" w:hAnsi="Calibri" w:cs="Calibri"/>
    </w:rPr>
  </w:style>
  <w:style w:type="paragraph" w:styleId="Index6">
    <w:name w:val="index 6"/>
    <w:basedOn w:val="Normal"/>
    <w:next w:val="Normal"/>
    <w:autoRedefine/>
    <w:uiPriority w:val="99"/>
    <w:unhideWhenUsed/>
    <w:rsid w:val="00F65C56"/>
    <w:pPr>
      <w:spacing w:line="256" w:lineRule="auto"/>
      <w:ind w:left="1200" w:hanging="200"/>
    </w:pPr>
    <w:rPr>
      <w:rFonts w:ascii="Calibri" w:hAnsi="Calibri" w:cs="Calibri"/>
    </w:rPr>
  </w:style>
  <w:style w:type="paragraph" w:styleId="Index7">
    <w:name w:val="index 7"/>
    <w:basedOn w:val="Normal"/>
    <w:next w:val="Normal"/>
    <w:autoRedefine/>
    <w:uiPriority w:val="99"/>
    <w:unhideWhenUsed/>
    <w:rsid w:val="00F65C56"/>
    <w:pPr>
      <w:spacing w:line="256" w:lineRule="auto"/>
      <w:ind w:left="1400" w:hanging="200"/>
    </w:pPr>
    <w:rPr>
      <w:rFonts w:ascii="Calibri" w:hAnsi="Calibri" w:cs="Calibri"/>
    </w:rPr>
  </w:style>
  <w:style w:type="paragraph" w:styleId="Index8">
    <w:name w:val="index 8"/>
    <w:basedOn w:val="Normal"/>
    <w:next w:val="Normal"/>
    <w:autoRedefine/>
    <w:uiPriority w:val="99"/>
    <w:unhideWhenUsed/>
    <w:rsid w:val="00F65C56"/>
    <w:pPr>
      <w:spacing w:line="256" w:lineRule="auto"/>
      <w:ind w:left="1600" w:hanging="200"/>
    </w:pPr>
    <w:rPr>
      <w:rFonts w:ascii="Calibri" w:hAnsi="Calibri" w:cs="Calibri"/>
    </w:rPr>
  </w:style>
  <w:style w:type="paragraph" w:styleId="Index9">
    <w:name w:val="index 9"/>
    <w:basedOn w:val="Normal"/>
    <w:next w:val="Normal"/>
    <w:autoRedefine/>
    <w:uiPriority w:val="99"/>
    <w:unhideWhenUsed/>
    <w:rsid w:val="00F65C56"/>
    <w:pPr>
      <w:spacing w:line="256" w:lineRule="auto"/>
      <w:ind w:left="1800" w:hanging="200"/>
    </w:pPr>
    <w:rPr>
      <w:rFonts w:ascii="Calibri" w:hAnsi="Calibri" w:cs="Calibri"/>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F65C56"/>
    <w:rPr>
      <w:rFonts w:asciiTheme="minorHAnsi" w:eastAsiaTheme="minorHAnsi" w:hAnsiTheme="minorHAnsi" w:cstheme="minorBidi"/>
      <w:sz w:val="22"/>
      <w:szCs w:val="22"/>
      <w:lang w:val="en-US" w:eastAsia="en-US"/>
    </w:rPr>
  </w:style>
  <w:style w:type="character" w:customStyle="1" w:styleId="CaptionChar">
    <w:name w:val="Caption Char"/>
    <w:aliases w:val="cap Char,3GPP Caption Table Char,Caption Char1 Char Char,cap Char Char1 Char,Caption Char Char1 Char Char,cap Char2 Char,Ca Char,条目 Char,cap1 Char,cap2 Char,cap11 Char,Légende-figure Char1,Légende-figure Char Char,Beschrifubg Char,C Char"/>
    <w:link w:val="Caption"/>
    <w:uiPriority w:val="99"/>
    <w:qFormat/>
    <w:locked/>
    <w:rsid w:val="00F65C56"/>
    <w:rPr>
      <w:rFonts w:ascii="Times New Roman" w:hAnsi="Times New Roman"/>
      <w:b/>
    </w:rPr>
  </w:style>
  <w:style w:type="paragraph" w:styleId="ListNumber4">
    <w:name w:val="List Number 4"/>
    <w:basedOn w:val="Normal"/>
    <w:uiPriority w:val="99"/>
    <w:unhideWhenUsed/>
    <w:rsid w:val="00F65C56"/>
    <w:pPr>
      <w:numPr>
        <w:numId w:val="12"/>
      </w:numPr>
      <w:tabs>
        <w:tab w:val="num" w:pos="1209"/>
      </w:tabs>
      <w:spacing w:line="256" w:lineRule="auto"/>
    </w:pPr>
    <w:rPr>
      <w:rFonts w:eastAsia="MS Mincho"/>
      <w:lang w:eastAsia="en-GB"/>
    </w:rPr>
  </w:style>
  <w:style w:type="character" w:customStyle="1" w:styleId="BodyTextChar1">
    <w:name w:val="Body Text Char1"/>
    <w:aliases w:val="bt Char"/>
    <w:basedOn w:val="DefaultParagraphFont"/>
    <w:semiHidden/>
    <w:rsid w:val="00F65C56"/>
    <w:rPr>
      <w:rFonts w:asciiTheme="minorHAnsi" w:eastAsiaTheme="minorHAnsi" w:hAnsiTheme="minorHAnsi" w:cstheme="minorBidi"/>
      <w:sz w:val="22"/>
      <w:szCs w:val="22"/>
      <w:lang w:val="en-US" w:eastAsia="en-US"/>
    </w:rPr>
  </w:style>
  <w:style w:type="paragraph" w:styleId="Subtitle">
    <w:name w:val="Subtitle"/>
    <w:basedOn w:val="Normal"/>
    <w:next w:val="Normal"/>
    <w:link w:val="SubtitleChar"/>
    <w:uiPriority w:val="99"/>
    <w:qFormat/>
    <w:rsid w:val="00F65C56"/>
    <w:pPr>
      <w:spacing w:after="60" w:line="256" w:lineRule="auto"/>
      <w:jc w:val="center"/>
      <w:outlineLvl w:val="1"/>
    </w:pPr>
    <w:rPr>
      <w:rFonts w:ascii="Cambria" w:hAnsi="Cambria"/>
    </w:rPr>
  </w:style>
  <w:style w:type="character" w:customStyle="1" w:styleId="SubtitleChar">
    <w:name w:val="Subtitle Char"/>
    <w:basedOn w:val="DefaultParagraphFont"/>
    <w:link w:val="Subtitle"/>
    <w:uiPriority w:val="99"/>
    <w:rsid w:val="00F65C56"/>
    <w:rPr>
      <w:rFonts w:ascii="Cambria" w:hAnsi="Cambria" w:cstheme="minorBidi"/>
      <w:sz w:val="22"/>
      <w:szCs w:val="22"/>
      <w:lang w:val="en-US"/>
    </w:rPr>
  </w:style>
  <w:style w:type="paragraph" w:styleId="BodyText2">
    <w:name w:val="Body Text 2"/>
    <w:basedOn w:val="Normal"/>
    <w:link w:val="BodyText2Char"/>
    <w:uiPriority w:val="99"/>
    <w:unhideWhenUsed/>
    <w:rsid w:val="00F65C56"/>
    <w:pPr>
      <w:tabs>
        <w:tab w:val="left" w:pos="1985"/>
      </w:tabs>
      <w:spacing w:line="256" w:lineRule="auto"/>
    </w:pPr>
    <w:rPr>
      <w:rFonts w:ascii="Arial" w:hAnsi="Arial"/>
    </w:rPr>
  </w:style>
  <w:style w:type="character" w:customStyle="1" w:styleId="BodyText2Char">
    <w:name w:val="Body Text 2 Char"/>
    <w:basedOn w:val="DefaultParagraphFont"/>
    <w:link w:val="BodyText2"/>
    <w:uiPriority w:val="99"/>
    <w:rsid w:val="00F65C56"/>
    <w:rPr>
      <w:rFonts w:ascii="Arial" w:eastAsiaTheme="minorHAnsi" w:hAnsi="Arial" w:cstheme="minorBidi"/>
      <w:sz w:val="22"/>
      <w:szCs w:val="22"/>
      <w:lang w:val="en-US" w:eastAsia="en-US"/>
    </w:rPr>
  </w:style>
  <w:style w:type="paragraph" w:styleId="BodyText3">
    <w:name w:val="Body Text 3"/>
    <w:basedOn w:val="Normal"/>
    <w:link w:val="BodyText3Char"/>
    <w:uiPriority w:val="99"/>
    <w:unhideWhenUsed/>
    <w:rsid w:val="00F65C56"/>
    <w:pPr>
      <w:spacing w:line="256" w:lineRule="auto"/>
    </w:pPr>
    <w:rPr>
      <w:i/>
    </w:rPr>
  </w:style>
  <w:style w:type="character" w:customStyle="1" w:styleId="BodyText3Char">
    <w:name w:val="Body Text 3 Char"/>
    <w:basedOn w:val="DefaultParagraphFont"/>
    <w:link w:val="BodyText3"/>
    <w:uiPriority w:val="99"/>
    <w:rsid w:val="00F65C56"/>
    <w:rPr>
      <w:rFonts w:asciiTheme="minorHAnsi" w:eastAsiaTheme="minorHAnsi" w:hAnsiTheme="minorHAnsi" w:cstheme="minorBidi"/>
      <w:i/>
      <w:sz w:val="22"/>
      <w:szCs w:val="22"/>
      <w:lang w:val="en-US" w:eastAsia="en-US"/>
    </w:rPr>
  </w:style>
  <w:style w:type="paragraph" w:styleId="Revision">
    <w:name w:val="Revision"/>
    <w:uiPriority w:val="99"/>
    <w:semiHidden/>
    <w:rsid w:val="00F65C56"/>
    <w:rPr>
      <w:rFonts w:ascii="Times New Roman" w:eastAsia="SimSun" w:hAnsi="Times New Roman"/>
      <w:lang w:eastAsia="en-US"/>
    </w:rPr>
  </w:style>
  <w:style w:type="character" w:customStyle="1" w:styleId="B1Char">
    <w:name w:val="B1 Char"/>
    <w:locked/>
    <w:rsid w:val="00F65C56"/>
    <w:rPr>
      <w:rFonts w:asciiTheme="minorHAnsi" w:eastAsiaTheme="minorHAnsi" w:hAnsiTheme="minorHAnsi" w:cstheme="minorBidi"/>
      <w:sz w:val="22"/>
      <w:szCs w:val="22"/>
    </w:rPr>
  </w:style>
  <w:style w:type="paragraph" w:customStyle="1" w:styleId="Bulletedo1">
    <w:name w:val="Bulleted o 1"/>
    <w:basedOn w:val="Normal"/>
    <w:qFormat/>
    <w:rsid w:val="00F65C56"/>
    <w:pPr>
      <w:numPr>
        <w:numId w:val="13"/>
      </w:numPr>
      <w:spacing w:line="256" w:lineRule="auto"/>
    </w:pPr>
  </w:style>
  <w:style w:type="paragraph" w:customStyle="1" w:styleId="text">
    <w:name w:val="text"/>
    <w:basedOn w:val="Normal"/>
    <w:uiPriority w:val="99"/>
    <w:rsid w:val="00F65C56"/>
    <w:pPr>
      <w:spacing w:after="240" w:line="256" w:lineRule="auto"/>
    </w:pPr>
  </w:style>
  <w:style w:type="paragraph" w:customStyle="1" w:styleId="Equation">
    <w:name w:val="Equation"/>
    <w:basedOn w:val="Normal"/>
    <w:next w:val="Normal"/>
    <w:uiPriority w:val="99"/>
    <w:rsid w:val="00F65C56"/>
    <w:pPr>
      <w:tabs>
        <w:tab w:val="right" w:pos="10206"/>
      </w:tabs>
      <w:spacing w:after="220" w:line="256" w:lineRule="auto"/>
      <w:ind w:left="1298"/>
    </w:pPr>
    <w:rPr>
      <w:rFonts w:ascii="Arial" w:hAnsi="Arial"/>
    </w:rPr>
  </w:style>
  <w:style w:type="paragraph" w:customStyle="1" w:styleId="00BodyText">
    <w:name w:val="00 BodyText"/>
    <w:basedOn w:val="Normal"/>
    <w:uiPriority w:val="99"/>
    <w:rsid w:val="00F65C56"/>
    <w:pPr>
      <w:spacing w:after="220" w:line="256" w:lineRule="auto"/>
    </w:pPr>
    <w:rPr>
      <w:rFonts w:ascii="Arial" w:hAnsi="Arial"/>
    </w:rPr>
  </w:style>
  <w:style w:type="paragraph" w:customStyle="1" w:styleId="11BodyText">
    <w:name w:val="11 BodyText"/>
    <w:basedOn w:val="Normal"/>
    <w:uiPriority w:val="99"/>
    <w:rsid w:val="00F65C56"/>
    <w:pPr>
      <w:spacing w:after="220" w:line="256" w:lineRule="auto"/>
      <w:ind w:left="1298"/>
    </w:pPr>
    <w:rPr>
      <w:rFonts w:ascii="Arial" w:hAnsi="Arial"/>
    </w:rPr>
  </w:style>
  <w:style w:type="paragraph" w:customStyle="1" w:styleId="table">
    <w:name w:val="table"/>
    <w:basedOn w:val="text"/>
    <w:next w:val="text"/>
    <w:uiPriority w:val="99"/>
    <w:rsid w:val="00F65C56"/>
    <w:pPr>
      <w:spacing w:after="0"/>
      <w:jc w:val="center"/>
    </w:pPr>
  </w:style>
  <w:style w:type="paragraph" w:customStyle="1" w:styleId="bodyCharCharChar">
    <w:name w:val="body Char Char Char"/>
    <w:basedOn w:val="Normal"/>
    <w:uiPriority w:val="99"/>
    <w:rsid w:val="00F65C56"/>
    <w:pPr>
      <w:tabs>
        <w:tab w:val="left" w:pos="2160"/>
      </w:tabs>
      <w:spacing w:before="120" w:line="280" w:lineRule="atLeast"/>
    </w:pPr>
    <w:rPr>
      <w:rFonts w:ascii="New York" w:hAnsi="New York"/>
    </w:rPr>
  </w:style>
  <w:style w:type="paragraph" w:customStyle="1" w:styleId="body">
    <w:name w:val="body"/>
    <w:basedOn w:val="Normal"/>
    <w:uiPriority w:val="99"/>
    <w:rsid w:val="00F65C56"/>
    <w:pPr>
      <w:tabs>
        <w:tab w:val="left" w:pos="2160"/>
      </w:tabs>
      <w:spacing w:before="120" w:line="280" w:lineRule="atLeast"/>
    </w:pPr>
    <w:rPr>
      <w:rFonts w:ascii="New York" w:hAnsi="New York"/>
    </w:rPr>
  </w:style>
  <w:style w:type="character" w:customStyle="1" w:styleId="3GPPNormalTextChar">
    <w:name w:val="3GPP Normal Text Char"/>
    <w:link w:val="3GPPNormalText"/>
    <w:locked/>
    <w:rsid w:val="001E01F5"/>
    <w:rPr>
      <w:rFonts w:ascii="Times New Roman" w:eastAsia="MS Mincho" w:hAnsi="Times New Roman" w:cstheme="minorBidi"/>
      <w:sz w:val="24"/>
      <w:szCs w:val="24"/>
      <w:lang w:val="en-US"/>
    </w:rPr>
  </w:style>
  <w:style w:type="paragraph" w:customStyle="1" w:styleId="3GPPNormalText">
    <w:name w:val="3GPP Normal Text"/>
    <w:basedOn w:val="BodyText"/>
    <w:link w:val="3GPPNormalTextChar"/>
    <w:autoRedefine/>
    <w:rsid w:val="001E01F5"/>
    <w:pPr>
      <w:spacing w:before="120" w:after="160" w:line="256" w:lineRule="auto"/>
    </w:pPr>
    <w:rPr>
      <w:rFonts w:ascii="Times New Roman" w:eastAsia="MS Mincho" w:hAnsi="Times New Roman"/>
      <w:lang w:eastAsia="en-GB"/>
    </w:rPr>
  </w:style>
  <w:style w:type="paragraph" w:customStyle="1" w:styleId="CharCharCharCharCharChar1CharChar">
    <w:name w:val="Char Char Char Char Char Char1 Char Char"/>
    <w:next w:val="Normal"/>
    <w:uiPriority w:val="99"/>
    <w:semiHidden/>
    <w:rsid w:val="00F65C56"/>
    <w:pPr>
      <w:keepNext/>
      <w:tabs>
        <w:tab w:val="num" w:pos="720"/>
      </w:tabs>
      <w:autoSpaceDE w:val="0"/>
      <w:autoSpaceDN w:val="0"/>
      <w:adjustRightInd w:val="0"/>
      <w:ind w:left="720" w:hanging="360"/>
      <w:jc w:val="both"/>
    </w:pPr>
    <w:rPr>
      <w:rFonts w:ascii="Times New Roman" w:hAnsi="Times New Roman"/>
      <w:kern w:val="2"/>
      <w:lang w:eastAsia="zh-CN"/>
    </w:rPr>
  </w:style>
  <w:style w:type="character" w:customStyle="1" w:styleId="TextChar">
    <w:name w:val="Text Char"/>
    <w:link w:val="Text0"/>
    <w:locked/>
    <w:rsid w:val="00F65C56"/>
    <w:rPr>
      <w:rFonts w:ascii="Times" w:eastAsia="Batang" w:hAnsi="Times" w:cstheme="minorBidi"/>
      <w:sz w:val="22"/>
      <w:szCs w:val="22"/>
    </w:rPr>
  </w:style>
  <w:style w:type="paragraph" w:customStyle="1" w:styleId="Text0">
    <w:name w:val="Text"/>
    <w:basedOn w:val="Normal"/>
    <w:link w:val="TextChar"/>
    <w:qFormat/>
    <w:rsid w:val="00F65C56"/>
    <w:pPr>
      <w:spacing w:line="256" w:lineRule="auto"/>
    </w:pPr>
    <w:rPr>
      <w:rFonts w:ascii="Times" w:eastAsia="Batang" w:hAnsi="Times"/>
      <w:lang w:eastAsia="en-GB"/>
    </w:rPr>
  </w:style>
  <w:style w:type="paragraph" w:customStyle="1" w:styleId="LGTdoc">
    <w:name w:val="LGTdoc_본문"/>
    <w:basedOn w:val="Normal"/>
    <w:uiPriority w:val="99"/>
    <w:rsid w:val="00F65C56"/>
    <w:pPr>
      <w:snapToGrid w:val="0"/>
      <w:spacing w:line="264" w:lineRule="auto"/>
    </w:pPr>
    <w:rPr>
      <w:rFonts w:eastAsia="Batang"/>
      <w:lang w:eastAsia="ko-KR"/>
    </w:rPr>
  </w:style>
  <w:style w:type="character" w:customStyle="1" w:styleId="3GPPProposalChar">
    <w:name w:val="3GPP Proposal Char"/>
    <w:link w:val="3GPPProposal"/>
    <w:locked/>
    <w:rsid w:val="00F65C56"/>
    <w:rPr>
      <w:rFonts w:ascii="Times New Roman" w:eastAsia="MS Mincho" w:hAnsi="Times New Roman" w:cstheme="minorBidi"/>
      <w:b/>
      <w:sz w:val="22"/>
      <w:szCs w:val="22"/>
    </w:rPr>
  </w:style>
  <w:style w:type="paragraph" w:customStyle="1" w:styleId="3GPPProposal">
    <w:name w:val="3GPP Proposal"/>
    <w:basedOn w:val="3GPPNormalText"/>
    <w:link w:val="3GPPProposalChar"/>
    <w:autoRedefine/>
    <w:rsid w:val="00F65C56"/>
    <w:pPr>
      <w:keepNext/>
      <w:keepLines/>
      <w:contextualSpacing/>
    </w:pPr>
    <w:rPr>
      <w:b/>
    </w:rPr>
  </w:style>
  <w:style w:type="paragraph" w:customStyle="1" w:styleId="Tabletext">
    <w:name w:val="Table_text"/>
    <w:basedOn w:val="Normal"/>
    <w:uiPriority w:val="99"/>
    <w:rsid w:val="00F65C5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6" w:lineRule="auto"/>
    </w:pPr>
  </w:style>
  <w:style w:type="paragraph" w:customStyle="1" w:styleId="B3">
    <w:name w:val="B3+"/>
    <w:basedOn w:val="B30"/>
    <w:uiPriority w:val="99"/>
    <w:rsid w:val="00F65C56"/>
    <w:pPr>
      <w:numPr>
        <w:numId w:val="14"/>
      </w:numPr>
      <w:tabs>
        <w:tab w:val="left" w:pos="1134"/>
      </w:tabs>
      <w:spacing w:after="180" w:line="256" w:lineRule="auto"/>
    </w:pPr>
    <w:rPr>
      <w:rFonts w:asciiTheme="minorHAnsi" w:hAnsiTheme="minorHAnsi"/>
    </w:rPr>
  </w:style>
  <w:style w:type="character" w:customStyle="1" w:styleId="3GPPTextChar">
    <w:name w:val="3GPP Text Char"/>
    <w:link w:val="3GPPText"/>
    <w:qFormat/>
    <w:locked/>
    <w:rsid w:val="00F65C56"/>
    <w:rPr>
      <w:rFonts w:asciiTheme="minorHAnsi" w:eastAsiaTheme="minorHAnsi" w:hAnsiTheme="minorHAnsi" w:cstheme="minorBidi"/>
      <w:sz w:val="22"/>
      <w:szCs w:val="22"/>
    </w:rPr>
  </w:style>
  <w:style w:type="paragraph" w:customStyle="1" w:styleId="3GPPText">
    <w:name w:val="3GPP Text"/>
    <w:basedOn w:val="Normal"/>
    <w:link w:val="3GPPTextChar"/>
    <w:qFormat/>
    <w:rsid w:val="00F65C56"/>
    <w:pPr>
      <w:spacing w:before="120" w:line="256" w:lineRule="auto"/>
    </w:pPr>
    <w:rPr>
      <w:lang w:eastAsia="en-GB"/>
    </w:rPr>
  </w:style>
  <w:style w:type="character" w:customStyle="1" w:styleId="3GPPH1Char">
    <w:name w:val="3GPP H1 Char"/>
    <w:link w:val="3GPPH1"/>
    <w:locked/>
    <w:rsid w:val="00F65C56"/>
    <w:rPr>
      <w:rFonts w:ascii="Arial" w:eastAsia="SimHei" w:hAnsi="Arial"/>
      <w:b/>
      <w:sz w:val="32"/>
      <w:szCs w:val="32"/>
      <w:lang w:val="en-US"/>
    </w:rPr>
  </w:style>
  <w:style w:type="paragraph" w:customStyle="1" w:styleId="3GPPH1">
    <w:name w:val="3GPP H1"/>
    <w:basedOn w:val="Heading1"/>
    <w:next w:val="3GPPText"/>
    <w:link w:val="3GPPH1Char"/>
    <w:qFormat/>
    <w:rsid w:val="00F65C56"/>
    <w:pPr>
      <w:tabs>
        <w:tab w:val="clear" w:pos="432"/>
        <w:tab w:val="left" w:pos="425"/>
      </w:tabs>
      <w:spacing w:after="120"/>
      <w:ind w:left="425" w:hanging="425"/>
    </w:pPr>
    <w:rPr>
      <w:lang w:eastAsia="en-GB"/>
    </w:rPr>
  </w:style>
  <w:style w:type="character" w:customStyle="1" w:styleId="3GPPH2Char">
    <w:name w:val="3GPP H2 Char"/>
    <w:link w:val="3GPPH2"/>
    <w:uiPriority w:val="99"/>
    <w:locked/>
    <w:rsid w:val="00F65C56"/>
    <w:rPr>
      <w:rFonts w:ascii="Arial" w:eastAsia="SimHei" w:hAnsi="Arial"/>
      <w:sz w:val="24"/>
      <w:szCs w:val="24"/>
      <w:lang w:val="en-US"/>
    </w:rPr>
  </w:style>
  <w:style w:type="paragraph" w:customStyle="1" w:styleId="3GPPH2">
    <w:name w:val="3GPP H2"/>
    <w:basedOn w:val="Heading2"/>
    <w:next w:val="3GPPText"/>
    <w:link w:val="3GPPH2Char"/>
    <w:uiPriority w:val="99"/>
    <w:qFormat/>
    <w:rsid w:val="00F65C56"/>
    <w:pPr>
      <w:tabs>
        <w:tab w:val="clear" w:pos="576"/>
        <w:tab w:val="left" w:pos="567"/>
      </w:tabs>
      <w:spacing w:before="120" w:after="120"/>
      <w:ind w:left="567" w:hanging="567"/>
    </w:pPr>
    <w:rPr>
      <w:lang w:eastAsia="en-GB"/>
    </w:rPr>
  </w:style>
  <w:style w:type="character" w:customStyle="1" w:styleId="3GPPH3Char">
    <w:name w:val="3GPP H3 Char"/>
    <w:link w:val="3GPPH3"/>
    <w:uiPriority w:val="99"/>
    <w:locked/>
    <w:rsid w:val="00F65C56"/>
    <w:rPr>
      <w:rFonts w:ascii="Times New Roman" w:eastAsia="SimHei" w:hAnsi="Times New Roman"/>
      <w:bCs/>
      <w:snapToGrid w:val="0"/>
      <w:kern w:val="2"/>
      <w:sz w:val="24"/>
      <w:szCs w:val="32"/>
      <w:lang w:val="en-US"/>
    </w:rPr>
  </w:style>
  <w:style w:type="paragraph" w:customStyle="1" w:styleId="3GPPH3">
    <w:name w:val="3GPP H3"/>
    <w:basedOn w:val="Heading3"/>
    <w:next w:val="3GPPText"/>
    <w:link w:val="3GPPH3Char"/>
    <w:uiPriority w:val="99"/>
    <w:qFormat/>
    <w:rsid w:val="00F65C56"/>
    <w:pPr>
      <w:spacing w:after="120"/>
      <w:ind w:hanging="1134"/>
    </w:pPr>
    <w:rPr>
      <w:lang w:eastAsia="en-GB"/>
    </w:rPr>
  </w:style>
  <w:style w:type="character" w:customStyle="1" w:styleId="3GPPAgreementsChar">
    <w:name w:val="3GPP Agreements Char"/>
    <w:link w:val="3GPPAgreements"/>
    <w:qFormat/>
    <w:locked/>
    <w:rsid w:val="00F65C56"/>
    <w:rPr>
      <w:rFonts w:ascii="Times New Roman" w:eastAsia="SimSun" w:hAnsi="Times New Roman"/>
      <w:snapToGrid w:val="0"/>
      <w:sz w:val="21"/>
      <w:szCs w:val="21"/>
      <w:lang w:val="en-US" w:eastAsia="zh-CN"/>
    </w:rPr>
  </w:style>
  <w:style w:type="paragraph" w:customStyle="1" w:styleId="3GPPAgreements">
    <w:name w:val="3GPP Agreements"/>
    <w:basedOn w:val="Normal"/>
    <w:link w:val="3GPPAgreementsChar"/>
    <w:qFormat/>
    <w:rsid w:val="00F65C56"/>
    <w:pPr>
      <w:numPr>
        <w:numId w:val="11"/>
      </w:numPr>
      <w:spacing w:before="60" w:after="60" w:line="256" w:lineRule="auto"/>
    </w:pPr>
  </w:style>
  <w:style w:type="paragraph" w:customStyle="1" w:styleId="paragraph">
    <w:name w:val="paragraph"/>
    <w:basedOn w:val="Normal"/>
    <w:rsid w:val="00F65C56"/>
    <w:pPr>
      <w:spacing w:before="100" w:beforeAutospacing="1" w:after="100" w:afterAutospacing="1" w:line="256" w:lineRule="auto"/>
    </w:pPr>
    <w:rPr>
      <w:rFonts w:ascii="SimSun" w:hAnsi="SimSun" w:cs="SimSun"/>
    </w:rPr>
  </w:style>
  <w:style w:type="character" w:customStyle="1" w:styleId="IvDbodytextChar">
    <w:name w:val="IvD bodytext Char"/>
    <w:basedOn w:val="DefaultParagraphFont"/>
    <w:link w:val="IvDbodytext"/>
    <w:locked/>
    <w:rsid w:val="00F65C56"/>
    <w:rPr>
      <w:rFonts w:ascii="Arial" w:eastAsiaTheme="minorHAnsi" w:hAnsi="Arial" w:cstheme="minorBidi"/>
      <w:spacing w:val="2"/>
      <w:sz w:val="22"/>
      <w:szCs w:val="22"/>
      <w:lang w:val="sv-SE" w:eastAsia="zh-CN"/>
    </w:rPr>
  </w:style>
  <w:style w:type="paragraph" w:customStyle="1" w:styleId="IvDbodytext">
    <w:name w:val="IvD bodytext"/>
    <w:basedOn w:val="BodyText"/>
    <w:link w:val="IvDbodytextChar"/>
    <w:qFormat/>
    <w:rsid w:val="00F65C56"/>
    <w:pPr>
      <w:keepLines/>
      <w:tabs>
        <w:tab w:val="left" w:pos="2552"/>
        <w:tab w:val="left" w:pos="3856"/>
        <w:tab w:val="left" w:pos="5216"/>
        <w:tab w:val="left" w:pos="6464"/>
        <w:tab w:val="left" w:pos="7768"/>
        <w:tab w:val="left" w:pos="9072"/>
        <w:tab w:val="left" w:pos="9639"/>
      </w:tabs>
      <w:spacing w:before="240" w:after="160" w:line="254" w:lineRule="auto"/>
    </w:pPr>
    <w:rPr>
      <w:spacing w:val="2"/>
    </w:rPr>
  </w:style>
  <w:style w:type="character" w:styleId="PlaceholderText">
    <w:name w:val="Placeholder Text"/>
    <w:uiPriority w:val="99"/>
    <w:semiHidden/>
    <w:rsid w:val="00F65C56"/>
    <w:rPr>
      <w:color w:val="808080"/>
    </w:rPr>
  </w:style>
  <w:style w:type="character" w:customStyle="1" w:styleId="MTEquationSection">
    <w:name w:val="MTEquationSection"/>
    <w:rsid w:val="00F65C56"/>
    <w:rPr>
      <w:rFonts w:ascii="Arial" w:hAnsi="Arial" w:cs="Arial" w:hint="default"/>
      <w:vanish/>
      <w:webHidden w:val="0"/>
      <w:color w:val="FF0000"/>
      <w:sz w:val="24"/>
      <w:specVanish w:val="0"/>
    </w:rPr>
  </w:style>
  <w:style w:type="character" w:customStyle="1" w:styleId="Heading1Char1">
    <w:name w:val="Heading 1 Char1"/>
    <w:locked/>
    <w:rsid w:val="00F65C56"/>
    <w:rPr>
      <w:rFonts w:ascii="Arial" w:eastAsia="SimSun" w:hAnsi="Arial"/>
      <w:sz w:val="36"/>
      <w:lang w:eastAsia="en-US"/>
    </w:rPr>
  </w:style>
  <w:style w:type="character" w:customStyle="1" w:styleId="CharChar3">
    <w:name w:val="Char Char3"/>
    <w:rsid w:val="00F65C56"/>
    <w:rPr>
      <w:rFonts w:ascii="Arial" w:hAnsi="Arial" w:cs="Arial" w:hint="default"/>
      <w:sz w:val="36"/>
      <w:lang w:val="en-GB" w:eastAsia="en-US" w:bidi="ar-SA"/>
    </w:rPr>
  </w:style>
  <w:style w:type="character" w:customStyle="1" w:styleId="CharChar2">
    <w:name w:val="Char Char2"/>
    <w:rsid w:val="00F65C56"/>
    <w:rPr>
      <w:rFonts w:ascii="Arial" w:hAnsi="Arial" w:cs="Arial" w:hint="default"/>
      <w:sz w:val="32"/>
      <w:lang w:val="en-GB" w:eastAsia="en-US" w:bidi="ar-SA"/>
    </w:rPr>
  </w:style>
  <w:style w:type="character" w:customStyle="1" w:styleId="CharChar1">
    <w:name w:val="Char Char1"/>
    <w:rsid w:val="00F65C56"/>
    <w:rPr>
      <w:rFonts w:ascii="Arial" w:hAnsi="Arial" w:cs="Arial" w:hint="default"/>
      <w:sz w:val="28"/>
      <w:lang w:val="en-GB" w:eastAsia="en-US" w:bidi="ar-SA"/>
    </w:rPr>
  </w:style>
  <w:style w:type="character" w:customStyle="1" w:styleId="h4CharChar">
    <w:name w:val="h4 Char Char"/>
    <w:rsid w:val="00F65C56"/>
    <w:rPr>
      <w:rFonts w:ascii="Arial" w:hAnsi="Arial" w:cs="Arial" w:hint="default"/>
      <w:sz w:val="24"/>
      <w:lang w:val="en-GB" w:eastAsia="en-US" w:bidi="ar-SA"/>
    </w:rPr>
  </w:style>
  <w:style w:type="character" w:customStyle="1" w:styleId="CharChar">
    <w:name w:val="Char Char"/>
    <w:rsid w:val="00F65C56"/>
    <w:rPr>
      <w:rFonts w:ascii="Arial" w:hAnsi="Arial" w:cs="Arial" w:hint="default"/>
      <w:sz w:val="22"/>
      <w:lang w:val="en-GB" w:eastAsia="en-US" w:bidi="ar-SA"/>
    </w:rPr>
  </w:style>
  <w:style w:type="character" w:customStyle="1" w:styleId="TACChar">
    <w:name w:val="TAC Char"/>
    <w:link w:val="TAC"/>
    <w:qFormat/>
    <w:locked/>
    <w:rsid w:val="00F65C56"/>
    <w:rPr>
      <w:rFonts w:ascii="Arial" w:hAnsi="Arial"/>
      <w:sz w:val="18"/>
    </w:rPr>
  </w:style>
  <w:style w:type="character" w:customStyle="1" w:styleId="fontstyle01">
    <w:name w:val="fontstyle01"/>
    <w:rsid w:val="00F65C56"/>
    <w:rPr>
      <w:rFonts w:ascii="NimbusRomNo9L-Regu" w:hAnsi="NimbusRomNo9L-Regu" w:hint="default"/>
      <w:b w:val="0"/>
      <w:bCs w:val="0"/>
      <w:i w:val="0"/>
      <w:iCs w:val="0"/>
      <w:color w:val="000000"/>
      <w:sz w:val="22"/>
      <w:szCs w:val="22"/>
    </w:rPr>
  </w:style>
  <w:style w:type="character" w:customStyle="1" w:styleId="fontstyle21">
    <w:name w:val="fontstyle21"/>
    <w:rsid w:val="00F65C56"/>
    <w:rPr>
      <w:rFonts w:ascii="CMMI10" w:hAnsi="CMMI10" w:hint="default"/>
      <w:b w:val="0"/>
      <w:bCs w:val="0"/>
      <w:i/>
      <w:iCs/>
      <w:color w:val="000000"/>
      <w:sz w:val="16"/>
      <w:szCs w:val="16"/>
    </w:rPr>
  </w:style>
  <w:style w:type="character" w:customStyle="1" w:styleId="fontstyle31">
    <w:name w:val="fontstyle31"/>
    <w:rsid w:val="00F65C56"/>
    <w:rPr>
      <w:rFonts w:ascii="CMSY10" w:hAnsi="CMSY10" w:hint="default"/>
      <w:b w:val="0"/>
      <w:bCs w:val="0"/>
      <w:i/>
      <w:iCs/>
      <w:color w:val="000000"/>
      <w:sz w:val="20"/>
      <w:szCs w:val="20"/>
    </w:rPr>
  </w:style>
  <w:style w:type="character" w:customStyle="1" w:styleId="fontstyle41">
    <w:name w:val="fontstyle41"/>
    <w:rsid w:val="00F65C56"/>
    <w:rPr>
      <w:rFonts w:ascii="CMR10" w:hAnsi="CMR10" w:hint="default"/>
      <w:b w:val="0"/>
      <w:bCs w:val="0"/>
      <w:i w:val="0"/>
      <w:iCs w:val="0"/>
      <w:color w:val="000000"/>
      <w:sz w:val="20"/>
      <w:szCs w:val="20"/>
    </w:rPr>
  </w:style>
  <w:style w:type="character" w:customStyle="1" w:styleId="fontstyle51">
    <w:name w:val="fontstyle51"/>
    <w:rsid w:val="00F65C56"/>
    <w:rPr>
      <w:rFonts w:ascii="NimbusRomNo9L-Regu" w:hAnsi="NimbusRomNo9L-Regu" w:hint="default"/>
      <w:b w:val="0"/>
      <w:bCs w:val="0"/>
      <w:i w:val="0"/>
      <w:iCs w:val="0"/>
      <w:color w:val="000000"/>
      <w:sz w:val="20"/>
      <w:szCs w:val="20"/>
    </w:rPr>
  </w:style>
  <w:style w:type="character" w:customStyle="1" w:styleId="TALChar">
    <w:name w:val="TAL Char"/>
    <w:qFormat/>
    <w:rsid w:val="00F65C56"/>
    <w:rPr>
      <w:rFonts w:ascii="Arial" w:hAnsi="Arial" w:cs="Arial" w:hint="default"/>
      <w:sz w:val="18"/>
      <w:lang w:eastAsia="en-US"/>
    </w:rPr>
  </w:style>
  <w:style w:type="character" w:customStyle="1" w:styleId="TOC2Char">
    <w:name w:val="TOC 2 Char"/>
    <w:link w:val="TOC2"/>
    <w:locked/>
    <w:rsid w:val="00F65C56"/>
    <w:rPr>
      <w:rFonts w:ascii="Times New Roman" w:hAnsi="Times New Roman"/>
      <w:noProof/>
      <w:lang w:eastAsia="ja-JP"/>
    </w:rPr>
  </w:style>
  <w:style w:type="character" w:customStyle="1" w:styleId="normaltextrun">
    <w:name w:val="normaltextrun"/>
    <w:basedOn w:val="DefaultParagraphFont"/>
    <w:qFormat/>
    <w:rsid w:val="00F65C56"/>
  </w:style>
  <w:style w:type="table" w:styleId="DarkList-Accent6">
    <w:name w:val="Dark List Accent 6"/>
    <w:basedOn w:val="TableNormal"/>
    <w:uiPriority w:val="70"/>
    <w:semiHidden/>
    <w:unhideWhenUsed/>
    <w:rsid w:val="00F65C56"/>
    <w:rPr>
      <w:rFonts w:eastAsia="SimSun"/>
      <w:color w:val="FFFFFF"/>
      <w:lang w:val="en-US" w:eastAsia="en-US"/>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numbering" w:customStyle="1" w:styleId="3GPPBullets">
    <w:name w:val="3GPP Bullets"/>
    <w:uiPriority w:val="99"/>
    <w:rsid w:val="00F65C56"/>
    <w:pPr>
      <w:numPr>
        <w:numId w:val="15"/>
      </w:numPr>
    </w:pPr>
  </w:style>
  <w:style w:type="numbering" w:customStyle="1" w:styleId="3GPPListofBullets">
    <w:name w:val="3GPP List of Bullets"/>
    <w:rsid w:val="00F65C56"/>
    <w:pPr>
      <w:numPr>
        <w:numId w:val="16"/>
      </w:numPr>
    </w:pPr>
  </w:style>
  <w:style w:type="numbering" w:customStyle="1" w:styleId="3GPPList">
    <w:name w:val="3GPP List"/>
    <w:uiPriority w:val="99"/>
    <w:rsid w:val="00F65C56"/>
    <w:pPr>
      <w:numPr>
        <w:numId w:val="17"/>
      </w:numPr>
    </w:pPr>
  </w:style>
  <w:style w:type="character" w:customStyle="1" w:styleId="TANChar">
    <w:name w:val="TAN Char"/>
    <w:link w:val="TAN"/>
    <w:locked/>
    <w:rsid w:val="00BB03EF"/>
    <w:rPr>
      <w:rFonts w:ascii="Arial" w:eastAsiaTheme="minorHAnsi" w:hAnsi="Arial" w:cstheme="minorBidi"/>
      <w:sz w:val="18"/>
      <w:szCs w:val="22"/>
    </w:rPr>
  </w:style>
  <w:style w:type="character" w:customStyle="1" w:styleId="spellingerror">
    <w:name w:val="spellingerror"/>
    <w:qFormat/>
    <w:rsid w:val="00BB03EF"/>
  </w:style>
  <w:style w:type="character" w:customStyle="1" w:styleId="eop">
    <w:name w:val="eop"/>
    <w:basedOn w:val="DefaultParagraphFont"/>
    <w:rsid w:val="00120560"/>
  </w:style>
  <w:style w:type="character" w:customStyle="1" w:styleId="B10">
    <w:name w:val="B1 (文字)"/>
    <w:qFormat/>
    <w:rsid w:val="00A3727F"/>
    <w:rPr>
      <w:rFonts w:eastAsia="MS Mincho"/>
      <w:lang w:val="en-GB" w:eastAsia="en-US" w:bidi="ar-SA"/>
    </w:rPr>
  </w:style>
  <w:style w:type="character" w:customStyle="1" w:styleId="apple-converted-space">
    <w:name w:val="apple-converted-space"/>
    <w:qFormat/>
    <w:rsid w:val="00F507BA"/>
  </w:style>
  <w:style w:type="paragraph" w:customStyle="1" w:styleId="listparagraph0">
    <w:name w:val="listparagraph"/>
    <w:basedOn w:val="Normal"/>
    <w:rsid w:val="00F507BA"/>
    <w:pPr>
      <w:spacing w:line="252" w:lineRule="auto"/>
      <w:ind w:left="720"/>
    </w:pPr>
    <w:rPr>
      <w:rFonts w:ascii="Calibri" w:eastAsia="Calibri" w:hAnsi="Calibri" w:cs="SimSun"/>
    </w:rPr>
  </w:style>
  <w:style w:type="paragraph" w:styleId="Bibliography">
    <w:name w:val="Bibliography"/>
    <w:basedOn w:val="Normal"/>
    <w:next w:val="Normal"/>
    <w:uiPriority w:val="37"/>
    <w:unhideWhenUsed/>
    <w:rsid w:val="007E60B4"/>
  </w:style>
  <w:style w:type="character" w:customStyle="1" w:styleId="1">
    <w:name w:val="未处理的提及1"/>
    <w:basedOn w:val="DefaultParagraphFont"/>
    <w:uiPriority w:val="99"/>
    <w:unhideWhenUsed/>
    <w:rsid w:val="00DD4025"/>
    <w:rPr>
      <w:color w:val="605E5C"/>
      <w:shd w:val="clear" w:color="auto" w:fill="E1DFDD"/>
    </w:rPr>
  </w:style>
  <w:style w:type="character" w:customStyle="1" w:styleId="10">
    <w:name w:val="@他1"/>
    <w:basedOn w:val="DefaultParagraphFont"/>
    <w:uiPriority w:val="99"/>
    <w:unhideWhenUsed/>
    <w:rsid w:val="00DD4025"/>
    <w:rPr>
      <w:color w:val="2B579A"/>
      <w:shd w:val="clear" w:color="auto" w:fill="E1DFDD"/>
    </w:rPr>
  </w:style>
  <w:style w:type="character" w:customStyle="1" w:styleId="ProposalChar">
    <w:name w:val="Proposal Char"/>
    <w:basedOn w:val="DefaultParagraphFont"/>
    <w:link w:val="Proposal"/>
    <w:uiPriority w:val="99"/>
    <w:locked/>
    <w:rsid w:val="00AB00C3"/>
    <w:rPr>
      <w:rFonts w:ascii="Arial" w:eastAsia="SimSun" w:hAnsi="Arial"/>
      <w:b/>
      <w:bCs/>
      <w:snapToGrid w:val="0"/>
      <w:sz w:val="21"/>
      <w:szCs w:val="21"/>
      <w:lang w:val="en-US" w:eastAsia="zh-CN"/>
    </w:rPr>
  </w:style>
  <w:style w:type="paragraph" w:styleId="NoSpacing">
    <w:name w:val="No Spacing"/>
    <w:uiPriority w:val="1"/>
    <w:qFormat/>
    <w:rsid w:val="00D2569A"/>
    <w:rPr>
      <w:rFonts w:asciiTheme="minorHAnsi" w:hAnsiTheme="minorHAnsi" w:cstheme="minorBidi"/>
      <w:sz w:val="24"/>
      <w:szCs w:val="24"/>
      <w:lang w:eastAsia="ja-JP"/>
    </w:rPr>
  </w:style>
  <w:style w:type="character" w:styleId="IntenseEmphasis">
    <w:name w:val="Intense Emphasis"/>
    <w:basedOn w:val="DefaultParagraphFont"/>
    <w:uiPriority w:val="21"/>
    <w:qFormat/>
    <w:rsid w:val="00560F61"/>
    <w:rPr>
      <w:i/>
      <w:iCs/>
      <w:color w:val="4472C4" w:themeColor="accent1"/>
    </w:rPr>
  </w:style>
  <w:style w:type="table" w:customStyle="1" w:styleId="51">
    <w:name w:val="无格式表格 51"/>
    <w:basedOn w:val="TableNormal"/>
    <w:uiPriority w:val="45"/>
    <w:rsid w:val="00F14578"/>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
    <w:name w:val="无格式表格 11"/>
    <w:basedOn w:val="TableNormal"/>
    <w:uiPriority w:val="41"/>
    <w:rsid w:val="00F14578"/>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31">
    <w:name w:val="无格式表格 31"/>
    <w:basedOn w:val="TableNormal"/>
    <w:uiPriority w:val="43"/>
    <w:rsid w:val="00B55868"/>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Appendix">
    <w:name w:val="Appendix"/>
    <w:basedOn w:val="Heading1"/>
    <w:qFormat/>
    <w:rsid w:val="004572B7"/>
    <w:pPr>
      <w:numPr>
        <w:numId w:val="27"/>
      </w:numPr>
    </w:pPr>
  </w:style>
  <w:style w:type="table" w:customStyle="1" w:styleId="5-31">
    <w:name w:val="网格表 5 深色 - 着色 31"/>
    <w:basedOn w:val="TableNormal"/>
    <w:uiPriority w:val="50"/>
    <w:rsid w:val="00304A4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customStyle="1" w:styleId="7-51">
    <w:name w:val="网格表 7 彩色 - 着色 51"/>
    <w:basedOn w:val="TableNormal"/>
    <w:uiPriority w:val="52"/>
    <w:rsid w:val="00304A4E"/>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customStyle="1" w:styleId="71">
    <w:name w:val="网格表 7 彩色1"/>
    <w:basedOn w:val="TableNormal"/>
    <w:uiPriority w:val="52"/>
    <w:rsid w:val="00537FB6"/>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character" w:customStyle="1" w:styleId="0MaintextChar">
    <w:name w:val="0 Main text Char"/>
    <w:link w:val="0Maintext"/>
    <w:qFormat/>
    <w:locked/>
    <w:rsid w:val="00E71A80"/>
    <w:rPr>
      <w:rFonts w:ascii="Times New Roman" w:hAnsi="Times New Roman"/>
      <w:lang w:eastAsia="en-US"/>
    </w:rPr>
  </w:style>
  <w:style w:type="paragraph" w:customStyle="1" w:styleId="0Maintext">
    <w:name w:val="0 Main text"/>
    <w:basedOn w:val="Normal"/>
    <w:link w:val="0MaintextChar"/>
    <w:qFormat/>
    <w:rsid w:val="00E71A80"/>
    <w:rPr>
      <w:rFonts w:eastAsia="Times New Roman"/>
    </w:rPr>
  </w:style>
  <w:style w:type="numbering" w:customStyle="1" w:styleId="CurrentList1">
    <w:name w:val="Current List1"/>
    <w:uiPriority w:val="99"/>
    <w:rsid w:val="00D43D53"/>
    <w:pPr>
      <w:numPr>
        <w:numId w:val="19"/>
      </w:numPr>
    </w:pPr>
  </w:style>
  <w:style w:type="numbering" w:customStyle="1" w:styleId="CurrentList2">
    <w:name w:val="Current List2"/>
    <w:uiPriority w:val="99"/>
    <w:rsid w:val="00D43D53"/>
    <w:pPr>
      <w:numPr>
        <w:numId w:val="20"/>
      </w:numPr>
    </w:pPr>
  </w:style>
  <w:style w:type="numbering" w:customStyle="1" w:styleId="CurrentList3">
    <w:name w:val="Current List3"/>
    <w:uiPriority w:val="99"/>
    <w:rsid w:val="00D43D53"/>
    <w:pPr>
      <w:numPr>
        <w:numId w:val="22"/>
      </w:numPr>
    </w:pPr>
  </w:style>
  <w:style w:type="numbering" w:customStyle="1" w:styleId="CurrentList4">
    <w:name w:val="Current List4"/>
    <w:uiPriority w:val="99"/>
    <w:rsid w:val="00D43D53"/>
    <w:pPr>
      <w:numPr>
        <w:numId w:val="23"/>
      </w:numPr>
    </w:pPr>
  </w:style>
  <w:style w:type="numbering" w:customStyle="1" w:styleId="CurrentList5">
    <w:name w:val="Current List5"/>
    <w:uiPriority w:val="99"/>
    <w:rsid w:val="00D43D53"/>
    <w:pPr>
      <w:numPr>
        <w:numId w:val="24"/>
      </w:numPr>
    </w:pPr>
  </w:style>
  <w:style w:type="numbering" w:customStyle="1" w:styleId="CurrentList6">
    <w:name w:val="Current List6"/>
    <w:uiPriority w:val="99"/>
    <w:rsid w:val="00D43D53"/>
    <w:pPr>
      <w:numPr>
        <w:numId w:val="26"/>
      </w:numPr>
    </w:pPr>
  </w:style>
  <w:style w:type="paragraph" w:customStyle="1" w:styleId="00Text">
    <w:name w:val="00_Text"/>
    <w:basedOn w:val="Normal"/>
    <w:link w:val="00TextChar"/>
    <w:qFormat/>
    <w:rsid w:val="009F0F7F"/>
    <w:pPr>
      <w:spacing w:before="120" w:after="120" w:line="264" w:lineRule="auto"/>
    </w:pPr>
  </w:style>
  <w:style w:type="character" w:customStyle="1" w:styleId="00TextChar">
    <w:name w:val="00_Text Char"/>
    <w:basedOn w:val="DefaultParagraphFont"/>
    <w:link w:val="00Text"/>
    <w:rsid w:val="009F0F7F"/>
    <w:rPr>
      <w:rFonts w:ascii="Times New Roman" w:eastAsia="SimSun" w:hAnsi="Times New Roman"/>
      <w:szCs w:val="24"/>
      <w:lang w:val="en-US" w:eastAsia="zh-CN"/>
    </w:rPr>
  </w:style>
  <w:style w:type="paragraph" w:customStyle="1" w:styleId="a0">
    <w:name w:val="表格题注"/>
    <w:next w:val="Normal"/>
    <w:rsid w:val="00BF03B5"/>
    <w:pPr>
      <w:keepLines/>
      <w:numPr>
        <w:ilvl w:val="8"/>
        <w:numId w:val="59"/>
      </w:numPr>
      <w:spacing w:beforeLines="100"/>
      <w:ind w:left="1089" w:hanging="369"/>
      <w:jc w:val="center"/>
    </w:pPr>
    <w:rPr>
      <w:rFonts w:ascii="Arial" w:eastAsia="SimSun" w:hAnsi="Arial"/>
      <w:sz w:val="18"/>
      <w:szCs w:val="18"/>
      <w:lang w:val="en-US" w:eastAsia="zh-CN"/>
    </w:rPr>
  </w:style>
  <w:style w:type="paragraph" w:customStyle="1" w:styleId="a1">
    <w:name w:val="表格文本"/>
    <w:rsid w:val="00BF03B5"/>
    <w:pPr>
      <w:tabs>
        <w:tab w:val="decimal" w:pos="0"/>
      </w:tabs>
    </w:pPr>
    <w:rPr>
      <w:rFonts w:ascii="Arial" w:eastAsia="SimSun" w:hAnsi="Arial"/>
      <w:noProof/>
      <w:sz w:val="21"/>
      <w:szCs w:val="21"/>
      <w:lang w:val="en-US" w:eastAsia="zh-CN"/>
    </w:rPr>
  </w:style>
  <w:style w:type="paragraph" w:customStyle="1" w:styleId="a2">
    <w:name w:val="表头文本"/>
    <w:rsid w:val="00BF03B5"/>
    <w:pPr>
      <w:jc w:val="center"/>
    </w:pPr>
    <w:rPr>
      <w:rFonts w:ascii="Arial" w:eastAsia="SimSun" w:hAnsi="Arial"/>
      <w:b/>
      <w:sz w:val="21"/>
      <w:szCs w:val="21"/>
      <w:lang w:val="en-US" w:eastAsia="zh-CN"/>
    </w:rPr>
  </w:style>
  <w:style w:type="table" w:customStyle="1" w:styleId="a3">
    <w:name w:val="表样式"/>
    <w:basedOn w:val="TableNormal"/>
    <w:rsid w:val="00BF03B5"/>
    <w:pPr>
      <w:jc w:val="both"/>
    </w:pPr>
    <w:rPr>
      <w:rFonts w:ascii="Times New Roman" w:eastAsia="SimSun" w:hAnsi="Times New Roman"/>
      <w:sz w:val="18"/>
      <w:szCs w:val="18"/>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
    <w:name w:val="插图题注"/>
    <w:next w:val="Normal"/>
    <w:rsid w:val="00BF03B5"/>
    <w:pPr>
      <w:numPr>
        <w:ilvl w:val="7"/>
        <w:numId w:val="59"/>
      </w:numPr>
      <w:spacing w:afterLines="100"/>
      <w:ind w:left="1089" w:hanging="369"/>
      <w:jc w:val="center"/>
    </w:pPr>
    <w:rPr>
      <w:rFonts w:ascii="Arial" w:eastAsia="SimSun" w:hAnsi="Arial"/>
      <w:sz w:val="18"/>
      <w:szCs w:val="18"/>
      <w:lang w:val="en-US" w:eastAsia="zh-CN"/>
    </w:rPr>
  </w:style>
  <w:style w:type="paragraph" w:customStyle="1" w:styleId="a4">
    <w:name w:val="图样式"/>
    <w:basedOn w:val="Normal"/>
    <w:rsid w:val="00BF03B5"/>
    <w:pPr>
      <w:keepNext/>
      <w:spacing w:before="80" w:after="80"/>
      <w:jc w:val="center"/>
    </w:pPr>
  </w:style>
  <w:style w:type="paragraph" w:customStyle="1" w:styleId="a5">
    <w:name w:val="文档标题"/>
    <w:basedOn w:val="Normal"/>
    <w:rsid w:val="00BF03B5"/>
    <w:pPr>
      <w:tabs>
        <w:tab w:val="left" w:pos="0"/>
      </w:tabs>
      <w:spacing w:before="300" w:after="300"/>
      <w:jc w:val="center"/>
    </w:pPr>
    <w:rPr>
      <w:rFonts w:ascii="Arial" w:eastAsia="SimHei" w:hAnsi="Arial"/>
      <w:sz w:val="36"/>
      <w:szCs w:val="36"/>
    </w:rPr>
  </w:style>
  <w:style w:type="paragraph" w:customStyle="1" w:styleId="a6">
    <w:name w:val="正文（首行不缩进）"/>
    <w:basedOn w:val="Normal"/>
    <w:rsid w:val="00BF03B5"/>
  </w:style>
  <w:style w:type="paragraph" w:customStyle="1" w:styleId="a7">
    <w:name w:val="注示头"/>
    <w:basedOn w:val="Normal"/>
    <w:rsid w:val="00BF03B5"/>
    <w:pPr>
      <w:pBdr>
        <w:top w:val="single" w:sz="4" w:space="1" w:color="000000"/>
      </w:pBdr>
    </w:pPr>
    <w:rPr>
      <w:rFonts w:ascii="Arial" w:eastAsia="SimHei" w:hAnsi="Arial"/>
      <w:sz w:val="18"/>
    </w:rPr>
  </w:style>
  <w:style w:type="paragraph" w:customStyle="1" w:styleId="a8">
    <w:name w:val="注示文本"/>
    <w:basedOn w:val="Normal"/>
    <w:rsid w:val="00BF03B5"/>
    <w:pPr>
      <w:pBdr>
        <w:bottom w:val="single" w:sz="4" w:space="1" w:color="000000"/>
      </w:pBdr>
      <w:ind w:firstLine="360"/>
    </w:pPr>
    <w:rPr>
      <w:rFonts w:ascii="Arial" w:eastAsia="KaiTi_GB2312" w:hAnsi="Arial"/>
      <w:sz w:val="18"/>
      <w:szCs w:val="18"/>
    </w:rPr>
  </w:style>
  <w:style w:type="paragraph" w:customStyle="1" w:styleId="a9">
    <w:name w:val="编写建议"/>
    <w:basedOn w:val="Normal"/>
    <w:rsid w:val="00BF03B5"/>
    <w:pPr>
      <w:ind w:firstLine="420"/>
    </w:pPr>
    <w:rPr>
      <w:rFonts w:ascii="Arial" w:hAnsi="Arial" w:cs="Arial"/>
      <w:i/>
      <w:color w:val="0000FF"/>
    </w:rPr>
  </w:style>
  <w:style w:type="character" w:customStyle="1" w:styleId="aa">
    <w:name w:val="样式一"/>
    <w:basedOn w:val="DefaultParagraphFont"/>
    <w:rsid w:val="00BF03B5"/>
    <w:rPr>
      <w:rFonts w:ascii="SimSun" w:hAnsi="SimSun"/>
      <w:b/>
      <w:bCs/>
      <w:color w:val="000000"/>
      <w:sz w:val="36"/>
    </w:rPr>
  </w:style>
  <w:style w:type="character" w:customStyle="1" w:styleId="ab">
    <w:name w:val="样式二"/>
    <w:basedOn w:val="aa"/>
    <w:rsid w:val="00BF03B5"/>
    <w:rPr>
      <w:rFonts w:ascii="SimSun" w:hAnsi="SimSun"/>
      <w:b/>
      <w:bCs/>
      <w:color w:val="000000"/>
      <w:sz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0733">
      <w:bodyDiv w:val="1"/>
      <w:marLeft w:val="0"/>
      <w:marRight w:val="0"/>
      <w:marTop w:val="0"/>
      <w:marBottom w:val="0"/>
      <w:divBdr>
        <w:top w:val="none" w:sz="0" w:space="0" w:color="auto"/>
        <w:left w:val="none" w:sz="0" w:space="0" w:color="auto"/>
        <w:bottom w:val="none" w:sz="0" w:space="0" w:color="auto"/>
        <w:right w:val="none" w:sz="0" w:space="0" w:color="auto"/>
      </w:divBdr>
    </w:div>
    <w:div w:id="63339257">
      <w:bodyDiv w:val="1"/>
      <w:marLeft w:val="0"/>
      <w:marRight w:val="0"/>
      <w:marTop w:val="0"/>
      <w:marBottom w:val="0"/>
      <w:divBdr>
        <w:top w:val="none" w:sz="0" w:space="0" w:color="auto"/>
        <w:left w:val="none" w:sz="0" w:space="0" w:color="auto"/>
        <w:bottom w:val="none" w:sz="0" w:space="0" w:color="auto"/>
        <w:right w:val="none" w:sz="0" w:space="0" w:color="auto"/>
      </w:divBdr>
    </w:div>
    <w:div w:id="74474259">
      <w:bodyDiv w:val="1"/>
      <w:marLeft w:val="0"/>
      <w:marRight w:val="0"/>
      <w:marTop w:val="0"/>
      <w:marBottom w:val="0"/>
      <w:divBdr>
        <w:top w:val="none" w:sz="0" w:space="0" w:color="auto"/>
        <w:left w:val="none" w:sz="0" w:space="0" w:color="auto"/>
        <w:bottom w:val="none" w:sz="0" w:space="0" w:color="auto"/>
        <w:right w:val="none" w:sz="0" w:space="0" w:color="auto"/>
      </w:divBdr>
      <w:divsChild>
        <w:div w:id="355276425">
          <w:marLeft w:val="0"/>
          <w:marRight w:val="0"/>
          <w:marTop w:val="0"/>
          <w:marBottom w:val="0"/>
          <w:divBdr>
            <w:top w:val="none" w:sz="0" w:space="0" w:color="auto"/>
            <w:left w:val="none" w:sz="0" w:space="0" w:color="auto"/>
            <w:bottom w:val="none" w:sz="0" w:space="0" w:color="auto"/>
            <w:right w:val="none" w:sz="0" w:space="0" w:color="auto"/>
          </w:divBdr>
          <w:divsChild>
            <w:div w:id="15735850">
              <w:marLeft w:val="0"/>
              <w:marRight w:val="0"/>
              <w:marTop w:val="0"/>
              <w:marBottom w:val="0"/>
              <w:divBdr>
                <w:top w:val="none" w:sz="0" w:space="0" w:color="auto"/>
                <w:left w:val="none" w:sz="0" w:space="0" w:color="auto"/>
                <w:bottom w:val="none" w:sz="0" w:space="0" w:color="auto"/>
                <w:right w:val="none" w:sz="0" w:space="0" w:color="auto"/>
              </w:divBdr>
            </w:div>
            <w:div w:id="632364674">
              <w:marLeft w:val="0"/>
              <w:marRight w:val="0"/>
              <w:marTop w:val="0"/>
              <w:marBottom w:val="0"/>
              <w:divBdr>
                <w:top w:val="none" w:sz="0" w:space="0" w:color="auto"/>
                <w:left w:val="none" w:sz="0" w:space="0" w:color="auto"/>
                <w:bottom w:val="none" w:sz="0" w:space="0" w:color="auto"/>
                <w:right w:val="none" w:sz="0" w:space="0" w:color="auto"/>
              </w:divBdr>
              <w:divsChild>
                <w:div w:id="346062337">
                  <w:marLeft w:val="0"/>
                  <w:marRight w:val="0"/>
                  <w:marTop w:val="0"/>
                  <w:marBottom w:val="0"/>
                  <w:divBdr>
                    <w:top w:val="none" w:sz="0" w:space="0" w:color="auto"/>
                    <w:left w:val="none" w:sz="0" w:space="0" w:color="auto"/>
                    <w:bottom w:val="none" w:sz="0" w:space="0" w:color="auto"/>
                    <w:right w:val="none" w:sz="0" w:space="0" w:color="auto"/>
                  </w:divBdr>
                  <w:divsChild>
                    <w:div w:id="1351881446">
                      <w:marLeft w:val="0"/>
                      <w:marRight w:val="0"/>
                      <w:marTop w:val="0"/>
                      <w:marBottom w:val="0"/>
                      <w:divBdr>
                        <w:top w:val="none" w:sz="0" w:space="0" w:color="auto"/>
                        <w:left w:val="none" w:sz="0" w:space="0" w:color="auto"/>
                        <w:bottom w:val="none" w:sz="0" w:space="0" w:color="auto"/>
                        <w:right w:val="none" w:sz="0" w:space="0" w:color="auto"/>
                      </w:divBdr>
                      <w:divsChild>
                        <w:div w:id="275717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3114864">
              <w:marLeft w:val="0"/>
              <w:marRight w:val="0"/>
              <w:marTop w:val="0"/>
              <w:marBottom w:val="0"/>
              <w:divBdr>
                <w:top w:val="none" w:sz="0" w:space="0" w:color="auto"/>
                <w:left w:val="none" w:sz="0" w:space="0" w:color="auto"/>
                <w:bottom w:val="none" w:sz="0" w:space="0" w:color="auto"/>
                <w:right w:val="none" w:sz="0" w:space="0" w:color="auto"/>
              </w:divBdr>
              <w:divsChild>
                <w:div w:id="893733300">
                  <w:marLeft w:val="0"/>
                  <w:marRight w:val="0"/>
                  <w:marTop w:val="0"/>
                  <w:marBottom w:val="0"/>
                  <w:divBdr>
                    <w:top w:val="none" w:sz="0" w:space="0" w:color="auto"/>
                    <w:left w:val="none" w:sz="0" w:space="0" w:color="auto"/>
                    <w:bottom w:val="none" w:sz="0" w:space="0" w:color="auto"/>
                    <w:right w:val="none" w:sz="0" w:space="0" w:color="auto"/>
                  </w:divBdr>
                  <w:divsChild>
                    <w:div w:id="1273587063">
                      <w:marLeft w:val="0"/>
                      <w:marRight w:val="0"/>
                      <w:marTop w:val="0"/>
                      <w:marBottom w:val="0"/>
                      <w:divBdr>
                        <w:top w:val="none" w:sz="0" w:space="0" w:color="auto"/>
                        <w:left w:val="none" w:sz="0" w:space="0" w:color="auto"/>
                        <w:bottom w:val="none" w:sz="0" w:space="0" w:color="auto"/>
                        <w:right w:val="none" w:sz="0" w:space="0" w:color="auto"/>
                      </w:divBdr>
                      <w:divsChild>
                        <w:div w:id="1681005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0310147">
              <w:marLeft w:val="0"/>
              <w:marRight w:val="0"/>
              <w:marTop w:val="0"/>
              <w:marBottom w:val="0"/>
              <w:divBdr>
                <w:top w:val="none" w:sz="0" w:space="0" w:color="auto"/>
                <w:left w:val="none" w:sz="0" w:space="0" w:color="auto"/>
                <w:bottom w:val="none" w:sz="0" w:space="0" w:color="auto"/>
                <w:right w:val="none" w:sz="0" w:space="0" w:color="auto"/>
              </w:divBdr>
              <w:divsChild>
                <w:div w:id="555824340">
                  <w:marLeft w:val="0"/>
                  <w:marRight w:val="0"/>
                  <w:marTop w:val="0"/>
                  <w:marBottom w:val="0"/>
                  <w:divBdr>
                    <w:top w:val="none" w:sz="0" w:space="0" w:color="auto"/>
                    <w:left w:val="none" w:sz="0" w:space="0" w:color="auto"/>
                    <w:bottom w:val="none" w:sz="0" w:space="0" w:color="auto"/>
                    <w:right w:val="none" w:sz="0" w:space="0" w:color="auto"/>
                  </w:divBdr>
                  <w:divsChild>
                    <w:div w:id="1696735762">
                      <w:marLeft w:val="0"/>
                      <w:marRight w:val="0"/>
                      <w:marTop w:val="0"/>
                      <w:marBottom w:val="0"/>
                      <w:divBdr>
                        <w:top w:val="none" w:sz="0" w:space="0" w:color="auto"/>
                        <w:left w:val="none" w:sz="0" w:space="0" w:color="auto"/>
                        <w:bottom w:val="none" w:sz="0" w:space="0" w:color="auto"/>
                        <w:right w:val="none" w:sz="0" w:space="0" w:color="auto"/>
                      </w:divBdr>
                      <w:divsChild>
                        <w:div w:id="962229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3145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685301">
      <w:bodyDiv w:val="1"/>
      <w:marLeft w:val="0"/>
      <w:marRight w:val="0"/>
      <w:marTop w:val="0"/>
      <w:marBottom w:val="0"/>
      <w:divBdr>
        <w:top w:val="none" w:sz="0" w:space="0" w:color="auto"/>
        <w:left w:val="none" w:sz="0" w:space="0" w:color="auto"/>
        <w:bottom w:val="none" w:sz="0" w:space="0" w:color="auto"/>
        <w:right w:val="none" w:sz="0" w:space="0" w:color="auto"/>
      </w:divBdr>
    </w:div>
    <w:div w:id="103886443">
      <w:bodyDiv w:val="1"/>
      <w:marLeft w:val="0"/>
      <w:marRight w:val="0"/>
      <w:marTop w:val="0"/>
      <w:marBottom w:val="0"/>
      <w:divBdr>
        <w:top w:val="none" w:sz="0" w:space="0" w:color="auto"/>
        <w:left w:val="none" w:sz="0" w:space="0" w:color="auto"/>
        <w:bottom w:val="none" w:sz="0" w:space="0" w:color="auto"/>
        <w:right w:val="none" w:sz="0" w:space="0" w:color="auto"/>
      </w:divBdr>
    </w:div>
    <w:div w:id="123353680">
      <w:bodyDiv w:val="1"/>
      <w:marLeft w:val="0"/>
      <w:marRight w:val="0"/>
      <w:marTop w:val="0"/>
      <w:marBottom w:val="0"/>
      <w:divBdr>
        <w:top w:val="none" w:sz="0" w:space="0" w:color="auto"/>
        <w:left w:val="none" w:sz="0" w:space="0" w:color="auto"/>
        <w:bottom w:val="none" w:sz="0" w:space="0" w:color="auto"/>
        <w:right w:val="none" w:sz="0" w:space="0" w:color="auto"/>
      </w:divBdr>
    </w:div>
    <w:div w:id="131023981">
      <w:bodyDiv w:val="1"/>
      <w:marLeft w:val="0"/>
      <w:marRight w:val="0"/>
      <w:marTop w:val="0"/>
      <w:marBottom w:val="0"/>
      <w:divBdr>
        <w:top w:val="none" w:sz="0" w:space="0" w:color="auto"/>
        <w:left w:val="none" w:sz="0" w:space="0" w:color="auto"/>
        <w:bottom w:val="none" w:sz="0" w:space="0" w:color="auto"/>
        <w:right w:val="none" w:sz="0" w:space="0" w:color="auto"/>
      </w:divBdr>
    </w:div>
    <w:div w:id="152138171">
      <w:bodyDiv w:val="1"/>
      <w:marLeft w:val="0"/>
      <w:marRight w:val="0"/>
      <w:marTop w:val="0"/>
      <w:marBottom w:val="0"/>
      <w:divBdr>
        <w:top w:val="none" w:sz="0" w:space="0" w:color="auto"/>
        <w:left w:val="none" w:sz="0" w:space="0" w:color="auto"/>
        <w:bottom w:val="none" w:sz="0" w:space="0" w:color="auto"/>
        <w:right w:val="none" w:sz="0" w:space="0" w:color="auto"/>
      </w:divBdr>
    </w:div>
    <w:div w:id="166097966">
      <w:bodyDiv w:val="1"/>
      <w:marLeft w:val="0"/>
      <w:marRight w:val="0"/>
      <w:marTop w:val="0"/>
      <w:marBottom w:val="0"/>
      <w:divBdr>
        <w:top w:val="none" w:sz="0" w:space="0" w:color="auto"/>
        <w:left w:val="none" w:sz="0" w:space="0" w:color="auto"/>
        <w:bottom w:val="none" w:sz="0" w:space="0" w:color="auto"/>
        <w:right w:val="none" w:sz="0" w:space="0" w:color="auto"/>
      </w:divBdr>
    </w:div>
    <w:div w:id="179052113">
      <w:bodyDiv w:val="1"/>
      <w:marLeft w:val="0"/>
      <w:marRight w:val="0"/>
      <w:marTop w:val="0"/>
      <w:marBottom w:val="0"/>
      <w:divBdr>
        <w:top w:val="none" w:sz="0" w:space="0" w:color="auto"/>
        <w:left w:val="none" w:sz="0" w:space="0" w:color="auto"/>
        <w:bottom w:val="none" w:sz="0" w:space="0" w:color="auto"/>
        <w:right w:val="none" w:sz="0" w:space="0" w:color="auto"/>
      </w:divBdr>
      <w:divsChild>
        <w:div w:id="839152541">
          <w:marLeft w:val="0"/>
          <w:marRight w:val="0"/>
          <w:marTop w:val="0"/>
          <w:marBottom w:val="0"/>
          <w:divBdr>
            <w:top w:val="none" w:sz="0" w:space="0" w:color="auto"/>
            <w:left w:val="none" w:sz="0" w:space="0" w:color="auto"/>
            <w:bottom w:val="none" w:sz="0" w:space="0" w:color="auto"/>
            <w:right w:val="none" w:sz="0" w:space="0" w:color="auto"/>
          </w:divBdr>
        </w:div>
      </w:divsChild>
    </w:div>
    <w:div w:id="182940142">
      <w:bodyDiv w:val="1"/>
      <w:marLeft w:val="0"/>
      <w:marRight w:val="0"/>
      <w:marTop w:val="0"/>
      <w:marBottom w:val="0"/>
      <w:divBdr>
        <w:top w:val="none" w:sz="0" w:space="0" w:color="auto"/>
        <w:left w:val="none" w:sz="0" w:space="0" w:color="auto"/>
        <w:bottom w:val="none" w:sz="0" w:space="0" w:color="auto"/>
        <w:right w:val="none" w:sz="0" w:space="0" w:color="auto"/>
      </w:divBdr>
      <w:divsChild>
        <w:div w:id="1709260444">
          <w:marLeft w:val="0"/>
          <w:marRight w:val="0"/>
          <w:marTop w:val="0"/>
          <w:marBottom w:val="0"/>
          <w:divBdr>
            <w:top w:val="none" w:sz="0" w:space="0" w:color="auto"/>
            <w:left w:val="none" w:sz="0" w:space="0" w:color="auto"/>
            <w:bottom w:val="none" w:sz="0" w:space="0" w:color="auto"/>
            <w:right w:val="none" w:sz="0" w:space="0" w:color="auto"/>
          </w:divBdr>
          <w:divsChild>
            <w:div w:id="1472941131">
              <w:marLeft w:val="0"/>
              <w:marRight w:val="0"/>
              <w:marTop w:val="0"/>
              <w:marBottom w:val="0"/>
              <w:divBdr>
                <w:top w:val="none" w:sz="0" w:space="0" w:color="auto"/>
                <w:left w:val="none" w:sz="0" w:space="0" w:color="auto"/>
                <w:bottom w:val="none" w:sz="0" w:space="0" w:color="auto"/>
                <w:right w:val="none" w:sz="0" w:space="0" w:color="auto"/>
              </w:divBdr>
              <w:divsChild>
                <w:div w:id="802774271">
                  <w:marLeft w:val="0"/>
                  <w:marRight w:val="0"/>
                  <w:marTop w:val="120"/>
                  <w:marBottom w:val="240"/>
                  <w:divBdr>
                    <w:top w:val="none" w:sz="0" w:space="0" w:color="auto"/>
                    <w:left w:val="none" w:sz="0" w:space="0" w:color="auto"/>
                    <w:bottom w:val="none" w:sz="0" w:space="0" w:color="auto"/>
                    <w:right w:val="none" w:sz="0" w:space="0" w:color="auto"/>
                  </w:divBdr>
                  <w:divsChild>
                    <w:div w:id="1666124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6296114">
          <w:marLeft w:val="0"/>
          <w:marRight w:val="0"/>
          <w:marTop w:val="0"/>
          <w:marBottom w:val="0"/>
          <w:divBdr>
            <w:top w:val="none" w:sz="0" w:space="0" w:color="auto"/>
            <w:left w:val="none" w:sz="0" w:space="0" w:color="auto"/>
            <w:bottom w:val="none" w:sz="0" w:space="0" w:color="auto"/>
            <w:right w:val="none" w:sz="0" w:space="0" w:color="auto"/>
          </w:divBdr>
          <w:divsChild>
            <w:div w:id="1955945401">
              <w:marLeft w:val="0"/>
              <w:marRight w:val="0"/>
              <w:marTop w:val="0"/>
              <w:marBottom w:val="0"/>
              <w:divBdr>
                <w:top w:val="none" w:sz="0" w:space="0" w:color="auto"/>
                <w:left w:val="none" w:sz="0" w:space="0" w:color="auto"/>
                <w:bottom w:val="none" w:sz="0" w:space="0" w:color="auto"/>
                <w:right w:val="none" w:sz="0" w:space="0" w:color="auto"/>
              </w:divBdr>
              <w:divsChild>
                <w:div w:id="818155521">
                  <w:marLeft w:val="0"/>
                  <w:marRight w:val="0"/>
                  <w:marTop w:val="0"/>
                  <w:marBottom w:val="0"/>
                  <w:divBdr>
                    <w:top w:val="none" w:sz="0" w:space="0" w:color="auto"/>
                    <w:left w:val="none" w:sz="0" w:space="0" w:color="auto"/>
                    <w:bottom w:val="none" w:sz="0" w:space="0" w:color="auto"/>
                    <w:right w:val="none" w:sz="0" w:space="0" w:color="auto"/>
                  </w:divBdr>
                  <w:divsChild>
                    <w:div w:id="99381077">
                      <w:marLeft w:val="0"/>
                      <w:marRight w:val="0"/>
                      <w:marTop w:val="0"/>
                      <w:marBottom w:val="0"/>
                      <w:divBdr>
                        <w:top w:val="none" w:sz="0" w:space="0" w:color="auto"/>
                        <w:left w:val="none" w:sz="0" w:space="0" w:color="auto"/>
                        <w:bottom w:val="none" w:sz="0" w:space="0" w:color="auto"/>
                        <w:right w:val="none" w:sz="0" w:space="0" w:color="auto"/>
                      </w:divBdr>
                      <w:divsChild>
                        <w:div w:id="2131320275">
                          <w:marLeft w:val="0"/>
                          <w:marRight w:val="0"/>
                          <w:marTop w:val="0"/>
                          <w:marBottom w:val="0"/>
                          <w:divBdr>
                            <w:top w:val="single" w:sz="6" w:space="0" w:color="006600"/>
                            <w:left w:val="single" w:sz="6" w:space="10" w:color="006600"/>
                            <w:bottom w:val="single" w:sz="6" w:space="0" w:color="006600"/>
                            <w:right w:val="single" w:sz="6" w:space="10" w:color="006600"/>
                          </w:divBdr>
                          <w:divsChild>
                            <w:div w:id="103039327">
                              <w:marLeft w:val="0"/>
                              <w:marRight w:val="48"/>
                              <w:marTop w:val="0"/>
                              <w:marBottom w:val="0"/>
                              <w:divBdr>
                                <w:top w:val="none" w:sz="0" w:space="0" w:color="auto"/>
                                <w:left w:val="none" w:sz="0" w:space="0" w:color="auto"/>
                                <w:bottom w:val="none" w:sz="0" w:space="0" w:color="auto"/>
                                <w:right w:val="none" w:sz="0" w:space="0" w:color="auto"/>
                              </w:divBdr>
                            </w:div>
                            <w:div w:id="1888910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562013">
                      <w:marLeft w:val="0"/>
                      <w:marRight w:val="0"/>
                      <w:marTop w:val="0"/>
                      <w:marBottom w:val="0"/>
                      <w:divBdr>
                        <w:top w:val="none" w:sz="0" w:space="0" w:color="auto"/>
                        <w:left w:val="none" w:sz="0" w:space="0" w:color="auto"/>
                        <w:bottom w:val="none" w:sz="0" w:space="0" w:color="auto"/>
                        <w:right w:val="none" w:sz="0" w:space="0" w:color="auto"/>
                      </w:divBdr>
                      <w:divsChild>
                        <w:div w:id="1042175292">
                          <w:marLeft w:val="0"/>
                          <w:marRight w:val="0"/>
                          <w:marTop w:val="0"/>
                          <w:marBottom w:val="0"/>
                          <w:divBdr>
                            <w:top w:val="none" w:sz="0" w:space="0" w:color="auto"/>
                            <w:left w:val="none" w:sz="0" w:space="0" w:color="auto"/>
                            <w:bottom w:val="none" w:sz="0" w:space="0" w:color="auto"/>
                            <w:right w:val="none" w:sz="0" w:space="0" w:color="auto"/>
                          </w:divBdr>
                          <w:divsChild>
                            <w:div w:id="851146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1580066">
      <w:bodyDiv w:val="1"/>
      <w:marLeft w:val="0"/>
      <w:marRight w:val="0"/>
      <w:marTop w:val="0"/>
      <w:marBottom w:val="0"/>
      <w:divBdr>
        <w:top w:val="none" w:sz="0" w:space="0" w:color="auto"/>
        <w:left w:val="none" w:sz="0" w:space="0" w:color="auto"/>
        <w:bottom w:val="none" w:sz="0" w:space="0" w:color="auto"/>
        <w:right w:val="none" w:sz="0" w:space="0" w:color="auto"/>
      </w:divBdr>
    </w:div>
    <w:div w:id="193929381">
      <w:bodyDiv w:val="1"/>
      <w:marLeft w:val="0"/>
      <w:marRight w:val="0"/>
      <w:marTop w:val="0"/>
      <w:marBottom w:val="0"/>
      <w:divBdr>
        <w:top w:val="none" w:sz="0" w:space="0" w:color="auto"/>
        <w:left w:val="none" w:sz="0" w:space="0" w:color="auto"/>
        <w:bottom w:val="none" w:sz="0" w:space="0" w:color="auto"/>
        <w:right w:val="none" w:sz="0" w:space="0" w:color="auto"/>
      </w:divBdr>
    </w:div>
    <w:div w:id="213004233">
      <w:bodyDiv w:val="1"/>
      <w:marLeft w:val="0"/>
      <w:marRight w:val="0"/>
      <w:marTop w:val="0"/>
      <w:marBottom w:val="0"/>
      <w:divBdr>
        <w:top w:val="none" w:sz="0" w:space="0" w:color="auto"/>
        <w:left w:val="none" w:sz="0" w:space="0" w:color="auto"/>
        <w:bottom w:val="none" w:sz="0" w:space="0" w:color="auto"/>
        <w:right w:val="none" w:sz="0" w:space="0" w:color="auto"/>
      </w:divBdr>
    </w:div>
    <w:div w:id="232199705">
      <w:bodyDiv w:val="1"/>
      <w:marLeft w:val="0"/>
      <w:marRight w:val="0"/>
      <w:marTop w:val="0"/>
      <w:marBottom w:val="0"/>
      <w:divBdr>
        <w:top w:val="none" w:sz="0" w:space="0" w:color="auto"/>
        <w:left w:val="none" w:sz="0" w:space="0" w:color="auto"/>
        <w:bottom w:val="none" w:sz="0" w:space="0" w:color="auto"/>
        <w:right w:val="none" w:sz="0" w:space="0" w:color="auto"/>
      </w:divBdr>
    </w:div>
    <w:div w:id="234903366">
      <w:bodyDiv w:val="1"/>
      <w:marLeft w:val="0"/>
      <w:marRight w:val="0"/>
      <w:marTop w:val="0"/>
      <w:marBottom w:val="0"/>
      <w:divBdr>
        <w:top w:val="none" w:sz="0" w:space="0" w:color="auto"/>
        <w:left w:val="none" w:sz="0" w:space="0" w:color="auto"/>
        <w:bottom w:val="none" w:sz="0" w:space="0" w:color="auto"/>
        <w:right w:val="none" w:sz="0" w:space="0" w:color="auto"/>
      </w:divBdr>
    </w:div>
    <w:div w:id="275142978">
      <w:bodyDiv w:val="1"/>
      <w:marLeft w:val="0"/>
      <w:marRight w:val="0"/>
      <w:marTop w:val="0"/>
      <w:marBottom w:val="0"/>
      <w:divBdr>
        <w:top w:val="none" w:sz="0" w:space="0" w:color="auto"/>
        <w:left w:val="none" w:sz="0" w:space="0" w:color="auto"/>
        <w:bottom w:val="none" w:sz="0" w:space="0" w:color="auto"/>
        <w:right w:val="none" w:sz="0" w:space="0" w:color="auto"/>
      </w:divBdr>
      <w:divsChild>
        <w:div w:id="261494171">
          <w:marLeft w:val="1800"/>
          <w:marRight w:val="0"/>
          <w:marTop w:val="0"/>
          <w:marBottom w:val="0"/>
          <w:divBdr>
            <w:top w:val="none" w:sz="0" w:space="0" w:color="auto"/>
            <w:left w:val="none" w:sz="0" w:space="0" w:color="auto"/>
            <w:bottom w:val="none" w:sz="0" w:space="0" w:color="auto"/>
            <w:right w:val="none" w:sz="0" w:space="0" w:color="auto"/>
          </w:divBdr>
        </w:div>
        <w:div w:id="745569312">
          <w:marLeft w:val="1800"/>
          <w:marRight w:val="0"/>
          <w:marTop w:val="0"/>
          <w:marBottom w:val="0"/>
          <w:divBdr>
            <w:top w:val="none" w:sz="0" w:space="0" w:color="auto"/>
            <w:left w:val="none" w:sz="0" w:space="0" w:color="auto"/>
            <w:bottom w:val="none" w:sz="0" w:space="0" w:color="auto"/>
            <w:right w:val="none" w:sz="0" w:space="0" w:color="auto"/>
          </w:divBdr>
        </w:div>
        <w:div w:id="1028874883">
          <w:marLeft w:val="1166"/>
          <w:marRight w:val="0"/>
          <w:marTop w:val="0"/>
          <w:marBottom w:val="0"/>
          <w:divBdr>
            <w:top w:val="none" w:sz="0" w:space="0" w:color="auto"/>
            <w:left w:val="none" w:sz="0" w:space="0" w:color="auto"/>
            <w:bottom w:val="none" w:sz="0" w:space="0" w:color="auto"/>
            <w:right w:val="none" w:sz="0" w:space="0" w:color="auto"/>
          </w:divBdr>
        </w:div>
        <w:div w:id="1175730362">
          <w:marLeft w:val="1800"/>
          <w:marRight w:val="0"/>
          <w:marTop w:val="0"/>
          <w:marBottom w:val="0"/>
          <w:divBdr>
            <w:top w:val="none" w:sz="0" w:space="0" w:color="auto"/>
            <w:left w:val="none" w:sz="0" w:space="0" w:color="auto"/>
            <w:bottom w:val="none" w:sz="0" w:space="0" w:color="auto"/>
            <w:right w:val="none" w:sz="0" w:space="0" w:color="auto"/>
          </w:divBdr>
        </w:div>
        <w:div w:id="1602298410">
          <w:marLeft w:val="547"/>
          <w:marRight w:val="0"/>
          <w:marTop w:val="0"/>
          <w:marBottom w:val="0"/>
          <w:divBdr>
            <w:top w:val="none" w:sz="0" w:space="0" w:color="auto"/>
            <w:left w:val="none" w:sz="0" w:space="0" w:color="auto"/>
            <w:bottom w:val="none" w:sz="0" w:space="0" w:color="auto"/>
            <w:right w:val="none" w:sz="0" w:space="0" w:color="auto"/>
          </w:divBdr>
        </w:div>
        <w:div w:id="1618633643">
          <w:marLeft w:val="1800"/>
          <w:marRight w:val="0"/>
          <w:marTop w:val="0"/>
          <w:marBottom w:val="0"/>
          <w:divBdr>
            <w:top w:val="none" w:sz="0" w:space="0" w:color="auto"/>
            <w:left w:val="none" w:sz="0" w:space="0" w:color="auto"/>
            <w:bottom w:val="none" w:sz="0" w:space="0" w:color="auto"/>
            <w:right w:val="none" w:sz="0" w:space="0" w:color="auto"/>
          </w:divBdr>
        </w:div>
        <w:div w:id="1932737517">
          <w:marLeft w:val="1800"/>
          <w:marRight w:val="0"/>
          <w:marTop w:val="0"/>
          <w:marBottom w:val="0"/>
          <w:divBdr>
            <w:top w:val="none" w:sz="0" w:space="0" w:color="auto"/>
            <w:left w:val="none" w:sz="0" w:space="0" w:color="auto"/>
            <w:bottom w:val="none" w:sz="0" w:space="0" w:color="auto"/>
            <w:right w:val="none" w:sz="0" w:space="0" w:color="auto"/>
          </w:divBdr>
        </w:div>
        <w:div w:id="2083916072">
          <w:marLeft w:val="1800"/>
          <w:marRight w:val="0"/>
          <w:marTop w:val="0"/>
          <w:marBottom w:val="0"/>
          <w:divBdr>
            <w:top w:val="none" w:sz="0" w:space="0" w:color="auto"/>
            <w:left w:val="none" w:sz="0" w:space="0" w:color="auto"/>
            <w:bottom w:val="none" w:sz="0" w:space="0" w:color="auto"/>
            <w:right w:val="none" w:sz="0" w:space="0" w:color="auto"/>
          </w:divBdr>
        </w:div>
      </w:divsChild>
    </w:div>
    <w:div w:id="282226776">
      <w:bodyDiv w:val="1"/>
      <w:marLeft w:val="0"/>
      <w:marRight w:val="0"/>
      <w:marTop w:val="0"/>
      <w:marBottom w:val="0"/>
      <w:divBdr>
        <w:top w:val="none" w:sz="0" w:space="0" w:color="auto"/>
        <w:left w:val="none" w:sz="0" w:space="0" w:color="auto"/>
        <w:bottom w:val="none" w:sz="0" w:space="0" w:color="auto"/>
        <w:right w:val="none" w:sz="0" w:space="0" w:color="auto"/>
      </w:divBdr>
    </w:div>
    <w:div w:id="348682674">
      <w:bodyDiv w:val="1"/>
      <w:marLeft w:val="0"/>
      <w:marRight w:val="0"/>
      <w:marTop w:val="0"/>
      <w:marBottom w:val="0"/>
      <w:divBdr>
        <w:top w:val="none" w:sz="0" w:space="0" w:color="auto"/>
        <w:left w:val="none" w:sz="0" w:space="0" w:color="auto"/>
        <w:bottom w:val="none" w:sz="0" w:space="0" w:color="auto"/>
        <w:right w:val="none" w:sz="0" w:space="0" w:color="auto"/>
      </w:divBdr>
    </w:div>
    <w:div w:id="353462721">
      <w:bodyDiv w:val="1"/>
      <w:marLeft w:val="0"/>
      <w:marRight w:val="0"/>
      <w:marTop w:val="0"/>
      <w:marBottom w:val="0"/>
      <w:divBdr>
        <w:top w:val="none" w:sz="0" w:space="0" w:color="auto"/>
        <w:left w:val="none" w:sz="0" w:space="0" w:color="auto"/>
        <w:bottom w:val="none" w:sz="0" w:space="0" w:color="auto"/>
        <w:right w:val="none" w:sz="0" w:space="0" w:color="auto"/>
      </w:divBdr>
    </w:div>
    <w:div w:id="396367900">
      <w:bodyDiv w:val="1"/>
      <w:marLeft w:val="0"/>
      <w:marRight w:val="0"/>
      <w:marTop w:val="0"/>
      <w:marBottom w:val="0"/>
      <w:divBdr>
        <w:top w:val="none" w:sz="0" w:space="0" w:color="auto"/>
        <w:left w:val="none" w:sz="0" w:space="0" w:color="auto"/>
        <w:bottom w:val="none" w:sz="0" w:space="0" w:color="auto"/>
        <w:right w:val="none" w:sz="0" w:space="0" w:color="auto"/>
      </w:divBdr>
    </w:div>
    <w:div w:id="410347374">
      <w:bodyDiv w:val="1"/>
      <w:marLeft w:val="0"/>
      <w:marRight w:val="0"/>
      <w:marTop w:val="0"/>
      <w:marBottom w:val="0"/>
      <w:divBdr>
        <w:top w:val="none" w:sz="0" w:space="0" w:color="auto"/>
        <w:left w:val="none" w:sz="0" w:space="0" w:color="auto"/>
        <w:bottom w:val="none" w:sz="0" w:space="0" w:color="auto"/>
        <w:right w:val="none" w:sz="0" w:space="0" w:color="auto"/>
      </w:divBdr>
      <w:divsChild>
        <w:div w:id="524832762">
          <w:marLeft w:val="547"/>
          <w:marRight w:val="0"/>
          <w:marTop w:val="60"/>
          <w:marBottom w:val="0"/>
          <w:divBdr>
            <w:top w:val="none" w:sz="0" w:space="0" w:color="auto"/>
            <w:left w:val="none" w:sz="0" w:space="0" w:color="auto"/>
            <w:bottom w:val="none" w:sz="0" w:space="0" w:color="auto"/>
            <w:right w:val="none" w:sz="0" w:space="0" w:color="auto"/>
          </w:divBdr>
        </w:div>
        <w:div w:id="1132870537">
          <w:marLeft w:val="547"/>
          <w:marRight w:val="0"/>
          <w:marTop w:val="60"/>
          <w:marBottom w:val="0"/>
          <w:divBdr>
            <w:top w:val="none" w:sz="0" w:space="0" w:color="auto"/>
            <w:left w:val="none" w:sz="0" w:space="0" w:color="auto"/>
            <w:bottom w:val="none" w:sz="0" w:space="0" w:color="auto"/>
            <w:right w:val="none" w:sz="0" w:space="0" w:color="auto"/>
          </w:divBdr>
        </w:div>
        <w:div w:id="1692948652">
          <w:marLeft w:val="1123"/>
          <w:marRight w:val="0"/>
          <w:marTop w:val="60"/>
          <w:marBottom w:val="0"/>
          <w:divBdr>
            <w:top w:val="none" w:sz="0" w:space="0" w:color="auto"/>
            <w:left w:val="none" w:sz="0" w:space="0" w:color="auto"/>
            <w:bottom w:val="none" w:sz="0" w:space="0" w:color="auto"/>
            <w:right w:val="none" w:sz="0" w:space="0" w:color="auto"/>
          </w:divBdr>
        </w:div>
      </w:divsChild>
    </w:div>
    <w:div w:id="413205948">
      <w:bodyDiv w:val="1"/>
      <w:marLeft w:val="0"/>
      <w:marRight w:val="0"/>
      <w:marTop w:val="0"/>
      <w:marBottom w:val="0"/>
      <w:divBdr>
        <w:top w:val="none" w:sz="0" w:space="0" w:color="auto"/>
        <w:left w:val="none" w:sz="0" w:space="0" w:color="auto"/>
        <w:bottom w:val="none" w:sz="0" w:space="0" w:color="auto"/>
        <w:right w:val="none" w:sz="0" w:space="0" w:color="auto"/>
      </w:divBdr>
    </w:div>
    <w:div w:id="413940016">
      <w:bodyDiv w:val="1"/>
      <w:marLeft w:val="0"/>
      <w:marRight w:val="0"/>
      <w:marTop w:val="0"/>
      <w:marBottom w:val="0"/>
      <w:divBdr>
        <w:top w:val="none" w:sz="0" w:space="0" w:color="auto"/>
        <w:left w:val="none" w:sz="0" w:space="0" w:color="auto"/>
        <w:bottom w:val="none" w:sz="0" w:space="0" w:color="auto"/>
        <w:right w:val="none" w:sz="0" w:space="0" w:color="auto"/>
      </w:divBdr>
    </w:div>
    <w:div w:id="470097375">
      <w:bodyDiv w:val="1"/>
      <w:marLeft w:val="0"/>
      <w:marRight w:val="0"/>
      <w:marTop w:val="0"/>
      <w:marBottom w:val="0"/>
      <w:divBdr>
        <w:top w:val="none" w:sz="0" w:space="0" w:color="auto"/>
        <w:left w:val="none" w:sz="0" w:space="0" w:color="auto"/>
        <w:bottom w:val="none" w:sz="0" w:space="0" w:color="auto"/>
        <w:right w:val="none" w:sz="0" w:space="0" w:color="auto"/>
      </w:divBdr>
    </w:div>
    <w:div w:id="473723625">
      <w:bodyDiv w:val="1"/>
      <w:marLeft w:val="0"/>
      <w:marRight w:val="0"/>
      <w:marTop w:val="0"/>
      <w:marBottom w:val="0"/>
      <w:divBdr>
        <w:top w:val="none" w:sz="0" w:space="0" w:color="auto"/>
        <w:left w:val="none" w:sz="0" w:space="0" w:color="auto"/>
        <w:bottom w:val="none" w:sz="0" w:space="0" w:color="auto"/>
        <w:right w:val="none" w:sz="0" w:space="0" w:color="auto"/>
      </w:divBdr>
    </w:div>
    <w:div w:id="506871647">
      <w:bodyDiv w:val="1"/>
      <w:marLeft w:val="0"/>
      <w:marRight w:val="0"/>
      <w:marTop w:val="0"/>
      <w:marBottom w:val="0"/>
      <w:divBdr>
        <w:top w:val="none" w:sz="0" w:space="0" w:color="auto"/>
        <w:left w:val="none" w:sz="0" w:space="0" w:color="auto"/>
        <w:bottom w:val="none" w:sz="0" w:space="0" w:color="auto"/>
        <w:right w:val="none" w:sz="0" w:space="0" w:color="auto"/>
      </w:divBdr>
      <w:divsChild>
        <w:div w:id="1038437222">
          <w:marLeft w:val="120"/>
          <w:marRight w:val="120"/>
          <w:marTop w:val="120"/>
          <w:marBottom w:val="120"/>
          <w:divBdr>
            <w:top w:val="none" w:sz="0" w:space="0" w:color="auto"/>
            <w:left w:val="none" w:sz="0" w:space="0" w:color="auto"/>
            <w:bottom w:val="none" w:sz="0" w:space="0" w:color="auto"/>
            <w:right w:val="none" w:sz="0" w:space="0" w:color="auto"/>
          </w:divBdr>
        </w:div>
      </w:divsChild>
    </w:div>
    <w:div w:id="515075052">
      <w:bodyDiv w:val="1"/>
      <w:marLeft w:val="0"/>
      <w:marRight w:val="0"/>
      <w:marTop w:val="0"/>
      <w:marBottom w:val="0"/>
      <w:divBdr>
        <w:top w:val="none" w:sz="0" w:space="0" w:color="auto"/>
        <w:left w:val="none" w:sz="0" w:space="0" w:color="auto"/>
        <w:bottom w:val="none" w:sz="0" w:space="0" w:color="auto"/>
        <w:right w:val="none" w:sz="0" w:space="0" w:color="auto"/>
      </w:divBdr>
    </w:div>
    <w:div w:id="518160089">
      <w:bodyDiv w:val="1"/>
      <w:marLeft w:val="0"/>
      <w:marRight w:val="0"/>
      <w:marTop w:val="0"/>
      <w:marBottom w:val="0"/>
      <w:divBdr>
        <w:top w:val="none" w:sz="0" w:space="0" w:color="auto"/>
        <w:left w:val="none" w:sz="0" w:space="0" w:color="auto"/>
        <w:bottom w:val="none" w:sz="0" w:space="0" w:color="auto"/>
        <w:right w:val="none" w:sz="0" w:space="0" w:color="auto"/>
      </w:divBdr>
    </w:div>
    <w:div w:id="526722499">
      <w:bodyDiv w:val="1"/>
      <w:marLeft w:val="0"/>
      <w:marRight w:val="0"/>
      <w:marTop w:val="0"/>
      <w:marBottom w:val="0"/>
      <w:divBdr>
        <w:top w:val="none" w:sz="0" w:space="0" w:color="auto"/>
        <w:left w:val="none" w:sz="0" w:space="0" w:color="auto"/>
        <w:bottom w:val="none" w:sz="0" w:space="0" w:color="auto"/>
        <w:right w:val="none" w:sz="0" w:space="0" w:color="auto"/>
      </w:divBdr>
      <w:divsChild>
        <w:div w:id="732234401">
          <w:marLeft w:val="1123"/>
          <w:marRight w:val="0"/>
          <w:marTop w:val="60"/>
          <w:marBottom w:val="0"/>
          <w:divBdr>
            <w:top w:val="none" w:sz="0" w:space="0" w:color="auto"/>
            <w:left w:val="none" w:sz="0" w:space="0" w:color="auto"/>
            <w:bottom w:val="none" w:sz="0" w:space="0" w:color="auto"/>
            <w:right w:val="none" w:sz="0" w:space="0" w:color="auto"/>
          </w:divBdr>
        </w:div>
        <w:div w:id="837580326">
          <w:marLeft w:val="1123"/>
          <w:marRight w:val="0"/>
          <w:marTop w:val="60"/>
          <w:marBottom w:val="0"/>
          <w:divBdr>
            <w:top w:val="none" w:sz="0" w:space="0" w:color="auto"/>
            <w:left w:val="none" w:sz="0" w:space="0" w:color="auto"/>
            <w:bottom w:val="none" w:sz="0" w:space="0" w:color="auto"/>
            <w:right w:val="none" w:sz="0" w:space="0" w:color="auto"/>
          </w:divBdr>
        </w:div>
        <w:div w:id="841314833">
          <w:marLeft w:val="1123"/>
          <w:marRight w:val="0"/>
          <w:marTop w:val="60"/>
          <w:marBottom w:val="0"/>
          <w:divBdr>
            <w:top w:val="none" w:sz="0" w:space="0" w:color="auto"/>
            <w:left w:val="none" w:sz="0" w:space="0" w:color="auto"/>
            <w:bottom w:val="none" w:sz="0" w:space="0" w:color="auto"/>
            <w:right w:val="none" w:sz="0" w:space="0" w:color="auto"/>
          </w:divBdr>
        </w:div>
        <w:div w:id="1062678992">
          <w:marLeft w:val="1123"/>
          <w:marRight w:val="0"/>
          <w:marTop w:val="60"/>
          <w:marBottom w:val="0"/>
          <w:divBdr>
            <w:top w:val="none" w:sz="0" w:space="0" w:color="auto"/>
            <w:left w:val="none" w:sz="0" w:space="0" w:color="auto"/>
            <w:bottom w:val="none" w:sz="0" w:space="0" w:color="auto"/>
            <w:right w:val="none" w:sz="0" w:space="0" w:color="auto"/>
          </w:divBdr>
        </w:div>
        <w:div w:id="1830825114">
          <w:marLeft w:val="1123"/>
          <w:marRight w:val="0"/>
          <w:marTop w:val="60"/>
          <w:marBottom w:val="0"/>
          <w:divBdr>
            <w:top w:val="none" w:sz="0" w:space="0" w:color="auto"/>
            <w:left w:val="none" w:sz="0" w:space="0" w:color="auto"/>
            <w:bottom w:val="none" w:sz="0" w:space="0" w:color="auto"/>
            <w:right w:val="none" w:sz="0" w:space="0" w:color="auto"/>
          </w:divBdr>
        </w:div>
        <w:div w:id="1986930034">
          <w:marLeft w:val="1123"/>
          <w:marRight w:val="0"/>
          <w:marTop w:val="60"/>
          <w:marBottom w:val="0"/>
          <w:divBdr>
            <w:top w:val="none" w:sz="0" w:space="0" w:color="auto"/>
            <w:left w:val="none" w:sz="0" w:space="0" w:color="auto"/>
            <w:bottom w:val="none" w:sz="0" w:space="0" w:color="auto"/>
            <w:right w:val="none" w:sz="0" w:space="0" w:color="auto"/>
          </w:divBdr>
        </w:div>
      </w:divsChild>
    </w:div>
    <w:div w:id="551115553">
      <w:bodyDiv w:val="1"/>
      <w:marLeft w:val="0"/>
      <w:marRight w:val="0"/>
      <w:marTop w:val="0"/>
      <w:marBottom w:val="0"/>
      <w:divBdr>
        <w:top w:val="none" w:sz="0" w:space="0" w:color="auto"/>
        <w:left w:val="none" w:sz="0" w:space="0" w:color="auto"/>
        <w:bottom w:val="none" w:sz="0" w:space="0" w:color="auto"/>
        <w:right w:val="none" w:sz="0" w:space="0" w:color="auto"/>
      </w:divBdr>
      <w:divsChild>
        <w:div w:id="119109198">
          <w:marLeft w:val="547"/>
          <w:marRight w:val="0"/>
          <w:marTop w:val="60"/>
          <w:marBottom w:val="0"/>
          <w:divBdr>
            <w:top w:val="none" w:sz="0" w:space="0" w:color="auto"/>
            <w:left w:val="none" w:sz="0" w:space="0" w:color="auto"/>
            <w:bottom w:val="none" w:sz="0" w:space="0" w:color="auto"/>
            <w:right w:val="none" w:sz="0" w:space="0" w:color="auto"/>
          </w:divBdr>
        </w:div>
        <w:div w:id="700282155">
          <w:marLeft w:val="547"/>
          <w:marRight w:val="0"/>
          <w:marTop w:val="60"/>
          <w:marBottom w:val="0"/>
          <w:divBdr>
            <w:top w:val="none" w:sz="0" w:space="0" w:color="auto"/>
            <w:left w:val="none" w:sz="0" w:space="0" w:color="auto"/>
            <w:bottom w:val="none" w:sz="0" w:space="0" w:color="auto"/>
            <w:right w:val="none" w:sz="0" w:space="0" w:color="auto"/>
          </w:divBdr>
        </w:div>
      </w:divsChild>
    </w:div>
    <w:div w:id="564342710">
      <w:bodyDiv w:val="1"/>
      <w:marLeft w:val="0"/>
      <w:marRight w:val="0"/>
      <w:marTop w:val="0"/>
      <w:marBottom w:val="0"/>
      <w:divBdr>
        <w:top w:val="none" w:sz="0" w:space="0" w:color="auto"/>
        <w:left w:val="none" w:sz="0" w:space="0" w:color="auto"/>
        <w:bottom w:val="none" w:sz="0" w:space="0" w:color="auto"/>
        <w:right w:val="none" w:sz="0" w:space="0" w:color="auto"/>
      </w:divBdr>
    </w:div>
    <w:div w:id="588588012">
      <w:bodyDiv w:val="1"/>
      <w:marLeft w:val="0"/>
      <w:marRight w:val="0"/>
      <w:marTop w:val="0"/>
      <w:marBottom w:val="0"/>
      <w:divBdr>
        <w:top w:val="none" w:sz="0" w:space="0" w:color="auto"/>
        <w:left w:val="none" w:sz="0" w:space="0" w:color="auto"/>
        <w:bottom w:val="none" w:sz="0" w:space="0" w:color="auto"/>
        <w:right w:val="none" w:sz="0" w:space="0" w:color="auto"/>
      </w:divBdr>
      <w:divsChild>
        <w:div w:id="272985144">
          <w:marLeft w:val="547"/>
          <w:marRight w:val="0"/>
          <w:marTop w:val="0"/>
          <w:marBottom w:val="0"/>
          <w:divBdr>
            <w:top w:val="none" w:sz="0" w:space="0" w:color="auto"/>
            <w:left w:val="none" w:sz="0" w:space="0" w:color="auto"/>
            <w:bottom w:val="none" w:sz="0" w:space="0" w:color="auto"/>
            <w:right w:val="none" w:sz="0" w:space="0" w:color="auto"/>
          </w:divBdr>
        </w:div>
        <w:div w:id="491875066">
          <w:marLeft w:val="547"/>
          <w:marRight w:val="0"/>
          <w:marTop w:val="0"/>
          <w:marBottom w:val="0"/>
          <w:divBdr>
            <w:top w:val="none" w:sz="0" w:space="0" w:color="auto"/>
            <w:left w:val="none" w:sz="0" w:space="0" w:color="auto"/>
            <w:bottom w:val="none" w:sz="0" w:space="0" w:color="auto"/>
            <w:right w:val="none" w:sz="0" w:space="0" w:color="auto"/>
          </w:divBdr>
        </w:div>
        <w:div w:id="998732172">
          <w:marLeft w:val="547"/>
          <w:marRight w:val="0"/>
          <w:marTop w:val="0"/>
          <w:marBottom w:val="0"/>
          <w:divBdr>
            <w:top w:val="none" w:sz="0" w:space="0" w:color="auto"/>
            <w:left w:val="none" w:sz="0" w:space="0" w:color="auto"/>
            <w:bottom w:val="none" w:sz="0" w:space="0" w:color="auto"/>
            <w:right w:val="none" w:sz="0" w:space="0" w:color="auto"/>
          </w:divBdr>
        </w:div>
        <w:div w:id="1750954980">
          <w:marLeft w:val="547"/>
          <w:marRight w:val="0"/>
          <w:marTop w:val="0"/>
          <w:marBottom w:val="0"/>
          <w:divBdr>
            <w:top w:val="none" w:sz="0" w:space="0" w:color="auto"/>
            <w:left w:val="none" w:sz="0" w:space="0" w:color="auto"/>
            <w:bottom w:val="none" w:sz="0" w:space="0" w:color="auto"/>
            <w:right w:val="none" w:sz="0" w:space="0" w:color="auto"/>
          </w:divBdr>
        </w:div>
        <w:div w:id="1828355511">
          <w:marLeft w:val="547"/>
          <w:marRight w:val="0"/>
          <w:marTop w:val="0"/>
          <w:marBottom w:val="0"/>
          <w:divBdr>
            <w:top w:val="none" w:sz="0" w:space="0" w:color="auto"/>
            <w:left w:val="none" w:sz="0" w:space="0" w:color="auto"/>
            <w:bottom w:val="none" w:sz="0" w:space="0" w:color="auto"/>
            <w:right w:val="none" w:sz="0" w:space="0" w:color="auto"/>
          </w:divBdr>
        </w:div>
      </w:divsChild>
    </w:div>
    <w:div w:id="600335983">
      <w:bodyDiv w:val="1"/>
      <w:marLeft w:val="0"/>
      <w:marRight w:val="0"/>
      <w:marTop w:val="0"/>
      <w:marBottom w:val="0"/>
      <w:divBdr>
        <w:top w:val="none" w:sz="0" w:space="0" w:color="auto"/>
        <w:left w:val="none" w:sz="0" w:space="0" w:color="auto"/>
        <w:bottom w:val="none" w:sz="0" w:space="0" w:color="auto"/>
        <w:right w:val="none" w:sz="0" w:space="0" w:color="auto"/>
      </w:divBdr>
    </w:div>
    <w:div w:id="616761260">
      <w:bodyDiv w:val="1"/>
      <w:marLeft w:val="0"/>
      <w:marRight w:val="0"/>
      <w:marTop w:val="0"/>
      <w:marBottom w:val="0"/>
      <w:divBdr>
        <w:top w:val="none" w:sz="0" w:space="0" w:color="auto"/>
        <w:left w:val="none" w:sz="0" w:space="0" w:color="auto"/>
        <w:bottom w:val="none" w:sz="0" w:space="0" w:color="auto"/>
        <w:right w:val="none" w:sz="0" w:space="0" w:color="auto"/>
      </w:divBdr>
    </w:div>
    <w:div w:id="633565935">
      <w:bodyDiv w:val="1"/>
      <w:marLeft w:val="0"/>
      <w:marRight w:val="0"/>
      <w:marTop w:val="0"/>
      <w:marBottom w:val="0"/>
      <w:divBdr>
        <w:top w:val="none" w:sz="0" w:space="0" w:color="auto"/>
        <w:left w:val="none" w:sz="0" w:space="0" w:color="auto"/>
        <w:bottom w:val="none" w:sz="0" w:space="0" w:color="auto"/>
        <w:right w:val="none" w:sz="0" w:space="0" w:color="auto"/>
      </w:divBdr>
    </w:div>
    <w:div w:id="637492056">
      <w:bodyDiv w:val="1"/>
      <w:marLeft w:val="0"/>
      <w:marRight w:val="0"/>
      <w:marTop w:val="0"/>
      <w:marBottom w:val="0"/>
      <w:divBdr>
        <w:top w:val="none" w:sz="0" w:space="0" w:color="auto"/>
        <w:left w:val="none" w:sz="0" w:space="0" w:color="auto"/>
        <w:bottom w:val="none" w:sz="0" w:space="0" w:color="auto"/>
        <w:right w:val="none" w:sz="0" w:space="0" w:color="auto"/>
      </w:divBdr>
    </w:div>
    <w:div w:id="675617146">
      <w:bodyDiv w:val="1"/>
      <w:marLeft w:val="0"/>
      <w:marRight w:val="0"/>
      <w:marTop w:val="0"/>
      <w:marBottom w:val="0"/>
      <w:divBdr>
        <w:top w:val="none" w:sz="0" w:space="0" w:color="auto"/>
        <w:left w:val="none" w:sz="0" w:space="0" w:color="auto"/>
        <w:bottom w:val="none" w:sz="0" w:space="0" w:color="auto"/>
        <w:right w:val="none" w:sz="0" w:space="0" w:color="auto"/>
      </w:divBdr>
    </w:div>
    <w:div w:id="678501953">
      <w:bodyDiv w:val="1"/>
      <w:marLeft w:val="0"/>
      <w:marRight w:val="0"/>
      <w:marTop w:val="0"/>
      <w:marBottom w:val="0"/>
      <w:divBdr>
        <w:top w:val="none" w:sz="0" w:space="0" w:color="auto"/>
        <w:left w:val="none" w:sz="0" w:space="0" w:color="auto"/>
        <w:bottom w:val="none" w:sz="0" w:space="0" w:color="auto"/>
        <w:right w:val="none" w:sz="0" w:space="0" w:color="auto"/>
      </w:divBdr>
    </w:div>
    <w:div w:id="688793323">
      <w:bodyDiv w:val="1"/>
      <w:marLeft w:val="0"/>
      <w:marRight w:val="0"/>
      <w:marTop w:val="0"/>
      <w:marBottom w:val="0"/>
      <w:divBdr>
        <w:top w:val="none" w:sz="0" w:space="0" w:color="auto"/>
        <w:left w:val="none" w:sz="0" w:space="0" w:color="auto"/>
        <w:bottom w:val="none" w:sz="0" w:space="0" w:color="auto"/>
        <w:right w:val="none" w:sz="0" w:space="0" w:color="auto"/>
      </w:divBdr>
    </w:div>
    <w:div w:id="697900430">
      <w:bodyDiv w:val="1"/>
      <w:marLeft w:val="0"/>
      <w:marRight w:val="0"/>
      <w:marTop w:val="0"/>
      <w:marBottom w:val="0"/>
      <w:divBdr>
        <w:top w:val="none" w:sz="0" w:space="0" w:color="auto"/>
        <w:left w:val="none" w:sz="0" w:space="0" w:color="auto"/>
        <w:bottom w:val="none" w:sz="0" w:space="0" w:color="auto"/>
        <w:right w:val="none" w:sz="0" w:space="0" w:color="auto"/>
      </w:divBdr>
    </w:div>
    <w:div w:id="702705684">
      <w:bodyDiv w:val="1"/>
      <w:marLeft w:val="0"/>
      <w:marRight w:val="0"/>
      <w:marTop w:val="0"/>
      <w:marBottom w:val="0"/>
      <w:divBdr>
        <w:top w:val="none" w:sz="0" w:space="0" w:color="auto"/>
        <w:left w:val="none" w:sz="0" w:space="0" w:color="auto"/>
        <w:bottom w:val="none" w:sz="0" w:space="0" w:color="auto"/>
        <w:right w:val="none" w:sz="0" w:space="0" w:color="auto"/>
      </w:divBdr>
    </w:div>
    <w:div w:id="703099479">
      <w:bodyDiv w:val="1"/>
      <w:marLeft w:val="0"/>
      <w:marRight w:val="0"/>
      <w:marTop w:val="0"/>
      <w:marBottom w:val="0"/>
      <w:divBdr>
        <w:top w:val="none" w:sz="0" w:space="0" w:color="auto"/>
        <w:left w:val="none" w:sz="0" w:space="0" w:color="auto"/>
        <w:bottom w:val="none" w:sz="0" w:space="0" w:color="auto"/>
        <w:right w:val="none" w:sz="0" w:space="0" w:color="auto"/>
      </w:divBdr>
    </w:div>
    <w:div w:id="712266008">
      <w:bodyDiv w:val="1"/>
      <w:marLeft w:val="0"/>
      <w:marRight w:val="0"/>
      <w:marTop w:val="0"/>
      <w:marBottom w:val="0"/>
      <w:divBdr>
        <w:top w:val="none" w:sz="0" w:space="0" w:color="auto"/>
        <w:left w:val="none" w:sz="0" w:space="0" w:color="auto"/>
        <w:bottom w:val="none" w:sz="0" w:space="0" w:color="auto"/>
        <w:right w:val="none" w:sz="0" w:space="0" w:color="auto"/>
      </w:divBdr>
    </w:div>
    <w:div w:id="713239173">
      <w:bodyDiv w:val="1"/>
      <w:marLeft w:val="0"/>
      <w:marRight w:val="0"/>
      <w:marTop w:val="0"/>
      <w:marBottom w:val="0"/>
      <w:divBdr>
        <w:top w:val="none" w:sz="0" w:space="0" w:color="auto"/>
        <w:left w:val="none" w:sz="0" w:space="0" w:color="auto"/>
        <w:bottom w:val="none" w:sz="0" w:space="0" w:color="auto"/>
        <w:right w:val="none" w:sz="0" w:space="0" w:color="auto"/>
      </w:divBdr>
    </w:div>
    <w:div w:id="713845023">
      <w:bodyDiv w:val="1"/>
      <w:marLeft w:val="0"/>
      <w:marRight w:val="0"/>
      <w:marTop w:val="0"/>
      <w:marBottom w:val="0"/>
      <w:divBdr>
        <w:top w:val="none" w:sz="0" w:space="0" w:color="auto"/>
        <w:left w:val="none" w:sz="0" w:space="0" w:color="auto"/>
        <w:bottom w:val="none" w:sz="0" w:space="0" w:color="auto"/>
        <w:right w:val="none" w:sz="0" w:space="0" w:color="auto"/>
      </w:divBdr>
    </w:div>
    <w:div w:id="714351631">
      <w:bodyDiv w:val="1"/>
      <w:marLeft w:val="0"/>
      <w:marRight w:val="0"/>
      <w:marTop w:val="0"/>
      <w:marBottom w:val="0"/>
      <w:divBdr>
        <w:top w:val="none" w:sz="0" w:space="0" w:color="auto"/>
        <w:left w:val="none" w:sz="0" w:space="0" w:color="auto"/>
        <w:bottom w:val="none" w:sz="0" w:space="0" w:color="auto"/>
        <w:right w:val="none" w:sz="0" w:space="0" w:color="auto"/>
      </w:divBdr>
    </w:div>
    <w:div w:id="736171552">
      <w:bodyDiv w:val="1"/>
      <w:marLeft w:val="0"/>
      <w:marRight w:val="0"/>
      <w:marTop w:val="0"/>
      <w:marBottom w:val="0"/>
      <w:divBdr>
        <w:top w:val="none" w:sz="0" w:space="0" w:color="auto"/>
        <w:left w:val="none" w:sz="0" w:space="0" w:color="auto"/>
        <w:bottom w:val="none" w:sz="0" w:space="0" w:color="auto"/>
        <w:right w:val="none" w:sz="0" w:space="0" w:color="auto"/>
      </w:divBdr>
    </w:div>
    <w:div w:id="753209414">
      <w:bodyDiv w:val="1"/>
      <w:marLeft w:val="0"/>
      <w:marRight w:val="0"/>
      <w:marTop w:val="0"/>
      <w:marBottom w:val="0"/>
      <w:divBdr>
        <w:top w:val="none" w:sz="0" w:space="0" w:color="auto"/>
        <w:left w:val="none" w:sz="0" w:space="0" w:color="auto"/>
        <w:bottom w:val="none" w:sz="0" w:space="0" w:color="auto"/>
        <w:right w:val="none" w:sz="0" w:space="0" w:color="auto"/>
      </w:divBdr>
    </w:div>
    <w:div w:id="770398890">
      <w:bodyDiv w:val="1"/>
      <w:marLeft w:val="0"/>
      <w:marRight w:val="0"/>
      <w:marTop w:val="0"/>
      <w:marBottom w:val="0"/>
      <w:divBdr>
        <w:top w:val="none" w:sz="0" w:space="0" w:color="auto"/>
        <w:left w:val="none" w:sz="0" w:space="0" w:color="auto"/>
        <w:bottom w:val="none" w:sz="0" w:space="0" w:color="auto"/>
        <w:right w:val="none" w:sz="0" w:space="0" w:color="auto"/>
      </w:divBdr>
    </w:div>
    <w:div w:id="781414360">
      <w:bodyDiv w:val="1"/>
      <w:marLeft w:val="0"/>
      <w:marRight w:val="0"/>
      <w:marTop w:val="0"/>
      <w:marBottom w:val="0"/>
      <w:divBdr>
        <w:top w:val="none" w:sz="0" w:space="0" w:color="auto"/>
        <w:left w:val="none" w:sz="0" w:space="0" w:color="auto"/>
        <w:bottom w:val="none" w:sz="0" w:space="0" w:color="auto"/>
        <w:right w:val="none" w:sz="0" w:space="0" w:color="auto"/>
      </w:divBdr>
    </w:div>
    <w:div w:id="808088369">
      <w:bodyDiv w:val="1"/>
      <w:marLeft w:val="0"/>
      <w:marRight w:val="0"/>
      <w:marTop w:val="0"/>
      <w:marBottom w:val="0"/>
      <w:divBdr>
        <w:top w:val="none" w:sz="0" w:space="0" w:color="auto"/>
        <w:left w:val="none" w:sz="0" w:space="0" w:color="auto"/>
        <w:bottom w:val="none" w:sz="0" w:space="0" w:color="auto"/>
        <w:right w:val="none" w:sz="0" w:space="0" w:color="auto"/>
      </w:divBdr>
    </w:div>
    <w:div w:id="830025037">
      <w:bodyDiv w:val="1"/>
      <w:marLeft w:val="0"/>
      <w:marRight w:val="0"/>
      <w:marTop w:val="0"/>
      <w:marBottom w:val="0"/>
      <w:divBdr>
        <w:top w:val="none" w:sz="0" w:space="0" w:color="auto"/>
        <w:left w:val="none" w:sz="0" w:space="0" w:color="auto"/>
        <w:bottom w:val="none" w:sz="0" w:space="0" w:color="auto"/>
        <w:right w:val="none" w:sz="0" w:space="0" w:color="auto"/>
      </w:divBdr>
    </w:div>
    <w:div w:id="835606533">
      <w:bodyDiv w:val="1"/>
      <w:marLeft w:val="0"/>
      <w:marRight w:val="0"/>
      <w:marTop w:val="0"/>
      <w:marBottom w:val="0"/>
      <w:divBdr>
        <w:top w:val="none" w:sz="0" w:space="0" w:color="auto"/>
        <w:left w:val="none" w:sz="0" w:space="0" w:color="auto"/>
        <w:bottom w:val="none" w:sz="0" w:space="0" w:color="auto"/>
        <w:right w:val="none" w:sz="0" w:space="0" w:color="auto"/>
      </w:divBdr>
    </w:div>
    <w:div w:id="869806735">
      <w:bodyDiv w:val="1"/>
      <w:marLeft w:val="0"/>
      <w:marRight w:val="0"/>
      <w:marTop w:val="0"/>
      <w:marBottom w:val="0"/>
      <w:divBdr>
        <w:top w:val="none" w:sz="0" w:space="0" w:color="auto"/>
        <w:left w:val="none" w:sz="0" w:space="0" w:color="auto"/>
        <w:bottom w:val="none" w:sz="0" w:space="0" w:color="auto"/>
        <w:right w:val="none" w:sz="0" w:space="0" w:color="auto"/>
      </w:divBdr>
      <w:divsChild>
        <w:div w:id="1558202167">
          <w:marLeft w:val="288"/>
          <w:marRight w:val="0"/>
          <w:marTop w:val="160"/>
          <w:marBottom w:val="0"/>
          <w:divBdr>
            <w:top w:val="none" w:sz="0" w:space="0" w:color="auto"/>
            <w:left w:val="none" w:sz="0" w:space="0" w:color="auto"/>
            <w:bottom w:val="none" w:sz="0" w:space="0" w:color="auto"/>
            <w:right w:val="none" w:sz="0" w:space="0" w:color="auto"/>
          </w:divBdr>
        </w:div>
      </w:divsChild>
    </w:div>
    <w:div w:id="885995073">
      <w:bodyDiv w:val="1"/>
      <w:marLeft w:val="0"/>
      <w:marRight w:val="0"/>
      <w:marTop w:val="0"/>
      <w:marBottom w:val="0"/>
      <w:divBdr>
        <w:top w:val="none" w:sz="0" w:space="0" w:color="auto"/>
        <w:left w:val="none" w:sz="0" w:space="0" w:color="auto"/>
        <w:bottom w:val="none" w:sz="0" w:space="0" w:color="auto"/>
        <w:right w:val="none" w:sz="0" w:space="0" w:color="auto"/>
      </w:divBdr>
    </w:div>
    <w:div w:id="895776349">
      <w:bodyDiv w:val="1"/>
      <w:marLeft w:val="0"/>
      <w:marRight w:val="0"/>
      <w:marTop w:val="0"/>
      <w:marBottom w:val="0"/>
      <w:divBdr>
        <w:top w:val="none" w:sz="0" w:space="0" w:color="auto"/>
        <w:left w:val="none" w:sz="0" w:space="0" w:color="auto"/>
        <w:bottom w:val="none" w:sz="0" w:space="0" w:color="auto"/>
        <w:right w:val="none" w:sz="0" w:space="0" w:color="auto"/>
      </w:divBdr>
    </w:div>
    <w:div w:id="904991650">
      <w:bodyDiv w:val="1"/>
      <w:marLeft w:val="0"/>
      <w:marRight w:val="0"/>
      <w:marTop w:val="0"/>
      <w:marBottom w:val="0"/>
      <w:divBdr>
        <w:top w:val="none" w:sz="0" w:space="0" w:color="auto"/>
        <w:left w:val="none" w:sz="0" w:space="0" w:color="auto"/>
        <w:bottom w:val="none" w:sz="0" w:space="0" w:color="auto"/>
        <w:right w:val="none" w:sz="0" w:space="0" w:color="auto"/>
      </w:divBdr>
    </w:div>
    <w:div w:id="917177400">
      <w:bodyDiv w:val="1"/>
      <w:marLeft w:val="0"/>
      <w:marRight w:val="0"/>
      <w:marTop w:val="0"/>
      <w:marBottom w:val="0"/>
      <w:divBdr>
        <w:top w:val="none" w:sz="0" w:space="0" w:color="auto"/>
        <w:left w:val="none" w:sz="0" w:space="0" w:color="auto"/>
        <w:bottom w:val="none" w:sz="0" w:space="0" w:color="auto"/>
        <w:right w:val="none" w:sz="0" w:space="0" w:color="auto"/>
      </w:divBdr>
    </w:div>
    <w:div w:id="923683276">
      <w:bodyDiv w:val="1"/>
      <w:marLeft w:val="0"/>
      <w:marRight w:val="0"/>
      <w:marTop w:val="0"/>
      <w:marBottom w:val="0"/>
      <w:divBdr>
        <w:top w:val="none" w:sz="0" w:space="0" w:color="auto"/>
        <w:left w:val="none" w:sz="0" w:space="0" w:color="auto"/>
        <w:bottom w:val="none" w:sz="0" w:space="0" w:color="auto"/>
        <w:right w:val="none" w:sz="0" w:space="0" w:color="auto"/>
      </w:divBdr>
    </w:div>
    <w:div w:id="951933878">
      <w:bodyDiv w:val="1"/>
      <w:marLeft w:val="0"/>
      <w:marRight w:val="0"/>
      <w:marTop w:val="0"/>
      <w:marBottom w:val="0"/>
      <w:divBdr>
        <w:top w:val="none" w:sz="0" w:space="0" w:color="auto"/>
        <w:left w:val="none" w:sz="0" w:space="0" w:color="auto"/>
        <w:bottom w:val="none" w:sz="0" w:space="0" w:color="auto"/>
        <w:right w:val="none" w:sz="0" w:space="0" w:color="auto"/>
      </w:divBdr>
      <w:divsChild>
        <w:div w:id="12192152">
          <w:marLeft w:val="547"/>
          <w:marRight w:val="0"/>
          <w:marTop w:val="0"/>
          <w:marBottom w:val="0"/>
          <w:divBdr>
            <w:top w:val="none" w:sz="0" w:space="0" w:color="auto"/>
            <w:left w:val="none" w:sz="0" w:space="0" w:color="auto"/>
            <w:bottom w:val="none" w:sz="0" w:space="0" w:color="auto"/>
            <w:right w:val="none" w:sz="0" w:space="0" w:color="auto"/>
          </w:divBdr>
        </w:div>
        <w:div w:id="129710697">
          <w:marLeft w:val="547"/>
          <w:marRight w:val="0"/>
          <w:marTop w:val="0"/>
          <w:marBottom w:val="0"/>
          <w:divBdr>
            <w:top w:val="none" w:sz="0" w:space="0" w:color="auto"/>
            <w:left w:val="none" w:sz="0" w:space="0" w:color="auto"/>
            <w:bottom w:val="none" w:sz="0" w:space="0" w:color="auto"/>
            <w:right w:val="none" w:sz="0" w:space="0" w:color="auto"/>
          </w:divBdr>
        </w:div>
        <w:div w:id="139423667">
          <w:marLeft w:val="547"/>
          <w:marRight w:val="0"/>
          <w:marTop w:val="0"/>
          <w:marBottom w:val="0"/>
          <w:divBdr>
            <w:top w:val="none" w:sz="0" w:space="0" w:color="auto"/>
            <w:left w:val="none" w:sz="0" w:space="0" w:color="auto"/>
            <w:bottom w:val="none" w:sz="0" w:space="0" w:color="auto"/>
            <w:right w:val="none" w:sz="0" w:space="0" w:color="auto"/>
          </w:divBdr>
        </w:div>
        <w:div w:id="265162535">
          <w:marLeft w:val="1166"/>
          <w:marRight w:val="0"/>
          <w:marTop w:val="0"/>
          <w:marBottom w:val="0"/>
          <w:divBdr>
            <w:top w:val="none" w:sz="0" w:space="0" w:color="auto"/>
            <w:left w:val="none" w:sz="0" w:space="0" w:color="auto"/>
            <w:bottom w:val="none" w:sz="0" w:space="0" w:color="auto"/>
            <w:right w:val="none" w:sz="0" w:space="0" w:color="auto"/>
          </w:divBdr>
        </w:div>
        <w:div w:id="670840315">
          <w:marLeft w:val="547"/>
          <w:marRight w:val="0"/>
          <w:marTop w:val="0"/>
          <w:marBottom w:val="0"/>
          <w:divBdr>
            <w:top w:val="none" w:sz="0" w:space="0" w:color="auto"/>
            <w:left w:val="none" w:sz="0" w:space="0" w:color="auto"/>
            <w:bottom w:val="none" w:sz="0" w:space="0" w:color="auto"/>
            <w:right w:val="none" w:sz="0" w:space="0" w:color="auto"/>
          </w:divBdr>
        </w:div>
        <w:div w:id="1433092971">
          <w:marLeft w:val="1166"/>
          <w:marRight w:val="0"/>
          <w:marTop w:val="0"/>
          <w:marBottom w:val="0"/>
          <w:divBdr>
            <w:top w:val="none" w:sz="0" w:space="0" w:color="auto"/>
            <w:left w:val="none" w:sz="0" w:space="0" w:color="auto"/>
            <w:bottom w:val="none" w:sz="0" w:space="0" w:color="auto"/>
            <w:right w:val="none" w:sz="0" w:space="0" w:color="auto"/>
          </w:divBdr>
        </w:div>
        <w:div w:id="1544518414">
          <w:marLeft w:val="547"/>
          <w:marRight w:val="0"/>
          <w:marTop w:val="0"/>
          <w:marBottom w:val="0"/>
          <w:divBdr>
            <w:top w:val="none" w:sz="0" w:space="0" w:color="auto"/>
            <w:left w:val="none" w:sz="0" w:space="0" w:color="auto"/>
            <w:bottom w:val="none" w:sz="0" w:space="0" w:color="auto"/>
            <w:right w:val="none" w:sz="0" w:space="0" w:color="auto"/>
          </w:divBdr>
        </w:div>
        <w:div w:id="1546789666">
          <w:marLeft w:val="547"/>
          <w:marRight w:val="0"/>
          <w:marTop w:val="0"/>
          <w:marBottom w:val="0"/>
          <w:divBdr>
            <w:top w:val="none" w:sz="0" w:space="0" w:color="auto"/>
            <w:left w:val="none" w:sz="0" w:space="0" w:color="auto"/>
            <w:bottom w:val="none" w:sz="0" w:space="0" w:color="auto"/>
            <w:right w:val="none" w:sz="0" w:space="0" w:color="auto"/>
          </w:divBdr>
        </w:div>
        <w:div w:id="1650091594">
          <w:marLeft w:val="547"/>
          <w:marRight w:val="0"/>
          <w:marTop w:val="0"/>
          <w:marBottom w:val="0"/>
          <w:divBdr>
            <w:top w:val="none" w:sz="0" w:space="0" w:color="auto"/>
            <w:left w:val="none" w:sz="0" w:space="0" w:color="auto"/>
            <w:bottom w:val="none" w:sz="0" w:space="0" w:color="auto"/>
            <w:right w:val="none" w:sz="0" w:space="0" w:color="auto"/>
          </w:divBdr>
        </w:div>
        <w:div w:id="1849758166">
          <w:marLeft w:val="547"/>
          <w:marRight w:val="0"/>
          <w:marTop w:val="0"/>
          <w:marBottom w:val="0"/>
          <w:divBdr>
            <w:top w:val="none" w:sz="0" w:space="0" w:color="auto"/>
            <w:left w:val="none" w:sz="0" w:space="0" w:color="auto"/>
            <w:bottom w:val="none" w:sz="0" w:space="0" w:color="auto"/>
            <w:right w:val="none" w:sz="0" w:space="0" w:color="auto"/>
          </w:divBdr>
        </w:div>
        <w:div w:id="1901557218">
          <w:marLeft w:val="1166"/>
          <w:marRight w:val="0"/>
          <w:marTop w:val="0"/>
          <w:marBottom w:val="0"/>
          <w:divBdr>
            <w:top w:val="none" w:sz="0" w:space="0" w:color="auto"/>
            <w:left w:val="none" w:sz="0" w:space="0" w:color="auto"/>
            <w:bottom w:val="none" w:sz="0" w:space="0" w:color="auto"/>
            <w:right w:val="none" w:sz="0" w:space="0" w:color="auto"/>
          </w:divBdr>
        </w:div>
        <w:div w:id="1976401451">
          <w:marLeft w:val="547"/>
          <w:marRight w:val="0"/>
          <w:marTop w:val="0"/>
          <w:marBottom w:val="0"/>
          <w:divBdr>
            <w:top w:val="none" w:sz="0" w:space="0" w:color="auto"/>
            <w:left w:val="none" w:sz="0" w:space="0" w:color="auto"/>
            <w:bottom w:val="none" w:sz="0" w:space="0" w:color="auto"/>
            <w:right w:val="none" w:sz="0" w:space="0" w:color="auto"/>
          </w:divBdr>
        </w:div>
        <w:div w:id="2061896686">
          <w:marLeft w:val="547"/>
          <w:marRight w:val="0"/>
          <w:marTop w:val="0"/>
          <w:marBottom w:val="0"/>
          <w:divBdr>
            <w:top w:val="none" w:sz="0" w:space="0" w:color="auto"/>
            <w:left w:val="none" w:sz="0" w:space="0" w:color="auto"/>
            <w:bottom w:val="none" w:sz="0" w:space="0" w:color="auto"/>
            <w:right w:val="none" w:sz="0" w:space="0" w:color="auto"/>
          </w:divBdr>
        </w:div>
        <w:div w:id="2087608116">
          <w:marLeft w:val="547"/>
          <w:marRight w:val="0"/>
          <w:marTop w:val="0"/>
          <w:marBottom w:val="0"/>
          <w:divBdr>
            <w:top w:val="none" w:sz="0" w:space="0" w:color="auto"/>
            <w:left w:val="none" w:sz="0" w:space="0" w:color="auto"/>
            <w:bottom w:val="none" w:sz="0" w:space="0" w:color="auto"/>
            <w:right w:val="none" w:sz="0" w:space="0" w:color="auto"/>
          </w:divBdr>
        </w:div>
      </w:divsChild>
    </w:div>
    <w:div w:id="958419483">
      <w:bodyDiv w:val="1"/>
      <w:marLeft w:val="0"/>
      <w:marRight w:val="0"/>
      <w:marTop w:val="0"/>
      <w:marBottom w:val="0"/>
      <w:divBdr>
        <w:top w:val="none" w:sz="0" w:space="0" w:color="auto"/>
        <w:left w:val="none" w:sz="0" w:space="0" w:color="auto"/>
        <w:bottom w:val="none" w:sz="0" w:space="0" w:color="auto"/>
        <w:right w:val="none" w:sz="0" w:space="0" w:color="auto"/>
      </w:divBdr>
    </w:div>
    <w:div w:id="962616822">
      <w:bodyDiv w:val="1"/>
      <w:marLeft w:val="0"/>
      <w:marRight w:val="0"/>
      <w:marTop w:val="0"/>
      <w:marBottom w:val="0"/>
      <w:divBdr>
        <w:top w:val="none" w:sz="0" w:space="0" w:color="auto"/>
        <w:left w:val="none" w:sz="0" w:space="0" w:color="auto"/>
        <w:bottom w:val="none" w:sz="0" w:space="0" w:color="auto"/>
        <w:right w:val="none" w:sz="0" w:space="0" w:color="auto"/>
      </w:divBdr>
      <w:divsChild>
        <w:div w:id="595018968">
          <w:marLeft w:val="0"/>
          <w:marRight w:val="0"/>
          <w:marTop w:val="0"/>
          <w:marBottom w:val="0"/>
          <w:divBdr>
            <w:top w:val="none" w:sz="0" w:space="0" w:color="auto"/>
            <w:left w:val="none" w:sz="0" w:space="0" w:color="auto"/>
            <w:bottom w:val="none" w:sz="0" w:space="0" w:color="auto"/>
            <w:right w:val="none" w:sz="0" w:space="0" w:color="auto"/>
          </w:divBdr>
        </w:div>
      </w:divsChild>
    </w:div>
    <w:div w:id="966273880">
      <w:bodyDiv w:val="1"/>
      <w:marLeft w:val="0"/>
      <w:marRight w:val="0"/>
      <w:marTop w:val="0"/>
      <w:marBottom w:val="0"/>
      <w:divBdr>
        <w:top w:val="none" w:sz="0" w:space="0" w:color="auto"/>
        <w:left w:val="none" w:sz="0" w:space="0" w:color="auto"/>
        <w:bottom w:val="none" w:sz="0" w:space="0" w:color="auto"/>
        <w:right w:val="none" w:sz="0" w:space="0" w:color="auto"/>
      </w:divBdr>
    </w:div>
    <w:div w:id="974330660">
      <w:bodyDiv w:val="1"/>
      <w:marLeft w:val="0"/>
      <w:marRight w:val="0"/>
      <w:marTop w:val="0"/>
      <w:marBottom w:val="0"/>
      <w:divBdr>
        <w:top w:val="none" w:sz="0" w:space="0" w:color="auto"/>
        <w:left w:val="none" w:sz="0" w:space="0" w:color="auto"/>
        <w:bottom w:val="none" w:sz="0" w:space="0" w:color="auto"/>
        <w:right w:val="none" w:sz="0" w:space="0" w:color="auto"/>
      </w:divBdr>
    </w:div>
    <w:div w:id="975993914">
      <w:bodyDiv w:val="1"/>
      <w:marLeft w:val="0"/>
      <w:marRight w:val="0"/>
      <w:marTop w:val="0"/>
      <w:marBottom w:val="0"/>
      <w:divBdr>
        <w:top w:val="none" w:sz="0" w:space="0" w:color="auto"/>
        <w:left w:val="none" w:sz="0" w:space="0" w:color="auto"/>
        <w:bottom w:val="none" w:sz="0" w:space="0" w:color="auto"/>
        <w:right w:val="none" w:sz="0" w:space="0" w:color="auto"/>
      </w:divBdr>
    </w:div>
    <w:div w:id="990905491">
      <w:bodyDiv w:val="1"/>
      <w:marLeft w:val="0"/>
      <w:marRight w:val="0"/>
      <w:marTop w:val="0"/>
      <w:marBottom w:val="0"/>
      <w:divBdr>
        <w:top w:val="none" w:sz="0" w:space="0" w:color="auto"/>
        <w:left w:val="none" w:sz="0" w:space="0" w:color="auto"/>
        <w:bottom w:val="none" w:sz="0" w:space="0" w:color="auto"/>
        <w:right w:val="none" w:sz="0" w:space="0" w:color="auto"/>
      </w:divBdr>
    </w:div>
    <w:div w:id="994186132">
      <w:bodyDiv w:val="1"/>
      <w:marLeft w:val="0"/>
      <w:marRight w:val="0"/>
      <w:marTop w:val="0"/>
      <w:marBottom w:val="0"/>
      <w:divBdr>
        <w:top w:val="none" w:sz="0" w:space="0" w:color="auto"/>
        <w:left w:val="none" w:sz="0" w:space="0" w:color="auto"/>
        <w:bottom w:val="none" w:sz="0" w:space="0" w:color="auto"/>
        <w:right w:val="none" w:sz="0" w:space="0" w:color="auto"/>
      </w:divBdr>
    </w:div>
    <w:div w:id="1057316924">
      <w:bodyDiv w:val="1"/>
      <w:marLeft w:val="0"/>
      <w:marRight w:val="0"/>
      <w:marTop w:val="0"/>
      <w:marBottom w:val="0"/>
      <w:divBdr>
        <w:top w:val="none" w:sz="0" w:space="0" w:color="auto"/>
        <w:left w:val="none" w:sz="0" w:space="0" w:color="auto"/>
        <w:bottom w:val="none" w:sz="0" w:space="0" w:color="auto"/>
        <w:right w:val="none" w:sz="0" w:space="0" w:color="auto"/>
      </w:divBdr>
    </w:div>
    <w:div w:id="1073551514">
      <w:bodyDiv w:val="1"/>
      <w:marLeft w:val="0"/>
      <w:marRight w:val="0"/>
      <w:marTop w:val="0"/>
      <w:marBottom w:val="0"/>
      <w:divBdr>
        <w:top w:val="none" w:sz="0" w:space="0" w:color="auto"/>
        <w:left w:val="none" w:sz="0" w:space="0" w:color="auto"/>
        <w:bottom w:val="none" w:sz="0" w:space="0" w:color="auto"/>
        <w:right w:val="none" w:sz="0" w:space="0" w:color="auto"/>
      </w:divBdr>
    </w:div>
    <w:div w:id="1078091986">
      <w:bodyDiv w:val="1"/>
      <w:marLeft w:val="0"/>
      <w:marRight w:val="0"/>
      <w:marTop w:val="0"/>
      <w:marBottom w:val="0"/>
      <w:divBdr>
        <w:top w:val="none" w:sz="0" w:space="0" w:color="auto"/>
        <w:left w:val="none" w:sz="0" w:space="0" w:color="auto"/>
        <w:bottom w:val="none" w:sz="0" w:space="0" w:color="auto"/>
        <w:right w:val="none" w:sz="0" w:space="0" w:color="auto"/>
      </w:divBdr>
      <w:divsChild>
        <w:div w:id="117185564">
          <w:marLeft w:val="547"/>
          <w:marRight w:val="0"/>
          <w:marTop w:val="60"/>
          <w:marBottom w:val="0"/>
          <w:divBdr>
            <w:top w:val="none" w:sz="0" w:space="0" w:color="auto"/>
            <w:left w:val="none" w:sz="0" w:space="0" w:color="auto"/>
            <w:bottom w:val="none" w:sz="0" w:space="0" w:color="auto"/>
            <w:right w:val="none" w:sz="0" w:space="0" w:color="auto"/>
          </w:divBdr>
        </w:div>
        <w:div w:id="292759089">
          <w:marLeft w:val="547"/>
          <w:marRight w:val="0"/>
          <w:marTop w:val="60"/>
          <w:marBottom w:val="0"/>
          <w:divBdr>
            <w:top w:val="none" w:sz="0" w:space="0" w:color="auto"/>
            <w:left w:val="none" w:sz="0" w:space="0" w:color="auto"/>
            <w:bottom w:val="none" w:sz="0" w:space="0" w:color="auto"/>
            <w:right w:val="none" w:sz="0" w:space="0" w:color="auto"/>
          </w:divBdr>
        </w:div>
        <w:div w:id="297800757">
          <w:marLeft w:val="547"/>
          <w:marRight w:val="0"/>
          <w:marTop w:val="60"/>
          <w:marBottom w:val="0"/>
          <w:divBdr>
            <w:top w:val="none" w:sz="0" w:space="0" w:color="auto"/>
            <w:left w:val="none" w:sz="0" w:space="0" w:color="auto"/>
            <w:bottom w:val="none" w:sz="0" w:space="0" w:color="auto"/>
            <w:right w:val="none" w:sz="0" w:space="0" w:color="auto"/>
          </w:divBdr>
        </w:div>
        <w:div w:id="417673092">
          <w:marLeft w:val="547"/>
          <w:marRight w:val="0"/>
          <w:marTop w:val="60"/>
          <w:marBottom w:val="0"/>
          <w:divBdr>
            <w:top w:val="none" w:sz="0" w:space="0" w:color="auto"/>
            <w:left w:val="none" w:sz="0" w:space="0" w:color="auto"/>
            <w:bottom w:val="none" w:sz="0" w:space="0" w:color="auto"/>
            <w:right w:val="none" w:sz="0" w:space="0" w:color="auto"/>
          </w:divBdr>
        </w:div>
        <w:div w:id="1034772874">
          <w:marLeft w:val="547"/>
          <w:marRight w:val="0"/>
          <w:marTop w:val="60"/>
          <w:marBottom w:val="0"/>
          <w:divBdr>
            <w:top w:val="none" w:sz="0" w:space="0" w:color="auto"/>
            <w:left w:val="none" w:sz="0" w:space="0" w:color="auto"/>
            <w:bottom w:val="none" w:sz="0" w:space="0" w:color="auto"/>
            <w:right w:val="none" w:sz="0" w:space="0" w:color="auto"/>
          </w:divBdr>
        </w:div>
        <w:div w:id="1042285513">
          <w:marLeft w:val="547"/>
          <w:marRight w:val="0"/>
          <w:marTop w:val="60"/>
          <w:marBottom w:val="0"/>
          <w:divBdr>
            <w:top w:val="none" w:sz="0" w:space="0" w:color="auto"/>
            <w:left w:val="none" w:sz="0" w:space="0" w:color="auto"/>
            <w:bottom w:val="none" w:sz="0" w:space="0" w:color="auto"/>
            <w:right w:val="none" w:sz="0" w:space="0" w:color="auto"/>
          </w:divBdr>
        </w:div>
        <w:div w:id="1417240415">
          <w:marLeft w:val="547"/>
          <w:marRight w:val="0"/>
          <w:marTop w:val="60"/>
          <w:marBottom w:val="0"/>
          <w:divBdr>
            <w:top w:val="none" w:sz="0" w:space="0" w:color="auto"/>
            <w:left w:val="none" w:sz="0" w:space="0" w:color="auto"/>
            <w:bottom w:val="none" w:sz="0" w:space="0" w:color="auto"/>
            <w:right w:val="none" w:sz="0" w:space="0" w:color="auto"/>
          </w:divBdr>
        </w:div>
        <w:div w:id="1549342298">
          <w:marLeft w:val="547"/>
          <w:marRight w:val="0"/>
          <w:marTop w:val="60"/>
          <w:marBottom w:val="0"/>
          <w:divBdr>
            <w:top w:val="none" w:sz="0" w:space="0" w:color="auto"/>
            <w:left w:val="none" w:sz="0" w:space="0" w:color="auto"/>
            <w:bottom w:val="none" w:sz="0" w:space="0" w:color="auto"/>
            <w:right w:val="none" w:sz="0" w:space="0" w:color="auto"/>
          </w:divBdr>
        </w:div>
        <w:div w:id="1675374450">
          <w:marLeft w:val="547"/>
          <w:marRight w:val="0"/>
          <w:marTop w:val="60"/>
          <w:marBottom w:val="0"/>
          <w:divBdr>
            <w:top w:val="none" w:sz="0" w:space="0" w:color="auto"/>
            <w:left w:val="none" w:sz="0" w:space="0" w:color="auto"/>
            <w:bottom w:val="none" w:sz="0" w:space="0" w:color="auto"/>
            <w:right w:val="none" w:sz="0" w:space="0" w:color="auto"/>
          </w:divBdr>
        </w:div>
        <w:div w:id="2007173109">
          <w:marLeft w:val="547"/>
          <w:marRight w:val="0"/>
          <w:marTop w:val="60"/>
          <w:marBottom w:val="0"/>
          <w:divBdr>
            <w:top w:val="none" w:sz="0" w:space="0" w:color="auto"/>
            <w:left w:val="none" w:sz="0" w:space="0" w:color="auto"/>
            <w:bottom w:val="none" w:sz="0" w:space="0" w:color="auto"/>
            <w:right w:val="none" w:sz="0" w:space="0" w:color="auto"/>
          </w:divBdr>
        </w:div>
        <w:div w:id="2052219900">
          <w:marLeft w:val="547"/>
          <w:marRight w:val="0"/>
          <w:marTop w:val="60"/>
          <w:marBottom w:val="0"/>
          <w:divBdr>
            <w:top w:val="none" w:sz="0" w:space="0" w:color="auto"/>
            <w:left w:val="none" w:sz="0" w:space="0" w:color="auto"/>
            <w:bottom w:val="none" w:sz="0" w:space="0" w:color="auto"/>
            <w:right w:val="none" w:sz="0" w:space="0" w:color="auto"/>
          </w:divBdr>
        </w:div>
      </w:divsChild>
    </w:div>
    <w:div w:id="1079249113">
      <w:bodyDiv w:val="1"/>
      <w:marLeft w:val="0"/>
      <w:marRight w:val="0"/>
      <w:marTop w:val="0"/>
      <w:marBottom w:val="0"/>
      <w:divBdr>
        <w:top w:val="none" w:sz="0" w:space="0" w:color="auto"/>
        <w:left w:val="none" w:sz="0" w:space="0" w:color="auto"/>
        <w:bottom w:val="none" w:sz="0" w:space="0" w:color="auto"/>
        <w:right w:val="none" w:sz="0" w:space="0" w:color="auto"/>
      </w:divBdr>
    </w:div>
    <w:div w:id="1103957308">
      <w:bodyDiv w:val="1"/>
      <w:marLeft w:val="0"/>
      <w:marRight w:val="0"/>
      <w:marTop w:val="0"/>
      <w:marBottom w:val="0"/>
      <w:divBdr>
        <w:top w:val="none" w:sz="0" w:space="0" w:color="auto"/>
        <w:left w:val="none" w:sz="0" w:space="0" w:color="auto"/>
        <w:bottom w:val="none" w:sz="0" w:space="0" w:color="auto"/>
        <w:right w:val="none" w:sz="0" w:space="0" w:color="auto"/>
      </w:divBdr>
    </w:div>
    <w:div w:id="1119573257">
      <w:bodyDiv w:val="1"/>
      <w:marLeft w:val="0"/>
      <w:marRight w:val="0"/>
      <w:marTop w:val="0"/>
      <w:marBottom w:val="0"/>
      <w:divBdr>
        <w:top w:val="none" w:sz="0" w:space="0" w:color="auto"/>
        <w:left w:val="none" w:sz="0" w:space="0" w:color="auto"/>
        <w:bottom w:val="none" w:sz="0" w:space="0" w:color="auto"/>
        <w:right w:val="none" w:sz="0" w:space="0" w:color="auto"/>
      </w:divBdr>
    </w:div>
    <w:div w:id="1138455515">
      <w:bodyDiv w:val="1"/>
      <w:marLeft w:val="0"/>
      <w:marRight w:val="0"/>
      <w:marTop w:val="0"/>
      <w:marBottom w:val="0"/>
      <w:divBdr>
        <w:top w:val="none" w:sz="0" w:space="0" w:color="auto"/>
        <w:left w:val="none" w:sz="0" w:space="0" w:color="auto"/>
        <w:bottom w:val="none" w:sz="0" w:space="0" w:color="auto"/>
        <w:right w:val="none" w:sz="0" w:space="0" w:color="auto"/>
      </w:divBdr>
    </w:div>
    <w:div w:id="1142886246">
      <w:bodyDiv w:val="1"/>
      <w:marLeft w:val="0"/>
      <w:marRight w:val="0"/>
      <w:marTop w:val="0"/>
      <w:marBottom w:val="0"/>
      <w:divBdr>
        <w:top w:val="none" w:sz="0" w:space="0" w:color="auto"/>
        <w:left w:val="none" w:sz="0" w:space="0" w:color="auto"/>
        <w:bottom w:val="none" w:sz="0" w:space="0" w:color="auto"/>
        <w:right w:val="none" w:sz="0" w:space="0" w:color="auto"/>
      </w:divBdr>
    </w:div>
    <w:div w:id="1143808965">
      <w:bodyDiv w:val="1"/>
      <w:marLeft w:val="0"/>
      <w:marRight w:val="0"/>
      <w:marTop w:val="0"/>
      <w:marBottom w:val="0"/>
      <w:divBdr>
        <w:top w:val="none" w:sz="0" w:space="0" w:color="auto"/>
        <w:left w:val="none" w:sz="0" w:space="0" w:color="auto"/>
        <w:bottom w:val="none" w:sz="0" w:space="0" w:color="auto"/>
        <w:right w:val="none" w:sz="0" w:space="0" w:color="auto"/>
      </w:divBdr>
    </w:div>
    <w:div w:id="1146583825">
      <w:bodyDiv w:val="1"/>
      <w:marLeft w:val="0"/>
      <w:marRight w:val="0"/>
      <w:marTop w:val="0"/>
      <w:marBottom w:val="0"/>
      <w:divBdr>
        <w:top w:val="none" w:sz="0" w:space="0" w:color="auto"/>
        <w:left w:val="none" w:sz="0" w:space="0" w:color="auto"/>
        <w:bottom w:val="none" w:sz="0" w:space="0" w:color="auto"/>
        <w:right w:val="none" w:sz="0" w:space="0" w:color="auto"/>
      </w:divBdr>
    </w:div>
    <w:div w:id="1161191169">
      <w:bodyDiv w:val="1"/>
      <w:marLeft w:val="0"/>
      <w:marRight w:val="0"/>
      <w:marTop w:val="0"/>
      <w:marBottom w:val="0"/>
      <w:divBdr>
        <w:top w:val="none" w:sz="0" w:space="0" w:color="auto"/>
        <w:left w:val="none" w:sz="0" w:space="0" w:color="auto"/>
        <w:bottom w:val="none" w:sz="0" w:space="0" w:color="auto"/>
        <w:right w:val="none" w:sz="0" w:space="0" w:color="auto"/>
      </w:divBdr>
    </w:div>
    <w:div w:id="1187208700">
      <w:bodyDiv w:val="1"/>
      <w:marLeft w:val="0"/>
      <w:marRight w:val="0"/>
      <w:marTop w:val="0"/>
      <w:marBottom w:val="0"/>
      <w:divBdr>
        <w:top w:val="none" w:sz="0" w:space="0" w:color="auto"/>
        <w:left w:val="none" w:sz="0" w:space="0" w:color="auto"/>
        <w:bottom w:val="none" w:sz="0" w:space="0" w:color="auto"/>
        <w:right w:val="none" w:sz="0" w:space="0" w:color="auto"/>
      </w:divBdr>
      <w:divsChild>
        <w:div w:id="434250166">
          <w:marLeft w:val="0"/>
          <w:marRight w:val="0"/>
          <w:marTop w:val="0"/>
          <w:marBottom w:val="0"/>
          <w:divBdr>
            <w:top w:val="none" w:sz="0" w:space="0" w:color="auto"/>
            <w:left w:val="none" w:sz="0" w:space="0" w:color="auto"/>
            <w:bottom w:val="none" w:sz="0" w:space="0" w:color="auto"/>
            <w:right w:val="none" w:sz="0" w:space="0" w:color="auto"/>
          </w:divBdr>
        </w:div>
      </w:divsChild>
    </w:div>
    <w:div w:id="1201623285">
      <w:bodyDiv w:val="1"/>
      <w:marLeft w:val="0"/>
      <w:marRight w:val="0"/>
      <w:marTop w:val="0"/>
      <w:marBottom w:val="0"/>
      <w:divBdr>
        <w:top w:val="none" w:sz="0" w:space="0" w:color="auto"/>
        <w:left w:val="none" w:sz="0" w:space="0" w:color="auto"/>
        <w:bottom w:val="none" w:sz="0" w:space="0" w:color="auto"/>
        <w:right w:val="none" w:sz="0" w:space="0" w:color="auto"/>
      </w:divBdr>
    </w:div>
    <w:div w:id="1215583857">
      <w:bodyDiv w:val="1"/>
      <w:marLeft w:val="0"/>
      <w:marRight w:val="0"/>
      <w:marTop w:val="0"/>
      <w:marBottom w:val="0"/>
      <w:divBdr>
        <w:top w:val="none" w:sz="0" w:space="0" w:color="auto"/>
        <w:left w:val="none" w:sz="0" w:space="0" w:color="auto"/>
        <w:bottom w:val="none" w:sz="0" w:space="0" w:color="auto"/>
        <w:right w:val="none" w:sz="0" w:space="0" w:color="auto"/>
      </w:divBdr>
    </w:div>
    <w:div w:id="1226724740">
      <w:bodyDiv w:val="1"/>
      <w:marLeft w:val="0"/>
      <w:marRight w:val="0"/>
      <w:marTop w:val="0"/>
      <w:marBottom w:val="0"/>
      <w:divBdr>
        <w:top w:val="none" w:sz="0" w:space="0" w:color="auto"/>
        <w:left w:val="none" w:sz="0" w:space="0" w:color="auto"/>
        <w:bottom w:val="none" w:sz="0" w:space="0" w:color="auto"/>
        <w:right w:val="none" w:sz="0" w:space="0" w:color="auto"/>
      </w:divBdr>
    </w:div>
    <w:div w:id="1241914370">
      <w:bodyDiv w:val="1"/>
      <w:marLeft w:val="0"/>
      <w:marRight w:val="0"/>
      <w:marTop w:val="0"/>
      <w:marBottom w:val="0"/>
      <w:divBdr>
        <w:top w:val="none" w:sz="0" w:space="0" w:color="auto"/>
        <w:left w:val="none" w:sz="0" w:space="0" w:color="auto"/>
        <w:bottom w:val="none" w:sz="0" w:space="0" w:color="auto"/>
        <w:right w:val="none" w:sz="0" w:space="0" w:color="auto"/>
      </w:divBdr>
    </w:div>
    <w:div w:id="1246454348">
      <w:bodyDiv w:val="1"/>
      <w:marLeft w:val="0"/>
      <w:marRight w:val="0"/>
      <w:marTop w:val="0"/>
      <w:marBottom w:val="0"/>
      <w:divBdr>
        <w:top w:val="none" w:sz="0" w:space="0" w:color="auto"/>
        <w:left w:val="none" w:sz="0" w:space="0" w:color="auto"/>
        <w:bottom w:val="none" w:sz="0" w:space="0" w:color="auto"/>
        <w:right w:val="none" w:sz="0" w:space="0" w:color="auto"/>
      </w:divBdr>
    </w:div>
    <w:div w:id="1260606629">
      <w:bodyDiv w:val="1"/>
      <w:marLeft w:val="0"/>
      <w:marRight w:val="0"/>
      <w:marTop w:val="0"/>
      <w:marBottom w:val="0"/>
      <w:divBdr>
        <w:top w:val="none" w:sz="0" w:space="0" w:color="auto"/>
        <w:left w:val="none" w:sz="0" w:space="0" w:color="auto"/>
        <w:bottom w:val="none" w:sz="0" w:space="0" w:color="auto"/>
        <w:right w:val="none" w:sz="0" w:space="0" w:color="auto"/>
      </w:divBdr>
    </w:div>
    <w:div w:id="1281062638">
      <w:bodyDiv w:val="1"/>
      <w:marLeft w:val="0"/>
      <w:marRight w:val="0"/>
      <w:marTop w:val="0"/>
      <w:marBottom w:val="0"/>
      <w:divBdr>
        <w:top w:val="none" w:sz="0" w:space="0" w:color="auto"/>
        <w:left w:val="none" w:sz="0" w:space="0" w:color="auto"/>
        <w:bottom w:val="none" w:sz="0" w:space="0" w:color="auto"/>
        <w:right w:val="none" w:sz="0" w:space="0" w:color="auto"/>
      </w:divBdr>
    </w:div>
    <w:div w:id="1291588749">
      <w:bodyDiv w:val="1"/>
      <w:marLeft w:val="0"/>
      <w:marRight w:val="0"/>
      <w:marTop w:val="0"/>
      <w:marBottom w:val="0"/>
      <w:divBdr>
        <w:top w:val="none" w:sz="0" w:space="0" w:color="auto"/>
        <w:left w:val="none" w:sz="0" w:space="0" w:color="auto"/>
        <w:bottom w:val="none" w:sz="0" w:space="0" w:color="auto"/>
        <w:right w:val="none" w:sz="0" w:space="0" w:color="auto"/>
      </w:divBdr>
      <w:divsChild>
        <w:div w:id="210770188">
          <w:marLeft w:val="547"/>
          <w:marRight w:val="0"/>
          <w:marTop w:val="60"/>
          <w:marBottom w:val="0"/>
          <w:divBdr>
            <w:top w:val="none" w:sz="0" w:space="0" w:color="auto"/>
            <w:left w:val="none" w:sz="0" w:space="0" w:color="auto"/>
            <w:bottom w:val="none" w:sz="0" w:space="0" w:color="auto"/>
            <w:right w:val="none" w:sz="0" w:space="0" w:color="auto"/>
          </w:divBdr>
        </w:div>
        <w:div w:id="241763162">
          <w:marLeft w:val="1699"/>
          <w:marRight w:val="0"/>
          <w:marTop w:val="60"/>
          <w:marBottom w:val="0"/>
          <w:divBdr>
            <w:top w:val="none" w:sz="0" w:space="0" w:color="auto"/>
            <w:left w:val="none" w:sz="0" w:space="0" w:color="auto"/>
            <w:bottom w:val="none" w:sz="0" w:space="0" w:color="auto"/>
            <w:right w:val="none" w:sz="0" w:space="0" w:color="auto"/>
          </w:divBdr>
        </w:div>
        <w:div w:id="283392872">
          <w:marLeft w:val="547"/>
          <w:marRight w:val="0"/>
          <w:marTop w:val="60"/>
          <w:marBottom w:val="0"/>
          <w:divBdr>
            <w:top w:val="none" w:sz="0" w:space="0" w:color="auto"/>
            <w:left w:val="none" w:sz="0" w:space="0" w:color="auto"/>
            <w:bottom w:val="none" w:sz="0" w:space="0" w:color="auto"/>
            <w:right w:val="none" w:sz="0" w:space="0" w:color="auto"/>
          </w:divBdr>
        </w:div>
        <w:div w:id="568421435">
          <w:marLeft w:val="547"/>
          <w:marRight w:val="0"/>
          <w:marTop w:val="60"/>
          <w:marBottom w:val="0"/>
          <w:divBdr>
            <w:top w:val="none" w:sz="0" w:space="0" w:color="auto"/>
            <w:left w:val="none" w:sz="0" w:space="0" w:color="auto"/>
            <w:bottom w:val="none" w:sz="0" w:space="0" w:color="auto"/>
            <w:right w:val="none" w:sz="0" w:space="0" w:color="auto"/>
          </w:divBdr>
        </w:div>
        <w:div w:id="1082990141">
          <w:marLeft w:val="547"/>
          <w:marRight w:val="0"/>
          <w:marTop w:val="60"/>
          <w:marBottom w:val="0"/>
          <w:divBdr>
            <w:top w:val="none" w:sz="0" w:space="0" w:color="auto"/>
            <w:left w:val="none" w:sz="0" w:space="0" w:color="auto"/>
            <w:bottom w:val="none" w:sz="0" w:space="0" w:color="auto"/>
            <w:right w:val="none" w:sz="0" w:space="0" w:color="auto"/>
          </w:divBdr>
        </w:div>
        <w:div w:id="1195651545">
          <w:marLeft w:val="1123"/>
          <w:marRight w:val="0"/>
          <w:marTop w:val="60"/>
          <w:marBottom w:val="0"/>
          <w:divBdr>
            <w:top w:val="none" w:sz="0" w:space="0" w:color="auto"/>
            <w:left w:val="none" w:sz="0" w:space="0" w:color="auto"/>
            <w:bottom w:val="none" w:sz="0" w:space="0" w:color="auto"/>
            <w:right w:val="none" w:sz="0" w:space="0" w:color="auto"/>
          </w:divBdr>
        </w:div>
        <w:div w:id="1380780679">
          <w:marLeft w:val="1699"/>
          <w:marRight w:val="0"/>
          <w:marTop w:val="60"/>
          <w:marBottom w:val="0"/>
          <w:divBdr>
            <w:top w:val="none" w:sz="0" w:space="0" w:color="auto"/>
            <w:left w:val="none" w:sz="0" w:space="0" w:color="auto"/>
            <w:bottom w:val="none" w:sz="0" w:space="0" w:color="auto"/>
            <w:right w:val="none" w:sz="0" w:space="0" w:color="auto"/>
          </w:divBdr>
        </w:div>
        <w:div w:id="1639453736">
          <w:marLeft w:val="1123"/>
          <w:marRight w:val="0"/>
          <w:marTop w:val="60"/>
          <w:marBottom w:val="0"/>
          <w:divBdr>
            <w:top w:val="none" w:sz="0" w:space="0" w:color="auto"/>
            <w:left w:val="none" w:sz="0" w:space="0" w:color="auto"/>
            <w:bottom w:val="none" w:sz="0" w:space="0" w:color="auto"/>
            <w:right w:val="none" w:sz="0" w:space="0" w:color="auto"/>
          </w:divBdr>
        </w:div>
        <w:div w:id="1893733002">
          <w:marLeft w:val="1123"/>
          <w:marRight w:val="0"/>
          <w:marTop w:val="60"/>
          <w:marBottom w:val="0"/>
          <w:divBdr>
            <w:top w:val="none" w:sz="0" w:space="0" w:color="auto"/>
            <w:left w:val="none" w:sz="0" w:space="0" w:color="auto"/>
            <w:bottom w:val="none" w:sz="0" w:space="0" w:color="auto"/>
            <w:right w:val="none" w:sz="0" w:space="0" w:color="auto"/>
          </w:divBdr>
        </w:div>
        <w:div w:id="2006857205">
          <w:marLeft w:val="1123"/>
          <w:marRight w:val="0"/>
          <w:marTop w:val="60"/>
          <w:marBottom w:val="0"/>
          <w:divBdr>
            <w:top w:val="none" w:sz="0" w:space="0" w:color="auto"/>
            <w:left w:val="none" w:sz="0" w:space="0" w:color="auto"/>
            <w:bottom w:val="none" w:sz="0" w:space="0" w:color="auto"/>
            <w:right w:val="none" w:sz="0" w:space="0" w:color="auto"/>
          </w:divBdr>
        </w:div>
        <w:div w:id="2017734045">
          <w:marLeft w:val="547"/>
          <w:marRight w:val="0"/>
          <w:marTop w:val="60"/>
          <w:marBottom w:val="0"/>
          <w:divBdr>
            <w:top w:val="none" w:sz="0" w:space="0" w:color="auto"/>
            <w:left w:val="none" w:sz="0" w:space="0" w:color="auto"/>
            <w:bottom w:val="none" w:sz="0" w:space="0" w:color="auto"/>
            <w:right w:val="none" w:sz="0" w:space="0" w:color="auto"/>
          </w:divBdr>
        </w:div>
        <w:div w:id="2083335877">
          <w:marLeft w:val="1123"/>
          <w:marRight w:val="0"/>
          <w:marTop w:val="60"/>
          <w:marBottom w:val="0"/>
          <w:divBdr>
            <w:top w:val="none" w:sz="0" w:space="0" w:color="auto"/>
            <w:left w:val="none" w:sz="0" w:space="0" w:color="auto"/>
            <w:bottom w:val="none" w:sz="0" w:space="0" w:color="auto"/>
            <w:right w:val="none" w:sz="0" w:space="0" w:color="auto"/>
          </w:divBdr>
        </w:div>
      </w:divsChild>
    </w:div>
    <w:div w:id="1292319873">
      <w:bodyDiv w:val="1"/>
      <w:marLeft w:val="0"/>
      <w:marRight w:val="0"/>
      <w:marTop w:val="0"/>
      <w:marBottom w:val="0"/>
      <w:divBdr>
        <w:top w:val="none" w:sz="0" w:space="0" w:color="auto"/>
        <w:left w:val="none" w:sz="0" w:space="0" w:color="auto"/>
        <w:bottom w:val="none" w:sz="0" w:space="0" w:color="auto"/>
        <w:right w:val="none" w:sz="0" w:space="0" w:color="auto"/>
      </w:divBdr>
      <w:divsChild>
        <w:div w:id="297803376">
          <w:marLeft w:val="547"/>
          <w:marRight w:val="0"/>
          <w:marTop w:val="0"/>
          <w:marBottom w:val="0"/>
          <w:divBdr>
            <w:top w:val="none" w:sz="0" w:space="0" w:color="auto"/>
            <w:left w:val="none" w:sz="0" w:space="0" w:color="auto"/>
            <w:bottom w:val="none" w:sz="0" w:space="0" w:color="auto"/>
            <w:right w:val="none" w:sz="0" w:space="0" w:color="auto"/>
          </w:divBdr>
        </w:div>
        <w:div w:id="351880538">
          <w:marLeft w:val="547"/>
          <w:marRight w:val="0"/>
          <w:marTop w:val="0"/>
          <w:marBottom w:val="0"/>
          <w:divBdr>
            <w:top w:val="none" w:sz="0" w:space="0" w:color="auto"/>
            <w:left w:val="none" w:sz="0" w:space="0" w:color="auto"/>
            <w:bottom w:val="none" w:sz="0" w:space="0" w:color="auto"/>
            <w:right w:val="none" w:sz="0" w:space="0" w:color="auto"/>
          </w:divBdr>
        </w:div>
        <w:div w:id="1119950855">
          <w:marLeft w:val="547"/>
          <w:marRight w:val="0"/>
          <w:marTop w:val="0"/>
          <w:marBottom w:val="0"/>
          <w:divBdr>
            <w:top w:val="none" w:sz="0" w:space="0" w:color="auto"/>
            <w:left w:val="none" w:sz="0" w:space="0" w:color="auto"/>
            <w:bottom w:val="none" w:sz="0" w:space="0" w:color="auto"/>
            <w:right w:val="none" w:sz="0" w:space="0" w:color="auto"/>
          </w:divBdr>
        </w:div>
        <w:div w:id="1246187574">
          <w:marLeft w:val="547"/>
          <w:marRight w:val="0"/>
          <w:marTop w:val="0"/>
          <w:marBottom w:val="0"/>
          <w:divBdr>
            <w:top w:val="none" w:sz="0" w:space="0" w:color="auto"/>
            <w:left w:val="none" w:sz="0" w:space="0" w:color="auto"/>
            <w:bottom w:val="none" w:sz="0" w:space="0" w:color="auto"/>
            <w:right w:val="none" w:sz="0" w:space="0" w:color="auto"/>
          </w:divBdr>
        </w:div>
        <w:div w:id="1892110280">
          <w:marLeft w:val="547"/>
          <w:marRight w:val="0"/>
          <w:marTop w:val="0"/>
          <w:marBottom w:val="0"/>
          <w:divBdr>
            <w:top w:val="none" w:sz="0" w:space="0" w:color="auto"/>
            <w:left w:val="none" w:sz="0" w:space="0" w:color="auto"/>
            <w:bottom w:val="none" w:sz="0" w:space="0" w:color="auto"/>
            <w:right w:val="none" w:sz="0" w:space="0" w:color="auto"/>
          </w:divBdr>
        </w:div>
      </w:divsChild>
    </w:div>
    <w:div w:id="1294364679">
      <w:bodyDiv w:val="1"/>
      <w:marLeft w:val="0"/>
      <w:marRight w:val="0"/>
      <w:marTop w:val="0"/>
      <w:marBottom w:val="0"/>
      <w:divBdr>
        <w:top w:val="none" w:sz="0" w:space="0" w:color="auto"/>
        <w:left w:val="none" w:sz="0" w:space="0" w:color="auto"/>
        <w:bottom w:val="none" w:sz="0" w:space="0" w:color="auto"/>
        <w:right w:val="none" w:sz="0" w:space="0" w:color="auto"/>
      </w:divBdr>
      <w:divsChild>
        <w:div w:id="113334728">
          <w:marLeft w:val="1123"/>
          <w:marRight w:val="0"/>
          <w:marTop w:val="60"/>
          <w:marBottom w:val="0"/>
          <w:divBdr>
            <w:top w:val="none" w:sz="0" w:space="0" w:color="auto"/>
            <w:left w:val="none" w:sz="0" w:space="0" w:color="auto"/>
            <w:bottom w:val="none" w:sz="0" w:space="0" w:color="auto"/>
            <w:right w:val="none" w:sz="0" w:space="0" w:color="auto"/>
          </w:divBdr>
        </w:div>
        <w:div w:id="662241763">
          <w:marLeft w:val="547"/>
          <w:marRight w:val="0"/>
          <w:marTop w:val="60"/>
          <w:marBottom w:val="0"/>
          <w:divBdr>
            <w:top w:val="none" w:sz="0" w:space="0" w:color="auto"/>
            <w:left w:val="none" w:sz="0" w:space="0" w:color="auto"/>
            <w:bottom w:val="none" w:sz="0" w:space="0" w:color="auto"/>
            <w:right w:val="none" w:sz="0" w:space="0" w:color="auto"/>
          </w:divBdr>
        </w:div>
        <w:div w:id="880750420">
          <w:marLeft w:val="547"/>
          <w:marRight w:val="0"/>
          <w:marTop w:val="60"/>
          <w:marBottom w:val="0"/>
          <w:divBdr>
            <w:top w:val="none" w:sz="0" w:space="0" w:color="auto"/>
            <w:left w:val="none" w:sz="0" w:space="0" w:color="auto"/>
            <w:bottom w:val="none" w:sz="0" w:space="0" w:color="auto"/>
            <w:right w:val="none" w:sz="0" w:space="0" w:color="auto"/>
          </w:divBdr>
        </w:div>
        <w:div w:id="906262201">
          <w:marLeft w:val="547"/>
          <w:marRight w:val="0"/>
          <w:marTop w:val="60"/>
          <w:marBottom w:val="0"/>
          <w:divBdr>
            <w:top w:val="none" w:sz="0" w:space="0" w:color="auto"/>
            <w:left w:val="none" w:sz="0" w:space="0" w:color="auto"/>
            <w:bottom w:val="none" w:sz="0" w:space="0" w:color="auto"/>
            <w:right w:val="none" w:sz="0" w:space="0" w:color="auto"/>
          </w:divBdr>
        </w:div>
        <w:div w:id="1450853146">
          <w:marLeft w:val="547"/>
          <w:marRight w:val="0"/>
          <w:marTop w:val="60"/>
          <w:marBottom w:val="0"/>
          <w:divBdr>
            <w:top w:val="none" w:sz="0" w:space="0" w:color="auto"/>
            <w:left w:val="none" w:sz="0" w:space="0" w:color="auto"/>
            <w:bottom w:val="none" w:sz="0" w:space="0" w:color="auto"/>
            <w:right w:val="none" w:sz="0" w:space="0" w:color="auto"/>
          </w:divBdr>
        </w:div>
        <w:div w:id="1474906794">
          <w:marLeft w:val="1123"/>
          <w:marRight w:val="0"/>
          <w:marTop w:val="60"/>
          <w:marBottom w:val="0"/>
          <w:divBdr>
            <w:top w:val="none" w:sz="0" w:space="0" w:color="auto"/>
            <w:left w:val="none" w:sz="0" w:space="0" w:color="auto"/>
            <w:bottom w:val="none" w:sz="0" w:space="0" w:color="auto"/>
            <w:right w:val="none" w:sz="0" w:space="0" w:color="auto"/>
          </w:divBdr>
        </w:div>
        <w:div w:id="1644235137">
          <w:marLeft w:val="547"/>
          <w:marRight w:val="0"/>
          <w:marTop w:val="60"/>
          <w:marBottom w:val="0"/>
          <w:divBdr>
            <w:top w:val="none" w:sz="0" w:space="0" w:color="auto"/>
            <w:left w:val="none" w:sz="0" w:space="0" w:color="auto"/>
            <w:bottom w:val="none" w:sz="0" w:space="0" w:color="auto"/>
            <w:right w:val="none" w:sz="0" w:space="0" w:color="auto"/>
          </w:divBdr>
        </w:div>
        <w:div w:id="1650983711">
          <w:marLeft w:val="547"/>
          <w:marRight w:val="0"/>
          <w:marTop w:val="60"/>
          <w:marBottom w:val="0"/>
          <w:divBdr>
            <w:top w:val="none" w:sz="0" w:space="0" w:color="auto"/>
            <w:left w:val="none" w:sz="0" w:space="0" w:color="auto"/>
            <w:bottom w:val="none" w:sz="0" w:space="0" w:color="auto"/>
            <w:right w:val="none" w:sz="0" w:space="0" w:color="auto"/>
          </w:divBdr>
        </w:div>
        <w:div w:id="1999380313">
          <w:marLeft w:val="1123"/>
          <w:marRight w:val="0"/>
          <w:marTop w:val="60"/>
          <w:marBottom w:val="0"/>
          <w:divBdr>
            <w:top w:val="none" w:sz="0" w:space="0" w:color="auto"/>
            <w:left w:val="none" w:sz="0" w:space="0" w:color="auto"/>
            <w:bottom w:val="none" w:sz="0" w:space="0" w:color="auto"/>
            <w:right w:val="none" w:sz="0" w:space="0" w:color="auto"/>
          </w:divBdr>
        </w:div>
      </w:divsChild>
    </w:div>
    <w:div w:id="1304846719">
      <w:bodyDiv w:val="1"/>
      <w:marLeft w:val="0"/>
      <w:marRight w:val="0"/>
      <w:marTop w:val="0"/>
      <w:marBottom w:val="0"/>
      <w:divBdr>
        <w:top w:val="none" w:sz="0" w:space="0" w:color="auto"/>
        <w:left w:val="none" w:sz="0" w:space="0" w:color="auto"/>
        <w:bottom w:val="none" w:sz="0" w:space="0" w:color="auto"/>
        <w:right w:val="none" w:sz="0" w:space="0" w:color="auto"/>
      </w:divBdr>
      <w:divsChild>
        <w:div w:id="1187793536">
          <w:marLeft w:val="547"/>
          <w:marRight w:val="0"/>
          <w:marTop w:val="60"/>
          <w:marBottom w:val="0"/>
          <w:divBdr>
            <w:top w:val="none" w:sz="0" w:space="0" w:color="auto"/>
            <w:left w:val="none" w:sz="0" w:space="0" w:color="auto"/>
            <w:bottom w:val="none" w:sz="0" w:space="0" w:color="auto"/>
            <w:right w:val="none" w:sz="0" w:space="0" w:color="auto"/>
          </w:divBdr>
        </w:div>
        <w:div w:id="1311522895">
          <w:marLeft w:val="1123"/>
          <w:marRight w:val="0"/>
          <w:marTop w:val="60"/>
          <w:marBottom w:val="0"/>
          <w:divBdr>
            <w:top w:val="none" w:sz="0" w:space="0" w:color="auto"/>
            <w:left w:val="none" w:sz="0" w:space="0" w:color="auto"/>
            <w:bottom w:val="none" w:sz="0" w:space="0" w:color="auto"/>
            <w:right w:val="none" w:sz="0" w:space="0" w:color="auto"/>
          </w:divBdr>
        </w:div>
        <w:div w:id="1485580816">
          <w:marLeft w:val="1123"/>
          <w:marRight w:val="0"/>
          <w:marTop w:val="60"/>
          <w:marBottom w:val="0"/>
          <w:divBdr>
            <w:top w:val="none" w:sz="0" w:space="0" w:color="auto"/>
            <w:left w:val="none" w:sz="0" w:space="0" w:color="auto"/>
            <w:bottom w:val="none" w:sz="0" w:space="0" w:color="auto"/>
            <w:right w:val="none" w:sz="0" w:space="0" w:color="auto"/>
          </w:divBdr>
        </w:div>
        <w:div w:id="1723409992">
          <w:marLeft w:val="1123"/>
          <w:marRight w:val="0"/>
          <w:marTop w:val="60"/>
          <w:marBottom w:val="0"/>
          <w:divBdr>
            <w:top w:val="none" w:sz="0" w:space="0" w:color="auto"/>
            <w:left w:val="none" w:sz="0" w:space="0" w:color="auto"/>
            <w:bottom w:val="none" w:sz="0" w:space="0" w:color="auto"/>
            <w:right w:val="none" w:sz="0" w:space="0" w:color="auto"/>
          </w:divBdr>
        </w:div>
      </w:divsChild>
    </w:div>
    <w:div w:id="1313018605">
      <w:bodyDiv w:val="1"/>
      <w:marLeft w:val="0"/>
      <w:marRight w:val="0"/>
      <w:marTop w:val="0"/>
      <w:marBottom w:val="0"/>
      <w:divBdr>
        <w:top w:val="none" w:sz="0" w:space="0" w:color="auto"/>
        <w:left w:val="none" w:sz="0" w:space="0" w:color="auto"/>
        <w:bottom w:val="none" w:sz="0" w:space="0" w:color="auto"/>
        <w:right w:val="none" w:sz="0" w:space="0" w:color="auto"/>
      </w:divBdr>
      <w:divsChild>
        <w:div w:id="184366059">
          <w:marLeft w:val="0"/>
          <w:marRight w:val="0"/>
          <w:marTop w:val="0"/>
          <w:marBottom w:val="0"/>
          <w:divBdr>
            <w:top w:val="none" w:sz="0" w:space="0" w:color="auto"/>
            <w:left w:val="none" w:sz="0" w:space="0" w:color="auto"/>
            <w:bottom w:val="none" w:sz="0" w:space="0" w:color="auto"/>
            <w:right w:val="none" w:sz="0" w:space="0" w:color="auto"/>
          </w:divBdr>
        </w:div>
      </w:divsChild>
    </w:div>
    <w:div w:id="1320770624">
      <w:bodyDiv w:val="1"/>
      <w:marLeft w:val="0"/>
      <w:marRight w:val="0"/>
      <w:marTop w:val="0"/>
      <w:marBottom w:val="0"/>
      <w:divBdr>
        <w:top w:val="none" w:sz="0" w:space="0" w:color="auto"/>
        <w:left w:val="none" w:sz="0" w:space="0" w:color="auto"/>
        <w:bottom w:val="none" w:sz="0" w:space="0" w:color="auto"/>
        <w:right w:val="none" w:sz="0" w:space="0" w:color="auto"/>
      </w:divBdr>
    </w:div>
    <w:div w:id="1336346955">
      <w:bodyDiv w:val="1"/>
      <w:marLeft w:val="0"/>
      <w:marRight w:val="0"/>
      <w:marTop w:val="0"/>
      <w:marBottom w:val="0"/>
      <w:divBdr>
        <w:top w:val="none" w:sz="0" w:space="0" w:color="auto"/>
        <w:left w:val="none" w:sz="0" w:space="0" w:color="auto"/>
        <w:bottom w:val="none" w:sz="0" w:space="0" w:color="auto"/>
        <w:right w:val="none" w:sz="0" w:space="0" w:color="auto"/>
      </w:divBdr>
    </w:div>
    <w:div w:id="1340309131">
      <w:bodyDiv w:val="1"/>
      <w:marLeft w:val="0"/>
      <w:marRight w:val="0"/>
      <w:marTop w:val="0"/>
      <w:marBottom w:val="0"/>
      <w:divBdr>
        <w:top w:val="none" w:sz="0" w:space="0" w:color="auto"/>
        <w:left w:val="none" w:sz="0" w:space="0" w:color="auto"/>
        <w:bottom w:val="none" w:sz="0" w:space="0" w:color="auto"/>
        <w:right w:val="none" w:sz="0" w:space="0" w:color="auto"/>
      </w:divBdr>
    </w:div>
    <w:div w:id="1343245474">
      <w:bodyDiv w:val="1"/>
      <w:marLeft w:val="0"/>
      <w:marRight w:val="0"/>
      <w:marTop w:val="0"/>
      <w:marBottom w:val="0"/>
      <w:divBdr>
        <w:top w:val="none" w:sz="0" w:space="0" w:color="auto"/>
        <w:left w:val="none" w:sz="0" w:space="0" w:color="auto"/>
        <w:bottom w:val="none" w:sz="0" w:space="0" w:color="auto"/>
        <w:right w:val="none" w:sz="0" w:space="0" w:color="auto"/>
      </w:divBdr>
    </w:div>
    <w:div w:id="1346327377">
      <w:bodyDiv w:val="1"/>
      <w:marLeft w:val="0"/>
      <w:marRight w:val="0"/>
      <w:marTop w:val="0"/>
      <w:marBottom w:val="0"/>
      <w:divBdr>
        <w:top w:val="none" w:sz="0" w:space="0" w:color="auto"/>
        <w:left w:val="none" w:sz="0" w:space="0" w:color="auto"/>
        <w:bottom w:val="none" w:sz="0" w:space="0" w:color="auto"/>
        <w:right w:val="none" w:sz="0" w:space="0" w:color="auto"/>
      </w:divBdr>
    </w:div>
    <w:div w:id="1347632819">
      <w:bodyDiv w:val="1"/>
      <w:marLeft w:val="0"/>
      <w:marRight w:val="0"/>
      <w:marTop w:val="0"/>
      <w:marBottom w:val="0"/>
      <w:divBdr>
        <w:top w:val="none" w:sz="0" w:space="0" w:color="auto"/>
        <w:left w:val="none" w:sz="0" w:space="0" w:color="auto"/>
        <w:bottom w:val="none" w:sz="0" w:space="0" w:color="auto"/>
        <w:right w:val="none" w:sz="0" w:space="0" w:color="auto"/>
      </w:divBdr>
    </w:div>
    <w:div w:id="1363897781">
      <w:bodyDiv w:val="1"/>
      <w:marLeft w:val="0"/>
      <w:marRight w:val="0"/>
      <w:marTop w:val="0"/>
      <w:marBottom w:val="0"/>
      <w:divBdr>
        <w:top w:val="none" w:sz="0" w:space="0" w:color="auto"/>
        <w:left w:val="none" w:sz="0" w:space="0" w:color="auto"/>
        <w:bottom w:val="none" w:sz="0" w:space="0" w:color="auto"/>
        <w:right w:val="none" w:sz="0" w:space="0" w:color="auto"/>
      </w:divBdr>
      <w:divsChild>
        <w:div w:id="16391590">
          <w:marLeft w:val="1800"/>
          <w:marRight w:val="0"/>
          <w:marTop w:val="0"/>
          <w:marBottom w:val="0"/>
          <w:divBdr>
            <w:top w:val="none" w:sz="0" w:space="0" w:color="auto"/>
            <w:left w:val="none" w:sz="0" w:space="0" w:color="auto"/>
            <w:bottom w:val="none" w:sz="0" w:space="0" w:color="auto"/>
            <w:right w:val="none" w:sz="0" w:space="0" w:color="auto"/>
          </w:divBdr>
        </w:div>
        <w:div w:id="335227085">
          <w:marLeft w:val="547"/>
          <w:marRight w:val="0"/>
          <w:marTop w:val="0"/>
          <w:marBottom w:val="0"/>
          <w:divBdr>
            <w:top w:val="none" w:sz="0" w:space="0" w:color="auto"/>
            <w:left w:val="none" w:sz="0" w:space="0" w:color="auto"/>
            <w:bottom w:val="none" w:sz="0" w:space="0" w:color="auto"/>
            <w:right w:val="none" w:sz="0" w:space="0" w:color="auto"/>
          </w:divBdr>
        </w:div>
        <w:div w:id="837505989">
          <w:marLeft w:val="1166"/>
          <w:marRight w:val="0"/>
          <w:marTop w:val="0"/>
          <w:marBottom w:val="0"/>
          <w:divBdr>
            <w:top w:val="none" w:sz="0" w:space="0" w:color="auto"/>
            <w:left w:val="none" w:sz="0" w:space="0" w:color="auto"/>
            <w:bottom w:val="none" w:sz="0" w:space="0" w:color="auto"/>
            <w:right w:val="none" w:sz="0" w:space="0" w:color="auto"/>
          </w:divBdr>
        </w:div>
        <w:div w:id="922641274">
          <w:marLeft w:val="1800"/>
          <w:marRight w:val="0"/>
          <w:marTop w:val="0"/>
          <w:marBottom w:val="0"/>
          <w:divBdr>
            <w:top w:val="none" w:sz="0" w:space="0" w:color="auto"/>
            <w:left w:val="none" w:sz="0" w:space="0" w:color="auto"/>
            <w:bottom w:val="none" w:sz="0" w:space="0" w:color="auto"/>
            <w:right w:val="none" w:sz="0" w:space="0" w:color="auto"/>
          </w:divBdr>
        </w:div>
        <w:div w:id="966160895">
          <w:marLeft w:val="1800"/>
          <w:marRight w:val="0"/>
          <w:marTop w:val="0"/>
          <w:marBottom w:val="0"/>
          <w:divBdr>
            <w:top w:val="none" w:sz="0" w:space="0" w:color="auto"/>
            <w:left w:val="none" w:sz="0" w:space="0" w:color="auto"/>
            <w:bottom w:val="none" w:sz="0" w:space="0" w:color="auto"/>
            <w:right w:val="none" w:sz="0" w:space="0" w:color="auto"/>
          </w:divBdr>
        </w:div>
        <w:div w:id="1552769734">
          <w:marLeft w:val="1800"/>
          <w:marRight w:val="0"/>
          <w:marTop w:val="0"/>
          <w:marBottom w:val="0"/>
          <w:divBdr>
            <w:top w:val="none" w:sz="0" w:space="0" w:color="auto"/>
            <w:left w:val="none" w:sz="0" w:space="0" w:color="auto"/>
            <w:bottom w:val="none" w:sz="0" w:space="0" w:color="auto"/>
            <w:right w:val="none" w:sz="0" w:space="0" w:color="auto"/>
          </w:divBdr>
        </w:div>
        <w:div w:id="1666124186">
          <w:marLeft w:val="1800"/>
          <w:marRight w:val="0"/>
          <w:marTop w:val="0"/>
          <w:marBottom w:val="0"/>
          <w:divBdr>
            <w:top w:val="none" w:sz="0" w:space="0" w:color="auto"/>
            <w:left w:val="none" w:sz="0" w:space="0" w:color="auto"/>
            <w:bottom w:val="none" w:sz="0" w:space="0" w:color="auto"/>
            <w:right w:val="none" w:sz="0" w:space="0" w:color="auto"/>
          </w:divBdr>
        </w:div>
        <w:div w:id="1863057910">
          <w:marLeft w:val="1800"/>
          <w:marRight w:val="0"/>
          <w:marTop w:val="0"/>
          <w:marBottom w:val="0"/>
          <w:divBdr>
            <w:top w:val="none" w:sz="0" w:space="0" w:color="auto"/>
            <w:left w:val="none" w:sz="0" w:space="0" w:color="auto"/>
            <w:bottom w:val="none" w:sz="0" w:space="0" w:color="auto"/>
            <w:right w:val="none" w:sz="0" w:space="0" w:color="auto"/>
          </w:divBdr>
        </w:div>
      </w:divsChild>
    </w:div>
    <w:div w:id="1404135879">
      <w:bodyDiv w:val="1"/>
      <w:marLeft w:val="0"/>
      <w:marRight w:val="0"/>
      <w:marTop w:val="0"/>
      <w:marBottom w:val="0"/>
      <w:divBdr>
        <w:top w:val="none" w:sz="0" w:space="0" w:color="auto"/>
        <w:left w:val="none" w:sz="0" w:space="0" w:color="auto"/>
        <w:bottom w:val="none" w:sz="0" w:space="0" w:color="auto"/>
        <w:right w:val="none" w:sz="0" w:space="0" w:color="auto"/>
      </w:divBdr>
    </w:div>
    <w:div w:id="1415127688">
      <w:bodyDiv w:val="1"/>
      <w:marLeft w:val="0"/>
      <w:marRight w:val="0"/>
      <w:marTop w:val="0"/>
      <w:marBottom w:val="0"/>
      <w:divBdr>
        <w:top w:val="none" w:sz="0" w:space="0" w:color="auto"/>
        <w:left w:val="none" w:sz="0" w:space="0" w:color="auto"/>
        <w:bottom w:val="none" w:sz="0" w:space="0" w:color="auto"/>
        <w:right w:val="none" w:sz="0" w:space="0" w:color="auto"/>
      </w:divBdr>
    </w:div>
    <w:div w:id="1418088056">
      <w:bodyDiv w:val="1"/>
      <w:marLeft w:val="0"/>
      <w:marRight w:val="0"/>
      <w:marTop w:val="0"/>
      <w:marBottom w:val="0"/>
      <w:divBdr>
        <w:top w:val="none" w:sz="0" w:space="0" w:color="auto"/>
        <w:left w:val="none" w:sz="0" w:space="0" w:color="auto"/>
        <w:bottom w:val="none" w:sz="0" w:space="0" w:color="auto"/>
        <w:right w:val="none" w:sz="0" w:space="0" w:color="auto"/>
      </w:divBdr>
    </w:div>
    <w:div w:id="1434864275">
      <w:bodyDiv w:val="1"/>
      <w:marLeft w:val="0"/>
      <w:marRight w:val="0"/>
      <w:marTop w:val="0"/>
      <w:marBottom w:val="0"/>
      <w:divBdr>
        <w:top w:val="none" w:sz="0" w:space="0" w:color="auto"/>
        <w:left w:val="none" w:sz="0" w:space="0" w:color="auto"/>
        <w:bottom w:val="none" w:sz="0" w:space="0" w:color="auto"/>
        <w:right w:val="none" w:sz="0" w:space="0" w:color="auto"/>
      </w:divBdr>
    </w:div>
    <w:div w:id="1461454275">
      <w:bodyDiv w:val="1"/>
      <w:marLeft w:val="0"/>
      <w:marRight w:val="0"/>
      <w:marTop w:val="0"/>
      <w:marBottom w:val="0"/>
      <w:divBdr>
        <w:top w:val="none" w:sz="0" w:space="0" w:color="auto"/>
        <w:left w:val="none" w:sz="0" w:space="0" w:color="auto"/>
        <w:bottom w:val="none" w:sz="0" w:space="0" w:color="auto"/>
        <w:right w:val="none" w:sz="0" w:space="0" w:color="auto"/>
      </w:divBdr>
    </w:div>
    <w:div w:id="1467628182">
      <w:bodyDiv w:val="1"/>
      <w:marLeft w:val="0"/>
      <w:marRight w:val="0"/>
      <w:marTop w:val="0"/>
      <w:marBottom w:val="0"/>
      <w:divBdr>
        <w:top w:val="none" w:sz="0" w:space="0" w:color="auto"/>
        <w:left w:val="none" w:sz="0" w:space="0" w:color="auto"/>
        <w:bottom w:val="none" w:sz="0" w:space="0" w:color="auto"/>
        <w:right w:val="none" w:sz="0" w:space="0" w:color="auto"/>
      </w:divBdr>
    </w:div>
    <w:div w:id="1485242570">
      <w:bodyDiv w:val="1"/>
      <w:marLeft w:val="0"/>
      <w:marRight w:val="0"/>
      <w:marTop w:val="0"/>
      <w:marBottom w:val="0"/>
      <w:divBdr>
        <w:top w:val="none" w:sz="0" w:space="0" w:color="auto"/>
        <w:left w:val="none" w:sz="0" w:space="0" w:color="auto"/>
        <w:bottom w:val="none" w:sz="0" w:space="0" w:color="auto"/>
        <w:right w:val="none" w:sz="0" w:space="0" w:color="auto"/>
      </w:divBdr>
    </w:div>
    <w:div w:id="1501889800">
      <w:bodyDiv w:val="1"/>
      <w:marLeft w:val="0"/>
      <w:marRight w:val="0"/>
      <w:marTop w:val="0"/>
      <w:marBottom w:val="0"/>
      <w:divBdr>
        <w:top w:val="none" w:sz="0" w:space="0" w:color="auto"/>
        <w:left w:val="none" w:sz="0" w:space="0" w:color="auto"/>
        <w:bottom w:val="none" w:sz="0" w:space="0" w:color="auto"/>
        <w:right w:val="none" w:sz="0" w:space="0" w:color="auto"/>
      </w:divBdr>
    </w:div>
    <w:div w:id="1534728269">
      <w:bodyDiv w:val="1"/>
      <w:marLeft w:val="0"/>
      <w:marRight w:val="0"/>
      <w:marTop w:val="0"/>
      <w:marBottom w:val="0"/>
      <w:divBdr>
        <w:top w:val="none" w:sz="0" w:space="0" w:color="auto"/>
        <w:left w:val="none" w:sz="0" w:space="0" w:color="auto"/>
        <w:bottom w:val="none" w:sz="0" w:space="0" w:color="auto"/>
        <w:right w:val="none" w:sz="0" w:space="0" w:color="auto"/>
      </w:divBdr>
    </w:div>
    <w:div w:id="1540555547">
      <w:bodyDiv w:val="1"/>
      <w:marLeft w:val="0"/>
      <w:marRight w:val="0"/>
      <w:marTop w:val="0"/>
      <w:marBottom w:val="0"/>
      <w:divBdr>
        <w:top w:val="none" w:sz="0" w:space="0" w:color="auto"/>
        <w:left w:val="none" w:sz="0" w:space="0" w:color="auto"/>
        <w:bottom w:val="none" w:sz="0" w:space="0" w:color="auto"/>
        <w:right w:val="none" w:sz="0" w:space="0" w:color="auto"/>
      </w:divBdr>
    </w:div>
    <w:div w:id="1556618501">
      <w:bodyDiv w:val="1"/>
      <w:marLeft w:val="0"/>
      <w:marRight w:val="0"/>
      <w:marTop w:val="0"/>
      <w:marBottom w:val="0"/>
      <w:divBdr>
        <w:top w:val="none" w:sz="0" w:space="0" w:color="auto"/>
        <w:left w:val="none" w:sz="0" w:space="0" w:color="auto"/>
        <w:bottom w:val="none" w:sz="0" w:space="0" w:color="auto"/>
        <w:right w:val="none" w:sz="0" w:space="0" w:color="auto"/>
      </w:divBdr>
    </w:div>
    <w:div w:id="1573346365">
      <w:bodyDiv w:val="1"/>
      <w:marLeft w:val="0"/>
      <w:marRight w:val="0"/>
      <w:marTop w:val="0"/>
      <w:marBottom w:val="0"/>
      <w:divBdr>
        <w:top w:val="none" w:sz="0" w:space="0" w:color="auto"/>
        <w:left w:val="none" w:sz="0" w:space="0" w:color="auto"/>
        <w:bottom w:val="none" w:sz="0" w:space="0" w:color="auto"/>
        <w:right w:val="none" w:sz="0" w:space="0" w:color="auto"/>
      </w:divBdr>
    </w:div>
    <w:div w:id="1585407474">
      <w:bodyDiv w:val="1"/>
      <w:marLeft w:val="0"/>
      <w:marRight w:val="0"/>
      <w:marTop w:val="0"/>
      <w:marBottom w:val="0"/>
      <w:divBdr>
        <w:top w:val="none" w:sz="0" w:space="0" w:color="auto"/>
        <w:left w:val="none" w:sz="0" w:space="0" w:color="auto"/>
        <w:bottom w:val="none" w:sz="0" w:space="0" w:color="auto"/>
        <w:right w:val="none" w:sz="0" w:space="0" w:color="auto"/>
      </w:divBdr>
    </w:div>
    <w:div w:id="1590696097">
      <w:bodyDiv w:val="1"/>
      <w:marLeft w:val="0"/>
      <w:marRight w:val="0"/>
      <w:marTop w:val="0"/>
      <w:marBottom w:val="0"/>
      <w:divBdr>
        <w:top w:val="none" w:sz="0" w:space="0" w:color="auto"/>
        <w:left w:val="none" w:sz="0" w:space="0" w:color="auto"/>
        <w:bottom w:val="none" w:sz="0" w:space="0" w:color="auto"/>
        <w:right w:val="none" w:sz="0" w:space="0" w:color="auto"/>
      </w:divBdr>
      <w:divsChild>
        <w:div w:id="605309419">
          <w:marLeft w:val="0"/>
          <w:marRight w:val="0"/>
          <w:marTop w:val="0"/>
          <w:marBottom w:val="0"/>
          <w:divBdr>
            <w:top w:val="none" w:sz="0" w:space="0" w:color="auto"/>
            <w:left w:val="none" w:sz="0" w:space="0" w:color="auto"/>
            <w:bottom w:val="none" w:sz="0" w:space="0" w:color="auto"/>
            <w:right w:val="none" w:sz="0" w:space="0" w:color="auto"/>
          </w:divBdr>
        </w:div>
      </w:divsChild>
    </w:div>
    <w:div w:id="1599023432">
      <w:bodyDiv w:val="1"/>
      <w:marLeft w:val="0"/>
      <w:marRight w:val="0"/>
      <w:marTop w:val="0"/>
      <w:marBottom w:val="0"/>
      <w:divBdr>
        <w:top w:val="none" w:sz="0" w:space="0" w:color="auto"/>
        <w:left w:val="none" w:sz="0" w:space="0" w:color="auto"/>
        <w:bottom w:val="none" w:sz="0" w:space="0" w:color="auto"/>
        <w:right w:val="none" w:sz="0" w:space="0" w:color="auto"/>
      </w:divBdr>
    </w:div>
    <w:div w:id="1614750386">
      <w:bodyDiv w:val="1"/>
      <w:marLeft w:val="0"/>
      <w:marRight w:val="0"/>
      <w:marTop w:val="0"/>
      <w:marBottom w:val="0"/>
      <w:divBdr>
        <w:top w:val="none" w:sz="0" w:space="0" w:color="auto"/>
        <w:left w:val="none" w:sz="0" w:space="0" w:color="auto"/>
        <w:bottom w:val="none" w:sz="0" w:space="0" w:color="auto"/>
        <w:right w:val="none" w:sz="0" w:space="0" w:color="auto"/>
      </w:divBdr>
    </w:div>
    <w:div w:id="1618223133">
      <w:bodyDiv w:val="1"/>
      <w:marLeft w:val="0"/>
      <w:marRight w:val="0"/>
      <w:marTop w:val="0"/>
      <w:marBottom w:val="0"/>
      <w:divBdr>
        <w:top w:val="none" w:sz="0" w:space="0" w:color="auto"/>
        <w:left w:val="none" w:sz="0" w:space="0" w:color="auto"/>
        <w:bottom w:val="none" w:sz="0" w:space="0" w:color="auto"/>
        <w:right w:val="none" w:sz="0" w:space="0" w:color="auto"/>
      </w:divBdr>
    </w:div>
    <w:div w:id="1632132083">
      <w:bodyDiv w:val="1"/>
      <w:marLeft w:val="0"/>
      <w:marRight w:val="0"/>
      <w:marTop w:val="0"/>
      <w:marBottom w:val="0"/>
      <w:divBdr>
        <w:top w:val="none" w:sz="0" w:space="0" w:color="auto"/>
        <w:left w:val="none" w:sz="0" w:space="0" w:color="auto"/>
        <w:bottom w:val="none" w:sz="0" w:space="0" w:color="auto"/>
        <w:right w:val="none" w:sz="0" w:space="0" w:color="auto"/>
      </w:divBdr>
      <w:divsChild>
        <w:div w:id="221448833">
          <w:marLeft w:val="1166"/>
          <w:marRight w:val="0"/>
          <w:marTop w:val="0"/>
          <w:marBottom w:val="0"/>
          <w:divBdr>
            <w:top w:val="none" w:sz="0" w:space="0" w:color="auto"/>
            <w:left w:val="none" w:sz="0" w:space="0" w:color="auto"/>
            <w:bottom w:val="none" w:sz="0" w:space="0" w:color="auto"/>
            <w:right w:val="none" w:sz="0" w:space="0" w:color="auto"/>
          </w:divBdr>
        </w:div>
        <w:div w:id="363143229">
          <w:marLeft w:val="547"/>
          <w:marRight w:val="0"/>
          <w:marTop w:val="0"/>
          <w:marBottom w:val="0"/>
          <w:divBdr>
            <w:top w:val="none" w:sz="0" w:space="0" w:color="auto"/>
            <w:left w:val="none" w:sz="0" w:space="0" w:color="auto"/>
            <w:bottom w:val="none" w:sz="0" w:space="0" w:color="auto"/>
            <w:right w:val="none" w:sz="0" w:space="0" w:color="auto"/>
          </w:divBdr>
        </w:div>
        <w:div w:id="706686327">
          <w:marLeft w:val="1166"/>
          <w:marRight w:val="0"/>
          <w:marTop w:val="0"/>
          <w:marBottom w:val="0"/>
          <w:divBdr>
            <w:top w:val="none" w:sz="0" w:space="0" w:color="auto"/>
            <w:left w:val="none" w:sz="0" w:space="0" w:color="auto"/>
            <w:bottom w:val="none" w:sz="0" w:space="0" w:color="auto"/>
            <w:right w:val="none" w:sz="0" w:space="0" w:color="auto"/>
          </w:divBdr>
        </w:div>
        <w:div w:id="1101070949">
          <w:marLeft w:val="547"/>
          <w:marRight w:val="0"/>
          <w:marTop w:val="0"/>
          <w:marBottom w:val="0"/>
          <w:divBdr>
            <w:top w:val="none" w:sz="0" w:space="0" w:color="auto"/>
            <w:left w:val="none" w:sz="0" w:space="0" w:color="auto"/>
            <w:bottom w:val="none" w:sz="0" w:space="0" w:color="auto"/>
            <w:right w:val="none" w:sz="0" w:space="0" w:color="auto"/>
          </w:divBdr>
        </w:div>
        <w:div w:id="1153453934">
          <w:marLeft w:val="547"/>
          <w:marRight w:val="0"/>
          <w:marTop w:val="0"/>
          <w:marBottom w:val="0"/>
          <w:divBdr>
            <w:top w:val="none" w:sz="0" w:space="0" w:color="auto"/>
            <w:left w:val="none" w:sz="0" w:space="0" w:color="auto"/>
            <w:bottom w:val="none" w:sz="0" w:space="0" w:color="auto"/>
            <w:right w:val="none" w:sz="0" w:space="0" w:color="auto"/>
          </w:divBdr>
        </w:div>
      </w:divsChild>
    </w:div>
    <w:div w:id="1638758281">
      <w:bodyDiv w:val="1"/>
      <w:marLeft w:val="0"/>
      <w:marRight w:val="0"/>
      <w:marTop w:val="0"/>
      <w:marBottom w:val="0"/>
      <w:divBdr>
        <w:top w:val="none" w:sz="0" w:space="0" w:color="auto"/>
        <w:left w:val="none" w:sz="0" w:space="0" w:color="auto"/>
        <w:bottom w:val="none" w:sz="0" w:space="0" w:color="auto"/>
        <w:right w:val="none" w:sz="0" w:space="0" w:color="auto"/>
      </w:divBdr>
    </w:div>
    <w:div w:id="1641419966">
      <w:bodyDiv w:val="1"/>
      <w:marLeft w:val="0"/>
      <w:marRight w:val="0"/>
      <w:marTop w:val="0"/>
      <w:marBottom w:val="0"/>
      <w:divBdr>
        <w:top w:val="none" w:sz="0" w:space="0" w:color="auto"/>
        <w:left w:val="none" w:sz="0" w:space="0" w:color="auto"/>
        <w:bottom w:val="none" w:sz="0" w:space="0" w:color="auto"/>
        <w:right w:val="none" w:sz="0" w:space="0" w:color="auto"/>
      </w:divBdr>
      <w:divsChild>
        <w:div w:id="38475049">
          <w:marLeft w:val="1123"/>
          <w:marRight w:val="0"/>
          <w:marTop w:val="60"/>
          <w:marBottom w:val="0"/>
          <w:divBdr>
            <w:top w:val="none" w:sz="0" w:space="0" w:color="auto"/>
            <w:left w:val="none" w:sz="0" w:space="0" w:color="auto"/>
            <w:bottom w:val="none" w:sz="0" w:space="0" w:color="auto"/>
            <w:right w:val="none" w:sz="0" w:space="0" w:color="auto"/>
          </w:divBdr>
        </w:div>
        <w:div w:id="119761197">
          <w:marLeft w:val="1123"/>
          <w:marRight w:val="0"/>
          <w:marTop w:val="60"/>
          <w:marBottom w:val="0"/>
          <w:divBdr>
            <w:top w:val="none" w:sz="0" w:space="0" w:color="auto"/>
            <w:left w:val="none" w:sz="0" w:space="0" w:color="auto"/>
            <w:bottom w:val="none" w:sz="0" w:space="0" w:color="auto"/>
            <w:right w:val="none" w:sz="0" w:space="0" w:color="auto"/>
          </w:divBdr>
        </w:div>
        <w:div w:id="127206863">
          <w:marLeft w:val="547"/>
          <w:marRight w:val="0"/>
          <w:marTop w:val="60"/>
          <w:marBottom w:val="0"/>
          <w:divBdr>
            <w:top w:val="none" w:sz="0" w:space="0" w:color="auto"/>
            <w:left w:val="none" w:sz="0" w:space="0" w:color="auto"/>
            <w:bottom w:val="none" w:sz="0" w:space="0" w:color="auto"/>
            <w:right w:val="none" w:sz="0" w:space="0" w:color="auto"/>
          </w:divBdr>
        </w:div>
        <w:div w:id="245463099">
          <w:marLeft w:val="547"/>
          <w:marRight w:val="0"/>
          <w:marTop w:val="60"/>
          <w:marBottom w:val="0"/>
          <w:divBdr>
            <w:top w:val="none" w:sz="0" w:space="0" w:color="auto"/>
            <w:left w:val="none" w:sz="0" w:space="0" w:color="auto"/>
            <w:bottom w:val="none" w:sz="0" w:space="0" w:color="auto"/>
            <w:right w:val="none" w:sz="0" w:space="0" w:color="auto"/>
          </w:divBdr>
        </w:div>
        <w:div w:id="306324068">
          <w:marLeft w:val="1699"/>
          <w:marRight w:val="0"/>
          <w:marTop w:val="60"/>
          <w:marBottom w:val="0"/>
          <w:divBdr>
            <w:top w:val="none" w:sz="0" w:space="0" w:color="auto"/>
            <w:left w:val="none" w:sz="0" w:space="0" w:color="auto"/>
            <w:bottom w:val="none" w:sz="0" w:space="0" w:color="auto"/>
            <w:right w:val="none" w:sz="0" w:space="0" w:color="auto"/>
          </w:divBdr>
        </w:div>
        <w:div w:id="640768725">
          <w:marLeft w:val="547"/>
          <w:marRight w:val="0"/>
          <w:marTop w:val="60"/>
          <w:marBottom w:val="0"/>
          <w:divBdr>
            <w:top w:val="none" w:sz="0" w:space="0" w:color="auto"/>
            <w:left w:val="none" w:sz="0" w:space="0" w:color="auto"/>
            <w:bottom w:val="none" w:sz="0" w:space="0" w:color="auto"/>
            <w:right w:val="none" w:sz="0" w:space="0" w:color="auto"/>
          </w:divBdr>
        </w:div>
        <w:div w:id="932977992">
          <w:marLeft w:val="1123"/>
          <w:marRight w:val="0"/>
          <w:marTop w:val="60"/>
          <w:marBottom w:val="0"/>
          <w:divBdr>
            <w:top w:val="none" w:sz="0" w:space="0" w:color="auto"/>
            <w:left w:val="none" w:sz="0" w:space="0" w:color="auto"/>
            <w:bottom w:val="none" w:sz="0" w:space="0" w:color="auto"/>
            <w:right w:val="none" w:sz="0" w:space="0" w:color="auto"/>
          </w:divBdr>
        </w:div>
        <w:div w:id="948508710">
          <w:marLeft w:val="547"/>
          <w:marRight w:val="0"/>
          <w:marTop w:val="60"/>
          <w:marBottom w:val="0"/>
          <w:divBdr>
            <w:top w:val="none" w:sz="0" w:space="0" w:color="auto"/>
            <w:left w:val="none" w:sz="0" w:space="0" w:color="auto"/>
            <w:bottom w:val="none" w:sz="0" w:space="0" w:color="auto"/>
            <w:right w:val="none" w:sz="0" w:space="0" w:color="auto"/>
          </w:divBdr>
        </w:div>
        <w:div w:id="1924021534">
          <w:marLeft w:val="547"/>
          <w:marRight w:val="0"/>
          <w:marTop w:val="60"/>
          <w:marBottom w:val="0"/>
          <w:divBdr>
            <w:top w:val="none" w:sz="0" w:space="0" w:color="auto"/>
            <w:left w:val="none" w:sz="0" w:space="0" w:color="auto"/>
            <w:bottom w:val="none" w:sz="0" w:space="0" w:color="auto"/>
            <w:right w:val="none" w:sz="0" w:space="0" w:color="auto"/>
          </w:divBdr>
        </w:div>
        <w:div w:id="2060326170">
          <w:marLeft w:val="1123"/>
          <w:marRight w:val="0"/>
          <w:marTop w:val="60"/>
          <w:marBottom w:val="0"/>
          <w:divBdr>
            <w:top w:val="none" w:sz="0" w:space="0" w:color="auto"/>
            <w:left w:val="none" w:sz="0" w:space="0" w:color="auto"/>
            <w:bottom w:val="none" w:sz="0" w:space="0" w:color="auto"/>
            <w:right w:val="none" w:sz="0" w:space="0" w:color="auto"/>
          </w:divBdr>
        </w:div>
        <w:div w:id="2117169587">
          <w:marLeft w:val="1699"/>
          <w:marRight w:val="0"/>
          <w:marTop w:val="60"/>
          <w:marBottom w:val="0"/>
          <w:divBdr>
            <w:top w:val="none" w:sz="0" w:space="0" w:color="auto"/>
            <w:left w:val="none" w:sz="0" w:space="0" w:color="auto"/>
            <w:bottom w:val="none" w:sz="0" w:space="0" w:color="auto"/>
            <w:right w:val="none" w:sz="0" w:space="0" w:color="auto"/>
          </w:divBdr>
        </w:div>
        <w:div w:id="2129466828">
          <w:marLeft w:val="1123"/>
          <w:marRight w:val="0"/>
          <w:marTop w:val="60"/>
          <w:marBottom w:val="0"/>
          <w:divBdr>
            <w:top w:val="none" w:sz="0" w:space="0" w:color="auto"/>
            <w:left w:val="none" w:sz="0" w:space="0" w:color="auto"/>
            <w:bottom w:val="none" w:sz="0" w:space="0" w:color="auto"/>
            <w:right w:val="none" w:sz="0" w:space="0" w:color="auto"/>
          </w:divBdr>
        </w:div>
      </w:divsChild>
    </w:div>
    <w:div w:id="1655715062">
      <w:bodyDiv w:val="1"/>
      <w:marLeft w:val="0"/>
      <w:marRight w:val="0"/>
      <w:marTop w:val="0"/>
      <w:marBottom w:val="0"/>
      <w:divBdr>
        <w:top w:val="none" w:sz="0" w:space="0" w:color="auto"/>
        <w:left w:val="none" w:sz="0" w:space="0" w:color="auto"/>
        <w:bottom w:val="none" w:sz="0" w:space="0" w:color="auto"/>
        <w:right w:val="none" w:sz="0" w:space="0" w:color="auto"/>
      </w:divBdr>
      <w:divsChild>
        <w:div w:id="321280025">
          <w:marLeft w:val="0"/>
          <w:marRight w:val="0"/>
          <w:marTop w:val="0"/>
          <w:marBottom w:val="0"/>
          <w:divBdr>
            <w:top w:val="none" w:sz="0" w:space="0" w:color="auto"/>
            <w:left w:val="none" w:sz="0" w:space="0" w:color="auto"/>
            <w:bottom w:val="none" w:sz="0" w:space="0" w:color="auto"/>
            <w:right w:val="none" w:sz="0" w:space="0" w:color="auto"/>
          </w:divBdr>
        </w:div>
      </w:divsChild>
    </w:div>
    <w:div w:id="1671758414">
      <w:bodyDiv w:val="1"/>
      <w:marLeft w:val="0"/>
      <w:marRight w:val="0"/>
      <w:marTop w:val="0"/>
      <w:marBottom w:val="0"/>
      <w:divBdr>
        <w:top w:val="none" w:sz="0" w:space="0" w:color="auto"/>
        <w:left w:val="none" w:sz="0" w:space="0" w:color="auto"/>
        <w:bottom w:val="none" w:sz="0" w:space="0" w:color="auto"/>
        <w:right w:val="none" w:sz="0" w:space="0" w:color="auto"/>
      </w:divBdr>
    </w:div>
    <w:div w:id="1672828252">
      <w:bodyDiv w:val="1"/>
      <w:marLeft w:val="0"/>
      <w:marRight w:val="0"/>
      <w:marTop w:val="0"/>
      <w:marBottom w:val="0"/>
      <w:divBdr>
        <w:top w:val="none" w:sz="0" w:space="0" w:color="auto"/>
        <w:left w:val="none" w:sz="0" w:space="0" w:color="auto"/>
        <w:bottom w:val="none" w:sz="0" w:space="0" w:color="auto"/>
        <w:right w:val="none" w:sz="0" w:space="0" w:color="auto"/>
      </w:divBdr>
    </w:div>
    <w:div w:id="1686131660">
      <w:bodyDiv w:val="1"/>
      <w:marLeft w:val="0"/>
      <w:marRight w:val="0"/>
      <w:marTop w:val="0"/>
      <w:marBottom w:val="0"/>
      <w:divBdr>
        <w:top w:val="none" w:sz="0" w:space="0" w:color="auto"/>
        <w:left w:val="none" w:sz="0" w:space="0" w:color="auto"/>
        <w:bottom w:val="none" w:sz="0" w:space="0" w:color="auto"/>
        <w:right w:val="none" w:sz="0" w:space="0" w:color="auto"/>
      </w:divBdr>
    </w:div>
    <w:div w:id="1694650708">
      <w:bodyDiv w:val="1"/>
      <w:marLeft w:val="0"/>
      <w:marRight w:val="0"/>
      <w:marTop w:val="0"/>
      <w:marBottom w:val="0"/>
      <w:divBdr>
        <w:top w:val="none" w:sz="0" w:space="0" w:color="auto"/>
        <w:left w:val="none" w:sz="0" w:space="0" w:color="auto"/>
        <w:bottom w:val="none" w:sz="0" w:space="0" w:color="auto"/>
        <w:right w:val="none" w:sz="0" w:space="0" w:color="auto"/>
      </w:divBdr>
      <w:divsChild>
        <w:div w:id="94597140">
          <w:marLeft w:val="0"/>
          <w:marRight w:val="0"/>
          <w:marTop w:val="0"/>
          <w:marBottom w:val="0"/>
          <w:divBdr>
            <w:top w:val="none" w:sz="0" w:space="0" w:color="auto"/>
            <w:left w:val="none" w:sz="0" w:space="0" w:color="auto"/>
            <w:bottom w:val="none" w:sz="0" w:space="0" w:color="auto"/>
            <w:right w:val="none" w:sz="0" w:space="0" w:color="auto"/>
          </w:divBdr>
          <w:divsChild>
            <w:div w:id="174924189">
              <w:marLeft w:val="0"/>
              <w:marRight w:val="0"/>
              <w:marTop w:val="0"/>
              <w:marBottom w:val="0"/>
              <w:divBdr>
                <w:top w:val="none" w:sz="0" w:space="0" w:color="auto"/>
                <w:left w:val="none" w:sz="0" w:space="0" w:color="auto"/>
                <w:bottom w:val="none" w:sz="0" w:space="0" w:color="auto"/>
                <w:right w:val="none" w:sz="0" w:space="0" w:color="auto"/>
              </w:divBdr>
              <w:divsChild>
                <w:div w:id="72433299">
                  <w:marLeft w:val="0"/>
                  <w:marRight w:val="0"/>
                  <w:marTop w:val="0"/>
                  <w:marBottom w:val="0"/>
                  <w:divBdr>
                    <w:top w:val="none" w:sz="0" w:space="0" w:color="auto"/>
                    <w:left w:val="none" w:sz="0" w:space="0" w:color="auto"/>
                    <w:bottom w:val="none" w:sz="0" w:space="0" w:color="auto"/>
                    <w:right w:val="none" w:sz="0" w:space="0" w:color="auto"/>
                  </w:divBdr>
                  <w:divsChild>
                    <w:div w:id="1979721564">
                      <w:marLeft w:val="0"/>
                      <w:marRight w:val="0"/>
                      <w:marTop w:val="0"/>
                      <w:marBottom w:val="0"/>
                      <w:divBdr>
                        <w:top w:val="none" w:sz="0" w:space="0" w:color="auto"/>
                        <w:left w:val="none" w:sz="0" w:space="0" w:color="auto"/>
                        <w:bottom w:val="none" w:sz="0" w:space="0" w:color="auto"/>
                        <w:right w:val="none" w:sz="0" w:space="0" w:color="auto"/>
                      </w:divBdr>
                      <w:divsChild>
                        <w:div w:id="1386677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4138315">
                  <w:marLeft w:val="0"/>
                  <w:marRight w:val="0"/>
                  <w:marTop w:val="0"/>
                  <w:marBottom w:val="0"/>
                  <w:divBdr>
                    <w:top w:val="none" w:sz="0" w:space="0" w:color="auto"/>
                    <w:left w:val="none" w:sz="0" w:space="0" w:color="auto"/>
                    <w:bottom w:val="none" w:sz="0" w:space="0" w:color="auto"/>
                    <w:right w:val="none" w:sz="0" w:space="0" w:color="auto"/>
                  </w:divBdr>
                </w:div>
              </w:divsChild>
            </w:div>
            <w:div w:id="1011878735">
              <w:marLeft w:val="0"/>
              <w:marRight w:val="0"/>
              <w:marTop w:val="0"/>
              <w:marBottom w:val="0"/>
              <w:divBdr>
                <w:top w:val="none" w:sz="0" w:space="0" w:color="auto"/>
                <w:left w:val="none" w:sz="0" w:space="0" w:color="auto"/>
                <w:bottom w:val="none" w:sz="0" w:space="0" w:color="auto"/>
                <w:right w:val="none" w:sz="0" w:space="0" w:color="auto"/>
              </w:divBdr>
            </w:div>
            <w:div w:id="1254701251">
              <w:marLeft w:val="0"/>
              <w:marRight w:val="0"/>
              <w:marTop w:val="0"/>
              <w:marBottom w:val="0"/>
              <w:divBdr>
                <w:top w:val="none" w:sz="0" w:space="0" w:color="auto"/>
                <w:left w:val="none" w:sz="0" w:space="0" w:color="auto"/>
                <w:bottom w:val="none" w:sz="0" w:space="0" w:color="auto"/>
                <w:right w:val="none" w:sz="0" w:space="0" w:color="auto"/>
              </w:divBdr>
            </w:div>
            <w:div w:id="1681467203">
              <w:marLeft w:val="0"/>
              <w:marRight w:val="0"/>
              <w:marTop w:val="0"/>
              <w:marBottom w:val="0"/>
              <w:divBdr>
                <w:top w:val="none" w:sz="0" w:space="0" w:color="auto"/>
                <w:left w:val="none" w:sz="0" w:space="0" w:color="auto"/>
                <w:bottom w:val="none" w:sz="0" w:space="0" w:color="auto"/>
                <w:right w:val="none" w:sz="0" w:space="0" w:color="auto"/>
              </w:divBdr>
              <w:divsChild>
                <w:div w:id="1812748176">
                  <w:marLeft w:val="0"/>
                  <w:marRight w:val="0"/>
                  <w:marTop w:val="0"/>
                  <w:marBottom w:val="0"/>
                  <w:divBdr>
                    <w:top w:val="none" w:sz="0" w:space="0" w:color="auto"/>
                    <w:left w:val="none" w:sz="0" w:space="0" w:color="auto"/>
                    <w:bottom w:val="none" w:sz="0" w:space="0" w:color="auto"/>
                    <w:right w:val="none" w:sz="0" w:space="0" w:color="auto"/>
                  </w:divBdr>
                  <w:divsChild>
                    <w:div w:id="860048429">
                      <w:marLeft w:val="0"/>
                      <w:marRight w:val="0"/>
                      <w:marTop w:val="0"/>
                      <w:marBottom w:val="0"/>
                      <w:divBdr>
                        <w:top w:val="none" w:sz="0" w:space="0" w:color="auto"/>
                        <w:left w:val="none" w:sz="0" w:space="0" w:color="auto"/>
                        <w:bottom w:val="none" w:sz="0" w:space="0" w:color="auto"/>
                        <w:right w:val="none" w:sz="0" w:space="0" w:color="auto"/>
                      </w:divBdr>
                      <w:divsChild>
                        <w:div w:id="1021199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6407738">
              <w:marLeft w:val="0"/>
              <w:marRight w:val="0"/>
              <w:marTop w:val="0"/>
              <w:marBottom w:val="0"/>
              <w:divBdr>
                <w:top w:val="none" w:sz="0" w:space="0" w:color="auto"/>
                <w:left w:val="none" w:sz="0" w:space="0" w:color="auto"/>
                <w:bottom w:val="none" w:sz="0" w:space="0" w:color="auto"/>
                <w:right w:val="none" w:sz="0" w:space="0" w:color="auto"/>
              </w:divBdr>
              <w:divsChild>
                <w:div w:id="2121801926">
                  <w:marLeft w:val="0"/>
                  <w:marRight w:val="0"/>
                  <w:marTop w:val="0"/>
                  <w:marBottom w:val="0"/>
                  <w:divBdr>
                    <w:top w:val="none" w:sz="0" w:space="0" w:color="auto"/>
                    <w:left w:val="none" w:sz="0" w:space="0" w:color="auto"/>
                    <w:bottom w:val="none" w:sz="0" w:space="0" w:color="auto"/>
                    <w:right w:val="none" w:sz="0" w:space="0" w:color="auto"/>
                  </w:divBdr>
                  <w:divsChild>
                    <w:div w:id="1843351200">
                      <w:marLeft w:val="0"/>
                      <w:marRight w:val="0"/>
                      <w:marTop w:val="0"/>
                      <w:marBottom w:val="0"/>
                      <w:divBdr>
                        <w:top w:val="none" w:sz="0" w:space="0" w:color="auto"/>
                        <w:left w:val="none" w:sz="0" w:space="0" w:color="auto"/>
                        <w:bottom w:val="none" w:sz="0" w:space="0" w:color="auto"/>
                        <w:right w:val="none" w:sz="0" w:space="0" w:color="auto"/>
                      </w:divBdr>
                      <w:divsChild>
                        <w:div w:id="709652043">
                          <w:marLeft w:val="0"/>
                          <w:marRight w:val="0"/>
                          <w:marTop w:val="0"/>
                          <w:marBottom w:val="0"/>
                          <w:divBdr>
                            <w:top w:val="none" w:sz="0" w:space="0" w:color="auto"/>
                            <w:left w:val="none" w:sz="0" w:space="0" w:color="auto"/>
                            <w:bottom w:val="none" w:sz="0" w:space="0" w:color="auto"/>
                            <w:right w:val="none" w:sz="0" w:space="0" w:color="auto"/>
                          </w:divBdr>
                          <w:divsChild>
                            <w:div w:id="1412043822">
                              <w:marLeft w:val="0"/>
                              <w:marRight w:val="0"/>
                              <w:marTop w:val="0"/>
                              <w:marBottom w:val="0"/>
                              <w:divBdr>
                                <w:top w:val="none" w:sz="0" w:space="0" w:color="auto"/>
                                <w:left w:val="none" w:sz="0" w:space="0" w:color="auto"/>
                                <w:bottom w:val="none" w:sz="0" w:space="0" w:color="auto"/>
                                <w:right w:val="none" w:sz="0" w:space="0" w:color="auto"/>
                              </w:divBdr>
                              <w:divsChild>
                                <w:div w:id="1744717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05131873">
      <w:bodyDiv w:val="1"/>
      <w:marLeft w:val="0"/>
      <w:marRight w:val="0"/>
      <w:marTop w:val="0"/>
      <w:marBottom w:val="0"/>
      <w:divBdr>
        <w:top w:val="none" w:sz="0" w:space="0" w:color="auto"/>
        <w:left w:val="none" w:sz="0" w:space="0" w:color="auto"/>
        <w:bottom w:val="none" w:sz="0" w:space="0" w:color="auto"/>
        <w:right w:val="none" w:sz="0" w:space="0" w:color="auto"/>
      </w:divBdr>
    </w:div>
    <w:div w:id="1705322874">
      <w:bodyDiv w:val="1"/>
      <w:marLeft w:val="0"/>
      <w:marRight w:val="0"/>
      <w:marTop w:val="0"/>
      <w:marBottom w:val="0"/>
      <w:divBdr>
        <w:top w:val="none" w:sz="0" w:space="0" w:color="auto"/>
        <w:left w:val="none" w:sz="0" w:space="0" w:color="auto"/>
        <w:bottom w:val="none" w:sz="0" w:space="0" w:color="auto"/>
        <w:right w:val="none" w:sz="0" w:space="0" w:color="auto"/>
      </w:divBdr>
      <w:divsChild>
        <w:div w:id="1288513208">
          <w:marLeft w:val="446"/>
          <w:marRight w:val="0"/>
          <w:marTop w:val="0"/>
          <w:marBottom w:val="160"/>
          <w:divBdr>
            <w:top w:val="none" w:sz="0" w:space="0" w:color="auto"/>
            <w:left w:val="none" w:sz="0" w:space="0" w:color="auto"/>
            <w:bottom w:val="none" w:sz="0" w:space="0" w:color="auto"/>
            <w:right w:val="none" w:sz="0" w:space="0" w:color="auto"/>
          </w:divBdr>
        </w:div>
      </w:divsChild>
    </w:div>
    <w:div w:id="1706566513">
      <w:bodyDiv w:val="1"/>
      <w:marLeft w:val="0"/>
      <w:marRight w:val="0"/>
      <w:marTop w:val="0"/>
      <w:marBottom w:val="0"/>
      <w:divBdr>
        <w:top w:val="none" w:sz="0" w:space="0" w:color="auto"/>
        <w:left w:val="none" w:sz="0" w:space="0" w:color="auto"/>
        <w:bottom w:val="none" w:sz="0" w:space="0" w:color="auto"/>
        <w:right w:val="none" w:sz="0" w:space="0" w:color="auto"/>
      </w:divBdr>
    </w:div>
    <w:div w:id="1717896558">
      <w:bodyDiv w:val="1"/>
      <w:marLeft w:val="0"/>
      <w:marRight w:val="0"/>
      <w:marTop w:val="0"/>
      <w:marBottom w:val="0"/>
      <w:divBdr>
        <w:top w:val="none" w:sz="0" w:space="0" w:color="auto"/>
        <w:left w:val="none" w:sz="0" w:space="0" w:color="auto"/>
        <w:bottom w:val="none" w:sz="0" w:space="0" w:color="auto"/>
        <w:right w:val="none" w:sz="0" w:space="0" w:color="auto"/>
      </w:divBdr>
      <w:divsChild>
        <w:div w:id="47384156">
          <w:marLeft w:val="1123"/>
          <w:marRight w:val="0"/>
          <w:marTop w:val="60"/>
          <w:marBottom w:val="0"/>
          <w:divBdr>
            <w:top w:val="none" w:sz="0" w:space="0" w:color="auto"/>
            <w:left w:val="none" w:sz="0" w:space="0" w:color="auto"/>
            <w:bottom w:val="none" w:sz="0" w:space="0" w:color="auto"/>
            <w:right w:val="none" w:sz="0" w:space="0" w:color="auto"/>
          </w:divBdr>
        </w:div>
        <w:div w:id="215896799">
          <w:marLeft w:val="547"/>
          <w:marRight w:val="0"/>
          <w:marTop w:val="60"/>
          <w:marBottom w:val="0"/>
          <w:divBdr>
            <w:top w:val="none" w:sz="0" w:space="0" w:color="auto"/>
            <w:left w:val="none" w:sz="0" w:space="0" w:color="auto"/>
            <w:bottom w:val="none" w:sz="0" w:space="0" w:color="auto"/>
            <w:right w:val="none" w:sz="0" w:space="0" w:color="auto"/>
          </w:divBdr>
        </w:div>
        <w:div w:id="228393268">
          <w:marLeft w:val="547"/>
          <w:marRight w:val="0"/>
          <w:marTop w:val="60"/>
          <w:marBottom w:val="0"/>
          <w:divBdr>
            <w:top w:val="none" w:sz="0" w:space="0" w:color="auto"/>
            <w:left w:val="none" w:sz="0" w:space="0" w:color="auto"/>
            <w:bottom w:val="none" w:sz="0" w:space="0" w:color="auto"/>
            <w:right w:val="none" w:sz="0" w:space="0" w:color="auto"/>
          </w:divBdr>
        </w:div>
        <w:div w:id="698049690">
          <w:marLeft w:val="547"/>
          <w:marRight w:val="0"/>
          <w:marTop w:val="60"/>
          <w:marBottom w:val="0"/>
          <w:divBdr>
            <w:top w:val="none" w:sz="0" w:space="0" w:color="auto"/>
            <w:left w:val="none" w:sz="0" w:space="0" w:color="auto"/>
            <w:bottom w:val="none" w:sz="0" w:space="0" w:color="auto"/>
            <w:right w:val="none" w:sz="0" w:space="0" w:color="auto"/>
          </w:divBdr>
        </w:div>
        <w:div w:id="794912017">
          <w:marLeft w:val="1123"/>
          <w:marRight w:val="0"/>
          <w:marTop w:val="60"/>
          <w:marBottom w:val="0"/>
          <w:divBdr>
            <w:top w:val="none" w:sz="0" w:space="0" w:color="auto"/>
            <w:left w:val="none" w:sz="0" w:space="0" w:color="auto"/>
            <w:bottom w:val="none" w:sz="0" w:space="0" w:color="auto"/>
            <w:right w:val="none" w:sz="0" w:space="0" w:color="auto"/>
          </w:divBdr>
        </w:div>
        <w:div w:id="1331325279">
          <w:marLeft w:val="547"/>
          <w:marRight w:val="0"/>
          <w:marTop w:val="60"/>
          <w:marBottom w:val="0"/>
          <w:divBdr>
            <w:top w:val="none" w:sz="0" w:space="0" w:color="auto"/>
            <w:left w:val="none" w:sz="0" w:space="0" w:color="auto"/>
            <w:bottom w:val="none" w:sz="0" w:space="0" w:color="auto"/>
            <w:right w:val="none" w:sz="0" w:space="0" w:color="auto"/>
          </w:divBdr>
        </w:div>
        <w:div w:id="1605305085">
          <w:marLeft w:val="1123"/>
          <w:marRight w:val="0"/>
          <w:marTop w:val="60"/>
          <w:marBottom w:val="0"/>
          <w:divBdr>
            <w:top w:val="none" w:sz="0" w:space="0" w:color="auto"/>
            <w:left w:val="none" w:sz="0" w:space="0" w:color="auto"/>
            <w:bottom w:val="none" w:sz="0" w:space="0" w:color="auto"/>
            <w:right w:val="none" w:sz="0" w:space="0" w:color="auto"/>
          </w:divBdr>
        </w:div>
        <w:div w:id="1658799931">
          <w:marLeft w:val="1123"/>
          <w:marRight w:val="0"/>
          <w:marTop w:val="60"/>
          <w:marBottom w:val="0"/>
          <w:divBdr>
            <w:top w:val="none" w:sz="0" w:space="0" w:color="auto"/>
            <w:left w:val="none" w:sz="0" w:space="0" w:color="auto"/>
            <w:bottom w:val="none" w:sz="0" w:space="0" w:color="auto"/>
            <w:right w:val="none" w:sz="0" w:space="0" w:color="auto"/>
          </w:divBdr>
        </w:div>
        <w:div w:id="1684239477">
          <w:marLeft w:val="547"/>
          <w:marRight w:val="0"/>
          <w:marTop w:val="60"/>
          <w:marBottom w:val="0"/>
          <w:divBdr>
            <w:top w:val="none" w:sz="0" w:space="0" w:color="auto"/>
            <w:left w:val="none" w:sz="0" w:space="0" w:color="auto"/>
            <w:bottom w:val="none" w:sz="0" w:space="0" w:color="auto"/>
            <w:right w:val="none" w:sz="0" w:space="0" w:color="auto"/>
          </w:divBdr>
        </w:div>
        <w:div w:id="1899437093">
          <w:marLeft w:val="547"/>
          <w:marRight w:val="0"/>
          <w:marTop w:val="60"/>
          <w:marBottom w:val="0"/>
          <w:divBdr>
            <w:top w:val="none" w:sz="0" w:space="0" w:color="auto"/>
            <w:left w:val="none" w:sz="0" w:space="0" w:color="auto"/>
            <w:bottom w:val="none" w:sz="0" w:space="0" w:color="auto"/>
            <w:right w:val="none" w:sz="0" w:space="0" w:color="auto"/>
          </w:divBdr>
        </w:div>
      </w:divsChild>
    </w:div>
    <w:div w:id="1722710011">
      <w:bodyDiv w:val="1"/>
      <w:marLeft w:val="0"/>
      <w:marRight w:val="0"/>
      <w:marTop w:val="0"/>
      <w:marBottom w:val="0"/>
      <w:divBdr>
        <w:top w:val="none" w:sz="0" w:space="0" w:color="auto"/>
        <w:left w:val="none" w:sz="0" w:space="0" w:color="auto"/>
        <w:bottom w:val="none" w:sz="0" w:space="0" w:color="auto"/>
        <w:right w:val="none" w:sz="0" w:space="0" w:color="auto"/>
      </w:divBdr>
    </w:div>
    <w:div w:id="1730765136">
      <w:bodyDiv w:val="1"/>
      <w:marLeft w:val="0"/>
      <w:marRight w:val="0"/>
      <w:marTop w:val="0"/>
      <w:marBottom w:val="0"/>
      <w:divBdr>
        <w:top w:val="none" w:sz="0" w:space="0" w:color="auto"/>
        <w:left w:val="none" w:sz="0" w:space="0" w:color="auto"/>
        <w:bottom w:val="none" w:sz="0" w:space="0" w:color="auto"/>
        <w:right w:val="none" w:sz="0" w:space="0" w:color="auto"/>
      </w:divBdr>
    </w:div>
    <w:div w:id="1745645296">
      <w:bodyDiv w:val="1"/>
      <w:marLeft w:val="0"/>
      <w:marRight w:val="0"/>
      <w:marTop w:val="0"/>
      <w:marBottom w:val="0"/>
      <w:divBdr>
        <w:top w:val="none" w:sz="0" w:space="0" w:color="auto"/>
        <w:left w:val="none" w:sz="0" w:space="0" w:color="auto"/>
        <w:bottom w:val="none" w:sz="0" w:space="0" w:color="auto"/>
        <w:right w:val="none" w:sz="0" w:space="0" w:color="auto"/>
      </w:divBdr>
    </w:div>
    <w:div w:id="1746222805">
      <w:bodyDiv w:val="1"/>
      <w:marLeft w:val="0"/>
      <w:marRight w:val="0"/>
      <w:marTop w:val="0"/>
      <w:marBottom w:val="0"/>
      <w:divBdr>
        <w:top w:val="none" w:sz="0" w:space="0" w:color="auto"/>
        <w:left w:val="none" w:sz="0" w:space="0" w:color="auto"/>
        <w:bottom w:val="none" w:sz="0" w:space="0" w:color="auto"/>
        <w:right w:val="none" w:sz="0" w:space="0" w:color="auto"/>
      </w:divBdr>
    </w:div>
    <w:div w:id="1779131104">
      <w:bodyDiv w:val="1"/>
      <w:marLeft w:val="0"/>
      <w:marRight w:val="0"/>
      <w:marTop w:val="0"/>
      <w:marBottom w:val="0"/>
      <w:divBdr>
        <w:top w:val="none" w:sz="0" w:space="0" w:color="auto"/>
        <w:left w:val="none" w:sz="0" w:space="0" w:color="auto"/>
        <w:bottom w:val="none" w:sz="0" w:space="0" w:color="auto"/>
        <w:right w:val="none" w:sz="0" w:space="0" w:color="auto"/>
      </w:divBdr>
    </w:div>
    <w:div w:id="1788769664">
      <w:bodyDiv w:val="1"/>
      <w:marLeft w:val="0"/>
      <w:marRight w:val="0"/>
      <w:marTop w:val="0"/>
      <w:marBottom w:val="0"/>
      <w:divBdr>
        <w:top w:val="none" w:sz="0" w:space="0" w:color="auto"/>
        <w:left w:val="none" w:sz="0" w:space="0" w:color="auto"/>
        <w:bottom w:val="none" w:sz="0" w:space="0" w:color="auto"/>
        <w:right w:val="none" w:sz="0" w:space="0" w:color="auto"/>
      </w:divBdr>
      <w:divsChild>
        <w:div w:id="904535695">
          <w:marLeft w:val="0"/>
          <w:marRight w:val="0"/>
          <w:marTop w:val="0"/>
          <w:marBottom w:val="0"/>
          <w:divBdr>
            <w:top w:val="none" w:sz="0" w:space="0" w:color="auto"/>
            <w:left w:val="none" w:sz="0" w:space="0" w:color="auto"/>
            <w:bottom w:val="none" w:sz="0" w:space="0" w:color="auto"/>
            <w:right w:val="none" w:sz="0" w:space="0" w:color="auto"/>
          </w:divBdr>
        </w:div>
      </w:divsChild>
    </w:div>
    <w:div w:id="1788770891">
      <w:bodyDiv w:val="1"/>
      <w:marLeft w:val="0"/>
      <w:marRight w:val="0"/>
      <w:marTop w:val="0"/>
      <w:marBottom w:val="0"/>
      <w:divBdr>
        <w:top w:val="none" w:sz="0" w:space="0" w:color="auto"/>
        <w:left w:val="none" w:sz="0" w:space="0" w:color="auto"/>
        <w:bottom w:val="none" w:sz="0" w:space="0" w:color="auto"/>
        <w:right w:val="none" w:sz="0" w:space="0" w:color="auto"/>
      </w:divBdr>
    </w:div>
    <w:div w:id="1795755687">
      <w:bodyDiv w:val="1"/>
      <w:marLeft w:val="0"/>
      <w:marRight w:val="0"/>
      <w:marTop w:val="0"/>
      <w:marBottom w:val="0"/>
      <w:divBdr>
        <w:top w:val="none" w:sz="0" w:space="0" w:color="auto"/>
        <w:left w:val="none" w:sz="0" w:space="0" w:color="auto"/>
        <w:bottom w:val="none" w:sz="0" w:space="0" w:color="auto"/>
        <w:right w:val="none" w:sz="0" w:space="0" w:color="auto"/>
      </w:divBdr>
    </w:div>
    <w:div w:id="1798377197">
      <w:bodyDiv w:val="1"/>
      <w:marLeft w:val="0"/>
      <w:marRight w:val="0"/>
      <w:marTop w:val="0"/>
      <w:marBottom w:val="0"/>
      <w:divBdr>
        <w:top w:val="none" w:sz="0" w:space="0" w:color="auto"/>
        <w:left w:val="none" w:sz="0" w:space="0" w:color="auto"/>
        <w:bottom w:val="none" w:sz="0" w:space="0" w:color="auto"/>
        <w:right w:val="none" w:sz="0" w:space="0" w:color="auto"/>
      </w:divBdr>
      <w:divsChild>
        <w:div w:id="4138808">
          <w:marLeft w:val="1123"/>
          <w:marRight w:val="0"/>
          <w:marTop w:val="60"/>
          <w:marBottom w:val="0"/>
          <w:divBdr>
            <w:top w:val="none" w:sz="0" w:space="0" w:color="auto"/>
            <w:left w:val="none" w:sz="0" w:space="0" w:color="auto"/>
            <w:bottom w:val="none" w:sz="0" w:space="0" w:color="auto"/>
            <w:right w:val="none" w:sz="0" w:space="0" w:color="auto"/>
          </w:divBdr>
        </w:div>
        <w:div w:id="17701054">
          <w:marLeft w:val="547"/>
          <w:marRight w:val="0"/>
          <w:marTop w:val="60"/>
          <w:marBottom w:val="0"/>
          <w:divBdr>
            <w:top w:val="none" w:sz="0" w:space="0" w:color="auto"/>
            <w:left w:val="none" w:sz="0" w:space="0" w:color="auto"/>
            <w:bottom w:val="none" w:sz="0" w:space="0" w:color="auto"/>
            <w:right w:val="none" w:sz="0" w:space="0" w:color="auto"/>
          </w:divBdr>
        </w:div>
        <w:div w:id="329261862">
          <w:marLeft w:val="547"/>
          <w:marRight w:val="0"/>
          <w:marTop w:val="60"/>
          <w:marBottom w:val="0"/>
          <w:divBdr>
            <w:top w:val="none" w:sz="0" w:space="0" w:color="auto"/>
            <w:left w:val="none" w:sz="0" w:space="0" w:color="auto"/>
            <w:bottom w:val="none" w:sz="0" w:space="0" w:color="auto"/>
            <w:right w:val="none" w:sz="0" w:space="0" w:color="auto"/>
          </w:divBdr>
        </w:div>
        <w:div w:id="375275794">
          <w:marLeft w:val="547"/>
          <w:marRight w:val="0"/>
          <w:marTop w:val="60"/>
          <w:marBottom w:val="0"/>
          <w:divBdr>
            <w:top w:val="none" w:sz="0" w:space="0" w:color="auto"/>
            <w:left w:val="none" w:sz="0" w:space="0" w:color="auto"/>
            <w:bottom w:val="none" w:sz="0" w:space="0" w:color="auto"/>
            <w:right w:val="none" w:sz="0" w:space="0" w:color="auto"/>
          </w:divBdr>
        </w:div>
        <w:div w:id="402487076">
          <w:marLeft w:val="1123"/>
          <w:marRight w:val="0"/>
          <w:marTop w:val="60"/>
          <w:marBottom w:val="0"/>
          <w:divBdr>
            <w:top w:val="none" w:sz="0" w:space="0" w:color="auto"/>
            <w:left w:val="none" w:sz="0" w:space="0" w:color="auto"/>
            <w:bottom w:val="none" w:sz="0" w:space="0" w:color="auto"/>
            <w:right w:val="none" w:sz="0" w:space="0" w:color="auto"/>
          </w:divBdr>
        </w:div>
        <w:div w:id="453332287">
          <w:marLeft w:val="1123"/>
          <w:marRight w:val="0"/>
          <w:marTop w:val="60"/>
          <w:marBottom w:val="0"/>
          <w:divBdr>
            <w:top w:val="none" w:sz="0" w:space="0" w:color="auto"/>
            <w:left w:val="none" w:sz="0" w:space="0" w:color="auto"/>
            <w:bottom w:val="none" w:sz="0" w:space="0" w:color="auto"/>
            <w:right w:val="none" w:sz="0" w:space="0" w:color="auto"/>
          </w:divBdr>
        </w:div>
        <w:div w:id="654722817">
          <w:marLeft w:val="547"/>
          <w:marRight w:val="0"/>
          <w:marTop w:val="60"/>
          <w:marBottom w:val="0"/>
          <w:divBdr>
            <w:top w:val="none" w:sz="0" w:space="0" w:color="auto"/>
            <w:left w:val="none" w:sz="0" w:space="0" w:color="auto"/>
            <w:bottom w:val="none" w:sz="0" w:space="0" w:color="auto"/>
            <w:right w:val="none" w:sz="0" w:space="0" w:color="auto"/>
          </w:divBdr>
        </w:div>
        <w:div w:id="964197397">
          <w:marLeft w:val="547"/>
          <w:marRight w:val="0"/>
          <w:marTop w:val="60"/>
          <w:marBottom w:val="0"/>
          <w:divBdr>
            <w:top w:val="none" w:sz="0" w:space="0" w:color="auto"/>
            <w:left w:val="none" w:sz="0" w:space="0" w:color="auto"/>
            <w:bottom w:val="none" w:sz="0" w:space="0" w:color="auto"/>
            <w:right w:val="none" w:sz="0" w:space="0" w:color="auto"/>
          </w:divBdr>
        </w:div>
        <w:div w:id="1302032287">
          <w:marLeft w:val="547"/>
          <w:marRight w:val="0"/>
          <w:marTop w:val="60"/>
          <w:marBottom w:val="0"/>
          <w:divBdr>
            <w:top w:val="none" w:sz="0" w:space="0" w:color="auto"/>
            <w:left w:val="none" w:sz="0" w:space="0" w:color="auto"/>
            <w:bottom w:val="none" w:sz="0" w:space="0" w:color="auto"/>
            <w:right w:val="none" w:sz="0" w:space="0" w:color="auto"/>
          </w:divBdr>
        </w:div>
      </w:divsChild>
    </w:div>
    <w:div w:id="1799685353">
      <w:bodyDiv w:val="1"/>
      <w:marLeft w:val="0"/>
      <w:marRight w:val="0"/>
      <w:marTop w:val="0"/>
      <w:marBottom w:val="0"/>
      <w:divBdr>
        <w:top w:val="none" w:sz="0" w:space="0" w:color="auto"/>
        <w:left w:val="none" w:sz="0" w:space="0" w:color="auto"/>
        <w:bottom w:val="none" w:sz="0" w:space="0" w:color="auto"/>
        <w:right w:val="none" w:sz="0" w:space="0" w:color="auto"/>
      </w:divBdr>
    </w:div>
    <w:div w:id="1818381163">
      <w:bodyDiv w:val="1"/>
      <w:marLeft w:val="0"/>
      <w:marRight w:val="0"/>
      <w:marTop w:val="0"/>
      <w:marBottom w:val="0"/>
      <w:divBdr>
        <w:top w:val="none" w:sz="0" w:space="0" w:color="auto"/>
        <w:left w:val="none" w:sz="0" w:space="0" w:color="auto"/>
        <w:bottom w:val="none" w:sz="0" w:space="0" w:color="auto"/>
        <w:right w:val="none" w:sz="0" w:space="0" w:color="auto"/>
      </w:divBdr>
    </w:div>
    <w:div w:id="1847288285">
      <w:bodyDiv w:val="1"/>
      <w:marLeft w:val="0"/>
      <w:marRight w:val="0"/>
      <w:marTop w:val="0"/>
      <w:marBottom w:val="0"/>
      <w:divBdr>
        <w:top w:val="none" w:sz="0" w:space="0" w:color="auto"/>
        <w:left w:val="none" w:sz="0" w:space="0" w:color="auto"/>
        <w:bottom w:val="none" w:sz="0" w:space="0" w:color="auto"/>
        <w:right w:val="none" w:sz="0" w:space="0" w:color="auto"/>
      </w:divBdr>
    </w:div>
    <w:div w:id="1869103916">
      <w:bodyDiv w:val="1"/>
      <w:marLeft w:val="0"/>
      <w:marRight w:val="0"/>
      <w:marTop w:val="0"/>
      <w:marBottom w:val="0"/>
      <w:divBdr>
        <w:top w:val="none" w:sz="0" w:space="0" w:color="auto"/>
        <w:left w:val="none" w:sz="0" w:space="0" w:color="auto"/>
        <w:bottom w:val="none" w:sz="0" w:space="0" w:color="auto"/>
        <w:right w:val="none" w:sz="0" w:space="0" w:color="auto"/>
      </w:divBdr>
    </w:div>
    <w:div w:id="1880050887">
      <w:bodyDiv w:val="1"/>
      <w:marLeft w:val="0"/>
      <w:marRight w:val="0"/>
      <w:marTop w:val="0"/>
      <w:marBottom w:val="0"/>
      <w:divBdr>
        <w:top w:val="none" w:sz="0" w:space="0" w:color="auto"/>
        <w:left w:val="none" w:sz="0" w:space="0" w:color="auto"/>
        <w:bottom w:val="none" w:sz="0" w:space="0" w:color="auto"/>
        <w:right w:val="none" w:sz="0" w:space="0" w:color="auto"/>
      </w:divBdr>
    </w:div>
    <w:div w:id="1888567802">
      <w:bodyDiv w:val="1"/>
      <w:marLeft w:val="0"/>
      <w:marRight w:val="0"/>
      <w:marTop w:val="0"/>
      <w:marBottom w:val="0"/>
      <w:divBdr>
        <w:top w:val="none" w:sz="0" w:space="0" w:color="auto"/>
        <w:left w:val="none" w:sz="0" w:space="0" w:color="auto"/>
        <w:bottom w:val="none" w:sz="0" w:space="0" w:color="auto"/>
        <w:right w:val="none" w:sz="0" w:space="0" w:color="auto"/>
      </w:divBdr>
    </w:div>
    <w:div w:id="1912811875">
      <w:bodyDiv w:val="1"/>
      <w:marLeft w:val="0"/>
      <w:marRight w:val="0"/>
      <w:marTop w:val="0"/>
      <w:marBottom w:val="0"/>
      <w:divBdr>
        <w:top w:val="none" w:sz="0" w:space="0" w:color="auto"/>
        <w:left w:val="none" w:sz="0" w:space="0" w:color="auto"/>
        <w:bottom w:val="none" w:sz="0" w:space="0" w:color="auto"/>
        <w:right w:val="none" w:sz="0" w:space="0" w:color="auto"/>
      </w:divBdr>
    </w:div>
    <w:div w:id="1919823407">
      <w:bodyDiv w:val="1"/>
      <w:marLeft w:val="0"/>
      <w:marRight w:val="0"/>
      <w:marTop w:val="0"/>
      <w:marBottom w:val="0"/>
      <w:divBdr>
        <w:top w:val="none" w:sz="0" w:space="0" w:color="auto"/>
        <w:left w:val="none" w:sz="0" w:space="0" w:color="auto"/>
        <w:bottom w:val="none" w:sz="0" w:space="0" w:color="auto"/>
        <w:right w:val="none" w:sz="0" w:space="0" w:color="auto"/>
      </w:divBdr>
    </w:div>
    <w:div w:id="1927154552">
      <w:bodyDiv w:val="1"/>
      <w:marLeft w:val="0"/>
      <w:marRight w:val="0"/>
      <w:marTop w:val="0"/>
      <w:marBottom w:val="0"/>
      <w:divBdr>
        <w:top w:val="none" w:sz="0" w:space="0" w:color="auto"/>
        <w:left w:val="none" w:sz="0" w:space="0" w:color="auto"/>
        <w:bottom w:val="none" w:sz="0" w:space="0" w:color="auto"/>
        <w:right w:val="none" w:sz="0" w:space="0" w:color="auto"/>
      </w:divBdr>
    </w:div>
    <w:div w:id="1928882637">
      <w:bodyDiv w:val="1"/>
      <w:marLeft w:val="0"/>
      <w:marRight w:val="0"/>
      <w:marTop w:val="0"/>
      <w:marBottom w:val="0"/>
      <w:divBdr>
        <w:top w:val="none" w:sz="0" w:space="0" w:color="auto"/>
        <w:left w:val="none" w:sz="0" w:space="0" w:color="auto"/>
        <w:bottom w:val="none" w:sz="0" w:space="0" w:color="auto"/>
        <w:right w:val="none" w:sz="0" w:space="0" w:color="auto"/>
      </w:divBdr>
    </w:div>
    <w:div w:id="1953978767">
      <w:bodyDiv w:val="1"/>
      <w:marLeft w:val="0"/>
      <w:marRight w:val="0"/>
      <w:marTop w:val="0"/>
      <w:marBottom w:val="0"/>
      <w:divBdr>
        <w:top w:val="none" w:sz="0" w:space="0" w:color="auto"/>
        <w:left w:val="none" w:sz="0" w:space="0" w:color="auto"/>
        <w:bottom w:val="none" w:sz="0" w:space="0" w:color="auto"/>
        <w:right w:val="none" w:sz="0" w:space="0" w:color="auto"/>
      </w:divBdr>
    </w:div>
    <w:div w:id="1959679247">
      <w:bodyDiv w:val="1"/>
      <w:marLeft w:val="0"/>
      <w:marRight w:val="0"/>
      <w:marTop w:val="0"/>
      <w:marBottom w:val="0"/>
      <w:divBdr>
        <w:top w:val="none" w:sz="0" w:space="0" w:color="auto"/>
        <w:left w:val="none" w:sz="0" w:space="0" w:color="auto"/>
        <w:bottom w:val="none" w:sz="0" w:space="0" w:color="auto"/>
        <w:right w:val="none" w:sz="0" w:space="0" w:color="auto"/>
      </w:divBdr>
    </w:div>
    <w:div w:id="1978218373">
      <w:bodyDiv w:val="1"/>
      <w:marLeft w:val="0"/>
      <w:marRight w:val="0"/>
      <w:marTop w:val="0"/>
      <w:marBottom w:val="0"/>
      <w:divBdr>
        <w:top w:val="none" w:sz="0" w:space="0" w:color="auto"/>
        <w:left w:val="none" w:sz="0" w:space="0" w:color="auto"/>
        <w:bottom w:val="none" w:sz="0" w:space="0" w:color="auto"/>
        <w:right w:val="none" w:sz="0" w:space="0" w:color="auto"/>
      </w:divBdr>
    </w:div>
    <w:div w:id="1985547747">
      <w:bodyDiv w:val="1"/>
      <w:marLeft w:val="0"/>
      <w:marRight w:val="0"/>
      <w:marTop w:val="0"/>
      <w:marBottom w:val="0"/>
      <w:divBdr>
        <w:top w:val="none" w:sz="0" w:space="0" w:color="auto"/>
        <w:left w:val="none" w:sz="0" w:space="0" w:color="auto"/>
        <w:bottom w:val="none" w:sz="0" w:space="0" w:color="auto"/>
        <w:right w:val="none" w:sz="0" w:space="0" w:color="auto"/>
      </w:divBdr>
    </w:div>
    <w:div w:id="2024935096">
      <w:bodyDiv w:val="1"/>
      <w:marLeft w:val="0"/>
      <w:marRight w:val="0"/>
      <w:marTop w:val="0"/>
      <w:marBottom w:val="0"/>
      <w:divBdr>
        <w:top w:val="none" w:sz="0" w:space="0" w:color="auto"/>
        <w:left w:val="none" w:sz="0" w:space="0" w:color="auto"/>
        <w:bottom w:val="none" w:sz="0" w:space="0" w:color="auto"/>
        <w:right w:val="none" w:sz="0" w:space="0" w:color="auto"/>
      </w:divBdr>
    </w:div>
    <w:div w:id="2025475989">
      <w:bodyDiv w:val="1"/>
      <w:marLeft w:val="0"/>
      <w:marRight w:val="0"/>
      <w:marTop w:val="0"/>
      <w:marBottom w:val="0"/>
      <w:divBdr>
        <w:top w:val="none" w:sz="0" w:space="0" w:color="auto"/>
        <w:left w:val="none" w:sz="0" w:space="0" w:color="auto"/>
        <w:bottom w:val="none" w:sz="0" w:space="0" w:color="auto"/>
        <w:right w:val="none" w:sz="0" w:space="0" w:color="auto"/>
      </w:divBdr>
      <w:divsChild>
        <w:div w:id="449132085">
          <w:marLeft w:val="1800"/>
          <w:marRight w:val="0"/>
          <w:marTop w:val="0"/>
          <w:marBottom w:val="0"/>
          <w:divBdr>
            <w:top w:val="none" w:sz="0" w:space="0" w:color="auto"/>
            <w:left w:val="none" w:sz="0" w:space="0" w:color="auto"/>
            <w:bottom w:val="none" w:sz="0" w:space="0" w:color="auto"/>
            <w:right w:val="none" w:sz="0" w:space="0" w:color="auto"/>
          </w:divBdr>
        </w:div>
        <w:div w:id="859778291">
          <w:marLeft w:val="547"/>
          <w:marRight w:val="0"/>
          <w:marTop w:val="0"/>
          <w:marBottom w:val="0"/>
          <w:divBdr>
            <w:top w:val="none" w:sz="0" w:space="0" w:color="auto"/>
            <w:left w:val="none" w:sz="0" w:space="0" w:color="auto"/>
            <w:bottom w:val="none" w:sz="0" w:space="0" w:color="auto"/>
            <w:right w:val="none" w:sz="0" w:space="0" w:color="auto"/>
          </w:divBdr>
        </w:div>
        <w:div w:id="931936201">
          <w:marLeft w:val="1800"/>
          <w:marRight w:val="0"/>
          <w:marTop w:val="0"/>
          <w:marBottom w:val="0"/>
          <w:divBdr>
            <w:top w:val="none" w:sz="0" w:space="0" w:color="auto"/>
            <w:left w:val="none" w:sz="0" w:space="0" w:color="auto"/>
            <w:bottom w:val="none" w:sz="0" w:space="0" w:color="auto"/>
            <w:right w:val="none" w:sz="0" w:space="0" w:color="auto"/>
          </w:divBdr>
        </w:div>
        <w:div w:id="1193956887">
          <w:marLeft w:val="1800"/>
          <w:marRight w:val="0"/>
          <w:marTop w:val="0"/>
          <w:marBottom w:val="0"/>
          <w:divBdr>
            <w:top w:val="none" w:sz="0" w:space="0" w:color="auto"/>
            <w:left w:val="none" w:sz="0" w:space="0" w:color="auto"/>
            <w:bottom w:val="none" w:sz="0" w:space="0" w:color="auto"/>
            <w:right w:val="none" w:sz="0" w:space="0" w:color="auto"/>
          </w:divBdr>
        </w:div>
        <w:div w:id="1198934875">
          <w:marLeft w:val="1800"/>
          <w:marRight w:val="0"/>
          <w:marTop w:val="0"/>
          <w:marBottom w:val="0"/>
          <w:divBdr>
            <w:top w:val="none" w:sz="0" w:space="0" w:color="auto"/>
            <w:left w:val="none" w:sz="0" w:space="0" w:color="auto"/>
            <w:bottom w:val="none" w:sz="0" w:space="0" w:color="auto"/>
            <w:right w:val="none" w:sz="0" w:space="0" w:color="auto"/>
          </w:divBdr>
        </w:div>
        <w:div w:id="1199588389">
          <w:marLeft w:val="1800"/>
          <w:marRight w:val="0"/>
          <w:marTop w:val="0"/>
          <w:marBottom w:val="0"/>
          <w:divBdr>
            <w:top w:val="none" w:sz="0" w:space="0" w:color="auto"/>
            <w:left w:val="none" w:sz="0" w:space="0" w:color="auto"/>
            <w:bottom w:val="none" w:sz="0" w:space="0" w:color="auto"/>
            <w:right w:val="none" w:sz="0" w:space="0" w:color="auto"/>
          </w:divBdr>
        </w:div>
        <w:div w:id="1540555934">
          <w:marLeft w:val="1166"/>
          <w:marRight w:val="0"/>
          <w:marTop w:val="0"/>
          <w:marBottom w:val="0"/>
          <w:divBdr>
            <w:top w:val="none" w:sz="0" w:space="0" w:color="auto"/>
            <w:left w:val="none" w:sz="0" w:space="0" w:color="auto"/>
            <w:bottom w:val="none" w:sz="0" w:space="0" w:color="auto"/>
            <w:right w:val="none" w:sz="0" w:space="0" w:color="auto"/>
          </w:divBdr>
        </w:div>
        <w:div w:id="1554000897">
          <w:marLeft w:val="1800"/>
          <w:marRight w:val="0"/>
          <w:marTop w:val="0"/>
          <w:marBottom w:val="0"/>
          <w:divBdr>
            <w:top w:val="none" w:sz="0" w:space="0" w:color="auto"/>
            <w:left w:val="none" w:sz="0" w:space="0" w:color="auto"/>
            <w:bottom w:val="none" w:sz="0" w:space="0" w:color="auto"/>
            <w:right w:val="none" w:sz="0" w:space="0" w:color="auto"/>
          </w:divBdr>
        </w:div>
      </w:divsChild>
    </w:div>
    <w:div w:id="2026012501">
      <w:bodyDiv w:val="1"/>
      <w:marLeft w:val="0"/>
      <w:marRight w:val="0"/>
      <w:marTop w:val="0"/>
      <w:marBottom w:val="0"/>
      <w:divBdr>
        <w:top w:val="none" w:sz="0" w:space="0" w:color="auto"/>
        <w:left w:val="none" w:sz="0" w:space="0" w:color="auto"/>
        <w:bottom w:val="none" w:sz="0" w:space="0" w:color="auto"/>
        <w:right w:val="none" w:sz="0" w:space="0" w:color="auto"/>
      </w:divBdr>
    </w:div>
    <w:div w:id="2027250421">
      <w:bodyDiv w:val="1"/>
      <w:marLeft w:val="0"/>
      <w:marRight w:val="0"/>
      <w:marTop w:val="0"/>
      <w:marBottom w:val="0"/>
      <w:divBdr>
        <w:top w:val="none" w:sz="0" w:space="0" w:color="auto"/>
        <w:left w:val="none" w:sz="0" w:space="0" w:color="auto"/>
        <w:bottom w:val="none" w:sz="0" w:space="0" w:color="auto"/>
        <w:right w:val="none" w:sz="0" w:space="0" w:color="auto"/>
      </w:divBdr>
    </w:div>
    <w:div w:id="2052337504">
      <w:bodyDiv w:val="1"/>
      <w:marLeft w:val="0"/>
      <w:marRight w:val="0"/>
      <w:marTop w:val="0"/>
      <w:marBottom w:val="0"/>
      <w:divBdr>
        <w:top w:val="none" w:sz="0" w:space="0" w:color="auto"/>
        <w:left w:val="none" w:sz="0" w:space="0" w:color="auto"/>
        <w:bottom w:val="none" w:sz="0" w:space="0" w:color="auto"/>
        <w:right w:val="none" w:sz="0" w:space="0" w:color="auto"/>
      </w:divBdr>
    </w:div>
    <w:div w:id="2054377425">
      <w:bodyDiv w:val="1"/>
      <w:marLeft w:val="0"/>
      <w:marRight w:val="0"/>
      <w:marTop w:val="0"/>
      <w:marBottom w:val="0"/>
      <w:divBdr>
        <w:top w:val="none" w:sz="0" w:space="0" w:color="auto"/>
        <w:left w:val="none" w:sz="0" w:space="0" w:color="auto"/>
        <w:bottom w:val="none" w:sz="0" w:space="0" w:color="auto"/>
        <w:right w:val="none" w:sz="0" w:space="0" w:color="auto"/>
      </w:divBdr>
    </w:div>
    <w:div w:id="2075622875">
      <w:bodyDiv w:val="1"/>
      <w:marLeft w:val="0"/>
      <w:marRight w:val="0"/>
      <w:marTop w:val="0"/>
      <w:marBottom w:val="0"/>
      <w:divBdr>
        <w:top w:val="none" w:sz="0" w:space="0" w:color="auto"/>
        <w:left w:val="none" w:sz="0" w:space="0" w:color="auto"/>
        <w:bottom w:val="none" w:sz="0" w:space="0" w:color="auto"/>
        <w:right w:val="none" w:sz="0" w:space="0" w:color="auto"/>
      </w:divBdr>
    </w:div>
    <w:div w:id="2088644512">
      <w:bodyDiv w:val="1"/>
      <w:marLeft w:val="0"/>
      <w:marRight w:val="0"/>
      <w:marTop w:val="0"/>
      <w:marBottom w:val="0"/>
      <w:divBdr>
        <w:top w:val="none" w:sz="0" w:space="0" w:color="auto"/>
        <w:left w:val="none" w:sz="0" w:space="0" w:color="auto"/>
        <w:bottom w:val="none" w:sz="0" w:space="0" w:color="auto"/>
        <w:right w:val="none" w:sz="0" w:space="0" w:color="auto"/>
      </w:divBdr>
    </w:div>
    <w:div w:id="2146658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Florent.munier@ericsson.com"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3GP19</b:Tag>
    <b:SourceType>Report</b:SourceType>
    <b:Guid>{F466E57D-1189-4607-AAE3-66CB7A14516A}</b:Guid>
    <b:Author>
      <b:Author>
        <b:NameList>
          <b:Person>
            <b:Last>3GPP TR 38.901 V16.1.0</b:Last>
          </b:Person>
        </b:NameList>
      </b:Author>
    </b:Author>
    <b:Title>Study on channel model for frequencies from 0.5 to 100 GHz (Release 16)</b:Title>
    <b:Year>December 2019</b:Year>
    <b:RefOrder>2</b:RefOrder>
  </b:Source>
  <b:Source>
    <b:Tag>3GP</b:Tag>
    <b:SourceType>Report</b:SourceType>
    <b:Guid>{52210592-FDCE-466B-B17D-0C4CEA199A0A}</b:Guid>
    <b:Author>
      <b:Author>
        <b:NameList>
          <b:Person>
            <b:Last>3GPP TSG RAN Meeting #90e</b:Last>
          </b:Person>
        </b:NameList>
      </b:Author>
    </b:Author>
    <b:Title>New WID on NR Positioning Enhancements</b:Title>
    <b:Year>December 7-11, 2020</b:Year>
    <b:RefOrder>1</b:RefOrder>
  </b:Source>
</b:Sourc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2" ma:contentTypeDescription="EriCOLL Document Content Type" ma:contentTypeScope="" ma:versionID="9c4086c9c9ff8dfdc00ff07aa347e7d4">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7b98d77a304e4e350b21c7c87975b1c8"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f166a696-7b5b-4ccd-9f0c-ffde0cceec81">5NUHHDQN7SK2-1476151046-531348</_dlc_DocId>
    <_dlc_DocIdUrl xmlns="f166a696-7b5b-4ccd-9f0c-ffde0cceec81">
      <Url>https://ericsson.sharepoint.com/sites/star/_layouts/15/DocIdRedir.aspx?ID=5NUHHDQN7SK2-1476151046-531348</Url>
      <Description>5NUHHDQN7SK2-1476151046-531348</Description>
    </_dlc_DocIdUrl>
    <EriCOLLProductsTaxHTField0 xmlns="d8762117-8292-4133-b1c7-eab5c6487cfd">
      <Terms xmlns="http://schemas.microsoft.com/office/infopath/2007/PartnerControls"/>
    </EriCOLLProductsTaxHTField0>
    <TaxCatchAll xmlns="d8762117-8292-4133-b1c7-eab5c6487cfd">
      <Value>5</Value>
      <Value>4</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CustomerTaxHTField0 xmlns="d8762117-8292-4133-b1c7-eab5c6487cfd">
      <Terms xmlns="http://schemas.microsoft.com/office/infopath/2007/PartnerControls"/>
    </EriCOLLCustomerTaxHTField0>
    <_dlc_DocIdPersistId xmlns="f166a696-7b5b-4ccd-9f0c-ffde0cceec81" xsi:nil="true"/>
    <Prepared. xmlns="611109f9-ed58-4498-a270-1fb2086a5321" xsi:nil="true"/>
    <_Flow_SignoffStatus xmlns="611109f9-ed58-4498-a270-1fb2086a5321" xsi:nil="true"/>
    <Issue_x0020_in_x0020_OI_x0020_list_x0020__x0028_Y_x002f_N_x0029_ xmlns="611109f9-ed58-4498-a270-1fb2086a5321" xsi:nil="true"/>
    <IconOverlay xmlns="http://schemas.microsoft.com/sharepoint/v4" xsi:nil="true"/>
    <EriCOLLDate. xmlns="611109f9-ed58-4498-a270-1fb2086a5321" xsi:nil="true"/>
    <TaxCatchAllLabel xmlns="d8762117-8292-4133-b1c7-eab5c6487cfd" xsi:nil="true"/>
    <AbstractOrSummary. xmlns="611109f9-ed58-4498-a270-1fb2086a5321" xsi:nil="true"/>
    <lcf76f155ced4ddcb4097134ff3c332f xmlns="611109f9-ed58-4498-a270-1fb2086a5321">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DBB6973-29CD-436A-A00E-F99417BAD06D}">
  <ds:schemaRefs>
    <ds:schemaRef ds:uri="http://schemas.openxmlformats.org/officeDocument/2006/bibliography"/>
  </ds:schemaRefs>
</ds:datastoreItem>
</file>

<file path=customXml/itemProps2.xml><?xml version="1.0" encoding="utf-8"?>
<ds:datastoreItem xmlns:ds="http://schemas.openxmlformats.org/officeDocument/2006/customXml" ds:itemID="{D6665979-AE6B-4C7D-A66D-4112AFA62ACB}">
  <ds:schemaRefs>
    <ds:schemaRef ds:uri="http://schemas.microsoft.com/sharepoint/v3/contenttype/forms"/>
  </ds:schemaRefs>
</ds:datastoreItem>
</file>

<file path=customXml/itemProps3.xml><?xml version="1.0" encoding="utf-8"?>
<ds:datastoreItem xmlns:ds="http://schemas.openxmlformats.org/officeDocument/2006/customXml" ds:itemID="{FC99E625-01D9-4F3A-822E-C7EDF08BE1F7}">
  <ds:schemaRefs>
    <ds:schemaRef ds:uri="http://schemas.microsoft.com/sharepoint/events"/>
  </ds:schemaRefs>
</ds:datastoreItem>
</file>

<file path=customXml/itemProps4.xml><?xml version="1.0" encoding="utf-8"?>
<ds:datastoreItem xmlns:ds="http://schemas.openxmlformats.org/officeDocument/2006/customXml" ds:itemID="{15822899-DB09-4BC2-8189-9ED0DCC757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EC210F5-73A2-43C9-AFEF-5A9B4BEB36E1}">
  <ds:schemaRefs>
    <ds:schemaRef ds:uri="Microsoft.SharePoint.Taxonomy.ContentTypeSync"/>
  </ds:schemaRefs>
</ds:datastoreItem>
</file>

<file path=customXml/itemProps6.xml><?xml version="1.0" encoding="utf-8"?>
<ds:datastoreItem xmlns:ds="http://schemas.openxmlformats.org/officeDocument/2006/customXml" ds:itemID="{B994D26A-2AE1-4DDC-B580-149F43205773}">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docProps/app.xml><?xml version="1.0" encoding="utf-8"?>
<Properties xmlns="http://schemas.openxmlformats.org/officeDocument/2006/extended-properties" xmlns:vt="http://schemas.openxmlformats.org/officeDocument/2006/docPropsVTypes">
  <Template>Normal.dotm</Template>
  <TotalTime>56</TotalTime>
  <Pages>63</Pages>
  <Words>18025</Words>
  <Characters>102743</Characters>
  <Application>Microsoft Office Word</Application>
  <DocSecurity>0</DocSecurity>
  <Lines>856</Lines>
  <Paragraphs>241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120527</CharactersWithSpaces>
  <SharedDoc>false</SharedDoc>
  <HLinks>
    <vt:vector size="126" baseType="variant">
      <vt:variant>
        <vt:i4>1441852</vt:i4>
      </vt:variant>
      <vt:variant>
        <vt:i4>113</vt:i4>
      </vt:variant>
      <vt:variant>
        <vt:i4>0</vt:i4>
      </vt:variant>
      <vt:variant>
        <vt:i4>5</vt:i4>
      </vt:variant>
      <vt:variant>
        <vt:lpwstr/>
      </vt:variant>
      <vt:variant>
        <vt:lpwstr>_Toc118704534</vt:lpwstr>
      </vt:variant>
      <vt:variant>
        <vt:i4>1441852</vt:i4>
      </vt:variant>
      <vt:variant>
        <vt:i4>110</vt:i4>
      </vt:variant>
      <vt:variant>
        <vt:i4>0</vt:i4>
      </vt:variant>
      <vt:variant>
        <vt:i4>5</vt:i4>
      </vt:variant>
      <vt:variant>
        <vt:lpwstr/>
      </vt:variant>
      <vt:variant>
        <vt:lpwstr>_Toc118704533</vt:lpwstr>
      </vt:variant>
      <vt:variant>
        <vt:i4>1441852</vt:i4>
      </vt:variant>
      <vt:variant>
        <vt:i4>107</vt:i4>
      </vt:variant>
      <vt:variant>
        <vt:i4>0</vt:i4>
      </vt:variant>
      <vt:variant>
        <vt:i4>5</vt:i4>
      </vt:variant>
      <vt:variant>
        <vt:lpwstr/>
      </vt:variant>
      <vt:variant>
        <vt:lpwstr>_Toc118704532</vt:lpwstr>
      </vt:variant>
      <vt:variant>
        <vt:i4>1441852</vt:i4>
      </vt:variant>
      <vt:variant>
        <vt:i4>104</vt:i4>
      </vt:variant>
      <vt:variant>
        <vt:i4>0</vt:i4>
      </vt:variant>
      <vt:variant>
        <vt:i4>5</vt:i4>
      </vt:variant>
      <vt:variant>
        <vt:lpwstr/>
      </vt:variant>
      <vt:variant>
        <vt:lpwstr>_Toc118704531</vt:lpwstr>
      </vt:variant>
      <vt:variant>
        <vt:i4>1441852</vt:i4>
      </vt:variant>
      <vt:variant>
        <vt:i4>101</vt:i4>
      </vt:variant>
      <vt:variant>
        <vt:i4>0</vt:i4>
      </vt:variant>
      <vt:variant>
        <vt:i4>5</vt:i4>
      </vt:variant>
      <vt:variant>
        <vt:lpwstr/>
      </vt:variant>
      <vt:variant>
        <vt:lpwstr>_Toc118704530</vt:lpwstr>
      </vt:variant>
      <vt:variant>
        <vt:i4>1376308</vt:i4>
      </vt:variant>
      <vt:variant>
        <vt:i4>95</vt:i4>
      </vt:variant>
      <vt:variant>
        <vt:i4>0</vt:i4>
      </vt:variant>
      <vt:variant>
        <vt:i4>5</vt:i4>
      </vt:variant>
      <vt:variant>
        <vt:lpwstr/>
      </vt:variant>
      <vt:variant>
        <vt:lpwstr>_Toc118683562</vt:lpwstr>
      </vt:variant>
      <vt:variant>
        <vt:i4>1376308</vt:i4>
      </vt:variant>
      <vt:variant>
        <vt:i4>92</vt:i4>
      </vt:variant>
      <vt:variant>
        <vt:i4>0</vt:i4>
      </vt:variant>
      <vt:variant>
        <vt:i4>5</vt:i4>
      </vt:variant>
      <vt:variant>
        <vt:lpwstr/>
      </vt:variant>
      <vt:variant>
        <vt:lpwstr>_Toc118683561</vt:lpwstr>
      </vt:variant>
      <vt:variant>
        <vt:i4>1376308</vt:i4>
      </vt:variant>
      <vt:variant>
        <vt:i4>89</vt:i4>
      </vt:variant>
      <vt:variant>
        <vt:i4>0</vt:i4>
      </vt:variant>
      <vt:variant>
        <vt:i4>5</vt:i4>
      </vt:variant>
      <vt:variant>
        <vt:lpwstr/>
      </vt:variant>
      <vt:variant>
        <vt:lpwstr>_Toc118683560</vt:lpwstr>
      </vt:variant>
      <vt:variant>
        <vt:i4>1441844</vt:i4>
      </vt:variant>
      <vt:variant>
        <vt:i4>86</vt:i4>
      </vt:variant>
      <vt:variant>
        <vt:i4>0</vt:i4>
      </vt:variant>
      <vt:variant>
        <vt:i4>5</vt:i4>
      </vt:variant>
      <vt:variant>
        <vt:lpwstr/>
      </vt:variant>
      <vt:variant>
        <vt:lpwstr>_Toc118683559</vt:lpwstr>
      </vt:variant>
      <vt:variant>
        <vt:i4>1441844</vt:i4>
      </vt:variant>
      <vt:variant>
        <vt:i4>83</vt:i4>
      </vt:variant>
      <vt:variant>
        <vt:i4>0</vt:i4>
      </vt:variant>
      <vt:variant>
        <vt:i4>5</vt:i4>
      </vt:variant>
      <vt:variant>
        <vt:lpwstr/>
      </vt:variant>
      <vt:variant>
        <vt:lpwstr>_Toc118683558</vt:lpwstr>
      </vt:variant>
      <vt:variant>
        <vt:i4>1441844</vt:i4>
      </vt:variant>
      <vt:variant>
        <vt:i4>80</vt:i4>
      </vt:variant>
      <vt:variant>
        <vt:i4>0</vt:i4>
      </vt:variant>
      <vt:variant>
        <vt:i4>5</vt:i4>
      </vt:variant>
      <vt:variant>
        <vt:lpwstr/>
      </vt:variant>
      <vt:variant>
        <vt:lpwstr>_Toc118683557</vt:lpwstr>
      </vt:variant>
      <vt:variant>
        <vt:i4>1441844</vt:i4>
      </vt:variant>
      <vt:variant>
        <vt:i4>77</vt:i4>
      </vt:variant>
      <vt:variant>
        <vt:i4>0</vt:i4>
      </vt:variant>
      <vt:variant>
        <vt:i4>5</vt:i4>
      </vt:variant>
      <vt:variant>
        <vt:lpwstr/>
      </vt:variant>
      <vt:variant>
        <vt:lpwstr>_Toc118683556</vt:lpwstr>
      </vt:variant>
      <vt:variant>
        <vt:i4>1441844</vt:i4>
      </vt:variant>
      <vt:variant>
        <vt:i4>74</vt:i4>
      </vt:variant>
      <vt:variant>
        <vt:i4>0</vt:i4>
      </vt:variant>
      <vt:variant>
        <vt:i4>5</vt:i4>
      </vt:variant>
      <vt:variant>
        <vt:lpwstr/>
      </vt:variant>
      <vt:variant>
        <vt:lpwstr>_Toc118683555</vt:lpwstr>
      </vt:variant>
      <vt:variant>
        <vt:i4>1441844</vt:i4>
      </vt:variant>
      <vt:variant>
        <vt:i4>71</vt:i4>
      </vt:variant>
      <vt:variant>
        <vt:i4>0</vt:i4>
      </vt:variant>
      <vt:variant>
        <vt:i4>5</vt:i4>
      </vt:variant>
      <vt:variant>
        <vt:lpwstr/>
      </vt:variant>
      <vt:variant>
        <vt:lpwstr>_Toc118683554</vt:lpwstr>
      </vt:variant>
      <vt:variant>
        <vt:i4>1441844</vt:i4>
      </vt:variant>
      <vt:variant>
        <vt:i4>68</vt:i4>
      </vt:variant>
      <vt:variant>
        <vt:i4>0</vt:i4>
      </vt:variant>
      <vt:variant>
        <vt:i4>5</vt:i4>
      </vt:variant>
      <vt:variant>
        <vt:lpwstr/>
      </vt:variant>
      <vt:variant>
        <vt:lpwstr>_Toc118683553</vt:lpwstr>
      </vt:variant>
      <vt:variant>
        <vt:i4>1441844</vt:i4>
      </vt:variant>
      <vt:variant>
        <vt:i4>65</vt:i4>
      </vt:variant>
      <vt:variant>
        <vt:i4>0</vt:i4>
      </vt:variant>
      <vt:variant>
        <vt:i4>5</vt:i4>
      </vt:variant>
      <vt:variant>
        <vt:lpwstr/>
      </vt:variant>
      <vt:variant>
        <vt:lpwstr>_Toc118683552</vt:lpwstr>
      </vt:variant>
      <vt:variant>
        <vt:i4>1441844</vt:i4>
      </vt:variant>
      <vt:variant>
        <vt:i4>62</vt:i4>
      </vt:variant>
      <vt:variant>
        <vt:i4>0</vt:i4>
      </vt:variant>
      <vt:variant>
        <vt:i4>5</vt:i4>
      </vt:variant>
      <vt:variant>
        <vt:lpwstr/>
      </vt:variant>
      <vt:variant>
        <vt:lpwstr>_Toc118683551</vt:lpwstr>
      </vt:variant>
      <vt:variant>
        <vt:i4>1441844</vt:i4>
      </vt:variant>
      <vt:variant>
        <vt:i4>59</vt:i4>
      </vt:variant>
      <vt:variant>
        <vt:i4>0</vt:i4>
      </vt:variant>
      <vt:variant>
        <vt:i4>5</vt:i4>
      </vt:variant>
      <vt:variant>
        <vt:lpwstr/>
      </vt:variant>
      <vt:variant>
        <vt:lpwstr>_Toc118683550</vt:lpwstr>
      </vt:variant>
      <vt:variant>
        <vt:i4>1507380</vt:i4>
      </vt:variant>
      <vt:variant>
        <vt:i4>56</vt:i4>
      </vt:variant>
      <vt:variant>
        <vt:i4>0</vt:i4>
      </vt:variant>
      <vt:variant>
        <vt:i4>5</vt:i4>
      </vt:variant>
      <vt:variant>
        <vt:lpwstr/>
      </vt:variant>
      <vt:variant>
        <vt:lpwstr>_Toc118683549</vt:lpwstr>
      </vt:variant>
      <vt:variant>
        <vt:i4>1507380</vt:i4>
      </vt:variant>
      <vt:variant>
        <vt:i4>53</vt:i4>
      </vt:variant>
      <vt:variant>
        <vt:i4>0</vt:i4>
      </vt:variant>
      <vt:variant>
        <vt:i4>5</vt:i4>
      </vt:variant>
      <vt:variant>
        <vt:lpwstr/>
      </vt:variant>
      <vt:variant>
        <vt:lpwstr>_Toc118683548</vt:lpwstr>
      </vt:variant>
      <vt:variant>
        <vt:i4>7274511</vt:i4>
      </vt:variant>
      <vt:variant>
        <vt:i4>0</vt:i4>
      </vt:variant>
      <vt:variant>
        <vt:i4>0</vt:i4>
      </vt:variant>
      <vt:variant>
        <vt:i4>5</vt:i4>
      </vt:variant>
      <vt:variant>
        <vt:lpwstr>mailto:gustav.lindmark@ericsson.com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Florent Munier</dc:creator>
  <cp:keywords/>
  <dc:description/>
  <cp:lastModifiedBy>Florent Munier</cp:lastModifiedBy>
  <cp:revision>5</cp:revision>
  <cp:lastPrinted>2022-09-30T00:03:00Z</cp:lastPrinted>
  <dcterms:created xsi:type="dcterms:W3CDTF">2022-11-16T14:19:00Z</dcterms:created>
  <dcterms:modified xsi:type="dcterms:W3CDTF">2022-11-16T15:35:00Z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4;##Research|7f1f7aab-c784-40ec-8666-825d2ac7abef</vt:lpwstr>
  </property>
  <property fmtid="{D5CDD505-2E9C-101B-9397-08002B2CF9AE}" pid="3" name="EriCOLLProjects">
    <vt:lpwstr/>
  </property>
  <property fmtid="{D5CDD505-2E9C-101B-9397-08002B2CF9AE}" pid="4" name="TaxKeyword">
    <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ContentTypeId">
    <vt:lpwstr>0x010100C5F30C9B16E14C8EACE5F2CC7B7AC7F400F5862E332FC6CE449700A00A9FC83FBA</vt:lpwstr>
  </property>
  <property fmtid="{D5CDD505-2E9C-101B-9397-08002B2CF9AE}" pid="9" name="EriCOLLOrganizationUnit">
    <vt:lpwstr>5;##GFTE ER Radio Access Technologies|692a7af5-c1f7-4d68-b1ab-a7920dfecb78</vt:lpwstr>
  </property>
  <property fmtid="{D5CDD505-2E9C-101B-9397-08002B2CF9AE}" pid="10" name="EriCOLLCustomer">
    <vt:lpwstr/>
  </property>
  <property fmtid="{D5CDD505-2E9C-101B-9397-08002B2CF9AE}" pid="11" name="EriCOLLProducts">
    <vt:lpwstr/>
  </property>
  <property fmtid="{D5CDD505-2E9C-101B-9397-08002B2CF9AE}" pid="12" name="_dlc_DocIdItemGuid">
    <vt:lpwstr>fd02ed3d-c3ee-4f5b-b5d6-77e1f3caa161</vt:lpwstr>
  </property>
  <property fmtid="{D5CDD505-2E9C-101B-9397-08002B2CF9AE}" pid="13" name="MediaServiceImageTags">
    <vt:lpwstr/>
  </property>
  <property fmtid="{D5CDD505-2E9C-101B-9397-08002B2CF9AE}" pid="14" name="_2015_ms_pID_725343">
    <vt:lpwstr>(2)MmdxFKgyPRumlLj6HEx7yqffMtrJh29hQ9p3g5nJYj4e2rar1E8ZiLqV7fiT7kx0hdWnb3HA
cj3hUTBZc1Jqoco4lFz1IeeVqe8upBLo0FKQItvgUcDkjYEWZT2NZfJ69jKnVg6Epf2kME9V
XFyiC1fYlUnwZKYbi/RlyH1yGDTpbRlHB00CJPn/UPc0vimWYv+AnQhIRV2+2oqx0faRBXJy
NIRuOTxrnYEUlAX1EY</vt:lpwstr>
  </property>
  <property fmtid="{D5CDD505-2E9C-101B-9397-08002B2CF9AE}" pid="15" name="_2015_ms_pID_7253431">
    <vt:lpwstr>4p4/oRxy3ytswt3n65YvBvFYhPDyInEaEZEDoJqrROQZ+7QYbjW08U
vdDWfmnkqRORKZ5fu+H1VMMI76jjYnm2L1VlEsZcTpMNuizl18Myj2EhoqeIC37lYZrUAbTu
mHihYye5S0jQt73IGRA+b/Hj4XYM326bEipdaOXzNKKnxRQoFQi+ye0eO3VBSJYJpa6Nk3lO
Xpgh44dymgnU6F+b</vt:lpwstr>
  </property>
</Properties>
</file>