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66764E3A"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22544">
        <w:rPr>
          <w:b/>
          <w:noProof/>
          <w:sz w:val="24"/>
        </w:rPr>
        <w:t>1</w:t>
      </w:r>
      <w:r>
        <w:rPr>
          <w:b/>
          <w:i/>
          <w:noProof/>
          <w:sz w:val="28"/>
        </w:rPr>
        <w:tab/>
      </w:r>
      <w:r w:rsidR="003F7B97" w:rsidRPr="003F7B97">
        <w:rPr>
          <w:b/>
          <w:i/>
          <w:noProof/>
          <w:sz w:val="28"/>
        </w:rPr>
        <w:t>R1-2212466</w:t>
      </w:r>
    </w:p>
    <w:p w14:paraId="7CB45193" w14:textId="1291E116" w:rsidR="001E41F3" w:rsidRPr="00BD617E" w:rsidRDefault="00E22544" w:rsidP="005E2C44">
      <w:pPr>
        <w:pStyle w:val="CRCoverPage"/>
        <w:outlineLvl w:val="0"/>
        <w:rPr>
          <w:b/>
          <w:noProof/>
          <w:sz w:val="24"/>
        </w:rPr>
      </w:pPr>
      <w:r>
        <w:rPr>
          <w:b/>
          <w:noProof/>
          <w:sz w:val="24"/>
        </w:rPr>
        <w:t>Toulouse, France</w:t>
      </w:r>
      <w:r w:rsidR="004B6E63" w:rsidRPr="004B6E63">
        <w:rPr>
          <w:b/>
          <w:noProof/>
          <w:sz w:val="24"/>
        </w:rPr>
        <w:t xml:space="preserve">, </w:t>
      </w:r>
      <w:r>
        <w:rPr>
          <w:b/>
          <w:noProof/>
          <w:sz w:val="24"/>
        </w:rPr>
        <w:t>November</w:t>
      </w:r>
      <w:r w:rsidR="004B6E63" w:rsidRPr="004B6E63">
        <w:rPr>
          <w:b/>
          <w:noProof/>
          <w:sz w:val="24"/>
        </w:rPr>
        <w:t xml:space="preserve"> </w:t>
      </w:r>
      <w:r>
        <w:rPr>
          <w:b/>
          <w:noProof/>
          <w:sz w:val="24"/>
        </w:rPr>
        <w:t>14</w:t>
      </w:r>
      <w:r w:rsidR="004B6E63" w:rsidRPr="004B6E63">
        <w:rPr>
          <w:b/>
          <w:noProof/>
          <w:sz w:val="24"/>
        </w:rPr>
        <w:t xml:space="preserve"> – </w:t>
      </w:r>
      <w:r w:rsidR="00C14796">
        <w:rPr>
          <w:b/>
          <w:noProof/>
          <w:sz w:val="24"/>
        </w:rPr>
        <w:t>1</w:t>
      </w:r>
      <w:r>
        <w:rPr>
          <w:b/>
          <w:noProof/>
          <w:sz w:val="24"/>
        </w:rPr>
        <w:t>8</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1E52"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1" w:name="OLE_LINK11"/>
            <w:r>
              <w:rPr>
                <w:rFonts w:hint="eastAsia"/>
                <w:b/>
                <w:caps/>
                <w:noProof/>
                <w:lang w:eastAsia="zh-CN"/>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EE15" w:rsidR="00F25D98" w:rsidRDefault="009672F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6980A" w:rsidR="001E41F3" w:rsidRDefault="00E22544">
            <w:pPr>
              <w:pStyle w:val="CRCoverPage"/>
              <w:spacing w:after="0"/>
              <w:ind w:left="100"/>
              <w:rPr>
                <w:noProof/>
                <w:lang w:eastAsia="zh-CN"/>
              </w:rPr>
            </w:pPr>
            <w:r w:rsidRPr="00E22544">
              <w:rPr>
                <w:noProof/>
                <w:lang w:eastAsia="zh-CN"/>
              </w:rPr>
              <w:t>Corrections on parameters for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04DB5" w:rsidR="001E41F3" w:rsidRDefault="004E4C34" w:rsidP="00690AFA">
            <w:pPr>
              <w:pStyle w:val="CRCoverPage"/>
              <w:spacing w:after="0"/>
              <w:ind w:left="100"/>
              <w:rPr>
                <w:noProof/>
              </w:rPr>
            </w:pPr>
            <w:r>
              <w:rPr>
                <w:noProof/>
              </w:rPr>
              <w:t>202</w:t>
            </w:r>
            <w:r w:rsidR="00690AFA">
              <w:rPr>
                <w:noProof/>
              </w:rPr>
              <w:t>2</w:t>
            </w:r>
            <w:r>
              <w:rPr>
                <w:noProof/>
              </w:rPr>
              <w:t>-</w:t>
            </w:r>
            <w:r w:rsidR="00E22544">
              <w:rPr>
                <w:noProof/>
              </w:rPr>
              <w:t>11-0</w:t>
            </w:r>
            <w:r w:rsidR="00B6059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41DAD" w14:textId="04C34068" w:rsidR="008B1C97" w:rsidRDefault="008B1C97" w:rsidP="008B1C97">
            <w:pPr>
              <w:pStyle w:val="CRCoverPage"/>
              <w:numPr>
                <w:ilvl w:val="0"/>
                <w:numId w:val="48"/>
              </w:numPr>
              <w:spacing w:after="0"/>
              <w:rPr>
                <w:noProof/>
                <w:lang w:eastAsia="zh-CN"/>
              </w:rPr>
            </w:pPr>
            <w:r w:rsidRPr="0035717D">
              <w:rPr>
                <w:noProof/>
                <w:lang w:eastAsia="zh-CN"/>
              </w:rPr>
              <w:t xml:space="preserve">DL RSRPP should be changed </w:t>
            </w:r>
            <w:r>
              <w:rPr>
                <w:rFonts w:hint="eastAsia"/>
                <w:noProof/>
                <w:lang w:eastAsia="zh-CN"/>
              </w:rPr>
              <w:t>to</w:t>
            </w:r>
            <w:r>
              <w:rPr>
                <w:noProof/>
                <w:lang w:eastAsia="zh-CN"/>
              </w:rPr>
              <w:t xml:space="preserve"> </w:t>
            </w:r>
            <w:r w:rsidRPr="0035717D">
              <w:rPr>
                <w:noProof/>
                <w:lang w:eastAsia="zh-CN"/>
              </w:rPr>
              <w:t>DL PRS-RSRPP</w:t>
            </w:r>
            <w:r>
              <w:rPr>
                <w:noProof/>
                <w:lang w:eastAsia="zh-CN"/>
              </w:rPr>
              <w:t xml:space="preserve"> and DL PRS RSRP should be changed to DL PRS-RSRP </w:t>
            </w:r>
            <w:r>
              <w:rPr>
                <w:rFonts w:hint="eastAsia"/>
                <w:noProof/>
                <w:lang w:eastAsia="zh-CN"/>
              </w:rPr>
              <w:t>to</w:t>
            </w:r>
            <w:r>
              <w:rPr>
                <w:noProof/>
                <w:lang w:eastAsia="zh-CN"/>
              </w:rPr>
              <w:t xml:space="preserve"> </w:t>
            </w:r>
            <w:r>
              <w:rPr>
                <w:rFonts w:hint="eastAsia"/>
                <w:noProof/>
                <w:lang w:eastAsia="zh-CN"/>
              </w:rPr>
              <w:t>align</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other</w:t>
            </w:r>
            <w:r>
              <w:rPr>
                <w:noProof/>
                <w:lang w:eastAsia="zh-CN"/>
              </w:rPr>
              <w:t xml:space="preserve"> part</w:t>
            </w:r>
            <w:r>
              <w:rPr>
                <w:rFonts w:hint="eastAsia"/>
                <w:noProof/>
                <w:lang w:eastAsia="zh-CN"/>
              </w:rPr>
              <w:t>.</w:t>
            </w:r>
          </w:p>
          <w:p w14:paraId="0CAE92FB" w14:textId="50B8B011" w:rsidR="008B1C97" w:rsidRDefault="008B1C97" w:rsidP="008B1C97">
            <w:pPr>
              <w:pStyle w:val="CRCoverPage"/>
              <w:spacing w:after="0"/>
              <w:ind w:left="100"/>
              <w:rPr>
                <w:noProof/>
                <w:lang w:eastAsia="zh-CN"/>
              </w:rPr>
            </w:pPr>
          </w:p>
          <w:p w14:paraId="7854B95F" w14:textId="77777777" w:rsidR="008B1C97" w:rsidRDefault="008B1C97" w:rsidP="008B1C97">
            <w:pPr>
              <w:pStyle w:val="CRCoverPage"/>
              <w:numPr>
                <w:ilvl w:val="0"/>
                <w:numId w:val="48"/>
              </w:numPr>
              <w:spacing w:after="0"/>
              <w:rPr>
                <w:noProof/>
                <w:lang w:eastAsia="zh-CN"/>
              </w:rPr>
            </w:pPr>
            <w:r w:rsidRPr="00C15855">
              <w:rPr>
                <w:noProof/>
                <w:lang w:eastAsia="zh-CN"/>
              </w:rPr>
              <w:t>The description of numerology and CP for positioning in RRC_INACTIVE state is incorrect as numerology includes the CP type/length. So the numerology and CP should not be used at the same time.</w:t>
            </w:r>
          </w:p>
          <w:p w14:paraId="708AA7DE" w14:textId="5E33B109" w:rsidR="00E22544" w:rsidRPr="00BE29D4" w:rsidRDefault="00E22544"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D3C87" w14:textId="2966D365" w:rsidR="008B1C97" w:rsidRDefault="008B1C97" w:rsidP="008B1C97">
            <w:pPr>
              <w:pStyle w:val="CRCoverPage"/>
              <w:numPr>
                <w:ilvl w:val="0"/>
                <w:numId w:val="50"/>
              </w:numPr>
              <w:spacing w:after="0"/>
              <w:rPr>
                <w:noProof/>
                <w:lang w:eastAsia="zh-CN"/>
              </w:rPr>
            </w:pPr>
            <w:r w:rsidRPr="0035717D">
              <w:rPr>
                <w:noProof/>
                <w:lang w:eastAsia="zh-CN"/>
              </w:rPr>
              <w:t xml:space="preserve">DL RSRPP </w:t>
            </w:r>
            <w:r w:rsidR="0035376C">
              <w:rPr>
                <w:noProof/>
                <w:lang w:eastAsia="zh-CN"/>
              </w:rPr>
              <w:t>is</w:t>
            </w:r>
            <w:r w:rsidRPr="0035717D">
              <w:rPr>
                <w:noProof/>
                <w:lang w:eastAsia="zh-CN"/>
              </w:rPr>
              <w:t xml:space="preserve"> changed </w:t>
            </w:r>
            <w:r>
              <w:rPr>
                <w:rFonts w:hint="eastAsia"/>
                <w:noProof/>
                <w:lang w:eastAsia="zh-CN"/>
              </w:rPr>
              <w:t>to</w:t>
            </w:r>
            <w:r>
              <w:rPr>
                <w:noProof/>
                <w:lang w:eastAsia="zh-CN"/>
              </w:rPr>
              <w:t xml:space="preserve"> </w:t>
            </w:r>
            <w:r w:rsidRPr="0035717D">
              <w:rPr>
                <w:noProof/>
                <w:lang w:eastAsia="zh-CN"/>
              </w:rPr>
              <w:t>DL PRS-RSRPP</w:t>
            </w:r>
            <w:r>
              <w:rPr>
                <w:noProof/>
                <w:lang w:eastAsia="zh-CN"/>
              </w:rPr>
              <w:t xml:space="preserve"> and DL PRS RSRP </w:t>
            </w:r>
            <w:r w:rsidR="0035376C">
              <w:rPr>
                <w:noProof/>
                <w:lang w:eastAsia="zh-CN"/>
              </w:rPr>
              <w:t xml:space="preserve">is </w:t>
            </w:r>
            <w:r>
              <w:rPr>
                <w:noProof/>
                <w:lang w:eastAsia="zh-CN"/>
              </w:rPr>
              <w:t>changed to DL PRS-RSRP.</w:t>
            </w:r>
          </w:p>
          <w:p w14:paraId="223880B4" w14:textId="77777777" w:rsidR="008B1C97" w:rsidRDefault="008B1C97" w:rsidP="00C11CFF">
            <w:pPr>
              <w:pStyle w:val="CRCoverPage"/>
              <w:spacing w:after="0"/>
              <w:ind w:left="100"/>
              <w:rPr>
                <w:noProof/>
                <w:lang w:eastAsia="zh-CN"/>
              </w:rPr>
            </w:pPr>
          </w:p>
          <w:p w14:paraId="19AA1F5C" w14:textId="22075E3F" w:rsidR="00C15855" w:rsidRDefault="00C15855" w:rsidP="00C15855">
            <w:pPr>
              <w:pStyle w:val="CRCoverPage"/>
              <w:numPr>
                <w:ilvl w:val="0"/>
                <w:numId w:val="50"/>
              </w:numPr>
              <w:spacing w:after="0"/>
              <w:rPr>
                <w:noProof/>
                <w:lang w:eastAsia="zh-CN"/>
              </w:rPr>
            </w:pPr>
            <w:r>
              <w:rPr>
                <w:noProof/>
                <w:lang w:eastAsia="zh-CN"/>
              </w:rPr>
              <w:t xml:space="preserve">Change “numerology” to “subcarrier spacing” in </w:t>
            </w:r>
            <w:r>
              <w:t>RRC_INACTIVE state</w:t>
            </w:r>
            <w:r>
              <w:rPr>
                <w:noProof/>
                <w:lang w:eastAsia="zh-CN"/>
              </w:rPr>
              <w:t xml:space="preserve"> in clause 5.1.6.5 and clause 6.2.1.4 of TS 38.214.</w:t>
            </w:r>
          </w:p>
          <w:p w14:paraId="7B9568B1" w14:textId="77777777" w:rsidR="000E3DFC" w:rsidRPr="000E3DFC" w:rsidRDefault="000E3DFC" w:rsidP="000E3DFC">
            <w:pPr>
              <w:pStyle w:val="CRCoverPage"/>
              <w:spacing w:after="0"/>
              <w:rPr>
                <w:noProof/>
                <w:lang w:eastAsia="zh-CN"/>
              </w:rPr>
            </w:pPr>
          </w:p>
          <w:p w14:paraId="12D52725" w14:textId="63815E75" w:rsidR="000E3DFC" w:rsidRDefault="000E3DFC" w:rsidP="008B1C97">
            <w:pPr>
              <w:pStyle w:val="CRCoverPage"/>
              <w:numPr>
                <w:ilvl w:val="0"/>
                <w:numId w:val="50"/>
              </w:numPr>
              <w:spacing w:after="0"/>
              <w:rPr>
                <w:noProof/>
                <w:lang w:eastAsia="zh-CN"/>
              </w:rPr>
            </w:pPr>
            <w:r>
              <w:rPr>
                <w:noProof/>
                <w:lang w:eastAsia="zh-CN"/>
              </w:rPr>
              <w:t xml:space="preserve">Other miscellaneous corrections, including </w:t>
            </w:r>
            <w:r w:rsidR="008B1C97">
              <w:rPr>
                <w:noProof/>
                <w:lang w:eastAsia="zh-CN"/>
              </w:rPr>
              <w:t xml:space="preserve">removing some instances of </w:t>
            </w:r>
            <w:r w:rsidR="008B1C97" w:rsidRPr="008B1C97">
              <w:rPr>
                <w:i/>
                <w:noProof/>
                <w:lang w:eastAsia="zh-CN"/>
              </w:rPr>
              <w:t>DL-PPW-Preconfig</w:t>
            </w:r>
            <w:r w:rsidR="008B1C97">
              <w:rPr>
                <w:noProof/>
                <w:lang w:eastAsia="zh-CN"/>
              </w:rPr>
              <w:t xml:space="preserve">, and replace some of them with PRS processing window and </w:t>
            </w:r>
            <w:r>
              <w:rPr>
                <w:noProof/>
                <w:lang w:eastAsia="zh-CN"/>
              </w:rPr>
              <w:t>adding quote to type1A, type1B, and type2.</w:t>
            </w:r>
          </w:p>
          <w:p w14:paraId="31C656EC" w14:textId="5FD7B543" w:rsidR="00E22544" w:rsidRPr="003E0528" w:rsidRDefault="00E22544"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C3F02" w:rsidR="00E22544" w:rsidRDefault="008B1C97">
            <w:pPr>
              <w:pStyle w:val="CRCoverPage"/>
              <w:spacing w:after="0"/>
              <w:ind w:left="100"/>
              <w:rPr>
                <w:noProof/>
                <w:lang w:eastAsia="zh-CN"/>
              </w:rPr>
            </w:pPr>
            <w:r>
              <w:rPr>
                <w:rFonts w:hint="eastAsia"/>
                <w:noProof/>
                <w:lang w:eastAsia="zh-CN"/>
              </w:rPr>
              <w:t>T</w:t>
            </w:r>
            <w:r>
              <w:rPr>
                <w:noProof/>
                <w:lang w:eastAsia="zh-CN"/>
              </w:rPr>
              <w:t xml:space="preserve">he terminology used in the specification is not </w:t>
            </w:r>
            <w:r w:rsidR="0035376C">
              <w:rPr>
                <w:noProof/>
                <w:lang w:eastAsia="zh-CN"/>
              </w:rPr>
              <w:t>correct</w:t>
            </w:r>
            <w:bookmarkStart w:id="2" w:name="_GoBack"/>
            <w:bookmarkEnd w:id="2"/>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AADC9"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r w:rsidR="00C15855">
              <w:rPr>
                <w:noProof/>
                <w:lang w:eastAsia="zh-CN"/>
              </w:rPr>
              <w:t>,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5D2BA3"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2C0793"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2B563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6B08466B" w14:textId="20ACAD41" w:rsidR="00BE2DE8" w:rsidRDefault="00BE2DE8" w:rsidP="00BE2DE8">
      <w:pPr>
        <w:jc w:val="center"/>
        <w:rPr>
          <w:color w:val="FF0000"/>
          <w:lang w:eastAsia="zh-CN"/>
        </w:rPr>
      </w:pPr>
      <w:r w:rsidRPr="00A74629">
        <w:rPr>
          <w:color w:val="FF0000"/>
          <w:lang w:eastAsia="zh-CN"/>
        </w:rPr>
        <w:t>========================= Unchanged parts =========================</w:t>
      </w:r>
    </w:p>
    <w:p w14:paraId="4586CF13" w14:textId="2B909D59" w:rsidR="00D17CAA" w:rsidRDefault="00D17CAA" w:rsidP="00D17CAA">
      <w:r>
        <w:t xml:space="preserve">The UE may be configured to measure and report, subject to UE capability, up to 24 DL PRS-RSRP measurements on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lang w:val="de-DE" w:eastAsia="ko-KR"/>
        </w:rPr>
        <w:t xml:space="preserve">if for each </w:t>
      </w:r>
      <w:r>
        <w:rPr>
          <w:i/>
          <w:iCs/>
          <w:lang w:val="de-DE" w:eastAsia="ko-KR"/>
        </w:rPr>
        <w:t>nr-DL-PRS-RxBeamIndex</w:t>
      </w:r>
      <w:r>
        <w:rPr>
          <w:lang w:val="de-DE" w:eastAsia="ko-KR"/>
        </w:rPr>
        <w:t xml:space="preserve"> reported there are at least 2 DL PRS-RSRP measurements associated with it within the DL PRS resource set</w:t>
      </w:r>
      <w:r>
        <w:t xml:space="preserve">. When the UE reports DL PRS-RSRP measurements </w:t>
      </w:r>
      <w:r>
        <w:rPr>
          <w:rFonts w:eastAsiaTheme="minorEastAsia"/>
          <w:lang w:eastAsia="zh-CN"/>
        </w:rPr>
        <w:t>f</w:t>
      </w:r>
      <w:r>
        <w:t xml:space="preserve">or a DL PRS resource, </w:t>
      </w:r>
      <w:r>
        <w:rPr>
          <w:rFonts w:eastAsiaTheme="minorEastAsia"/>
          <w:lang w:eastAsia="zh-CN"/>
        </w:rPr>
        <w:t xml:space="preserve">the reported </w:t>
      </w:r>
      <w:r>
        <w:t xml:space="preserve">multiple DL PRS-RSRP measurements associated with the same or different higher layer parameter </w:t>
      </w:r>
      <w:r>
        <w:rPr>
          <w:i/>
        </w:rPr>
        <w:t>nr-DL-PRS-</w:t>
      </w:r>
      <w:proofErr w:type="spellStart"/>
      <w:r>
        <w:rPr>
          <w:i/>
        </w:rPr>
        <w:t>RxBeamIndex</w:t>
      </w:r>
      <w:proofErr w:type="spellEnd"/>
      <w:r>
        <w:t xml:space="preserve"> </w:t>
      </w:r>
      <w:r>
        <w:rPr>
          <w:rFonts w:eastAsiaTheme="minorEastAsia"/>
          <w:lang w:eastAsia="zh-CN"/>
        </w:rPr>
        <w:t xml:space="preserve">may have </w:t>
      </w:r>
      <w:r>
        <w:t>the same or different timestamps. The UE may be configured to measure and optionally report, subject to UE capability, up to 24 DL PRS</w:t>
      </w:r>
      <w:ins w:id="9" w:author="Huawei" w:date="2022-10-25T20:01:00Z">
        <w:r>
          <w:t>-</w:t>
        </w:r>
      </w:ins>
      <w:del w:id="10" w:author="Huawei" w:date="2022-10-25T20:01:00Z">
        <w:r w:rsidDel="00D17CAA">
          <w:delText xml:space="preserve"> </w:delText>
        </w:r>
      </w:del>
      <w:r>
        <w:t xml:space="preserve">RSRPP for the first detected path on DL PRS resources associated with the same </w:t>
      </w:r>
      <w:r>
        <w:rPr>
          <w:i/>
        </w:rPr>
        <w:t>dl-PRS-ID</w:t>
      </w:r>
      <w:r>
        <w:t>.</w:t>
      </w:r>
    </w:p>
    <w:p w14:paraId="5FC2D8DA" w14:textId="0CADF0AF" w:rsidR="00D17CAA" w:rsidRDefault="00D17CAA" w:rsidP="00D17CAA">
      <w:pPr>
        <w:rPr>
          <w:color w:val="000000" w:themeColor="text1"/>
        </w:rPr>
      </w:pPr>
      <w:r>
        <w:rPr>
          <w:color w:val="000000" w:themeColor="text1"/>
        </w:rPr>
        <w:t xml:space="preserve">The UE may be configured to optionally report a differential DL </w:t>
      </w:r>
      <w:ins w:id="11" w:author="Huawei" w:date="2022-10-25T20:01:00Z">
        <w:r>
          <w:rPr>
            <w:color w:val="000000" w:themeColor="text1"/>
          </w:rPr>
          <w:t>PRS-</w:t>
        </w:r>
      </w:ins>
      <w:r>
        <w:rPr>
          <w:color w:val="000000" w:themeColor="text1"/>
        </w:rPr>
        <w:t>RSRPP for a PRS resource with reference to [</w:t>
      </w:r>
      <w:r>
        <w:rPr>
          <w:i/>
          <w:snapToGrid w:val="0"/>
        </w:rPr>
        <w:t>nr-DL-PRS-</w:t>
      </w:r>
      <w:proofErr w:type="spellStart"/>
      <w:r>
        <w:rPr>
          <w:i/>
          <w:iCs/>
          <w:snapToGrid w:val="0"/>
        </w:rPr>
        <w:t>FirstPathRSRP</w:t>
      </w:r>
      <w:proofErr w:type="spellEnd"/>
      <w:r>
        <w:rPr>
          <w:i/>
          <w:iCs/>
        </w:rPr>
        <w:t>-Result</w:t>
      </w:r>
      <w:r>
        <w:rPr>
          <w:color w:val="000000" w:themeColor="text1"/>
        </w:rPr>
        <w:t>] and/or a differential DL PRS</w:t>
      </w:r>
      <w:ins w:id="12" w:author="Huawei" w:date="2022-10-25T20:03:00Z">
        <w:r>
          <w:rPr>
            <w:color w:val="000000" w:themeColor="text1"/>
          </w:rPr>
          <w:t>-</w:t>
        </w:r>
      </w:ins>
      <w:del w:id="13" w:author="Huawei" w:date="2022-10-25T20:03:00Z">
        <w:r w:rsidDel="00D17CAA">
          <w:rPr>
            <w:color w:val="000000" w:themeColor="text1"/>
          </w:rPr>
          <w:delText xml:space="preserve"> </w:delText>
        </w:r>
      </w:del>
      <w:r>
        <w:rPr>
          <w:color w:val="000000" w:themeColor="text1"/>
        </w:rPr>
        <w:t>RSRP with reference to [</w:t>
      </w:r>
      <w:r>
        <w:rPr>
          <w:i/>
          <w:iCs/>
          <w:color w:val="000000" w:themeColor="text1"/>
        </w:rPr>
        <w:t>nr-DL-PRS-RSRP-Result</w:t>
      </w:r>
      <w:r>
        <w:rPr>
          <w:color w:val="000000" w:themeColor="text1"/>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1B7F5063" w14:textId="04CC4570" w:rsidR="00D17CAA" w:rsidRPr="00D17CAA" w:rsidRDefault="00D17CAA" w:rsidP="00D17CAA">
      <w:pPr>
        <w:jc w:val="center"/>
        <w:rPr>
          <w:color w:val="FF0000"/>
          <w:lang w:eastAsia="zh-CN"/>
        </w:rPr>
      </w:pPr>
      <w:r w:rsidRPr="00A74629">
        <w:rPr>
          <w:color w:val="FF0000"/>
          <w:lang w:eastAsia="zh-CN"/>
        </w:rPr>
        <w:t>========================= Unchanged parts =========================</w:t>
      </w:r>
    </w:p>
    <w:p w14:paraId="538083A7" w14:textId="77777777" w:rsidR="0035717D" w:rsidRDefault="0035717D" w:rsidP="0035717D">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04476F58" w14:textId="77777777" w:rsidR="0035717D" w:rsidRDefault="0035717D" w:rsidP="0035717D">
      <w:pPr>
        <w:pStyle w:val="B1"/>
        <w:rPr>
          <w:rFonts w:eastAsia="SimSun"/>
        </w:rPr>
      </w:pPr>
      <w:r>
        <w:t>-</w:t>
      </w:r>
      <w:r>
        <w:tab/>
        <w:t xml:space="preserve">with value </w:t>
      </w:r>
      <w:r>
        <w:rPr>
          <w:i/>
          <w:iCs/>
        </w:rPr>
        <w:t xml:space="preserve">'st1' </w:t>
      </w:r>
      <w:r>
        <w:t xml:space="preserve">where the DL PRS is higher priority than all the DL signal/channels except SSB, or </w:t>
      </w:r>
    </w:p>
    <w:p w14:paraId="438735FF" w14:textId="77777777" w:rsidR="0035717D" w:rsidRDefault="0035717D" w:rsidP="0035717D">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352F45DD" w14:textId="77777777" w:rsidR="0035717D" w:rsidRDefault="0035717D" w:rsidP="0035717D">
      <w:pPr>
        <w:pStyle w:val="B1"/>
        <w:rPr>
          <w:rFonts w:eastAsia="DengXian"/>
          <w:lang w:eastAsia="zh-CN"/>
        </w:rPr>
      </w:pPr>
      <w:r>
        <w:t>-</w:t>
      </w:r>
      <w:r>
        <w:tab/>
        <w:t xml:space="preserve">with value </w:t>
      </w:r>
      <w:r>
        <w:rPr>
          <w:i/>
          <w:iCs/>
        </w:rPr>
        <w:t>'st3'</w:t>
      </w:r>
      <w:r>
        <w:t xml:space="preserve"> where the DL PRS is lower priority than all the DL signals/channels except SSB.</w:t>
      </w:r>
    </w:p>
    <w:p w14:paraId="7197FB09" w14:textId="77777777" w:rsidR="0035717D" w:rsidRDefault="0035717D" w:rsidP="0035717D">
      <w:pPr>
        <w:rPr>
          <w:rFonts w:eastAsiaTheme="minorEastAsia"/>
          <w:color w:val="000000" w:themeColor="text1"/>
          <w:szCs w:val="21"/>
          <w:lang w:eastAsia="zh-CN"/>
        </w:rPr>
      </w:pPr>
      <w:r>
        <w:rPr>
          <w:rFonts w:eastAsiaTheme="minorEastAsia"/>
          <w:color w:val="000000" w:themeColor="text1"/>
          <w:szCs w:val="21"/>
          <w:lang w:eastAsia="zh-CN"/>
        </w:rPr>
        <w:t xml:space="preserve">Inside one </w:t>
      </w:r>
      <w:del w:id="14" w:author="Huawei" w:date="2022-09-22T18:22:00Z">
        <w:r>
          <w:rPr>
            <w:i/>
            <w:iCs/>
          </w:rPr>
          <w:delText>DL-PPW-PreConfig</w:delText>
        </w:r>
      </w:del>
      <w:ins w:id="15" w:author="Huawei" w:date="2022-09-22T18:22:00Z">
        <w:r>
          <w:rPr>
            <w:i/>
            <w:iCs/>
          </w:rPr>
          <w:t>PRS processing window</w:t>
        </w:r>
      </w:ins>
      <w:r>
        <w:rPr>
          <w:rFonts w:eastAsiaTheme="minorEastAsia"/>
          <w:color w:val="000000" w:themeColor="text1"/>
          <w:szCs w:val="21"/>
          <w:lang w:eastAsia="zh-CN"/>
        </w:rPr>
        <w:t xml:space="preserve"> the UE is only expected to measure a single </w:t>
      </w:r>
      <w:r>
        <w:rPr>
          <w:color w:val="000000" w:themeColor="text1"/>
        </w:rPr>
        <w:t>DL PRS</w:t>
      </w:r>
      <w:r>
        <w:rPr>
          <w:rFonts w:eastAsiaTheme="minorEastAsia"/>
          <w:color w:val="000000" w:themeColor="text1"/>
          <w:szCs w:val="21"/>
          <w:lang w:eastAsia="zh-CN"/>
        </w:rPr>
        <w:t xml:space="preserve"> positioning frequency layer.</w:t>
      </w:r>
    </w:p>
    <w:p w14:paraId="6E867A9C" w14:textId="77777777" w:rsidR="0035717D" w:rsidRDefault="0035717D" w:rsidP="0035717D">
      <w:pPr>
        <w:rPr>
          <w:lang w:eastAsia="zh-CN"/>
        </w:rPr>
      </w:pPr>
      <w:r>
        <w:rPr>
          <w:lang w:eastAsia="zh-CN"/>
        </w:rPr>
        <w:t xml:space="preserve">When the UE is expected to measure the DL PRS outside the measurement gap in a configured PRS processing window with </w:t>
      </w:r>
      <w:ins w:id="16" w:author="Huawei" w:date="2022-09-22T18:27:00Z">
        <w:r>
          <w:rPr>
            <w:iCs/>
          </w:rPr>
          <w:t>'</w:t>
        </w:r>
      </w:ins>
      <w:r>
        <w:rPr>
          <w:i/>
          <w:iCs/>
          <w:lang w:eastAsia="zh-CN"/>
        </w:rPr>
        <w:t>type1A</w:t>
      </w:r>
      <w:ins w:id="17" w:author="Huawei" w:date="2022-09-22T18:27:00Z">
        <w:r>
          <w:rPr>
            <w:iCs/>
          </w:rPr>
          <w:t>'</w:t>
        </w:r>
      </w:ins>
      <w:r>
        <w:rPr>
          <w:lang w:eastAsia="zh-CN"/>
        </w:rPr>
        <w:t xml:space="preserve"> and if the DL PRS is determined to be higher priority than the DL signals and channels inside the PRS processing window, those DL signals and channels are not expected to be </w:t>
      </w:r>
      <w:del w:id="18" w:author="Huawei" w:date="2022-09-22T18:28:00Z">
        <w:r>
          <w:rPr>
            <w:lang w:eastAsia="zh-CN"/>
          </w:rPr>
          <w:delText xml:space="preserve">measured </w:delText>
        </w:r>
      </w:del>
      <w:ins w:id="19" w:author="Huawei" w:date="2022-09-22T18:28:00Z">
        <w:r>
          <w:rPr>
            <w:lang w:eastAsia="zh-CN"/>
          </w:rPr>
          <w:t xml:space="preserve">received </w:t>
        </w:r>
      </w:ins>
      <w:r>
        <w:rPr>
          <w:lang w:eastAsia="zh-CN"/>
        </w:rPr>
        <w:t xml:space="preserve">by the UE. When the UE is expected to measure the DL PRS outside the measurement gap in a configured PRS processing window with </w:t>
      </w:r>
      <w:ins w:id="20" w:author="Huawei" w:date="2022-09-22T18:27:00Z">
        <w:r>
          <w:rPr>
            <w:iCs/>
          </w:rPr>
          <w:t>'</w:t>
        </w:r>
      </w:ins>
      <w:r>
        <w:rPr>
          <w:i/>
          <w:iCs/>
          <w:lang w:eastAsia="zh-CN"/>
        </w:rPr>
        <w:t>type1B</w:t>
      </w:r>
      <w:ins w:id="21" w:author="Huawei" w:date="2022-09-22T18:27:00Z">
        <w:r>
          <w:rPr>
            <w:iCs/>
          </w:rPr>
          <w:t>'</w:t>
        </w:r>
      </w:ins>
      <w:r>
        <w:rPr>
          <w:lang w:eastAsia="zh-CN"/>
        </w:rPr>
        <w:t xml:space="preserve"> and if the DL PRS is determined to be higher priority than the DL signals and channels inside the PRS processing window, those DL signals and channels in the same band as the DL PRS are not expected to be </w:t>
      </w:r>
      <w:del w:id="22" w:author="Huawei" w:date="2022-09-22T18:29:00Z">
        <w:r>
          <w:rPr>
            <w:lang w:eastAsia="zh-CN"/>
          </w:rPr>
          <w:delText xml:space="preserve">measured </w:delText>
        </w:r>
      </w:del>
      <w:ins w:id="23" w:author="Huawei" w:date="2022-09-22T18:29:00Z">
        <w:r>
          <w:rPr>
            <w:lang w:eastAsia="zh-CN"/>
          </w:rPr>
          <w:t xml:space="preserve">received </w:t>
        </w:r>
      </w:ins>
      <w:r>
        <w:rPr>
          <w:lang w:eastAsia="zh-CN"/>
        </w:rPr>
        <w:t xml:space="preserve">by the UE. When the UE is expected to measure the DL PRS outside the measurement gap in a configured PRS processing window with </w:t>
      </w:r>
      <w:ins w:id="24" w:author="Huawei" w:date="2022-09-22T18:27:00Z">
        <w:r>
          <w:rPr>
            <w:iCs/>
          </w:rPr>
          <w:t>'</w:t>
        </w:r>
      </w:ins>
      <w:r>
        <w:rPr>
          <w:i/>
          <w:iCs/>
          <w:lang w:eastAsia="zh-CN"/>
        </w:rPr>
        <w:t>type2</w:t>
      </w:r>
      <w:ins w:id="25" w:author="Huawei" w:date="2022-09-22T18:27:00Z">
        <w:r>
          <w:rPr>
            <w:iCs/>
          </w:rPr>
          <w:t>'</w:t>
        </w:r>
      </w:ins>
      <w:r>
        <w:rPr>
          <w:lang w:eastAsia="zh-CN"/>
        </w:rPr>
        <w:t xml:space="preserve"> if the DL PRS is determined to be higher priority than the DL signals and channels inside the PRS processing window, those DL signals and channels from the impacted serving cells are not expected to be </w:t>
      </w:r>
      <w:del w:id="26" w:author="Huawei" w:date="2022-09-22T18:29:00Z">
        <w:r>
          <w:rPr>
            <w:lang w:eastAsia="zh-CN"/>
          </w:rPr>
          <w:delText xml:space="preserve">measured </w:delText>
        </w:r>
      </w:del>
      <w:ins w:id="27" w:author="Huawei" w:date="2022-09-22T18:29:00Z">
        <w:r>
          <w:rPr>
            <w:lang w:eastAsia="zh-CN"/>
          </w:rPr>
          <w:t xml:space="preserve">received </w:t>
        </w:r>
      </w:ins>
      <w:r>
        <w:rPr>
          <w:lang w:eastAsia="zh-CN"/>
        </w:rPr>
        <w:t xml:space="preserve">by the UE on the overlapped symbols with the DL PRS, where impacted serving cells refer to the serving cell on which the </w:t>
      </w:r>
      <w:ins w:id="28" w:author="Huawei" w:date="2022-09-22T18:22:00Z">
        <w:r>
          <w:rPr>
            <w:i/>
            <w:iCs/>
          </w:rPr>
          <w:t>PRS processing window</w:t>
        </w:r>
      </w:ins>
      <w:del w:id="29" w:author="Huawei" w:date="2022-09-22T18:22:00Z">
        <w:r>
          <w:rPr>
            <w:i/>
            <w:iCs/>
          </w:rPr>
          <w:delText>DL-PPW-PreConfig</w:delText>
        </w:r>
      </w:del>
      <w:r>
        <w:rPr>
          <w:lang w:eastAsia="zh-CN"/>
        </w:rPr>
        <w:t xml:space="preserve"> is configured for a frequency range 1 band, and all the serving cells in the same band as the DL PRS for a frequency range 2 band.</w:t>
      </w:r>
    </w:p>
    <w:p w14:paraId="381A93B4" w14:textId="77777777" w:rsidR="0035717D" w:rsidRDefault="0035717D" w:rsidP="0035717D">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1B525120" w14:textId="77777777" w:rsidR="0035717D" w:rsidRDefault="0035717D" w:rsidP="0035717D">
      <w:pPr>
        <w:jc w:val="center"/>
        <w:rPr>
          <w:color w:val="FF0000"/>
          <w:lang w:eastAsia="zh-CN"/>
        </w:rPr>
      </w:pPr>
      <w:bookmarkStart w:id="30" w:name="OLE_LINK24"/>
      <w:r>
        <w:rPr>
          <w:color w:val="FF0000"/>
          <w:lang w:eastAsia="zh-CN"/>
        </w:rPr>
        <w:t>========================= Unchanged parts =========================</w:t>
      </w:r>
    </w:p>
    <w:bookmarkEnd w:id="30"/>
    <w:p w14:paraId="3FFEF548" w14:textId="77777777" w:rsidR="0035717D" w:rsidRDefault="0035717D" w:rsidP="0035717D">
      <w:r>
        <w:lastRenderedPageBreak/>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33149347" w14:textId="77777777" w:rsidR="0035717D" w:rsidRDefault="0035717D" w:rsidP="0035717D">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w:t>
      </w:r>
      <w:del w:id="31" w:author="Huawei" w:date="2022-09-22T18:23:00Z">
        <w:r>
          <w:delText xml:space="preserve">by higher layer parameter </w:delText>
        </w:r>
        <w:r>
          <w:rPr>
            <w:i/>
            <w:iCs/>
          </w:rPr>
          <w:delText>DL-PPW-PreConfig</w:delText>
        </w:r>
        <w:r>
          <w:delText xml:space="preserve"> </w:delText>
        </w:r>
      </w:del>
      <w:r>
        <w:t xml:space="preserve">across all active DL BWPs and is not expected to be indicated with the activated PRS processing windows </w:t>
      </w:r>
      <w:del w:id="32" w:author="Huawei" w:date="2022-09-22T18:23:00Z">
        <w:r>
          <w:rPr>
            <w:i/>
            <w:iCs/>
          </w:rPr>
          <w:delText>DL-PPW-PreConfig</w:delText>
        </w:r>
        <w:r>
          <w:delText xml:space="preserve"> </w:delText>
        </w:r>
      </w:del>
      <w:r>
        <w:t>that overlap in time.</w:t>
      </w:r>
    </w:p>
    <w:p w14:paraId="55112725" w14:textId="5D5846E1" w:rsidR="0035717D" w:rsidRPr="0035717D" w:rsidRDefault="0035717D" w:rsidP="0035717D">
      <w:pPr>
        <w:jc w:val="center"/>
        <w:rPr>
          <w:color w:val="FF0000"/>
          <w:lang w:eastAsia="zh-CN"/>
        </w:rPr>
      </w:pPr>
      <w:r>
        <w:rPr>
          <w:color w:val="FF0000"/>
          <w:lang w:eastAsia="zh-CN"/>
        </w:rPr>
        <w:t>========================= Unchanged parts =========================</w:t>
      </w:r>
    </w:p>
    <w:p w14:paraId="22438124" w14:textId="77777777" w:rsidR="00C15855" w:rsidRDefault="00C15855" w:rsidP="00C15855">
      <w:pPr>
        <w:rPr>
          <w:rFonts w:eastAsiaTheme="minorEastAsia"/>
        </w:rPr>
      </w:pPr>
      <w:r>
        <w:t>The UE in RRC_INACTIVE mode is expected to prioritize the reception of any other DL signals and DL channels than the reception of DL PRS.</w:t>
      </w:r>
    </w:p>
    <w:p w14:paraId="12BE019F" w14:textId="77777777" w:rsidR="00C15855" w:rsidRDefault="00C15855" w:rsidP="00C15855">
      <w:r>
        <w:t xml:space="preserve">The UE in RRC_INACTIVE mode, subject to UE capability, is expected to process DL PRS outside or inside of the initial DL BWP. </w:t>
      </w:r>
      <w:r>
        <w:rPr>
          <w:lang w:val="en-US" w:eastAsia="zh-CN"/>
        </w:rPr>
        <w:t>F</w:t>
      </w:r>
      <w:r>
        <w:t>or DL PRS processing outside of the initial DL BWP</w:t>
      </w:r>
      <w:r>
        <w:rPr>
          <w:lang w:val="en-US" w:eastAsia="zh-CN"/>
        </w:rPr>
        <w:t>, t</w:t>
      </w:r>
      <w:r>
        <w:t xml:space="preserve">he UE may be configured with the same or different </w:t>
      </w:r>
      <w:ins w:id="33" w:author="Huawei" w:date="2022-09-23T15:31:00Z">
        <w:r>
          <w:rPr>
            <w:noProof/>
            <w:lang w:eastAsia="zh-CN"/>
          </w:rPr>
          <w:t>subcarrier spacing</w:t>
        </w:r>
        <w:r>
          <w:t xml:space="preserve"> </w:t>
        </w:r>
      </w:ins>
      <w:del w:id="34" w:author="Huawei" w:date="2022-09-23T15:31:00Z">
        <w:r>
          <w:delText xml:space="preserve">numerology </w:delText>
        </w:r>
      </w:del>
      <w:r>
        <w:t xml:space="preserve">and CP for PRS resources than those of the initial DL BWP. For DL PRS processing inside of the initial DL BWP, the UE is configured with the same </w:t>
      </w:r>
      <w:ins w:id="35" w:author="Huawei" w:date="2022-09-23T15:31:00Z">
        <w:r>
          <w:rPr>
            <w:noProof/>
            <w:lang w:eastAsia="zh-CN"/>
          </w:rPr>
          <w:t>subcarrier spacing</w:t>
        </w:r>
        <w:r>
          <w:t xml:space="preserve"> </w:t>
        </w:r>
      </w:ins>
      <w:del w:id="36" w:author="Huawei" w:date="2022-09-23T15:31:00Z">
        <w:r>
          <w:delText xml:space="preserve">numerology </w:delText>
        </w:r>
      </w:del>
      <w:r>
        <w:t>and CP for PRS resources as those of the initial DL BWP.</w:t>
      </w:r>
    </w:p>
    <w:p w14:paraId="1E50E570" w14:textId="77777777" w:rsidR="00C15855" w:rsidRDefault="00C15855" w:rsidP="00C15855">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eastAsiaTheme="minorEastAsia"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207EC7C4" w14:textId="77777777" w:rsidR="00C15855" w:rsidRDefault="00C15855" w:rsidP="00C15855">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eastAsiaTheme="minorEastAsia"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by higher layer parameter </w:t>
      </w:r>
      <w:r>
        <w:rPr>
          <w:i/>
          <w:iCs/>
        </w:rPr>
        <w:t>DL-PPW-</w:t>
      </w:r>
      <w:proofErr w:type="spellStart"/>
      <w:r>
        <w:rPr>
          <w:i/>
          <w:iCs/>
        </w:rPr>
        <w:t>PreConfig</w:t>
      </w:r>
      <w:proofErr w:type="spellEnd"/>
      <w:r>
        <w:t xml:space="preserve"> across all active DL BWPs and is not expected to be indicated with the activated PRS processing windows </w:t>
      </w:r>
      <w:r>
        <w:rPr>
          <w:i/>
          <w:iCs/>
        </w:rPr>
        <w:t>DL-PPW-</w:t>
      </w:r>
      <w:proofErr w:type="spellStart"/>
      <w:r>
        <w:rPr>
          <w:i/>
          <w:iCs/>
        </w:rPr>
        <w:t>PreConfig</w:t>
      </w:r>
      <w:proofErr w:type="spellEnd"/>
      <w:r>
        <w:t xml:space="preserve"> that overlap in time.</w:t>
      </w:r>
    </w:p>
    <w:p w14:paraId="2C63083D" w14:textId="404ED904" w:rsidR="00C15855" w:rsidRPr="00C15855" w:rsidRDefault="00C15855" w:rsidP="00C15855">
      <w:pPr>
        <w:pStyle w:val="Heading4"/>
        <w:rPr>
          <w:rFonts w:eastAsia="SimSun"/>
        </w:rPr>
      </w:pPr>
      <w:bookmarkStart w:id="37" w:name="_Toc114223890"/>
      <w:bookmarkStart w:id="38" w:name="_Toc45810636"/>
      <w:bookmarkStart w:id="39" w:name="_Toc36645587"/>
      <w:bookmarkStart w:id="40" w:name="_Toc29674357"/>
      <w:bookmarkStart w:id="41" w:name="_Toc29673364"/>
      <w:bookmarkStart w:id="42" w:name="_Toc29673223"/>
      <w:r>
        <w:t>6.2.1.4</w:t>
      </w:r>
      <w:r>
        <w:tab/>
        <w:t>UE sounding procedure for positioning purposes</w:t>
      </w:r>
      <w:bookmarkEnd w:id="37"/>
      <w:bookmarkEnd w:id="38"/>
      <w:bookmarkEnd w:id="39"/>
      <w:bookmarkEnd w:id="40"/>
      <w:bookmarkEnd w:id="41"/>
      <w:bookmarkEnd w:id="42"/>
    </w:p>
    <w:p w14:paraId="231DE4EA" w14:textId="2BE85315" w:rsidR="00E22544" w:rsidRDefault="00E22544" w:rsidP="00E22544">
      <w:pPr>
        <w:jc w:val="center"/>
        <w:rPr>
          <w:color w:val="FF0000"/>
          <w:lang w:eastAsia="zh-CN"/>
        </w:rPr>
      </w:pPr>
      <w:r w:rsidRPr="00A74629">
        <w:rPr>
          <w:color w:val="FF0000"/>
          <w:lang w:eastAsia="zh-CN"/>
        </w:rPr>
        <w:t>========================= Unchanged parts =========================</w:t>
      </w:r>
    </w:p>
    <w:p w14:paraId="29D897A6" w14:textId="77777777" w:rsidR="00C15855" w:rsidRDefault="00C15855" w:rsidP="00C15855">
      <w:pPr>
        <w:rPr>
          <w:rFonts w:eastAsiaTheme="minorEastAsia"/>
          <w:sz w:val="24"/>
          <w:szCs w:val="24"/>
          <w:lang w:val="en-US" w:eastAsia="ko-KR"/>
        </w:rPr>
      </w:pPr>
      <w:r>
        <w:t xml:space="preserve">Subject to UE capability, the UE may be configured with an SRS resource for positioning associated with the initial UL BWP, and the SRS resource is transmitted inside the initial UL BWP during RRC_INACTIVE mode with the same CP and </w:t>
      </w:r>
      <w:ins w:id="43" w:author="Huawei" w:date="2022-09-23T15:31:00Z">
        <w:r>
          <w:rPr>
            <w:noProof/>
            <w:lang w:eastAsia="zh-CN"/>
          </w:rPr>
          <w:t>subcarrier spacing</w:t>
        </w:r>
        <w:r>
          <w:t xml:space="preserve"> </w:t>
        </w:r>
      </w:ins>
      <w:del w:id="44" w:author="Huawei" w:date="2022-09-23T15:31:00Z">
        <w:r>
          <w:delText xml:space="preserve">numerology </w:delText>
        </w:r>
      </w:del>
      <w:r>
        <w:t xml:space="preserve">as configured for the initial UL BWP. Subject to UE capability, the UE may be configured with an SRS resource for positioning outside the initial BWP including frequency location and bandwidth, </w:t>
      </w:r>
      <w:ins w:id="45" w:author="Huawei" w:date="2022-09-23T15:31:00Z">
        <w:r>
          <w:rPr>
            <w:noProof/>
            <w:lang w:eastAsia="zh-CN"/>
          </w:rPr>
          <w:t>subcarrier spacing</w:t>
        </w:r>
      </w:ins>
      <w:del w:id="46" w:author="Huawei" w:date="2022-09-23T15:31:00Z">
        <w:r>
          <w:delText>numerology</w:delText>
        </w:r>
      </w:del>
      <w:r>
        <w:t>, and CP length for transmission of the SRS in RRC_INACTIVE mode. If the transmission of SRS for positioning outside the initial BWP in RRC_INACTIVE mode with the switching time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753E83C2" w14:textId="77777777" w:rsidR="00C15855" w:rsidRDefault="00C15855" w:rsidP="00C15855">
      <w:pPr>
        <w:rPr>
          <w:lang w:val="en-US"/>
        </w:rPr>
      </w:pPr>
      <w:r>
        <w:rPr>
          <w:lang w:val="en-US"/>
        </w:rPr>
        <w:lastRenderedPageBreak/>
        <w:t xml:space="preserve">If the UE </w:t>
      </w:r>
      <w:r>
        <w:t xml:space="preserve">in RRC_INACTIVE mode </w:t>
      </w:r>
      <w:r>
        <w:rPr>
          <w:lang w:val="en-US"/>
        </w:rPr>
        <w:t xml:space="preserve">determines that the UE is not able to accurately measure the configured DL RS in </w:t>
      </w:r>
      <w:r>
        <w:rPr>
          <w:i/>
          <w:iCs/>
        </w:rPr>
        <w:t>SRS-</w:t>
      </w:r>
      <w:proofErr w:type="spellStart"/>
      <w:r>
        <w:rPr>
          <w:i/>
          <w:iCs/>
        </w:rPr>
        <w:t>SpatialRelationInfoPos</w:t>
      </w:r>
      <w:proofErr w:type="spellEnd"/>
      <w:r>
        <w:t xml:space="preserve"> for </w:t>
      </w:r>
      <w:proofErr w:type="gramStart"/>
      <w:r>
        <w:t>a</w:t>
      </w:r>
      <w:proofErr w:type="gramEnd"/>
      <w:r>
        <w:t xml:space="preserve"> SRS resource for positioning where the DL RS is semi-persistent or periodic, </w:t>
      </w:r>
      <w:r>
        <w:rPr>
          <w:lang w:val="en-US"/>
        </w:rPr>
        <w:t>the UE stops transmission of the SRS resource for positioning.</w:t>
      </w:r>
    </w:p>
    <w:p w14:paraId="0AC8244C" w14:textId="27DF0171" w:rsidR="00C15855" w:rsidRPr="00C15855" w:rsidRDefault="00C15855" w:rsidP="00C15855">
      <w:pPr>
        <w:rPr>
          <w:lang w:val="en-US"/>
        </w:rPr>
      </w:pPr>
      <w:r>
        <w:rPr>
          <w:lang w:val="en-US"/>
        </w:rPr>
        <w:t xml:space="preserve">The UE is not expected to simultaneously transmit SRS resources configured by the higher layer parameter </w:t>
      </w:r>
      <w:r>
        <w:rPr>
          <w:i/>
          <w:iCs/>
          <w:lang w:val="en-US"/>
        </w:rPr>
        <w:t>SRS-</w:t>
      </w:r>
      <w:proofErr w:type="spellStart"/>
      <w:r>
        <w:rPr>
          <w:i/>
          <w:iCs/>
          <w:lang w:val="en-US"/>
        </w:rPr>
        <w:t>PosResource</w:t>
      </w:r>
      <w:proofErr w:type="spellEnd"/>
      <w:r>
        <w:rPr>
          <w:lang w:val="en-US"/>
        </w:rPr>
        <w:t xml:space="preserve"> on NUL and SUL band in RRC_INACTIVE </w:t>
      </w:r>
      <w:r>
        <w:t>mode</w:t>
      </w:r>
      <w:r>
        <w:rPr>
          <w:lang w:val="en-US"/>
        </w:rPr>
        <w:t>.</w:t>
      </w:r>
    </w:p>
    <w:p w14:paraId="4CE3B854" w14:textId="77777777" w:rsidR="00E22544" w:rsidRDefault="00E22544" w:rsidP="00E22544">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33B55" w14:textId="77777777" w:rsidR="009C2936" w:rsidRDefault="009C2936">
      <w:r>
        <w:separator/>
      </w:r>
    </w:p>
  </w:endnote>
  <w:endnote w:type="continuationSeparator" w:id="0">
    <w:p w14:paraId="4C24440E" w14:textId="77777777" w:rsidR="009C2936" w:rsidRDefault="009C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29FC1" w14:textId="77777777" w:rsidR="009C2936" w:rsidRDefault="009C2936">
      <w:r>
        <w:separator/>
      </w:r>
    </w:p>
  </w:footnote>
  <w:footnote w:type="continuationSeparator" w:id="0">
    <w:p w14:paraId="5C5C913D" w14:textId="77777777" w:rsidR="009C2936" w:rsidRDefault="009C2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413ACE" w:rsidRDefault="00413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413ACE" w:rsidRDefault="00413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413ACE" w:rsidRDefault="00413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6178CD"/>
    <w:multiLevelType w:val="hybridMultilevel"/>
    <w:tmpl w:val="A21EF394"/>
    <w:lvl w:ilvl="0" w:tplc="34365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AE7904"/>
    <w:multiLevelType w:val="hybridMultilevel"/>
    <w:tmpl w:val="1B68CDA0"/>
    <w:lvl w:ilvl="0" w:tplc="7C0EAF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D047149"/>
    <w:multiLevelType w:val="hybridMultilevel"/>
    <w:tmpl w:val="4DAE93E6"/>
    <w:lvl w:ilvl="0" w:tplc="B43E36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5"/>
  </w:num>
  <w:num w:numId="5">
    <w:abstractNumId w:val="12"/>
  </w:num>
  <w:num w:numId="6">
    <w:abstractNumId w:val="6"/>
  </w:num>
  <w:num w:numId="7">
    <w:abstractNumId w:val="9"/>
  </w:num>
  <w:num w:numId="8">
    <w:abstractNumId w:val="29"/>
  </w:num>
  <w:num w:numId="9">
    <w:abstractNumId w:val="28"/>
  </w:num>
  <w:num w:numId="10">
    <w:abstractNumId w:val="7"/>
  </w:num>
  <w:num w:numId="11">
    <w:abstractNumId w:val="44"/>
  </w:num>
  <w:num w:numId="12">
    <w:abstractNumId w:val="30"/>
  </w:num>
  <w:num w:numId="13">
    <w:abstractNumId w:val="5"/>
  </w:num>
  <w:num w:numId="14">
    <w:abstractNumId w:val="3"/>
  </w:num>
  <w:num w:numId="15">
    <w:abstractNumId w:val="36"/>
  </w:num>
  <w:num w:numId="16">
    <w:abstractNumId w:val="32"/>
  </w:num>
  <w:num w:numId="17">
    <w:abstractNumId w:val="43"/>
  </w:num>
  <w:num w:numId="18">
    <w:abstractNumId w:val="15"/>
  </w:num>
  <w:num w:numId="19">
    <w:abstractNumId w:val="0"/>
  </w:num>
  <w:num w:numId="20">
    <w:abstractNumId w:val="31"/>
  </w:num>
  <w:num w:numId="21">
    <w:abstractNumId w:val="46"/>
  </w:num>
  <w:num w:numId="22">
    <w:abstractNumId w:val="17"/>
  </w:num>
  <w:num w:numId="23">
    <w:abstractNumId w:val="26"/>
  </w:num>
  <w:num w:numId="24">
    <w:abstractNumId w:val="21"/>
  </w:num>
  <w:num w:numId="25">
    <w:abstractNumId w:val="19"/>
  </w:num>
  <w:num w:numId="26">
    <w:abstractNumId w:val="14"/>
  </w:num>
  <w:num w:numId="27">
    <w:abstractNumId w:val="4"/>
  </w:num>
  <w:num w:numId="28">
    <w:abstractNumId w:val="47"/>
  </w:num>
  <w:num w:numId="29">
    <w:abstractNumId w:val="41"/>
  </w:num>
  <w:num w:numId="30">
    <w:abstractNumId w:val="11"/>
  </w:num>
  <w:num w:numId="31">
    <w:abstractNumId w:val="49"/>
  </w:num>
  <w:num w:numId="32">
    <w:abstractNumId w:val="16"/>
  </w:num>
  <w:num w:numId="33">
    <w:abstractNumId w:val="42"/>
  </w:num>
  <w:num w:numId="34">
    <w:abstractNumId w:val="13"/>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7"/>
  </w:num>
  <w:num w:numId="41">
    <w:abstractNumId w:val="34"/>
  </w:num>
  <w:num w:numId="42">
    <w:abstractNumId w:val="45"/>
  </w:num>
  <w:num w:numId="43">
    <w:abstractNumId w:val="48"/>
  </w:num>
  <w:num w:numId="44">
    <w:abstractNumId w:val="24"/>
  </w:num>
  <w:num w:numId="45">
    <w:abstractNumId w:val="35"/>
  </w:num>
  <w:num w:numId="46">
    <w:abstractNumId w:val="10"/>
  </w:num>
  <w:num w:numId="47">
    <w:abstractNumId w:val="38"/>
  </w:num>
  <w:num w:numId="48">
    <w:abstractNumId w:val="20"/>
  </w:num>
  <w:num w:numId="49">
    <w:abstractNumId w:val="23"/>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E3DFC"/>
    <w:rsid w:val="00106B72"/>
    <w:rsid w:val="001170E6"/>
    <w:rsid w:val="00132F6B"/>
    <w:rsid w:val="00145D43"/>
    <w:rsid w:val="00161EFC"/>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05B32"/>
    <w:rsid w:val="00207144"/>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5376C"/>
    <w:rsid w:val="0035717D"/>
    <w:rsid w:val="003609EF"/>
    <w:rsid w:val="0036231A"/>
    <w:rsid w:val="00371842"/>
    <w:rsid w:val="00374DD4"/>
    <w:rsid w:val="003D6859"/>
    <w:rsid w:val="003E0528"/>
    <w:rsid w:val="003E1A36"/>
    <w:rsid w:val="003E4BCE"/>
    <w:rsid w:val="003F7B97"/>
    <w:rsid w:val="00410371"/>
    <w:rsid w:val="004118ED"/>
    <w:rsid w:val="00413ACE"/>
    <w:rsid w:val="004242F1"/>
    <w:rsid w:val="004374E5"/>
    <w:rsid w:val="00440CC4"/>
    <w:rsid w:val="00443401"/>
    <w:rsid w:val="00497ED5"/>
    <w:rsid w:val="004B6E63"/>
    <w:rsid w:val="004B75B7"/>
    <w:rsid w:val="004C6491"/>
    <w:rsid w:val="004E4C34"/>
    <w:rsid w:val="004F7359"/>
    <w:rsid w:val="0051580D"/>
    <w:rsid w:val="005178F9"/>
    <w:rsid w:val="0053386D"/>
    <w:rsid w:val="00547111"/>
    <w:rsid w:val="005546D9"/>
    <w:rsid w:val="0057328F"/>
    <w:rsid w:val="00574DAB"/>
    <w:rsid w:val="005876BB"/>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E5613"/>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52C2E"/>
    <w:rsid w:val="008626E7"/>
    <w:rsid w:val="00870EE7"/>
    <w:rsid w:val="008863B9"/>
    <w:rsid w:val="008A45A6"/>
    <w:rsid w:val="008B01C9"/>
    <w:rsid w:val="008B1C97"/>
    <w:rsid w:val="008E74B8"/>
    <w:rsid w:val="008F3789"/>
    <w:rsid w:val="008F686C"/>
    <w:rsid w:val="009148DE"/>
    <w:rsid w:val="00927D40"/>
    <w:rsid w:val="00941E30"/>
    <w:rsid w:val="009440EB"/>
    <w:rsid w:val="009536A8"/>
    <w:rsid w:val="009671D4"/>
    <w:rsid w:val="009672F8"/>
    <w:rsid w:val="009777D9"/>
    <w:rsid w:val="00985F31"/>
    <w:rsid w:val="00991B88"/>
    <w:rsid w:val="00991D10"/>
    <w:rsid w:val="009A39EB"/>
    <w:rsid w:val="009A5753"/>
    <w:rsid w:val="009A579D"/>
    <w:rsid w:val="009C2936"/>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A3072"/>
    <w:rsid w:val="00AC5820"/>
    <w:rsid w:val="00AD1CD8"/>
    <w:rsid w:val="00B068B9"/>
    <w:rsid w:val="00B258BB"/>
    <w:rsid w:val="00B60598"/>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11CFF"/>
    <w:rsid w:val="00C14796"/>
    <w:rsid w:val="00C15855"/>
    <w:rsid w:val="00C66BA2"/>
    <w:rsid w:val="00C67811"/>
    <w:rsid w:val="00C811AA"/>
    <w:rsid w:val="00C95985"/>
    <w:rsid w:val="00C9666C"/>
    <w:rsid w:val="00CA3CC8"/>
    <w:rsid w:val="00CC5026"/>
    <w:rsid w:val="00CC638C"/>
    <w:rsid w:val="00CC68D0"/>
    <w:rsid w:val="00D03F9A"/>
    <w:rsid w:val="00D06D51"/>
    <w:rsid w:val="00D17CAA"/>
    <w:rsid w:val="00D24991"/>
    <w:rsid w:val="00D335BC"/>
    <w:rsid w:val="00D47CE3"/>
    <w:rsid w:val="00D50255"/>
    <w:rsid w:val="00D549F3"/>
    <w:rsid w:val="00D66520"/>
    <w:rsid w:val="00DE34CF"/>
    <w:rsid w:val="00DF36EF"/>
    <w:rsid w:val="00E00906"/>
    <w:rsid w:val="00E019C7"/>
    <w:rsid w:val="00E050C3"/>
    <w:rsid w:val="00E13F3D"/>
    <w:rsid w:val="00E22544"/>
    <w:rsid w:val="00E34898"/>
    <w:rsid w:val="00E36984"/>
    <w:rsid w:val="00E37BE2"/>
    <w:rsid w:val="00E41E74"/>
    <w:rsid w:val="00E54367"/>
    <w:rsid w:val="00EA50F0"/>
    <w:rsid w:val="00EB09B7"/>
    <w:rsid w:val="00EC207B"/>
    <w:rsid w:val="00EE0A8A"/>
    <w:rsid w:val="00EE7D7C"/>
    <w:rsid w:val="00F23A84"/>
    <w:rsid w:val="00F24E7E"/>
    <w:rsid w:val="00F25D98"/>
    <w:rsid w:val="00F300FB"/>
    <w:rsid w:val="00F35F8C"/>
    <w:rsid w:val="00F3778A"/>
    <w:rsid w:val="00F6405D"/>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6842">
      <w:bodyDiv w:val="1"/>
      <w:marLeft w:val="0"/>
      <w:marRight w:val="0"/>
      <w:marTop w:val="0"/>
      <w:marBottom w:val="0"/>
      <w:divBdr>
        <w:top w:val="none" w:sz="0" w:space="0" w:color="auto"/>
        <w:left w:val="none" w:sz="0" w:space="0" w:color="auto"/>
        <w:bottom w:val="none" w:sz="0" w:space="0" w:color="auto"/>
        <w:right w:val="none" w:sz="0" w:space="0" w:color="auto"/>
      </w:divBdr>
    </w:div>
    <w:div w:id="1936213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35764223">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1839238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263392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73551566">
      <w:bodyDiv w:val="1"/>
      <w:marLeft w:val="0"/>
      <w:marRight w:val="0"/>
      <w:marTop w:val="0"/>
      <w:marBottom w:val="0"/>
      <w:divBdr>
        <w:top w:val="none" w:sz="0" w:space="0" w:color="auto"/>
        <w:left w:val="none" w:sz="0" w:space="0" w:color="auto"/>
        <w:bottom w:val="none" w:sz="0" w:space="0" w:color="auto"/>
        <w:right w:val="none" w:sz="0" w:space="0" w:color="auto"/>
      </w:divBdr>
    </w:div>
    <w:div w:id="1183206759">
      <w:bodyDiv w:val="1"/>
      <w:marLeft w:val="0"/>
      <w:marRight w:val="0"/>
      <w:marTop w:val="0"/>
      <w:marBottom w:val="0"/>
      <w:divBdr>
        <w:top w:val="none" w:sz="0" w:space="0" w:color="auto"/>
        <w:left w:val="none" w:sz="0" w:space="0" w:color="auto"/>
        <w:bottom w:val="none" w:sz="0" w:space="0" w:color="auto"/>
        <w:right w:val="none" w:sz="0" w:space="0" w:color="auto"/>
      </w:divBdr>
    </w:div>
    <w:div w:id="11992757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480045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7696289">
      <w:bodyDiv w:val="1"/>
      <w:marLeft w:val="0"/>
      <w:marRight w:val="0"/>
      <w:marTop w:val="0"/>
      <w:marBottom w:val="0"/>
      <w:divBdr>
        <w:top w:val="none" w:sz="0" w:space="0" w:color="auto"/>
        <w:left w:val="none" w:sz="0" w:space="0" w:color="auto"/>
        <w:bottom w:val="none" w:sz="0" w:space="0" w:color="auto"/>
        <w:right w:val="none" w:sz="0" w:space="0" w:color="auto"/>
      </w:divBdr>
    </w:div>
    <w:div w:id="1600487421">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202388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2251469">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403CD-CDB2-4EF9-8E2F-84A78B599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6</cp:revision>
  <cp:lastPrinted>1900-01-01T00:00:00Z</cp:lastPrinted>
  <dcterms:created xsi:type="dcterms:W3CDTF">2022-11-04T07:46:00Z</dcterms:created>
  <dcterms:modified xsi:type="dcterms:W3CDTF">2022-11-06T19:53:00Z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(3)/n/nR/YYeIh+aMnU1Jf0at9CaSuvqALebsG3i23QpnbhkSwWHeJmm6ipCgnpm/A3GITbDYoR
h+gn5D0U95JC5HKlQs2EndHEWRZDk3+Y1fze4GhPkTatugeF/D2Y0jaUVw4N8c31/UcJnuOp
hoe9EDQvtwV4JHbtrE/hqWuJqrJryrPj4kMQZRGU50KB+If2Ibaz2M4pcwvRJrPcmth1+IJX
zMDZSqQKyaGE2Akcxb</vt:lpwstr>
  </property>
  <property fmtid="{D5CDD505-2E9C-101B-9397-08002B2CF9AE}" pid="22" name="_2015_ms_pID_7253431">
    <vt:lpwstr>WrEW1msPKGNhLbHymGzdCgDVWz9kWzBrVhs3RgqJ3G3cJMX0ZQSYp4
gY1Lec/1G1T0uNxXeeRsjSV0IcSEQwcCADDq+eeYqG2gUZwUcQg4u6o6107dZZIrg+P2oD0e
ia3wcU4yWH+W1mJkS2HPyeh1MI623tkA2Fw4U10HpC0Er3/G8idc4hXnDg+fgR4oq2ZXrl4h
p3DllPogJuvNt89xkCkR4n1Yt3eQufzJL0qB</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1667356719</vt:lpwstr>
  </property>
</Properties>
</file>