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F2B33" w14:textId="77777777" w:rsidR="006D34E1" w:rsidRDefault="00FE4C9B" w:rsidP="00A13BB9">
      <w:pPr>
        <w:pStyle w:val="CRCoverPage"/>
        <w:tabs>
          <w:tab w:val="right" w:pos="9639"/>
        </w:tabs>
        <w:spacing w:after="0"/>
        <w:rPr>
          <w:b/>
          <w:i/>
          <w:noProof/>
          <w:sz w:val="24"/>
          <w:szCs w:val="24"/>
        </w:rPr>
      </w:pPr>
      <w:r>
        <w:rPr>
          <w:b/>
          <w:noProof/>
          <w:sz w:val="24"/>
          <w:szCs w:val="24"/>
        </w:rPr>
        <w:t>3GPP TSG-RAN WG1 Meeting #111</w:t>
      </w:r>
      <w:r>
        <w:rPr>
          <w:b/>
          <w:i/>
          <w:noProof/>
          <w:sz w:val="24"/>
          <w:szCs w:val="24"/>
        </w:rPr>
        <w:tab/>
      </w:r>
      <w:r w:rsidR="006D34E1" w:rsidRPr="006D34E1">
        <w:rPr>
          <w:b/>
          <w:i/>
          <w:noProof/>
          <w:sz w:val="24"/>
          <w:szCs w:val="24"/>
        </w:rPr>
        <w:t>R1-2212463</w:t>
      </w:r>
    </w:p>
    <w:p w14:paraId="36BE9507" w14:textId="77777777" w:rsidR="00FE4C9B" w:rsidRPr="00820EC9" w:rsidRDefault="00FE4C9B" w:rsidP="00FE4C9B">
      <w:pPr>
        <w:pStyle w:val="CRCoverPage"/>
        <w:tabs>
          <w:tab w:val="right" w:pos="9639"/>
        </w:tabs>
        <w:spacing w:after="0"/>
        <w:rPr>
          <w:b/>
          <w:noProof/>
          <w:sz w:val="24"/>
          <w:szCs w:val="24"/>
        </w:rPr>
      </w:pPr>
      <w:r w:rsidRPr="008C3F66">
        <w:rPr>
          <w:b/>
          <w:noProof/>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E2E904F" w:rsidR="00954779" w:rsidRDefault="00914D23" w:rsidP="00161AE3">
            <w:pPr>
              <w:pStyle w:val="CRCoverPage"/>
              <w:spacing w:after="0"/>
              <w:jc w:val="center"/>
              <w:rPr>
                <w:noProof/>
              </w:rPr>
            </w:pPr>
            <w:r>
              <w:rPr>
                <w:b/>
                <w:noProof/>
                <w:color w:val="FF0000"/>
                <w:sz w:val="32"/>
              </w:rPr>
              <w:t>[</w:t>
            </w:r>
            <w:r w:rsidR="00DD373F">
              <w:rPr>
                <w:b/>
                <w:noProof/>
                <w:color w:val="FF0000"/>
                <w:sz w:val="32"/>
              </w:rPr>
              <w:t>DRAFT</w:t>
            </w:r>
            <w:r>
              <w:rPr>
                <w:b/>
                <w:noProof/>
                <w:color w:val="FF0000"/>
                <w:sz w:val="32"/>
              </w:rPr>
              <w:t>]</w:t>
            </w:r>
            <w:bookmarkStart w:id="0" w:name="_GoBack"/>
            <w:bookmarkEnd w:id="0"/>
            <w:r w:rsidR="00DD373F">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E081EC" w:rsidR="00954779" w:rsidRPr="00410371" w:rsidRDefault="00954779" w:rsidP="002B019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B0196">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8680EF3" w:rsidR="00954779" w:rsidRPr="00410371" w:rsidRDefault="00F31BB8"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7B2FC0"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2B0196">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7DCE2E7" w:rsidR="00954779" w:rsidRPr="007E68BB" w:rsidRDefault="004D2669" w:rsidP="00161AE3">
            <w:pPr>
              <w:pStyle w:val="CRCoverPage"/>
              <w:spacing w:after="0"/>
              <w:ind w:left="100"/>
            </w:pPr>
            <w:r w:rsidRPr="004D2669">
              <w:t>Correction on random resource selection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A234ADD" w:rsidR="00954779" w:rsidRDefault="00954779" w:rsidP="00FE4C9B">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FE4C9B">
              <w:rPr>
                <w:noProof/>
                <w:lang w:eastAsia="zh-CN"/>
              </w:rPr>
              <w:t>11-0</w:t>
            </w:r>
            <w:r w:rsidR="00CE2AB2">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6FBC4C4" w:rsidR="00DF26F0" w:rsidRPr="00DF26F0" w:rsidRDefault="004D2669" w:rsidP="004D2669">
            <w:pPr>
              <w:pStyle w:val="B1"/>
              <w:spacing w:beforeLines="50" w:before="120"/>
              <w:ind w:leftChars="58" w:left="116" w:firstLine="0"/>
              <w:jc w:val="both"/>
              <w:rPr>
                <w:rFonts w:ascii="Arial" w:hAnsi="Arial" w:cs="Arial"/>
              </w:rPr>
            </w:pPr>
            <w:r w:rsidRPr="004D2669">
              <w:rPr>
                <w:rFonts w:ascii="Arial" w:eastAsia="SimSun" w:hAnsi="Arial" w:cs="Arial"/>
                <w:iCs/>
                <w:color w:val="000000"/>
                <w:sz w:val="22"/>
                <w:szCs w:val="22"/>
                <w:lang w:eastAsia="zh-CN"/>
              </w:rPr>
              <w:t xml:space="preserve">Random resource selection procedure was not fully captured in the spec. It is noted that MAC layer only selects resource from candidate resource set reported from PHY layer according to TS 38.321. Thus PHY layer </w:t>
            </w:r>
            <w:r w:rsidR="00F31BB8">
              <w:rPr>
                <w:rFonts w:ascii="Arial" w:eastAsia="SimSun" w:hAnsi="Arial" w:cs="Arial"/>
                <w:iCs/>
                <w:color w:val="000000"/>
                <w:sz w:val="22"/>
                <w:szCs w:val="22"/>
                <w:lang w:eastAsia="zh-CN"/>
              </w:rPr>
              <w:t>needs to specify</w:t>
            </w:r>
            <w:r w:rsidRPr="004D2669">
              <w:rPr>
                <w:rFonts w:ascii="Arial" w:eastAsia="SimSun" w:hAnsi="Arial" w:cs="Arial"/>
                <w:iCs/>
                <w:color w:val="000000"/>
                <w:sz w:val="22"/>
                <w:szCs w:val="22"/>
                <w:lang w:eastAsia="zh-CN"/>
              </w:rPr>
              <w:t xml:space="preserve"> how a UE determine</w:t>
            </w:r>
            <w:r w:rsidR="00F31BB8">
              <w:rPr>
                <w:rFonts w:ascii="Arial" w:eastAsia="SimSun" w:hAnsi="Arial" w:cs="Arial"/>
                <w:iCs/>
                <w:color w:val="000000"/>
                <w:sz w:val="22"/>
                <w:szCs w:val="22"/>
                <w:lang w:eastAsia="zh-CN"/>
              </w:rPr>
              <w:t>s</w:t>
            </w:r>
            <w:r w:rsidRPr="004D2669">
              <w:rPr>
                <w:rFonts w:ascii="Arial" w:eastAsia="SimSun" w:hAnsi="Arial" w:cs="Arial"/>
                <w:iCs/>
                <w:color w:val="000000"/>
                <w:sz w:val="22"/>
                <w:szCs w:val="22"/>
                <w:lang w:eastAsia="zh-CN"/>
              </w:rPr>
              <w:t xml:space="preserve"> </w:t>
            </w:r>
            <w:r w:rsidR="00F31BB8">
              <w:rPr>
                <w:rFonts w:ascii="Arial" w:eastAsia="SimSun" w:hAnsi="Arial" w:cs="Arial"/>
                <w:iCs/>
                <w:color w:val="000000"/>
                <w:sz w:val="22"/>
                <w:szCs w:val="22"/>
                <w:lang w:eastAsia="zh-CN"/>
              </w:rPr>
              <w:t>the</w:t>
            </w:r>
            <w:r w:rsidRPr="004D2669">
              <w:rPr>
                <w:rFonts w:ascii="Arial" w:eastAsia="SimSun" w:hAnsi="Arial" w:cs="Arial"/>
                <w:iCs/>
                <w:color w:val="000000"/>
                <w:sz w:val="22"/>
                <w:szCs w:val="22"/>
                <w:lang w:eastAsia="zh-CN"/>
              </w:rPr>
              <w:t xml:space="preserve"> candidate resource set </w:t>
            </w:r>
            <w:r w:rsidR="00F31BB8">
              <w:rPr>
                <w:rFonts w:ascii="Arial" w:eastAsia="SimSun" w:hAnsi="Arial" w:cs="Arial"/>
                <w:iCs/>
                <w:color w:val="000000"/>
                <w:sz w:val="22"/>
                <w:szCs w:val="22"/>
                <w:lang w:eastAsia="zh-CN"/>
              </w:rPr>
              <w:t>S</w:t>
            </w:r>
            <w:r w:rsidR="00F31BB8" w:rsidRPr="00F31BB8">
              <w:rPr>
                <w:rFonts w:ascii="Arial" w:eastAsia="SimSun" w:hAnsi="Arial" w:cs="Arial"/>
                <w:iCs/>
                <w:color w:val="000000"/>
                <w:sz w:val="22"/>
                <w:szCs w:val="22"/>
                <w:vertAlign w:val="subscript"/>
                <w:lang w:eastAsia="zh-CN"/>
              </w:rPr>
              <w:t>A</w:t>
            </w:r>
            <w:r w:rsidR="00F31BB8">
              <w:rPr>
                <w:rFonts w:ascii="Arial" w:eastAsia="SimSun" w:hAnsi="Arial" w:cs="Arial"/>
                <w:iCs/>
                <w:color w:val="000000"/>
                <w:sz w:val="22"/>
                <w:szCs w:val="22"/>
                <w:lang w:eastAsia="zh-CN"/>
              </w:rPr>
              <w:t xml:space="preserve"> </w:t>
            </w:r>
            <w:r w:rsidRPr="004D2669">
              <w:rPr>
                <w:rFonts w:ascii="Arial" w:eastAsia="SimSun" w:hAnsi="Arial" w:cs="Arial"/>
                <w:iCs/>
                <w:color w:val="000000"/>
                <w:sz w:val="22"/>
                <w:szCs w:val="22"/>
                <w:lang w:eastAsia="zh-CN"/>
              </w:rPr>
              <w:t>when performing random resource selection</w:t>
            </w:r>
            <w:r w:rsidR="00F31BB8">
              <w:rPr>
                <w:rFonts w:ascii="Arial" w:eastAsia="SimSun" w:hAnsi="Arial" w:cs="Arial"/>
                <w:iCs/>
                <w:color w:val="000000"/>
                <w:sz w:val="22"/>
                <w:szCs w:val="22"/>
                <w:lang w:eastAsia="zh-CN"/>
              </w:rPr>
              <w:t>, from within which MAC subsequently performs the final selection. Specifying in a common way with</w:t>
            </w:r>
            <w:r w:rsidRPr="004D2669">
              <w:rPr>
                <w:rFonts w:ascii="Arial" w:eastAsia="SimSun" w:hAnsi="Arial" w:cs="Arial"/>
                <w:iCs/>
                <w:color w:val="000000"/>
                <w:sz w:val="22"/>
                <w:szCs w:val="22"/>
                <w:lang w:eastAsia="zh-CN"/>
              </w:rPr>
              <w:t xml:space="preserve"> LTE V2X random resource selection procedure can </w:t>
            </w:r>
            <w:r w:rsidR="00F31BB8">
              <w:rPr>
                <w:rFonts w:ascii="Arial" w:eastAsia="SimSun" w:hAnsi="Arial" w:cs="Arial"/>
                <w:iCs/>
                <w:color w:val="000000"/>
                <w:sz w:val="22"/>
                <w:szCs w:val="22"/>
                <w:lang w:eastAsia="zh-CN"/>
              </w:rPr>
              <w:t>provides clarity that the operation is in principle the same in NR</w:t>
            </w:r>
            <w:r w:rsidRPr="004D2669">
              <w:rPr>
                <w:rFonts w:ascii="Arial" w:eastAsia="SimSun" w:hAnsi="Arial" w:cs="Arial"/>
                <w:iCs/>
                <w:color w:val="000000"/>
                <w:sz w:val="22"/>
                <w:szCs w:val="22"/>
                <w:lang w:eastAsia="zh-CN"/>
              </w:rPr>
              <w:t xml:space="preserve">, i.e. only step 1 </w:t>
            </w:r>
            <w:r w:rsidR="00F31BB8">
              <w:rPr>
                <w:rFonts w:ascii="Arial" w:eastAsia="SimSun" w:hAnsi="Arial" w:cs="Arial"/>
                <w:iCs/>
                <w:color w:val="000000"/>
                <w:sz w:val="22"/>
                <w:szCs w:val="22"/>
                <w:lang w:eastAsia="zh-CN"/>
              </w:rPr>
              <w:t>and</w:t>
            </w:r>
            <w:r w:rsidR="00F31BB8" w:rsidRPr="004D2669">
              <w:rPr>
                <w:rFonts w:ascii="Arial" w:eastAsia="SimSun" w:hAnsi="Arial" w:cs="Arial"/>
                <w:iCs/>
                <w:color w:val="000000"/>
                <w:sz w:val="22"/>
                <w:szCs w:val="22"/>
                <w:lang w:eastAsia="zh-CN"/>
              </w:rPr>
              <w:t xml:space="preserve"> </w:t>
            </w:r>
            <w:r w:rsidRPr="004D2669">
              <w:rPr>
                <w:rFonts w:ascii="Arial" w:eastAsia="SimSun" w:hAnsi="Arial" w:cs="Arial"/>
                <w:iCs/>
                <w:color w:val="000000"/>
                <w:sz w:val="22"/>
                <w:szCs w:val="22"/>
                <w:lang w:eastAsia="zh-CN"/>
              </w:rPr>
              <w:t>step 4 specified in</w:t>
            </w:r>
            <w:r w:rsidR="00F31BB8">
              <w:rPr>
                <w:rFonts w:ascii="Arial" w:eastAsia="SimSun" w:hAnsi="Arial" w:cs="Arial"/>
                <w:iCs/>
                <w:color w:val="000000"/>
                <w:sz w:val="22"/>
                <w:szCs w:val="22"/>
                <w:lang w:eastAsia="zh-CN"/>
              </w:rPr>
              <w:t xml:space="preserve"> section</w:t>
            </w:r>
            <w:r w:rsidRPr="004D2669">
              <w:rPr>
                <w:rFonts w:ascii="Arial" w:eastAsia="SimSun" w:hAnsi="Arial" w:cs="Arial"/>
                <w:iCs/>
                <w:color w:val="000000"/>
                <w:sz w:val="22"/>
                <w:szCs w:val="22"/>
                <w:lang w:eastAsia="zh-CN"/>
              </w:rPr>
              <w:t xml:space="preserve"> 8.1.4 of TS 38.214 </w:t>
            </w:r>
            <w:r w:rsidR="00F31BB8">
              <w:rPr>
                <w:rFonts w:ascii="Arial" w:eastAsia="SimSun" w:hAnsi="Arial" w:cs="Arial"/>
                <w:iCs/>
                <w:color w:val="000000"/>
                <w:sz w:val="22"/>
                <w:szCs w:val="22"/>
                <w:lang w:eastAsia="zh-CN"/>
              </w:rPr>
              <w:t>are</w:t>
            </w:r>
            <w:r w:rsidRPr="004D2669">
              <w:rPr>
                <w:rFonts w:ascii="Arial" w:eastAsia="SimSun" w:hAnsi="Arial" w:cs="Arial"/>
                <w:iCs/>
                <w:color w:val="000000"/>
                <w:sz w:val="22"/>
                <w:szCs w:val="22"/>
                <w:lang w:eastAsia="zh-CN"/>
              </w:rPr>
              <w:t xml:space="preserve"> executed</w:t>
            </w:r>
            <w:r w:rsidR="00CE2AB2">
              <w:rPr>
                <w:rFonts w:ascii="Arial" w:eastAsia="SimSun" w:hAnsi="Arial" w:cs="Arial"/>
                <w:iCs/>
                <w:color w:val="000000"/>
                <w:sz w:val="22"/>
                <w:szCs w:val="22"/>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ECDFF48" w:rsidR="00BF5F4A" w:rsidRPr="00DF26F0" w:rsidRDefault="004D2669" w:rsidP="004D2669">
            <w:pPr>
              <w:pStyle w:val="B1"/>
              <w:ind w:leftChars="58" w:left="116" w:firstLine="0"/>
              <w:jc w:val="both"/>
              <w:rPr>
                <w:rFonts w:ascii="Arial" w:eastAsia="SimSun" w:hAnsi="Arial" w:cs="Arial"/>
                <w:sz w:val="22"/>
                <w:szCs w:val="22"/>
                <w:lang w:eastAsia="zh-CN"/>
              </w:rPr>
            </w:pPr>
            <w:r w:rsidRPr="004D2669">
              <w:rPr>
                <w:rFonts w:ascii="Arial" w:eastAsia="SimSun" w:hAnsi="Arial" w:cs="Arial"/>
                <w:sz w:val="22"/>
                <w:szCs w:val="22"/>
                <w:lang w:eastAsia="zh-CN"/>
              </w:rPr>
              <w:t>Add procedures for a UE performing random resource selection, where only step 1 and step 4 are executed, to determine and report the set S</w:t>
            </w:r>
            <w:r w:rsidRPr="00FE4C9B">
              <w:rPr>
                <w:rFonts w:ascii="Arial" w:eastAsia="SimSun" w:hAnsi="Arial" w:cs="Arial"/>
                <w:sz w:val="22"/>
                <w:szCs w:val="22"/>
                <w:vertAlign w:val="subscript"/>
                <w:lang w:eastAsia="zh-CN"/>
              </w:rPr>
              <w:t>A</w:t>
            </w:r>
            <w:r w:rsidRPr="004D2669">
              <w:rPr>
                <w:rFonts w:ascii="Arial" w:eastAsia="SimSun" w:hAnsi="Arial" w:cs="Arial"/>
                <w:sz w:val="22"/>
                <w:szCs w:val="22"/>
                <w:lang w:eastAsia="zh-CN"/>
              </w:rPr>
              <w:t xml:space="preserve"> to </w:t>
            </w:r>
            <w:r w:rsidR="00F31BB8">
              <w:rPr>
                <w:rFonts w:ascii="Arial" w:eastAsia="SimSun" w:hAnsi="Arial" w:cs="Arial"/>
                <w:sz w:val="22"/>
                <w:szCs w:val="22"/>
                <w:lang w:eastAsia="zh-CN"/>
              </w:rPr>
              <w:t>MAC</w:t>
            </w:r>
            <w:r w:rsidRPr="004D2669">
              <w:rPr>
                <w:rFonts w:ascii="Arial" w:eastAsia="SimSun" w:hAnsi="Arial" w:cs="Arial"/>
                <w:sz w:val="22"/>
                <w:szCs w:val="22"/>
                <w:lang w:eastAsia="zh-CN"/>
              </w:rPr>
              <w:t xml:space="preserve"> for resource selection.</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FC72667" w:rsidR="00954779" w:rsidRPr="004D2669" w:rsidRDefault="004D2669" w:rsidP="00DF26F0">
            <w:pPr>
              <w:pStyle w:val="CRCoverPage"/>
              <w:spacing w:after="0"/>
              <w:ind w:left="100"/>
              <w:rPr>
                <w:rFonts w:cs="Arial"/>
                <w:noProof/>
              </w:rPr>
            </w:pPr>
            <w:r w:rsidRPr="004D2669">
              <w:rPr>
                <w:rFonts w:eastAsia="SimSun" w:cs="Arial"/>
                <w:sz w:val="22"/>
                <w:szCs w:val="22"/>
                <w:lang w:eastAsia="zh-CN"/>
              </w:rPr>
              <w:t xml:space="preserve">Specification does not fully capture existing RAN1 agreement, and Rel-17 random resource selection </w:t>
            </w:r>
            <w:r w:rsidR="00F31BB8">
              <w:rPr>
                <w:rFonts w:eastAsia="SimSun" w:cs="Arial"/>
                <w:sz w:val="22"/>
                <w:szCs w:val="22"/>
                <w:lang w:eastAsia="zh-CN"/>
              </w:rPr>
              <w:t>is unsupported</w:t>
            </w:r>
            <w:r w:rsidRPr="004D2669">
              <w:rPr>
                <w:rFonts w:eastAsia="SimSun" w:cs="Arial"/>
                <w:sz w:val="22"/>
                <w:szCs w:val="22"/>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1EBBFAB" w:rsidR="00954779" w:rsidRDefault="00014C88" w:rsidP="00A85AA0">
            <w:pPr>
              <w:pStyle w:val="CRCoverPage"/>
              <w:spacing w:after="0"/>
              <w:ind w:left="100"/>
              <w:rPr>
                <w:noProof/>
                <w:lang w:eastAsia="zh-CN"/>
              </w:rPr>
            </w:pPr>
            <w:r>
              <w:rPr>
                <w:noProof/>
                <w:lang w:eastAsia="zh-CN"/>
              </w:rPr>
              <w:t>8</w:t>
            </w:r>
            <w:r w:rsidR="00F821C3">
              <w:rPr>
                <w:noProof/>
                <w:lang w:eastAsia="zh-CN"/>
              </w:rPr>
              <w:t>.1.4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p>
    <w:p w14:paraId="25EBE43D" w14:textId="77777777" w:rsidR="00F821C3" w:rsidRDefault="00F821C3" w:rsidP="00F821C3">
      <w:pPr>
        <w:pStyle w:val="Heading3"/>
        <w:rPr>
          <w:color w:val="000000"/>
        </w:rPr>
      </w:pPr>
      <w:bookmarkStart w:id="9" w:name="_Toc29673242"/>
      <w:bookmarkStart w:id="10" w:name="_Toc29673383"/>
      <w:bookmarkStart w:id="11" w:name="_Toc29674376"/>
      <w:bookmarkStart w:id="12" w:name="_Toc36645606"/>
      <w:bookmarkStart w:id="13" w:name="_Toc45810655"/>
      <w:bookmarkStart w:id="14" w:name="_Toc114223909"/>
      <w:bookmarkEnd w:id="1"/>
      <w:bookmarkEnd w:id="2"/>
      <w:bookmarkEnd w:id="3"/>
      <w:bookmarkEnd w:id="4"/>
      <w:bookmarkEnd w:id="5"/>
      <w:bookmarkEnd w:id="6"/>
      <w:bookmarkEnd w:id="7"/>
      <w:bookmarkEnd w:id="8"/>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9"/>
      <w:bookmarkEnd w:id="10"/>
      <w:bookmarkEnd w:id="11"/>
      <w:bookmarkEnd w:id="12"/>
      <w:bookmarkEnd w:id="13"/>
      <w:bookmarkEnd w:id="14"/>
    </w:p>
    <w:p w14:paraId="1D6FCFF1" w14:textId="77777777" w:rsidR="00F821C3" w:rsidRPr="004A60B9"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C99090C" w14:textId="77777777" w:rsidR="004D2669" w:rsidRDefault="004D2669" w:rsidP="004D2669">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0D66AB70" w14:textId="7D5CA9DB" w:rsidR="00292298" w:rsidRPr="00292298" w:rsidRDefault="00292298" w:rsidP="004D2669">
      <w:pPr>
        <w:rPr>
          <w:rFonts w:eastAsia="Malgun Gothic"/>
          <w:lang w:eastAsia="ko-KR"/>
        </w:rPr>
      </w:pPr>
      <w:ins w:id="15" w:author="Huawei" w:date="2022-09-28T09:44:00Z">
        <w:r>
          <w:rPr>
            <w:rFonts w:eastAsia="Malgun Gothic"/>
            <w:lang w:eastAsia="ko-KR"/>
          </w:rPr>
          <w:t xml:space="preserve">When a UE is triggered by higher layer to report resources for resource (re-)selection in a mode 2 Tx pool, </w:t>
        </w:r>
        <w:r>
          <w:t xml:space="preserve">the resource pool is (pre-)configured with </w:t>
        </w:r>
        <w:proofErr w:type="spellStart"/>
        <w:r>
          <w:rPr>
            <w:i/>
            <w:iCs/>
          </w:rPr>
          <w:t>sl-</w:t>
        </w:r>
        <w:r>
          <w:rPr>
            <w:i/>
            <w:iCs/>
            <w:color w:val="000000"/>
          </w:rPr>
          <w:t>AllowedResourceSelectionConfig</w:t>
        </w:r>
        <w:proofErr w:type="spellEnd"/>
        <w:r>
          <w:rPr>
            <w:i/>
            <w:iCs/>
            <w:color w:val="000000"/>
          </w:rPr>
          <w:t xml:space="preserve"> </w:t>
        </w:r>
        <w:r>
          <w:t>including</w:t>
        </w:r>
        <w:r>
          <w:rPr>
            <w:lang w:val="en-US"/>
          </w:rPr>
          <w:t xml:space="preserve"> random resource selection</w:t>
        </w:r>
        <w:r>
          <w:t xml:space="preserve">, </w:t>
        </w:r>
        <w:r>
          <w:rPr>
            <w:lang w:val="en-US"/>
          </w:rPr>
          <w:t xml:space="preserve">and random resource selection is configured by higher layer, </w:t>
        </w:r>
        <w:r>
          <w:t xml:space="preserve">the UE performs </w:t>
        </w:r>
        <w:r>
          <w:rPr>
            <w:lang w:val="en-US"/>
          </w:rPr>
          <w:t>random resource selection</w:t>
        </w:r>
        <w:r>
          <w:t xml:space="preserve">, executing only step 1 and step 4 as follows to report the set </w:t>
        </w:r>
        <m:oMath>
          <m:sSub>
            <m:sSubPr>
              <m:ctrlPr>
                <w:rPr>
                  <w:rFonts w:ascii="Cambria Math" w:hAnsi="Cambria Math" w:cs="SimSun"/>
                  <w:i/>
                  <w:lang w:eastAsia="en-GB"/>
                </w:rPr>
              </m:ctrlPr>
            </m:sSubPr>
            <m:e>
              <m:r>
                <w:rPr>
                  <w:rFonts w:ascii="Cambria Math"/>
                  <w:lang w:eastAsia="en-GB"/>
                </w:rPr>
                <m:t>S</m:t>
              </m:r>
            </m:e>
            <m:sub>
              <m:r>
                <w:rPr>
                  <w:rFonts w:ascii="Cambria Math"/>
                  <w:lang w:eastAsia="en-GB"/>
                </w:rPr>
                <m:t>A</m:t>
              </m:r>
            </m:sub>
          </m:sSub>
        </m:oMath>
        <w:r>
          <w:t xml:space="preserve"> to higher layers.</w:t>
        </w:r>
      </w:ins>
    </w:p>
    <w:p w14:paraId="65FCBCD1" w14:textId="77777777" w:rsidR="004D2669" w:rsidRPr="009B0C19" w:rsidRDefault="004D2669" w:rsidP="004D2669">
      <w:pPr>
        <w:spacing w:after="160" w:line="259" w:lineRule="auto"/>
        <w:rPr>
          <w:rFonts w:eastAsia="Malgun Gothic"/>
          <w:lang w:eastAsia="ko-KR"/>
        </w:rPr>
      </w:pPr>
      <w:r w:rsidRPr="009B0C19">
        <w:rPr>
          <w:rFonts w:eastAsia="Malgun Gothic"/>
          <w:lang w:eastAsia="ko-KR"/>
        </w:rPr>
        <w:t>Notation:</w:t>
      </w:r>
    </w:p>
    <w:p w14:paraId="2BE48541" w14:textId="77777777" w:rsidR="004D2669" w:rsidRPr="009B0C19" w:rsidRDefault="003416CC" w:rsidP="004D2669">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D2669" w:rsidRPr="00BD676B">
        <w:rPr>
          <w:rFonts w:asciiTheme="minorHAnsi" w:eastAsia="Malgun Gothic" w:hAnsiTheme="minorHAnsi" w:cstheme="minorBidi" w:hint="eastAsia"/>
          <w:lang w:eastAsia="ko-KR"/>
        </w:rPr>
        <w:t xml:space="preserve"> </w:t>
      </w:r>
      <w:r w:rsidR="004D2669" w:rsidRPr="00BD676B">
        <w:rPr>
          <w:rFonts w:eastAsia="Malgun Gothic"/>
          <w:lang w:eastAsia="ko-KR"/>
        </w:rPr>
        <w:t>denotes the set of slots which belong</w:t>
      </w:r>
      <w:r w:rsidR="004D2669">
        <w:rPr>
          <w:rFonts w:eastAsia="Malgun Gothic"/>
          <w:lang w:eastAsia="ko-KR"/>
        </w:rPr>
        <w:t>s</w:t>
      </w:r>
      <w:r w:rsidR="004D2669" w:rsidRPr="00BD676B">
        <w:rPr>
          <w:rFonts w:eastAsia="Malgun Gothic"/>
          <w:lang w:eastAsia="ko-KR"/>
        </w:rPr>
        <w:t xml:space="preserve"> to </w:t>
      </w:r>
      <w:r w:rsidR="004D2669">
        <w:rPr>
          <w:rFonts w:eastAsia="Malgun Gothic"/>
          <w:lang w:eastAsia="ko-KR"/>
        </w:rPr>
        <w:t>the</w:t>
      </w:r>
      <w:r w:rsidR="004D2669" w:rsidRPr="00BD676B">
        <w:rPr>
          <w:rFonts w:eastAsia="Malgun Gothic"/>
          <w:lang w:eastAsia="ko-KR"/>
        </w:rPr>
        <w:t xml:space="preserve"> sidelink resource pool and is defined in Clause 8.</w:t>
      </w:r>
    </w:p>
    <w:p w14:paraId="78D8D498" w14:textId="77777777" w:rsidR="004D2669" w:rsidRPr="009B0C19" w:rsidRDefault="004D2669" w:rsidP="004D266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C2F9804" w14:textId="27A70DF9" w:rsidR="00F821C3" w:rsidRPr="004D2669" w:rsidRDefault="004D2669" w:rsidP="004D2669">
      <w:pPr>
        <w:pStyle w:val="B2"/>
        <w:ind w:firstLine="0"/>
        <w:rPr>
          <w:lang w:eastAsia="zh-CN"/>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for UE performing full sensing</w:t>
      </w:r>
      <w:ins w:id="16" w:author="Huawei" w:date="2022-09-19T17:51:00Z">
        <w:r w:rsidR="00292298">
          <w:rPr>
            <w:color w:val="000000" w:themeColor="text1"/>
            <w:lang w:eastAsia="ko-KR"/>
          </w:rPr>
          <w:t xml:space="preserve"> or random resource selection</w:t>
        </w:r>
      </w:ins>
      <w:r w:rsidRPr="00063B09">
        <w:rPr>
          <w:color w:val="000000" w:themeColor="text1"/>
          <w:lang w:eastAsia="ko-KR"/>
        </w:rPr>
        <w:t xml:space="preserve">,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where</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6B02B" w14:textId="77777777" w:rsidR="003416CC" w:rsidRDefault="003416CC">
      <w:r>
        <w:separator/>
      </w:r>
    </w:p>
  </w:endnote>
  <w:endnote w:type="continuationSeparator" w:id="0">
    <w:p w14:paraId="188F46C0" w14:textId="77777777" w:rsidR="003416CC" w:rsidRDefault="00341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15EEA" w14:textId="77777777" w:rsidR="003416CC" w:rsidRDefault="003416CC">
      <w:r>
        <w:separator/>
      </w:r>
    </w:p>
  </w:footnote>
  <w:footnote w:type="continuationSeparator" w:id="0">
    <w:p w14:paraId="489316FC" w14:textId="77777777" w:rsidR="003416CC" w:rsidRDefault="00341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7"/>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8"/>
  </w:num>
  <w:num w:numId="13">
    <w:abstractNumId w:val="14"/>
  </w:num>
  <w:num w:numId="14">
    <w:abstractNumId w:val="20"/>
  </w:num>
  <w:num w:numId="15">
    <w:abstractNumId w:val="37"/>
  </w:num>
  <w:num w:numId="16">
    <w:abstractNumId w:val="21"/>
  </w:num>
  <w:num w:numId="17">
    <w:abstractNumId w:val="19"/>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12"/>
  </w:num>
  <w:num w:numId="38">
    <w:abstractNumId w:val="17"/>
  </w:num>
  <w:num w:numId="39">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2298"/>
    <w:rsid w:val="002936C6"/>
    <w:rsid w:val="0029503E"/>
    <w:rsid w:val="00295339"/>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16C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3D6E"/>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3979"/>
    <w:rsid w:val="004157D9"/>
    <w:rsid w:val="004175CC"/>
    <w:rsid w:val="00417E2C"/>
    <w:rsid w:val="004210CF"/>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34E1"/>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5C09"/>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4D23"/>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47294"/>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4D27"/>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35FB"/>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2AB2"/>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81270">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12230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476F3-3257-402C-8F2C-A054F1F2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cp:lastModifiedBy>
  <cp:revision>7</cp:revision>
  <cp:lastPrinted>1900-01-01T00:00:00Z</cp:lastPrinted>
  <dcterms:created xsi:type="dcterms:W3CDTF">2022-11-06T14:45:00Z</dcterms:created>
  <dcterms:modified xsi:type="dcterms:W3CDTF">2022-11-06T14:54:00Z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(3)wethd2Pq87GaFRDQ0J8ZqK6pLS0XTR68dQBTUpEDMSCfZIBvuo8LSbqG6GrfZAzH6ZxzfQqH
SHIu1puCYqc1v4gnRFs7Cj1u3CetnQgYJH4jLmB2ANNJkhHrpJ0H4NZxn+qwjltw2ptpbbwN
82fWWRFk23azmc1/cMIkjAoBVdIZ14yW4d7Sk3jZgXHIowjRCbBw5IOf1FNLV+vreRSjF+Yf
R4lnYJ+xBy/9thvC++</vt:lpwstr>
  </property>
  <property fmtid="{D5CDD505-2E9C-101B-9397-08002B2CF9AE}" pid="22" name="_2015_ms_pID_7253431">
    <vt:lpwstr>VGL5TgNv+c24CsbAw4rJ5YHpO7MaLTOpulScbiwBXCvXQJ/sqIdxqj
8Yjr4so3N8EMHxrnB2bePnglFTeouf8S65O1H3W1un1PAn45WSdRMAfSIREwG3824k8bIXLu
4dggfrP8WeL1rXNK8KAMj5sdwo7SZM3ofoq6aswFESBxSEOPlIR8qjbsm/9ORFa0tWEW8GbW
oK9OtSLn9WNukiUzb1+IgujnYD7sulCmRUkl</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1667442127</vt:lpwstr>
  </property>
</Properties>
</file>