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EB83A" w14:textId="230D85DA" w:rsidR="00A61937" w:rsidRPr="00820EC9" w:rsidRDefault="00DD373F" w:rsidP="00A61937">
      <w:pPr>
        <w:pStyle w:val="CRCoverPage"/>
        <w:tabs>
          <w:tab w:val="right" w:pos="9639"/>
        </w:tabs>
        <w:spacing w:after="0"/>
        <w:rPr>
          <w:b/>
          <w:i/>
          <w:noProof/>
          <w:sz w:val="24"/>
          <w:szCs w:val="24"/>
        </w:rPr>
      </w:pPr>
      <w:r>
        <w:rPr>
          <w:b/>
          <w:noProof/>
          <w:sz w:val="24"/>
          <w:szCs w:val="24"/>
        </w:rPr>
        <w:t>3GPP TSG-RAN WG1 Meeting #11</w:t>
      </w:r>
      <w:r w:rsidR="001A5AE1">
        <w:rPr>
          <w:b/>
          <w:noProof/>
          <w:sz w:val="24"/>
          <w:szCs w:val="24"/>
        </w:rPr>
        <w:t>1</w:t>
      </w:r>
      <w:r w:rsidR="005C227B">
        <w:rPr>
          <w:b/>
          <w:i/>
          <w:noProof/>
          <w:sz w:val="24"/>
          <w:szCs w:val="24"/>
        </w:rPr>
        <w:tab/>
      </w:r>
      <w:r w:rsidR="002C039B" w:rsidRPr="002C039B">
        <w:rPr>
          <w:b/>
          <w:i/>
          <w:noProof/>
          <w:sz w:val="24"/>
          <w:szCs w:val="24"/>
        </w:rPr>
        <w:t>R1-2212455</w:t>
      </w:r>
    </w:p>
    <w:p w14:paraId="58CF6042" w14:textId="53FC6117" w:rsidR="00534722" w:rsidRPr="00820EC9" w:rsidRDefault="00053062" w:rsidP="00A61937">
      <w:pPr>
        <w:pStyle w:val="CRCoverPage"/>
        <w:tabs>
          <w:tab w:val="right" w:pos="9639"/>
        </w:tabs>
        <w:spacing w:afterLines="50"/>
        <w:rPr>
          <w:b/>
          <w:noProof/>
          <w:sz w:val="24"/>
          <w:szCs w:val="24"/>
        </w:rPr>
      </w:pPr>
      <w:r w:rsidRPr="00053062">
        <w:rPr>
          <w:b/>
          <w:noProof/>
          <w:sz w:val="24"/>
          <w:szCs w:val="24"/>
        </w:rPr>
        <w:t>Toulouse, France,</w:t>
      </w:r>
      <w:r>
        <w:rPr>
          <w:rFonts w:ascii="Times New Roman" w:hAnsi="Times New Roman"/>
          <w:lang w:val="en-US"/>
        </w:rPr>
        <w:t xml:space="preserve"> </w:t>
      </w:r>
      <w:r>
        <w:rPr>
          <w:b/>
          <w:noProof/>
          <w:sz w:val="24"/>
          <w:szCs w:val="24"/>
        </w:rPr>
        <w:t>November</w:t>
      </w:r>
      <w:r w:rsidR="002E4AD5">
        <w:rPr>
          <w:b/>
          <w:noProof/>
          <w:sz w:val="24"/>
          <w:szCs w:val="24"/>
        </w:rPr>
        <w:t xml:space="preserve"> 1</w:t>
      </w:r>
      <w:r>
        <w:rPr>
          <w:b/>
          <w:noProof/>
          <w:sz w:val="24"/>
          <w:szCs w:val="24"/>
        </w:rPr>
        <w:t>4</w:t>
      </w:r>
      <w:r w:rsidR="002E4AD5">
        <w:rPr>
          <w:b/>
          <w:noProof/>
          <w:sz w:val="24"/>
          <w:szCs w:val="24"/>
        </w:rPr>
        <w:t>-</w:t>
      </w:r>
      <w:r>
        <w:rPr>
          <w:b/>
          <w:noProof/>
          <w:sz w:val="24"/>
          <w:szCs w:val="24"/>
        </w:rPr>
        <w:t>18</w:t>
      </w:r>
      <w:r w:rsidR="00A61937" w:rsidRPr="00820EC9">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63347612" w:rsidR="00954779" w:rsidRPr="00410371" w:rsidRDefault="00EB5765" w:rsidP="00161AE3">
            <w:pPr>
              <w:pStyle w:val="CRCoverPage"/>
              <w:spacing w:after="0"/>
              <w:jc w:val="center"/>
              <w:rPr>
                <w:b/>
                <w:noProof/>
                <w:sz w:val="28"/>
                <w:lang w:eastAsia="zh-CN"/>
              </w:rPr>
            </w:pPr>
            <w:r>
              <w:rPr>
                <w:b/>
                <w:noProof/>
                <w:sz w:val="28"/>
              </w:rPr>
              <w:t>38.213</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193F7CA" w:rsidR="00954779" w:rsidRPr="00410371" w:rsidRDefault="00F80A84" w:rsidP="00161AE3">
            <w:pPr>
              <w:pStyle w:val="CRCoverPage"/>
              <w:spacing w:after="0"/>
              <w:jc w:val="center"/>
              <w:rPr>
                <w:noProof/>
              </w:rPr>
            </w:pPr>
            <w:r>
              <w:rPr>
                <w:b/>
                <w:noProof/>
                <w:sz w:val="28"/>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11E6E32"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F80A84">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090D41CC" w:rsidR="00954779" w:rsidRPr="00A32927" w:rsidRDefault="00A32927" w:rsidP="00316FFB">
            <w:pPr>
              <w:spacing w:after="0"/>
              <w:ind w:firstLineChars="50" w:firstLine="100"/>
              <w:rPr>
                <w:rFonts w:ascii="Arial" w:hAnsi="Arial" w:cs="Arial"/>
                <w:lang w:val="en-US" w:eastAsia="zh-CN"/>
              </w:rPr>
            </w:pPr>
            <w:r>
              <w:rPr>
                <w:rFonts w:ascii="Arial" w:hAnsi="Arial" w:cs="Arial"/>
              </w:rPr>
              <w:t>Correction on RRC parameters in 38.213</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Pr="00316FFB"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D68DFD8" w:rsidR="00954779" w:rsidRDefault="00142B09" w:rsidP="00161AE3">
            <w:pPr>
              <w:pStyle w:val="CRCoverPage"/>
              <w:spacing w:after="0"/>
              <w:ind w:left="100"/>
              <w:rPr>
                <w:noProof/>
              </w:rPr>
            </w:pPr>
            <w:r>
              <w:rPr>
                <w:noProof/>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0AF0BE6" w:rsidR="00954779" w:rsidRDefault="00AD0660" w:rsidP="00893792">
            <w:pPr>
              <w:pStyle w:val="CRCoverPage"/>
              <w:spacing w:after="0"/>
              <w:ind w:left="100"/>
              <w:rPr>
                <w:noProof/>
              </w:rPr>
            </w:pPr>
            <w:r>
              <w:rPr>
                <w:noProof/>
              </w:rPr>
              <w:t>NR_IIOT_URLLC_enh-Core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FE9940F" w:rsidR="00954779" w:rsidRDefault="00954779" w:rsidP="001E443C">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DE3D1E">
              <w:rPr>
                <w:noProof/>
                <w:lang w:eastAsia="zh-CN"/>
              </w:rPr>
              <w:t>11</w:t>
            </w:r>
            <w:r>
              <w:rPr>
                <w:noProof/>
                <w:lang w:eastAsia="zh-CN"/>
              </w:rPr>
              <w:t>-</w:t>
            </w:r>
            <w:r w:rsidR="00DE3D1E">
              <w:rPr>
                <w:noProof/>
                <w:lang w:eastAsia="zh-CN"/>
              </w:rPr>
              <w:t>0</w:t>
            </w:r>
            <w:r w:rsidR="001E443C">
              <w:rPr>
                <w:noProof/>
                <w:lang w:eastAsia="zh-CN"/>
              </w:rPr>
              <w:t>7</w:t>
            </w:r>
            <w:bookmarkStart w:id="0" w:name="_GoBack"/>
            <w:bookmarkEnd w:id="0"/>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743F21E1" w:rsidR="00BF5F4A" w:rsidRDefault="00D65066" w:rsidP="00D65066">
            <w:pPr>
              <w:pStyle w:val="CRCoverPage"/>
              <w:spacing w:after="0"/>
              <w:rPr>
                <w:noProof/>
              </w:rPr>
            </w:pPr>
            <w:r>
              <w:t>Some</w:t>
            </w:r>
            <w:r w:rsidR="00726A47">
              <w:t xml:space="preserve"> </w:t>
            </w:r>
            <w:r w:rsidR="00DD373F" w:rsidRPr="00823EED">
              <w:t xml:space="preserve">RRC </w:t>
            </w:r>
            <w:r w:rsidR="00DD373F">
              <w:t>parameter</w:t>
            </w:r>
            <w:r w:rsidR="00DD373F" w:rsidRPr="00823EED">
              <w:t xml:space="preserve"> </w:t>
            </w:r>
            <w:r>
              <w:t>are not aligned</w:t>
            </w:r>
            <w:r w:rsidR="00155B99">
              <w:t xml:space="preserve"> between TS 38.213</w:t>
            </w:r>
            <w:r w:rsidR="00726A47">
              <w:t xml:space="preserve"> and</w:t>
            </w:r>
            <w:r w:rsidR="00DD373F" w:rsidRPr="00823EED">
              <w:t xml:space="preserve"> TS</w:t>
            </w:r>
            <w:r w:rsidR="00DD373F">
              <w:t xml:space="preserve"> </w:t>
            </w:r>
            <w:r w:rsidR="00DD373F" w:rsidRPr="00823EED">
              <w:t>38.331</w:t>
            </w:r>
            <w:r w:rsidR="00726A47">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2878C7" w14:textId="33951FB4" w:rsidR="00BF5F4A" w:rsidRDefault="00284373" w:rsidP="00FC30D0">
            <w:pPr>
              <w:pStyle w:val="CRCoverPage"/>
              <w:spacing w:after="0"/>
            </w:pPr>
            <w:r>
              <w:rPr>
                <w:noProof/>
                <w:lang w:eastAsia="zh-CN"/>
              </w:rPr>
              <w:t>Correct</w:t>
            </w:r>
            <w:r w:rsidR="00FC30D0">
              <w:rPr>
                <w:noProof/>
                <w:lang w:eastAsia="zh-CN"/>
              </w:rPr>
              <w:t xml:space="preserve"> the following </w:t>
            </w:r>
            <w:r w:rsidR="00DD373F">
              <w:rPr>
                <w:noProof/>
                <w:lang w:eastAsia="zh-CN"/>
              </w:rPr>
              <w:t xml:space="preserve">RRC </w:t>
            </w:r>
            <w:r w:rsidR="00DD373F">
              <w:t>parameter</w:t>
            </w:r>
            <w:r w:rsidR="00014C88">
              <w:t xml:space="preserve">s </w:t>
            </w:r>
            <w:r w:rsidR="00FC30D0">
              <w:t xml:space="preserve">in TS 38.213 </w:t>
            </w:r>
            <w:r>
              <w:t>to align with</w:t>
            </w:r>
            <w:r w:rsidR="00FC30D0">
              <w:t xml:space="preserve"> 38.331</w:t>
            </w:r>
          </w:p>
          <w:p w14:paraId="2C4CEFB2" w14:textId="78347004" w:rsidR="00FC30D0" w:rsidRDefault="00EB1EF0" w:rsidP="00FC30D0">
            <w:pPr>
              <w:pStyle w:val="CRCoverPage"/>
              <w:numPr>
                <w:ilvl w:val="0"/>
                <w:numId w:val="37"/>
              </w:numPr>
              <w:spacing w:after="0"/>
              <w:rPr>
                <w:noProof/>
                <w:lang w:eastAsia="zh-CN"/>
              </w:rPr>
            </w:pPr>
            <w:r>
              <w:rPr>
                <w:rFonts w:eastAsia="Times New Roman"/>
                <w:lang w:eastAsia="ja-JP"/>
              </w:rPr>
              <w:t>HARQ-ACK with different priorities multiplexing on a PUCCH/PUSCH</w:t>
            </w:r>
            <w:r>
              <w:rPr>
                <w:rFonts w:hint="eastAsia"/>
                <w:noProof/>
                <w:lang w:eastAsia="zh-CN"/>
              </w:rPr>
              <w:t xml:space="preserve"> </w:t>
            </w:r>
            <w:r>
              <w:rPr>
                <w:noProof/>
                <w:lang w:eastAsia="zh-CN"/>
              </w:rPr>
              <w:t xml:space="preserve">in </w:t>
            </w:r>
            <w:r w:rsidR="00FC30D0">
              <w:rPr>
                <w:rFonts w:hint="eastAsia"/>
                <w:noProof/>
                <w:lang w:eastAsia="zh-CN"/>
              </w:rPr>
              <w:t>S</w:t>
            </w:r>
            <w:r w:rsidR="00FC30D0">
              <w:rPr>
                <w:noProof/>
                <w:lang w:eastAsia="zh-CN"/>
              </w:rPr>
              <w:t>ec. 7.5</w:t>
            </w:r>
          </w:p>
          <w:p w14:paraId="0B4B831C" w14:textId="75FFD3F9" w:rsidR="00FC30D0" w:rsidRDefault="00FC30D0" w:rsidP="00FC30D0">
            <w:pPr>
              <w:pStyle w:val="CRCoverPage"/>
              <w:numPr>
                <w:ilvl w:val="1"/>
                <w:numId w:val="37"/>
              </w:numPr>
              <w:spacing w:after="0"/>
              <w:rPr>
                <w:noProof/>
                <w:lang w:eastAsia="zh-CN"/>
              </w:rPr>
            </w:pPr>
            <w:r w:rsidRPr="00333D04">
              <w:rPr>
                <w:i/>
                <w:iCs/>
                <w:lang w:eastAsia="zh-CN"/>
              </w:rPr>
              <w:t>UCI-</w:t>
            </w:r>
            <w:proofErr w:type="spellStart"/>
            <w:r w:rsidRPr="00333D04">
              <w:rPr>
                <w:i/>
                <w:iCs/>
                <w:lang w:eastAsia="zh-CN"/>
              </w:rPr>
              <w:t>MuxWithDifferentPriority</w:t>
            </w:r>
            <w:proofErr w:type="spellEnd"/>
            <w:r>
              <w:rPr>
                <w:i/>
                <w:iCs/>
                <w:lang w:eastAsia="zh-CN"/>
              </w:rPr>
              <w:t xml:space="preserve"> </w:t>
            </w:r>
            <w:r>
              <w:rPr>
                <w:rFonts w:ascii="Wingdings" w:eastAsia="Wingdings" w:hAnsi="Wingdings" w:cs="Wingdings"/>
                <w:iCs/>
              </w:rPr>
              <w:t></w:t>
            </w:r>
            <w:r w:rsidR="00476B53">
              <w:rPr>
                <w:i/>
                <w:iCs/>
                <w:lang w:eastAsia="zh-CN"/>
              </w:rPr>
              <w:t xml:space="preserve"> </w:t>
            </w:r>
            <w:proofErr w:type="spellStart"/>
            <w:r>
              <w:rPr>
                <w:i/>
                <w:iCs/>
              </w:rPr>
              <w:t>uci</w:t>
            </w:r>
            <w:r w:rsidRPr="00111FF6">
              <w:rPr>
                <w:i/>
                <w:iCs/>
              </w:rPr>
              <w:t>-MuxWithDiffPrio</w:t>
            </w:r>
            <w:proofErr w:type="spellEnd"/>
          </w:p>
          <w:p w14:paraId="7761B9E2" w14:textId="42B454D2" w:rsidR="00FC30D0" w:rsidRDefault="00EB1EF0" w:rsidP="00FC30D0">
            <w:pPr>
              <w:pStyle w:val="CRCoverPage"/>
              <w:numPr>
                <w:ilvl w:val="0"/>
                <w:numId w:val="37"/>
              </w:numPr>
              <w:spacing w:after="0"/>
              <w:rPr>
                <w:noProof/>
                <w:lang w:eastAsia="zh-CN"/>
              </w:rPr>
            </w:pPr>
            <w:r>
              <w:rPr>
                <w:rFonts w:eastAsia="Times New Roman" w:cs="Arial"/>
                <w:lang w:val="en-US" w:eastAsia="ja-JP"/>
              </w:rPr>
              <w:t>PHY prioritization of overlapping high-priority DG-PUSCH and low-priority CG-PUSCH</w:t>
            </w:r>
            <w:r>
              <w:rPr>
                <w:noProof/>
                <w:lang w:eastAsia="zh-CN"/>
              </w:rPr>
              <w:t xml:space="preserve"> in </w:t>
            </w:r>
            <w:r w:rsidR="00FC30D0">
              <w:rPr>
                <w:noProof/>
                <w:lang w:eastAsia="zh-CN"/>
              </w:rPr>
              <w:t>Sec. 9</w:t>
            </w:r>
          </w:p>
          <w:p w14:paraId="3C428540" w14:textId="5907B342" w:rsidR="00FC30D0" w:rsidRDefault="00FC30D0" w:rsidP="00FC30D0">
            <w:pPr>
              <w:pStyle w:val="CRCoverPage"/>
              <w:numPr>
                <w:ilvl w:val="1"/>
                <w:numId w:val="37"/>
              </w:numPr>
              <w:spacing w:after="0"/>
              <w:rPr>
                <w:noProof/>
                <w:lang w:eastAsia="zh-CN"/>
              </w:rPr>
            </w:pPr>
            <w:proofErr w:type="spellStart"/>
            <w:r w:rsidRPr="007E5D7D">
              <w:rPr>
                <w:i/>
              </w:rPr>
              <w:t>prioritizationBetweenHP</w:t>
            </w:r>
            <w:proofErr w:type="spellEnd"/>
            <w:r w:rsidRPr="007E5D7D">
              <w:rPr>
                <w:i/>
              </w:rPr>
              <w:t>-DG-</w:t>
            </w:r>
            <w:proofErr w:type="spellStart"/>
            <w:r w:rsidRPr="007E5D7D">
              <w:rPr>
                <w:i/>
              </w:rPr>
              <w:t>PUSCHandLP</w:t>
            </w:r>
            <w:proofErr w:type="spellEnd"/>
            <w:r w:rsidRPr="007E5D7D">
              <w:rPr>
                <w:i/>
              </w:rPr>
              <w:t>-CG-PUSCH</w:t>
            </w:r>
            <w:r>
              <w:rPr>
                <w:i/>
              </w:rPr>
              <w:t xml:space="preserve"> </w:t>
            </w:r>
            <w:r>
              <w:rPr>
                <w:rFonts w:ascii="Wingdings" w:eastAsia="Wingdings" w:hAnsi="Wingdings" w:cs="Wingdings"/>
                <w:iCs/>
              </w:rPr>
              <w:t></w:t>
            </w:r>
            <w:r w:rsidR="00476B53">
              <w:rPr>
                <w:i/>
                <w:iCs/>
                <w:lang w:eastAsia="zh-CN"/>
              </w:rPr>
              <w:t xml:space="preserve"> </w:t>
            </w:r>
            <w:proofErr w:type="spellStart"/>
            <w:r w:rsidRPr="00116177">
              <w:rPr>
                <w:i/>
                <w:iCs/>
              </w:rPr>
              <w:t>prioHighDG-LowCG</w:t>
            </w:r>
            <w:proofErr w:type="spellEnd"/>
          </w:p>
          <w:p w14:paraId="56DCC2E9" w14:textId="09BFB906" w:rsidR="00FC30D0" w:rsidRDefault="00B21B8D" w:rsidP="00FC30D0">
            <w:pPr>
              <w:pStyle w:val="CRCoverPage"/>
              <w:numPr>
                <w:ilvl w:val="0"/>
                <w:numId w:val="37"/>
              </w:numPr>
              <w:spacing w:after="0"/>
              <w:rPr>
                <w:noProof/>
                <w:lang w:eastAsia="zh-CN"/>
              </w:rPr>
            </w:pPr>
            <w:r>
              <w:rPr>
                <w:noProof/>
                <w:lang w:eastAsia="zh-CN"/>
              </w:rPr>
              <w:t xml:space="preserve">beta offset for </w:t>
            </w:r>
            <w:r>
              <w:rPr>
                <w:rFonts w:eastAsia="Times New Roman"/>
                <w:lang w:eastAsia="ja-JP"/>
              </w:rPr>
              <w:t>HARQ-ACK with different priorities multiplexing on a PUCCH/PUSCH</w:t>
            </w:r>
            <w:r>
              <w:rPr>
                <w:rFonts w:hint="eastAsia"/>
                <w:noProof/>
                <w:lang w:eastAsia="zh-CN"/>
              </w:rPr>
              <w:t xml:space="preserve"> </w:t>
            </w:r>
            <w:r>
              <w:rPr>
                <w:noProof/>
                <w:lang w:eastAsia="zh-CN"/>
              </w:rPr>
              <w:t xml:space="preserve">in </w:t>
            </w:r>
            <w:r w:rsidR="00FC30D0">
              <w:rPr>
                <w:noProof/>
                <w:lang w:eastAsia="zh-CN"/>
              </w:rPr>
              <w:t>Sec. 9.3</w:t>
            </w:r>
          </w:p>
          <w:p w14:paraId="4AFED6A9" w14:textId="085CD230" w:rsidR="00FC30D0" w:rsidRPr="00FC30D0" w:rsidRDefault="00FC30D0" w:rsidP="00FC30D0">
            <w:pPr>
              <w:pStyle w:val="CRCoverPage"/>
              <w:numPr>
                <w:ilvl w:val="1"/>
                <w:numId w:val="37"/>
              </w:numPr>
              <w:spacing w:after="0"/>
              <w:rPr>
                <w:noProof/>
                <w:lang w:eastAsia="zh-CN"/>
              </w:rPr>
            </w:pPr>
            <w:r w:rsidRPr="003A3AD4">
              <w:rPr>
                <w:i/>
                <w:iCs/>
              </w:rPr>
              <w:t>betaOffset-CrossPri0</w:t>
            </w:r>
            <w:r>
              <w:rPr>
                <w:i/>
                <w:iCs/>
                <w:lang w:eastAsia="zh-CN"/>
              </w:rPr>
              <w:t xml:space="preserve"> </w:t>
            </w:r>
            <w:r>
              <w:rPr>
                <w:rFonts w:ascii="Wingdings" w:eastAsia="Wingdings" w:hAnsi="Wingdings" w:cs="Wingdings"/>
                <w:iCs/>
              </w:rPr>
              <w:t></w:t>
            </w:r>
            <w:r w:rsidR="00476B53">
              <w:rPr>
                <w:i/>
                <w:iCs/>
                <w:lang w:eastAsia="zh-CN"/>
              </w:rPr>
              <w:t xml:space="preserve"> </w:t>
            </w:r>
            <w:r>
              <w:rPr>
                <w:i/>
                <w:iCs/>
              </w:rPr>
              <w:t>betaOffsets</w:t>
            </w:r>
            <w:r w:rsidRPr="003A3AD4">
              <w:rPr>
                <w:i/>
                <w:iCs/>
              </w:rPr>
              <w:t>CrossPri0</w:t>
            </w:r>
          </w:p>
          <w:p w14:paraId="0BC5EB31" w14:textId="2DAD9BD7" w:rsidR="00FC30D0" w:rsidRDefault="00FC30D0" w:rsidP="00FC30D0">
            <w:pPr>
              <w:pStyle w:val="CRCoverPage"/>
              <w:numPr>
                <w:ilvl w:val="1"/>
                <w:numId w:val="37"/>
              </w:numPr>
              <w:spacing w:after="0"/>
              <w:rPr>
                <w:noProof/>
                <w:lang w:eastAsia="zh-CN"/>
              </w:rPr>
            </w:pPr>
            <w:r>
              <w:rPr>
                <w:i/>
                <w:iCs/>
              </w:rPr>
              <w:t>betaOffset-CrossPri1</w:t>
            </w:r>
            <w:r>
              <w:rPr>
                <w:i/>
                <w:iCs/>
                <w:lang w:eastAsia="zh-CN"/>
              </w:rPr>
              <w:t xml:space="preserve"> </w:t>
            </w:r>
            <w:r>
              <w:rPr>
                <w:rFonts w:ascii="Wingdings" w:eastAsia="Wingdings" w:hAnsi="Wingdings" w:cs="Wingdings"/>
                <w:iCs/>
              </w:rPr>
              <w:t></w:t>
            </w:r>
            <w:r w:rsidR="00476B53">
              <w:rPr>
                <w:i/>
                <w:iCs/>
                <w:lang w:eastAsia="zh-CN"/>
              </w:rPr>
              <w:t xml:space="preserve"> </w:t>
            </w:r>
            <w:r>
              <w:rPr>
                <w:i/>
                <w:iCs/>
              </w:rPr>
              <w:t>betaOffsets</w:t>
            </w:r>
            <w:r w:rsidRPr="003A3AD4">
              <w:rPr>
                <w:i/>
                <w:iCs/>
              </w:rPr>
              <w:t>CrossPri</w:t>
            </w:r>
            <w:r>
              <w:rPr>
                <w:i/>
                <w:iCs/>
              </w:rPr>
              <w:t>1</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CA09120" w:rsidR="00954779" w:rsidRDefault="00014C88" w:rsidP="002131FD">
            <w:pPr>
              <w:pStyle w:val="CRCoverPage"/>
              <w:spacing w:after="0"/>
              <w:rPr>
                <w:noProof/>
              </w:rPr>
            </w:pPr>
            <w:r>
              <w:t>RRC parameter</w:t>
            </w:r>
            <w:r w:rsidR="00E605AF">
              <w:t>s</w:t>
            </w:r>
            <w:r>
              <w:t xml:space="preserve"> </w:t>
            </w:r>
            <w:r w:rsidR="00C44AB5">
              <w:t>between TS 38.21</w:t>
            </w:r>
            <w:r w:rsidR="00950B3C">
              <w:t>3</w:t>
            </w:r>
            <w:r w:rsidR="00C44AB5">
              <w:t xml:space="preserve"> and</w:t>
            </w:r>
            <w:r w:rsidR="00C44AB5" w:rsidRPr="00823EED">
              <w:t xml:space="preserve"> TS</w:t>
            </w:r>
            <w:r w:rsidR="00C44AB5">
              <w:t xml:space="preserve"> </w:t>
            </w:r>
            <w:r w:rsidR="00C44AB5" w:rsidRPr="00823EED">
              <w:t>38.331</w:t>
            </w:r>
            <w:r w:rsidR="007F6A34">
              <w:t xml:space="preserve"> </w:t>
            </w:r>
            <w:r>
              <w:t>are misaligned</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72DD4C7" w:rsidR="00954779" w:rsidRDefault="001826E2" w:rsidP="001826E2">
            <w:pPr>
              <w:pStyle w:val="CRCoverPage"/>
              <w:spacing w:after="0"/>
              <w:ind w:left="100"/>
              <w:rPr>
                <w:noProof/>
                <w:lang w:eastAsia="zh-CN"/>
              </w:rPr>
            </w:pPr>
            <w:r>
              <w:rPr>
                <w:noProof/>
                <w:lang w:eastAsia="zh-CN"/>
              </w:rPr>
              <w:t>7.5</w:t>
            </w:r>
            <w:r w:rsidR="00014C88">
              <w:rPr>
                <w:noProof/>
                <w:lang w:eastAsia="zh-CN"/>
              </w:rPr>
              <w:t xml:space="preserve">, </w:t>
            </w:r>
            <w:r>
              <w:rPr>
                <w:noProof/>
                <w:lang w:eastAsia="zh-CN"/>
              </w:rPr>
              <w:t>9, 9.3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548FEB18" w14:textId="77777777" w:rsidR="00014C88" w:rsidRDefault="00014C88" w:rsidP="00014C88">
      <w:pPr>
        <w:spacing w:beforeLines="100" w:before="240" w:after="240"/>
        <w:jc w:val="center"/>
        <w:rPr>
          <w:rFonts w:ascii="Arial" w:hAnsi="Arial" w:cs="Arial"/>
          <w:color w:val="FF0000"/>
          <w:sz w:val="28"/>
          <w:szCs w:val="28"/>
          <w:lang w:eastAsia="zh-CN"/>
        </w:rPr>
      </w:pPr>
      <w:bookmarkStart w:id="1" w:name="_Toc29326634"/>
      <w:bookmarkStart w:id="2" w:name="_Toc29327784"/>
      <w:bookmarkStart w:id="3" w:name="_Toc36045974"/>
      <w:bookmarkStart w:id="4" w:name="_Toc36046234"/>
      <w:bookmarkStart w:id="5" w:name="_Toc36046380"/>
      <w:bookmarkStart w:id="6" w:name="_Toc45209297"/>
      <w:bookmarkStart w:id="7" w:name="_Toc51852471"/>
      <w:bookmarkStart w:id="8" w:name="_Toc106037560"/>
      <w:r w:rsidRPr="008F608F">
        <w:rPr>
          <w:rFonts w:ascii="Arial" w:hAnsi="Arial" w:cs="Arial"/>
          <w:color w:val="FF0000"/>
          <w:sz w:val="28"/>
          <w:szCs w:val="28"/>
          <w:lang w:eastAsia="zh-CN"/>
        </w:rPr>
        <w:lastRenderedPageBreak/>
        <w:t>&lt; Unchanged parts are omitted &gt;</w:t>
      </w:r>
    </w:p>
    <w:p w14:paraId="2A581FEE" w14:textId="77777777" w:rsidR="00E83512" w:rsidRPr="00B916EC" w:rsidRDefault="00E83512" w:rsidP="00E83512">
      <w:pPr>
        <w:pStyle w:val="2"/>
        <w:ind w:left="566" w:hanging="566"/>
      </w:pPr>
      <w:bookmarkStart w:id="9" w:name="_Toc12021452"/>
      <w:bookmarkStart w:id="10" w:name="_Toc20311564"/>
      <w:bookmarkStart w:id="11" w:name="_Toc26719389"/>
      <w:bookmarkStart w:id="12" w:name="_Toc29894820"/>
      <w:bookmarkStart w:id="13" w:name="_Toc29899119"/>
      <w:bookmarkStart w:id="14" w:name="_Toc29899537"/>
      <w:bookmarkStart w:id="15" w:name="_Toc29917274"/>
      <w:bookmarkStart w:id="16" w:name="_Toc36498148"/>
      <w:bookmarkStart w:id="17" w:name="_Toc45699174"/>
      <w:bookmarkStart w:id="18" w:name="_Toc114216046"/>
      <w:r w:rsidRPr="00B916EC">
        <w:t>7.5</w:t>
      </w:r>
      <w:r>
        <w:tab/>
        <w:t>Prioritizations for transmission power reductions</w:t>
      </w:r>
      <w:bookmarkEnd w:id="9"/>
      <w:bookmarkEnd w:id="10"/>
      <w:bookmarkEnd w:id="11"/>
      <w:bookmarkEnd w:id="12"/>
      <w:bookmarkEnd w:id="13"/>
      <w:bookmarkEnd w:id="14"/>
      <w:bookmarkEnd w:id="15"/>
      <w:bookmarkEnd w:id="16"/>
      <w:bookmarkEnd w:id="17"/>
      <w:bookmarkEnd w:id="18"/>
    </w:p>
    <w:p w14:paraId="1B33545C" w14:textId="7AB19F37" w:rsidR="00E83512" w:rsidRPr="004A60B9" w:rsidRDefault="00E83512" w:rsidP="00E83512">
      <w:pPr>
        <w:spacing w:beforeLines="100" w:before="240" w:after="240"/>
        <w:rPr>
          <w:rFonts w:ascii="Arial" w:hAnsi="Arial" w:cs="Arial"/>
          <w:color w:val="FF0000"/>
          <w:sz w:val="28"/>
          <w:szCs w:val="28"/>
          <w:lang w:eastAsia="zh-CN"/>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m:oMath>
        <m:r>
          <w:rPr>
            <w:rFonts w:ascii="Cambria Math" w:hAnsi="Cambria Math"/>
          </w:rPr>
          <m:t>i</m:t>
        </m:r>
      </m:oMath>
      <w:r w:rsidRPr="00B916EC">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as defined in [8-1, TS 38.101-1] for FR1 </w:t>
      </w:r>
      <w:r>
        <w:rPr>
          <w:lang w:val="en-US"/>
        </w:rPr>
        <w:t>and [8-2, TS 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m:oMath>
        <m:r>
          <w:rPr>
            <w:rFonts w:ascii="Cambria Math" w:hAnsi="Cambria Math"/>
          </w:rPr>
          <m:t>i</m:t>
        </m:r>
      </m:oMath>
      <w:r w:rsidRPr="00B916EC">
        <w:rPr>
          <w:iCs/>
        </w:rPr>
        <w:t xml:space="preserve">. </w:t>
      </w:r>
      <w:r>
        <w:rPr>
          <w:iCs/>
        </w:rPr>
        <w:t xml:space="preserve">For the purpose of power allocation in this clause, if a UE is provided </w:t>
      </w:r>
      <w:proofErr w:type="spellStart"/>
      <w:ins w:id="19" w:author="Huawei" w:date="2022-10-26T08:41:00Z">
        <w:r w:rsidR="00C15149">
          <w:rPr>
            <w:i/>
            <w:iCs/>
          </w:rPr>
          <w:t>uci</w:t>
        </w:r>
        <w:r w:rsidR="00C15149" w:rsidRPr="00111FF6">
          <w:rPr>
            <w:i/>
            <w:iCs/>
          </w:rPr>
          <w:t>-MuxWithDiffPrio</w:t>
        </w:r>
      </w:ins>
      <w:proofErr w:type="spellEnd"/>
      <w:del w:id="20" w:author="Huawei" w:date="2022-10-26T08:41:00Z">
        <w:r w:rsidRPr="00333D04" w:rsidDel="00C15149">
          <w:rPr>
            <w:i/>
            <w:iCs/>
            <w:lang w:eastAsia="zh-CN"/>
          </w:rPr>
          <w:delText>UCI-MuxWithDifferentPriority</w:delText>
        </w:r>
      </w:del>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w:t>
      </w:r>
    </w:p>
    <w:p w14:paraId="04F03BA7" w14:textId="77777777" w:rsidR="00014C88" w:rsidRDefault="00014C88" w:rsidP="00014C88">
      <w:pPr>
        <w:spacing w:beforeLines="100" w:before="240" w:after="240"/>
        <w:jc w:val="center"/>
        <w:rPr>
          <w:rFonts w:ascii="Arial" w:hAnsi="Arial" w:cs="Arial"/>
          <w:color w:val="FF0000"/>
          <w:sz w:val="28"/>
          <w:szCs w:val="28"/>
          <w:lang w:eastAsia="zh-CN"/>
        </w:rPr>
      </w:pPr>
      <w:bookmarkStart w:id="21" w:name="_Toc19798719"/>
      <w:bookmarkStart w:id="22" w:name="_Toc26467190"/>
      <w:bookmarkStart w:id="23" w:name="_Toc29326545"/>
      <w:bookmarkStart w:id="24" w:name="_Toc29327695"/>
      <w:bookmarkStart w:id="25" w:name="_Toc36045885"/>
      <w:bookmarkStart w:id="26" w:name="_Toc36046145"/>
      <w:bookmarkStart w:id="27" w:name="_Toc36046291"/>
      <w:bookmarkStart w:id="28" w:name="_Toc45209208"/>
      <w:bookmarkStart w:id="29" w:name="_Toc51852381"/>
      <w:bookmarkStart w:id="30" w:name="_Toc83205848"/>
      <w:bookmarkEnd w:id="1"/>
      <w:bookmarkEnd w:id="2"/>
      <w:bookmarkEnd w:id="3"/>
      <w:bookmarkEnd w:id="4"/>
      <w:bookmarkEnd w:id="5"/>
      <w:bookmarkEnd w:id="6"/>
      <w:bookmarkEnd w:id="7"/>
      <w:bookmarkEnd w:id="8"/>
      <w:r w:rsidRPr="008F608F">
        <w:rPr>
          <w:rFonts w:ascii="Arial" w:hAnsi="Arial" w:cs="Arial"/>
          <w:color w:val="FF0000"/>
          <w:sz w:val="28"/>
          <w:szCs w:val="28"/>
          <w:lang w:eastAsia="zh-CN"/>
        </w:rPr>
        <w:t>&lt; Unchanged parts are omitted &gt;</w:t>
      </w:r>
      <w:bookmarkEnd w:id="21"/>
      <w:bookmarkEnd w:id="22"/>
      <w:bookmarkEnd w:id="23"/>
      <w:bookmarkEnd w:id="24"/>
      <w:bookmarkEnd w:id="25"/>
      <w:bookmarkEnd w:id="26"/>
      <w:bookmarkEnd w:id="27"/>
      <w:bookmarkEnd w:id="28"/>
      <w:bookmarkEnd w:id="29"/>
      <w:bookmarkEnd w:id="30"/>
    </w:p>
    <w:p w14:paraId="1920E702" w14:textId="77777777" w:rsidR="00E83512" w:rsidRPr="00B916EC" w:rsidRDefault="00E83512" w:rsidP="00E83512">
      <w:pPr>
        <w:pStyle w:val="1"/>
        <w:tabs>
          <w:tab w:val="left" w:pos="1134"/>
        </w:tabs>
      </w:pPr>
      <w:bookmarkStart w:id="31" w:name="_Toc12021466"/>
      <w:bookmarkStart w:id="32" w:name="_Toc20311578"/>
      <w:bookmarkStart w:id="33" w:name="_Toc26719403"/>
      <w:bookmarkStart w:id="34" w:name="_Toc29894836"/>
      <w:bookmarkStart w:id="35" w:name="_Toc29899135"/>
      <w:bookmarkStart w:id="36" w:name="_Toc29899553"/>
      <w:bookmarkStart w:id="37" w:name="_Toc29917290"/>
      <w:bookmarkStart w:id="38" w:name="_Toc36498164"/>
      <w:bookmarkStart w:id="39" w:name="_Toc45699190"/>
      <w:bookmarkStart w:id="40" w:name="_Toc114216062"/>
      <w:r w:rsidRPr="00B916EC">
        <w:t>9</w:t>
      </w:r>
      <w:r w:rsidRPr="00B916EC">
        <w:rPr>
          <w:rFonts w:hint="eastAsia"/>
        </w:rPr>
        <w:tab/>
      </w:r>
      <w:r w:rsidRPr="00B916EC">
        <w:rPr>
          <w:rFonts w:cs="Arial"/>
          <w:szCs w:val="36"/>
        </w:rPr>
        <w:t>UE procedure for reporting control information</w:t>
      </w:r>
      <w:bookmarkEnd w:id="31"/>
      <w:bookmarkEnd w:id="32"/>
      <w:bookmarkEnd w:id="33"/>
      <w:bookmarkEnd w:id="34"/>
      <w:bookmarkEnd w:id="35"/>
      <w:bookmarkEnd w:id="36"/>
      <w:bookmarkEnd w:id="37"/>
      <w:bookmarkEnd w:id="38"/>
      <w:bookmarkEnd w:id="39"/>
      <w:bookmarkEnd w:id="40"/>
    </w:p>
    <w:p w14:paraId="5969AB95" w14:textId="77777777" w:rsidR="00E83512" w:rsidRPr="004A60B9" w:rsidRDefault="00E83512" w:rsidP="00E83512">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1018AE6A" w14:textId="77777777" w:rsidR="00E83512" w:rsidRPr="00DE1FCE" w:rsidRDefault="00E83512" w:rsidP="00E83512">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1DE7C52B" w14:textId="77777777" w:rsidR="00E83512" w:rsidRPr="00C06B59" w:rsidRDefault="00E83512" w:rsidP="00E83512">
      <w:pPr>
        <w:pStyle w:val="B2"/>
      </w:pPr>
      <w:r w:rsidRPr="00C06B59">
        <w:t>-</w:t>
      </w:r>
      <w:r w:rsidRPr="00C06B59">
        <w:tab/>
      </w:r>
      <w:proofErr w:type="gramStart"/>
      <w:r w:rsidRPr="00C06B59">
        <w:t>a</w:t>
      </w:r>
      <w:proofErr w:type="gramEnd"/>
      <w:r w:rsidRPr="00C06B59">
        <w:t xml:space="preserve"> first PUCCH of larger priority index with SR and a second PUCCH or PUSCH of smaller priority index, or </w:t>
      </w:r>
    </w:p>
    <w:p w14:paraId="5F83BFFC" w14:textId="77777777" w:rsidR="00E83512" w:rsidRPr="00C06B59" w:rsidRDefault="00E83512" w:rsidP="00E83512">
      <w:pPr>
        <w:pStyle w:val="B2"/>
      </w:pPr>
      <w:r w:rsidRPr="00C06B59">
        <w:t>-</w:t>
      </w:r>
      <w:r w:rsidRPr="00C06B59">
        <w:tab/>
      </w:r>
      <w:proofErr w:type="gramStart"/>
      <w:r w:rsidRPr="00C06B59">
        <w:t>a</w:t>
      </w:r>
      <w:proofErr w:type="gramEnd"/>
      <w:r w:rsidRPr="00C06B59">
        <w:t xml:space="preserve"> configured grant PUSCH of larger priority index and a PUCCH of smaller priority index, or</w:t>
      </w:r>
    </w:p>
    <w:p w14:paraId="5C691DAE" w14:textId="77777777" w:rsidR="00E83512" w:rsidRPr="00C06B59" w:rsidRDefault="00E83512" w:rsidP="00E83512">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47A49512" w14:textId="77777777" w:rsidR="00E83512" w:rsidRPr="00C06B59" w:rsidRDefault="00E83512" w:rsidP="00E83512">
      <w:pPr>
        <w:pStyle w:val="B2"/>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0FF7ACDB" w14:textId="77777777" w:rsidR="00E83512" w:rsidRPr="00C06B59" w:rsidRDefault="00E83512" w:rsidP="00E83512">
      <w:pPr>
        <w:pStyle w:val="B2"/>
      </w:pPr>
      <w:r w:rsidRPr="00C06B59">
        <w:t>-</w:t>
      </w:r>
      <w:r w:rsidRPr="00C06B59">
        <w:tab/>
      </w:r>
      <w:proofErr w:type="gramStart"/>
      <w:r w:rsidRPr="00C06B59">
        <w:t>a</w:t>
      </w:r>
      <w:proofErr w:type="gramEnd"/>
      <w:r w:rsidRPr="00C06B59">
        <w:t xml:space="preserve"> configured grant PUSCH of larger priority index and a </w:t>
      </w:r>
      <w:r>
        <w:t xml:space="preserve">configured grant </w:t>
      </w:r>
      <w:r w:rsidRPr="00C06B59">
        <w:t xml:space="preserve">PUSCH of </w:t>
      </w:r>
      <w:r>
        <w:t>smaller</w:t>
      </w:r>
      <w:r w:rsidRPr="00C06B59">
        <w:t xml:space="preserve"> priority index on a same serving cell</w:t>
      </w:r>
    </w:p>
    <w:p w14:paraId="2BAF14D1" w14:textId="77777777" w:rsidR="00E83512" w:rsidRPr="007E5D7D" w:rsidRDefault="00E83512" w:rsidP="00E83512">
      <w:pPr>
        <w:pStyle w:val="B2"/>
        <w:rPr>
          <w:rFonts w:eastAsia="Times New Roman"/>
        </w:rPr>
      </w:pPr>
      <w:r w:rsidRPr="00647C89">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76BE65CC" w14:textId="4790E3C8" w:rsidR="00E83512" w:rsidRPr="00647C89" w:rsidRDefault="00E83512" w:rsidP="00E83512">
      <w:pPr>
        <w:pStyle w:val="B2"/>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a configured grant PUSCH of smaller priority index on a same serving cell if the UE is provided </w:t>
      </w:r>
      <w:proofErr w:type="spellStart"/>
      <w:ins w:id="41" w:author="Huawei" w:date="2022-10-26T08:40:00Z">
        <w:r w:rsidR="00730CED" w:rsidRPr="00116177">
          <w:rPr>
            <w:i/>
            <w:iCs/>
          </w:rPr>
          <w:t>prioHighDG-LowCG</w:t>
        </w:r>
      </w:ins>
      <w:proofErr w:type="spellEnd"/>
      <w:del w:id="42" w:author="Huawei" w:date="2022-10-26T08:40:00Z">
        <w:r w:rsidRPr="007E5D7D" w:rsidDel="00730CED">
          <w:rPr>
            <w:i/>
          </w:rPr>
          <w:delText>prioritizationBetweenHP-DG-PUSCHandLP-CG-PUSCH</w:delText>
        </w:r>
      </w:del>
    </w:p>
    <w:p w14:paraId="01543514" w14:textId="77777777" w:rsidR="00E83512" w:rsidRPr="006B25FE" w:rsidRDefault="00E83512" w:rsidP="00E83512">
      <w:pPr>
        <w:pStyle w:val="B1"/>
        <w:ind w:left="284" w:firstLine="0"/>
      </w:pPr>
      <w:proofErr w:type="gramStart"/>
      <w:r w:rsidRPr="00DE1FCE">
        <w:t>the</w:t>
      </w:r>
      <w:proofErr w:type="gramEnd"/>
      <w:r w:rsidRPr="00DE1FCE">
        <w:t xml:space="preserv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t xml:space="preserve"> </w:t>
      </w:r>
      <w:r w:rsidRPr="00647C89">
        <w:t xml:space="preserve">and the UE is provided </w:t>
      </w:r>
      <w:proofErr w:type="spellStart"/>
      <w:r w:rsidRPr="00116177">
        <w:rPr>
          <w:i/>
          <w:iCs/>
        </w:rPr>
        <w:t>prioHighDG-LowCG</w:t>
      </w:r>
      <w:proofErr w:type="spellEnd"/>
    </w:p>
    <w:p w14:paraId="1684FE62" w14:textId="77777777" w:rsidR="00E83512" w:rsidRPr="00111FF6" w:rsidRDefault="00E83512" w:rsidP="00E83512">
      <w:pPr>
        <w:pStyle w:val="B2"/>
      </w:pPr>
      <w:r w:rsidRPr="00111FF6">
        <w:t>-</w:t>
      </w:r>
      <w:r w:rsidRPr="00111FF6">
        <w:tab/>
      </w:r>
      <w:proofErr w:type="gramStart"/>
      <w:r w:rsidRPr="00111FF6">
        <w:rPr>
          <w:lang w:eastAsia="zh-CN"/>
        </w:rPr>
        <w:t>the</w:t>
      </w:r>
      <w:proofErr w:type="gramEnd"/>
      <w:r w:rsidRPr="00111FF6">
        <w:rPr>
          <w:lang w:eastAsia="zh-CN"/>
        </w:rPr>
        <w:t xml:space="preserv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071FBF56" w14:textId="77777777" w:rsidR="00E83512" w:rsidRPr="00426952" w:rsidRDefault="00E83512" w:rsidP="00E83512">
      <w:pPr>
        <w:pStyle w:val="B2"/>
        <w:rPr>
          <w:lang w:eastAsia="zh-CN"/>
        </w:rPr>
      </w:pPr>
      <w:r w:rsidRPr="00111FF6">
        <w:lastRenderedPageBreak/>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7FC30AE3" w14:textId="77777777" w:rsidR="00E83512" w:rsidRDefault="00E83512" w:rsidP="00E83512">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14B2BC9D" w14:textId="77777777" w:rsidR="00BA7EB3" w:rsidRPr="00B916EC" w:rsidRDefault="00BA7EB3" w:rsidP="00BA7EB3">
      <w:pPr>
        <w:pStyle w:val="2"/>
        <w:ind w:left="1136" w:hanging="1136"/>
        <w:rPr>
          <w:szCs w:val="32"/>
        </w:rPr>
      </w:pPr>
      <w:bookmarkStart w:id="43" w:name="_Ref497053963"/>
      <w:bookmarkStart w:id="44" w:name="_Toc12021484"/>
      <w:bookmarkStart w:id="45" w:name="_Toc20311596"/>
      <w:bookmarkStart w:id="46" w:name="_Toc26719421"/>
      <w:bookmarkStart w:id="47" w:name="_Toc29894856"/>
      <w:bookmarkStart w:id="48" w:name="_Toc29899155"/>
      <w:bookmarkStart w:id="49" w:name="_Toc29899573"/>
      <w:bookmarkStart w:id="50" w:name="_Toc29917310"/>
      <w:bookmarkStart w:id="51" w:name="_Toc36498184"/>
      <w:bookmarkStart w:id="52" w:name="_Toc45699211"/>
      <w:bookmarkStart w:id="53" w:name="_Toc114216087"/>
      <w:r w:rsidRPr="00B916EC">
        <w:t>9.3</w:t>
      </w:r>
      <w:r w:rsidRPr="00B916EC">
        <w:rPr>
          <w:rFonts w:hint="eastAsia"/>
        </w:rPr>
        <w:tab/>
      </w:r>
      <w:r w:rsidRPr="00B916EC">
        <w:rPr>
          <w:szCs w:val="32"/>
        </w:rPr>
        <w:t>UCI reporting in physical uplink shared channel</w:t>
      </w:r>
      <w:bookmarkEnd w:id="43"/>
      <w:bookmarkEnd w:id="44"/>
      <w:bookmarkEnd w:id="45"/>
      <w:bookmarkEnd w:id="46"/>
      <w:bookmarkEnd w:id="47"/>
      <w:bookmarkEnd w:id="48"/>
      <w:bookmarkEnd w:id="49"/>
      <w:bookmarkEnd w:id="50"/>
      <w:bookmarkEnd w:id="51"/>
      <w:bookmarkEnd w:id="52"/>
      <w:bookmarkEnd w:id="53"/>
    </w:p>
    <w:p w14:paraId="27FA9353" w14:textId="77777777" w:rsidR="00BA7EB3" w:rsidRPr="00B916EC" w:rsidRDefault="00BA7EB3" w:rsidP="00BA7EB3">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52F2AB25" w14:textId="3F2710A2" w:rsidR="00BA7EB3" w:rsidRDefault="00BA7EB3" w:rsidP="00BA7EB3">
      <w:r w:rsidRPr="00B916EC">
        <w:t xml:space="preserve">If </w:t>
      </w:r>
      <w:r>
        <w:t xml:space="preserve">a DCI format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 xml:space="preserve">from the UE and the UE is provided </w:t>
      </w:r>
      <w:proofErr w:type="spellStart"/>
      <w:r>
        <w:rPr>
          <w:i/>
        </w:rPr>
        <w:t>betaOffsets</w:t>
      </w:r>
      <w:proofErr w:type="spellEnd"/>
      <w:r>
        <w:rPr>
          <w:i/>
          <w:lang w:eastAsia="zh-CN"/>
        </w:rPr>
        <w:t xml:space="preserve"> = '</w:t>
      </w:r>
      <w:proofErr w:type="spellStart"/>
      <w:r>
        <w:rPr>
          <w:i/>
          <w:iCs/>
        </w:rPr>
        <w:t>semiStatic</w:t>
      </w:r>
      <w:proofErr w:type="spellEnd"/>
      <w:r>
        <w:rPr>
          <w:i/>
          <w:iCs/>
        </w:rPr>
        <w:t>'</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ins w:id="54" w:author="Huawei" w:date="2022-10-26T08:35:00Z">
        <w:r w:rsidR="00D22877">
          <w:rPr>
            <w:i/>
            <w:iCs/>
          </w:rPr>
          <w:t>betaOffset</w:t>
        </w:r>
      </w:ins>
      <w:ins w:id="55" w:author="Huawei" w:date="2022-10-26T08:39:00Z">
        <w:r w:rsidR="00BE3FBF">
          <w:rPr>
            <w:i/>
            <w:iCs/>
          </w:rPr>
          <w:t>s</w:t>
        </w:r>
      </w:ins>
      <w:ins w:id="56" w:author="Huawei" w:date="2022-10-26T08:35:00Z">
        <w:r w:rsidR="00D22877" w:rsidRPr="00111FF6">
          <w:rPr>
            <w:i/>
            <w:iCs/>
          </w:rPr>
          <w:t>CrossPri1</w:t>
        </w:r>
      </w:ins>
      <w:del w:id="57" w:author="Huawei" w:date="2022-10-26T08:35:00Z">
        <w:r w:rsidRPr="00111FF6" w:rsidDel="00D22877">
          <w:rPr>
            <w:i/>
            <w:iCs/>
          </w:rPr>
          <w:delText>betaOffset-CrossPri1</w:delText>
        </w:r>
        <w:r w:rsidRPr="00111FF6" w:rsidDel="00D22877">
          <w:delText xml:space="preserve"> </w:delText>
        </w:r>
      </w:del>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3A3AD4">
        <w:t xml:space="preserve">for DCI formats 0_0/0_1 and by </w:t>
      </w:r>
      <w:r w:rsidRPr="003A3AD4">
        <w:rPr>
          <w:i/>
          <w:iCs/>
        </w:rPr>
        <w:t>betaOffsetsCrossPri1DCI-0-2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 or by </w:t>
      </w:r>
      <w:ins w:id="58" w:author="Huawei" w:date="2022-10-26T08:36:00Z">
        <w:r w:rsidR="00D22877">
          <w:rPr>
            <w:i/>
            <w:iCs/>
          </w:rPr>
          <w:t>betaOffset</w:t>
        </w:r>
      </w:ins>
      <w:ins w:id="59" w:author="Huawei" w:date="2022-10-26T08:39:00Z">
        <w:r w:rsidR="00BE3FBF">
          <w:rPr>
            <w:i/>
            <w:iCs/>
          </w:rPr>
          <w:t>s</w:t>
        </w:r>
      </w:ins>
      <w:ins w:id="60" w:author="Huawei" w:date="2022-10-26T08:36:00Z">
        <w:r w:rsidR="00D22877">
          <w:rPr>
            <w:i/>
            <w:iCs/>
          </w:rPr>
          <w:t>CrossPri0</w:t>
        </w:r>
      </w:ins>
      <w:del w:id="61" w:author="Huawei" w:date="2022-10-26T08:36:00Z">
        <w:r w:rsidRPr="003A3AD4" w:rsidDel="00D22877">
          <w:rPr>
            <w:i/>
            <w:iCs/>
          </w:rPr>
          <w:delText xml:space="preserve">betaOffset-CrossPri0 </w:delText>
        </w:r>
      </w:del>
      <w:r w:rsidRPr="003A3AD4">
        <w:rPr>
          <w:i/>
          <w:lang w:eastAsia="zh-CN"/>
        </w:rPr>
        <w:t xml:space="preserve">= </w:t>
      </w:r>
      <w:r w:rsidRPr="003A3AD4">
        <w:rPr>
          <w:i/>
          <w:iCs/>
          <w:lang w:eastAsia="zh-CN"/>
        </w:rPr>
        <w:t>'</w:t>
      </w:r>
      <w:proofErr w:type="spellStart"/>
      <w:r w:rsidRPr="003A3AD4">
        <w:rPr>
          <w:i/>
          <w:iCs/>
        </w:rPr>
        <w:t>semiStatic</w:t>
      </w:r>
      <w:proofErr w:type="spellEnd"/>
      <w:r w:rsidRPr="003A3AD4">
        <w:rPr>
          <w:i/>
          <w:iCs/>
          <w:lang w:eastAsia="zh-CN"/>
        </w:rPr>
        <w:t>'</w:t>
      </w:r>
      <w:r w:rsidRPr="003A3AD4">
        <w:t xml:space="preserve"> for DCI format 0-1 and by </w:t>
      </w:r>
      <w:r w:rsidRPr="003A3AD4">
        <w:rPr>
          <w:i/>
          <w:iCs/>
        </w:rPr>
        <w:t>betaOffsetsCrossPri0DCI-0-2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w:t>
      </w:r>
      <w:r w:rsidRPr="00111FF6">
        <w:t>, respectively.</w:t>
      </w:r>
    </w:p>
    <w:p w14:paraId="429C9C08" w14:textId="77777777" w:rsidR="00BA7EB3" w:rsidRPr="00B916EC" w:rsidRDefault="00BA7EB3" w:rsidP="00BA7EB3">
      <w:r>
        <w:rPr>
          <w:lang w:val="en-US" w:eastAsia="zh-CN"/>
        </w:rPr>
        <w:t>If the PUSCH transmission is with a configured grant and the UE is provided</w:t>
      </w:r>
      <w:r>
        <w:rPr>
          <w:rFonts w:hint="eastAsia"/>
          <w:i/>
          <w:iCs/>
          <w:lang w:val="en-US" w:eastAsia="zh-CN"/>
        </w:rPr>
        <w:t xml:space="preserve"> C</w:t>
      </w:r>
      <w:r>
        <w:rPr>
          <w:i/>
          <w:iCs/>
        </w:rPr>
        <w:t>G-UCI-</w:t>
      </w:r>
      <w:proofErr w:type="spellStart"/>
      <w:r>
        <w:rPr>
          <w:i/>
          <w:iCs/>
        </w:rPr>
        <w:t>OnPUSCH</w:t>
      </w:r>
      <w:proofErr w:type="spellEnd"/>
      <w:r>
        <w:rPr>
          <w:i/>
          <w:lang w:eastAsia="zh-CN"/>
        </w:rPr>
        <w:t xml:space="preserve">= </w:t>
      </w:r>
      <w:r>
        <w:rPr>
          <w:i/>
          <w:iCs/>
          <w:lang w:eastAsia="zh-CN"/>
        </w:rPr>
        <w:t>'</w:t>
      </w:r>
      <w:proofErr w:type="spellStart"/>
      <w:r>
        <w:rPr>
          <w:i/>
          <w:iCs/>
        </w:rPr>
        <w:t>semiStatic</w:t>
      </w:r>
      <w:proofErr w:type="spellEnd"/>
      <w:r>
        <w:rPr>
          <w:i/>
          <w:iCs/>
          <w:lang w:eastAsia="zh-CN"/>
        </w:rPr>
        <w:t>'</w:t>
      </w:r>
      <w:r>
        <w:t xml:space="preserve">, the UE applies </w:t>
      </w:r>
      <w:proofErr w:type="gramStart"/>
      <w:r>
        <w:t xml:space="preserve">the </w:t>
      </w:r>
      <w:proofErr w:type="gramEnd"/>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Pr>
          <w:i/>
          <w:iCs/>
          <w:lang w:eastAsia="zh-CN"/>
        </w:rPr>
        <w:t>'</w:t>
      </w:r>
      <w:proofErr w:type="spellStart"/>
      <w:r>
        <w:rPr>
          <w:i/>
          <w:iCs/>
        </w:rPr>
        <w:t>semiStatic</w:t>
      </w:r>
      <w:proofErr w:type="spellEnd"/>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Pr>
          <w:i/>
          <w:iCs/>
        </w:rPr>
        <w:t>cg</w:t>
      </w:r>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111FF6">
        <w:t xml:space="preserve">or </w:t>
      </w:r>
      <w:r>
        <w:rPr>
          <w:i/>
          <w:iCs/>
        </w:rPr>
        <w:t>cg</w:t>
      </w:r>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t>, respectively.</w:t>
      </w:r>
    </w:p>
    <w:p w14:paraId="0D1AC6D6" w14:textId="2462F20B" w:rsidR="00BA7EB3" w:rsidRPr="00B840E2" w:rsidRDefault="00BA7EB3" w:rsidP="00BA7EB3">
      <w:pPr>
        <w:rPr>
          <w:lang w:eastAsia="zh-CN"/>
        </w:rPr>
      </w:pPr>
      <w:r w:rsidRPr="00B840E2">
        <w:rPr>
          <w:lang w:eastAsia="zh-CN"/>
        </w:rPr>
        <w:t>If the PUSCH transmission is scheduled by DCI format 0_0</w:t>
      </w:r>
      <w:r w:rsidRPr="00B840E2">
        <w:rPr>
          <w:rFonts w:hint="eastAsia"/>
          <w:lang w:val="en-US" w:eastAsia="zh-CN"/>
        </w:rPr>
        <w:t xml:space="preserve"> </w:t>
      </w:r>
      <w:r w:rsidRPr="00B840E2">
        <w:t>and the UE is provided</w:t>
      </w:r>
      <w:r w:rsidRPr="00B840E2">
        <w:rPr>
          <w:lang w:eastAsia="zh-CN"/>
        </w:rPr>
        <w:t xml:space="preserve"> </w:t>
      </w:r>
      <w:proofErr w:type="spellStart"/>
      <w:r w:rsidRPr="00B840E2">
        <w:rPr>
          <w:i/>
        </w:rPr>
        <w:t>betaOffsets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t xml:space="preserve">, the UE applies </w:t>
      </w:r>
      <w:proofErr w:type="gramStart"/>
      <w:r w:rsidRPr="00B840E2">
        <w:t>the</w:t>
      </w:r>
      <w:r w:rsidRPr="00B840E2">
        <w:rPr>
          <w:lang w:eastAsia="zh-CN"/>
        </w:rPr>
        <w:t xml:space="preserve"> </w:t>
      </w:r>
      <w:proofErr w:type="gramEnd"/>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proofErr w:type="spellStart"/>
      <w:r w:rsidRPr="00B840E2">
        <w:rPr>
          <w:i/>
          <w:iCs/>
        </w:rPr>
        <w:t>b</w:t>
      </w:r>
      <w:r w:rsidRPr="00B840E2">
        <w:rPr>
          <w:i/>
        </w:rPr>
        <w:t>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UE is configured by </w:t>
      </w:r>
      <w:proofErr w:type="spellStart"/>
      <w:r>
        <w:rPr>
          <w:i/>
          <w:iCs/>
        </w:rPr>
        <w:t>uci</w:t>
      </w:r>
      <w:r w:rsidRPr="00111FF6">
        <w:rPr>
          <w:i/>
          <w:iCs/>
        </w:rPr>
        <w:t>-MuxWithDiffPrio</w:t>
      </w:r>
      <w:proofErr w:type="spellEnd"/>
      <w:r w:rsidRPr="00B840E2">
        <w:t xml:space="preserve"> to multiplex HARQ-ACK information of priority 1,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provided by the first value of </w:t>
      </w:r>
      <w:ins w:id="62" w:author="Huawei" w:date="2022-10-26T08:36:00Z">
        <w:r w:rsidR="00D22877">
          <w:rPr>
            <w:i/>
            <w:iCs/>
          </w:rPr>
          <w:t>betaOffset</w:t>
        </w:r>
      </w:ins>
      <w:ins w:id="63" w:author="Huawei" w:date="2022-10-26T08:39:00Z">
        <w:r w:rsidR="00BE3FBF">
          <w:rPr>
            <w:i/>
            <w:iCs/>
          </w:rPr>
          <w:t>s</w:t>
        </w:r>
      </w:ins>
      <w:ins w:id="64" w:author="Huawei" w:date="2022-10-26T08:36:00Z">
        <w:r w:rsidR="00D22877" w:rsidRPr="00111FF6">
          <w:rPr>
            <w:i/>
            <w:iCs/>
          </w:rPr>
          <w:t>CrossPri1</w:t>
        </w:r>
      </w:ins>
      <w:del w:id="65" w:author="Huawei" w:date="2022-10-26T08:36:00Z">
        <w:r w:rsidRPr="00B840E2" w:rsidDel="00D22877">
          <w:rPr>
            <w:i/>
            <w:iCs/>
          </w:rPr>
          <w:delText>betaOffset-CrossPri1</w:delText>
        </w:r>
        <w:r w:rsidRPr="00B840E2" w:rsidDel="00D22877">
          <w:delText xml:space="preserve"> </w:delText>
        </w:r>
      </w:del>
      <w:r w:rsidRPr="00B840E2">
        <w:rPr>
          <w:i/>
          <w:iCs/>
          <w:lang w:eastAsia="zh-CN"/>
        </w:rPr>
        <w:t>= '</w:t>
      </w:r>
      <w:r w:rsidRPr="00B840E2">
        <w:rPr>
          <w:i/>
          <w:iCs/>
        </w:rPr>
        <w:t>dynamic</w:t>
      </w:r>
      <w:r w:rsidRPr="00B840E2">
        <w:rPr>
          <w:i/>
          <w:iCs/>
          <w:lang w:eastAsia="zh-CN"/>
        </w:rPr>
        <w:t>'</w:t>
      </w:r>
      <w:r w:rsidRPr="00B840E2">
        <w:t>.</w:t>
      </w:r>
    </w:p>
    <w:p w14:paraId="574AB0BF" w14:textId="77777777" w:rsidR="00BA7EB3" w:rsidRPr="00B840E2" w:rsidRDefault="00BA7EB3" w:rsidP="00BA7EB3">
      <w:r w:rsidRPr="00B840E2">
        <w:rPr>
          <w:lang w:eastAsia="zh-CN"/>
        </w:rPr>
        <w:t>If the PUSCH transmission is a configured grant Type 2 PUSCH and the UE is provided</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lang w:eastAsia="zh-CN"/>
        </w:rPr>
        <w:t xml:space="preserve"> =</w:t>
      </w:r>
      <w:r w:rsidRPr="00B840E2">
        <w:rPr>
          <w:i/>
          <w:iCs/>
          <w:lang w:eastAsia="zh-CN"/>
        </w:rPr>
        <w:t>'</w:t>
      </w:r>
      <w:r w:rsidRPr="00B840E2">
        <w:rPr>
          <w:i/>
          <w:iCs/>
        </w:rPr>
        <w:t>dynamic</w:t>
      </w:r>
      <w:r w:rsidRPr="00B840E2">
        <w:rPr>
          <w:i/>
          <w:iCs/>
          <w:lang w:eastAsia="zh-CN"/>
        </w:rPr>
        <w:t>'</w:t>
      </w:r>
      <w:r w:rsidRPr="00B840E2">
        <w:rPr>
          <w:rFonts w:hint="eastAsia"/>
          <w:lang w:eastAsia="zh-CN"/>
        </w:rPr>
        <w:t xml:space="preserve">, </w:t>
      </w:r>
      <w:r w:rsidRPr="00B840E2">
        <w:t xml:space="preserve">the UE applies </w:t>
      </w:r>
      <w:proofErr w:type="gramStart"/>
      <w:r w:rsidRPr="00B840E2">
        <w:t>the</w:t>
      </w:r>
      <w:r w:rsidRPr="00B840E2">
        <w:rPr>
          <w:lang w:eastAsia="zh-CN"/>
        </w:rPr>
        <w:t xml:space="preserve"> </w:t>
      </w:r>
      <w:proofErr w:type="gramEnd"/>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PUSCH transmission has priority 0 or priority 1 and the UE is configured by </w:t>
      </w:r>
      <w:proofErr w:type="spellStart"/>
      <w:r>
        <w:rPr>
          <w:i/>
          <w:iCs/>
        </w:rPr>
        <w:t>uci</w:t>
      </w:r>
      <w:r w:rsidRPr="00111FF6">
        <w:rPr>
          <w:i/>
          <w:iCs/>
        </w:rPr>
        <w:t>-MuxWithDiffPrio</w:t>
      </w:r>
      <w:proofErr w:type="spellEnd"/>
      <w:r w:rsidRPr="00B840E2">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B840E2">
        <w:t xml:space="preserve"> provided by the first value of </w:t>
      </w:r>
      <w:r>
        <w:rPr>
          <w:i/>
          <w:iCs/>
        </w:rPr>
        <w:t>cg</w:t>
      </w:r>
      <w:r w:rsidRPr="00D3548D">
        <w:rPr>
          <w:i/>
          <w:iCs/>
        </w:rPr>
        <w:t>-betaOffsetsCrossPri1</w:t>
      </w:r>
      <w:r w:rsidRPr="00B840E2">
        <w:t xml:space="preserve"> </w:t>
      </w:r>
      <w:r w:rsidRPr="00B840E2">
        <w:rPr>
          <w:i/>
          <w:iCs/>
          <w:lang w:eastAsia="zh-CN"/>
        </w:rPr>
        <w:t>= '</w:t>
      </w:r>
      <w:r w:rsidRPr="00B840E2">
        <w:rPr>
          <w:i/>
          <w:iCs/>
        </w:rPr>
        <w:t>dynamic</w:t>
      </w:r>
      <w:r w:rsidRPr="00B840E2">
        <w:rPr>
          <w:i/>
          <w:iCs/>
          <w:lang w:eastAsia="zh-CN"/>
        </w:rPr>
        <w:t xml:space="preserve">' </w:t>
      </w:r>
      <w:r w:rsidRPr="00B840E2">
        <w:t xml:space="preserve">or </w:t>
      </w:r>
      <w:r>
        <w:rPr>
          <w:i/>
          <w:iCs/>
        </w:rPr>
        <w:t>cg</w:t>
      </w:r>
      <w:r w:rsidRPr="00D3548D">
        <w:rPr>
          <w:i/>
          <w:iCs/>
        </w:rPr>
        <w:t>-betaOffsetsCrossPri0</w:t>
      </w:r>
      <w:r w:rsidRPr="00B840E2">
        <w:t xml:space="preserve"> </w:t>
      </w:r>
      <w:r w:rsidRPr="00B840E2">
        <w:rPr>
          <w:i/>
          <w:iCs/>
          <w:lang w:eastAsia="zh-CN"/>
        </w:rPr>
        <w:t>= '</w:t>
      </w:r>
      <w:r w:rsidRPr="00B840E2">
        <w:rPr>
          <w:i/>
          <w:iCs/>
        </w:rPr>
        <w:t>dynamic</w:t>
      </w:r>
      <w:r w:rsidRPr="00B840E2">
        <w:rPr>
          <w:i/>
          <w:iCs/>
          <w:lang w:eastAsia="zh-CN"/>
        </w:rPr>
        <w:t>'</w:t>
      </w:r>
      <w:r w:rsidRPr="00B840E2">
        <w:t>, respectively.</w:t>
      </w:r>
    </w:p>
    <w:p w14:paraId="676B6148" w14:textId="77777777" w:rsidR="00BA7EB3" w:rsidRPr="00B916EC" w:rsidRDefault="00BA7EB3" w:rsidP="00BA7EB3">
      <w:r>
        <w:t>HARQ-ACK</w:t>
      </w:r>
      <w:r w:rsidRPr="0063299D">
        <w:t xml:space="preserve"> </w:t>
      </w:r>
      <w:r>
        <w:t>information</w:t>
      </w:r>
      <w:r w:rsidRPr="00B916EC">
        <w:t xml:space="preserve">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1D7FF574" w14:textId="77777777" w:rsidR="00BA7EB3" w:rsidRPr="00111FF6" w:rsidRDefault="00BA7EB3" w:rsidP="00BA7EB3">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 xml:space="preserve">he </w:t>
      </w:r>
      <w:r w:rsidRPr="00111FF6">
        <w:rPr>
          <w:i/>
        </w:rPr>
        <w:t>betaOffsetACKPri0-Index1</w:t>
      </w:r>
      <w:r w:rsidRPr="00111FF6">
        <w:t xml:space="preserve">, </w:t>
      </w:r>
      <w:r w:rsidRPr="00111FF6">
        <w:rPr>
          <w:i/>
        </w:rPr>
        <w:t>betaOffsetACKPri0-Index2</w:t>
      </w:r>
      <w:r w:rsidRPr="00111FF6">
        <w:t xml:space="preserve">, and </w:t>
      </w:r>
      <w:r w:rsidRPr="00111FF6">
        <w:rPr>
          <w:i/>
        </w:rPr>
        <w:t>betaOffsetACKPri0-Index3</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w:t>
      </w:r>
      <w:proofErr w:type="spellStart"/>
      <w:r w:rsidRPr="00111FF6">
        <w:t>f</w:t>
      </w:r>
      <w:proofErr w:type="spellEnd"/>
      <w:r w:rsidRPr="00111FF6">
        <w:t xml:space="preserve"> the UE multiplexes up to 2 bits, more than 2 and up to 11 bits, and more than 11 bits of HARQ-ACK information with priority 0 in the PUSCH transmission with priority 1, respectively.</w:t>
      </w:r>
    </w:p>
    <w:p w14:paraId="50F82500" w14:textId="77777777" w:rsidR="00BA7EB3" w:rsidRPr="00111FF6" w:rsidRDefault="00BA7EB3" w:rsidP="00BA7EB3">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w:t>
      </w:r>
      <w:proofErr w:type="spellStart"/>
      <w:r w:rsidRPr="00111FF6">
        <w:t>riority</w:t>
      </w:r>
      <w:proofErr w:type="spellEnd"/>
      <w:r w:rsidRPr="00111FF6">
        <w:t xml:space="preserve">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 xml:space="preserve">he </w:t>
      </w:r>
      <w:r w:rsidRPr="00111FF6">
        <w:rPr>
          <w:i/>
        </w:rPr>
        <w:t>betaOffsetACKPri1-Index1</w:t>
      </w:r>
      <w:r w:rsidRPr="00111FF6">
        <w:t xml:space="preserve">, </w:t>
      </w:r>
      <w:r w:rsidRPr="00111FF6">
        <w:rPr>
          <w:i/>
        </w:rPr>
        <w:t>betaOffsetACKPri1-Index2</w:t>
      </w:r>
      <w:r w:rsidRPr="00111FF6">
        <w:t xml:space="preserve">, and </w:t>
      </w:r>
      <w:r w:rsidRPr="00111FF6">
        <w:rPr>
          <w:i/>
        </w:rPr>
        <w:t>betaOffsetACKPri1-Index3</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111FF6">
        <w:t xml:space="preserve"> for the UE to use </w:t>
      </w:r>
      <w:r w:rsidRPr="00111FF6">
        <w:lastRenderedPageBreak/>
        <w:t>if the UE multiplexes up to 2 bits, more than 2 and up to 11 bits, and more than 11 bits of HARQ-ACK information with priority 1 in the PUSCH transmission with priority 0, respectively.</w:t>
      </w:r>
    </w:p>
    <w:p w14:paraId="5AB0643D" w14:textId="77777777" w:rsidR="00BA7EB3" w:rsidRPr="00B916EC" w:rsidRDefault="00BA7EB3" w:rsidP="00BA7EB3">
      <w:pPr>
        <w:rPr>
          <w:lang w:eastAsia="zh-CN"/>
        </w:rPr>
      </w:pPr>
      <w:r>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w:t>
      </w:r>
      <w:proofErr w:type="gramStart"/>
      <w:r w:rsidRPr="00B916EC">
        <w:t xml:space="preserve">and </w:t>
      </w:r>
      <w:proofErr w:type="gramEnd"/>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3C025FF0" w14:textId="24E5F133" w:rsidR="00BA7EB3" w:rsidRDefault="00BA7EB3" w:rsidP="00BA7EB3">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proofErr w:type="spellStart"/>
      <w:r w:rsidRPr="005E0CA7">
        <w:rPr>
          <w:i/>
        </w:rPr>
        <w:t>uci-OnPUSCH</w:t>
      </w:r>
      <w:proofErr w:type="spellEnd"/>
      <w:r w:rsidRPr="00620294">
        <w:rPr>
          <w:iCs/>
        </w:rPr>
        <w:t xml:space="preserve"> </w:t>
      </w:r>
      <w:r>
        <w:rPr>
          <w:iCs/>
        </w:rPr>
        <w:t xml:space="preserve">or </w:t>
      </w:r>
      <w:r w:rsidRPr="00BD5A9F">
        <w:rPr>
          <w:i/>
        </w:rPr>
        <w:t>UCI-OnPUSCH-DCI-0-2</w:t>
      </w:r>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w:t>
      </w:r>
      <w:r w:rsidRPr="00111FF6">
        <w:rPr>
          <w:i/>
        </w:rPr>
        <w:t>betaOffsetACKPri0-Index1</w:t>
      </w:r>
      <w:r w:rsidRPr="00111FF6">
        <w:t xml:space="preserve">, </w:t>
      </w:r>
      <w:r w:rsidRPr="00111FF6">
        <w:rPr>
          <w:i/>
        </w:rPr>
        <w:t>betaOffsetACKPri0-Index2</w:t>
      </w:r>
      <w:r w:rsidRPr="00111FF6">
        <w:t xml:space="preserve">, </w:t>
      </w:r>
      <w:r w:rsidRPr="00111FF6">
        <w:rPr>
          <w:i/>
        </w:rPr>
        <w:t>betaOffsetACKPri0-Index3</w:t>
      </w:r>
      <w:r w:rsidRPr="00111FF6">
        <w:t>}, and {</w:t>
      </w:r>
      <w:r w:rsidRPr="00111FF6">
        <w:rPr>
          <w:i/>
        </w:rPr>
        <w:t>betaOffsetACKPri1-Index1</w:t>
      </w:r>
      <w:r w:rsidRPr="00111FF6">
        <w:t xml:space="preserve">, </w:t>
      </w:r>
      <w:r w:rsidRPr="00111FF6">
        <w:rPr>
          <w:i/>
        </w:rPr>
        <w:t>betaOffsetACKPri1-Index2</w:t>
      </w:r>
      <w:r w:rsidRPr="00111FF6">
        <w:t xml:space="preserve">, </w:t>
      </w:r>
      <w:r w:rsidRPr="00111FF6">
        <w:rPr>
          <w:i/>
        </w:rPr>
        <w:t>betaOffsetACKPri1-Index3</w:t>
      </w:r>
      <w:r w:rsidRPr="00111FF6">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proofErr w:type="spellStart"/>
      <w:r>
        <w:rPr>
          <w:i/>
          <w:iCs/>
        </w:rPr>
        <w:t>uci</w:t>
      </w:r>
      <w:r w:rsidRPr="00A643B5">
        <w:rPr>
          <w:i/>
          <w:iCs/>
        </w:rPr>
        <w:t>-MuxWithDiffPrio</w:t>
      </w:r>
      <w:proofErr w:type="spellEnd"/>
      <w:r w:rsidRPr="00A643B5">
        <w:t>, and the UE multiplexes HARQ-ACK information of priority 1 or priority 0</w:t>
      </w:r>
      <w:r>
        <w:t xml:space="preserve"> in the PUSCH</w:t>
      </w:r>
      <w:r w:rsidRPr="00A643B5">
        <w:t>, the UE applies</w:t>
      </w:r>
      <w:r>
        <w:t xml:space="preserve"> </w:t>
      </w:r>
      <w:r w:rsidRPr="00BD5A9F">
        <w:t>{</w:t>
      </w:r>
      <w:r w:rsidRPr="00BD5A9F">
        <w:rPr>
          <w:i/>
        </w:rPr>
        <w:t>betaOffsetACKPri1-Index1</w:t>
      </w:r>
      <w:r w:rsidRPr="00BD5A9F">
        <w:t xml:space="preserve">, </w:t>
      </w:r>
      <w:r w:rsidRPr="00BD5A9F">
        <w:rPr>
          <w:i/>
        </w:rPr>
        <w:t>betaOffsetACKPri1-Index2</w:t>
      </w:r>
      <w:r w:rsidRPr="00BD5A9F">
        <w:t xml:space="preserve">, </w:t>
      </w:r>
      <w:r w:rsidRPr="00BD5A9F">
        <w:rPr>
          <w:i/>
        </w:rPr>
        <w:t>betaOffsetACKPri1-Index3</w:t>
      </w:r>
      <w:r w:rsidRPr="00BD5A9F">
        <w:t xml:space="preserve">}, </w:t>
      </w:r>
      <w:r>
        <w:t xml:space="preserve">or </w:t>
      </w:r>
      <w:r w:rsidRPr="00BD5A9F">
        <w:t>{</w:t>
      </w:r>
      <w:r w:rsidRPr="00BD5A9F">
        <w:rPr>
          <w:i/>
        </w:rPr>
        <w:t>betaOffsetACKPri0-Index1</w:t>
      </w:r>
      <w:r w:rsidRPr="00BD5A9F">
        <w:t xml:space="preserve">, </w:t>
      </w:r>
      <w:r w:rsidRPr="00BD5A9F">
        <w:rPr>
          <w:i/>
        </w:rPr>
        <w:t>betaOffsetACKPri0-Index2</w:t>
      </w:r>
      <w:r w:rsidRPr="00BD5A9F">
        <w:t xml:space="preserve">, </w:t>
      </w:r>
      <w:r w:rsidRPr="00BD5A9F">
        <w:rPr>
          <w:i/>
        </w:rPr>
        <w:t>betaOffsetACKPri0-Index3</w:t>
      </w:r>
      <w:r w:rsidRPr="00BD5A9F">
        <w:t xml:space="preserve">} </w:t>
      </w:r>
      <w:r w:rsidRPr="00A643B5">
        <w:t xml:space="preserve">provided by </w:t>
      </w:r>
      <w:ins w:id="66" w:author="Huawei" w:date="2022-10-26T08:36:00Z">
        <w:r w:rsidR="00D22877">
          <w:rPr>
            <w:i/>
            <w:iCs/>
          </w:rPr>
          <w:t>betaOffset</w:t>
        </w:r>
      </w:ins>
      <w:ins w:id="67" w:author="Huawei" w:date="2022-10-26T08:38:00Z">
        <w:r w:rsidR="00BE3FBF">
          <w:rPr>
            <w:i/>
            <w:iCs/>
          </w:rPr>
          <w:t>s</w:t>
        </w:r>
      </w:ins>
      <w:ins w:id="68" w:author="Huawei" w:date="2022-10-26T08:36:00Z">
        <w:r w:rsidR="00D22877" w:rsidRPr="00111FF6">
          <w:rPr>
            <w:i/>
            <w:iCs/>
          </w:rPr>
          <w:t>CrossPri1</w:t>
        </w:r>
      </w:ins>
      <w:del w:id="69" w:author="Huawei" w:date="2022-10-26T08:36:00Z">
        <w:r w:rsidRPr="00A643B5" w:rsidDel="00D22877">
          <w:rPr>
            <w:i/>
            <w:iCs/>
          </w:rPr>
          <w:delText>betaOffset-CrossPri1</w:delText>
        </w:r>
        <w:r w:rsidRPr="00A643B5" w:rsidDel="00D22877">
          <w:delText xml:space="preserve"> </w:delText>
        </w:r>
      </w:del>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or </w:t>
      </w:r>
      <w:ins w:id="70" w:author="Huawei" w:date="2022-10-26T08:36:00Z">
        <w:r w:rsidR="00D22877">
          <w:rPr>
            <w:i/>
            <w:iCs/>
          </w:rPr>
          <w:t>betaOffset</w:t>
        </w:r>
      </w:ins>
      <w:ins w:id="71" w:author="Huawei" w:date="2022-10-26T08:39:00Z">
        <w:r w:rsidR="00BE3FBF">
          <w:rPr>
            <w:i/>
            <w:iCs/>
          </w:rPr>
          <w:t>s</w:t>
        </w:r>
      </w:ins>
      <w:ins w:id="72" w:author="Huawei" w:date="2022-10-26T08:36:00Z">
        <w:r w:rsidR="00D22877">
          <w:rPr>
            <w:i/>
            <w:iCs/>
          </w:rPr>
          <w:t>CrossPri0</w:t>
        </w:r>
      </w:ins>
      <w:del w:id="73" w:author="Huawei" w:date="2022-10-26T08:36:00Z">
        <w:r w:rsidRPr="00A643B5" w:rsidDel="00D22877">
          <w:rPr>
            <w:i/>
            <w:iCs/>
          </w:rPr>
          <w:delText xml:space="preserve">betaOffset-CrossPri0 </w:delText>
        </w:r>
      </w:del>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r w:rsidRPr="00A643B5">
        <w:t>, respectively.</w:t>
      </w:r>
    </w:p>
    <w:p w14:paraId="448A9CEB" w14:textId="4227439E" w:rsidR="00BA7EB3" w:rsidRDefault="00BA7EB3" w:rsidP="00BA7EB3">
      <w:pPr>
        <w:spacing w:beforeLines="100" w:before="240" w:after="240"/>
      </w:pPr>
      <w:r>
        <w:t xml:space="preserve">For a PUSCH transmission that is </w:t>
      </w:r>
      <w:r w:rsidRPr="009D5B6D">
        <w:t xml:space="preserve">configured by </w:t>
      </w:r>
      <w:r>
        <w:t xml:space="preserve">a </w:t>
      </w:r>
      <w:proofErr w:type="spellStart"/>
      <w:r w:rsidRPr="009D5B6D">
        <w:rPr>
          <w:i/>
          <w:iCs/>
        </w:rPr>
        <w:t>ConfiguredGrantConfig</w:t>
      </w:r>
      <w:proofErr w:type="spellEnd"/>
      <w:r>
        <w:t xml:space="preserve"> and includes CG-UCI, the UE multiplexes CG-UCI in the PUSCH transmission if the UE is </w:t>
      </w:r>
      <w:r w:rsidRPr="004A14DF">
        <w:t>provided</w:t>
      </w:r>
      <w:r>
        <w:t xml:space="preserve"> by</w:t>
      </w:r>
      <w:r w:rsidRPr="004A14DF">
        <w:t xml:space="preserve"> </w:t>
      </w:r>
      <w:proofErr w:type="spellStart"/>
      <w:r w:rsidRPr="004A14DF">
        <w:rPr>
          <w:i/>
          <w:iCs/>
          <w:color w:val="000000"/>
        </w:rPr>
        <w:t>betaOffsetCG</w:t>
      </w:r>
      <w:proofErr w:type="spellEnd"/>
      <w:r w:rsidRPr="004A14DF">
        <w:rPr>
          <w:i/>
          <w:iCs/>
          <w:color w:val="000000"/>
        </w:rPr>
        <w:t>-UCI</w:t>
      </w:r>
      <w:r w:rsidRPr="004A14DF">
        <w:t xml:space="preserve"> </w:t>
      </w:r>
      <w:proofErr w:type="gramStart"/>
      <w:r>
        <w:t>a</w:t>
      </w:r>
      <w:proofErr w:type="gramEnd"/>
      <w:r>
        <w:t xml:space="preserve">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w:t>
      </w:r>
      <w:r w:rsidRPr="00111FF6">
        <w:t xml:space="preserve">is provided </w:t>
      </w:r>
      <w:r w:rsidRPr="00111FF6">
        <w:rPr>
          <w:i/>
          <w:iCs/>
        </w:rPr>
        <w:t>cg-UCI-Multiplexing</w:t>
      </w:r>
      <w:r w:rsidRPr="00111FF6">
        <w:t xml:space="preserve"> and </w:t>
      </w:r>
      <w:r>
        <w:t xml:space="preserve">multiplexes HARQ-ACK information in the PUSCH transmission, as described in </w:t>
      </w:r>
      <w:r w:rsidRPr="00111FF6">
        <w:t>clauses 9 and</w:t>
      </w:r>
      <w:r>
        <w:t xml:space="preserve"> 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45E866F8" w14:textId="760C3B57" w:rsidR="00E83512" w:rsidRPr="004A60B9" w:rsidRDefault="00BA7EB3" w:rsidP="00014C88">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E83512" w:rsidRPr="004A60B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C95D3" w16cid:durableId="215407B1"/>
  <w16cid:commentId w16cid:paraId="095C5CDA" w16cid:durableId="21595C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69260" w14:textId="77777777" w:rsidR="00ED723D" w:rsidRDefault="00ED723D">
      <w:r>
        <w:separator/>
      </w:r>
    </w:p>
  </w:endnote>
  <w:endnote w:type="continuationSeparator" w:id="0">
    <w:p w14:paraId="4BB8946E" w14:textId="77777777" w:rsidR="00ED723D" w:rsidRDefault="00ED7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991CF" w14:textId="77777777" w:rsidR="00ED723D" w:rsidRDefault="00ED723D">
      <w:r>
        <w:separator/>
      </w:r>
    </w:p>
  </w:footnote>
  <w:footnote w:type="continuationSeparator" w:id="0">
    <w:p w14:paraId="0A83D226" w14:textId="77777777" w:rsidR="00ED723D" w:rsidRDefault="00ED7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042E30" w:rsidRDefault="00042E3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0"/>
  </w:num>
  <w:num w:numId="4">
    <w:abstractNumId w:val="9"/>
  </w:num>
  <w:num w:numId="5">
    <w:abstractNumId w:val="26"/>
  </w:num>
  <w:num w:numId="6">
    <w:abstractNumId w:val="0"/>
  </w:num>
  <w:num w:numId="7">
    <w:abstractNumId w:val="21"/>
  </w:num>
  <w:num w:numId="8">
    <w:abstractNumId w:val="24"/>
  </w:num>
  <w:num w:numId="9">
    <w:abstractNumId w:val="25"/>
  </w:num>
  <w:num w:numId="10">
    <w:abstractNumId w:val="33"/>
  </w:num>
  <w:num w:numId="11">
    <w:abstractNumId w:val="11"/>
  </w:num>
  <w:num w:numId="12">
    <w:abstractNumId w:val="17"/>
  </w:num>
  <w:num w:numId="13">
    <w:abstractNumId w:val="13"/>
  </w:num>
  <w:num w:numId="14">
    <w:abstractNumId w:val="19"/>
  </w:num>
  <w:num w:numId="15">
    <w:abstractNumId w:val="35"/>
  </w:num>
  <w:num w:numId="16">
    <w:abstractNumId w:val="20"/>
  </w:num>
  <w:num w:numId="17">
    <w:abstractNumId w:val="18"/>
  </w:num>
  <w:num w:numId="18">
    <w:abstractNumId w:val="32"/>
  </w:num>
  <w:num w:numId="19">
    <w:abstractNumId w:val="15"/>
  </w:num>
  <w:num w:numId="20">
    <w:abstractNumId w:val="12"/>
  </w:num>
  <w:num w:numId="21">
    <w:abstractNumId w:val="8"/>
  </w:num>
  <w:num w:numId="22">
    <w:abstractNumId w:val="2"/>
  </w:num>
  <w:num w:numId="23">
    <w:abstractNumId w:val="23"/>
  </w:num>
  <w:num w:numId="24">
    <w:abstractNumId w:val="34"/>
  </w:num>
  <w:num w:numId="25">
    <w:abstractNumId w:val="28"/>
  </w:num>
  <w:num w:numId="26">
    <w:abstractNumId w:val="6"/>
  </w:num>
  <w:num w:numId="27">
    <w:abstractNumId w:val="36"/>
  </w:num>
  <w:num w:numId="28">
    <w:abstractNumId w:val="10"/>
  </w:num>
  <w:num w:numId="29">
    <w:abstractNumId w:val="29"/>
  </w:num>
  <w:num w:numId="30">
    <w:abstractNumId w:val="7"/>
  </w:num>
  <w:num w:numId="31">
    <w:abstractNumId w:val="27"/>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5"/>
  </w:num>
  <w:num w:numId="35">
    <w:abstractNumId w:val="22"/>
  </w:num>
  <w:num w:numId="36">
    <w:abstractNumId w:val="31"/>
  </w:num>
  <w:num w:numId="37">
    <w:abstractNumId w:val="14"/>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1B64"/>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062"/>
    <w:rsid w:val="00053451"/>
    <w:rsid w:val="00055E6E"/>
    <w:rsid w:val="00056328"/>
    <w:rsid w:val="000614A1"/>
    <w:rsid w:val="00061BDD"/>
    <w:rsid w:val="00063844"/>
    <w:rsid w:val="00064A23"/>
    <w:rsid w:val="00065D15"/>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31AF"/>
    <w:rsid w:val="000F4AE7"/>
    <w:rsid w:val="000F5BFF"/>
    <w:rsid w:val="00101E79"/>
    <w:rsid w:val="00102190"/>
    <w:rsid w:val="00104863"/>
    <w:rsid w:val="00105E54"/>
    <w:rsid w:val="00107D56"/>
    <w:rsid w:val="00107F95"/>
    <w:rsid w:val="001107B1"/>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2B09"/>
    <w:rsid w:val="001438BF"/>
    <w:rsid w:val="00145534"/>
    <w:rsid w:val="00145D43"/>
    <w:rsid w:val="001465C2"/>
    <w:rsid w:val="00147166"/>
    <w:rsid w:val="001525AB"/>
    <w:rsid w:val="001537C6"/>
    <w:rsid w:val="00154F5B"/>
    <w:rsid w:val="00155B99"/>
    <w:rsid w:val="00157A87"/>
    <w:rsid w:val="00161AE3"/>
    <w:rsid w:val="00164C40"/>
    <w:rsid w:val="00165D2F"/>
    <w:rsid w:val="00170D2D"/>
    <w:rsid w:val="00171B22"/>
    <w:rsid w:val="00171E1B"/>
    <w:rsid w:val="00172BD4"/>
    <w:rsid w:val="00173A1F"/>
    <w:rsid w:val="00181229"/>
    <w:rsid w:val="00181B32"/>
    <w:rsid w:val="001826E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5AE1"/>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443C"/>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1FD"/>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4373"/>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4C9B"/>
    <w:rsid w:val="002A4DC3"/>
    <w:rsid w:val="002A5279"/>
    <w:rsid w:val="002A67C5"/>
    <w:rsid w:val="002B0421"/>
    <w:rsid w:val="002B0664"/>
    <w:rsid w:val="002B19BD"/>
    <w:rsid w:val="002B2413"/>
    <w:rsid w:val="002B2F42"/>
    <w:rsid w:val="002B37B5"/>
    <w:rsid w:val="002B4445"/>
    <w:rsid w:val="002B4B90"/>
    <w:rsid w:val="002B5741"/>
    <w:rsid w:val="002C039B"/>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E7937"/>
    <w:rsid w:val="002F2857"/>
    <w:rsid w:val="002F2884"/>
    <w:rsid w:val="002F4449"/>
    <w:rsid w:val="002F7251"/>
    <w:rsid w:val="00301C3B"/>
    <w:rsid w:val="00302BA8"/>
    <w:rsid w:val="00303236"/>
    <w:rsid w:val="00303F1A"/>
    <w:rsid w:val="0030447A"/>
    <w:rsid w:val="00305409"/>
    <w:rsid w:val="00305A91"/>
    <w:rsid w:val="003065DC"/>
    <w:rsid w:val="0030757B"/>
    <w:rsid w:val="00313F9E"/>
    <w:rsid w:val="0031661D"/>
    <w:rsid w:val="00316FFB"/>
    <w:rsid w:val="00320283"/>
    <w:rsid w:val="00320984"/>
    <w:rsid w:val="003242BA"/>
    <w:rsid w:val="003242F9"/>
    <w:rsid w:val="003249E8"/>
    <w:rsid w:val="00324E54"/>
    <w:rsid w:val="00327316"/>
    <w:rsid w:val="00335A21"/>
    <w:rsid w:val="0034006C"/>
    <w:rsid w:val="00340760"/>
    <w:rsid w:val="00340B9C"/>
    <w:rsid w:val="00343E55"/>
    <w:rsid w:val="00344814"/>
    <w:rsid w:val="0034535C"/>
    <w:rsid w:val="00347B3F"/>
    <w:rsid w:val="0035249D"/>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2452"/>
    <w:rsid w:val="00423CA0"/>
    <w:rsid w:val="00423CF7"/>
    <w:rsid w:val="004242F1"/>
    <w:rsid w:val="0042454A"/>
    <w:rsid w:val="004249F8"/>
    <w:rsid w:val="00427600"/>
    <w:rsid w:val="00431C08"/>
    <w:rsid w:val="00434FDD"/>
    <w:rsid w:val="004353DA"/>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6B53"/>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2C00"/>
    <w:rsid w:val="004B567D"/>
    <w:rsid w:val="004B5F9D"/>
    <w:rsid w:val="004B69F2"/>
    <w:rsid w:val="004B75B7"/>
    <w:rsid w:val="004C08A5"/>
    <w:rsid w:val="004C15E9"/>
    <w:rsid w:val="004C1F88"/>
    <w:rsid w:val="004C459D"/>
    <w:rsid w:val="004C4AE6"/>
    <w:rsid w:val="004C5C47"/>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21CD6"/>
    <w:rsid w:val="00522A9B"/>
    <w:rsid w:val="00523D4B"/>
    <w:rsid w:val="00524356"/>
    <w:rsid w:val="00526218"/>
    <w:rsid w:val="00527218"/>
    <w:rsid w:val="00527919"/>
    <w:rsid w:val="00530263"/>
    <w:rsid w:val="005342B1"/>
    <w:rsid w:val="005346A0"/>
    <w:rsid w:val="00534722"/>
    <w:rsid w:val="00534C8D"/>
    <w:rsid w:val="00535580"/>
    <w:rsid w:val="00536D9C"/>
    <w:rsid w:val="00540F89"/>
    <w:rsid w:val="00547111"/>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1E3"/>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829"/>
    <w:rsid w:val="006769FA"/>
    <w:rsid w:val="00680409"/>
    <w:rsid w:val="006827F8"/>
    <w:rsid w:val="00682CFC"/>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4CA0"/>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F6C"/>
    <w:rsid w:val="006E700C"/>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5918"/>
    <w:rsid w:val="0072081C"/>
    <w:rsid w:val="007214C9"/>
    <w:rsid w:val="007217DF"/>
    <w:rsid w:val="007246EC"/>
    <w:rsid w:val="00724AEC"/>
    <w:rsid w:val="00724C18"/>
    <w:rsid w:val="00726A47"/>
    <w:rsid w:val="00727C1F"/>
    <w:rsid w:val="00730CED"/>
    <w:rsid w:val="00733DC3"/>
    <w:rsid w:val="0073400D"/>
    <w:rsid w:val="00734015"/>
    <w:rsid w:val="007345B6"/>
    <w:rsid w:val="00736740"/>
    <w:rsid w:val="00736E0C"/>
    <w:rsid w:val="00737BC9"/>
    <w:rsid w:val="00741E20"/>
    <w:rsid w:val="00743AC8"/>
    <w:rsid w:val="007440FA"/>
    <w:rsid w:val="00745645"/>
    <w:rsid w:val="007503F6"/>
    <w:rsid w:val="007505B6"/>
    <w:rsid w:val="007513D1"/>
    <w:rsid w:val="00752873"/>
    <w:rsid w:val="00753B4B"/>
    <w:rsid w:val="00753EF2"/>
    <w:rsid w:val="00754079"/>
    <w:rsid w:val="00754395"/>
    <w:rsid w:val="007558CB"/>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06AA"/>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40A8"/>
    <w:rsid w:val="008043D6"/>
    <w:rsid w:val="008066AE"/>
    <w:rsid w:val="00806993"/>
    <w:rsid w:val="0080749F"/>
    <w:rsid w:val="00807BB8"/>
    <w:rsid w:val="00812E13"/>
    <w:rsid w:val="00814647"/>
    <w:rsid w:val="008209C0"/>
    <w:rsid w:val="00820CDD"/>
    <w:rsid w:val="00820EC9"/>
    <w:rsid w:val="008220D2"/>
    <w:rsid w:val="0082406F"/>
    <w:rsid w:val="00826D02"/>
    <w:rsid w:val="0082777C"/>
    <w:rsid w:val="008279FA"/>
    <w:rsid w:val="0083045B"/>
    <w:rsid w:val="0083256F"/>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57427"/>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B38"/>
    <w:rsid w:val="00893792"/>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07064"/>
    <w:rsid w:val="009114CF"/>
    <w:rsid w:val="009143E6"/>
    <w:rsid w:val="009148DE"/>
    <w:rsid w:val="00914A0A"/>
    <w:rsid w:val="00916401"/>
    <w:rsid w:val="009173DA"/>
    <w:rsid w:val="0092030B"/>
    <w:rsid w:val="00921E2C"/>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0B3C"/>
    <w:rsid w:val="00952730"/>
    <w:rsid w:val="00953556"/>
    <w:rsid w:val="00954366"/>
    <w:rsid w:val="00954779"/>
    <w:rsid w:val="009569BA"/>
    <w:rsid w:val="00956A69"/>
    <w:rsid w:val="009574CA"/>
    <w:rsid w:val="00960AC6"/>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927"/>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0660"/>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1B8D"/>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0656"/>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A7EB3"/>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3FBF"/>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5149"/>
    <w:rsid w:val="00C171AF"/>
    <w:rsid w:val="00C174C0"/>
    <w:rsid w:val="00C206D8"/>
    <w:rsid w:val="00C21B9B"/>
    <w:rsid w:val="00C21BD4"/>
    <w:rsid w:val="00C2490D"/>
    <w:rsid w:val="00C30C63"/>
    <w:rsid w:val="00C335F7"/>
    <w:rsid w:val="00C3365E"/>
    <w:rsid w:val="00C40022"/>
    <w:rsid w:val="00C40BBC"/>
    <w:rsid w:val="00C418FE"/>
    <w:rsid w:val="00C44AB5"/>
    <w:rsid w:val="00C44AC8"/>
    <w:rsid w:val="00C44B87"/>
    <w:rsid w:val="00C45A3C"/>
    <w:rsid w:val="00C4617D"/>
    <w:rsid w:val="00C467A6"/>
    <w:rsid w:val="00C5141F"/>
    <w:rsid w:val="00C52F9F"/>
    <w:rsid w:val="00C60946"/>
    <w:rsid w:val="00C614D4"/>
    <w:rsid w:val="00C614EF"/>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1E7"/>
    <w:rsid w:val="00CE0C70"/>
    <w:rsid w:val="00CE12C5"/>
    <w:rsid w:val="00CE1B88"/>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2877"/>
    <w:rsid w:val="00D2387D"/>
    <w:rsid w:val="00D23B9E"/>
    <w:rsid w:val="00D23BDC"/>
    <w:rsid w:val="00D24991"/>
    <w:rsid w:val="00D30F71"/>
    <w:rsid w:val="00D32C81"/>
    <w:rsid w:val="00D34BCC"/>
    <w:rsid w:val="00D36C9D"/>
    <w:rsid w:val="00D36EEA"/>
    <w:rsid w:val="00D36F9B"/>
    <w:rsid w:val="00D373FD"/>
    <w:rsid w:val="00D43C76"/>
    <w:rsid w:val="00D45078"/>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066"/>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2210"/>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3D1E"/>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5AF"/>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2212"/>
    <w:rsid w:val="00E8259B"/>
    <w:rsid w:val="00E83512"/>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1EF0"/>
    <w:rsid w:val="00EB206E"/>
    <w:rsid w:val="00EB2230"/>
    <w:rsid w:val="00EB3816"/>
    <w:rsid w:val="00EB4F1B"/>
    <w:rsid w:val="00EB53AD"/>
    <w:rsid w:val="00EB5765"/>
    <w:rsid w:val="00EB5AEC"/>
    <w:rsid w:val="00EC1ED4"/>
    <w:rsid w:val="00EC7771"/>
    <w:rsid w:val="00ED2292"/>
    <w:rsid w:val="00ED31CC"/>
    <w:rsid w:val="00ED3CA2"/>
    <w:rsid w:val="00ED3EC6"/>
    <w:rsid w:val="00ED3FF0"/>
    <w:rsid w:val="00ED4FDE"/>
    <w:rsid w:val="00ED5406"/>
    <w:rsid w:val="00ED723D"/>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65C"/>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0D0"/>
    <w:rsid w:val="00FC3CE4"/>
    <w:rsid w:val="00FC513A"/>
    <w:rsid w:val="00FC546F"/>
    <w:rsid w:val="00FC5923"/>
    <w:rsid w:val="00FD1849"/>
    <w:rsid w:val="00FD21F5"/>
    <w:rsid w:val="00FD227A"/>
    <w:rsid w:val="00FD247B"/>
    <w:rsid w:val="00FD2674"/>
    <w:rsid w:val="00FD2D39"/>
    <w:rsid w:val="00FD3780"/>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2E5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uiPriority w:val="9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qFormat/>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a1"/>
    <w:uiPriority w:val="99"/>
    <w:semiHidden/>
    <w:rsid w:val="007503F6"/>
    <w:rPr>
      <w:rFonts w:ascii="Arial" w:hAnsi="Arial" w:cs="Arial"/>
      <w:vanish/>
      <w:sz w:val="16"/>
      <w:szCs w:val="16"/>
      <w:lang w:eastAsia="en-US"/>
    </w:rPr>
  </w:style>
  <w:style w:type="character" w:customStyle="1" w:styleId="z-Char10">
    <w:name w:val="z-窗体底端 Char1"/>
    <w:basedOn w:val="a1"/>
    <w:uiPriority w:val="99"/>
    <w:semiHidden/>
    <w:rsid w:val="007503F6"/>
    <w:rPr>
      <w:rFonts w:ascii="Arial" w:hAnsi="Arial" w:cs="Arial"/>
      <w:vanish/>
      <w:sz w:val="16"/>
      <w:szCs w:val="16"/>
      <w:lang w:eastAsia="en-US"/>
    </w:rPr>
  </w:style>
  <w:style w:type="character" w:customStyle="1" w:styleId="Char11">
    <w:name w:val="日期 Char1"/>
    <w:basedOn w:val="a1"/>
    <w:uiPriority w:val="99"/>
    <w:semiHidden/>
    <w:rsid w:val="007503F6"/>
    <w:rPr>
      <w:lang w:eastAsia="en-US"/>
    </w:rPr>
  </w:style>
  <w:style w:type="character" w:customStyle="1" w:styleId="Char12">
    <w:name w:val="副标题 Char1"/>
    <w:basedOn w:val="a1"/>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rsid w:val="00E83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183849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606"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3C4AC-8E10-449F-B02F-C822F21B9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2250</Words>
  <Characters>12826</Characters>
  <Application>Microsoft Office Word</Application>
  <DocSecurity>0</DocSecurity>
  <Lines>106</Lines>
  <Paragraphs>30</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7.5	Prioritizations for transmission power reductions</vt:lpstr>
      <vt:lpstr>9	UE procedure for reporting control information</vt:lpstr>
      <vt:lpstr>    9.3	UCI reporting in physical uplink shared channel</vt:lpstr>
      <vt:lpstr>MTG_TITLE</vt:lpstr>
    </vt:vector>
  </TitlesOfParts>
  <Company>3GPP Support Team</Company>
  <LinksUpToDate>false</LinksUpToDate>
  <CharactersWithSpaces>15046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5</cp:revision>
  <cp:lastPrinted>1899-12-31T23:00:00Z</cp:lastPrinted>
  <dcterms:created xsi:type="dcterms:W3CDTF">2022-11-04T07:29:00Z</dcterms:created>
  <dcterms:modified xsi:type="dcterms:W3CDTF">2022-11-07T13:26:00Z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(3)opSrF+8hZ3HQRVBo0wmHIPqeoEaYe012371DR/phl84fpHfXIvwKnTY1WjAzduXlMkD8pBAk
nuYY8+XETUa4jqgDSuee/oqTn/GD6+1vW0Nx6pcsilPw9/5hVqE/ZjRNKhd9OLjC6S7DMAJ5
opmhjFm/EDN2Qvv8DV3sZwOh75+1uYc4b96ee14nSjn3CwhFdS6Bzuj1/g6UYe6XjdX6j9Xb
1a65CHU3aBf8kpqXvl</vt:lpwstr>
  </property>
  <property fmtid="{D5CDD505-2E9C-101B-9397-08002B2CF9AE}" pid="22" name="_2015_ms_pID_7253431">
    <vt:lpwstr>Zsd+6mLvCO5+r6bJ9kfzMWBdVXJVOQqfM1G/PLJchWyjS5Ez6Cx5HR
lIS3IT/PDCJvf9yCkA6UxDfojFkKoryX0f32bWBBjZWLUuAK0SvOUpUtuoaM8bg+tCK8pCTQ
cRzQl69AFy+gjNSvRJ31594CAgyCxQpcqykjBAeWLJDfUR5TSgyJfAPSVvP308/JBD1pk8DY
0I59q+HAWyNBq+tOHCv9RkqEh4lizCAQtO5s</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1667447186</vt:lpwstr>
  </property>
</Properties>
</file>