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7FCA0" w14:textId="5E7B5E44" w:rsidR="00B3214F" w:rsidRPr="00B3214F" w:rsidRDefault="00B3214F" w:rsidP="00B3214F">
      <w:pPr>
        <w:pStyle w:val="aff3"/>
        <w:snapToGrid w:val="0"/>
        <w:ind w:left="2384" w:hangingChars="993" w:hanging="2384"/>
        <w:rPr>
          <w:rFonts w:ascii="Arial" w:hAnsi="Arial" w:cs="Arial"/>
          <w:b/>
          <w:bCs/>
          <w:sz w:val="24"/>
          <w:szCs w:val="24"/>
          <w:lang w:val="en-GB"/>
        </w:rPr>
      </w:pPr>
      <w:bookmarkStart w:id="0" w:name="OLE_LINK2"/>
      <w:bookmarkStart w:id="1" w:name="OLE_LINK3"/>
      <w:r w:rsidRPr="00B3214F">
        <w:rPr>
          <w:rFonts w:ascii="Arial" w:hAnsi="Arial" w:cs="Arial"/>
          <w:b/>
          <w:bCs/>
          <w:sz w:val="24"/>
          <w:szCs w:val="24"/>
          <w:lang w:val="en-GB"/>
        </w:rPr>
        <w:t>3GPP TSG RAN WG1 #11</w:t>
      </w:r>
      <w:r w:rsidR="000E51BD">
        <w:rPr>
          <w:rFonts w:ascii="Arial" w:hAnsi="Arial" w:cs="Arial"/>
          <w:b/>
          <w:bCs/>
          <w:sz w:val="24"/>
          <w:szCs w:val="24"/>
          <w:lang w:val="en-GB"/>
        </w:rPr>
        <w:t xml:space="preserve">1    </w:t>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t xml:space="preserve"> </w:t>
      </w:r>
      <w:r w:rsidRPr="00B3214F">
        <w:rPr>
          <w:rFonts w:ascii="Arial" w:hAnsi="Arial" w:cs="Arial"/>
          <w:b/>
          <w:bCs/>
          <w:sz w:val="24"/>
          <w:szCs w:val="24"/>
          <w:lang w:val="en-GB"/>
        </w:rPr>
        <w:tab/>
      </w:r>
      <w:r>
        <w:rPr>
          <w:rFonts w:ascii="Arial" w:hAnsi="Arial" w:cs="Arial"/>
          <w:b/>
          <w:bCs/>
          <w:sz w:val="24"/>
          <w:szCs w:val="24"/>
          <w:lang w:val="en-GB"/>
        </w:rPr>
        <w:t xml:space="preserve">  </w:t>
      </w:r>
      <w:r w:rsidR="00DD3D6C" w:rsidRPr="00DD3D6C">
        <w:rPr>
          <w:rFonts w:ascii="Arial" w:hAnsi="Arial" w:cs="Arial"/>
          <w:b/>
          <w:bCs/>
          <w:sz w:val="24"/>
          <w:szCs w:val="24"/>
          <w:lang w:val="en-GB"/>
        </w:rPr>
        <w:t>R1-2212347</w:t>
      </w:r>
    </w:p>
    <w:p w14:paraId="11324460" w14:textId="6E537085" w:rsidR="00E66F22" w:rsidRDefault="00B3214F" w:rsidP="00B3214F">
      <w:pPr>
        <w:pStyle w:val="aff3"/>
        <w:snapToGrid w:val="0"/>
        <w:ind w:left="2384" w:hangingChars="993" w:hanging="2384"/>
        <w:rPr>
          <w:rFonts w:ascii="Arial" w:hAnsi="Arial" w:cs="Arial"/>
          <w:b/>
          <w:bCs/>
          <w:sz w:val="24"/>
          <w:szCs w:val="24"/>
          <w:lang w:val="en-GB"/>
        </w:rPr>
      </w:pPr>
      <w:r w:rsidRPr="00B3214F">
        <w:rPr>
          <w:rFonts w:ascii="Arial" w:hAnsi="Arial" w:cs="Arial"/>
          <w:b/>
          <w:bCs/>
          <w:sz w:val="24"/>
          <w:szCs w:val="24"/>
          <w:lang w:val="en-GB"/>
        </w:rPr>
        <w:t>Toulouse, France, November 14th – 18th, 2022</w:t>
      </w:r>
    </w:p>
    <w:p w14:paraId="162E1183" w14:textId="77777777" w:rsidR="00CC3292" w:rsidRPr="00CC3292" w:rsidRDefault="00CC3292" w:rsidP="00CC3292">
      <w:pPr>
        <w:pStyle w:val="aff3"/>
        <w:snapToGrid w:val="0"/>
        <w:ind w:left="2393" w:hangingChars="993" w:hanging="2393"/>
        <w:rPr>
          <w:rFonts w:ascii="Arial" w:eastAsiaTheme="minorEastAsia" w:hAnsi="Arial" w:cs="Arial"/>
          <w:b/>
          <w:bCs/>
          <w:sz w:val="24"/>
          <w:szCs w:val="24"/>
          <w:lang w:val="en-GB" w:eastAsia="zh-CN"/>
        </w:rPr>
      </w:pPr>
    </w:p>
    <w:p w14:paraId="47825095" w14:textId="37DAB9E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66F22">
        <w:rPr>
          <w:rFonts w:ascii="Arial" w:eastAsiaTheme="minorEastAsia" w:hAnsi="Arial" w:cs="Arial"/>
          <w:b/>
          <w:bCs/>
          <w:sz w:val="24"/>
          <w:szCs w:val="24"/>
          <w:lang w:val="en-GB" w:eastAsia="zh-CN"/>
        </w:rPr>
        <w:t>8</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5EA3859"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 xml:space="preserve">Discussion on </w:t>
      </w:r>
      <w:r w:rsidR="00083F96" w:rsidRPr="00083F96">
        <w:rPr>
          <w:rFonts w:ascii="Arial" w:eastAsiaTheme="minorEastAsia" w:hAnsi="Arial" w:cs="Arial"/>
          <w:b/>
          <w:bCs/>
          <w:sz w:val="24"/>
          <w:szCs w:val="24"/>
          <w:lang w:val="en-GB" w:eastAsia="zh-CN"/>
        </w:rPr>
        <w:t xml:space="preserve">two detected </w:t>
      </w:r>
      <w:r w:rsidR="00B3214F">
        <w:rPr>
          <w:rFonts w:ascii="Arial" w:eastAsiaTheme="minorEastAsia" w:hAnsi="Arial" w:cs="Arial"/>
          <w:b/>
          <w:bCs/>
          <w:sz w:val="24"/>
          <w:szCs w:val="24"/>
          <w:lang w:val="en-GB" w:eastAsia="zh-CN"/>
        </w:rPr>
        <w:t>DCI format</w:t>
      </w:r>
      <w:r w:rsidR="00083F96">
        <w:rPr>
          <w:rFonts w:ascii="Arial" w:eastAsiaTheme="minorEastAsia" w:hAnsi="Arial" w:cs="Arial"/>
          <w:b/>
          <w:bCs/>
          <w:sz w:val="24"/>
          <w:szCs w:val="24"/>
          <w:lang w:val="en-GB" w:eastAsia="zh-CN"/>
        </w:rPr>
        <w:t>s</w:t>
      </w:r>
      <w:r w:rsidR="00B3214F">
        <w:rPr>
          <w:rFonts w:ascii="Arial" w:eastAsiaTheme="minorEastAsia" w:hAnsi="Arial" w:cs="Arial"/>
          <w:b/>
          <w:bCs/>
          <w:sz w:val="24"/>
          <w:szCs w:val="24"/>
          <w:lang w:val="en-GB" w:eastAsia="zh-CN"/>
        </w:rPr>
        <w:t xml:space="preserve"> when</w:t>
      </w:r>
      <w:r w:rsidR="0005674C" w:rsidRPr="0005674C">
        <w:rPr>
          <w:rFonts w:ascii="Arial" w:eastAsiaTheme="minorEastAsia" w:hAnsi="Arial" w:cs="Arial"/>
          <w:b/>
          <w:bCs/>
          <w:sz w:val="24"/>
          <w:szCs w:val="24"/>
          <w:lang w:val="en-GB" w:eastAsia="zh-CN"/>
        </w:rPr>
        <w:t xml:space="preserve"> individual PDCCH candidate overlapping with one of PDCCH repetitions</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475321D8" w14:textId="661FA966" w:rsidR="003459FE" w:rsidRDefault="00B3214F" w:rsidP="003459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 was agreed in </w:t>
      </w:r>
      <w:r w:rsidR="003459FE">
        <w:rPr>
          <w:rFonts w:eastAsiaTheme="minorEastAsia"/>
          <w:color w:val="000000" w:themeColor="text1"/>
          <w:sz w:val="22"/>
          <w:szCs w:val="22"/>
          <w:lang w:val="en-US" w:eastAsia="zh-CN"/>
        </w:rPr>
        <w:t>Rel-17 MIMO</w:t>
      </w:r>
      <w:r>
        <w:rPr>
          <w:rFonts w:eastAsiaTheme="minorEastAsia"/>
          <w:color w:val="000000" w:themeColor="text1"/>
          <w:sz w:val="22"/>
          <w:szCs w:val="22"/>
          <w:lang w:val="en-US" w:eastAsia="zh-CN"/>
        </w:rPr>
        <w:t xml:space="preserve"> that </w:t>
      </w:r>
      <w:bookmarkStart w:id="6" w:name="OLE_LINK9"/>
      <w:bookmarkStart w:id="7" w:name="OLE_LINK10"/>
      <w:r w:rsidR="0005674C" w:rsidRPr="002274F5">
        <w:rPr>
          <w:rFonts w:eastAsiaTheme="minorEastAsia"/>
          <w:color w:val="000000" w:themeColor="text1"/>
          <w:sz w:val="22"/>
          <w:szCs w:val="22"/>
          <w:lang w:val="en-US" w:eastAsia="zh-CN"/>
        </w:rPr>
        <w:t xml:space="preserve">individual PDCCH candidate </w:t>
      </w:r>
      <w:r>
        <w:rPr>
          <w:rFonts w:eastAsiaTheme="minorEastAsia"/>
          <w:color w:val="000000" w:themeColor="text1"/>
          <w:sz w:val="22"/>
          <w:szCs w:val="22"/>
          <w:lang w:val="en-US" w:eastAsia="zh-CN"/>
        </w:rPr>
        <w:t xml:space="preserve">can </w:t>
      </w:r>
      <w:r w:rsidR="0005674C" w:rsidRPr="002274F5">
        <w:rPr>
          <w:rFonts w:eastAsiaTheme="minorEastAsia"/>
          <w:color w:val="000000" w:themeColor="text1"/>
          <w:sz w:val="22"/>
          <w:szCs w:val="22"/>
          <w:lang w:val="en-US" w:eastAsia="zh-CN"/>
        </w:rPr>
        <w:t>overlap with one of PDCCH repetitions</w:t>
      </w:r>
      <w:r>
        <w:rPr>
          <w:rFonts w:eastAsiaTheme="minorEastAsia"/>
          <w:color w:val="000000" w:themeColor="text1"/>
          <w:sz w:val="22"/>
          <w:szCs w:val="22"/>
          <w:lang w:val="en-US" w:eastAsia="zh-CN"/>
        </w:rPr>
        <w:t>, and the DCI interpretation rule for any DCI from individual PDCCH candidate or from PDCCH repetitions should follow Rel-17 rule. The agreements were as follows:</w:t>
      </w:r>
    </w:p>
    <w:p w14:paraId="4DAA6EB9" w14:textId="77777777" w:rsidR="00CE52B4" w:rsidRPr="001E414A" w:rsidRDefault="00CE52B4" w:rsidP="00CE52B4">
      <w:pPr>
        <w:snapToGrid w:val="0"/>
        <w:spacing w:after="0"/>
        <w:jc w:val="both"/>
        <w:rPr>
          <w:rFonts w:ascii="Gulim" w:eastAsia="Gulim" w:hAnsi="Gulim"/>
          <w:sz w:val="18"/>
          <w:lang w:val="en-US"/>
        </w:rPr>
      </w:pPr>
      <w:r w:rsidRPr="001E414A">
        <w:rPr>
          <w:b/>
          <w:bCs/>
          <w:iCs/>
          <w:color w:val="000000"/>
          <w:sz w:val="18"/>
          <w:highlight w:val="green"/>
        </w:rPr>
        <w:t>Agreement</w:t>
      </w:r>
      <w:r w:rsidRPr="001E414A">
        <w:rPr>
          <w:b/>
          <w:bCs/>
          <w:iCs/>
          <w:color w:val="000000"/>
          <w:sz w:val="18"/>
        </w:rPr>
        <w:t xml:space="preserve"> @</w:t>
      </w:r>
      <w:r w:rsidRPr="001E414A">
        <w:rPr>
          <w:sz w:val="18"/>
          <w:lang w:eastAsia="zh-CN"/>
        </w:rPr>
        <w:t xml:space="preserve"> RAN1#106e</w:t>
      </w:r>
    </w:p>
    <w:p w14:paraId="1E668261" w14:textId="77777777" w:rsidR="00CE52B4" w:rsidRPr="00CE52B4" w:rsidRDefault="00CE52B4" w:rsidP="00CE52B4">
      <w:pPr>
        <w:snapToGrid w:val="0"/>
        <w:spacing w:after="0"/>
        <w:jc w:val="both"/>
        <w:rPr>
          <w:rFonts w:ascii="Gulim" w:eastAsia="Gulim" w:hAnsi="Gulim"/>
          <w:sz w:val="18"/>
        </w:rPr>
      </w:pPr>
      <w:r w:rsidRPr="00CE52B4">
        <w:rPr>
          <w:bCs/>
          <w:iCs/>
          <w:sz w:val="18"/>
        </w:rPr>
        <w:t>When one of the linked PDCCH candidates uses the same set of CCEs as an individual (unlinked) PDCCH candidate, and they both are associated with the same DCI size, scrambling, and CORESET</w:t>
      </w:r>
    </w:p>
    <w:p w14:paraId="5DA48E8A" w14:textId="77777777" w:rsidR="00CE52B4" w:rsidRPr="00CE52B4" w:rsidRDefault="00CE52B4" w:rsidP="00CE52B4">
      <w:pPr>
        <w:numPr>
          <w:ilvl w:val="0"/>
          <w:numId w:val="21"/>
        </w:numPr>
        <w:snapToGrid w:val="0"/>
        <w:spacing w:after="0"/>
        <w:jc w:val="both"/>
        <w:rPr>
          <w:sz w:val="18"/>
          <w:lang w:eastAsia="x-none"/>
        </w:rPr>
      </w:pPr>
      <w:r w:rsidRPr="00CE52B4">
        <w:rPr>
          <w:sz w:val="18"/>
          <w:lang w:eastAsia="x-none"/>
        </w:rPr>
        <w:t>Interpretation of the detected DCI is based on Rel. 17 PDCCH repetition rules (</w:t>
      </w:r>
      <w:proofErr w:type="spellStart"/>
      <w:r w:rsidRPr="00CE52B4">
        <w:rPr>
          <w:sz w:val="18"/>
          <w:lang w:eastAsia="x-none"/>
        </w:rPr>
        <w:t>wrt</w:t>
      </w:r>
      <w:proofErr w:type="spellEnd"/>
      <w:r w:rsidRPr="00CE52B4">
        <w:rPr>
          <w:sz w:val="18"/>
          <w:lang w:eastAsia="x-none"/>
        </w:rPr>
        <w:t xml:space="preserve"> reference PDCCH candidate). </w:t>
      </w:r>
    </w:p>
    <w:p w14:paraId="0CFD3308" w14:textId="77777777" w:rsidR="00CE52B4" w:rsidRPr="001E414A" w:rsidRDefault="00CE52B4" w:rsidP="00CE52B4">
      <w:pPr>
        <w:numPr>
          <w:ilvl w:val="1"/>
          <w:numId w:val="21"/>
        </w:numPr>
        <w:snapToGrid w:val="0"/>
        <w:spacing w:after="0"/>
        <w:jc w:val="both"/>
        <w:rPr>
          <w:sz w:val="18"/>
          <w:lang w:eastAsia="x-none"/>
        </w:rPr>
      </w:pPr>
      <w:r w:rsidRPr="001E414A">
        <w:rPr>
          <w:sz w:val="18"/>
          <w:lang w:eastAsia="x-none"/>
        </w:rPr>
        <w:t xml:space="preserve">Whether the individual candidate is monitored or not is determined by a UE capability </w:t>
      </w:r>
    </w:p>
    <w:p w14:paraId="689B66C9" w14:textId="77777777" w:rsidR="00CE52B4" w:rsidRPr="001E414A" w:rsidRDefault="00CE52B4" w:rsidP="00CE52B4">
      <w:pPr>
        <w:numPr>
          <w:ilvl w:val="2"/>
          <w:numId w:val="21"/>
        </w:numPr>
        <w:snapToGrid w:val="0"/>
        <w:spacing w:after="0"/>
        <w:jc w:val="both"/>
        <w:rPr>
          <w:sz w:val="18"/>
          <w:lang w:eastAsia="x-none"/>
        </w:rPr>
      </w:pPr>
      <w:r w:rsidRPr="001E414A">
        <w:rPr>
          <w:sz w:val="18"/>
          <w:lang w:eastAsia="x-none"/>
        </w:rPr>
        <w:t>FFS (In UE feature session): The details including reusing the reported number of BDs for this purpose, or relation to reported number of BDs</w:t>
      </w:r>
    </w:p>
    <w:p w14:paraId="2CC325A8" w14:textId="77777777" w:rsidR="00CE52B4" w:rsidRPr="001E414A" w:rsidRDefault="00CE52B4" w:rsidP="00CE52B4">
      <w:pPr>
        <w:numPr>
          <w:ilvl w:val="1"/>
          <w:numId w:val="21"/>
        </w:numPr>
        <w:snapToGrid w:val="0"/>
        <w:spacing w:after="0"/>
        <w:jc w:val="both"/>
        <w:rPr>
          <w:sz w:val="18"/>
          <w:lang w:eastAsia="x-none"/>
        </w:rPr>
      </w:pPr>
      <w:r w:rsidRPr="001E414A">
        <w:rPr>
          <w:sz w:val="18"/>
          <w:lang w:eastAsia="x-none"/>
        </w:rPr>
        <w:t>In both cases, the individual candidate is not counted toward the BD limit.</w:t>
      </w:r>
    </w:p>
    <w:p w14:paraId="55886271" w14:textId="77777777" w:rsidR="00CE52B4" w:rsidRPr="001E414A" w:rsidRDefault="00CE52B4" w:rsidP="00CE52B4">
      <w:pPr>
        <w:numPr>
          <w:ilvl w:val="0"/>
          <w:numId w:val="21"/>
        </w:numPr>
        <w:snapToGrid w:val="0"/>
        <w:spacing w:after="0"/>
        <w:jc w:val="both"/>
        <w:rPr>
          <w:sz w:val="18"/>
          <w:lang w:eastAsia="x-none"/>
        </w:rPr>
      </w:pPr>
      <w:r w:rsidRPr="001E414A">
        <w:rPr>
          <w:sz w:val="18"/>
          <w:lang w:eastAsia="x-none"/>
        </w:rPr>
        <w:t xml:space="preserve">UE capability for max number of such overlaps is introduced </w:t>
      </w:r>
    </w:p>
    <w:p w14:paraId="6C355CAB" w14:textId="77777777" w:rsidR="00CE52B4" w:rsidRPr="001E414A" w:rsidRDefault="00CE52B4" w:rsidP="00CE52B4">
      <w:pPr>
        <w:numPr>
          <w:ilvl w:val="1"/>
          <w:numId w:val="21"/>
        </w:numPr>
        <w:snapToGrid w:val="0"/>
        <w:spacing w:after="0"/>
        <w:jc w:val="both"/>
        <w:rPr>
          <w:sz w:val="18"/>
          <w:lang w:eastAsia="x-none"/>
        </w:rPr>
      </w:pPr>
      <w:r w:rsidRPr="001E414A">
        <w:rPr>
          <w:sz w:val="18"/>
          <w:lang w:eastAsia="x-none"/>
        </w:rPr>
        <w:t>FFS: Value of 0 is included as a candidate value for the UE capability</w:t>
      </w:r>
    </w:p>
    <w:p w14:paraId="5631013C" w14:textId="77777777" w:rsidR="00CE52B4" w:rsidRPr="001E414A" w:rsidRDefault="00CE52B4" w:rsidP="00CE52B4">
      <w:pPr>
        <w:numPr>
          <w:ilvl w:val="1"/>
          <w:numId w:val="21"/>
        </w:numPr>
        <w:snapToGrid w:val="0"/>
        <w:spacing w:after="0"/>
        <w:jc w:val="both"/>
        <w:rPr>
          <w:sz w:val="18"/>
          <w:lang w:eastAsia="x-none"/>
        </w:rPr>
      </w:pPr>
      <w:r w:rsidRPr="001E414A">
        <w:rPr>
          <w:sz w:val="18"/>
          <w:lang w:eastAsia="x-none"/>
        </w:rPr>
        <w:t>The details to be discussed as part of UE capability discussions</w:t>
      </w:r>
    </w:p>
    <w:p w14:paraId="3109310A" w14:textId="77777777" w:rsidR="00CE52B4" w:rsidRPr="001E414A" w:rsidRDefault="00CE52B4" w:rsidP="00CE52B4">
      <w:pPr>
        <w:numPr>
          <w:ilvl w:val="0"/>
          <w:numId w:val="21"/>
        </w:numPr>
        <w:snapToGrid w:val="0"/>
        <w:spacing w:after="0"/>
        <w:jc w:val="both"/>
        <w:rPr>
          <w:sz w:val="18"/>
          <w:lang w:eastAsia="x-none"/>
        </w:rPr>
      </w:pPr>
      <w:r w:rsidRPr="001E414A">
        <w:rPr>
          <w:sz w:val="18"/>
          <w:lang w:eastAsia="x-none"/>
        </w:rPr>
        <w:t>FFS: When the individual candidate is monitored, the scenario where the other linked candidate is also “overlapping” (same CORESET, DCI size, CCEs, scrambling) with a second individual candidate</w:t>
      </w:r>
    </w:p>
    <w:p w14:paraId="67B29408" w14:textId="0BB38BDB" w:rsidR="00B3214F" w:rsidRPr="00CE52B4" w:rsidRDefault="00CE52B4" w:rsidP="003459FE">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n this contribution, we would like to clarify some issues.</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707451">
        <w:rPr>
          <w:rFonts w:ascii="Times New Roman" w:eastAsia="宋体" w:hAnsi="Times New Roman" w:cs="Times New Roman" w:hint="eastAsia"/>
          <w:bCs w:val="0"/>
          <w:color w:val="auto"/>
          <w:kern w:val="32"/>
          <w:lang w:val="en-US" w:eastAsia="zh-CN"/>
        </w:rPr>
        <w:t>Discussion</w:t>
      </w:r>
    </w:p>
    <w:p w14:paraId="7A834823" w14:textId="43833C93" w:rsidR="00460A64" w:rsidRDefault="00692E21"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During the discussion of the </w:t>
      </w:r>
      <w:r w:rsidR="00460A64">
        <w:rPr>
          <w:rFonts w:eastAsiaTheme="minorEastAsia"/>
          <w:color w:val="000000" w:themeColor="text1"/>
          <w:sz w:val="22"/>
          <w:szCs w:val="22"/>
          <w:lang w:val="en-US" w:eastAsia="zh-CN"/>
        </w:rPr>
        <w:t>scheme</w:t>
      </w:r>
      <w:r>
        <w:rPr>
          <w:rFonts w:eastAsiaTheme="minorEastAsia"/>
          <w:color w:val="000000" w:themeColor="text1"/>
          <w:sz w:val="22"/>
          <w:szCs w:val="22"/>
          <w:lang w:val="en-US" w:eastAsia="zh-CN"/>
        </w:rPr>
        <w:t xml:space="preserve"> for individual PDCCH candidate overlapping with one of the two </w:t>
      </w:r>
      <w:r w:rsidR="00DF3D15">
        <w:rPr>
          <w:rFonts w:eastAsiaTheme="minorEastAsia"/>
          <w:color w:val="000000" w:themeColor="text1"/>
          <w:sz w:val="22"/>
          <w:szCs w:val="22"/>
          <w:lang w:val="en-US" w:eastAsia="zh-CN"/>
        </w:rPr>
        <w:t xml:space="preserve">linked </w:t>
      </w:r>
      <w:r>
        <w:rPr>
          <w:rFonts w:eastAsiaTheme="minorEastAsia"/>
          <w:color w:val="000000" w:themeColor="text1"/>
          <w:sz w:val="22"/>
          <w:szCs w:val="22"/>
          <w:lang w:val="en-US" w:eastAsia="zh-CN"/>
        </w:rPr>
        <w:t xml:space="preserve">PDCCH </w:t>
      </w:r>
      <w:r w:rsidR="00DF3D15">
        <w:rPr>
          <w:rFonts w:eastAsiaTheme="minorEastAsia"/>
          <w:color w:val="000000" w:themeColor="text1"/>
          <w:sz w:val="22"/>
          <w:szCs w:val="22"/>
          <w:lang w:val="en-US" w:eastAsia="zh-CN"/>
        </w:rPr>
        <w:t>candidates</w:t>
      </w:r>
      <w:r>
        <w:rPr>
          <w:rFonts w:eastAsiaTheme="minorEastAsia"/>
          <w:color w:val="000000" w:themeColor="text1"/>
          <w:sz w:val="22"/>
          <w:szCs w:val="22"/>
          <w:lang w:val="en-US" w:eastAsia="zh-CN"/>
        </w:rPr>
        <w:t xml:space="preserve">, our understanding is a first DCI in the </w:t>
      </w:r>
      <w:r w:rsidR="00DF3D15">
        <w:rPr>
          <w:rFonts w:eastAsiaTheme="minorEastAsia"/>
          <w:color w:val="000000" w:themeColor="text1"/>
          <w:sz w:val="22"/>
          <w:szCs w:val="22"/>
          <w:lang w:val="en-US" w:eastAsia="zh-CN"/>
        </w:rPr>
        <w:t xml:space="preserve">linked </w:t>
      </w:r>
      <w:r>
        <w:rPr>
          <w:rFonts w:eastAsiaTheme="minorEastAsia"/>
          <w:color w:val="000000" w:themeColor="text1"/>
          <w:sz w:val="22"/>
          <w:szCs w:val="22"/>
          <w:lang w:val="en-US" w:eastAsia="zh-CN"/>
        </w:rPr>
        <w:t xml:space="preserve">PDCCH </w:t>
      </w:r>
      <w:r w:rsidR="00DF3D15">
        <w:rPr>
          <w:rFonts w:eastAsiaTheme="minorEastAsia"/>
          <w:color w:val="000000" w:themeColor="text1"/>
          <w:sz w:val="22"/>
          <w:szCs w:val="22"/>
          <w:lang w:val="en-US" w:eastAsia="zh-CN"/>
        </w:rPr>
        <w:t>candidates</w:t>
      </w:r>
      <w:r>
        <w:rPr>
          <w:rFonts w:eastAsiaTheme="minorEastAsia"/>
          <w:color w:val="000000" w:themeColor="text1"/>
          <w:sz w:val="22"/>
          <w:szCs w:val="22"/>
          <w:lang w:val="en-US" w:eastAsia="zh-CN"/>
        </w:rPr>
        <w:t xml:space="preserve"> and/or a second DCI in the individual PDCCH candidate can be transmitted to the UE, and the UE can detected up to two DCIs</w:t>
      </w:r>
      <w:r w:rsidR="00653693">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r w:rsidR="00ED5AAA">
        <w:rPr>
          <w:rFonts w:eastAsiaTheme="minorEastAsia"/>
          <w:color w:val="000000" w:themeColor="text1"/>
          <w:sz w:val="22"/>
          <w:szCs w:val="22"/>
          <w:lang w:eastAsia="zh-CN"/>
        </w:rPr>
        <w:t xml:space="preserve">As one of the key target to introduce the </w:t>
      </w:r>
      <w:r w:rsidR="00460A64">
        <w:rPr>
          <w:rFonts w:eastAsiaTheme="minorEastAsia"/>
          <w:color w:val="000000" w:themeColor="text1"/>
          <w:sz w:val="22"/>
          <w:szCs w:val="22"/>
          <w:lang w:eastAsia="zh-CN"/>
        </w:rPr>
        <w:t>scheme</w:t>
      </w:r>
      <w:r w:rsidR="00ED5AAA">
        <w:rPr>
          <w:rFonts w:eastAsiaTheme="minorEastAsia"/>
          <w:color w:val="000000" w:themeColor="text1"/>
          <w:sz w:val="22"/>
          <w:szCs w:val="22"/>
          <w:lang w:eastAsia="zh-CN"/>
        </w:rPr>
        <w:t xml:space="preserve"> is to break the linkage and two TRPs can transmit two individual DCIs to the UE.</w:t>
      </w:r>
      <w:r w:rsidR="00D91714">
        <w:rPr>
          <w:rFonts w:eastAsiaTheme="minorEastAsia"/>
          <w:color w:val="000000" w:themeColor="text1"/>
          <w:sz w:val="22"/>
          <w:szCs w:val="22"/>
          <w:lang w:eastAsia="zh-CN"/>
        </w:rPr>
        <w:t xml:space="preserve"> </w:t>
      </w:r>
      <w:r w:rsidR="00460A64">
        <w:rPr>
          <w:rFonts w:eastAsiaTheme="minorEastAsia"/>
          <w:color w:val="000000" w:themeColor="text1"/>
          <w:sz w:val="22"/>
          <w:szCs w:val="22"/>
          <w:lang w:eastAsia="zh-CN"/>
        </w:rPr>
        <w:t>Based on this, there are three cases:</w:t>
      </w:r>
    </w:p>
    <w:p w14:paraId="51748DAF" w14:textId="58458EE7" w:rsidR="00460A64" w:rsidRDefault="00460A64"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Case 1. Only the first DCI format is transmitted </w:t>
      </w:r>
      <w:r w:rsidR="00DB24BA">
        <w:rPr>
          <w:rFonts w:eastAsiaTheme="minorEastAsia"/>
          <w:color w:val="000000" w:themeColor="text1"/>
          <w:sz w:val="22"/>
          <w:szCs w:val="22"/>
          <w:lang w:eastAsia="zh-CN"/>
        </w:rPr>
        <w:t xml:space="preserve">and detected </w:t>
      </w:r>
      <w:r>
        <w:rPr>
          <w:rFonts w:eastAsiaTheme="minorEastAsia"/>
          <w:color w:val="000000" w:themeColor="text1"/>
          <w:sz w:val="22"/>
          <w:szCs w:val="22"/>
          <w:lang w:eastAsia="zh-CN"/>
        </w:rPr>
        <w:t xml:space="preserve">in the </w:t>
      </w:r>
      <w:r w:rsidR="00DF3D15">
        <w:rPr>
          <w:rFonts w:eastAsiaTheme="minorEastAsia"/>
          <w:color w:val="000000" w:themeColor="text1"/>
          <w:sz w:val="22"/>
          <w:szCs w:val="22"/>
          <w:lang w:eastAsia="zh-CN"/>
        </w:rPr>
        <w:t xml:space="preserve">linked </w:t>
      </w:r>
      <w:r>
        <w:rPr>
          <w:rFonts w:eastAsiaTheme="minorEastAsia"/>
          <w:color w:val="000000" w:themeColor="text1"/>
          <w:sz w:val="22"/>
          <w:szCs w:val="22"/>
          <w:lang w:eastAsia="zh-CN"/>
        </w:rPr>
        <w:t xml:space="preserve">PDCCH </w:t>
      </w:r>
      <w:r w:rsidR="00DF3D15">
        <w:rPr>
          <w:rFonts w:eastAsiaTheme="minorEastAsia"/>
          <w:color w:val="000000" w:themeColor="text1"/>
          <w:sz w:val="22"/>
          <w:szCs w:val="22"/>
          <w:lang w:eastAsia="zh-CN"/>
        </w:rPr>
        <w:t>candidates</w:t>
      </w:r>
      <w:r>
        <w:rPr>
          <w:rFonts w:eastAsiaTheme="minorEastAsia"/>
          <w:color w:val="000000" w:themeColor="text1"/>
          <w:sz w:val="22"/>
          <w:szCs w:val="22"/>
          <w:lang w:eastAsia="zh-CN"/>
        </w:rPr>
        <w:t>.</w:t>
      </w:r>
    </w:p>
    <w:p w14:paraId="13244CD2" w14:textId="3E4489AC" w:rsidR="00460A64" w:rsidRDefault="00460A64"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Case 2. Only the second DCI format is transmitted </w:t>
      </w:r>
      <w:r w:rsidR="00DB24BA">
        <w:rPr>
          <w:rFonts w:eastAsiaTheme="minorEastAsia"/>
          <w:color w:val="000000" w:themeColor="text1"/>
          <w:sz w:val="22"/>
          <w:szCs w:val="22"/>
          <w:lang w:eastAsia="zh-CN"/>
        </w:rPr>
        <w:t xml:space="preserve">and detected </w:t>
      </w:r>
      <w:r>
        <w:rPr>
          <w:rFonts w:eastAsiaTheme="minorEastAsia"/>
          <w:color w:val="000000" w:themeColor="text1"/>
          <w:sz w:val="22"/>
          <w:szCs w:val="22"/>
          <w:lang w:eastAsia="zh-CN"/>
        </w:rPr>
        <w:t>in the individual PDCCH candidate.</w:t>
      </w:r>
    </w:p>
    <w:p w14:paraId="7925C553" w14:textId="69F176EC" w:rsidR="00D91714" w:rsidRDefault="00460A64"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Case 3. Both of the first DCI format and the second DCI format </w:t>
      </w:r>
      <w:r w:rsidR="00DB24BA">
        <w:rPr>
          <w:rFonts w:eastAsiaTheme="minorEastAsia"/>
          <w:color w:val="000000" w:themeColor="text1"/>
          <w:sz w:val="22"/>
          <w:szCs w:val="22"/>
          <w:lang w:eastAsia="zh-CN"/>
        </w:rPr>
        <w:t>are</w:t>
      </w:r>
      <w:r>
        <w:rPr>
          <w:rFonts w:eastAsiaTheme="minorEastAsia"/>
          <w:color w:val="000000" w:themeColor="text1"/>
          <w:sz w:val="22"/>
          <w:szCs w:val="22"/>
          <w:lang w:eastAsia="zh-CN"/>
        </w:rPr>
        <w:t xml:space="preserve"> transmitted</w:t>
      </w:r>
      <w:r w:rsidR="00DB24BA" w:rsidRPr="00DB24BA">
        <w:rPr>
          <w:rFonts w:eastAsiaTheme="minorEastAsia"/>
          <w:color w:val="000000" w:themeColor="text1"/>
          <w:sz w:val="22"/>
          <w:szCs w:val="22"/>
          <w:lang w:eastAsia="zh-CN"/>
        </w:rPr>
        <w:t xml:space="preserve"> </w:t>
      </w:r>
      <w:r w:rsidR="00DB24BA">
        <w:rPr>
          <w:rFonts w:eastAsiaTheme="minorEastAsia"/>
          <w:color w:val="000000" w:themeColor="text1"/>
          <w:sz w:val="22"/>
          <w:szCs w:val="22"/>
          <w:lang w:eastAsia="zh-CN"/>
        </w:rPr>
        <w:t>and detected</w:t>
      </w:r>
      <w:r>
        <w:rPr>
          <w:rFonts w:eastAsiaTheme="minorEastAsia"/>
          <w:color w:val="000000" w:themeColor="text1"/>
          <w:sz w:val="22"/>
          <w:szCs w:val="22"/>
          <w:lang w:eastAsia="zh-CN"/>
        </w:rPr>
        <w:t xml:space="preserve">, and first DCI format in one of the two </w:t>
      </w:r>
      <w:r w:rsidR="00DF3D15">
        <w:rPr>
          <w:rFonts w:eastAsiaTheme="minorEastAsia"/>
          <w:color w:val="000000" w:themeColor="text1"/>
          <w:sz w:val="22"/>
          <w:szCs w:val="22"/>
          <w:lang w:eastAsia="zh-CN"/>
        </w:rPr>
        <w:t xml:space="preserve">linked </w:t>
      </w:r>
      <w:r>
        <w:rPr>
          <w:rFonts w:eastAsiaTheme="minorEastAsia"/>
          <w:color w:val="000000" w:themeColor="text1"/>
          <w:sz w:val="22"/>
          <w:szCs w:val="22"/>
          <w:lang w:eastAsia="zh-CN"/>
        </w:rPr>
        <w:t xml:space="preserve">PDCCH </w:t>
      </w:r>
      <w:r w:rsidR="00DF3D15">
        <w:rPr>
          <w:rFonts w:eastAsiaTheme="minorEastAsia"/>
          <w:color w:val="000000" w:themeColor="text1"/>
          <w:sz w:val="22"/>
          <w:szCs w:val="22"/>
          <w:lang w:eastAsia="zh-CN"/>
        </w:rPr>
        <w:t>candidates</w:t>
      </w:r>
      <w:r>
        <w:rPr>
          <w:rFonts w:eastAsiaTheme="minorEastAsia"/>
          <w:color w:val="000000" w:themeColor="text1"/>
          <w:sz w:val="22"/>
          <w:szCs w:val="22"/>
          <w:lang w:eastAsia="zh-CN"/>
        </w:rPr>
        <w:t xml:space="preserve"> (not overlapping with the individual PDCCH candidate), the second DCI format in the individual PDCCH candidate</w:t>
      </w:r>
      <w:r w:rsidR="00D91714">
        <w:rPr>
          <w:rFonts w:eastAsiaTheme="minorEastAsia"/>
          <w:color w:val="000000" w:themeColor="text1"/>
          <w:sz w:val="22"/>
          <w:szCs w:val="22"/>
          <w:lang w:eastAsia="zh-CN"/>
        </w:rPr>
        <w:t>, as shown in Figure.1.</w:t>
      </w:r>
    </w:p>
    <w:p w14:paraId="1406778D" w14:textId="77777777" w:rsidR="00D91714" w:rsidRDefault="00D91714" w:rsidP="00D91714">
      <w:pPr>
        <w:pStyle w:val="a3"/>
        <w:jc w:val="center"/>
        <w:rPr>
          <w:color w:val="auto"/>
          <w:sz w:val="20"/>
          <w:szCs w:val="20"/>
        </w:rPr>
      </w:pPr>
      <w:r>
        <w:object w:dxaOrig="6246" w:dyaOrig="4142" w14:anchorId="1FF01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pt;height:152.5pt" o:ole="">
            <v:imagedata r:id="rId8" o:title=""/>
          </v:shape>
          <o:OLEObject Type="Embed" ProgID="Visio.Drawing.11" ShapeID="_x0000_i1025" DrawAspect="Content" ObjectID="_1729319766" r:id="rId9"/>
        </w:object>
      </w:r>
      <w:r w:rsidRPr="00D91714">
        <w:rPr>
          <w:color w:val="auto"/>
          <w:sz w:val="20"/>
          <w:szCs w:val="20"/>
        </w:rPr>
        <w:t xml:space="preserve"> </w:t>
      </w:r>
    </w:p>
    <w:p w14:paraId="323B606A" w14:textId="7AF462D3" w:rsidR="00D91714" w:rsidRPr="001E20FD" w:rsidRDefault="00D91714" w:rsidP="00D91714">
      <w:pPr>
        <w:pStyle w:val="a3"/>
        <w:jc w:val="center"/>
        <w:rPr>
          <w:rFonts w:eastAsiaTheme="minorEastAsia"/>
          <w:color w:val="auto"/>
          <w:sz w:val="20"/>
          <w:szCs w:val="20"/>
          <w:lang w:eastAsia="zh-CN"/>
        </w:rPr>
      </w:pPr>
      <w:r w:rsidRPr="001E20FD">
        <w:rPr>
          <w:color w:val="auto"/>
          <w:sz w:val="20"/>
          <w:szCs w:val="20"/>
        </w:rPr>
        <w:t>Figure 1.</w:t>
      </w:r>
      <w:r w:rsidRPr="001E20FD">
        <w:rPr>
          <w:rFonts w:eastAsiaTheme="minorEastAsia"/>
          <w:b w:val="0"/>
          <w:bCs w:val="0"/>
          <w:color w:val="000000" w:themeColor="text1"/>
          <w:sz w:val="20"/>
          <w:szCs w:val="20"/>
          <w:lang w:eastAsia="zh-CN"/>
        </w:rPr>
        <w:t xml:space="preserve"> </w:t>
      </w:r>
      <w:r>
        <w:rPr>
          <w:rFonts w:eastAsiaTheme="minorEastAsia"/>
          <w:b w:val="0"/>
          <w:bCs w:val="0"/>
          <w:color w:val="000000" w:themeColor="text1"/>
          <w:sz w:val="20"/>
          <w:szCs w:val="20"/>
          <w:lang w:eastAsia="zh-CN"/>
        </w:rPr>
        <w:t>two DCI formats in the individual PDCCH candidate and linked PDCCH candidates</w:t>
      </w:r>
    </w:p>
    <w:p w14:paraId="52B46C8C" w14:textId="3A019A06" w:rsidR="00460A64" w:rsidRPr="00D91714" w:rsidRDefault="00460A64" w:rsidP="00D91714">
      <w:pPr>
        <w:spacing w:after="120"/>
        <w:jc w:val="center"/>
        <w:rPr>
          <w:rFonts w:eastAsiaTheme="minorEastAsia"/>
          <w:color w:val="000000" w:themeColor="text1"/>
          <w:sz w:val="22"/>
          <w:szCs w:val="22"/>
          <w:lang w:eastAsia="zh-CN"/>
        </w:rPr>
      </w:pPr>
    </w:p>
    <w:p w14:paraId="1505353C" w14:textId="5671C2B6" w:rsidR="00460A64" w:rsidRDefault="00460A64"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our understanding, we think all of the three cases are supported, </w:t>
      </w:r>
      <w:r w:rsidR="00DF3D15">
        <w:rPr>
          <w:rFonts w:eastAsiaTheme="minorEastAsia"/>
          <w:color w:val="000000" w:themeColor="text1"/>
          <w:sz w:val="22"/>
          <w:szCs w:val="22"/>
          <w:lang w:eastAsia="zh-CN"/>
        </w:rPr>
        <w:t xml:space="preserve">if Case 3 is not valid, we think it’s meaningless to allow individual PDCCH candidate overlapping with one of the two linked PDCCH candidates, as if up to one DCI format is allowed, it can be achieved by the two linked PDCCH candidates (no matter the DCI format is on one or both two PDCCH candidates), </w:t>
      </w:r>
      <w:r>
        <w:rPr>
          <w:rFonts w:eastAsiaTheme="minorEastAsia"/>
          <w:color w:val="000000" w:themeColor="text1"/>
          <w:sz w:val="22"/>
          <w:szCs w:val="22"/>
          <w:lang w:eastAsia="zh-CN"/>
        </w:rPr>
        <w:t>while we would like to check whether this is common understanding.</w:t>
      </w:r>
    </w:p>
    <w:p w14:paraId="6E074272" w14:textId="49BDE1ED" w:rsidR="00460A64" w:rsidRPr="00460A64" w:rsidRDefault="00460A64" w:rsidP="00C87ACF">
      <w:pPr>
        <w:spacing w:after="120"/>
        <w:jc w:val="both"/>
        <w:rPr>
          <w:rFonts w:eastAsiaTheme="minorEastAsia"/>
          <w:color w:val="000000" w:themeColor="text1"/>
          <w:sz w:val="22"/>
          <w:szCs w:val="22"/>
          <w:lang w:eastAsia="zh-CN"/>
        </w:rPr>
      </w:pPr>
      <w:r>
        <w:rPr>
          <w:rFonts w:eastAsiaTheme="minorEastAsia"/>
          <w:b/>
          <w:i/>
          <w:sz w:val="22"/>
          <w:szCs w:val="22"/>
          <w:lang w:val="en-US" w:eastAsia="zh-CN"/>
        </w:rPr>
        <w:t>Proposal</w:t>
      </w:r>
      <w:r w:rsidR="00B90F24">
        <w:rPr>
          <w:rFonts w:eastAsiaTheme="minorEastAsia"/>
          <w:b/>
          <w:i/>
          <w:sz w:val="22"/>
          <w:szCs w:val="22"/>
          <w:lang w:val="en-US" w:eastAsia="zh-CN"/>
        </w:rPr>
        <w:t xml:space="preserve"> 1</w:t>
      </w:r>
      <w:r>
        <w:rPr>
          <w:rFonts w:eastAsiaTheme="minorEastAsia"/>
          <w:b/>
          <w:i/>
          <w:sz w:val="22"/>
          <w:szCs w:val="22"/>
          <w:lang w:val="en-US" w:eastAsia="zh-CN"/>
        </w:rPr>
        <w:t xml:space="preserve">: To </w:t>
      </w:r>
      <w:r>
        <w:rPr>
          <w:rFonts w:eastAsiaTheme="minorEastAsia" w:hint="eastAsia"/>
          <w:b/>
          <w:i/>
          <w:sz w:val="22"/>
          <w:szCs w:val="22"/>
          <w:lang w:val="en-US" w:eastAsia="zh-CN"/>
        </w:rPr>
        <w:t>check</w:t>
      </w:r>
      <w:r>
        <w:rPr>
          <w:rFonts w:eastAsiaTheme="minorEastAsia"/>
          <w:b/>
          <w:i/>
          <w:sz w:val="22"/>
          <w:szCs w:val="22"/>
          <w:lang w:val="en-US" w:eastAsia="zh-CN"/>
        </w:rPr>
        <w:t xml:space="preserve"> whether</w:t>
      </w:r>
      <w:r w:rsidR="00083F96">
        <w:rPr>
          <w:rFonts w:eastAsiaTheme="minorEastAsia"/>
          <w:b/>
          <w:i/>
          <w:sz w:val="22"/>
          <w:szCs w:val="22"/>
          <w:lang w:val="en-US" w:eastAsia="zh-CN"/>
        </w:rPr>
        <w:t xml:space="preserve"> it’s</w:t>
      </w:r>
      <w:r w:rsidR="00DB43B2">
        <w:rPr>
          <w:rFonts w:eastAsiaTheme="minorEastAsia"/>
          <w:b/>
          <w:i/>
          <w:sz w:val="22"/>
          <w:szCs w:val="22"/>
          <w:lang w:val="en-US" w:eastAsia="zh-CN"/>
        </w:rPr>
        <w:t xml:space="preserve"> valid case that </w:t>
      </w:r>
      <w:r>
        <w:rPr>
          <w:rFonts w:eastAsiaTheme="minorEastAsia"/>
          <w:b/>
          <w:i/>
          <w:sz w:val="22"/>
          <w:szCs w:val="22"/>
          <w:lang w:val="en-US" w:eastAsia="zh-CN"/>
        </w:rPr>
        <w:t>both two DCI formats can be transmitted in PDCCH repetitions and individual PDCCH candidate</w:t>
      </w:r>
      <w:r w:rsidR="00DB43B2">
        <w:rPr>
          <w:rFonts w:eastAsiaTheme="minorEastAsia"/>
          <w:b/>
          <w:i/>
          <w:sz w:val="22"/>
          <w:szCs w:val="22"/>
          <w:lang w:val="en-US" w:eastAsia="zh-CN"/>
        </w:rPr>
        <w:t>,</w:t>
      </w:r>
      <w:r>
        <w:rPr>
          <w:rFonts w:eastAsiaTheme="minorEastAsia"/>
          <w:b/>
          <w:i/>
          <w:sz w:val="22"/>
          <w:szCs w:val="22"/>
          <w:lang w:val="en-US" w:eastAsia="zh-CN"/>
        </w:rPr>
        <w:t xml:space="preserve"> when the individual PDCCH candidate overlaps with one of the two PDCCH repetitions.</w:t>
      </w:r>
    </w:p>
    <w:p w14:paraId="67D875AA" w14:textId="4BE0769E" w:rsidR="003777A8" w:rsidRDefault="00DB43B2" w:rsidP="00E946A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Case 3 is valid, </w:t>
      </w:r>
      <w:r w:rsidR="00DB24BA">
        <w:rPr>
          <w:rFonts w:eastAsiaTheme="minorEastAsia"/>
          <w:color w:val="000000" w:themeColor="text1"/>
          <w:sz w:val="22"/>
          <w:szCs w:val="22"/>
          <w:lang w:eastAsia="zh-CN"/>
        </w:rPr>
        <w:t>we think the spec wording needs to be updated to clarify the valid case</w:t>
      </w:r>
      <w:r w:rsidR="00653693">
        <w:rPr>
          <w:rFonts w:eastAsiaTheme="minorEastAsia"/>
          <w:color w:val="000000" w:themeColor="text1"/>
          <w:sz w:val="22"/>
          <w:szCs w:val="22"/>
          <w:lang w:eastAsia="zh-CN"/>
        </w:rPr>
        <w:t>.</w:t>
      </w:r>
      <w:r w:rsidR="00D22090">
        <w:rPr>
          <w:rFonts w:eastAsiaTheme="minorEastAsia"/>
          <w:color w:val="000000" w:themeColor="text1"/>
          <w:sz w:val="22"/>
          <w:szCs w:val="22"/>
          <w:lang w:eastAsia="zh-CN"/>
        </w:rPr>
        <w:t xml:space="preserve"> </w:t>
      </w:r>
      <w:r w:rsidR="003777A8">
        <w:rPr>
          <w:rFonts w:eastAsiaTheme="minorEastAsia"/>
          <w:color w:val="000000" w:themeColor="text1"/>
          <w:sz w:val="22"/>
          <w:szCs w:val="22"/>
          <w:lang w:eastAsia="zh-CN"/>
        </w:rPr>
        <w:t>And in spec</w:t>
      </w:r>
      <w:r w:rsidR="00DB24BA">
        <w:rPr>
          <w:rFonts w:eastAsiaTheme="minorEastAsia"/>
          <w:color w:val="000000" w:themeColor="text1"/>
          <w:sz w:val="22"/>
          <w:szCs w:val="22"/>
          <w:lang w:eastAsia="zh-CN"/>
        </w:rPr>
        <w:t xml:space="preserve"> TS 38.213</w:t>
      </w:r>
      <w:r w:rsidR="003777A8">
        <w:rPr>
          <w:rFonts w:eastAsiaTheme="minorEastAsia"/>
          <w:color w:val="000000" w:themeColor="text1"/>
          <w:sz w:val="22"/>
          <w:szCs w:val="22"/>
          <w:lang w:eastAsia="zh-CN"/>
        </w:rPr>
        <w:t xml:space="preserve">, </w:t>
      </w:r>
      <w:r w:rsidR="00DB24BA">
        <w:rPr>
          <w:rFonts w:eastAsiaTheme="minorEastAsia"/>
          <w:color w:val="000000" w:themeColor="text1"/>
          <w:sz w:val="22"/>
          <w:szCs w:val="22"/>
          <w:lang w:eastAsia="zh-CN"/>
        </w:rPr>
        <w:t>it seems only a first DCI format can be transmitted</w:t>
      </w:r>
      <w:r w:rsidR="00757E17">
        <w:rPr>
          <w:rFonts w:eastAsiaTheme="minorEastAsia"/>
          <w:color w:val="000000" w:themeColor="text1"/>
          <w:sz w:val="22"/>
          <w:szCs w:val="22"/>
          <w:lang w:eastAsia="zh-CN"/>
        </w:rPr>
        <w:t xml:space="preserve"> and detected</w:t>
      </w:r>
      <w:r w:rsidR="00EC07A6">
        <w:rPr>
          <w:rFonts w:eastAsiaTheme="minorEastAsia"/>
          <w:color w:val="000000" w:themeColor="text1"/>
          <w:sz w:val="22"/>
          <w:szCs w:val="22"/>
          <w:lang w:eastAsia="zh-CN"/>
        </w:rPr>
        <w:t>, as the UE only assumes a detected DCI format</w:t>
      </w:r>
      <w:r w:rsidR="001C6CF2">
        <w:rPr>
          <w:rFonts w:eastAsiaTheme="minorEastAsia"/>
          <w:color w:val="000000" w:themeColor="text1"/>
          <w:sz w:val="22"/>
          <w:szCs w:val="22"/>
          <w:lang w:eastAsia="zh-CN"/>
        </w:rPr>
        <w:t xml:space="preserve">, </w:t>
      </w:r>
      <w:r w:rsidR="00D22090">
        <w:rPr>
          <w:rFonts w:eastAsiaTheme="minorEastAsia"/>
          <w:color w:val="000000" w:themeColor="text1"/>
          <w:sz w:val="22"/>
          <w:szCs w:val="22"/>
          <w:lang w:eastAsia="zh-CN"/>
        </w:rPr>
        <w:t xml:space="preserve">otherwise it seems the </w:t>
      </w:r>
      <w:r w:rsidR="00B90F24">
        <w:rPr>
          <w:rFonts w:eastAsiaTheme="minorEastAsia"/>
          <w:color w:val="000000" w:themeColor="text1"/>
          <w:sz w:val="22"/>
          <w:szCs w:val="22"/>
          <w:lang w:eastAsia="zh-CN"/>
        </w:rPr>
        <w:t>C</w:t>
      </w:r>
      <w:r w:rsidR="00D22090">
        <w:rPr>
          <w:rFonts w:eastAsiaTheme="minorEastAsia"/>
          <w:color w:val="000000" w:themeColor="text1"/>
          <w:sz w:val="22"/>
          <w:szCs w:val="22"/>
          <w:lang w:eastAsia="zh-CN"/>
        </w:rPr>
        <w:t xml:space="preserve">ase 3 of both two DCI formats </w:t>
      </w:r>
      <w:proofErr w:type="spellStart"/>
      <w:r w:rsidR="00D22090">
        <w:rPr>
          <w:rFonts w:eastAsiaTheme="minorEastAsia"/>
          <w:color w:val="000000" w:themeColor="text1"/>
          <w:sz w:val="22"/>
          <w:szCs w:val="22"/>
          <w:lang w:eastAsia="zh-CN"/>
        </w:rPr>
        <w:t>can not</w:t>
      </w:r>
      <w:proofErr w:type="spellEnd"/>
      <w:r w:rsidR="00D22090">
        <w:rPr>
          <w:rFonts w:eastAsiaTheme="minorEastAsia"/>
          <w:color w:val="000000" w:themeColor="text1"/>
          <w:sz w:val="22"/>
          <w:szCs w:val="22"/>
          <w:lang w:eastAsia="zh-CN"/>
        </w:rPr>
        <w:t xml:space="preserve"> be transmitted, </w:t>
      </w:r>
      <w:r w:rsidR="001C6CF2">
        <w:rPr>
          <w:rFonts w:eastAsiaTheme="minorEastAsia"/>
          <w:color w:val="000000" w:themeColor="text1"/>
          <w:sz w:val="22"/>
          <w:szCs w:val="22"/>
          <w:lang w:eastAsia="zh-CN"/>
        </w:rPr>
        <w:t>which we think not reflecting the agreements well.</w:t>
      </w:r>
    </w:p>
    <w:tbl>
      <w:tblPr>
        <w:tblStyle w:val="aff5"/>
        <w:tblW w:w="0" w:type="auto"/>
        <w:tblLook w:val="04A0" w:firstRow="1" w:lastRow="0" w:firstColumn="1" w:lastColumn="0" w:noHBand="0" w:noVBand="1"/>
      </w:tblPr>
      <w:tblGrid>
        <w:gridCol w:w="9631"/>
      </w:tblGrid>
      <w:tr w:rsidR="00E946A7" w14:paraId="22581BA2" w14:textId="77777777" w:rsidTr="009129C8">
        <w:tc>
          <w:tcPr>
            <w:tcW w:w="9631" w:type="dxa"/>
          </w:tcPr>
          <w:p w14:paraId="4D527642" w14:textId="77777777" w:rsidR="00757E17" w:rsidRPr="00F415B1" w:rsidRDefault="00757E17" w:rsidP="00757E17">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lang w:val="en-US"/>
              </w:rPr>
              <w:t>searchSpaceLinking</w:t>
            </w:r>
            <w:r>
              <w:rPr>
                <w:i/>
                <w:lang w:val="en-US"/>
              </w:rPr>
              <w:t>Id</w:t>
            </w:r>
            <w:proofErr w:type="spellEnd"/>
            <w:r w:rsidRPr="00F415B1">
              <w:rPr>
                <w:iCs/>
              </w:rPr>
              <w:t xml:space="preserve"> with </w:t>
            </w:r>
            <w:r>
              <w:rPr>
                <w:iCs/>
              </w:rPr>
              <w:t xml:space="preserve">same </w:t>
            </w:r>
            <w:r w:rsidRPr="00F415B1">
              <w:rPr>
                <w:iCs/>
              </w:rPr>
              <w:t>value</w:t>
            </w:r>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w:t>
            </w:r>
            <w:r>
              <w:t xml:space="preserve"> </w:t>
            </w:r>
            <w:r w:rsidRPr="00F415B1">
              <w:t xml:space="preserve">does not include </w:t>
            </w:r>
            <w:proofErr w:type="spellStart"/>
            <w:r w:rsidRPr="00F415B1">
              <w:rPr>
                <w:i/>
                <w:lang w:val="en-US"/>
              </w:rPr>
              <w:t>searchSpaceLinking</w:t>
            </w:r>
            <w:r>
              <w:rPr>
                <w:i/>
                <w:lang w:val="en-US"/>
              </w:rPr>
              <w:t>Id</w:t>
            </w:r>
            <w:proofErr w:type="spellEnd"/>
            <w:r w:rsidRPr="00F415B1">
              <w:rPr>
                <w:iCs/>
              </w:rPr>
              <w:t>, when a UE</w:t>
            </w:r>
          </w:p>
          <w:p w14:paraId="6F8F9705" w14:textId="77777777" w:rsidR="00757E17" w:rsidRPr="00F415B1" w:rsidRDefault="00757E17" w:rsidP="00757E17">
            <w:pPr>
              <w:pStyle w:val="B1"/>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xml:space="preserve"> for detection of a first DCI format</w:t>
            </w:r>
            <w:r w:rsidRPr="00F415B1">
              <w:t>,</w:t>
            </w:r>
            <w:r w:rsidRPr="00F415B1">
              <w:rPr>
                <w:lang w:val="en-US"/>
              </w:rPr>
              <w:t xml:space="preserve"> </w:t>
            </w:r>
          </w:p>
          <w:p w14:paraId="72A17ADF" w14:textId="77777777" w:rsidR="00757E17" w:rsidRPr="00F415B1" w:rsidRDefault="00757E17" w:rsidP="00757E17">
            <w:pPr>
              <w:pStyle w:val="B1"/>
              <w:rPr>
                <w:lang w:val="en-US"/>
              </w:rPr>
            </w:pPr>
            <w:r w:rsidRPr="00F415B1">
              <w:t>-</w:t>
            </w:r>
            <w:r w:rsidRPr="00F415B1">
              <w:tab/>
              <w:t>monitor</w:t>
            </w:r>
            <w:r w:rsidRPr="00F415B1">
              <w:rPr>
                <w:lang w:val="en-US"/>
              </w:rPr>
              <w:t>s</w:t>
            </w:r>
            <w:r w:rsidRPr="00F415B1">
              <w:t xml:space="preserve">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for detection of </w:t>
            </w:r>
            <w:r w:rsidRPr="00F415B1">
              <w:rPr>
                <w:lang w:val="en-US"/>
              </w:rPr>
              <w:t xml:space="preserve">a </w:t>
            </w:r>
            <w:r w:rsidRPr="00F415B1">
              <w:t>second DCI format having a same size as the first DCI format</w:t>
            </w:r>
            <w:r w:rsidRPr="00F415B1">
              <w:rPr>
                <w:lang w:val="en-US"/>
              </w:rPr>
              <w:t>,</w:t>
            </w:r>
          </w:p>
          <w:p w14:paraId="37F3B81F" w14:textId="77777777" w:rsidR="00757E17" w:rsidRPr="00F415B1" w:rsidRDefault="00757E17" w:rsidP="00757E17">
            <w:pPr>
              <w:pStyle w:val="B1"/>
              <w:rPr>
                <w:lang w:val="en-US"/>
              </w:rPr>
            </w:pPr>
            <w:r w:rsidRPr="00F415B1">
              <w:t>-</w:t>
            </w:r>
            <w:r w:rsidRPr="00F415B1">
              <w:tab/>
            </w:r>
            <w:r w:rsidRPr="00F415B1">
              <w:rPr>
                <w:lang w:val="en-US"/>
              </w:rPr>
              <w:t>the</w:t>
            </w:r>
            <w:r w:rsidRPr="00F415B1">
              <w:t xml:space="preserve"> PDCCH </w:t>
            </w:r>
            <w:proofErr w:type="spellStart"/>
            <w:r w:rsidRPr="00F415B1">
              <w:t>candidat</w:t>
            </w:r>
            <w:proofErr w:type="spellEnd"/>
            <w:r w:rsidRPr="00F415B1">
              <w:rPr>
                <w:lang w:val="en-US"/>
              </w:rPr>
              <w: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or the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have identical scrambling</w:t>
            </w:r>
            <w:r w:rsidRPr="00F415B1">
              <w:t xml:space="preserve"> </w:t>
            </w:r>
            <w:r w:rsidRPr="00F415B1">
              <w:rPr>
                <w:lang w:val="en-US"/>
              </w:rPr>
              <w:t xml:space="preserve">and </w:t>
            </w:r>
            <w:r w:rsidRPr="00F415B1">
              <w:t>us</w:t>
            </w:r>
            <w:r w:rsidRPr="00F415B1">
              <w:rPr>
                <w:lang w:val="en-US"/>
              </w:rPr>
              <w:t>e</w:t>
            </w:r>
            <w:r w:rsidRPr="00F415B1">
              <w:t xml:space="preserve"> a </w:t>
            </w:r>
            <w:r w:rsidRPr="00F415B1">
              <w:rPr>
                <w:lang w:val="en-US"/>
              </w:rPr>
              <w:t xml:space="preserve">same </w:t>
            </w:r>
            <w:r w:rsidRPr="00F415B1">
              <w:t xml:space="preserve">set of CCEs </w:t>
            </w:r>
            <w:r w:rsidRPr="00F415B1">
              <w:rPr>
                <w:lang w:val="en-US"/>
              </w:rPr>
              <w:t xml:space="preserve">over same symbols in a slot </w:t>
            </w:r>
            <w:r w:rsidRPr="00F415B1">
              <w:t xml:space="preserve">in a CORESET </w:t>
            </w:r>
            <m:oMath>
              <m:r>
                <w:rPr>
                  <w:rFonts w:ascii="Cambria Math" w:hAnsi="Cambria Math"/>
                </w:rPr>
                <m:t>p</m:t>
              </m:r>
            </m:oMath>
            <w:r w:rsidRPr="00F415B1">
              <w:rPr>
                <w:lang w:val="en-US"/>
              </w:rPr>
              <w:t xml:space="preserve">, </w:t>
            </w:r>
          </w:p>
          <w:p w14:paraId="1BEB4186" w14:textId="77777777" w:rsidR="00757E17" w:rsidRDefault="00757E17" w:rsidP="00757E17">
            <w:pPr>
              <w:rPr>
                <w:lang w:val="en-US"/>
              </w:rPr>
            </w:pPr>
            <w:r w:rsidRPr="00F415B1">
              <w:rPr>
                <w:lang w:val="en-US"/>
              </w:rPr>
              <w:t xml:space="preserve">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is not counted </w:t>
            </w:r>
            <w:r w:rsidRPr="00F415B1">
              <w:t>for monitoring</w:t>
            </w:r>
            <w:r w:rsidRPr="00F415B1">
              <w:rPr>
                <w:lang w:val="en-US"/>
              </w:rPr>
              <w:t xml:space="preserve"> and the </w:t>
            </w:r>
            <w:r w:rsidRPr="00EC07A6">
              <w:rPr>
                <w:highlight w:val="yellow"/>
                <w:lang w:val="en-US"/>
              </w:rPr>
              <w:t>UE assumes that a detected DCI format is the first DCI format</w:t>
            </w:r>
            <w:r w:rsidRPr="00F415B1">
              <w:rPr>
                <w:lang w:val="en-US"/>
              </w:rPr>
              <w:t xml:space="preserve">. A UE may monitor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depending on a corresponding capability [1</w:t>
            </w:r>
            <w:r>
              <w:rPr>
                <w:lang w:val="en-US"/>
              </w:rPr>
              <w:t>8</w:t>
            </w:r>
            <w:r w:rsidRPr="00F415B1">
              <w:rPr>
                <w:lang w:val="en-US"/>
              </w:rPr>
              <w:t>, TS 38.306].</w:t>
            </w:r>
            <w:r>
              <w:rPr>
                <w:lang w:val="en-US"/>
              </w:rPr>
              <w:t xml:space="preserve"> </w:t>
            </w:r>
          </w:p>
          <w:p w14:paraId="2B3D775D" w14:textId="77777777" w:rsidR="00757E17" w:rsidRPr="00F415B1" w:rsidRDefault="00757E17" w:rsidP="00757E17">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lang w:val="en-US"/>
              </w:rPr>
              <w:t>searchSpaceLinking</w:t>
            </w:r>
            <w:r>
              <w:rPr>
                <w:i/>
                <w:lang w:val="en-US"/>
              </w:rPr>
              <w:t>Id</w:t>
            </w:r>
            <w:proofErr w:type="spellEnd"/>
            <w:r w:rsidRPr="00F415B1">
              <w:rPr>
                <w:iCs/>
              </w:rPr>
              <w:t xml:space="preserve"> with </w:t>
            </w:r>
            <w:r>
              <w:rPr>
                <w:iCs/>
              </w:rPr>
              <w:t xml:space="preserve">same </w:t>
            </w:r>
            <w:r w:rsidRPr="00F415B1">
              <w:rPr>
                <w:iCs/>
              </w:rPr>
              <w:t>value</w:t>
            </w:r>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 does not include </w:t>
            </w:r>
            <w:proofErr w:type="spellStart"/>
            <w:r w:rsidRPr="00F415B1">
              <w:rPr>
                <w:i/>
                <w:lang w:val="en-US"/>
              </w:rPr>
              <w:t>searchSpaceLinking</w:t>
            </w:r>
            <w:r>
              <w:rPr>
                <w:i/>
                <w:lang w:val="en-US"/>
              </w:rPr>
              <w:t>Id</w:t>
            </w:r>
            <w:proofErr w:type="spellEnd"/>
            <w:r w:rsidRPr="00F415B1">
              <w:rPr>
                <w:iCs/>
              </w:rPr>
              <w:t>, when a UE</w:t>
            </w:r>
          </w:p>
          <w:p w14:paraId="701901C6" w14:textId="77777777" w:rsidR="00757E17" w:rsidRPr="00F415B1" w:rsidRDefault="00757E17" w:rsidP="00757E17">
            <w:pPr>
              <w:pStyle w:val="B1"/>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xml:space="preserve"> for detection of a second DCI format, or </w:t>
            </w:r>
            <w:r w:rsidRPr="00F415B1">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xml:space="preserve"> for detection of the second DCI format, and</w:t>
            </w:r>
          </w:p>
          <w:p w14:paraId="0A6604B7" w14:textId="77777777" w:rsidR="00757E17" w:rsidRPr="00F415B1" w:rsidRDefault="00757E17" w:rsidP="00757E17">
            <w:pPr>
              <w:pStyle w:val="B1"/>
              <w:rPr>
                <w:lang w:val="en-US"/>
              </w:rPr>
            </w:pPr>
            <w:r w:rsidRPr="00F415B1">
              <w:t>-</w:t>
            </w:r>
            <w:r w:rsidRPr="00F415B1">
              <w:tab/>
            </w:r>
            <w:r w:rsidRPr="00F415B1">
              <w:rPr>
                <w:lang w:val="en-US"/>
              </w:rPr>
              <w:t>one of the</w:t>
            </w:r>
            <w:r w:rsidRPr="00F415B1">
              <w:t xml:space="preserve"> PDCCH </w:t>
            </w:r>
            <w:proofErr w:type="spellStart"/>
            <w:r w:rsidRPr="00F415B1">
              <w:t>candidat</w:t>
            </w:r>
            <w:r w:rsidRPr="00F415B1">
              <w:rPr>
                <w:lang w:val="en-US"/>
              </w:rPr>
              <w:t>es</w:t>
            </w:r>
            <w:proofErr w:type="spellEnd"/>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or one of the</w:t>
            </w:r>
            <w:r w:rsidRPr="00F415B1">
              <w:t xml:space="preserve"> PDCCH </w:t>
            </w:r>
            <w:proofErr w:type="spellStart"/>
            <w:r w:rsidRPr="00F415B1">
              <w:t>candidat</w:t>
            </w:r>
            <w:r w:rsidRPr="00F415B1">
              <w:rPr>
                <w:lang w:val="en-US"/>
              </w:rPr>
              <w:t>es</w:t>
            </w:r>
            <w:proofErr w:type="spellEnd"/>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have a first</w:t>
            </w:r>
            <w:r w:rsidRPr="00F415B1">
              <w:t xml:space="preserve"> CCE</w:t>
            </w:r>
            <w:r w:rsidRPr="00F415B1">
              <w:rPr>
                <w:lang w:val="en-US"/>
              </w:rPr>
              <w:t xml:space="preserve"> with same index</w:t>
            </w:r>
            <w:r w:rsidRPr="00F415B1">
              <w:t xml:space="preserve"> </w:t>
            </w:r>
            <w:r w:rsidRPr="00F415B1">
              <w:rPr>
                <w:lang w:val="en-US"/>
              </w:rPr>
              <w:t xml:space="preserve">and are simultaneously monitored </w:t>
            </w:r>
            <w:r w:rsidRPr="00F415B1">
              <w:t xml:space="preserve">in a CORESET </w:t>
            </w:r>
            <m:oMath>
              <m:r>
                <w:rPr>
                  <w:rFonts w:ascii="Cambria Math" w:hAnsi="Cambria Math"/>
                </w:rPr>
                <m:t>p</m:t>
              </m:r>
            </m:oMath>
            <w:r w:rsidRPr="00F415B1">
              <w:t xml:space="preserve"> with </w:t>
            </w:r>
            <w:proofErr w:type="spellStart"/>
            <w:r w:rsidRPr="00F415B1">
              <w:rPr>
                <w:i/>
              </w:rPr>
              <w:t>cce</w:t>
            </w:r>
            <w:proofErr w:type="spellEnd"/>
            <w:r w:rsidRPr="00F415B1">
              <w:rPr>
                <w:i/>
              </w:rPr>
              <w:t>-REG-</w:t>
            </w:r>
            <w:proofErr w:type="spellStart"/>
            <w:r w:rsidRPr="00F415B1">
              <w:rPr>
                <w:i/>
              </w:rPr>
              <w:t>MappingType</w:t>
            </w:r>
            <w:proofErr w:type="spellEnd"/>
            <w:r w:rsidRPr="00F415B1">
              <w:t xml:space="preserve"> = </w:t>
            </w:r>
            <w:r>
              <w:t>'</w:t>
            </w:r>
            <w:proofErr w:type="spellStart"/>
            <w:r w:rsidRPr="00F415B1">
              <w:rPr>
                <w:i/>
              </w:rPr>
              <w:t>nonInterleaved</w:t>
            </w:r>
            <w:proofErr w:type="spellEnd"/>
            <w:r>
              <w:t>'</w:t>
            </w:r>
            <w:r w:rsidRPr="00F415B1">
              <w:t xml:space="preserve"> and duration of one symbol</w:t>
            </w:r>
            <w:r w:rsidRPr="00F415B1">
              <w:rPr>
                <w:lang w:val="en-US"/>
              </w:rPr>
              <w:t>,</w:t>
            </w:r>
          </w:p>
          <w:p w14:paraId="41D1A29C" w14:textId="0BF91A57" w:rsidR="00E946A7" w:rsidRPr="00EC07A6" w:rsidRDefault="00757E17" w:rsidP="009129C8">
            <w:pPr>
              <w:rPr>
                <w:lang w:val="en-US"/>
              </w:rPr>
            </w:pPr>
            <w:r w:rsidRPr="00EC07A6">
              <w:rPr>
                <w:highlight w:val="yellow"/>
                <w:lang w:val="en-US"/>
              </w:rPr>
              <w:t>the UE assumes that a detected DCI format is the first DCI format</w:t>
            </w:r>
            <w:r w:rsidRPr="00F415B1">
              <w:rPr>
                <w:lang w:val="en-US"/>
              </w:rPr>
              <w:t>.</w:t>
            </w:r>
          </w:p>
        </w:tc>
      </w:tr>
    </w:tbl>
    <w:p w14:paraId="30B1B4A7" w14:textId="77777777" w:rsidR="00E946A7" w:rsidRPr="00E946A7" w:rsidRDefault="00E946A7" w:rsidP="00E946A7">
      <w:pPr>
        <w:spacing w:after="120"/>
        <w:jc w:val="both"/>
        <w:rPr>
          <w:rFonts w:eastAsiaTheme="minorEastAsia"/>
          <w:color w:val="000000" w:themeColor="text1"/>
          <w:sz w:val="22"/>
          <w:szCs w:val="22"/>
          <w:lang w:eastAsia="zh-CN"/>
        </w:rPr>
      </w:pPr>
    </w:p>
    <w:p w14:paraId="55DDC093" w14:textId="51B92579" w:rsidR="00E26E5C" w:rsidRDefault="001C6CF2" w:rsidP="006B1E1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One way to reflect the valid case 1</w:t>
      </w:r>
      <w:r w:rsidR="00E26E5C">
        <w:rPr>
          <w:rFonts w:eastAsiaTheme="minorEastAsia"/>
          <w:color w:val="000000" w:themeColor="text1"/>
          <w:sz w:val="22"/>
          <w:szCs w:val="22"/>
          <w:lang w:eastAsia="zh-CN"/>
        </w:rPr>
        <w:t xml:space="preserve"> is </w:t>
      </w:r>
      <w:r>
        <w:rPr>
          <w:rFonts w:eastAsiaTheme="minorEastAsia"/>
          <w:color w:val="000000" w:themeColor="text1"/>
          <w:sz w:val="22"/>
          <w:szCs w:val="22"/>
          <w:lang w:eastAsia="zh-CN"/>
        </w:rPr>
        <w:t>updating the highlighted wording as follows, details can be found in our companion draft CR [1]:</w:t>
      </w:r>
    </w:p>
    <w:tbl>
      <w:tblPr>
        <w:tblStyle w:val="aff5"/>
        <w:tblW w:w="0" w:type="auto"/>
        <w:tblLook w:val="04A0" w:firstRow="1" w:lastRow="0" w:firstColumn="1" w:lastColumn="0" w:noHBand="0" w:noVBand="1"/>
      </w:tblPr>
      <w:tblGrid>
        <w:gridCol w:w="9631"/>
      </w:tblGrid>
      <w:tr w:rsidR="00C1355F" w14:paraId="1B295687" w14:textId="77777777" w:rsidTr="00C1355F">
        <w:tc>
          <w:tcPr>
            <w:tcW w:w="9631" w:type="dxa"/>
          </w:tcPr>
          <w:p w14:paraId="41999749" w14:textId="77777777" w:rsidR="001C6CF2" w:rsidRPr="00F415B1" w:rsidRDefault="001C6CF2" w:rsidP="001C6CF2">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lang w:val="en-US"/>
              </w:rPr>
              <w:t>searchSpaceLinking</w:t>
            </w:r>
            <w:r>
              <w:rPr>
                <w:i/>
                <w:lang w:val="en-US"/>
              </w:rPr>
              <w:t>Id</w:t>
            </w:r>
            <w:proofErr w:type="spellEnd"/>
            <w:r w:rsidRPr="00F415B1">
              <w:rPr>
                <w:iCs/>
              </w:rPr>
              <w:t xml:space="preserve"> with </w:t>
            </w:r>
            <w:r>
              <w:rPr>
                <w:iCs/>
              </w:rPr>
              <w:t xml:space="preserve">same </w:t>
            </w:r>
            <w:r w:rsidRPr="00F415B1">
              <w:rPr>
                <w:iCs/>
              </w:rPr>
              <w:t>value</w:t>
            </w:r>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w:t>
            </w:r>
            <w:r>
              <w:t xml:space="preserve"> </w:t>
            </w:r>
            <w:r w:rsidRPr="00F415B1">
              <w:t xml:space="preserve">does not include </w:t>
            </w:r>
            <w:proofErr w:type="spellStart"/>
            <w:r w:rsidRPr="00F415B1">
              <w:rPr>
                <w:i/>
                <w:lang w:val="en-US"/>
              </w:rPr>
              <w:t>searchSpaceLinking</w:t>
            </w:r>
            <w:r>
              <w:rPr>
                <w:i/>
                <w:lang w:val="en-US"/>
              </w:rPr>
              <w:t>Id</w:t>
            </w:r>
            <w:proofErr w:type="spellEnd"/>
            <w:r w:rsidRPr="00F415B1">
              <w:rPr>
                <w:iCs/>
              </w:rPr>
              <w:t>, when a UE</w:t>
            </w:r>
          </w:p>
          <w:p w14:paraId="3C4D9806" w14:textId="77777777" w:rsidR="001C6CF2" w:rsidRPr="00F415B1" w:rsidRDefault="001C6CF2" w:rsidP="001C6CF2">
            <w:pPr>
              <w:pStyle w:val="B1"/>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xml:space="preserve"> for detection of a first DCI format</w:t>
            </w:r>
            <w:r w:rsidRPr="00F415B1">
              <w:t>,</w:t>
            </w:r>
            <w:r w:rsidRPr="00F415B1">
              <w:rPr>
                <w:lang w:val="en-US"/>
              </w:rPr>
              <w:t xml:space="preserve"> </w:t>
            </w:r>
          </w:p>
          <w:p w14:paraId="07CDE31E" w14:textId="77777777" w:rsidR="001C6CF2" w:rsidRPr="00F415B1" w:rsidRDefault="001C6CF2" w:rsidP="001C6CF2">
            <w:pPr>
              <w:pStyle w:val="B1"/>
              <w:rPr>
                <w:lang w:val="en-US"/>
              </w:rPr>
            </w:pPr>
            <w:r w:rsidRPr="00F415B1">
              <w:lastRenderedPageBreak/>
              <w:t>-</w:t>
            </w:r>
            <w:r w:rsidRPr="00F415B1">
              <w:tab/>
              <w:t>monitor</w:t>
            </w:r>
            <w:r w:rsidRPr="00F415B1">
              <w:rPr>
                <w:lang w:val="en-US"/>
              </w:rPr>
              <w:t>s</w:t>
            </w:r>
            <w:r w:rsidRPr="00F415B1">
              <w:t xml:space="preserve">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for detection of </w:t>
            </w:r>
            <w:r w:rsidRPr="00F415B1">
              <w:rPr>
                <w:lang w:val="en-US"/>
              </w:rPr>
              <w:t xml:space="preserve">a </w:t>
            </w:r>
            <w:r w:rsidRPr="00F415B1">
              <w:t>second DCI format having a same size as the first DCI format</w:t>
            </w:r>
            <w:r w:rsidRPr="00F415B1">
              <w:rPr>
                <w:lang w:val="en-US"/>
              </w:rPr>
              <w:t>,</w:t>
            </w:r>
          </w:p>
          <w:p w14:paraId="008EAD93" w14:textId="77777777" w:rsidR="001C6CF2" w:rsidRPr="00F415B1" w:rsidRDefault="001C6CF2" w:rsidP="001C6CF2">
            <w:pPr>
              <w:pStyle w:val="B1"/>
              <w:rPr>
                <w:lang w:val="en-US"/>
              </w:rPr>
            </w:pPr>
            <w:r w:rsidRPr="00F415B1">
              <w:t>-</w:t>
            </w:r>
            <w:r w:rsidRPr="00F415B1">
              <w:tab/>
            </w:r>
            <w:r w:rsidRPr="00F415B1">
              <w:rPr>
                <w:lang w:val="en-US"/>
              </w:rPr>
              <w:t>the</w:t>
            </w:r>
            <w:r w:rsidRPr="00F415B1">
              <w:t xml:space="preserve"> PDCCH </w:t>
            </w:r>
            <w:proofErr w:type="spellStart"/>
            <w:r w:rsidRPr="00F415B1">
              <w:t>candidat</w:t>
            </w:r>
            <w:proofErr w:type="spellEnd"/>
            <w:r w:rsidRPr="00F415B1">
              <w:rPr>
                <w:lang w:val="en-US"/>
              </w:rPr>
              <w: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or the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have identical scrambling</w:t>
            </w:r>
            <w:r w:rsidRPr="00F415B1">
              <w:t xml:space="preserve"> </w:t>
            </w:r>
            <w:r w:rsidRPr="00F415B1">
              <w:rPr>
                <w:lang w:val="en-US"/>
              </w:rPr>
              <w:t xml:space="preserve">and </w:t>
            </w:r>
            <w:r w:rsidRPr="00F415B1">
              <w:t>us</w:t>
            </w:r>
            <w:r w:rsidRPr="00F415B1">
              <w:rPr>
                <w:lang w:val="en-US"/>
              </w:rPr>
              <w:t>e</w:t>
            </w:r>
            <w:r w:rsidRPr="00F415B1">
              <w:t xml:space="preserve"> a </w:t>
            </w:r>
            <w:r w:rsidRPr="00F415B1">
              <w:rPr>
                <w:lang w:val="en-US"/>
              </w:rPr>
              <w:t xml:space="preserve">same </w:t>
            </w:r>
            <w:r w:rsidRPr="00F415B1">
              <w:t xml:space="preserve">set of CCEs </w:t>
            </w:r>
            <w:r w:rsidRPr="00F415B1">
              <w:rPr>
                <w:lang w:val="en-US"/>
              </w:rPr>
              <w:t xml:space="preserve">over same symbols in a slot </w:t>
            </w:r>
            <w:r w:rsidRPr="00F415B1">
              <w:t xml:space="preserve">in a CORESET </w:t>
            </w:r>
            <m:oMath>
              <m:r>
                <w:rPr>
                  <w:rFonts w:ascii="Cambria Math" w:hAnsi="Cambria Math"/>
                </w:rPr>
                <m:t>p</m:t>
              </m:r>
            </m:oMath>
            <w:r w:rsidRPr="00F415B1">
              <w:rPr>
                <w:lang w:val="en-US"/>
              </w:rPr>
              <w:t xml:space="preserve">, </w:t>
            </w:r>
          </w:p>
          <w:p w14:paraId="7CA5924D" w14:textId="1FCEF243" w:rsidR="001C6CF2" w:rsidRDefault="001C6CF2" w:rsidP="001C6CF2">
            <w:pPr>
              <w:rPr>
                <w:lang w:val="en-US"/>
              </w:rPr>
            </w:pPr>
            <w:r w:rsidRPr="00F415B1">
              <w:rPr>
                <w:lang w:val="en-US"/>
              </w:rPr>
              <w:t xml:space="preserve">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is not counted </w:t>
            </w:r>
            <w:r w:rsidRPr="00F415B1">
              <w:t>for monitoring</w:t>
            </w:r>
            <w:r w:rsidRPr="00F415B1">
              <w:rPr>
                <w:lang w:val="en-US"/>
              </w:rPr>
              <w:t xml:space="preserve"> and </w:t>
            </w:r>
            <w:ins w:id="10" w:author="NEC-GaoYukai" w:date="2022-11-03T13:43:00Z">
              <w:r w:rsidR="00D22090">
                <w:rPr>
                  <w:lang w:val="en-US"/>
                </w:rPr>
                <w:t xml:space="preserve">the interpretation of one or two </w:t>
              </w:r>
            </w:ins>
            <w:ins w:id="11" w:author="NEC-GaoYukai" w:date="2022-11-03T13:46:00Z">
              <w:r w:rsidR="00B90F24">
                <w:rPr>
                  <w:lang w:val="en-US"/>
                </w:rPr>
                <w:t xml:space="preserve">detected </w:t>
              </w:r>
            </w:ins>
            <w:ins w:id="12" w:author="NEC-GaoYukai" w:date="2022-11-03T13:43:00Z">
              <w:r w:rsidR="00D22090">
                <w:rPr>
                  <w:lang w:val="en-US"/>
                </w:rPr>
                <w:t xml:space="preserve">DCI formats is based on the rule </w:t>
              </w:r>
            </w:ins>
            <w:ins w:id="13" w:author="NEC-GaoYukai" w:date="2022-11-03T13:44:00Z">
              <w:r w:rsidR="00D22090">
                <w:rPr>
                  <w:lang w:val="en-US"/>
                </w:rPr>
                <w:t xml:space="preserve">for </w:t>
              </w:r>
            </w:ins>
            <w:del w:id="14" w:author="NEC-GaoYukai" w:date="2022-11-03T13:44:00Z">
              <w:r w:rsidRPr="00F415B1" w:rsidDel="00D22090">
                <w:rPr>
                  <w:lang w:val="en-US"/>
                </w:rPr>
                <w:delText xml:space="preserve">the </w:delText>
              </w:r>
              <w:r w:rsidRPr="001C6CF2" w:rsidDel="00D22090">
                <w:rPr>
                  <w:lang w:val="en-US"/>
                </w:rPr>
                <w:delText xml:space="preserve">UE assumes that a detected DCI format is </w:delText>
              </w:r>
            </w:del>
            <w:r w:rsidRPr="001C6CF2">
              <w:rPr>
                <w:lang w:val="en-US"/>
              </w:rPr>
              <w:t>the first DCI format</w:t>
            </w:r>
            <w:r w:rsidRPr="00F415B1">
              <w:rPr>
                <w:lang w:val="en-US"/>
              </w:rPr>
              <w:t xml:space="preserve">. A UE may monitor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depending on a corresponding capability [1</w:t>
            </w:r>
            <w:r>
              <w:rPr>
                <w:lang w:val="en-US"/>
              </w:rPr>
              <w:t>8</w:t>
            </w:r>
            <w:r w:rsidRPr="00F415B1">
              <w:rPr>
                <w:lang w:val="en-US"/>
              </w:rPr>
              <w:t>, TS 38.306].</w:t>
            </w:r>
            <w:r>
              <w:rPr>
                <w:lang w:val="en-US"/>
              </w:rPr>
              <w:t xml:space="preserve"> </w:t>
            </w:r>
          </w:p>
          <w:p w14:paraId="76EA9320" w14:textId="77777777" w:rsidR="001C6CF2" w:rsidRPr="00F415B1" w:rsidRDefault="001C6CF2" w:rsidP="001C6CF2">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lang w:val="en-US"/>
              </w:rPr>
              <w:t>searchSpaceLinking</w:t>
            </w:r>
            <w:r>
              <w:rPr>
                <w:i/>
                <w:lang w:val="en-US"/>
              </w:rPr>
              <w:t>Id</w:t>
            </w:r>
            <w:proofErr w:type="spellEnd"/>
            <w:r w:rsidRPr="00F415B1">
              <w:rPr>
                <w:iCs/>
              </w:rPr>
              <w:t xml:space="preserve"> with </w:t>
            </w:r>
            <w:r>
              <w:rPr>
                <w:iCs/>
              </w:rPr>
              <w:t xml:space="preserve">same </w:t>
            </w:r>
            <w:r w:rsidRPr="00F415B1">
              <w:rPr>
                <w:iCs/>
              </w:rPr>
              <w:t>value</w:t>
            </w:r>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 does not include </w:t>
            </w:r>
            <w:proofErr w:type="spellStart"/>
            <w:r w:rsidRPr="00F415B1">
              <w:rPr>
                <w:i/>
                <w:lang w:val="en-US"/>
              </w:rPr>
              <w:t>searchSpaceLinking</w:t>
            </w:r>
            <w:r>
              <w:rPr>
                <w:i/>
                <w:lang w:val="en-US"/>
              </w:rPr>
              <w:t>Id</w:t>
            </w:r>
            <w:proofErr w:type="spellEnd"/>
            <w:r w:rsidRPr="00F415B1">
              <w:rPr>
                <w:iCs/>
              </w:rPr>
              <w:t>, when a UE</w:t>
            </w:r>
          </w:p>
          <w:p w14:paraId="201B2172" w14:textId="77777777" w:rsidR="001C6CF2" w:rsidRPr="00F415B1" w:rsidRDefault="001C6CF2" w:rsidP="001C6CF2">
            <w:pPr>
              <w:pStyle w:val="B1"/>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xml:space="preserve"> for detection of a second DCI format, or </w:t>
            </w:r>
            <w:r w:rsidRPr="00F415B1">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xml:space="preserve"> for detection of the second DCI format, and</w:t>
            </w:r>
          </w:p>
          <w:p w14:paraId="4BDEDEC4" w14:textId="77777777" w:rsidR="001C6CF2" w:rsidRPr="00F415B1" w:rsidRDefault="001C6CF2" w:rsidP="001C6CF2">
            <w:pPr>
              <w:pStyle w:val="B1"/>
              <w:rPr>
                <w:lang w:val="en-US"/>
              </w:rPr>
            </w:pPr>
            <w:r w:rsidRPr="00F415B1">
              <w:t>-</w:t>
            </w:r>
            <w:r w:rsidRPr="00F415B1">
              <w:tab/>
            </w:r>
            <w:r w:rsidRPr="00F415B1">
              <w:rPr>
                <w:lang w:val="en-US"/>
              </w:rPr>
              <w:t>one of the</w:t>
            </w:r>
            <w:r w:rsidRPr="00F415B1">
              <w:t xml:space="preserve"> PDCCH </w:t>
            </w:r>
            <w:proofErr w:type="spellStart"/>
            <w:r w:rsidRPr="00F415B1">
              <w:t>candidat</w:t>
            </w:r>
            <w:r w:rsidRPr="00F415B1">
              <w:rPr>
                <w:lang w:val="en-US"/>
              </w:rPr>
              <w:t>es</w:t>
            </w:r>
            <w:proofErr w:type="spellEnd"/>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or one of the</w:t>
            </w:r>
            <w:r w:rsidRPr="00F415B1">
              <w:t xml:space="preserve"> PDCCH </w:t>
            </w:r>
            <w:proofErr w:type="spellStart"/>
            <w:r w:rsidRPr="00F415B1">
              <w:t>candidat</w:t>
            </w:r>
            <w:r w:rsidRPr="00F415B1">
              <w:rPr>
                <w:lang w:val="en-US"/>
              </w:rPr>
              <w:t>es</w:t>
            </w:r>
            <w:proofErr w:type="spellEnd"/>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have a first</w:t>
            </w:r>
            <w:r w:rsidRPr="00F415B1">
              <w:t xml:space="preserve"> CCE</w:t>
            </w:r>
            <w:r w:rsidRPr="00F415B1">
              <w:rPr>
                <w:lang w:val="en-US"/>
              </w:rPr>
              <w:t xml:space="preserve"> with same index</w:t>
            </w:r>
            <w:r w:rsidRPr="00F415B1">
              <w:t xml:space="preserve"> </w:t>
            </w:r>
            <w:r w:rsidRPr="00F415B1">
              <w:rPr>
                <w:lang w:val="en-US"/>
              </w:rPr>
              <w:t xml:space="preserve">and are simultaneously monitored </w:t>
            </w:r>
            <w:r w:rsidRPr="00F415B1">
              <w:t xml:space="preserve">in a CORESET </w:t>
            </w:r>
            <m:oMath>
              <m:r>
                <w:rPr>
                  <w:rFonts w:ascii="Cambria Math" w:hAnsi="Cambria Math"/>
                </w:rPr>
                <m:t>p</m:t>
              </m:r>
            </m:oMath>
            <w:r w:rsidRPr="00F415B1">
              <w:t xml:space="preserve"> with </w:t>
            </w:r>
            <w:proofErr w:type="spellStart"/>
            <w:r w:rsidRPr="00F415B1">
              <w:rPr>
                <w:i/>
              </w:rPr>
              <w:t>cce</w:t>
            </w:r>
            <w:proofErr w:type="spellEnd"/>
            <w:r w:rsidRPr="00F415B1">
              <w:rPr>
                <w:i/>
              </w:rPr>
              <w:t>-REG-</w:t>
            </w:r>
            <w:proofErr w:type="spellStart"/>
            <w:r w:rsidRPr="00F415B1">
              <w:rPr>
                <w:i/>
              </w:rPr>
              <w:t>MappingType</w:t>
            </w:r>
            <w:proofErr w:type="spellEnd"/>
            <w:r w:rsidRPr="00F415B1">
              <w:t xml:space="preserve"> = </w:t>
            </w:r>
            <w:r>
              <w:t>'</w:t>
            </w:r>
            <w:proofErr w:type="spellStart"/>
            <w:r w:rsidRPr="00F415B1">
              <w:rPr>
                <w:i/>
              </w:rPr>
              <w:t>nonInterleaved</w:t>
            </w:r>
            <w:proofErr w:type="spellEnd"/>
            <w:r>
              <w:t>'</w:t>
            </w:r>
            <w:r w:rsidRPr="00F415B1">
              <w:t xml:space="preserve"> and duration of one symbol</w:t>
            </w:r>
            <w:r w:rsidRPr="00F415B1">
              <w:rPr>
                <w:lang w:val="en-US"/>
              </w:rPr>
              <w:t>,</w:t>
            </w:r>
          </w:p>
          <w:p w14:paraId="705F82C9" w14:textId="0BFBB1A6" w:rsidR="00C1355F" w:rsidRPr="00C1355F" w:rsidRDefault="00D22090" w:rsidP="00D22090">
            <w:pPr>
              <w:pStyle w:val="B1"/>
              <w:ind w:left="0" w:firstLine="0"/>
              <w:rPr>
                <w:rFonts w:cstheme="minorHAnsi"/>
                <w:lang w:val="en-US"/>
              </w:rPr>
            </w:pPr>
            <w:ins w:id="15" w:author="NEC-GaoYukai" w:date="2022-11-03T13:44:00Z">
              <w:r>
                <w:rPr>
                  <w:lang w:val="en-US"/>
                </w:rPr>
                <w:t xml:space="preserve">the interpretation of one or two </w:t>
              </w:r>
            </w:ins>
            <w:ins w:id="16" w:author="NEC-GaoYukai" w:date="2022-11-03T13:46:00Z">
              <w:r w:rsidR="00B90F24">
                <w:rPr>
                  <w:lang w:val="en-US"/>
                </w:rPr>
                <w:t xml:space="preserve">detected </w:t>
              </w:r>
            </w:ins>
            <w:ins w:id="17" w:author="NEC-GaoYukai" w:date="2022-11-03T13:44:00Z">
              <w:r>
                <w:rPr>
                  <w:lang w:val="en-US"/>
                </w:rPr>
                <w:t xml:space="preserve">DCI formats is based on the rule </w:t>
              </w:r>
            </w:ins>
            <w:ins w:id="18" w:author="NEC-GaoYukai" w:date="2022-11-03T13:45:00Z">
              <w:r>
                <w:rPr>
                  <w:lang w:val="en-US"/>
                </w:rPr>
                <w:t>for</w:t>
              </w:r>
            </w:ins>
            <w:ins w:id="19" w:author="NEC-GaoYukai" w:date="2022-11-03T13:44:00Z">
              <w:r>
                <w:rPr>
                  <w:lang w:val="en-US"/>
                </w:rPr>
                <w:t xml:space="preserve"> </w:t>
              </w:r>
            </w:ins>
            <w:del w:id="20" w:author="NEC-GaoYukai" w:date="2022-11-03T13:44:00Z">
              <w:r w:rsidR="001C6CF2" w:rsidRPr="00D22090" w:rsidDel="00D22090">
                <w:rPr>
                  <w:lang w:val="en-US"/>
                </w:rPr>
                <w:delText xml:space="preserve">the UE assumes that a detected DCI format is </w:delText>
              </w:r>
            </w:del>
            <w:r w:rsidR="001C6CF2" w:rsidRPr="00D22090">
              <w:rPr>
                <w:lang w:val="en-US"/>
              </w:rPr>
              <w:t>the first DCI format</w:t>
            </w:r>
            <w:r w:rsidR="001C6CF2" w:rsidRPr="00F415B1">
              <w:rPr>
                <w:lang w:val="en-US"/>
              </w:rPr>
              <w:t>.</w:t>
            </w:r>
          </w:p>
        </w:tc>
      </w:tr>
    </w:tbl>
    <w:p w14:paraId="2DD3EE34" w14:textId="77777777" w:rsidR="00C1355F" w:rsidRDefault="00C1355F" w:rsidP="006B1E1F">
      <w:pPr>
        <w:spacing w:after="120"/>
        <w:jc w:val="both"/>
        <w:rPr>
          <w:rFonts w:eastAsiaTheme="minorEastAsia"/>
          <w:color w:val="000000" w:themeColor="text1"/>
          <w:sz w:val="22"/>
          <w:szCs w:val="22"/>
          <w:lang w:eastAsia="zh-CN"/>
        </w:rPr>
      </w:pPr>
    </w:p>
    <w:p w14:paraId="5F341614" w14:textId="4035E4E4" w:rsidR="00F37EC8" w:rsidRDefault="00F37EC8" w:rsidP="00F37EC8">
      <w:pPr>
        <w:spacing w:after="120"/>
        <w:jc w:val="both"/>
        <w:rPr>
          <w:rFonts w:eastAsiaTheme="minorEastAsia"/>
          <w:b/>
          <w:i/>
          <w:sz w:val="22"/>
          <w:szCs w:val="22"/>
          <w:lang w:val="en-US" w:eastAsia="zh-CN"/>
        </w:rPr>
      </w:pPr>
      <w:r>
        <w:rPr>
          <w:rFonts w:eastAsiaTheme="minorEastAsia"/>
          <w:b/>
          <w:i/>
          <w:sz w:val="22"/>
          <w:szCs w:val="22"/>
          <w:lang w:val="en-US" w:eastAsia="zh-CN"/>
        </w:rPr>
        <w:t>Proposal</w:t>
      </w:r>
      <w:r w:rsidR="00B90F24">
        <w:rPr>
          <w:rFonts w:eastAsiaTheme="minorEastAsia"/>
          <w:b/>
          <w:i/>
          <w:sz w:val="22"/>
          <w:szCs w:val="22"/>
          <w:lang w:val="en-US" w:eastAsia="zh-CN"/>
        </w:rPr>
        <w:t xml:space="preserve"> 2: Clarify transmission and detection of both two detected DCI formats is valid case </w:t>
      </w:r>
      <w:r w:rsidR="00E26E5C">
        <w:rPr>
          <w:rFonts w:eastAsiaTheme="minorEastAsia"/>
          <w:b/>
          <w:i/>
          <w:sz w:val="22"/>
          <w:szCs w:val="22"/>
          <w:lang w:val="en-US" w:eastAsia="zh-CN"/>
        </w:rPr>
        <w:t xml:space="preserve">. </w:t>
      </w:r>
    </w:p>
    <w:p w14:paraId="49131E75" w14:textId="1D9814F5" w:rsidR="005B1B05" w:rsidRDefault="005B1B05" w:rsidP="005B1B05">
      <w:pPr>
        <w:spacing w:after="120"/>
        <w:jc w:val="both"/>
        <w:rPr>
          <w:rFonts w:eastAsiaTheme="minorEastAsia"/>
          <w:b/>
          <w:i/>
          <w:sz w:val="22"/>
          <w:szCs w:val="22"/>
          <w:lang w:val="en-US" w:eastAsia="zh-CN"/>
        </w:rPr>
      </w:pPr>
    </w:p>
    <w:bookmarkEnd w:id="8"/>
    <w:bookmarkEnd w:id="9"/>
    <w:p w14:paraId="1CB98FC1" w14:textId="57CDCDC3"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24F00FFF"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235777">
        <w:rPr>
          <w:rFonts w:eastAsiaTheme="minorEastAsia"/>
          <w:color w:val="000000" w:themeColor="text1"/>
          <w:sz w:val="22"/>
          <w:szCs w:val="22"/>
          <w:lang w:val="en-US" w:eastAsia="zh-CN"/>
        </w:rPr>
        <w:t xml:space="preserve">the remaining issue of </w:t>
      </w:r>
      <w:r w:rsidR="00083F96">
        <w:rPr>
          <w:rFonts w:eastAsiaTheme="minorEastAsia"/>
          <w:color w:val="000000" w:themeColor="text1"/>
          <w:sz w:val="22"/>
          <w:szCs w:val="22"/>
          <w:lang w:val="en-US" w:eastAsia="zh-CN"/>
        </w:rPr>
        <w:t xml:space="preserve">two </w:t>
      </w:r>
      <w:r w:rsidR="00B90F24">
        <w:rPr>
          <w:rFonts w:eastAsiaTheme="minorEastAsia"/>
          <w:color w:val="000000" w:themeColor="text1"/>
          <w:sz w:val="22"/>
          <w:szCs w:val="22"/>
          <w:lang w:val="en-US" w:eastAsia="zh-CN"/>
        </w:rPr>
        <w:t>detected DCI formats when i</w:t>
      </w:r>
      <w:r w:rsidR="002274F5" w:rsidRPr="002274F5">
        <w:rPr>
          <w:rFonts w:eastAsiaTheme="minorEastAsia"/>
          <w:color w:val="000000" w:themeColor="text1"/>
          <w:sz w:val="22"/>
          <w:szCs w:val="22"/>
          <w:lang w:val="en-US" w:eastAsia="zh-CN"/>
        </w:rPr>
        <w:t>ndividual PDCCH candidate overlapping with one of PDCCH repetitions</w:t>
      </w:r>
      <w:r>
        <w:rPr>
          <w:rFonts w:eastAsia="宋体" w:hint="eastAsia"/>
          <w:color w:val="000000" w:themeColor="text1"/>
          <w:sz w:val="22"/>
          <w:szCs w:val="22"/>
          <w:lang w:eastAsia="zh-CN"/>
        </w:rPr>
        <w:t xml:space="preserve">, and we </w:t>
      </w:r>
      <w:r w:rsidR="003A19CD">
        <w:rPr>
          <w:rFonts w:eastAsia="宋体"/>
          <w:color w:val="000000" w:themeColor="text1"/>
          <w:sz w:val="22"/>
          <w:szCs w:val="22"/>
          <w:lang w:eastAsia="zh-CN"/>
        </w:rPr>
        <w:t>propose</w:t>
      </w:r>
      <w:r>
        <w:rPr>
          <w:rFonts w:eastAsia="宋体" w:hint="eastAsia"/>
          <w:color w:val="000000" w:themeColor="text1"/>
          <w:sz w:val="22"/>
          <w:szCs w:val="22"/>
          <w:lang w:eastAsia="zh-CN"/>
        </w:rPr>
        <w:t>:</w:t>
      </w:r>
    </w:p>
    <w:p w14:paraId="299DFAB2" w14:textId="77777777" w:rsidR="008C581D" w:rsidRPr="00460A64" w:rsidRDefault="008C581D" w:rsidP="008C581D">
      <w:pPr>
        <w:spacing w:after="120"/>
        <w:jc w:val="both"/>
        <w:rPr>
          <w:rFonts w:eastAsiaTheme="minorEastAsia"/>
          <w:color w:val="000000" w:themeColor="text1"/>
          <w:sz w:val="22"/>
          <w:szCs w:val="22"/>
          <w:lang w:eastAsia="zh-CN"/>
        </w:rPr>
      </w:pPr>
      <w:r>
        <w:rPr>
          <w:rFonts w:eastAsiaTheme="minorEastAsia"/>
          <w:b/>
          <w:i/>
          <w:sz w:val="22"/>
          <w:szCs w:val="22"/>
          <w:lang w:val="en-US" w:eastAsia="zh-CN"/>
        </w:rPr>
        <w:t xml:space="preserve">Proposal 1: To </w:t>
      </w:r>
      <w:r>
        <w:rPr>
          <w:rFonts w:eastAsiaTheme="minorEastAsia" w:hint="eastAsia"/>
          <w:b/>
          <w:i/>
          <w:sz w:val="22"/>
          <w:szCs w:val="22"/>
          <w:lang w:val="en-US" w:eastAsia="zh-CN"/>
        </w:rPr>
        <w:t>check</w:t>
      </w:r>
      <w:r>
        <w:rPr>
          <w:rFonts w:eastAsiaTheme="minorEastAsia"/>
          <w:b/>
          <w:i/>
          <w:sz w:val="22"/>
          <w:szCs w:val="22"/>
          <w:lang w:val="en-US" w:eastAsia="zh-CN"/>
        </w:rPr>
        <w:t xml:space="preserve"> whether it’s valid case that both two DCI formats can be transmitted in PDCCH repetitions and individual PDCCH candidate, when the individual PDCCH candidate overlaps with one of the two PDCCH repetitions.</w:t>
      </w:r>
    </w:p>
    <w:p w14:paraId="3BD5BBC1" w14:textId="77777777" w:rsidR="00B90F24" w:rsidRDefault="00B90F24" w:rsidP="00B90F2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Clarify transmission and detection of both two detected DCI formats is valid case .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21" w:name="_Ref344215723"/>
      <w:bookmarkEnd w:id="21"/>
    </w:p>
    <w:p w14:paraId="064F9294" w14:textId="4BAB271D" w:rsidR="00ED4C30" w:rsidRPr="00535CAF" w:rsidRDefault="00DD3D6C" w:rsidP="00E92DFC">
      <w:pPr>
        <w:pStyle w:val="a7"/>
        <w:numPr>
          <w:ilvl w:val="0"/>
          <w:numId w:val="2"/>
        </w:numPr>
        <w:spacing w:after="0"/>
        <w:rPr>
          <w:rFonts w:eastAsia="宋体"/>
          <w:color w:val="000000"/>
          <w:lang w:eastAsia="zh-CN"/>
        </w:rPr>
      </w:pPr>
      <w:r w:rsidRPr="00DD3D6C">
        <w:rPr>
          <w:rFonts w:eastAsia="宋体"/>
          <w:color w:val="000000"/>
          <w:lang w:eastAsia="zh-CN"/>
        </w:rPr>
        <w:t>R1-2212347</w:t>
      </w:r>
      <w:r>
        <w:rPr>
          <w:rFonts w:eastAsia="宋体" w:hint="eastAsia"/>
          <w:color w:val="000000"/>
          <w:lang w:eastAsia="zh-CN"/>
        </w:rPr>
        <w:t>,</w:t>
      </w:r>
      <w:r w:rsidR="00ED4C30">
        <w:rPr>
          <w:rFonts w:eastAsia="宋体"/>
          <w:color w:val="000000"/>
          <w:lang w:eastAsia="zh-CN"/>
        </w:rPr>
        <w:t xml:space="preserve"> </w:t>
      </w:r>
      <w:r w:rsidR="007617B4">
        <w:rPr>
          <w:noProof/>
        </w:rPr>
        <w:t xml:space="preserve">Draft CR on </w:t>
      </w:r>
      <w:r w:rsidR="00083F96">
        <w:rPr>
          <w:noProof/>
        </w:rPr>
        <w:t>two detected DCI formats when</w:t>
      </w:r>
      <w:r w:rsidR="008359BB" w:rsidRPr="008359BB">
        <w:rPr>
          <w:noProof/>
        </w:rPr>
        <w:t xml:space="preserve"> individual PDCCH candidate overlapping with one of PDCCH repetitions</w:t>
      </w:r>
      <w:r w:rsidR="007617B4">
        <w:rPr>
          <w:noProof/>
        </w:rPr>
        <w:t xml:space="preserve">, NEC, </w:t>
      </w:r>
      <w:r w:rsidR="00E92DFC">
        <w:rPr>
          <w:rFonts w:eastAsia="宋体"/>
          <w:color w:val="000000"/>
          <w:lang w:eastAsia="zh-CN"/>
        </w:rPr>
        <w:t>RAN1#111,</w:t>
      </w:r>
      <w:r w:rsidR="00E92DFC">
        <w:rPr>
          <w:rFonts w:eastAsia="宋体"/>
          <w:color w:val="000000"/>
          <w:lang w:eastAsia="zh-CN"/>
        </w:rPr>
        <w:t xml:space="preserve"> </w:t>
      </w:r>
      <w:r w:rsidR="00E92DFC" w:rsidRPr="00E92DFC">
        <w:rPr>
          <w:noProof/>
        </w:rPr>
        <w:t>Toulouse, France, November 14th – 18th, 2022</w:t>
      </w:r>
      <w:r w:rsidR="007617B4">
        <w:rPr>
          <w:rFonts w:eastAsia="宋体"/>
          <w:color w:val="000000"/>
          <w:lang w:eastAsia="zh-CN"/>
        </w:rPr>
        <w:t xml:space="preserve"> </w:t>
      </w:r>
      <w:bookmarkStart w:id="22" w:name="_GoBack"/>
      <w:bookmarkEnd w:id="22"/>
    </w:p>
    <w:sectPr w:rsidR="00ED4C30" w:rsidRPr="00535CAF" w:rsidSect="004611C1">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7AB1D" w14:textId="77777777" w:rsidR="00B27488" w:rsidRPr="00D733E0" w:rsidRDefault="00B27488" w:rsidP="00D400AF">
      <w:pPr>
        <w:spacing w:after="0"/>
        <w:rPr>
          <w:rFonts w:ascii="Arial" w:eastAsia="宋体" w:hAnsi="Arial" w:cs="Arial"/>
          <w:color w:val="0000FF"/>
          <w:kern w:val="2"/>
          <w:lang w:val="en-US" w:eastAsia="zh-CN"/>
        </w:rPr>
      </w:pPr>
      <w:r>
        <w:separator/>
      </w:r>
    </w:p>
  </w:endnote>
  <w:endnote w:type="continuationSeparator" w:id="0">
    <w:p w14:paraId="0A4BED14" w14:textId="77777777" w:rsidR="00B27488" w:rsidRPr="00D733E0" w:rsidRDefault="00B27488"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7" w:usb1="00000000" w:usb2="00000000" w:usb3="00000000" w:csb0="00000093" w:csb1="00000000"/>
  </w:font>
  <w:font w:name="Gulim">
    <w:altName w:val="Arial Unicode MS"/>
    <w:panose1 w:val="020B0600000101010101"/>
    <w:charset w:val="81"/>
    <w:family w:val="roman"/>
    <w:pitch w:val="default"/>
    <w:sig w:usb0="00000000" w:usb1="00000000" w:usb2="00000030" w:usb3="00000000" w:csb0="4008009F" w:csb1="DFD7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25ACA69" w:rsidR="007319F3" w:rsidRPr="007A56A3" w:rsidRDefault="007319F3">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92DFC" w:rsidRPr="00E92DFC">
          <w:rPr>
            <w:noProof/>
            <w:sz w:val="21"/>
            <w:lang w:val="zh-CN" w:eastAsia="zh-CN"/>
          </w:rPr>
          <w:t>3</w:t>
        </w:r>
        <w:r w:rsidRPr="007A56A3">
          <w:rPr>
            <w:sz w:val="21"/>
          </w:rPr>
          <w:fldChar w:fldCharType="end"/>
        </w:r>
      </w:p>
    </w:sdtContent>
  </w:sdt>
  <w:p w14:paraId="55D08AE3" w14:textId="77777777" w:rsidR="007319F3" w:rsidRDefault="007319F3"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62484" w14:textId="77777777" w:rsidR="00B27488" w:rsidRPr="00D733E0" w:rsidRDefault="00B27488" w:rsidP="00D400AF">
      <w:pPr>
        <w:spacing w:after="0"/>
        <w:rPr>
          <w:rFonts w:ascii="Arial" w:eastAsia="宋体" w:hAnsi="Arial" w:cs="Arial"/>
          <w:color w:val="0000FF"/>
          <w:kern w:val="2"/>
          <w:lang w:val="en-US" w:eastAsia="zh-CN"/>
        </w:rPr>
      </w:pPr>
      <w:r>
        <w:separator/>
      </w:r>
    </w:p>
  </w:footnote>
  <w:footnote w:type="continuationSeparator" w:id="0">
    <w:p w14:paraId="163777B2" w14:textId="77777777" w:rsidR="00B27488" w:rsidRPr="00D733E0" w:rsidRDefault="00B27488"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DFB6D41"/>
    <w:multiLevelType w:val="hybridMultilevel"/>
    <w:tmpl w:val="C99E3CAC"/>
    <w:lvl w:ilvl="0" w:tplc="DD9E9514">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9FD673A"/>
    <w:multiLevelType w:val="hybridMultilevel"/>
    <w:tmpl w:val="BCEA161A"/>
    <w:lvl w:ilvl="0" w:tplc="04090001">
      <w:start w:val="1"/>
      <w:numFmt w:val="bullet"/>
      <w:lvlText w:val=""/>
      <w:lvlJc w:val="left"/>
      <w:pPr>
        <w:ind w:left="530" w:hanging="420"/>
      </w:pPr>
      <w:rPr>
        <w:rFonts w:ascii="Wingdings" w:hAnsi="Wingding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555072"/>
    <w:multiLevelType w:val="hybridMultilevel"/>
    <w:tmpl w:val="BF26C62C"/>
    <w:lvl w:ilvl="0" w:tplc="8EB66C74">
      <w:start w:val="1"/>
      <w:numFmt w:val="bullet"/>
      <w:lvlText w:val="•"/>
      <w:lvlJc w:val="left"/>
      <w:pPr>
        <w:ind w:left="530" w:hanging="420"/>
      </w:pPr>
      <w:rPr>
        <w:rFonts w:ascii="Arial" w:hAnsi="Arial" w:hint="default"/>
      </w:rPr>
    </w:lvl>
    <w:lvl w:ilvl="1" w:tplc="04090003">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num w:numId="1">
    <w:abstractNumId w:val="2"/>
  </w:num>
  <w:num w:numId="2">
    <w:abstractNumId w:val="7"/>
  </w:num>
  <w:num w:numId="3">
    <w:abstractNumId w:val="4"/>
  </w:num>
  <w:num w:numId="4">
    <w:abstractNumId w:val="3"/>
  </w:num>
  <w:num w:numId="5">
    <w:abstractNumId w:val="21"/>
  </w:num>
  <w:num w:numId="6">
    <w:abstractNumId w:val="1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0"/>
  </w:num>
  <w:num w:numId="9">
    <w:abstractNumId w:val="9"/>
  </w:num>
  <w:num w:numId="10">
    <w:abstractNumId w:val="15"/>
  </w:num>
  <w:num w:numId="11">
    <w:abstractNumId w:val="19"/>
  </w:num>
  <w:num w:numId="12">
    <w:abstractNumId w:val="18"/>
  </w:num>
  <w:num w:numId="13">
    <w:abstractNumId w:val="11"/>
  </w:num>
  <w:num w:numId="14">
    <w:abstractNumId w:val="5"/>
  </w:num>
  <w:num w:numId="15">
    <w:abstractNumId w:val="16"/>
  </w:num>
  <w:num w:numId="16">
    <w:abstractNumId w:val="12"/>
  </w:num>
  <w:num w:numId="17">
    <w:abstractNumId w:val="6"/>
  </w:num>
  <w:num w:numId="18">
    <w:abstractNumId w:val="1"/>
  </w:num>
  <w:num w:numId="19">
    <w:abstractNumId w:val="8"/>
  </w:num>
  <w:num w:numId="20">
    <w:abstractNumId w:val="10"/>
  </w:num>
  <w:num w:numId="21">
    <w:abstractNumId w:val="14"/>
  </w:num>
  <w:num w:numId="22">
    <w:abstractNumId w:val="17"/>
  </w:num>
  <w:num w:numId="23">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GaoYukai">
    <w15:presenceInfo w15:providerId="None" w15:userId="NEC-GaoYu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41F"/>
    <w:rsid w:val="00004A85"/>
    <w:rsid w:val="00005974"/>
    <w:rsid w:val="000061D6"/>
    <w:rsid w:val="0000691D"/>
    <w:rsid w:val="0000789E"/>
    <w:rsid w:val="00010CB9"/>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45F3"/>
    <w:rsid w:val="0005674C"/>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A30"/>
    <w:rsid w:val="00075B3E"/>
    <w:rsid w:val="000766FD"/>
    <w:rsid w:val="00076D72"/>
    <w:rsid w:val="000776E2"/>
    <w:rsid w:val="0007797C"/>
    <w:rsid w:val="00077B5F"/>
    <w:rsid w:val="0008058C"/>
    <w:rsid w:val="00080777"/>
    <w:rsid w:val="000818FA"/>
    <w:rsid w:val="000822AC"/>
    <w:rsid w:val="000831D8"/>
    <w:rsid w:val="00083346"/>
    <w:rsid w:val="00083F9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2E51"/>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1BD"/>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1AF1"/>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4F7D"/>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A7043"/>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F88"/>
    <w:rsid w:val="001C6CF2"/>
    <w:rsid w:val="001C76E8"/>
    <w:rsid w:val="001D02C5"/>
    <w:rsid w:val="001D0EF4"/>
    <w:rsid w:val="001D2D63"/>
    <w:rsid w:val="001D5A71"/>
    <w:rsid w:val="001D5EC1"/>
    <w:rsid w:val="001E1C35"/>
    <w:rsid w:val="001E20FD"/>
    <w:rsid w:val="001E42C9"/>
    <w:rsid w:val="001E6AD4"/>
    <w:rsid w:val="001F0668"/>
    <w:rsid w:val="001F107C"/>
    <w:rsid w:val="001F3148"/>
    <w:rsid w:val="001F31D5"/>
    <w:rsid w:val="001F4100"/>
    <w:rsid w:val="001F5AD3"/>
    <w:rsid w:val="001F5BB4"/>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274F5"/>
    <w:rsid w:val="00233278"/>
    <w:rsid w:val="00233A63"/>
    <w:rsid w:val="00235777"/>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4728A"/>
    <w:rsid w:val="00250ED5"/>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2EB7"/>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5F85"/>
    <w:rsid w:val="002C03F6"/>
    <w:rsid w:val="002C0F7D"/>
    <w:rsid w:val="002C1AC1"/>
    <w:rsid w:val="002C24F0"/>
    <w:rsid w:val="002C38D2"/>
    <w:rsid w:val="002C419A"/>
    <w:rsid w:val="002C5253"/>
    <w:rsid w:val="002C5A2F"/>
    <w:rsid w:val="002C659F"/>
    <w:rsid w:val="002C65C6"/>
    <w:rsid w:val="002C6CFC"/>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59FE"/>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759C"/>
    <w:rsid w:val="003777A8"/>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19CD"/>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1F1F"/>
    <w:rsid w:val="003E241D"/>
    <w:rsid w:val="003E2912"/>
    <w:rsid w:val="003E2BC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58A8"/>
    <w:rsid w:val="0044623A"/>
    <w:rsid w:val="00450721"/>
    <w:rsid w:val="00450B63"/>
    <w:rsid w:val="0045106C"/>
    <w:rsid w:val="004532DE"/>
    <w:rsid w:val="00453464"/>
    <w:rsid w:val="00454442"/>
    <w:rsid w:val="00455A63"/>
    <w:rsid w:val="00457213"/>
    <w:rsid w:val="004607E5"/>
    <w:rsid w:val="00460A64"/>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26F7"/>
    <w:rsid w:val="004F32E4"/>
    <w:rsid w:val="004F402E"/>
    <w:rsid w:val="004F41F2"/>
    <w:rsid w:val="004F52F8"/>
    <w:rsid w:val="004F63B5"/>
    <w:rsid w:val="004F7EBD"/>
    <w:rsid w:val="0050178F"/>
    <w:rsid w:val="0050415E"/>
    <w:rsid w:val="005042C6"/>
    <w:rsid w:val="00504F42"/>
    <w:rsid w:val="005053FB"/>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29"/>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B05"/>
    <w:rsid w:val="005B2B20"/>
    <w:rsid w:val="005B36C5"/>
    <w:rsid w:val="005B419C"/>
    <w:rsid w:val="005B7F72"/>
    <w:rsid w:val="005C09FF"/>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3693"/>
    <w:rsid w:val="00654BB6"/>
    <w:rsid w:val="00655ED2"/>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2E2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1E1F"/>
    <w:rsid w:val="006B2C65"/>
    <w:rsid w:val="006C1395"/>
    <w:rsid w:val="006C40AF"/>
    <w:rsid w:val="006C4B04"/>
    <w:rsid w:val="006C709C"/>
    <w:rsid w:val="006C7C82"/>
    <w:rsid w:val="006D0775"/>
    <w:rsid w:val="006D1371"/>
    <w:rsid w:val="006D34CE"/>
    <w:rsid w:val="006D383D"/>
    <w:rsid w:val="006D3885"/>
    <w:rsid w:val="006D51DE"/>
    <w:rsid w:val="006D5669"/>
    <w:rsid w:val="006D5714"/>
    <w:rsid w:val="006E0358"/>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5971"/>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19F3"/>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E17"/>
    <w:rsid w:val="00757F12"/>
    <w:rsid w:val="007601B8"/>
    <w:rsid w:val="00760CE0"/>
    <w:rsid w:val="0076130C"/>
    <w:rsid w:val="007617B4"/>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1AC"/>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5A4"/>
    <w:rsid w:val="007D3706"/>
    <w:rsid w:val="007D3ACB"/>
    <w:rsid w:val="007D3C8C"/>
    <w:rsid w:val="007D486E"/>
    <w:rsid w:val="007D5D4F"/>
    <w:rsid w:val="007D6556"/>
    <w:rsid w:val="007E03A1"/>
    <w:rsid w:val="007E03E1"/>
    <w:rsid w:val="007E07DF"/>
    <w:rsid w:val="007E1A00"/>
    <w:rsid w:val="007E332F"/>
    <w:rsid w:val="007E3641"/>
    <w:rsid w:val="007E4292"/>
    <w:rsid w:val="007E43C7"/>
    <w:rsid w:val="007E5B5F"/>
    <w:rsid w:val="007E5C4B"/>
    <w:rsid w:val="007E62AA"/>
    <w:rsid w:val="007E7F8B"/>
    <w:rsid w:val="007F0D2E"/>
    <w:rsid w:val="007F2509"/>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59BB"/>
    <w:rsid w:val="00836330"/>
    <w:rsid w:val="008368FC"/>
    <w:rsid w:val="008373AD"/>
    <w:rsid w:val="00841173"/>
    <w:rsid w:val="0084179F"/>
    <w:rsid w:val="00841A1E"/>
    <w:rsid w:val="00841ED1"/>
    <w:rsid w:val="00844905"/>
    <w:rsid w:val="00844BF6"/>
    <w:rsid w:val="00844D87"/>
    <w:rsid w:val="008451BC"/>
    <w:rsid w:val="0085049B"/>
    <w:rsid w:val="0085097A"/>
    <w:rsid w:val="0085189E"/>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A7CF3"/>
    <w:rsid w:val="008B12EE"/>
    <w:rsid w:val="008B275D"/>
    <w:rsid w:val="008B2B54"/>
    <w:rsid w:val="008B2FB1"/>
    <w:rsid w:val="008B32B3"/>
    <w:rsid w:val="008B3D8C"/>
    <w:rsid w:val="008C00C4"/>
    <w:rsid w:val="008C011F"/>
    <w:rsid w:val="008C095A"/>
    <w:rsid w:val="008C1A06"/>
    <w:rsid w:val="008C3657"/>
    <w:rsid w:val="008C4ADE"/>
    <w:rsid w:val="008C581D"/>
    <w:rsid w:val="008C6C2A"/>
    <w:rsid w:val="008C737D"/>
    <w:rsid w:val="008C7397"/>
    <w:rsid w:val="008C7628"/>
    <w:rsid w:val="008C7DEC"/>
    <w:rsid w:val="008D0F07"/>
    <w:rsid w:val="008D2239"/>
    <w:rsid w:val="008D6D1B"/>
    <w:rsid w:val="008D7114"/>
    <w:rsid w:val="008D79F8"/>
    <w:rsid w:val="008E0460"/>
    <w:rsid w:val="008E0B73"/>
    <w:rsid w:val="008E0CCE"/>
    <w:rsid w:val="008E1908"/>
    <w:rsid w:val="008E1A76"/>
    <w:rsid w:val="008E236A"/>
    <w:rsid w:val="008E3529"/>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3A6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CB"/>
    <w:rsid w:val="009B3CF9"/>
    <w:rsid w:val="009B6DA4"/>
    <w:rsid w:val="009C0A6D"/>
    <w:rsid w:val="009C1411"/>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3262"/>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314"/>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0640"/>
    <w:rsid w:val="00A61785"/>
    <w:rsid w:val="00A62482"/>
    <w:rsid w:val="00A62CC1"/>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5906"/>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4A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488"/>
    <w:rsid w:val="00B27F49"/>
    <w:rsid w:val="00B3090C"/>
    <w:rsid w:val="00B3102E"/>
    <w:rsid w:val="00B31273"/>
    <w:rsid w:val="00B31802"/>
    <w:rsid w:val="00B31C13"/>
    <w:rsid w:val="00B31E3F"/>
    <w:rsid w:val="00B31EF5"/>
    <w:rsid w:val="00B3214F"/>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5C"/>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24"/>
    <w:rsid w:val="00B90F92"/>
    <w:rsid w:val="00B920F2"/>
    <w:rsid w:val="00B9261C"/>
    <w:rsid w:val="00B94BAE"/>
    <w:rsid w:val="00B959E2"/>
    <w:rsid w:val="00B97F24"/>
    <w:rsid w:val="00BA09B9"/>
    <w:rsid w:val="00BA0ED2"/>
    <w:rsid w:val="00BA2346"/>
    <w:rsid w:val="00BA28EB"/>
    <w:rsid w:val="00BA3029"/>
    <w:rsid w:val="00BA357C"/>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4F13"/>
    <w:rsid w:val="00BF5A45"/>
    <w:rsid w:val="00C017AD"/>
    <w:rsid w:val="00C0319D"/>
    <w:rsid w:val="00C0379A"/>
    <w:rsid w:val="00C03AE2"/>
    <w:rsid w:val="00C03FE8"/>
    <w:rsid w:val="00C041C1"/>
    <w:rsid w:val="00C07282"/>
    <w:rsid w:val="00C1123E"/>
    <w:rsid w:val="00C1355F"/>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6C26"/>
    <w:rsid w:val="00CA79EA"/>
    <w:rsid w:val="00CB125B"/>
    <w:rsid w:val="00CB437D"/>
    <w:rsid w:val="00CB53F0"/>
    <w:rsid w:val="00CB5875"/>
    <w:rsid w:val="00CB62DE"/>
    <w:rsid w:val="00CB75BB"/>
    <w:rsid w:val="00CB7721"/>
    <w:rsid w:val="00CC0B5A"/>
    <w:rsid w:val="00CC232F"/>
    <w:rsid w:val="00CC3292"/>
    <w:rsid w:val="00CC40B8"/>
    <w:rsid w:val="00CC4858"/>
    <w:rsid w:val="00CC5275"/>
    <w:rsid w:val="00CC53A1"/>
    <w:rsid w:val="00CC5606"/>
    <w:rsid w:val="00CC643E"/>
    <w:rsid w:val="00CC647C"/>
    <w:rsid w:val="00CD03DA"/>
    <w:rsid w:val="00CD11CD"/>
    <w:rsid w:val="00CD1960"/>
    <w:rsid w:val="00CD20FD"/>
    <w:rsid w:val="00CD2928"/>
    <w:rsid w:val="00CD2FED"/>
    <w:rsid w:val="00CD3591"/>
    <w:rsid w:val="00CD3720"/>
    <w:rsid w:val="00CD43CA"/>
    <w:rsid w:val="00CD68F7"/>
    <w:rsid w:val="00CE0BD0"/>
    <w:rsid w:val="00CE13B8"/>
    <w:rsid w:val="00CE3436"/>
    <w:rsid w:val="00CE3452"/>
    <w:rsid w:val="00CE3470"/>
    <w:rsid w:val="00CE38B7"/>
    <w:rsid w:val="00CE523D"/>
    <w:rsid w:val="00CE52B4"/>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90"/>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1714"/>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4BA"/>
    <w:rsid w:val="00DB2BDE"/>
    <w:rsid w:val="00DB32FF"/>
    <w:rsid w:val="00DB43B2"/>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3D6C"/>
    <w:rsid w:val="00DD5479"/>
    <w:rsid w:val="00DD69F4"/>
    <w:rsid w:val="00DE05DB"/>
    <w:rsid w:val="00DE22E4"/>
    <w:rsid w:val="00DE3706"/>
    <w:rsid w:val="00DE4F3C"/>
    <w:rsid w:val="00DE73CF"/>
    <w:rsid w:val="00DF05EC"/>
    <w:rsid w:val="00DF2974"/>
    <w:rsid w:val="00DF2995"/>
    <w:rsid w:val="00DF32FB"/>
    <w:rsid w:val="00DF34B3"/>
    <w:rsid w:val="00DF3A14"/>
    <w:rsid w:val="00DF3D15"/>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6E5C"/>
    <w:rsid w:val="00E272DB"/>
    <w:rsid w:val="00E3051A"/>
    <w:rsid w:val="00E306A5"/>
    <w:rsid w:val="00E324B6"/>
    <w:rsid w:val="00E32509"/>
    <w:rsid w:val="00E33C39"/>
    <w:rsid w:val="00E3438B"/>
    <w:rsid w:val="00E343C7"/>
    <w:rsid w:val="00E370AD"/>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6F22"/>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2DFC"/>
    <w:rsid w:val="00E93519"/>
    <w:rsid w:val="00E946A7"/>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0D5E"/>
    <w:rsid w:val="00EB1AF7"/>
    <w:rsid w:val="00EB2DE0"/>
    <w:rsid w:val="00EB35D6"/>
    <w:rsid w:val="00EB7365"/>
    <w:rsid w:val="00EC07A6"/>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5AAA"/>
    <w:rsid w:val="00ED75B3"/>
    <w:rsid w:val="00ED79C6"/>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17175"/>
    <w:rsid w:val="00F1792E"/>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37EC8"/>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9AD"/>
    <w:rsid w:val="00F87D07"/>
    <w:rsid w:val="00F90982"/>
    <w:rsid w:val="00F90F4B"/>
    <w:rsid w:val="00F9208E"/>
    <w:rsid w:val="00F92728"/>
    <w:rsid w:val="00F929C7"/>
    <w:rsid w:val="00F936F4"/>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A55D1-8482-48F2-ADB0-56FBAA41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3</Pages>
  <Words>1362</Words>
  <Characters>7770</Characters>
  <Application>Microsoft Office Word</Application>
  <DocSecurity>0</DocSecurity>
  <Lines>64</Lines>
  <Paragraphs>18</Paragraphs>
  <ScaleCrop>false</ScaleCrop>
  <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86</cp:revision>
  <cp:lastPrinted>2021-09-29T23:28:00Z</cp:lastPrinted>
  <dcterms:created xsi:type="dcterms:W3CDTF">2022-04-21T23:12:00Z</dcterms:created>
  <dcterms:modified xsi:type="dcterms:W3CDTF">2022-11-07T01:46:00Z</dcterms:modified>
</cp:coreProperties>
</file>