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E01FAE" w:rsidR="001E41F3" w:rsidRDefault="001E41F3">
      <w:pPr>
        <w:pStyle w:val="CRCoverPage"/>
        <w:tabs>
          <w:tab w:val="right" w:pos="9639"/>
        </w:tabs>
        <w:spacing w:after="0"/>
        <w:rPr>
          <w:b/>
          <w:i/>
          <w:noProof/>
          <w:sz w:val="28"/>
        </w:rPr>
      </w:pPr>
      <w:r>
        <w:rPr>
          <w:b/>
          <w:noProof/>
          <w:sz w:val="24"/>
        </w:rPr>
        <w:t>3GPP TSG-</w:t>
      </w:r>
      <w:r w:rsidR="008A1472">
        <w:fldChar w:fldCharType="begin"/>
      </w:r>
      <w:r w:rsidR="008A1472">
        <w:instrText xml:space="preserve"> DOCPROPERTY  TSG/WGRef  \* MERGEFORMAT </w:instrText>
      </w:r>
      <w:r w:rsidR="008A1472">
        <w:fldChar w:fldCharType="separate"/>
      </w:r>
      <w:r w:rsidR="00196E1A">
        <w:rPr>
          <w:b/>
          <w:noProof/>
          <w:sz w:val="24"/>
        </w:rPr>
        <w:t>RAN WG1</w:t>
      </w:r>
      <w:r w:rsidR="008A1472">
        <w:rPr>
          <w:b/>
          <w:noProof/>
          <w:sz w:val="24"/>
        </w:rPr>
        <w:fldChar w:fldCharType="end"/>
      </w:r>
      <w:r w:rsidR="00C66BA2">
        <w:rPr>
          <w:b/>
          <w:noProof/>
          <w:sz w:val="24"/>
        </w:rPr>
        <w:t xml:space="preserve"> </w:t>
      </w:r>
      <w:r>
        <w:rPr>
          <w:b/>
          <w:noProof/>
          <w:sz w:val="24"/>
        </w:rPr>
        <w:t>Meeting #</w:t>
      </w:r>
      <w:r w:rsidR="008A1472">
        <w:fldChar w:fldCharType="begin"/>
      </w:r>
      <w:r w:rsidR="008A1472">
        <w:instrText xml:space="preserve"> DOCPROPERTY  MtgSeq  \* MERGEFORMAT </w:instrText>
      </w:r>
      <w:r w:rsidR="008A1472">
        <w:fldChar w:fldCharType="separate"/>
      </w:r>
      <w:r w:rsidR="00EB09B7" w:rsidRPr="00EB09B7">
        <w:rPr>
          <w:b/>
          <w:noProof/>
          <w:sz w:val="24"/>
        </w:rPr>
        <w:t xml:space="preserve"> </w:t>
      </w:r>
      <w:r w:rsidR="008952E3">
        <w:rPr>
          <w:b/>
          <w:noProof/>
          <w:sz w:val="24"/>
        </w:rPr>
        <w:t>1</w:t>
      </w:r>
      <w:r w:rsidR="007776CD">
        <w:rPr>
          <w:b/>
          <w:noProof/>
          <w:sz w:val="24"/>
        </w:rPr>
        <w:t>1</w:t>
      </w:r>
      <w:r w:rsidR="001A0250">
        <w:rPr>
          <w:b/>
          <w:noProof/>
          <w:sz w:val="24"/>
        </w:rPr>
        <w:t>1</w:t>
      </w:r>
      <w:r w:rsidR="008A1472">
        <w:rPr>
          <w:b/>
          <w:noProof/>
          <w:sz w:val="24"/>
        </w:rPr>
        <w:fldChar w:fldCharType="end"/>
      </w:r>
      <w:r>
        <w:rPr>
          <w:b/>
          <w:i/>
          <w:noProof/>
          <w:sz w:val="28"/>
        </w:rPr>
        <w:tab/>
      </w:r>
      <w:r w:rsidR="008A1472" w:rsidRPr="00BA6975">
        <w:fldChar w:fldCharType="begin"/>
      </w:r>
      <w:r w:rsidR="008A1472" w:rsidRPr="00BA6975">
        <w:instrText xml:space="preserve"> DOCPROPERTY  Tdoc#  \* MERGEFORMAT </w:instrText>
      </w:r>
      <w:r w:rsidR="008A1472" w:rsidRPr="00BA6975">
        <w:fldChar w:fldCharType="separate"/>
      </w:r>
      <w:r w:rsidR="008952E3" w:rsidRPr="00BA6975">
        <w:rPr>
          <w:b/>
          <w:noProof/>
          <w:sz w:val="28"/>
        </w:rPr>
        <w:t>R1-2</w:t>
      </w:r>
      <w:r w:rsidR="00196E1A" w:rsidRPr="00BA6975">
        <w:rPr>
          <w:rFonts w:hint="eastAsia"/>
          <w:b/>
          <w:noProof/>
          <w:sz w:val="28"/>
          <w:lang w:eastAsia="ja-JP"/>
        </w:rPr>
        <w:t>2</w:t>
      </w:r>
      <w:r w:rsidR="00BA6975" w:rsidRPr="00BA6975">
        <w:rPr>
          <w:b/>
          <w:noProof/>
          <w:sz w:val="28"/>
          <w:lang w:eastAsia="ja-JP"/>
        </w:rPr>
        <w:t>123</w:t>
      </w:r>
      <w:r w:rsidR="00196E1A" w:rsidRPr="00BA6975">
        <w:rPr>
          <w:b/>
          <w:noProof/>
          <w:sz w:val="28"/>
          <w:lang w:eastAsia="ja-JP"/>
        </w:rPr>
        <w:t>0</w:t>
      </w:r>
      <w:r w:rsidR="00BA6975" w:rsidRPr="00BA6975">
        <w:rPr>
          <w:b/>
          <w:noProof/>
          <w:sz w:val="28"/>
          <w:lang w:eastAsia="ja-JP"/>
        </w:rPr>
        <w:t>9</w:t>
      </w:r>
      <w:r w:rsidR="008A1472" w:rsidRPr="00BA6975">
        <w:rPr>
          <w:b/>
          <w:noProof/>
          <w:sz w:val="28"/>
          <w:lang w:eastAsia="ja-JP"/>
        </w:rPr>
        <w:fldChar w:fldCharType="end"/>
      </w:r>
    </w:p>
    <w:p w14:paraId="7CB45193" w14:textId="41844A3A" w:rsidR="001E41F3" w:rsidRDefault="001A0250" w:rsidP="005E2C44">
      <w:pPr>
        <w:pStyle w:val="CRCoverPage"/>
        <w:outlineLvl w:val="0"/>
        <w:rPr>
          <w:b/>
          <w:noProof/>
          <w:sz w:val="24"/>
        </w:rPr>
      </w:pPr>
      <w:r>
        <w:rPr>
          <w:b/>
          <w:noProof/>
          <w:sz w:val="24"/>
        </w:rPr>
        <w:t>Toulouse</w:t>
      </w:r>
      <w:r w:rsidR="001E41F3">
        <w:rPr>
          <w:b/>
          <w:noProof/>
          <w:sz w:val="24"/>
        </w:rPr>
        <w:t>,</w:t>
      </w:r>
      <w:r>
        <w:rPr>
          <w:b/>
          <w:noProof/>
          <w:sz w:val="24"/>
        </w:rPr>
        <w:t xml:space="preserve"> France,</w:t>
      </w:r>
      <w:r w:rsidR="001E41F3">
        <w:rPr>
          <w:b/>
          <w:noProof/>
          <w:sz w:val="24"/>
        </w:rPr>
        <w:t xml:space="preserve"> </w:t>
      </w:r>
      <w:r w:rsidR="008A1472">
        <w:fldChar w:fldCharType="begin"/>
      </w:r>
      <w:r w:rsidR="008A1472">
        <w:instrText xml:space="preserve"> DOCPROPERTY  StartDate  \* MERGEFORMAT </w:instrText>
      </w:r>
      <w:r w:rsidR="008A1472">
        <w:fldChar w:fldCharType="separate"/>
      </w:r>
      <w:r w:rsidR="007776CD">
        <w:rPr>
          <w:b/>
          <w:noProof/>
          <w:sz w:val="24"/>
        </w:rPr>
        <w:t>November</w:t>
      </w:r>
      <w:r w:rsidR="00196E1A">
        <w:rPr>
          <w:b/>
          <w:noProof/>
          <w:sz w:val="24"/>
        </w:rPr>
        <w:t xml:space="preserve"> </w:t>
      </w:r>
      <w:r w:rsidR="007776CD">
        <w:rPr>
          <w:b/>
          <w:noProof/>
          <w:sz w:val="24"/>
        </w:rPr>
        <w:t>14</w:t>
      </w:r>
      <w:r w:rsidR="007776CD">
        <w:rPr>
          <w:b/>
          <w:noProof/>
          <w:sz w:val="24"/>
          <w:vertAlign w:val="superscript"/>
        </w:rPr>
        <w:t>th</w:t>
      </w:r>
      <w:r w:rsidR="00196E1A">
        <w:rPr>
          <w:b/>
          <w:noProof/>
          <w:sz w:val="24"/>
        </w:rPr>
        <w:t xml:space="preserve"> </w:t>
      </w:r>
      <w:r w:rsidR="008A1472">
        <w:rPr>
          <w:b/>
          <w:noProof/>
          <w:sz w:val="24"/>
        </w:rPr>
        <w:fldChar w:fldCharType="end"/>
      </w:r>
      <w:r>
        <w:rPr>
          <w:b/>
          <w:noProof/>
          <w:sz w:val="24"/>
        </w:rPr>
        <w:t>–</w:t>
      </w:r>
      <w:r w:rsidR="00547111">
        <w:rPr>
          <w:b/>
          <w:noProof/>
          <w:sz w:val="24"/>
        </w:rPr>
        <w:t xml:space="preserve"> </w:t>
      </w:r>
      <w:r w:rsidR="008A1472">
        <w:fldChar w:fldCharType="begin"/>
      </w:r>
      <w:r w:rsidR="008A1472">
        <w:instrText xml:space="preserve"> DOCPROPERTY  EndDate  \* MERGEFORMAT </w:instrText>
      </w:r>
      <w:r w:rsidR="008A1472">
        <w:fldChar w:fldCharType="separate"/>
      </w:r>
      <w:r w:rsidR="007776CD">
        <w:rPr>
          <w:b/>
          <w:noProof/>
          <w:sz w:val="24"/>
        </w:rPr>
        <w:t>18</w:t>
      </w:r>
      <w:r w:rsidRPr="001A0250">
        <w:rPr>
          <w:b/>
          <w:noProof/>
          <w:sz w:val="24"/>
          <w:vertAlign w:val="superscript"/>
        </w:rPr>
        <w:t>th</w:t>
      </w:r>
      <w:r w:rsidR="00196E1A">
        <w:rPr>
          <w:b/>
          <w:noProof/>
          <w:sz w:val="24"/>
        </w:rPr>
        <w:t>, 2022</w:t>
      </w:r>
      <w:r w:rsidR="008A14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1A5C42" w:rsidR="001E41F3" w:rsidRPr="00410371" w:rsidRDefault="008A1472" w:rsidP="00E13F3D">
            <w:pPr>
              <w:pStyle w:val="CRCoverPage"/>
              <w:spacing w:after="0"/>
              <w:jc w:val="right"/>
              <w:rPr>
                <w:b/>
                <w:noProof/>
                <w:sz w:val="28"/>
              </w:rPr>
            </w:pPr>
            <w:r>
              <w:fldChar w:fldCharType="begin"/>
            </w:r>
            <w:r>
              <w:instrText xml:space="preserve"> DOCPROPERTY  Spec#  \* MERGEFORMAT </w:instrText>
            </w:r>
            <w:r>
              <w:fldChar w:fldCharType="separate"/>
            </w:r>
            <w:r w:rsidR="008952E3">
              <w:rPr>
                <w:b/>
                <w:noProof/>
                <w:sz w:val="28"/>
              </w:rPr>
              <w:t>38.21</w:t>
            </w:r>
            <w:r w:rsidR="00943F1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8A1472" w:rsidP="00547111">
            <w:pPr>
              <w:pStyle w:val="CRCoverPage"/>
              <w:spacing w:after="0"/>
              <w:rPr>
                <w:noProof/>
              </w:rPr>
            </w:pPr>
            <w:r>
              <w:fldChar w:fldCharType="begin"/>
            </w:r>
            <w:r>
              <w:instrText xml:space="preserve"> DOCPROPERTY  Cr#  \* MERGEFORMAT </w:instrText>
            </w:r>
            <w:r>
              <w:fldChar w:fldCharType="separate"/>
            </w:r>
            <w:r w:rsidR="008952E3">
              <w:rPr>
                <w:b/>
                <w:noProof/>
                <w:sz w:val="28"/>
              </w:rPr>
              <w:t>-</w:t>
            </w:r>
            <w:r>
              <w:rPr>
                <w:b/>
                <w:noProof/>
                <w:sz w:val="28"/>
              </w:rPr>
              <w:fldChar w:fldCharType="end"/>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8A1472" w:rsidP="00E13F3D">
            <w:pPr>
              <w:pStyle w:val="CRCoverPage"/>
              <w:spacing w:after="0"/>
              <w:jc w:val="center"/>
              <w:rPr>
                <w:b/>
                <w:noProof/>
              </w:rPr>
            </w:pPr>
            <w:r>
              <w:fldChar w:fldCharType="begin"/>
            </w:r>
            <w:r>
              <w:instrText xml:space="preserve"> DOCPROPERTY  Revision  \* MERGEFORMAT </w:instrText>
            </w:r>
            <w:r>
              <w:fldChar w:fldCharType="separate"/>
            </w:r>
            <w:r w:rsidR="008952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99D79" w:rsidR="001E41F3" w:rsidRPr="00410371" w:rsidRDefault="008A1472">
            <w:pPr>
              <w:pStyle w:val="CRCoverPage"/>
              <w:spacing w:after="0"/>
              <w:jc w:val="center"/>
              <w:rPr>
                <w:noProof/>
                <w:sz w:val="28"/>
              </w:rPr>
            </w:pPr>
            <w:r>
              <w:fldChar w:fldCharType="begin"/>
            </w:r>
            <w:r>
              <w:instrText xml:space="preserve"> DOCPROPERTY  Version  \* MERGEFORMAT </w:instrText>
            </w:r>
            <w:r>
              <w:fldChar w:fldCharType="separate"/>
            </w:r>
            <w:r w:rsidR="00A5509A">
              <w:rPr>
                <w:b/>
                <w:noProof/>
                <w:sz w:val="28"/>
              </w:rPr>
              <w:t>1</w:t>
            </w:r>
            <w:r w:rsidR="001A0250">
              <w:rPr>
                <w:b/>
                <w:noProof/>
                <w:sz w:val="28"/>
              </w:rPr>
              <w:t>7</w:t>
            </w:r>
            <w:r w:rsidR="00A5509A">
              <w:rPr>
                <w:b/>
                <w:noProof/>
                <w:sz w:val="28"/>
              </w:rPr>
              <w:t>.</w:t>
            </w:r>
            <w:r w:rsidR="009E4232">
              <w:rPr>
                <w:b/>
                <w:noProof/>
                <w:sz w:val="28"/>
              </w:rPr>
              <w:t>3</w:t>
            </w:r>
            <w:r w:rsidR="00A550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F18FA" w:rsidR="001E41F3" w:rsidRDefault="00B5179C">
            <w:pPr>
              <w:pStyle w:val="CRCoverPage"/>
              <w:spacing w:after="0"/>
              <w:ind w:left="100"/>
              <w:rPr>
                <w:noProof/>
              </w:rPr>
            </w:pPr>
            <w:bookmarkStart w:id="1" w:name="_Hlk95752712"/>
            <w:r>
              <w:t>C</w:t>
            </w:r>
            <w:r w:rsidR="002B75A3">
              <w:t>orrection</w:t>
            </w:r>
            <w:bookmarkEnd w:id="1"/>
            <w:r w:rsidR="00F71121">
              <w:t xml:space="preserve"> </w:t>
            </w:r>
            <w:r w:rsidR="00BC26F3">
              <w:t xml:space="preserve">on </w:t>
            </w:r>
            <w:r w:rsidR="002272BF">
              <w:t>capability</w:t>
            </w:r>
            <w:r w:rsidR="00BC26F3">
              <w:t xml:space="preserve"> parameter name alignment for </w:t>
            </w:r>
            <w:proofErr w:type="spellStart"/>
            <w:r w:rsidR="00FD2210">
              <w:rPr>
                <w:lang w:eastAsia="ja-JP"/>
              </w:rPr>
              <w:t>feMIMO</w:t>
            </w:r>
            <w:proofErr w:type="spellEnd"/>
            <w:r w:rsidR="00BC26F3">
              <w:t xml:space="preserve"> </w:t>
            </w:r>
            <w:r w:rsidR="00F71121">
              <w:t>in TS38.213</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8A1472">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37DE">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9EC106" w:rsidR="001E41F3" w:rsidRDefault="00292E8B" w:rsidP="00942D97">
            <w:pPr>
              <w:pStyle w:val="CRCoverPage"/>
              <w:spacing w:after="0"/>
              <w:ind w:left="102"/>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D2F47" w:rsidR="001E41F3" w:rsidRDefault="00D40A4E">
            <w:pPr>
              <w:pStyle w:val="CRCoverPage"/>
              <w:spacing w:after="0"/>
              <w:ind w:left="100"/>
              <w:rPr>
                <w:noProof/>
              </w:rPr>
            </w:pPr>
            <w:fldSimple w:instr=" DOCPROPERTY  RelatedWis  \* MERGEFORMAT ">
              <w:r w:rsidR="0051449F" w:rsidRPr="00A63F41">
                <w:rPr>
                  <w:noProof/>
                </w:rPr>
                <w:fldChar w:fldCharType="begin"/>
              </w:r>
              <w:r w:rsidR="0051449F" w:rsidRPr="00A63F41">
                <w:rPr>
                  <w:noProof/>
                </w:rPr>
                <w:instrText xml:space="preserve"> DOCPROPERTY  RelatedWis  \* MERGEFORMAT </w:instrText>
              </w:r>
              <w:r w:rsidR="0051449F" w:rsidRPr="00A63F41">
                <w:rPr>
                  <w:noProof/>
                </w:rPr>
                <w:fldChar w:fldCharType="separate"/>
              </w:r>
              <w:r w:rsidR="0051449F" w:rsidRPr="00A63F41">
                <w:rPr>
                  <w:noProof/>
                </w:rPr>
                <w:t>NR</w:t>
              </w:r>
              <w:r w:rsidR="00342019" w:rsidRPr="00A63F41">
                <w:rPr>
                  <w:noProof/>
                </w:rPr>
                <w:t>_</w:t>
              </w:r>
              <w:r w:rsidR="00FD2210">
                <w:rPr>
                  <w:noProof/>
                </w:rPr>
                <w:t>feMIMO</w:t>
              </w:r>
              <w:r w:rsidR="000978D5" w:rsidRPr="00A63F41">
                <w:rPr>
                  <w:noProof/>
                </w:rPr>
                <w:t>-</w:t>
              </w:r>
              <w:r w:rsidR="0051449F" w:rsidRPr="00A63F41">
                <w:rPr>
                  <w:noProof/>
                </w:rPr>
                <w:t>Core</w:t>
              </w:r>
              <w:r w:rsidR="0051449F" w:rsidRPr="00A63F4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AF206" w:rsidR="001E41F3" w:rsidRDefault="008A1472">
            <w:pPr>
              <w:pStyle w:val="CRCoverPage"/>
              <w:spacing w:after="0"/>
              <w:ind w:left="100"/>
              <w:rPr>
                <w:noProof/>
              </w:rPr>
            </w:pPr>
            <w:r>
              <w:fldChar w:fldCharType="begin"/>
            </w:r>
            <w:r>
              <w:instrText xml:space="preserve"> DOCPROPERTY  ResDate  \* MERGEFORMAT </w:instrText>
            </w:r>
            <w:r>
              <w:fldChar w:fldCharType="separate"/>
            </w:r>
            <w:r w:rsidR="0051449F">
              <w:rPr>
                <w:noProof/>
              </w:rPr>
              <w:t>2022-</w:t>
            </w:r>
            <w:r w:rsidR="009E4232">
              <w:rPr>
                <w:noProof/>
              </w:rPr>
              <w:t>11</w:t>
            </w:r>
            <w:r w:rsidR="0051449F">
              <w:rPr>
                <w:noProof/>
              </w:rPr>
              <w:t>-</w:t>
            </w:r>
            <w:r w:rsidR="00176722" w:rsidRPr="00A63F41">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8A1472" w:rsidP="00D24991">
            <w:pPr>
              <w:pStyle w:val="CRCoverPage"/>
              <w:spacing w:after="0"/>
              <w:ind w:left="100" w:right="-609"/>
              <w:rPr>
                <w:b/>
                <w:noProof/>
              </w:rPr>
            </w:pPr>
            <w:r>
              <w:fldChar w:fldCharType="begin"/>
            </w:r>
            <w:r>
              <w:instrText xml:space="preserve"> DOCPROPERTY  Cat  \* MERGEFORMAT </w:instrText>
            </w:r>
            <w:r>
              <w:fldChar w:fldCharType="separate"/>
            </w:r>
            <w:r w:rsidR="00794AB5">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8A14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37DE">
              <w:rPr>
                <w:noProof/>
              </w:rPr>
              <w:t>-1</w:t>
            </w:r>
            <w:r w:rsidR="001A025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966CA" w:rsidR="004D29E1" w:rsidRPr="00360FB2" w:rsidRDefault="000F79A7" w:rsidP="007522F1">
            <w:pPr>
              <w:pStyle w:val="CRCoverPage"/>
              <w:spacing w:after="0"/>
              <w:rPr>
                <w:noProof/>
                <w:lang w:eastAsia="ja-JP"/>
              </w:rPr>
            </w:pPr>
            <w:r>
              <w:rPr>
                <w:rFonts w:cs="Arial"/>
                <w:noProof/>
                <w:lang w:eastAsia="ja-JP"/>
              </w:rPr>
              <w:t>C</w:t>
            </w:r>
            <w:r w:rsidR="00570F01">
              <w:rPr>
                <w:rFonts w:cs="Arial"/>
                <w:noProof/>
                <w:lang w:eastAsia="ja-JP"/>
              </w:rPr>
              <w:t>apability</w:t>
            </w:r>
            <w:r>
              <w:rPr>
                <w:rFonts w:cs="Arial"/>
                <w:noProof/>
                <w:lang w:eastAsia="ja-JP"/>
              </w:rPr>
              <w:t xml:space="preserve"> p</w:t>
            </w:r>
            <w:r w:rsidR="008C6F4F">
              <w:rPr>
                <w:rFonts w:cs="Arial"/>
                <w:noProof/>
                <w:lang w:eastAsia="ja-JP"/>
              </w:rPr>
              <w:t>arameter name</w:t>
            </w:r>
            <w:r w:rsidR="00BC26F3">
              <w:rPr>
                <w:rFonts w:cs="Arial"/>
                <w:noProof/>
                <w:lang w:eastAsia="ja-JP"/>
              </w:rPr>
              <w:t xml:space="preserve"> </w:t>
            </w:r>
            <w:r w:rsidR="00FD2210">
              <w:rPr>
                <w:i/>
                <w:iCs/>
                <w:noProof/>
                <w:lang w:eastAsia="ja-JP"/>
              </w:rPr>
              <w:t>capabilityparametername</w:t>
            </w:r>
            <w:r w:rsidR="00BC26F3">
              <w:rPr>
                <w:rFonts w:cs="Arial"/>
                <w:noProof/>
                <w:lang w:eastAsia="ja-JP"/>
              </w:rPr>
              <w:t xml:space="preserve"> </w:t>
            </w:r>
            <w:r w:rsidR="004C454C">
              <w:rPr>
                <w:rFonts w:cs="Arial"/>
                <w:noProof/>
                <w:lang w:eastAsia="ja-JP"/>
              </w:rPr>
              <w:t>is n</w:t>
            </w:r>
            <w:r w:rsidR="00BC26F3">
              <w:rPr>
                <w:rFonts w:cs="Arial"/>
                <w:noProof/>
                <w:lang w:eastAsia="ja-JP"/>
              </w:rPr>
              <w:t>ot</w:t>
            </w:r>
            <w:r w:rsidR="008C6F4F">
              <w:rPr>
                <w:rFonts w:cs="Arial"/>
                <w:noProof/>
                <w:lang w:eastAsia="ja-JP"/>
              </w:rPr>
              <w:t xml:space="preserve"> align</w:t>
            </w:r>
            <w:r w:rsidR="00BC26F3">
              <w:rPr>
                <w:rFonts w:cs="Arial"/>
                <w:noProof/>
                <w:lang w:eastAsia="ja-JP"/>
              </w:rPr>
              <w:t>ed</w:t>
            </w:r>
            <w:r w:rsidR="008C6F4F">
              <w:rPr>
                <w:rFonts w:cs="Arial"/>
                <w:noProof/>
                <w:lang w:eastAsia="ja-JP"/>
              </w:rPr>
              <w:t xml:space="preserve"> </w:t>
            </w:r>
            <w:r w:rsidR="00BC26F3">
              <w:rPr>
                <w:rFonts w:cs="Arial"/>
                <w:noProof/>
                <w:lang w:eastAsia="ja-JP"/>
              </w:rPr>
              <w:t>with</w:t>
            </w:r>
            <w:r w:rsidR="008C6F4F">
              <w:rPr>
                <w:rFonts w:cs="Arial"/>
                <w:noProof/>
                <w:lang w:eastAsia="ja-JP"/>
              </w:rPr>
              <w:t xml:space="preserve"> </w:t>
            </w:r>
            <w:r w:rsidR="00FD2210">
              <w:rPr>
                <w:rFonts w:cs="Arial"/>
                <w:noProof/>
                <w:lang w:eastAsia="ja-JP"/>
              </w:rPr>
              <w:t xml:space="preserve">TS38.306 and </w:t>
            </w:r>
            <w:r w:rsidR="008C6F4F">
              <w:rPr>
                <w:rFonts w:cs="Arial"/>
                <w:noProof/>
                <w:lang w:eastAsia="ja-JP"/>
              </w:rPr>
              <w:t>TS38.331.</w:t>
            </w:r>
            <w:r>
              <w:rPr>
                <w:rFonts w:cs="Arial"/>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6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F0D95" w14:textId="5E9A39A3" w:rsidR="00AE5214" w:rsidRDefault="008C6F4F" w:rsidP="00D60DB1">
            <w:pPr>
              <w:pStyle w:val="CRCoverPage"/>
              <w:spacing w:after="0"/>
              <w:rPr>
                <w:rFonts w:cs="Arial"/>
                <w:noProof/>
                <w:lang w:eastAsia="ja-JP"/>
              </w:rPr>
            </w:pPr>
            <w:r>
              <w:rPr>
                <w:noProof/>
                <w:lang w:eastAsia="ja-JP"/>
              </w:rPr>
              <w:t xml:space="preserve">Change </w:t>
            </w:r>
            <w:r w:rsidR="00FD2210">
              <w:rPr>
                <w:i/>
                <w:iCs/>
                <w:noProof/>
                <w:lang w:eastAsia="ja-JP"/>
              </w:rPr>
              <w:t>capabilityparametername</w:t>
            </w:r>
            <w:r w:rsidRPr="00A00654">
              <w:rPr>
                <w:noProof/>
                <w:lang w:eastAsia="ja-JP"/>
              </w:rPr>
              <w:t xml:space="preserve"> </w:t>
            </w:r>
            <w:r>
              <w:rPr>
                <w:noProof/>
                <w:lang w:eastAsia="ja-JP"/>
              </w:rPr>
              <w:t xml:space="preserve">to </w:t>
            </w:r>
            <w:r w:rsidR="00FD2210" w:rsidRPr="00FD2210">
              <w:rPr>
                <w:bCs/>
                <w:i/>
                <w:iCs/>
                <w:noProof/>
                <w:lang w:eastAsia="ja-JP"/>
              </w:rPr>
              <w:t>mTRP-BFR-twoBFD-RS-Set</w:t>
            </w:r>
            <w:r w:rsidRPr="00A66EBE">
              <w:rPr>
                <w:rFonts w:cs="Arial"/>
                <w:noProof/>
                <w:lang w:eastAsia="ja-JP"/>
              </w:rPr>
              <w:t>.</w:t>
            </w:r>
          </w:p>
          <w:p w14:paraId="31C656EC" w14:textId="7ECD3B1B" w:rsidR="009E4232" w:rsidRPr="00404BED" w:rsidRDefault="009E4232" w:rsidP="000D4579">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28CEC" w:rsidR="000F5DFE" w:rsidRDefault="00BC26F3" w:rsidP="00CD3D3E">
            <w:pPr>
              <w:pStyle w:val="CRCoverPage"/>
              <w:spacing w:after="0"/>
              <w:rPr>
                <w:noProof/>
                <w:lang w:eastAsia="ja-JP"/>
              </w:rPr>
            </w:pPr>
            <w:r>
              <w:rPr>
                <w:rFonts w:cs="Arial"/>
                <w:lang w:eastAsia="ja-JP"/>
              </w:rPr>
              <w:t xml:space="preserve">Inconsistency </w:t>
            </w:r>
            <w:r w:rsidR="00FA4036">
              <w:rPr>
                <w:rFonts w:cs="Arial"/>
                <w:lang w:eastAsia="ja-JP"/>
              </w:rPr>
              <w:t xml:space="preserve">on </w:t>
            </w:r>
            <w:proofErr w:type="gramStart"/>
            <w:r w:rsidR="006C2A9C">
              <w:rPr>
                <w:rFonts w:cs="Arial"/>
                <w:lang w:eastAsia="ja-JP"/>
              </w:rPr>
              <w:t>an</w:t>
            </w:r>
            <w:proofErr w:type="gramEnd"/>
            <w:r w:rsidR="006C2A9C">
              <w:rPr>
                <w:rFonts w:cs="Arial"/>
                <w:lang w:eastAsia="ja-JP"/>
              </w:rPr>
              <w:t xml:space="preserve"> </w:t>
            </w:r>
            <w:r w:rsidR="00903A69">
              <w:rPr>
                <w:rFonts w:cs="Arial"/>
                <w:lang w:eastAsia="ja-JP"/>
              </w:rPr>
              <w:t>capability</w:t>
            </w:r>
            <w:r w:rsidR="00FA4036">
              <w:rPr>
                <w:rFonts w:cs="Arial"/>
                <w:lang w:eastAsia="ja-JP"/>
              </w:rPr>
              <w:t xml:space="preserve"> parameter name </w:t>
            </w:r>
            <w:r>
              <w:rPr>
                <w:rFonts w:cs="Arial"/>
                <w:lang w:eastAsia="ja-JP"/>
              </w:rPr>
              <w:t xml:space="preserve">between </w:t>
            </w:r>
            <w:r w:rsidR="00FD2210">
              <w:rPr>
                <w:rFonts w:cs="Arial"/>
                <w:lang w:eastAsia="ja-JP"/>
              </w:rPr>
              <w:t>specifications</w:t>
            </w:r>
            <w:r>
              <w:rPr>
                <w:rFonts w:cs="Arial"/>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1745C" w:rsidR="001E41F3" w:rsidRDefault="00FD2210">
            <w:pPr>
              <w:pStyle w:val="CRCoverPage"/>
              <w:spacing w:after="0"/>
              <w:ind w:left="100"/>
              <w:rPr>
                <w:noProof/>
              </w:rPr>
            </w:pPr>
            <w:r>
              <w:rPr>
                <w:noProof/>
                <w:lang w:eastAsia="ja-JP"/>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BA53AF" w:rsidR="008863B9" w:rsidRDefault="00292E8B">
            <w:pPr>
              <w:pStyle w:val="CRCoverPage"/>
              <w:spacing w:after="0"/>
              <w:ind w:left="100"/>
              <w:rPr>
                <w:noProof/>
                <w:lang w:eastAsia="ja-JP"/>
              </w:rPr>
            </w:pPr>
            <w:r>
              <w:rPr>
                <w:rFonts w:hint="eastAsia"/>
                <w:noProof/>
                <w:lang w:eastAsia="ja-JP"/>
              </w:rPr>
              <w:t>T</w:t>
            </w:r>
            <w:r>
              <w:rPr>
                <w:noProof/>
                <w:lang w:eastAsia="ja-JP"/>
              </w:rPr>
              <w:t>his is the first version of the</w:t>
            </w:r>
            <w:r w:rsidR="00BC26F3">
              <w:rPr>
                <w:noProof/>
                <w:lang w:eastAsia="ja-JP"/>
              </w:rPr>
              <w:t xml:space="preserve"> draft</w:t>
            </w:r>
            <w:r>
              <w:rPr>
                <w:noProof/>
                <w:lang w:eastAsia="ja-JP"/>
              </w:rPr>
              <w:t xml:space="preserv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05578" w14:textId="77777777" w:rsidR="000B62D1" w:rsidRPr="00B916EC" w:rsidRDefault="000B62D1" w:rsidP="000B62D1">
      <w:pPr>
        <w:pStyle w:val="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14216037"/>
      <w:bookmarkStart w:id="13" w:name="_Toc12021466"/>
      <w:bookmarkStart w:id="14" w:name="_Toc20311578"/>
      <w:bookmarkStart w:id="15" w:name="_Toc26719403"/>
      <w:bookmarkStart w:id="16" w:name="_Toc29894836"/>
      <w:bookmarkStart w:id="17" w:name="_Toc29899135"/>
      <w:bookmarkStart w:id="18" w:name="_Toc29899553"/>
      <w:bookmarkStart w:id="19" w:name="_Toc29917290"/>
      <w:bookmarkStart w:id="20" w:name="_Toc36498164"/>
      <w:bookmarkStart w:id="21" w:name="_Toc45699190"/>
      <w:bookmarkStart w:id="22" w:name="_Toc114216062"/>
      <w:bookmarkStart w:id="23" w:name="_Toc11352143"/>
      <w:bookmarkStart w:id="24" w:name="_Toc20318033"/>
      <w:bookmarkStart w:id="25" w:name="_Toc27299931"/>
      <w:bookmarkStart w:id="26" w:name="_Toc29673204"/>
      <w:bookmarkStart w:id="27" w:name="_Toc29673345"/>
      <w:bookmarkStart w:id="28" w:name="_Toc29674338"/>
      <w:bookmarkStart w:id="29" w:name="_Toc36645568"/>
      <w:bookmarkStart w:id="30" w:name="_Toc45810613"/>
      <w:bookmarkStart w:id="31" w:name="_Toc106695658"/>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567614F1" w14:textId="77777777" w:rsidR="000B6501" w:rsidRDefault="000B6501" w:rsidP="000B6501">
      <w:pPr>
        <w:jc w:val="center"/>
        <w:rPr>
          <w:lang w:val="en-US" w:eastAsia="ja-JP"/>
        </w:rPr>
      </w:pPr>
      <w:r>
        <w:rPr>
          <w:rFonts w:eastAsia="SimSun"/>
          <w:b/>
          <w:iCs/>
          <w:color w:val="FF0000"/>
        </w:rPr>
        <w:t>&lt;Unchanged text is omitted&gt;</w:t>
      </w:r>
    </w:p>
    <w:p w14:paraId="366A5320" w14:textId="470C348B" w:rsidR="000B62D1" w:rsidRPr="00037243" w:rsidRDefault="000B62D1" w:rsidP="000B62D1">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del w:id="32" w:author="大内渉/研究員" w:date="2022-11-02T12:48:00Z">
        <w:r w:rsidRPr="00F415B1" w:rsidDel="00FE7CF8">
          <w:rPr>
            <w:i/>
            <w:iCs/>
          </w:rPr>
          <w:delText>capabilityparametername</w:delText>
        </w:r>
      </w:del>
      <w:proofErr w:type="spellStart"/>
      <w:ins w:id="33" w:author="大内渉/研究員" w:date="2022-11-02T12:48:00Z">
        <w:r w:rsidR="00FE7CF8">
          <w:rPr>
            <w:i/>
            <w:iCs/>
          </w:rPr>
          <w:t>mTRP</w:t>
        </w:r>
        <w:proofErr w:type="spellEnd"/>
        <w:r w:rsidR="00FE7CF8">
          <w:rPr>
            <w:i/>
            <w:iCs/>
          </w:rPr>
          <w:t>-BFR-</w:t>
        </w:r>
        <w:proofErr w:type="spellStart"/>
        <w:r w:rsidR="00FE7CF8">
          <w:rPr>
            <w:i/>
            <w:iCs/>
          </w:rPr>
          <w:t>twoBFD</w:t>
        </w:r>
      </w:ins>
      <w:proofErr w:type="spellEnd"/>
      <w:ins w:id="34" w:author="大内渉/研究員" w:date="2022-11-02T12:49:00Z">
        <w:r w:rsidR="00FE7CF8">
          <w:rPr>
            <w:i/>
            <w:iCs/>
          </w:rPr>
          <w:t>-RS-Set</w:t>
        </w:r>
      </w:ins>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06BAC968" w14:textId="77777777" w:rsidR="000B6501" w:rsidRDefault="000B6501" w:rsidP="000B6501">
      <w:pPr>
        <w:jc w:val="center"/>
        <w:rPr>
          <w:lang w:val="en-US" w:eastAsia="ja-JP"/>
        </w:rPr>
      </w:pPr>
      <w:r>
        <w:rPr>
          <w:rFonts w:eastAsia="SimSun"/>
          <w:b/>
          <w:iCs/>
          <w:color w:val="FF0000"/>
        </w:rPr>
        <w:t>&lt;Unchanged text is omitted&gt;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C94077C" w14:textId="110E68BA" w:rsidR="00176722" w:rsidRPr="00964E88" w:rsidRDefault="00176722" w:rsidP="008C6F4F">
      <w:pPr>
        <w:keepNext/>
        <w:keepLines/>
        <w:spacing w:before="180"/>
        <w:ind w:left="1134" w:hanging="1134"/>
        <w:outlineLvl w:val="1"/>
        <w:rPr>
          <w:color w:val="000000"/>
        </w:rPr>
      </w:pPr>
    </w:p>
    <w:sectPr w:rsidR="00176722" w:rsidRPr="00964E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7263C" w14:textId="77777777" w:rsidR="008A1472" w:rsidRDefault="008A1472">
      <w:r>
        <w:separator/>
      </w:r>
    </w:p>
  </w:endnote>
  <w:endnote w:type="continuationSeparator" w:id="0">
    <w:p w14:paraId="171769E2" w14:textId="77777777" w:rsidR="008A1472" w:rsidRDefault="008A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07FB0" w14:textId="77777777" w:rsidR="008A1472" w:rsidRDefault="008A1472">
      <w:r>
        <w:separator/>
      </w:r>
    </w:p>
  </w:footnote>
  <w:footnote w:type="continuationSeparator" w:id="0">
    <w:p w14:paraId="406FE13D" w14:textId="77777777" w:rsidR="008A1472" w:rsidRDefault="008A1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6722" w:rsidRDefault="00176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6722" w:rsidRDefault="001767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6722" w:rsidRDefault="001767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6722" w:rsidRDefault="001767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00A0666"/>
    <w:multiLevelType w:val="hybridMultilevel"/>
    <w:tmpl w:val="0D62AB74"/>
    <w:lvl w:ilvl="0" w:tplc="32E6E94E">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9C"/>
    <w:rsid w:val="000978D5"/>
    <w:rsid w:val="000A6394"/>
    <w:rsid w:val="000B40A0"/>
    <w:rsid w:val="000B62D1"/>
    <w:rsid w:val="000B6501"/>
    <w:rsid w:val="000B7FED"/>
    <w:rsid w:val="000C038A"/>
    <w:rsid w:val="000C1A5C"/>
    <w:rsid w:val="000C6598"/>
    <w:rsid w:val="000D44B3"/>
    <w:rsid w:val="000D4579"/>
    <w:rsid w:val="000F5DFE"/>
    <w:rsid w:val="000F79A7"/>
    <w:rsid w:val="0012123D"/>
    <w:rsid w:val="001370F2"/>
    <w:rsid w:val="00145D43"/>
    <w:rsid w:val="00176722"/>
    <w:rsid w:val="00183047"/>
    <w:rsid w:val="00186F2E"/>
    <w:rsid w:val="00192C46"/>
    <w:rsid w:val="00196E1A"/>
    <w:rsid w:val="001A0250"/>
    <w:rsid w:val="001A08B3"/>
    <w:rsid w:val="001A6299"/>
    <w:rsid w:val="001A7B60"/>
    <w:rsid w:val="001B52F0"/>
    <w:rsid w:val="001B7A65"/>
    <w:rsid w:val="001C4ACA"/>
    <w:rsid w:val="001D6CD9"/>
    <w:rsid w:val="001E2694"/>
    <w:rsid w:val="001E41F3"/>
    <w:rsid w:val="001E617E"/>
    <w:rsid w:val="002272BF"/>
    <w:rsid w:val="002276A0"/>
    <w:rsid w:val="0026004D"/>
    <w:rsid w:val="0026200D"/>
    <w:rsid w:val="002640DD"/>
    <w:rsid w:val="00275D12"/>
    <w:rsid w:val="00284FEB"/>
    <w:rsid w:val="002860C4"/>
    <w:rsid w:val="00292E8B"/>
    <w:rsid w:val="002B5741"/>
    <w:rsid w:val="002B75A3"/>
    <w:rsid w:val="002C3AC9"/>
    <w:rsid w:val="002C6870"/>
    <w:rsid w:val="002E472E"/>
    <w:rsid w:val="00300FDA"/>
    <w:rsid w:val="00305409"/>
    <w:rsid w:val="00342019"/>
    <w:rsid w:val="003609EF"/>
    <w:rsid w:val="00360FB2"/>
    <w:rsid w:val="0036231A"/>
    <w:rsid w:val="00367338"/>
    <w:rsid w:val="00374DD4"/>
    <w:rsid w:val="00395628"/>
    <w:rsid w:val="003A547F"/>
    <w:rsid w:val="003A7A73"/>
    <w:rsid w:val="003B6475"/>
    <w:rsid w:val="003E1A36"/>
    <w:rsid w:val="00404BED"/>
    <w:rsid w:val="00410371"/>
    <w:rsid w:val="00411B81"/>
    <w:rsid w:val="004242F1"/>
    <w:rsid w:val="00445113"/>
    <w:rsid w:val="00472561"/>
    <w:rsid w:val="00492DA9"/>
    <w:rsid w:val="004B75B7"/>
    <w:rsid w:val="004C3534"/>
    <w:rsid w:val="004C454C"/>
    <w:rsid w:val="004D1F62"/>
    <w:rsid w:val="004D29E1"/>
    <w:rsid w:val="004D55D1"/>
    <w:rsid w:val="004F6E37"/>
    <w:rsid w:val="005016C5"/>
    <w:rsid w:val="0051449F"/>
    <w:rsid w:val="0051580D"/>
    <w:rsid w:val="00547111"/>
    <w:rsid w:val="00557049"/>
    <w:rsid w:val="00570F01"/>
    <w:rsid w:val="0057797A"/>
    <w:rsid w:val="00580628"/>
    <w:rsid w:val="00592D74"/>
    <w:rsid w:val="00596B8E"/>
    <w:rsid w:val="005A7200"/>
    <w:rsid w:val="005D7D10"/>
    <w:rsid w:val="005E2C44"/>
    <w:rsid w:val="005F0DB5"/>
    <w:rsid w:val="005F2769"/>
    <w:rsid w:val="005F673E"/>
    <w:rsid w:val="006135BE"/>
    <w:rsid w:val="00615717"/>
    <w:rsid w:val="00621188"/>
    <w:rsid w:val="006224C2"/>
    <w:rsid w:val="006257ED"/>
    <w:rsid w:val="00634EDC"/>
    <w:rsid w:val="00665C47"/>
    <w:rsid w:val="0069422C"/>
    <w:rsid w:val="00695808"/>
    <w:rsid w:val="006B46FB"/>
    <w:rsid w:val="006B5ED5"/>
    <w:rsid w:val="006C2A9C"/>
    <w:rsid w:val="006C37DE"/>
    <w:rsid w:val="006E21FB"/>
    <w:rsid w:val="00747E18"/>
    <w:rsid w:val="007522F1"/>
    <w:rsid w:val="00772B05"/>
    <w:rsid w:val="007776CD"/>
    <w:rsid w:val="00777746"/>
    <w:rsid w:val="00777B7E"/>
    <w:rsid w:val="00792342"/>
    <w:rsid w:val="00794AB5"/>
    <w:rsid w:val="007977A8"/>
    <w:rsid w:val="007A3EBF"/>
    <w:rsid w:val="007B0919"/>
    <w:rsid w:val="007B0E8D"/>
    <w:rsid w:val="007B512A"/>
    <w:rsid w:val="007C2097"/>
    <w:rsid w:val="007D12D8"/>
    <w:rsid w:val="007D6A07"/>
    <w:rsid w:val="007E1F25"/>
    <w:rsid w:val="007E295A"/>
    <w:rsid w:val="007E69D0"/>
    <w:rsid w:val="007F196B"/>
    <w:rsid w:val="007F7259"/>
    <w:rsid w:val="008040A8"/>
    <w:rsid w:val="008279FA"/>
    <w:rsid w:val="0083052C"/>
    <w:rsid w:val="00834BC1"/>
    <w:rsid w:val="008415AD"/>
    <w:rsid w:val="008626E7"/>
    <w:rsid w:val="00870EE7"/>
    <w:rsid w:val="008742F9"/>
    <w:rsid w:val="008863B9"/>
    <w:rsid w:val="00886E4D"/>
    <w:rsid w:val="008952E3"/>
    <w:rsid w:val="008A0BD6"/>
    <w:rsid w:val="008A1472"/>
    <w:rsid w:val="008A45A6"/>
    <w:rsid w:val="008C1048"/>
    <w:rsid w:val="008C6F4F"/>
    <w:rsid w:val="008D4BF5"/>
    <w:rsid w:val="008F3789"/>
    <w:rsid w:val="008F407C"/>
    <w:rsid w:val="008F686C"/>
    <w:rsid w:val="00903A69"/>
    <w:rsid w:val="009148DE"/>
    <w:rsid w:val="00941E30"/>
    <w:rsid w:val="00942D97"/>
    <w:rsid w:val="00943F12"/>
    <w:rsid w:val="00961C89"/>
    <w:rsid w:val="00964E88"/>
    <w:rsid w:val="009747AA"/>
    <w:rsid w:val="00976695"/>
    <w:rsid w:val="009777D9"/>
    <w:rsid w:val="00977DAB"/>
    <w:rsid w:val="00980907"/>
    <w:rsid w:val="00987FF7"/>
    <w:rsid w:val="00991B88"/>
    <w:rsid w:val="009A01BA"/>
    <w:rsid w:val="009A5753"/>
    <w:rsid w:val="009A579D"/>
    <w:rsid w:val="009B6922"/>
    <w:rsid w:val="009C6F28"/>
    <w:rsid w:val="009E3297"/>
    <w:rsid w:val="009E4232"/>
    <w:rsid w:val="009F6F7D"/>
    <w:rsid w:val="009F734F"/>
    <w:rsid w:val="00A048AC"/>
    <w:rsid w:val="00A246B6"/>
    <w:rsid w:val="00A31121"/>
    <w:rsid w:val="00A31D93"/>
    <w:rsid w:val="00A47E70"/>
    <w:rsid w:val="00A50CF0"/>
    <w:rsid w:val="00A5509A"/>
    <w:rsid w:val="00A61280"/>
    <w:rsid w:val="00A63A3B"/>
    <w:rsid w:val="00A63F41"/>
    <w:rsid w:val="00A66257"/>
    <w:rsid w:val="00A7671C"/>
    <w:rsid w:val="00AA2CBC"/>
    <w:rsid w:val="00AC10D8"/>
    <w:rsid w:val="00AC23FA"/>
    <w:rsid w:val="00AC5820"/>
    <w:rsid w:val="00AD1CD8"/>
    <w:rsid w:val="00AE5214"/>
    <w:rsid w:val="00B1041C"/>
    <w:rsid w:val="00B258BB"/>
    <w:rsid w:val="00B31260"/>
    <w:rsid w:val="00B34695"/>
    <w:rsid w:val="00B5179C"/>
    <w:rsid w:val="00B67B97"/>
    <w:rsid w:val="00B74C93"/>
    <w:rsid w:val="00B968C8"/>
    <w:rsid w:val="00BA3EC5"/>
    <w:rsid w:val="00BA45EA"/>
    <w:rsid w:val="00BA51D9"/>
    <w:rsid w:val="00BA6975"/>
    <w:rsid w:val="00BB5DFC"/>
    <w:rsid w:val="00BC26F3"/>
    <w:rsid w:val="00BD279D"/>
    <w:rsid w:val="00BD3BED"/>
    <w:rsid w:val="00BD3E4D"/>
    <w:rsid w:val="00BD3EA5"/>
    <w:rsid w:val="00BD6BB8"/>
    <w:rsid w:val="00BE7680"/>
    <w:rsid w:val="00C01DE6"/>
    <w:rsid w:val="00C32BA0"/>
    <w:rsid w:val="00C517D4"/>
    <w:rsid w:val="00C66BA2"/>
    <w:rsid w:val="00C72CBA"/>
    <w:rsid w:val="00C738C4"/>
    <w:rsid w:val="00C76429"/>
    <w:rsid w:val="00C83FDB"/>
    <w:rsid w:val="00C842B5"/>
    <w:rsid w:val="00C95985"/>
    <w:rsid w:val="00CA2411"/>
    <w:rsid w:val="00CC5026"/>
    <w:rsid w:val="00CC68D0"/>
    <w:rsid w:val="00CD3D3E"/>
    <w:rsid w:val="00CE4759"/>
    <w:rsid w:val="00D03F9A"/>
    <w:rsid w:val="00D06D51"/>
    <w:rsid w:val="00D24991"/>
    <w:rsid w:val="00D27484"/>
    <w:rsid w:val="00D40A4E"/>
    <w:rsid w:val="00D50255"/>
    <w:rsid w:val="00D51148"/>
    <w:rsid w:val="00D545BE"/>
    <w:rsid w:val="00D5501B"/>
    <w:rsid w:val="00D60DB1"/>
    <w:rsid w:val="00D62B14"/>
    <w:rsid w:val="00D66362"/>
    <w:rsid w:val="00D66520"/>
    <w:rsid w:val="00D735AC"/>
    <w:rsid w:val="00D820AC"/>
    <w:rsid w:val="00D90D79"/>
    <w:rsid w:val="00DB43C2"/>
    <w:rsid w:val="00DE34CF"/>
    <w:rsid w:val="00DE3A7E"/>
    <w:rsid w:val="00E13F3D"/>
    <w:rsid w:val="00E30553"/>
    <w:rsid w:val="00E34898"/>
    <w:rsid w:val="00E568C2"/>
    <w:rsid w:val="00E72EF7"/>
    <w:rsid w:val="00E828E4"/>
    <w:rsid w:val="00E909A3"/>
    <w:rsid w:val="00E91895"/>
    <w:rsid w:val="00EB09B7"/>
    <w:rsid w:val="00EB395A"/>
    <w:rsid w:val="00EC4516"/>
    <w:rsid w:val="00ED478C"/>
    <w:rsid w:val="00EE7D7C"/>
    <w:rsid w:val="00F03AF5"/>
    <w:rsid w:val="00F05BA1"/>
    <w:rsid w:val="00F11EEC"/>
    <w:rsid w:val="00F24B89"/>
    <w:rsid w:val="00F25D98"/>
    <w:rsid w:val="00F26CEF"/>
    <w:rsid w:val="00F300FB"/>
    <w:rsid w:val="00F307CF"/>
    <w:rsid w:val="00F31B92"/>
    <w:rsid w:val="00F54AEA"/>
    <w:rsid w:val="00F71121"/>
    <w:rsid w:val="00F833BA"/>
    <w:rsid w:val="00FA4036"/>
    <w:rsid w:val="00FB6386"/>
    <w:rsid w:val="00FD2210"/>
    <w:rsid w:val="00FE7CF8"/>
    <w:rsid w:val="00FF10D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7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uiPriority w:val="99"/>
    <w:qFormat/>
    <w:locked/>
    <w:rsid w:val="00A31121"/>
    <w:rPr>
      <w:rFonts w:ascii="Times New Roman" w:hAnsi="Times New Roman"/>
      <w:lang w:val="en-GB" w:eastAsia="en-US"/>
    </w:rPr>
  </w:style>
  <w:style w:type="paragraph" w:styleId="af1">
    <w:name w:val="List Paragraph"/>
    <w:aliases w:val="- Bullets,목록 단락,列出段落,?? ??,?????,????"/>
    <w:basedOn w:val="a"/>
    <w:link w:val="af2"/>
    <w:uiPriority w:val="34"/>
    <w:qFormat/>
    <w:rsid w:val="00A31121"/>
    <w:pPr>
      <w:spacing w:after="0"/>
      <w:ind w:leftChars="400" w:left="840" w:hanging="720"/>
    </w:pPr>
    <w:rPr>
      <w:rFonts w:ascii="Times" w:eastAsia="Batang" w:hAnsi="Times"/>
      <w:szCs w:val="24"/>
      <w:lang w:eastAsia="x-none"/>
    </w:rPr>
  </w:style>
  <w:style w:type="character" w:customStyle="1" w:styleId="af2">
    <w:name w:val="リスト段落 (文字)"/>
    <w:aliases w:val="- Bullets (文字),목록 단락 (文字),列出段落 (文字),?? ?? (文字),????? (文字),???? (文字)"/>
    <w:link w:val="af1"/>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3">
    <w:name w:val="Table Grid"/>
    <w:basedOn w:val="a1"/>
    <w:uiPriority w:val="5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
    <w:basedOn w:val="a1"/>
    <w:next w:val="af3"/>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C4516"/>
    <w:pPr>
      <w:spacing w:before="100" w:beforeAutospacing="1" w:after="100" w:afterAutospacing="1"/>
    </w:pPr>
    <w:rPr>
      <w:rFonts w:eastAsia="Calibri"/>
      <w:sz w:val="24"/>
      <w:szCs w:val="24"/>
      <w:lang w:val="en-US"/>
    </w:rPr>
  </w:style>
  <w:style w:type="paragraph" w:styleId="af4">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character" w:customStyle="1" w:styleId="B2Char">
    <w:name w:val="B2 Char"/>
    <w:link w:val="B2"/>
    <w:qFormat/>
    <w:rsid w:val="00C01DE6"/>
    <w:rPr>
      <w:rFonts w:ascii="Times New Roman" w:hAnsi="Times New Roman"/>
      <w:lang w:val="en-GB" w:eastAsia="en-US"/>
    </w:rPr>
  </w:style>
  <w:style w:type="character" w:customStyle="1" w:styleId="B3Char">
    <w:name w:val="B3 Char"/>
    <w:qFormat/>
    <w:rsid w:val="00C01D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Pages>
  <Words>535</Words>
  <Characters>3056</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大内渉/研究員</cp:lastModifiedBy>
  <cp:revision>62</cp:revision>
  <cp:lastPrinted>1899-12-31T23:00:00Z</cp:lastPrinted>
  <dcterms:created xsi:type="dcterms:W3CDTF">2022-08-08T06:41:00Z</dcterms:created>
  <dcterms:modified xsi:type="dcterms:W3CDTF">2022-11-04T08:55:00Z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