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52F043BC" w:rsidR="00CC1DD7" w:rsidRDefault="00573E9F" w:rsidP="00CC1DD7">
      <w:pPr>
        <w:pStyle w:val="CRCoverPage"/>
        <w:tabs>
          <w:tab w:val="right" w:pos="9639"/>
        </w:tabs>
        <w:spacing w:after="0"/>
        <w:rPr>
          <w:rFonts w:eastAsia="SimSun"/>
          <w:b/>
          <w:noProof/>
          <w:sz w:val="24"/>
        </w:rPr>
      </w:pPr>
      <w:r>
        <w:rPr>
          <w:rFonts w:eastAsia="SimSun"/>
          <w:b/>
          <w:noProof/>
          <w:sz w:val="24"/>
        </w:rPr>
        <w:t>3GPP TSG-RAN WG1 Meeting #11</w:t>
      </w:r>
      <w:r w:rsidR="003908A0">
        <w:rPr>
          <w:rFonts w:eastAsia="SimSun"/>
          <w:b/>
          <w:noProof/>
          <w:sz w:val="24"/>
        </w:rPr>
        <w:t>1</w:t>
      </w:r>
      <w:r w:rsidR="00CC1DD7">
        <w:rPr>
          <w:rFonts w:eastAsia="SimSun"/>
          <w:b/>
          <w:noProof/>
          <w:sz w:val="24"/>
        </w:rPr>
        <w:fldChar w:fldCharType="begin"/>
      </w:r>
      <w:r w:rsidR="00CC1DD7">
        <w:rPr>
          <w:rFonts w:eastAsia="SimSun"/>
          <w:b/>
          <w:noProof/>
          <w:sz w:val="24"/>
        </w:rPr>
        <w:instrText xml:space="preserve"> DOCPROPERTY  MtgSeq  \* MERGEFORMAT </w:instrText>
      </w:r>
      <w:r w:rsidR="00CC1DD7">
        <w:rPr>
          <w:rFonts w:eastAsia="SimSun"/>
          <w:b/>
          <w:noProof/>
          <w:sz w:val="24"/>
        </w:rPr>
        <w:fldChar w:fldCharType="separate"/>
      </w:r>
      <w:r w:rsidR="00CC1DD7">
        <w:rPr>
          <w:rFonts w:eastAsia="SimSun"/>
          <w:b/>
          <w:noProof/>
          <w:sz w:val="24"/>
        </w:rPr>
        <w:t xml:space="preserve"> </w:t>
      </w:r>
      <w:r w:rsidR="00CC1DD7">
        <w:rPr>
          <w:rFonts w:eastAsia="SimSun"/>
          <w:b/>
          <w:noProof/>
          <w:sz w:val="24"/>
        </w:rPr>
        <w:fldChar w:fldCharType="end"/>
      </w:r>
      <w:r w:rsidR="00CC1DD7">
        <w:rPr>
          <w:rFonts w:eastAsia="SimSun"/>
          <w:b/>
          <w:noProof/>
          <w:sz w:val="24"/>
        </w:rPr>
        <w:tab/>
        <w:t xml:space="preserve">   </w:t>
      </w:r>
      <w:r w:rsidR="00C2340C" w:rsidRPr="00C2340C">
        <w:rPr>
          <w:rFonts w:eastAsia="SimSun"/>
          <w:b/>
          <w:noProof/>
          <w:sz w:val="24"/>
        </w:rPr>
        <w:t>R1-2212296</w:t>
      </w:r>
      <w:bookmarkStart w:id="0" w:name="_GoBack"/>
      <w:bookmarkEnd w:id="0"/>
    </w:p>
    <w:p w14:paraId="7CB45193" w14:textId="74D83469" w:rsidR="001E41F3" w:rsidRDefault="003908A0" w:rsidP="00CC1DD7">
      <w:pPr>
        <w:pStyle w:val="CRCoverPage"/>
        <w:tabs>
          <w:tab w:val="right" w:pos="9639"/>
        </w:tabs>
        <w:spacing w:afterLines="50"/>
        <w:rPr>
          <w:b/>
          <w:noProof/>
          <w:sz w:val="24"/>
        </w:rPr>
      </w:pPr>
      <w:r>
        <w:rPr>
          <w:rFonts w:eastAsia="SimSun"/>
          <w:b/>
          <w:noProof/>
          <w:sz w:val="24"/>
        </w:rPr>
        <w:t>Toulouse, France</w:t>
      </w:r>
      <w:r w:rsidR="00573E9F">
        <w:rPr>
          <w:rFonts w:eastAsia="SimSun"/>
          <w:b/>
          <w:noProof/>
          <w:sz w:val="24"/>
        </w:rPr>
        <w:t xml:space="preserve">, </w:t>
      </w:r>
      <w:r>
        <w:rPr>
          <w:rFonts w:eastAsia="SimSun"/>
          <w:b/>
          <w:noProof/>
          <w:sz w:val="24"/>
        </w:rPr>
        <w:t>November</w:t>
      </w:r>
      <w:r w:rsidR="00573E9F">
        <w:rPr>
          <w:rFonts w:eastAsia="SimSun"/>
          <w:b/>
          <w:noProof/>
          <w:sz w:val="24"/>
        </w:rPr>
        <w:t xml:space="preserve"> </w:t>
      </w:r>
      <w:r w:rsidR="008B5C02">
        <w:rPr>
          <w:rFonts w:eastAsia="SimSun"/>
          <w:b/>
          <w:noProof/>
          <w:sz w:val="24"/>
        </w:rPr>
        <w:t>1</w:t>
      </w:r>
      <w:r>
        <w:rPr>
          <w:rFonts w:eastAsia="SimSun"/>
          <w:b/>
          <w:noProof/>
          <w:sz w:val="24"/>
        </w:rPr>
        <w:t>4</w:t>
      </w:r>
      <w:r w:rsidR="008B5C02" w:rsidRPr="008B5C02">
        <w:rPr>
          <w:rFonts w:eastAsia="SimSun"/>
          <w:b/>
          <w:noProof/>
          <w:sz w:val="24"/>
          <w:vertAlign w:val="superscript"/>
        </w:rPr>
        <w:t>th</w:t>
      </w:r>
      <w:r w:rsidR="00573E9F">
        <w:rPr>
          <w:rFonts w:eastAsia="SimSun"/>
          <w:b/>
          <w:noProof/>
          <w:sz w:val="24"/>
        </w:rPr>
        <w:t>-</w:t>
      </w:r>
      <w:r w:rsidR="008B5C02">
        <w:rPr>
          <w:rFonts w:eastAsia="SimSun"/>
          <w:b/>
          <w:noProof/>
          <w:sz w:val="24"/>
        </w:rPr>
        <w:t>1</w:t>
      </w:r>
      <w:r>
        <w:rPr>
          <w:rFonts w:eastAsia="SimSun"/>
          <w:b/>
          <w:noProof/>
          <w:sz w:val="24"/>
        </w:rPr>
        <w:t>8</w:t>
      </w:r>
      <w:r w:rsidR="006D0DD0" w:rsidRPr="006D0DD0">
        <w:rPr>
          <w:rFonts w:eastAsia="SimSun"/>
          <w:b/>
          <w:noProof/>
          <w:sz w:val="24"/>
          <w:vertAlign w:val="superscript"/>
        </w:rPr>
        <w:t>th</w:t>
      </w:r>
      <w:r w:rsidR="00CC1DD7">
        <w:rPr>
          <w:rFonts w:eastAsia="SimSun"/>
          <w:b/>
          <w:noProof/>
          <w:sz w:val="24"/>
        </w:rPr>
        <w:t>, 2022</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6E6BB" w:rsidR="001E41F3" w:rsidRPr="002860BA" w:rsidRDefault="002860BA" w:rsidP="003908A0">
            <w:pPr>
              <w:pStyle w:val="CRCoverPage"/>
              <w:spacing w:after="0"/>
              <w:jc w:val="center"/>
              <w:rPr>
                <w:b/>
                <w:bCs/>
                <w:noProof/>
                <w:sz w:val="28"/>
                <w:szCs w:val="28"/>
              </w:rPr>
            </w:pPr>
            <w:r w:rsidRPr="002860BA">
              <w:rPr>
                <w:b/>
                <w:bCs/>
                <w:sz w:val="28"/>
                <w:szCs w:val="28"/>
              </w:rPr>
              <w:t>3</w:t>
            </w:r>
            <w:r w:rsidR="006F2E3C">
              <w:rPr>
                <w:b/>
                <w:bCs/>
                <w:sz w:val="28"/>
                <w:szCs w:val="28"/>
              </w:rPr>
              <w:t>8</w:t>
            </w:r>
            <w:r w:rsidRPr="002860BA">
              <w:rPr>
                <w:b/>
                <w:bCs/>
                <w:sz w:val="28"/>
                <w:szCs w:val="28"/>
              </w:rPr>
              <w:t>.21</w:t>
            </w:r>
            <w:r w:rsidR="003908A0">
              <w:rPr>
                <w:b/>
                <w:bCs/>
                <w:sz w:val="28"/>
                <w:szCs w:val="28"/>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AC187F7" w:rsidR="001E41F3" w:rsidRPr="002860BA" w:rsidRDefault="002860BA" w:rsidP="00CD2DEF">
            <w:pPr>
              <w:pStyle w:val="CRCoverPage"/>
              <w:spacing w:after="0"/>
              <w:jc w:val="center"/>
              <w:rPr>
                <w:b/>
                <w:bCs/>
                <w:noProof/>
                <w:sz w:val="28"/>
                <w:szCs w:val="28"/>
              </w:rPr>
            </w:pPr>
            <w:r w:rsidRPr="002860BA">
              <w:rPr>
                <w:b/>
                <w:bCs/>
                <w:sz w:val="28"/>
                <w:szCs w:val="28"/>
              </w:rPr>
              <w:t>17.</w:t>
            </w:r>
            <w:r w:rsidR="00CD2DEF">
              <w:rPr>
                <w:b/>
                <w:bCs/>
                <w:sz w:val="28"/>
                <w:szCs w:val="28"/>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ko-KR"/>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074D4" w:rsidR="001E41F3" w:rsidRPr="00137927" w:rsidRDefault="006903B8" w:rsidP="003908A0">
            <w:pPr>
              <w:pStyle w:val="CRCoverPage"/>
              <w:spacing w:after="0"/>
              <w:ind w:left="100"/>
            </w:pPr>
            <w:r w:rsidRPr="00137927">
              <w:t xml:space="preserve">Draft CR </w:t>
            </w:r>
            <w:r w:rsidR="00DA743F" w:rsidRPr="00137927">
              <w:rPr>
                <w:rFonts w:hint="eastAsia"/>
              </w:rPr>
              <w:t>o</w:t>
            </w:r>
            <w:r w:rsidR="00DA743F" w:rsidRPr="00137927">
              <w:t xml:space="preserve">n </w:t>
            </w:r>
            <w:r w:rsidRPr="00137927">
              <w:t xml:space="preserve">channel access </w:t>
            </w:r>
            <w:r w:rsidR="003908A0">
              <w:t xml:space="preserve">type </w:t>
            </w:r>
            <w:r w:rsidRPr="00137927">
              <w:t xml:space="preserve">indication </w:t>
            </w:r>
            <w:r w:rsidR="00DA743F" w:rsidRPr="00137927">
              <w:t>for</w:t>
            </w:r>
            <w:r w:rsidRPr="00137927">
              <w:t xml:space="preserve"> </w:t>
            </w:r>
            <w:r w:rsidR="003908A0">
              <w:t>DCI format x_2</w:t>
            </w:r>
            <w:r w:rsidRPr="00137927">
              <w:t xml:space="preserv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DCB58" w:rsidR="001E41F3" w:rsidRDefault="00D5273B" w:rsidP="003908A0">
            <w:pPr>
              <w:pStyle w:val="CRCoverPage"/>
              <w:spacing w:after="0"/>
              <w:ind w:left="100"/>
              <w:rPr>
                <w:noProof/>
              </w:rPr>
            </w:pPr>
            <w:r>
              <w:t>2022-</w:t>
            </w:r>
            <w:r w:rsidR="001365FB">
              <w:t>1</w:t>
            </w:r>
            <w:r w:rsidR="003908A0">
              <w:t>1</w:t>
            </w:r>
            <w:r w:rsidR="001365FB">
              <w:t>-1</w:t>
            </w:r>
            <w:r w:rsidR="003908A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047F0" w:rsidR="00884DEC" w:rsidRPr="009B1367" w:rsidRDefault="00B43A54" w:rsidP="00B43A54">
            <w:pPr>
              <w:pStyle w:val="CRCoverPage"/>
              <w:spacing w:after="0"/>
              <w:ind w:left="100"/>
              <w:rPr>
                <w:rFonts w:cs="Arial"/>
              </w:rPr>
            </w:pPr>
            <w:r>
              <w:rPr>
                <w:rFonts w:hint="eastAsia"/>
                <w:lang w:eastAsia="ko-KR"/>
              </w:rPr>
              <w:t xml:space="preserve">In RAN1#110b-e, </w:t>
            </w:r>
            <w:r>
              <w:rPr>
                <w:lang w:eastAsia="ko-KR"/>
              </w:rPr>
              <w:t xml:space="preserve">it was agreed to reflect that </w:t>
            </w:r>
            <w:proofErr w:type="spellStart"/>
            <w:r w:rsidRPr="00B43A54">
              <w:rPr>
                <w:lang w:eastAsia="ko-KR"/>
              </w:rPr>
              <w:t>ChannelAccess-CPext</w:t>
            </w:r>
            <w:proofErr w:type="spellEnd"/>
            <w:r w:rsidRPr="00B43A54">
              <w:rPr>
                <w:lang w:eastAsia="ko-KR"/>
              </w:rPr>
              <w:t xml:space="preserve"> field is not configured in </w:t>
            </w:r>
            <w:r>
              <w:rPr>
                <w:lang w:eastAsia="ko-KR"/>
              </w:rPr>
              <w:t>DCI format x_1</w:t>
            </w:r>
            <w:r w:rsidRPr="00B43A54">
              <w:rPr>
                <w:lang w:eastAsia="ko-KR"/>
              </w:rPr>
              <w:t xml:space="preserve"> in FR2-2 when ChannelAccessMode2-r17 is not configured</w:t>
            </w:r>
            <w:r>
              <w:rPr>
                <w:lang w:eastAsia="ko-KR"/>
              </w:rPr>
              <w:t xml:space="preserve">. </w:t>
            </w:r>
            <w:r w:rsidRPr="00B43A54">
              <w:rPr>
                <w:lang w:eastAsia="ko-KR"/>
              </w:rPr>
              <w:t>However, DCI format x_2 has not yet been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3B95B207" w:rsidR="005A3198" w:rsidRPr="003908A0" w:rsidRDefault="003908A0" w:rsidP="003908A0">
            <w:pPr>
              <w:pStyle w:val="CRCoverPage"/>
              <w:spacing w:after="0"/>
              <w:ind w:left="100"/>
              <w:rPr>
                <w:noProof/>
                <w:lang w:eastAsia="ko-KR"/>
              </w:rPr>
            </w:pPr>
            <w:r w:rsidRPr="008774B8">
              <w:rPr>
                <w:rFonts w:ascii="CG Times (WN)" w:eastAsia="Yu Mincho" w:hAnsi="CG Times (WN)"/>
                <w:lang w:val="fr-FR" w:eastAsia="zh-CN"/>
              </w:rPr>
              <w:t>ChannelAccess-CPext-CAPC</w:t>
            </w:r>
            <w:r>
              <w:rPr>
                <w:rFonts w:ascii="CG Times (WN)" w:eastAsia="Yu Mincho" w:hAnsi="CG Times (WN)"/>
                <w:lang w:val="fr-FR" w:eastAsia="zh-CN"/>
              </w:rPr>
              <w:t xml:space="preserve"> field in DCI format x_2 is present </w:t>
            </w:r>
            <w:r w:rsidRPr="003908A0">
              <w:rPr>
                <w:noProof/>
                <w:lang w:eastAsia="ko-KR"/>
              </w:rPr>
              <w:t>for operation in a cell with shared spectrum channel access in FR2-2 and if ChannelAccessMode2-r17 is enabled</w:t>
            </w:r>
            <w:r w:rsidR="003219AA">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8A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BE5ED" w:rsidR="001E41F3" w:rsidRDefault="003908A0" w:rsidP="001365FB">
            <w:pPr>
              <w:pStyle w:val="CRCoverPage"/>
              <w:spacing w:after="0"/>
              <w:ind w:left="100"/>
              <w:rPr>
                <w:noProof/>
              </w:rPr>
            </w:pPr>
            <w:r>
              <w:rPr>
                <w:noProof/>
              </w:rPr>
              <w:t>The 38.212</w:t>
            </w:r>
            <w:r w:rsidR="001365FB">
              <w:rPr>
                <w:noProof/>
              </w:rPr>
              <w:t xml:space="preserve"> R17 specification </w:t>
            </w:r>
            <w:r w:rsidR="001365FB">
              <w:rPr>
                <w:rFonts w:eastAsia="PMingLiU"/>
                <w:lang w:eastAsia="zh-TW"/>
              </w:rPr>
              <w:t>will remain incomplete</w:t>
            </w:r>
            <w:r w:rsidR="008C3566">
              <w:rPr>
                <w:rFonts w:eastAsia="PMingLiU"/>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697E6" w:rsidR="001E41F3" w:rsidRDefault="003219AA" w:rsidP="004D5DA5">
            <w:pPr>
              <w:pStyle w:val="CRCoverPage"/>
              <w:spacing w:after="0"/>
              <w:ind w:left="100"/>
              <w:rPr>
                <w:noProof/>
              </w:rPr>
            </w:pPr>
            <w:r>
              <w:rPr>
                <w:noProof/>
              </w:rPr>
              <w:t xml:space="preserve">7.3.1.1.3, </w:t>
            </w:r>
            <w:r w:rsidR="00643614">
              <w:rPr>
                <w:noProof/>
              </w:rPr>
              <w:t>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D1D9C15" w14:textId="73F9C0BF" w:rsidR="00BC68CB" w:rsidRDefault="00BC68CB" w:rsidP="007F2CCE">
      <w:pPr>
        <w:pStyle w:val="B1"/>
        <w:rPr>
          <w:color w:val="FF0000"/>
          <w:lang w:val="en-US" w:eastAsia="ko-KR"/>
        </w:rPr>
      </w:pPr>
    </w:p>
    <w:p w14:paraId="32DD984B" w14:textId="7A283A8D" w:rsidR="00BC68CB" w:rsidRDefault="00BC68CB" w:rsidP="007F2CCE">
      <w:pPr>
        <w:pStyle w:val="B1"/>
        <w:rPr>
          <w:color w:val="FF0000"/>
          <w:lang w:val="en-US" w:eastAsia="ko-KR"/>
        </w:rPr>
      </w:pPr>
    </w:p>
    <w:p w14:paraId="745B3419" w14:textId="69EA8D1A" w:rsidR="00BC68CB" w:rsidRDefault="00BC68CB" w:rsidP="007F2CCE">
      <w:pPr>
        <w:pStyle w:val="B1"/>
        <w:rPr>
          <w:color w:val="FF0000"/>
          <w:lang w:val="en-US" w:eastAsia="ko-KR"/>
        </w:rPr>
      </w:pPr>
    </w:p>
    <w:p w14:paraId="66341F8B" w14:textId="78AB166C" w:rsidR="00BC68CB" w:rsidRDefault="00BC68CB" w:rsidP="007F2CCE">
      <w:pPr>
        <w:pStyle w:val="B1"/>
        <w:rPr>
          <w:color w:val="FF0000"/>
          <w:lang w:val="en-US" w:eastAsia="ko-KR"/>
        </w:rPr>
      </w:pPr>
    </w:p>
    <w:p w14:paraId="568821E6" w14:textId="3F89475A" w:rsidR="00BC68CB" w:rsidRDefault="00BC68CB" w:rsidP="007F2CCE">
      <w:pPr>
        <w:pStyle w:val="B1"/>
        <w:rPr>
          <w:color w:val="FF0000"/>
          <w:lang w:val="en-US" w:eastAsia="ko-KR"/>
        </w:rPr>
      </w:pPr>
    </w:p>
    <w:p w14:paraId="10831686" w14:textId="3BF31A8E" w:rsidR="00BC68CB" w:rsidRDefault="00BC68CB" w:rsidP="007F2CCE">
      <w:pPr>
        <w:pStyle w:val="B1"/>
        <w:rPr>
          <w:color w:val="FF0000"/>
          <w:lang w:val="en-US" w:eastAsia="ko-KR"/>
        </w:rPr>
      </w:pPr>
    </w:p>
    <w:p w14:paraId="6F437473" w14:textId="77777777" w:rsidR="003219AA" w:rsidRPr="003219AA" w:rsidRDefault="003219AA" w:rsidP="003219AA">
      <w:pPr>
        <w:keepNext/>
        <w:keepLines/>
        <w:spacing w:before="120"/>
        <w:ind w:left="1701" w:hanging="1701"/>
        <w:outlineLvl w:val="4"/>
        <w:rPr>
          <w:rFonts w:ascii="Arial" w:eastAsia="SimSun" w:hAnsi="Arial"/>
          <w:sz w:val="22"/>
          <w:lang w:eastAsia="zh-CN"/>
        </w:rPr>
      </w:pPr>
      <w:bookmarkStart w:id="2" w:name="_Toc29326609"/>
      <w:bookmarkStart w:id="3" w:name="_Toc29327759"/>
      <w:bookmarkStart w:id="4" w:name="_Toc36045949"/>
      <w:bookmarkStart w:id="5" w:name="_Toc36046209"/>
      <w:bookmarkStart w:id="6" w:name="_Toc36046355"/>
      <w:bookmarkStart w:id="7" w:name="_Toc45209272"/>
      <w:bookmarkStart w:id="8" w:name="_Toc51852446"/>
      <w:bookmarkStart w:id="9" w:name="_Toc114127226"/>
      <w:r w:rsidRPr="003219AA">
        <w:rPr>
          <w:rFonts w:ascii="Arial" w:eastAsia="SimSun" w:hAnsi="Arial" w:hint="eastAsia"/>
          <w:sz w:val="22"/>
          <w:lang w:eastAsia="zh-CN"/>
        </w:rPr>
        <w:lastRenderedPageBreak/>
        <w:t>7.3.1.1.</w:t>
      </w:r>
      <w:r w:rsidRPr="003219AA">
        <w:rPr>
          <w:rFonts w:ascii="Arial" w:eastAsia="SimSun" w:hAnsi="Arial"/>
          <w:sz w:val="22"/>
          <w:lang w:eastAsia="zh-CN"/>
        </w:rPr>
        <w:t>3</w:t>
      </w:r>
      <w:r w:rsidRPr="003219AA">
        <w:rPr>
          <w:rFonts w:ascii="Arial" w:eastAsia="SimSun" w:hAnsi="Arial" w:hint="eastAsia"/>
          <w:sz w:val="22"/>
          <w:lang w:eastAsia="zh-CN"/>
        </w:rPr>
        <w:tab/>
        <w:t>Format 0_2</w:t>
      </w:r>
      <w:bookmarkEnd w:id="2"/>
      <w:bookmarkEnd w:id="3"/>
      <w:bookmarkEnd w:id="4"/>
      <w:bookmarkEnd w:id="5"/>
      <w:bookmarkEnd w:id="6"/>
      <w:bookmarkEnd w:id="7"/>
      <w:bookmarkEnd w:id="8"/>
      <w:bookmarkEnd w:id="9"/>
    </w:p>
    <w:p w14:paraId="355D771B" w14:textId="77777777" w:rsidR="003219AA" w:rsidRPr="008642EF" w:rsidRDefault="003219AA" w:rsidP="003219AA">
      <w:pPr>
        <w:rPr>
          <w:rFonts w:eastAsia="SimSun"/>
          <w:color w:val="FF0000"/>
          <w:sz w:val="22"/>
          <w:szCs w:val="22"/>
        </w:rPr>
      </w:pPr>
      <w:r w:rsidRPr="008642EF">
        <w:rPr>
          <w:rFonts w:eastAsia="SimSun"/>
          <w:color w:val="FF0000"/>
          <w:sz w:val="22"/>
          <w:szCs w:val="22"/>
        </w:rPr>
        <w:t>** Unchanged parts omitted***</w:t>
      </w:r>
    </w:p>
    <w:p w14:paraId="57EB2E14" w14:textId="161A56E4" w:rsidR="003219AA" w:rsidRDefault="003219AA" w:rsidP="003219AA">
      <w:pPr>
        <w:ind w:left="568" w:hanging="284"/>
        <w:rPr>
          <w:color w:val="FF0000"/>
          <w:lang w:val="en-US" w:eastAsia="ko-KR"/>
        </w:rPr>
      </w:pPr>
      <w:r w:rsidRPr="003219AA">
        <w:rPr>
          <w:rFonts w:eastAsia="DengXian"/>
          <w:lang w:eastAsia="zh-CN"/>
        </w:rPr>
        <w:t>-</w:t>
      </w:r>
      <w:r w:rsidRPr="003219AA">
        <w:rPr>
          <w:rFonts w:eastAsia="DengXian"/>
          <w:lang w:eastAsia="zh-CN"/>
        </w:rPr>
        <w:tab/>
      </w:r>
      <w:proofErr w:type="spellStart"/>
      <w:r w:rsidRPr="003219AA">
        <w:rPr>
          <w:rFonts w:eastAsia="DengXian"/>
          <w:lang w:eastAsia="zh-CN"/>
        </w:rPr>
        <w:t>ChannelAccess</w:t>
      </w:r>
      <w:proofErr w:type="spellEnd"/>
      <w:r w:rsidRPr="003219AA">
        <w:rPr>
          <w:rFonts w:eastAsia="DengXian"/>
          <w:lang w:eastAsia="zh-CN"/>
        </w:rPr>
        <w:t>-</w:t>
      </w:r>
      <w:proofErr w:type="spellStart"/>
      <w:r w:rsidRPr="003219AA">
        <w:rPr>
          <w:rFonts w:eastAsia="DengXian"/>
          <w:lang w:eastAsia="zh-CN"/>
        </w:rPr>
        <w:t>CPext</w:t>
      </w:r>
      <w:proofErr w:type="spellEnd"/>
      <w:r w:rsidRPr="003219AA">
        <w:rPr>
          <w:rFonts w:eastAsia="DengXian"/>
          <w:lang w:eastAsia="zh-CN"/>
        </w:rPr>
        <w:t>-CAPC</w:t>
      </w:r>
      <w:r w:rsidRPr="003219AA">
        <w:rPr>
          <w:rFonts w:eastAsia="SimSun"/>
        </w:rPr>
        <w:t xml:space="preserve"> – 0, </w:t>
      </w:r>
      <w:r w:rsidRPr="003219AA">
        <w:rPr>
          <w:rFonts w:eastAsia="DengXian"/>
          <w:lang w:eastAsia="zh-CN"/>
        </w:rPr>
        <w:t xml:space="preserve">1, 2, 3, 4, 5 or 6 bits. The </w:t>
      </w:r>
      <w:proofErr w:type="spellStart"/>
      <w:r w:rsidRPr="003219AA">
        <w:rPr>
          <w:rFonts w:eastAsia="DengXian"/>
          <w:lang w:eastAsia="zh-CN"/>
        </w:rPr>
        <w:t>bitwidth</w:t>
      </w:r>
      <w:proofErr w:type="spellEnd"/>
      <w:r w:rsidRPr="003219AA">
        <w:rPr>
          <w:rFonts w:eastAsia="DengXian"/>
          <w:lang w:eastAsia="zh-CN"/>
        </w:rPr>
        <w:t xml:space="preserve"> for this field </w:t>
      </w:r>
      <w:r w:rsidRPr="003219AA">
        <w:rPr>
          <w:rFonts w:eastAsia="SimSun" w:hint="eastAsia"/>
          <w:lang w:eastAsia="zh-CN"/>
        </w:rPr>
        <w:t xml:space="preserve">is determined </w:t>
      </w:r>
      <w:r w:rsidRPr="003219A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3219AA">
        <w:rPr>
          <w:rFonts w:eastAsia="DengXian"/>
          <w:lang w:eastAsia="zh-CN"/>
        </w:rPr>
        <w:t xml:space="preserve"> bits, where </w:t>
      </w:r>
      <w:r w:rsidRPr="003219AA">
        <w:rPr>
          <w:rFonts w:eastAsia="SimSun"/>
          <w:i/>
        </w:rPr>
        <w:t>I</w:t>
      </w:r>
      <w:r w:rsidRPr="003219AA">
        <w:rPr>
          <w:rFonts w:eastAsia="SimSun"/>
        </w:rPr>
        <w:t xml:space="preserve"> is the number of </w:t>
      </w:r>
      <w:r w:rsidRPr="003219AA">
        <w:rPr>
          <w:rFonts w:eastAsia="SimSun" w:hint="eastAsia"/>
          <w:lang w:eastAsia="zh-CN"/>
        </w:rPr>
        <w:t>entries</w:t>
      </w:r>
      <w:r w:rsidRPr="003219AA">
        <w:rPr>
          <w:rFonts w:eastAsia="SimSun"/>
        </w:rPr>
        <w:t xml:space="preserve"> in the</w:t>
      </w:r>
      <w:r w:rsidRPr="003219AA">
        <w:rPr>
          <w:rFonts w:eastAsia="DengXian"/>
          <w:lang w:eastAsia="zh-CN"/>
        </w:rPr>
        <w:t xml:space="preserve"> higher layer parameter </w:t>
      </w:r>
      <w:r w:rsidRPr="003219AA">
        <w:rPr>
          <w:rFonts w:eastAsia="DengXian"/>
          <w:i/>
          <w:lang w:eastAsia="zh-CN"/>
        </w:rPr>
        <w:t>ul-AccessConfigListDCI-0-2</w:t>
      </w:r>
      <w:r w:rsidRPr="003219AA">
        <w:rPr>
          <w:rFonts w:eastAsia="SimSun"/>
        </w:rPr>
        <w:t xml:space="preserve"> or in Table 7.3.1.1.1-4A if </w:t>
      </w:r>
      <w:r w:rsidRPr="003219AA">
        <w:rPr>
          <w:rFonts w:eastAsia="SimSun"/>
          <w:i/>
        </w:rPr>
        <w:t>channelAccessMode-r16</w:t>
      </w:r>
      <w:r w:rsidRPr="003219AA">
        <w:rPr>
          <w:rFonts w:eastAsia="SimSun"/>
        </w:rPr>
        <w:t xml:space="preserve"> = "</w:t>
      </w:r>
      <w:proofErr w:type="spellStart"/>
      <w:r w:rsidRPr="003219AA">
        <w:rPr>
          <w:rFonts w:eastAsia="SimSun"/>
          <w:i/>
          <w:iCs/>
        </w:rPr>
        <w:t>semiStatic</w:t>
      </w:r>
      <w:proofErr w:type="spellEnd"/>
      <w:r w:rsidRPr="003219AA">
        <w:rPr>
          <w:rFonts w:eastAsia="SimSun"/>
        </w:rPr>
        <w:t xml:space="preserve">" is provided, for operation </w:t>
      </w:r>
      <w:r w:rsidRPr="003219AA">
        <w:rPr>
          <w:rFonts w:eastAsia="DengXian"/>
          <w:lang w:eastAsia="zh-CN"/>
        </w:rPr>
        <w:t>in a cell with shared spectrum channel access</w:t>
      </w:r>
      <w:ins w:id="10" w:author="Sechang" w:date="2022-11-01T09:28:00Z">
        <w:r w:rsidR="00A1608A">
          <w:rPr>
            <w:rFonts w:eastAsia="DengXian"/>
            <w:lang w:eastAsia="zh-CN"/>
          </w:rPr>
          <w:t xml:space="preserve"> </w:t>
        </w:r>
        <w:r w:rsidR="00A1608A" w:rsidRPr="006601AD">
          <w:rPr>
            <w:rFonts w:eastAsia="Yu Mincho"/>
            <w:lang w:val="en-US" w:eastAsia="zh-CN"/>
          </w:rPr>
          <w:t>in freq</w:t>
        </w:r>
        <w:r w:rsidR="00A1608A">
          <w:rPr>
            <w:rFonts w:eastAsia="Yu Mincho"/>
            <w:lang w:val="en-US" w:eastAsia="zh-CN"/>
          </w:rPr>
          <w:t>u</w:t>
        </w:r>
        <w:r w:rsidR="00A1608A" w:rsidRPr="006601AD">
          <w:rPr>
            <w:rFonts w:eastAsia="Yu Mincho"/>
            <w:lang w:val="en-US" w:eastAsia="zh-CN"/>
          </w:rPr>
          <w:t xml:space="preserve">ency range 1, or for operation in frequency range 2-2 if </w:t>
        </w:r>
        <w:r w:rsidR="00A1608A" w:rsidRPr="006601AD">
          <w:rPr>
            <w:rFonts w:eastAsia="Yu Mincho"/>
            <w:i/>
            <w:lang w:val="en-US" w:eastAsia="zh-CN"/>
          </w:rPr>
          <w:t>ChannelAccessMode2-r17</w:t>
        </w:r>
        <w:r w:rsidR="00A1608A" w:rsidRPr="006601AD">
          <w:rPr>
            <w:rFonts w:eastAsia="Yu Mincho"/>
            <w:lang w:val="en-US" w:eastAsia="zh-CN"/>
          </w:rPr>
          <w:t xml:space="preserve"> is provided</w:t>
        </w:r>
      </w:ins>
      <w:r w:rsidRPr="003219AA">
        <w:rPr>
          <w:rFonts w:eastAsia="SimSun"/>
        </w:rPr>
        <w:t xml:space="preserve">; otherwise 0 bit. One or more entries from Table </w:t>
      </w:r>
      <w:r w:rsidRPr="003219AA">
        <w:rPr>
          <w:rFonts w:eastAsia="SimSun" w:hint="eastAsia"/>
          <w:lang w:eastAsia="zh-CN"/>
        </w:rPr>
        <w:t>7.3.1.1.2</w:t>
      </w:r>
      <w:r w:rsidRPr="003219AA">
        <w:rPr>
          <w:rFonts w:eastAsia="SimSun"/>
        </w:rPr>
        <w:t>-</w:t>
      </w:r>
      <w:r w:rsidRPr="003219AA">
        <w:rPr>
          <w:rFonts w:eastAsia="SimSun" w:hint="eastAsia"/>
          <w:lang w:eastAsia="zh-CN"/>
        </w:rPr>
        <w:t>3</w:t>
      </w:r>
      <w:r w:rsidRPr="003219AA">
        <w:rPr>
          <w:rFonts w:eastAsia="SimSun"/>
          <w:lang w:eastAsia="zh-CN"/>
        </w:rPr>
        <w:t xml:space="preserve">5 are configured by the higher layer parameter </w:t>
      </w:r>
      <w:r w:rsidRPr="003219AA">
        <w:rPr>
          <w:rFonts w:eastAsia="DengXian"/>
          <w:i/>
          <w:lang w:eastAsia="zh-CN"/>
        </w:rPr>
        <w:t>ul-AccessConfigListDCI-0-2.</w:t>
      </w:r>
    </w:p>
    <w:p w14:paraId="5DAF0E83" w14:textId="77777777" w:rsidR="003219AA" w:rsidRPr="008642EF" w:rsidRDefault="003219AA" w:rsidP="003219AA">
      <w:pPr>
        <w:rPr>
          <w:rFonts w:eastAsia="SimSun"/>
          <w:color w:val="FF0000"/>
          <w:sz w:val="22"/>
          <w:szCs w:val="22"/>
        </w:rPr>
      </w:pPr>
      <w:r w:rsidRPr="008642EF">
        <w:rPr>
          <w:rFonts w:eastAsia="SimSun"/>
          <w:color w:val="FF0000"/>
          <w:sz w:val="22"/>
          <w:szCs w:val="22"/>
        </w:rPr>
        <w:t>** Unchanged parts omitted***</w:t>
      </w:r>
    </w:p>
    <w:p w14:paraId="38A82CDA" w14:textId="4503E100" w:rsidR="003219AA" w:rsidRDefault="003219AA" w:rsidP="007F2CCE">
      <w:pPr>
        <w:pStyle w:val="B1"/>
        <w:rPr>
          <w:color w:val="FF0000"/>
          <w:lang w:val="en-US" w:eastAsia="ko-KR"/>
        </w:rPr>
      </w:pPr>
    </w:p>
    <w:p w14:paraId="607F31A8" w14:textId="77777777" w:rsidR="003219AA" w:rsidRPr="003219AA" w:rsidRDefault="003219AA" w:rsidP="003219AA">
      <w:pPr>
        <w:keepNext/>
        <w:keepLines/>
        <w:spacing w:before="120"/>
        <w:ind w:left="1701" w:hanging="1701"/>
        <w:outlineLvl w:val="4"/>
        <w:rPr>
          <w:rFonts w:ascii="Arial" w:eastAsia="SimSun" w:hAnsi="Arial"/>
          <w:sz w:val="22"/>
          <w:lang w:eastAsia="zh-CN"/>
        </w:rPr>
      </w:pPr>
      <w:bookmarkStart w:id="11" w:name="_Toc29326613"/>
      <w:bookmarkStart w:id="12" w:name="_Toc29327763"/>
      <w:bookmarkStart w:id="13" w:name="_Toc36045953"/>
      <w:bookmarkStart w:id="14" w:name="_Toc36046213"/>
      <w:bookmarkStart w:id="15" w:name="_Toc36046359"/>
      <w:bookmarkStart w:id="16" w:name="_Toc45209276"/>
      <w:bookmarkStart w:id="17" w:name="_Toc51852450"/>
      <w:bookmarkStart w:id="18" w:name="_Toc114127230"/>
      <w:r w:rsidRPr="003219AA">
        <w:rPr>
          <w:rFonts w:ascii="Arial" w:eastAsia="SimSun" w:hAnsi="Arial" w:hint="eastAsia"/>
          <w:sz w:val="22"/>
          <w:lang w:eastAsia="zh-CN"/>
        </w:rPr>
        <w:t>7.3.1.2.3</w:t>
      </w:r>
      <w:r w:rsidRPr="003219AA">
        <w:rPr>
          <w:rFonts w:ascii="Arial" w:eastAsia="SimSun" w:hAnsi="Arial" w:hint="eastAsia"/>
          <w:sz w:val="22"/>
          <w:lang w:eastAsia="zh-CN"/>
        </w:rPr>
        <w:tab/>
        <w:t>Format 1_2</w:t>
      </w:r>
      <w:bookmarkEnd w:id="11"/>
      <w:bookmarkEnd w:id="12"/>
      <w:bookmarkEnd w:id="13"/>
      <w:bookmarkEnd w:id="14"/>
      <w:bookmarkEnd w:id="15"/>
      <w:bookmarkEnd w:id="16"/>
      <w:bookmarkEnd w:id="17"/>
      <w:bookmarkEnd w:id="18"/>
    </w:p>
    <w:p w14:paraId="0EC8BDC7" w14:textId="77777777" w:rsidR="003219AA" w:rsidRPr="008642EF" w:rsidRDefault="003219AA" w:rsidP="003219AA">
      <w:pPr>
        <w:rPr>
          <w:rFonts w:eastAsia="SimSun"/>
          <w:color w:val="FF0000"/>
          <w:sz w:val="22"/>
          <w:szCs w:val="22"/>
        </w:rPr>
      </w:pPr>
      <w:r w:rsidRPr="008642EF">
        <w:rPr>
          <w:rFonts w:eastAsia="SimSun"/>
          <w:color w:val="FF0000"/>
          <w:sz w:val="22"/>
          <w:szCs w:val="22"/>
        </w:rPr>
        <w:t>** Unchanged parts omitted***</w:t>
      </w:r>
    </w:p>
    <w:p w14:paraId="72B967E6" w14:textId="687214A8" w:rsidR="003219AA" w:rsidRPr="003219AA" w:rsidRDefault="003219AA" w:rsidP="003219AA">
      <w:pPr>
        <w:ind w:left="568" w:hanging="284"/>
        <w:rPr>
          <w:rFonts w:eastAsia="SimSun"/>
          <w:lang w:eastAsia="zh-CN"/>
        </w:rPr>
      </w:pPr>
      <w:r w:rsidRPr="003219AA">
        <w:rPr>
          <w:rFonts w:eastAsia="DengXian"/>
          <w:lang w:eastAsia="zh-CN"/>
        </w:rPr>
        <w:t>-</w:t>
      </w:r>
      <w:r w:rsidRPr="003219AA">
        <w:rPr>
          <w:rFonts w:eastAsia="DengXian"/>
          <w:lang w:eastAsia="zh-CN"/>
        </w:rPr>
        <w:tab/>
      </w:r>
      <w:proofErr w:type="spellStart"/>
      <w:r w:rsidRPr="003219AA">
        <w:rPr>
          <w:rFonts w:eastAsia="DengXian"/>
          <w:lang w:eastAsia="zh-CN"/>
        </w:rPr>
        <w:t>ChannelAccess-CPext</w:t>
      </w:r>
      <w:proofErr w:type="spellEnd"/>
      <w:r w:rsidRPr="003219AA">
        <w:rPr>
          <w:rFonts w:eastAsia="SimSun"/>
        </w:rPr>
        <w:t xml:space="preserve"> –</w:t>
      </w:r>
      <w:r w:rsidRPr="003219AA">
        <w:rPr>
          <w:rFonts w:eastAsia="SimSun" w:hint="eastAsia"/>
          <w:lang w:eastAsia="zh-CN"/>
        </w:rPr>
        <w:t xml:space="preserve"> </w:t>
      </w:r>
      <w:r w:rsidRPr="003219AA">
        <w:rPr>
          <w:rFonts w:eastAsia="SimSun"/>
          <w:lang w:eastAsia="zh-CN"/>
        </w:rPr>
        <w:t>0, 1, 2, 3 or 4</w:t>
      </w:r>
      <w:r w:rsidRPr="003219AA">
        <w:rPr>
          <w:rFonts w:eastAsia="SimSun" w:hint="eastAsia"/>
          <w:lang w:eastAsia="zh-CN"/>
        </w:rPr>
        <w:t xml:space="preserve"> bit</w:t>
      </w:r>
      <w:r w:rsidRPr="003219AA">
        <w:rPr>
          <w:rFonts w:eastAsia="SimSun"/>
          <w:lang w:eastAsia="zh-CN"/>
        </w:rPr>
        <w:t>s.</w:t>
      </w:r>
      <w:r w:rsidRPr="003219AA">
        <w:rPr>
          <w:rFonts w:eastAsia="DengXian"/>
          <w:lang w:eastAsia="zh-CN"/>
        </w:rPr>
        <w:t xml:space="preserve"> The </w:t>
      </w:r>
      <w:proofErr w:type="spellStart"/>
      <w:r w:rsidRPr="003219AA">
        <w:rPr>
          <w:rFonts w:eastAsia="DengXian"/>
          <w:lang w:eastAsia="zh-CN"/>
        </w:rPr>
        <w:t>bitwidth</w:t>
      </w:r>
      <w:proofErr w:type="spellEnd"/>
      <w:r w:rsidRPr="003219AA">
        <w:rPr>
          <w:rFonts w:eastAsia="DengXian"/>
          <w:lang w:eastAsia="zh-CN"/>
        </w:rPr>
        <w:t xml:space="preserve"> for this field </w:t>
      </w:r>
      <w:r w:rsidRPr="003219AA">
        <w:rPr>
          <w:rFonts w:eastAsia="SimSun" w:hint="eastAsia"/>
          <w:lang w:eastAsia="zh-CN"/>
        </w:rPr>
        <w:t xml:space="preserve">is determined </w:t>
      </w:r>
      <w:r w:rsidRPr="003219A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3219AA">
        <w:rPr>
          <w:rFonts w:eastAsia="DengXian"/>
          <w:lang w:eastAsia="zh-CN"/>
        </w:rPr>
        <w:t xml:space="preserve"> bits, where </w:t>
      </w:r>
      <w:r w:rsidRPr="003219AA">
        <w:rPr>
          <w:rFonts w:eastAsia="SimSun"/>
          <w:i/>
        </w:rPr>
        <w:t>I</w:t>
      </w:r>
      <w:r w:rsidRPr="003219AA">
        <w:rPr>
          <w:rFonts w:eastAsia="SimSun"/>
        </w:rPr>
        <w:t xml:space="preserve"> is the number of </w:t>
      </w:r>
      <w:r w:rsidRPr="003219AA">
        <w:rPr>
          <w:rFonts w:eastAsia="SimSun" w:hint="eastAsia"/>
          <w:lang w:eastAsia="zh-CN"/>
        </w:rPr>
        <w:t>entries</w:t>
      </w:r>
      <w:r w:rsidRPr="003219AA">
        <w:rPr>
          <w:rFonts w:eastAsia="SimSun"/>
        </w:rPr>
        <w:t xml:space="preserve"> in the</w:t>
      </w:r>
      <w:r w:rsidRPr="003219AA">
        <w:rPr>
          <w:rFonts w:eastAsia="DengXian"/>
          <w:lang w:eastAsia="zh-CN"/>
        </w:rPr>
        <w:t xml:space="preserve"> higher layer parameter </w:t>
      </w:r>
      <w:r w:rsidRPr="003219AA">
        <w:rPr>
          <w:rFonts w:eastAsia="DengXian"/>
          <w:i/>
          <w:lang w:eastAsia="zh-CN"/>
        </w:rPr>
        <w:t>ul-AccessConfigListDCI-1-2</w:t>
      </w:r>
      <w:r w:rsidRPr="003219AA">
        <w:rPr>
          <w:rFonts w:eastAsia="SimSun"/>
        </w:rPr>
        <w:t xml:space="preserve"> or in Table 7.3.1.1.1-4A if </w:t>
      </w:r>
      <w:r w:rsidRPr="003219AA">
        <w:rPr>
          <w:rFonts w:eastAsia="SimSun"/>
          <w:i/>
        </w:rPr>
        <w:t>channelAccessMode-r16</w:t>
      </w:r>
      <w:r w:rsidRPr="003219AA">
        <w:rPr>
          <w:rFonts w:eastAsia="SimSun"/>
        </w:rPr>
        <w:t xml:space="preserve"> = "</w:t>
      </w:r>
      <w:proofErr w:type="spellStart"/>
      <w:r w:rsidRPr="003219AA">
        <w:rPr>
          <w:rFonts w:eastAsia="SimSun"/>
          <w:i/>
          <w:iCs/>
        </w:rPr>
        <w:t>semiStatic</w:t>
      </w:r>
      <w:proofErr w:type="spellEnd"/>
      <w:r w:rsidRPr="003219AA">
        <w:rPr>
          <w:rFonts w:eastAsia="SimSun"/>
        </w:rPr>
        <w:t xml:space="preserve">" is provided, for operation </w:t>
      </w:r>
      <w:r w:rsidRPr="003219AA">
        <w:rPr>
          <w:rFonts w:eastAsia="DengXian"/>
          <w:lang w:eastAsia="zh-CN"/>
        </w:rPr>
        <w:t>in a cell with shared spectrum channel access</w:t>
      </w:r>
      <w:ins w:id="19" w:author="Sechang" w:date="2022-11-01T09:28:00Z">
        <w:r w:rsidR="00A1608A">
          <w:rPr>
            <w:rFonts w:eastAsia="DengXian"/>
            <w:lang w:eastAsia="zh-CN"/>
          </w:rPr>
          <w:t xml:space="preserve"> </w:t>
        </w:r>
        <w:r w:rsidR="00A1608A" w:rsidRPr="006601AD">
          <w:rPr>
            <w:rFonts w:eastAsia="Yu Mincho"/>
            <w:lang w:val="en-US" w:eastAsia="zh-CN"/>
          </w:rPr>
          <w:t>in freq</w:t>
        </w:r>
        <w:r w:rsidR="00A1608A">
          <w:rPr>
            <w:rFonts w:eastAsia="Yu Mincho"/>
            <w:lang w:val="en-US" w:eastAsia="zh-CN"/>
          </w:rPr>
          <w:t>u</w:t>
        </w:r>
        <w:r w:rsidR="00A1608A" w:rsidRPr="006601AD">
          <w:rPr>
            <w:rFonts w:eastAsia="Yu Mincho"/>
            <w:lang w:val="en-US" w:eastAsia="zh-CN"/>
          </w:rPr>
          <w:t xml:space="preserve">ency range 1, or for operation in frequency range 2-2 if </w:t>
        </w:r>
        <w:r w:rsidR="00A1608A" w:rsidRPr="006601AD">
          <w:rPr>
            <w:rFonts w:eastAsia="Yu Mincho"/>
            <w:i/>
            <w:lang w:val="en-US" w:eastAsia="zh-CN"/>
          </w:rPr>
          <w:t>ChannelAccessMode2-r17</w:t>
        </w:r>
        <w:r w:rsidR="00A1608A" w:rsidRPr="006601AD">
          <w:rPr>
            <w:rFonts w:eastAsia="Yu Mincho"/>
            <w:lang w:val="en-US" w:eastAsia="zh-CN"/>
          </w:rPr>
          <w:t xml:space="preserve"> is provided</w:t>
        </w:r>
      </w:ins>
      <w:r w:rsidRPr="003219AA">
        <w:rPr>
          <w:rFonts w:eastAsia="SimSun"/>
        </w:rPr>
        <w:t xml:space="preserve">; otherwise 0 bit. One or more entries from Table </w:t>
      </w:r>
      <w:r w:rsidRPr="003219AA">
        <w:rPr>
          <w:rFonts w:eastAsia="SimSun" w:hint="eastAsia"/>
          <w:lang w:eastAsia="zh-CN"/>
        </w:rPr>
        <w:t>7.3.1.</w:t>
      </w:r>
      <w:r w:rsidRPr="003219AA">
        <w:rPr>
          <w:rFonts w:eastAsia="SimSun"/>
          <w:lang w:eastAsia="zh-CN"/>
        </w:rPr>
        <w:t>2</w:t>
      </w:r>
      <w:r w:rsidRPr="003219AA">
        <w:rPr>
          <w:rFonts w:eastAsia="SimSun" w:hint="eastAsia"/>
          <w:lang w:eastAsia="zh-CN"/>
        </w:rPr>
        <w:t>.2</w:t>
      </w:r>
      <w:r w:rsidRPr="003219AA">
        <w:rPr>
          <w:rFonts w:eastAsia="SimSun"/>
        </w:rPr>
        <w:t>-</w:t>
      </w:r>
      <w:r w:rsidRPr="003219AA">
        <w:rPr>
          <w:rFonts w:eastAsia="SimSun"/>
          <w:lang w:eastAsia="zh-CN"/>
        </w:rPr>
        <w:t xml:space="preserve">6 are configured by the higher layer parameter </w:t>
      </w:r>
      <w:r w:rsidRPr="003219AA">
        <w:rPr>
          <w:rFonts w:eastAsia="DengXian"/>
          <w:i/>
          <w:lang w:eastAsia="zh-CN"/>
        </w:rPr>
        <w:t>ul-AccessConfigListDCI-1-2.</w:t>
      </w:r>
    </w:p>
    <w:p w14:paraId="462528ED" w14:textId="77777777" w:rsidR="003219AA" w:rsidRPr="008642EF" w:rsidRDefault="003219AA" w:rsidP="003219AA">
      <w:pPr>
        <w:rPr>
          <w:rFonts w:eastAsia="SimSun"/>
          <w:color w:val="FF0000"/>
          <w:sz w:val="22"/>
          <w:szCs w:val="22"/>
        </w:rPr>
      </w:pPr>
      <w:r w:rsidRPr="008642EF">
        <w:rPr>
          <w:rFonts w:eastAsia="SimSun"/>
          <w:color w:val="FF0000"/>
          <w:sz w:val="22"/>
          <w:szCs w:val="22"/>
        </w:rPr>
        <w:t>** Unchanged parts omitted***</w:t>
      </w:r>
    </w:p>
    <w:p w14:paraId="40DB8B3A" w14:textId="4178FBD3" w:rsidR="003219AA" w:rsidRPr="003219AA" w:rsidRDefault="003219AA" w:rsidP="007F2CCE">
      <w:pPr>
        <w:pStyle w:val="B1"/>
        <w:rPr>
          <w:color w:val="FF0000"/>
          <w:lang w:eastAsia="ko-KR"/>
        </w:rPr>
      </w:pPr>
    </w:p>
    <w:sectPr w:rsidR="003219AA" w:rsidRPr="003219A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84EDF" w14:textId="77777777" w:rsidR="008934DF" w:rsidRDefault="008934DF">
      <w:r>
        <w:separator/>
      </w:r>
    </w:p>
  </w:endnote>
  <w:endnote w:type="continuationSeparator" w:id="0">
    <w:p w14:paraId="0F5C4275" w14:textId="77777777" w:rsidR="008934DF" w:rsidRDefault="0089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1E1D0" w14:textId="77777777" w:rsidR="008934DF" w:rsidRDefault="008934DF">
      <w:r>
        <w:separator/>
      </w:r>
    </w:p>
  </w:footnote>
  <w:footnote w:type="continuationSeparator" w:id="0">
    <w:p w14:paraId="579082FE" w14:textId="77777777" w:rsidR="008934DF" w:rsidRDefault="008934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2"/>
  </w:num>
  <w:num w:numId="3">
    <w:abstractNumId w:val="23"/>
  </w:num>
  <w:num w:numId="4">
    <w:abstractNumId w:val="21"/>
  </w:num>
  <w:num w:numId="5">
    <w:abstractNumId w:val="2"/>
  </w:num>
  <w:num w:numId="6">
    <w:abstractNumId w:val="36"/>
  </w:num>
  <w:num w:numId="7">
    <w:abstractNumId w:val="16"/>
  </w:num>
  <w:num w:numId="8">
    <w:abstractNumId w:val="29"/>
  </w:num>
  <w:num w:numId="9">
    <w:abstractNumId w:val="31"/>
  </w:num>
  <w:num w:numId="10">
    <w:abstractNumId w:val="28"/>
  </w:num>
  <w:num w:numId="11">
    <w:abstractNumId w:val="17"/>
  </w:num>
  <w:num w:numId="12">
    <w:abstractNumId w:val="14"/>
  </w:num>
  <w:num w:numId="13">
    <w:abstractNumId w:val="13"/>
  </w:num>
  <w:num w:numId="14">
    <w:abstractNumId w:val="4"/>
  </w:num>
  <w:num w:numId="15">
    <w:abstractNumId w:val="8"/>
  </w:num>
  <w:num w:numId="16">
    <w:abstractNumId w:val="34"/>
  </w:num>
  <w:num w:numId="17">
    <w:abstractNumId w:val="37"/>
  </w:num>
  <w:num w:numId="18">
    <w:abstractNumId w:val="38"/>
  </w:num>
  <w:num w:numId="19">
    <w:abstractNumId w:val="11"/>
  </w:num>
  <w:num w:numId="20">
    <w:abstractNumId w:val="40"/>
  </w:num>
  <w:num w:numId="21">
    <w:abstractNumId w:val="9"/>
  </w:num>
  <w:num w:numId="22">
    <w:abstractNumId w:val="30"/>
  </w:num>
  <w:num w:numId="23">
    <w:abstractNumId w:val="3"/>
  </w:num>
  <w:num w:numId="24">
    <w:abstractNumId w:val="15"/>
  </w:num>
  <w:num w:numId="25">
    <w:abstractNumId w:val="27"/>
  </w:num>
  <w:num w:numId="26">
    <w:abstractNumId w:val="10"/>
  </w:num>
  <w:num w:numId="27">
    <w:abstractNumId w:val="39"/>
  </w:num>
  <w:num w:numId="28">
    <w:abstractNumId w:val="1"/>
  </w:num>
  <w:num w:numId="29">
    <w:abstractNumId w:val="25"/>
  </w:num>
  <w:num w:numId="30">
    <w:abstractNumId w:val="20"/>
  </w:num>
  <w:num w:numId="31">
    <w:abstractNumId w:val="26"/>
  </w:num>
  <w:num w:numId="32">
    <w:abstractNumId w:val="0"/>
  </w:num>
  <w:num w:numId="33">
    <w:abstractNumId w:val="12"/>
  </w:num>
  <w:num w:numId="34">
    <w:abstractNumId w:val="33"/>
  </w:num>
  <w:num w:numId="35">
    <w:abstractNumId w:val="7"/>
  </w:num>
  <w:num w:numId="36">
    <w:abstractNumId w:val="10"/>
  </w:num>
  <w:num w:numId="37">
    <w:abstractNumId w:val="35"/>
  </w:num>
  <w:num w:numId="38">
    <w:abstractNumId w:val="18"/>
  </w:num>
  <w:num w:numId="39">
    <w:abstractNumId w:val="41"/>
  </w:num>
  <w:num w:numId="40">
    <w:abstractNumId w:val="32"/>
  </w:num>
  <w:num w:numId="41">
    <w:abstractNumId w:val="5"/>
  </w:num>
  <w:num w:numId="42">
    <w:abstractNumId w:val="19"/>
  </w:num>
  <w:num w:numId="43">
    <w:abstractNumId w:val="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C"/>
    <w:rsid w:val="0001074A"/>
    <w:rsid w:val="00010F10"/>
    <w:rsid w:val="00017D61"/>
    <w:rsid w:val="00020B8A"/>
    <w:rsid w:val="00022E4A"/>
    <w:rsid w:val="00025DC6"/>
    <w:rsid w:val="0002707F"/>
    <w:rsid w:val="000319EE"/>
    <w:rsid w:val="00031E8C"/>
    <w:rsid w:val="0003674E"/>
    <w:rsid w:val="000368C3"/>
    <w:rsid w:val="00036FCE"/>
    <w:rsid w:val="00040A75"/>
    <w:rsid w:val="000442D6"/>
    <w:rsid w:val="00045C00"/>
    <w:rsid w:val="00045E9A"/>
    <w:rsid w:val="00047173"/>
    <w:rsid w:val="00050377"/>
    <w:rsid w:val="00050E74"/>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302"/>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27B39"/>
    <w:rsid w:val="0013302C"/>
    <w:rsid w:val="001365FB"/>
    <w:rsid w:val="00137927"/>
    <w:rsid w:val="00142418"/>
    <w:rsid w:val="00145D43"/>
    <w:rsid w:val="00151C98"/>
    <w:rsid w:val="0015315E"/>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12D45"/>
    <w:rsid w:val="00212D82"/>
    <w:rsid w:val="00214481"/>
    <w:rsid w:val="0021716B"/>
    <w:rsid w:val="00217E8A"/>
    <w:rsid w:val="00222708"/>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81B"/>
    <w:rsid w:val="00307AE3"/>
    <w:rsid w:val="00312D62"/>
    <w:rsid w:val="00314CB0"/>
    <w:rsid w:val="0032083E"/>
    <w:rsid w:val="00320AD4"/>
    <w:rsid w:val="003219AA"/>
    <w:rsid w:val="00321B5E"/>
    <w:rsid w:val="00322C95"/>
    <w:rsid w:val="0032539B"/>
    <w:rsid w:val="00326857"/>
    <w:rsid w:val="00330782"/>
    <w:rsid w:val="00331FFC"/>
    <w:rsid w:val="00334DF5"/>
    <w:rsid w:val="00335175"/>
    <w:rsid w:val="003456C7"/>
    <w:rsid w:val="003516EE"/>
    <w:rsid w:val="0035175A"/>
    <w:rsid w:val="00351883"/>
    <w:rsid w:val="003552E2"/>
    <w:rsid w:val="003609EF"/>
    <w:rsid w:val="0036231A"/>
    <w:rsid w:val="00362AE1"/>
    <w:rsid w:val="00362DB7"/>
    <w:rsid w:val="003643E1"/>
    <w:rsid w:val="003666D2"/>
    <w:rsid w:val="00371D27"/>
    <w:rsid w:val="00372746"/>
    <w:rsid w:val="00374DD4"/>
    <w:rsid w:val="0037650C"/>
    <w:rsid w:val="003802D0"/>
    <w:rsid w:val="00381AD3"/>
    <w:rsid w:val="00386991"/>
    <w:rsid w:val="003908A0"/>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59AA"/>
    <w:rsid w:val="004168C0"/>
    <w:rsid w:val="00423835"/>
    <w:rsid w:val="004242F1"/>
    <w:rsid w:val="00425A97"/>
    <w:rsid w:val="00432BA2"/>
    <w:rsid w:val="00436BAB"/>
    <w:rsid w:val="0044213A"/>
    <w:rsid w:val="00442243"/>
    <w:rsid w:val="00447FC4"/>
    <w:rsid w:val="004519F0"/>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75B7"/>
    <w:rsid w:val="004C1205"/>
    <w:rsid w:val="004C2D58"/>
    <w:rsid w:val="004C4D3B"/>
    <w:rsid w:val="004C6687"/>
    <w:rsid w:val="004D0B35"/>
    <w:rsid w:val="004D2D51"/>
    <w:rsid w:val="004D4B54"/>
    <w:rsid w:val="004D5DA5"/>
    <w:rsid w:val="004E57E4"/>
    <w:rsid w:val="004E7E6B"/>
    <w:rsid w:val="004F5546"/>
    <w:rsid w:val="004F7153"/>
    <w:rsid w:val="00502F2B"/>
    <w:rsid w:val="005041AD"/>
    <w:rsid w:val="00507937"/>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80334"/>
    <w:rsid w:val="005919BD"/>
    <w:rsid w:val="00592D74"/>
    <w:rsid w:val="005A29E1"/>
    <w:rsid w:val="005A3198"/>
    <w:rsid w:val="005A3210"/>
    <w:rsid w:val="005A7131"/>
    <w:rsid w:val="005B148F"/>
    <w:rsid w:val="005B1980"/>
    <w:rsid w:val="005B2751"/>
    <w:rsid w:val="005B607D"/>
    <w:rsid w:val="005C0073"/>
    <w:rsid w:val="005C146B"/>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0E25"/>
    <w:rsid w:val="00643614"/>
    <w:rsid w:val="00650206"/>
    <w:rsid w:val="006514E8"/>
    <w:rsid w:val="00653DE4"/>
    <w:rsid w:val="0066061E"/>
    <w:rsid w:val="00663462"/>
    <w:rsid w:val="00664915"/>
    <w:rsid w:val="00665C47"/>
    <w:rsid w:val="00666CD7"/>
    <w:rsid w:val="00675450"/>
    <w:rsid w:val="006758A8"/>
    <w:rsid w:val="00677560"/>
    <w:rsid w:val="00683649"/>
    <w:rsid w:val="00684049"/>
    <w:rsid w:val="00684EDF"/>
    <w:rsid w:val="00687020"/>
    <w:rsid w:val="006877D4"/>
    <w:rsid w:val="006903B8"/>
    <w:rsid w:val="00692CEE"/>
    <w:rsid w:val="00695808"/>
    <w:rsid w:val="006B1853"/>
    <w:rsid w:val="006B2277"/>
    <w:rsid w:val="006B46FB"/>
    <w:rsid w:val="006B7052"/>
    <w:rsid w:val="006C2FB0"/>
    <w:rsid w:val="006D0DD0"/>
    <w:rsid w:val="006D1F0E"/>
    <w:rsid w:val="006D205A"/>
    <w:rsid w:val="006D3D9F"/>
    <w:rsid w:val="006E1F49"/>
    <w:rsid w:val="006E21FB"/>
    <w:rsid w:val="006F2774"/>
    <w:rsid w:val="006F2E3C"/>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5E19"/>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39CC"/>
    <w:rsid w:val="007F68F9"/>
    <w:rsid w:val="007F7259"/>
    <w:rsid w:val="008024BF"/>
    <w:rsid w:val="008025F7"/>
    <w:rsid w:val="00803692"/>
    <w:rsid w:val="0080370A"/>
    <w:rsid w:val="00803723"/>
    <w:rsid w:val="00803D92"/>
    <w:rsid w:val="008040A8"/>
    <w:rsid w:val="00804F2A"/>
    <w:rsid w:val="00816152"/>
    <w:rsid w:val="00816AB9"/>
    <w:rsid w:val="00817743"/>
    <w:rsid w:val="00820B29"/>
    <w:rsid w:val="00823573"/>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86CCF"/>
    <w:rsid w:val="00891058"/>
    <w:rsid w:val="008934DF"/>
    <w:rsid w:val="00893793"/>
    <w:rsid w:val="008A1941"/>
    <w:rsid w:val="008A45A6"/>
    <w:rsid w:val="008B12BF"/>
    <w:rsid w:val="008B2A7B"/>
    <w:rsid w:val="008B5C02"/>
    <w:rsid w:val="008B652F"/>
    <w:rsid w:val="008B6BDF"/>
    <w:rsid w:val="008C0A8E"/>
    <w:rsid w:val="008C3566"/>
    <w:rsid w:val="008C36F0"/>
    <w:rsid w:val="008C44B8"/>
    <w:rsid w:val="008C465D"/>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41E30"/>
    <w:rsid w:val="00942DE8"/>
    <w:rsid w:val="00943A7C"/>
    <w:rsid w:val="009442FC"/>
    <w:rsid w:val="009466BA"/>
    <w:rsid w:val="0095072C"/>
    <w:rsid w:val="00950EAE"/>
    <w:rsid w:val="009539C6"/>
    <w:rsid w:val="00954908"/>
    <w:rsid w:val="009574C2"/>
    <w:rsid w:val="009577EE"/>
    <w:rsid w:val="00962816"/>
    <w:rsid w:val="00962A12"/>
    <w:rsid w:val="0096366B"/>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1608A"/>
    <w:rsid w:val="00A20D79"/>
    <w:rsid w:val="00A246B6"/>
    <w:rsid w:val="00A26906"/>
    <w:rsid w:val="00A309AC"/>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B63"/>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4A2C"/>
    <w:rsid w:val="00B258BB"/>
    <w:rsid w:val="00B25D7D"/>
    <w:rsid w:val="00B2600A"/>
    <w:rsid w:val="00B32316"/>
    <w:rsid w:val="00B37298"/>
    <w:rsid w:val="00B43A54"/>
    <w:rsid w:val="00B43FC0"/>
    <w:rsid w:val="00B4456E"/>
    <w:rsid w:val="00B51A6E"/>
    <w:rsid w:val="00B52A09"/>
    <w:rsid w:val="00B64C2B"/>
    <w:rsid w:val="00B67B97"/>
    <w:rsid w:val="00B71959"/>
    <w:rsid w:val="00B726CA"/>
    <w:rsid w:val="00B7394B"/>
    <w:rsid w:val="00B76AAE"/>
    <w:rsid w:val="00B80BB3"/>
    <w:rsid w:val="00B81158"/>
    <w:rsid w:val="00B82852"/>
    <w:rsid w:val="00B82F3F"/>
    <w:rsid w:val="00B82F8B"/>
    <w:rsid w:val="00B84416"/>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439C"/>
    <w:rsid w:val="00BD6BB8"/>
    <w:rsid w:val="00BD7466"/>
    <w:rsid w:val="00BE44C9"/>
    <w:rsid w:val="00BE725A"/>
    <w:rsid w:val="00BF00A6"/>
    <w:rsid w:val="00BF0693"/>
    <w:rsid w:val="00BF3F81"/>
    <w:rsid w:val="00BF47E0"/>
    <w:rsid w:val="00BF6FB7"/>
    <w:rsid w:val="00C003EB"/>
    <w:rsid w:val="00C0365B"/>
    <w:rsid w:val="00C118DA"/>
    <w:rsid w:val="00C21671"/>
    <w:rsid w:val="00C2340C"/>
    <w:rsid w:val="00C2584E"/>
    <w:rsid w:val="00C323A9"/>
    <w:rsid w:val="00C404DC"/>
    <w:rsid w:val="00C40CF5"/>
    <w:rsid w:val="00C41A9D"/>
    <w:rsid w:val="00C4605C"/>
    <w:rsid w:val="00C47B68"/>
    <w:rsid w:val="00C61A45"/>
    <w:rsid w:val="00C626B0"/>
    <w:rsid w:val="00C66BA2"/>
    <w:rsid w:val="00C738A4"/>
    <w:rsid w:val="00C76608"/>
    <w:rsid w:val="00C82B13"/>
    <w:rsid w:val="00C8327C"/>
    <w:rsid w:val="00C86087"/>
    <w:rsid w:val="00C870F6"/>
    <w:rsid w:val="00C912BC"/>
    <w:rsid w:val="00C91842"/>
    <w:rsid w:val="00C921F6"/>
    <w:rsid w:val="00C9453E"/>
    <w:rsid w:val="00C95985"/>
    <w:rsid w:val="00C968B6"/>
    <w:rsid w:val="00C96D3B"/>
    <w:rsid w:val="00CA1AC1"/>
    <w:rsid w:val="00CA5700"/>
    <w:rsid w:val="00CB06CF"/>
    <w:rsid w:val="00CB4F2E"/>
    <w:rsid w:val="00CB734B"/>
    <w:rsid w:val="00CB75F0"/>
    <w:rsid w:val="00CC02D0"/>
    <w:rsid w:val="00CC18B7"/>
    <w:rsid w:val="00CC1DD7"/>
    <w:rsid w:val="00CC5026"/>
    <w:rsid w:val="00CC5572"/>
    <w:rsid w:val="00CC68D0"/>
    <w:rsid w:val="00CD2DEF"/>
    <w:rsid w:val="00CD6887"/>
    <w:rsid w:val="00CF1382"/>
    <w:rsid w:val="00CF1985"/>
    <w:rsid w:val="00CF19C6"/>
    <w:rsid w:val="00CF55B7"/>
    <w:rsid w:val="00CF5BCD"/>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5CC0"/>
    <w:rsid w:val="00D66520"/>
    <w:rsid w:val="00D6775B"/>
    <w:rsid w:val="00D707C7"/>
    <w:rsid w:val="00D753AE"/>
    <w:rsid w:val="00D753C4"/>
    <w:rsid w:val="00D765E3"/>
    <w:rsid w:val="00D844F1"/>
    <w:rsid w:val="00D84AE9"/>
    <w:rsid w:val="00D84E04"/>
    <w:rsid w:val="00D92380"/>
    <w:rsid w:val="00DA743F"/>
    <w:rsid w:val="00DB0604"/>
    <w:rsid w:val="00DB1B37"/>
    <w:rsid w:val="00DB2DB8"/>
    <w:rsid w:val="00DB64B6"/>
    <w:rsid w:val="00DC0393"/>
    <w:rsid w:val="00DC43A8"/>
    <w:rsid w:val="00DD0149"/>
    <w:rsid w:val="00DD167C"/>
    <w:rsid w:val="00DD2345"/>
    <w:rsid w:val="00DE34CF"/>
    <w:rsid w:val="00DE5F61"/>
    <w:rsid w:val="00DE7ED0"/>
    <w:rsid w:val="00DF2842"/>
    <w:rsid w:val="00DF5B50"/>
    <w:rsid w:val="00E028DC"/>
    <w:rsid w:val="00E0344F"/>
    <w:rsid w:val="00E07854"/>
    <w:rsid w:val="00E07FA4"/>
    <w:rsid w:val="00E13F3D"/>
    <w:rsid w:val="00E21229"/>
    <w:rsid w:val="00E22AC3"/>
    <w:rsid w:val="00E24B54"/>
    <w:rsid w:val="00E322DC"/>
    <w:rsid w:val="00E337F6"/>
    <w:rsid w:val="00E34898"/>
    <w:rsid w:val="00E3666C"/>
    <w:rsid w:val="00E411CF"/>
    <w:rsid w:val="00E5008B"/>
    <w:rsid w:val="00E5168C"/>
    <w:rsid w:val="00E541FF"/>
    <w:rsid w:val="00E5687C"/>
    <w:rsid w:val="00E636A9"/>
    <w:rsid w:val="00E64966"/>
    <w:rsid w:val="00E652CE"/>
    <w:rsid w:val="00E70FAD"/>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207C"/>
    <w:rsid w:val="00EC487B"/>
    <w:rsid w:val="00EC496D"/>
    <w:rsid w:val="00ED0840"/>
    <w:rsid w:val="00ED4B33"/>
    <w:rsid w:val="00ED6905"/>
    <w:rsid w:val="00EE212F"/>
    <w:rsid w:val="00EE5DC5"/>
    <w:rsid w:val="00EE5FD6"/>
    <w:rsid w:val="00EE7D7C"/>
    <w:rsid w:val="00EF2A97"/>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55E91"/>
    <w:rsid w:val="00F65B45"/>
    <w:rsid w:val="00F67706"/>
    <w:rsid w:val="00F70622"/>
    <w:rsid w:val="00F715BD"/>
    <w:rsid w:val="00F73096"/>
    <w:rsid w:val="00F73718"/>
    <w:rsid w:val="00F75D56"/>
    <w:rsid w:val="00F75DF1"/>
    <w:rsid w:val="00F802DF"/>
    <w:rsid w:val="00F8170C"/>
    <w:rsid w:val="00F83F11"/>
    <w:rsid w:val="00F8553D"/>
    <w:rsid w:val="00F85B43"/>
    <w:rsid w:val="00F91CB0"/>
    <w:rsid w:val="00F93DF1"/>
    <w:rsid w:val="00F96464"/>
    <w:rsid w:val="00FA2756"/>
    <w:rsid w:val="00FA3BF9"/>
    <w:rsid w:val="00FA4A99"/>
    <w:rsid w:val="00FB14B6"/>
    <w:rsid w:val="00FB1EF6"/>
    <w:rsid w:val="00FB28E2"/>
    <w:rsid w:val="00FB6386"/>
    <w:rsid w:val="00FC0483"/>
    <w:rsid w:val="00FC31F0"/>
    <w:rsid w:val="00FC4082"/>
    <w:rsid w:val="00FC63B3"/>
    <w:rsid w:val="00FC7D98"/>
    <w:rsid w:val="00FD257A"/>
    <w:rsid w:val="00FD450F"/>
    <w:rsid w:val="00FD66F5"/>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1562B-B840-46AF-A1AD-8E09D7C8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507</Words>
  <Characters>2895</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Sechang</cp:lastModifiedBy>
  <cp:revision>2</cp:revision>
  <cp:lastPrinted>1899-12-31T23:00:00Z</cp:lastPrinted>
  <dcterms:created xsi:type="dcterms:W3CDTF">2022-11-07T06:57:00Z</dcterms:created>
  <dcterms:modified xsi:type="dcterms:W3CDTF">2022-11-07T06:57:00Z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